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59006" w:rsidR="001E41F3" w:rsidRPr="00296D39" w:rsidRDefault="0024479D">
      <w:pPr>
        <w:pStyle w:val="CRCoverPage"/>
        <w:tabs>
          <w:tab w:val="right" w:pos="9639"/>
        </w:tabs>
        <w:spacing w:after="0"/>
        <w:rPr>
          <w:b/>
          <w:i/>
          <w:noProof/>
          <w:sz w:val="28"/>
        </w:rPr>
      </w:pPr>
      <w:r w:rsidRPr="00296D39">
        <w:rPr>
          <w:b/>
          <w:noProof/>
          <w:sz w:val="24"/>
        </w:rPr>
        <w:t>3GPP TSG-</w:t>
      </w:r>
      <w:r w:rsidRPr="00296D39">
        <w:rPr>
          <w:b/>
          <w:noProof/>
          <w:sz w:val="24"/>
        </w:rPr>
        <w:fldChar w:fldCharType="begin"/>
      </w:r>
      <w:r w:rsidRPr="00296D39">
        <w:rPr>
          <w:b/>
          <w:noProof/>
          <w:sz w:val="24"/>
        </w:rPr>
        <w:instrText xml:space="preserve"> DOCPROPERTY  TSG/WGRef  \* MERGEFORMAT </w:instrText>
      </w:r>
      <w:r w:rsidRPr="00296D39">
        <w:rPr>
          <w:b/>
          <w:noProof/>
          <w:sz w:val="24"/>
        </w:rPr>
        <w:fldChar w:fldCharType="separate"/>
      </w:r>
      <w:r w:rsidRPr="00296D39">
        <w:rPr>
          <w:b/>
          <w:noProof/>
          <w:sz w:val="24"/>
        </w:rPr>
        <w:t>RAN5</w:t>
      </w:r>
      <w:r w:rsidRPr="00296D39">
        <w:rPr>
          <w:b/>
          <w:noProof/>
          <w:sz w:val="24"/>
        </w:rPr>
        <w:fldChar w:fldCharType="end"/>
      </w:r>
      <w:r w:rsidRPr="00296D39">
        <w:rPr>
          <w:b/>
          <w:noProof/>
          <w:sz w:val="24"/>
        </w:rPr>
        <w:t xml:space="preserve"> Meeting #96-</w:t>
      </w:r>
      <w:r w:rsidRPr="00296D39">
        <w:rPr>
          <w:rFonts w:hint="eastAsia"/>
          <w:b/>
          <w:noProof/>
          <w:sz w:val="24"/>
          <w:lang w:eastAsia="zh-CN"/>
        </w:rPr>
        <w:t>e</w:t>
      </w:r>
      <w:r w:rsidR="001E41F3" w:rsidRPr="00296D39">
        <w:rPr>
          <w:b/>
          <w:i/>
          <w:noProof/>
          <w:sz w:val="28"/>
        </w:rPr>
        <w:tab/>
      </w:r>
      <w:fldSimple w:instr=" DOCPROPERTY  Tdoc#  \* MERGEFORMAT ">
        <w:r w:rsidR="00567CF1" w:rsidRPr="00296D39">
          <w:rPr>
            <w:b/>
            <w:i/>
            <w:noProof/>
            <w:sz w:val="28"/>
          </w:rPr>
          <w:t>R5-22</w:t>
        </w:r>
        <w:r w:rsidR="0075673B" w:rsidRPr="00296D39">
          <w:rPr>
            <w:b/>
            <w:i/>
            <w:noProof/>
            <w:sz w:val="28"/>
          </w:rPr>
          <w:t>5389</w:t>
        </w:r>
      </w:fldSimple>
    </w:p>
    <w:p w14:paraId="7CB45193" w14:textId="6634D6D8" w:rsidR="001E41F3" w:rsidRPr="00296D39" w:rsidRDefault="0024479D" w:rsidP="005E2C44">
      <w:pPr>
        <w:pStyle w:val="CRCoverPage"/>
        <w:outlineLvl w:val="0"/>
        <w:rPr>
          <w:b/>
          <w:noProof/>
          <w:sz w:val="24"/>
        </w:rPr>
      </w:pPr>
      <w:r w:rsidRPr="00296D39">
        <w:rPr>
          <w:b/>
          <w:noProof/>
          <w:sz w:val="24"/>
        </w:rPr>
        <w:t>Electronic Meeting</w:t>
      </w:r>
      <w:r w:rsidR="001E41F3" w:rsidRPr="00296D39">
        <w:rPr>
          <w:b/>
          <w:noProof/>
          <w:sz w:val="24"/>
        </w:rPr>
        <w:t xml:space="preserve">, </w:t>
      </w:r>
      <w:fldSimple w:instr=" DOCPROPERTY  StartDate  \* MERGEFORMAT ">
        <w:r w:rsidRPr="00296D39">
          <w:rPr>
            <w:b/>
            <w:noProof/>
            <w:sz w:val="24"/>
          </w:rPr>
          <w:t>15th</w:t>
        </w:r>
      </w:fldSimple>
      <w:r w:rsidR="00547111" w:rsidRPr="00296D39">
        <w:rPr>
          <w:b/>
          <w:noProof/>
          <w:sz w:val="24"/>
        </w:rPr>
        <w:t xml:space="preserve"> - </w:t>
      </w:r>
      <w:fldSimple w:instr=" DOCPROPERTY  EndDate  \* MERGEFORMAT ">
        <w:r w:rsidRPr="00296D39">
          <w:rPr>
            <w:b/>
            <w:noProof/>
            <w:sz w:val="24"/>
          </w:rPr>
          <w:t>26th August</w:t>
        </w:r>
      </w:fldSimple>
      <w:r w:rsidRPr="00296D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6D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96D39" w:rsidRDefault="00305409" w:rsidP="00E34898">
            <w:pPr>
              <w:pStyle w:val="CRCoverPage"/>
              <w:spacing w:after="0"/>
              <w:jc w:val="right"/>
              <w:rPr>
                <w:i/>
                <w:noProof/>
              </w:rPr>
            </w:pPr>
            <w:r w:rsidRPr="00296D39">
              <w:rPr>
                <w:i/>
                <w:noProof/>
                <w:sz w:val="14"/>
              </w:rPr>
              <w:t>CR-Form-v</w:t>
            </w:r>
            <w:r w:rsidR="008863B9" w:rsidRPr="00296D39">
              <w:rPr>
                <w:i/>
                <w:noProof/>
                <w:sz w:val="14"/>
              </w:rPr>
              <w:t>12.</w:t>
            </w:r>
            <w:r w:rsidR="008D3CCC" w:rsidRPr="00296D39">
              <w:rPr>
                <w:i/>
                <w:noProof/>
                <w:sz w:val="14"/>
              </w:rPr>
              <w:t>2</w:t>
            </w:r>
          </w:p>
        </w:tc>
      </w:tr>
      <w:tr w:rsidR="001E41F3" w:rsidRPr="00296D39" w14:paraId="3FBB62B8" w14:textId="77777777" w:rsidTr="00547111">
        <w:tc>
          <w:tcPr>
            <w:tcW w:w="9641" w:type="dxa"/>
            <w:gridSpan w:val="9"/>
            <w:tcBorders>
              <w:left w:val="single" w:sz="4" w:space="0" w:color="auto"/>
              <w:right w:val="single" w:sz="4" w:space="0" w:color="auto"/>
            </w:tcBorders>
          </w:tcPr>
          <w:p w14:paraId="79AB67D6" w14:textId="77777777" w:rsidR="001E41F3" w:rsidRPr="00296D39" w:rsidRDefault="001E41F3">
            <w:pPr>
              <w:pStyle w:val="CRCoverPage"/>
              <w:spacing w:after="0"/>
              <w:jc w:val="center"/>
              <w:rPr>
                <w:noProof/>
              </w:rPr>
            </w:pPr>
            <w:r w:rsidRPr="00296D39">
              <w:rPr>
                <w:b/>
                <w:noProof/>
                <w:sz w:val="32"/>
              </w:rPr>
              <w:t>CHANGE REQUEST</w:t>
            </w:r>
          </w:p>
        </w:tc>
      </w:tr>
      <w:tr w:rsidR="001E41F3" w:rsidRPr="00296D39" w14:paraId="79946B04" w14:textId="77777777" w:rsidTr="00547111">
        <w:tc>
          <w:tcPr>
            <w:tcW w:w="9641" w:type="dxa"/>
            <w:gridSpan w:val="9"/>
            <w:tcBorders>
              <w:left w:val="single" w:sz="4" w:space="0" w:color="auto"/>
              <w:right w:val="single" w:sz="4" w:space="0" w:color="auto"/>
            </w:tcBorders>
          </w:tcPr>
          <w:p w14:paraId="12C70EEE" w14:textId="77777777" w:rsidR="001E41F3" w:rsidRPr="00296D39" w:rsidRDefault="001E41F3">
            <w:pPr>
              <w:pStyle w:val="CRCoverPage"/>
              <w:spacing w:after="0"/>
              <w:rPr>
                <w:noProof/>
                <w:sz w:val="8"/>
                <w:szCs w:val="8"/>
              </w:rPr>
            </w:pPr>
          </w:p>
        </w:tc>
      </w:tr>
      <w:tr w:rsidR="001E41F3" w:rsidRPr="00296D39" w14:paraId="3999489E" w14:textId="77777777" w:rsidTr="00547111">
        <w:tc>
          <w:tcPr>
            <w:tcW w:w="142" w:type="dxa"/>
            <w:tcBorders>
              <w:left w:val="single" w:sz="4" w:space="0" w:color="auto"/>
            </w:tcBorders>
          </w:tcPr>
          <w:p w14:paraId="4DDA7F40" w14:textId="77777777" w:rsidR="001E41F3" w:rsidRPr="00296D39" w:rsidRDefault="001E41F3">
            <w:pPr>
              <w:pStyle w:val="CRCoverPage"/>
              <w:spacing w:after="0"/>
              <w:jc w:val="right"/>
              <w:rPr>
                <w:noProof/>
              </w:rPr>
            </w:pPr>
          </w:p>
        </w:tc>
        <w:tc>
          <w:tcPr>
            <w:tcW w:w="1559" w:type="dxa"/>
            <w:shd w:val="pct30" w:color="FFFF00" w:fill="auto"/>
          </w:tcPr>
          <w:p w14:paraId="52508B66" w14:textId="7087D889" w:rsidR="001E41F3" w:rsidRPr="00296D39" w:rsidRDefault="00D3033A" w:rsidP="00E13F3D">
            <w:pPr>
              <w:pStyle w:val="CRCoverPage"/>
              <w:spacing w:after="0"/>
              <w:jc w:val="right"/>
              <w:rPr>
                <w:b/>
                <w:noProof/>
                <w:sz w:val="28"/>
              </w:rPr>
            </w:pPr>
            <w:fldSimple w:instr=" DOCPROPERTY  Spec#  \* MERGEFORMAT ">
              <w:r w:rsidR="00A906E2" w:rsidRPr="00296D39">
                <w:rPr>
                  <w:b/>
                  <w:noProof/>
                  <w:sz w:val="28"/>
                </w:rPr>
                <w:t>38.523-1</w:t>
              </w:r>
            </w:fldSimple>
          </w:p>
        </w:tc>
        <w:tc>
          <w:tcPr>
            <w:tcW w:w="709" w:type="dxa"/>
          </w:tcPr>
          <w:p w14:paraId="77009707" w14:textId="77777777" w:rsidR="001E41F3" w:rsidRPr="00296D39" w:rsidRDefault="001E41F3">
            <w:pPr>
              <w:pStyle w:val="CRCoverPage"/>
              <w:spacing w:after="0"/>
              <w:jc w:val="center"/>
              <w:rPr>
                <w:noProof/>
              </w:rPr>
            </w:pPr>
            <w:r w:rsidRPr="00296D39">
              <w:rPr>
                <w:b/>
                <w:noProof/>
                <w:sz w:val="28"/>
              </w:rPr>
              <w:t>CR</w:t>
            </w:r>
          </w:p>
        </w:tc>
        <w:tc>
          <w:tcPr>
            <w:tcW w:w="1276" w:type="dxa"/>
            <w:shd w:val="pct30" w:color="FFFF00" w:fill="auto"/>
          </w:tcPr>
          <w:p w14:paraId="6CAED29D" w14:textId="0725886D" w:rsidR="001E41F3" w:rsidRPr="00296D39" w:rsidRDefault="00E85E50" w:rsidP="00547111">
            <w:pPr>
              <w:pStyle w:val="CRCoverPage"/>
              <w:spacing w:after="0"/>
              <w:rPr>
                <w:noProof/>
              </w:rPr>
            </w:pPr>
            <w:r w:rsidRPr="00296D39">
              <w:rPr>
                <w:b/>
                <w:noProof/>
                <w:sz w:val="28"/>
              </w:rPr>
              <w:t>3079</w:t>
            </w:r>
          </w:p>
        </w:tc>
        <w:tc>
          <w:tcPr>
            <w:tcW w:w="709" w:type="dxa"/>
          </w:tcPr>
          <w:p w14:paraId="09D2C09B" w14:textId="77777777" w:rsidR="001E41F3" w:rsidRPr="00296D39" w:rsidRDefault="001E41F3" w:rsidP="0051580D">
            <w:pPr>
              <w:pStyle w:val="CRCoverPage"/>
              <w:tabs>
                <w:tab w:val="right" w:pos="625"/>
              </w:tabs>
              <w:spacing w:after="0"/>
              <w:jc w:val="center"/>
              <w:rPr>
                <w:noProof/>
              </w:rPr>
            </w:pPr>
            <w:r w:rsidRPr="00296D39">
              <w:rPr>
                <w:b/>
                <w:bCs/>
                <w:noProof/>
                <w:sz w:val="28"/>
              </w:rPr>
              <w:t>rev</w:t>
            </w:r>
          </w:p>
        </w:tc>
        <w:tc>
          <w:tcPr>
            <w:tcW w:w="992" w:type="dxa"/>
            <w:shd w:val="pct30" w:color="FFFF00" w:fill="auto"/>
          </w:tcPr>
          <w:p w14:paraId="7533BF9D" w14:textId="6DADAF8B" w:rsidR="001E41F3" w:rsidRPr="00296D39" w:rsidRDefault="0075673B" w:rsidP="00E13F3D">
            <w:pPr>
              <w:pStyle w:val="CRCoverPage"/>
              <w:spacing w:after="0"/>
              <w:jc w:val="center"/>
              <w:rPr>
                <w:b/>
                <w:noProof/>
              </w:rPr>
            </w:pPr>
            <w:r w:rsidRPr="00296D39">
              <w:rPr>
                <w:b/>
                <w:noProof/>
                <w:sz w:val="28"/>
              </w:rPr>
              <w:t>1</w:t>
            </w:r>
          </w:p>
        </w:tc>
        <w:tc>
          <w:tcPr>
            <w:tcW w:w="2410" w:type="dxa"/>
          </w:tcPr>
          <w:p w14:paraId="5D4AEAE9" w14:textId="77777777" w:rsidR="001E41F3" w:rsidRPr="00296D39" w:rsidRDefault="001E41F3" w:rsidP="0051580D">
            <w:pPr>
              <w:pStyle w:val="CRCoverPage"/>
              <w:tabs>
                <w:tab w:val="right" w:pos="1825"/>
              </w:tabs>
              <w:spacing w:after="0"/>
              <w:jc w:val="center"/>
              <w:rPr>
                <w:noProof/>
              </w:rPr>
            </w:pPr>
            <w:r w:rsidRPr="00296D39">
              <w:rPr>
                <w:b/>
                <w:noProof/>
                <w:sz w:val="28"/>
                <w:szCs w:val="28"/>
              </w:rPr>
              <w:t>Current version:</w:t>
            </w:r>
          </w:p>
        </w:tc>
        <w:tc>
          <w:tcPr>
            <w:tcW w:w="1701" w:type="dxa"/>
            <w:shd w:val="pct30" w:color="FFFF00" w:fill="auto"/>
          </w:tcPr>
          <w:p w14:paraId="1E22D6AC" w14:textId="084CBBFD" w:rsidR="001E41F3" w:rsidRPr="00296D39" w:rsidRDefault="00D3033A">
            <w:pPr>
              <w:pStyle w:val="CRCoverPage"/>
              <w:spacing w:after="0"/>
              <w:jc w:val="center"/>
              <w:rPr>
                <w:noProof/>
                <w:sz w:val="28"/>
              </w:rPr>
            </w:pPr>
            <w:fldSimple w:instr=" DOCPROPERTY  Version  \* MERGEFORMAT ">
              <w:r w:rsidR="00A906E2" w:rsidRPr="00296D39">
                <w:rPr>
                  <w:b/>
                  <w:noProof/>
                  <w:sz w:val="28"/>
                </w:rPr>
                <w:t>16.12.0</w:t>
              </w:r>
            </w:fldSimple>
          </w:p>
        </w:tc>
        <w:tc>
          <w:tcPr>
            <w:tcW w:w="143" w:type="dxa"/>
            <w:tcBorders>
              <w:right w:val="single" w:sz="4" w:space="0" w:color="auto"/>
            </w:tcBorders>
          </w:tcPr>
          <w:p w14:paraId="399238C9" w14:textId="77777777" w:rsidR="001E41F3" w:rsidRPr="00296D39" w:rsidRDefault="001E41F3">
            <w:pPr>
              <w:pStyle w:val="CRCoverPage"/>
              <w:spacing w:after="0"/>
              <w:rPr>
                <w:noProof/>
              </w:rPr>
            </w:pPr>
          </w:p>
        </w:tc>
      </w:tr>
      <w:tr w:rsidR="001E41F3" w:rsidRPr="00296D39" w14:paraId="7DC9F5A2" w14:textId="77777777" w:rsidTr="00547111">
        <w:tc>
          <w:tcPr>
            <w:tcW w:w="9641" w:type="dxa"/>
            <w:gridSpan w:val="9"/>
            <w:tcBorders>
              <w:left w:val="single" w:sz="4" w:space="0" w:color="auto"/>
              <w:right w:val="single" w:sz="4" w:space="0" w:color="auto"/>
            </w:tcBorders>
          </w:tcPr>
          <w:p w14:paraId="4883A7D2" w14:textId="77777777" w:rsidR="001E41F3" w:rsidRPr="00296D39" w:rsidRDefault="001E41F3">
            <w:pPr>
              <w:pStyle w:val="CRCoverPage"/>
              <w:spacing w:after="0"/>
              <w:rPr>
                <w:noProof/>
              </w:rPr>
            </w:pPr>
          </w:p>
        </w:tc>
      </w:tr>
      <w:tr w:rsidR="001E41F3" w:rsidRPr="00296D39" w14:paraId="266B4BDF" w14:textId="77777777" w:rsidTr="00547111">
        <w:tc>
          <w:tcPr>
            <w:tcW w:w="9641" w:type="dxa"/>
            <w:gridSpan w:val="9"/>
            <w:tcBorders>
              <w:top w:val="single" w:sz="4" w:space="0" w:color="auto"/>
            </w:tcBorders>
          </w:tcPr>
          <w:p w14:paraId="47E13998" w14:textId="77777777" w:rsidR="001E41F3" w:rsidRPr="00296D39" w:rsidRDefault="001E41F3">
            <w:pPr>
              <w:pStyle w:val="CRCoverPage"/>
              <w:spacing w:after="0"/>
              <w:jc w:val="center"/>
              <w:rPr>
                <w:rFonts w:cs="Arial"/>
                <w:i/>
                <w:noProof/>
              </w:rPr>
            </w:pPr>
            <w:r w:rsidRPr="00296D39">
              <w:rPr>
                <w:rFonts w:cs="Arial"/>
                <w:i/>
                <w:noProof/>
              </w:rPr>
              <w:t xml:space="preserve">For </w:t>
            </w:r>
            <w:hyperlink r:id="rId9" w:anchor="_blank" w:history="1">
              <w:r w:rsidRPr="00296D39">
                <w:rPr>
                  <w:rStyle w:val="Hyperlink"/>
                  <w:rFonts w:cs="Arial"/>
                  <w:b/>
                  <w:i/>
                  <w:noProof/>
                  <w:color w:val="FF0000"/>
                </w:rPr>
                <w:t>HE</w:t>
              </w:r>
              <w:bookmarkStart w:id="0" w:name="_Hlt497126619"/>
              <w:r w:rsidRPr="00296D39">
                <w:rPr>
                  <w:rStyle w:val="Hyperlink"/>
                  <w:rFonts w:cs="Arial"/>
                  <w:b/>
                  <w:i/>
                  <w:noProof/>
                  <w:color w:val="FF0000"/>
                </w:rPr>
                <w:t>L</w:t>
              </w:r>
              <w:bookmarkEnd w:id="0"/>
              <w:r w:rsidRPr="00296D39">
                <w:rPr>
                  <w:rStyle w:val="Hyperlink"/>
                  <w:rFonts w:cs="Arial"/>
                  <w:b/>
                  <w:i/>
                  <w:noProof/>
                  <w:color w:val="FF0000"/>
                </w:rPr>
                <w:t>P</w:t>
              </w:r>
            </w:hyperlink>
            <w:r w:rsidRPr="00296D39">
              <w:rPr>
                <w:rFonts w:cs="Arial"/>
                <w:b/>
                <w:i/>
                <w:noProof/>
                <w:color w:val="FF0000"/>
              </w:rPr>
              <w:t xml:space="preserve"> </w:t>
            </w:r>
            <w:r w:rsidRPr="00296D39">
              <w:rPr>
                <w:rFonts w:cs="Arial"/>
                <w:i/>
                <w:noProof/>
              </w:rPr>
              <w:t>on using this form</w:t>
            </w:r>
            <w:r w:rsidR="0051580D" w:rsidRPr="00296D39">
              <w:rPr>
                <w:rFonts w:cs="Arial"/>
                <w:i/>
                <w:noProof/>
              </w:rPr>
              <w:t>: c</w:t>
            </w:r>
            <w:r w:rsidR="00F25D98" w:rsidRPr="00296D39">
              <w:rPr>
                <w:rFonts w:cs="Arial"/>
                <w:i/>
                <w:noProof/>
              </w:rPr>
              <w:t xml:space="preserve">omprehensive instructions can be found at </w:t>
            </w:r>
            <w:r w:rsidR="001B7A65" w:rsidRPr="00296D39">
              <w:rPr>
                <w:rFonts w:cs="Arial"/>
                <w:i/>
                <w:noProof/>
              </w:rPr>
              <w:br/>
            </w:r>
            <w:hyperlink r:id="rId10" w:history="1">
              <w:r w:rsidR="00DE34CF" w:rsidRPr="00296D39">
                <w:rPr>
                  <w:rStyle w:val="Hyperlink"/>
                  <w:rFonts w:cs="Arial"/>
                  <w:i/>
                  <w:noProof/>
                </w:rPr>
                <w:t>http://www.3gpp.org/Change-Requests</w:t>
              </w:r>
            </w:hyperlink>
            <w:r w:rsidR="00F25D98" w:rsidRPr="00296D39">
              <w:rPr>
                <w:rFonts w:cs="Arial"/>
                <w:i/>
                <w:noProof/>
              </w:rPr>
              <w:t>.</w:t>
            </w:r>
          </w:p>
        </w:tc>
      </w:tr>
      <w:tr w:rsidR="001E41F3" w:rsidRPr="00296D39" w14:paraId="296CF086" w14:textId="77777777" w:rsidTr="00547111">
        <w:tc>
          <w:tcPr>
            <w:tcW w:w="9641" w:type="dxa"/>
            <w:gridSpan w:val="9"/>
          </w:tcPr>
          <w:p w14:paraId="7D4A60B5" w14:textId="77777777" w:rsidR="001E41F3" w:rsidRPr="00296D39" w:rsidRDefault="001E41F3">
            <w:pPr>
              <w:pStyle w:val="CRCoverPage"/>
              <w:spacing w:after="0"/>
              <w:rPr>
                <w:noProof/>
                <w:sz w:val="8"/>
                <w:szCs w:val="8"/>
              </w:rPr>
            </w:pPr>
          </w:p>
        </w:tc>
      </w:tr>
    </w:tbl>
    <w:p w14:paraId="53540664" w14:textId="77777777" w:rsidR="001E41F3" w:rsidRPr="00296D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6D39" w14:paraId="0EE45D52" w14:textId="77777777" w:rsidTr="00A7671C">
        <w:tc>
          <w:tcPr>
            <w:tcW w:w="2835" w:type="dxa"/>
          </w:tcPr>
          <w:p w14:paraId="59860FA1" w14:textId="77777777" w:rsidR="00F25D98" w:rsidRPr="00296D39" w:rsidRDefault="00F25D98" w:rsidP="001E41F3">
            <w:pPr>
              <w:pStyle w:val="CRCoverPage"/>
              <w:tabs>
                <w:tab w:val="right" w:pos="2751"/>
              </w:tabs>
              <w:spacing w:after="0"/>
              <w:rPr>
                <w:b/>
                <w:i/>
                <w:noProof/>
              </w:rPr>
            </w:pPr>
            <w:r w:rsidRPr="00296D39">
              <w:rPr>
                <w:b/>
                <w:i/>
                <w:noProof/>
              </w:rPr>
              <w:t>Proposed change</w:t>
            </w:r>
            <w:r w:rsidR="00A7671C" w:rsidRPr="00296D39">
              <w:rPr>
                <w:b/>
                <w:i/>
                <w:noProof/>
              </w:rPr>
              <w:t xml:space="preserve"> </w:t>
            </w:r>
            <w:r w:rsidRPr="00296D39">
              <w:rPr>
                <w:b/>
                <w:i/>
                <w:noProof/>
              </w:rPr>
              <w:t>affects:</w:t>
            </w:r>
          </w:p>
        </w:tc>
        <w:tc>
          <w:tcPr>
            <w:tcW w:w="1418" w:type="dxa"/>
          </w:tcPr>
          <w:p w14:paraId="07128383" w14:textId="77777777" w:rsidR="00F25D98" w:rsidRPr="00296D39" w:rsidRDefault="00F25D98" w:rsidP="001E41F3">
            <w:pPr>
              <w:pStyle w:val="CRCoverPage"/>
              <w:spacing w:after="0"/>
              <w:jc w:val="right"/>
              <w:rPr>
                <w:noProof/>
              </w:rPr>
            </w:pPr>
            <w:r w:rsidRPr="00296D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6D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6D39" w:rsidRDefault="00F25D98" w:rsidP="001E41F3">
            <w:pPr>
              <w:pStyle w:val="CRCoverPage"/>
              <w:spacing w:after="0"/>
              <w:jc w:val="right"/>
              <w:rPr>
                <w:noProof/>
                <w:u w:val="single"/>
              </w:rPr>
            </w:pPr>
            <w:r w:rsidRPr="00296D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6D39" w:rsidRDefault="00F25D98" w:rsidP="001E41F3">
            <w:pPr>
              <w:pStyle w:val="CRCoverPage"/>
              <w:spacing w:after="0"/>
              <w:jc w:val="center"/>
              <w:rPr>
                <w:b/>
                <w:caps/>
                <w:noProof/>
              </w:rPr>
            </w:pPr>
          </w:p>
        </w:tc>
        <w:tc>
          <w:tcPr>
            <w:tcW w:w="2126" w:type="dxa"/>
          </w:tcPr>
          <w:p w14:paraId="2ED8415F" w14:textId="77777777" w:rsidR="00F25D98" w:rsidRPr="00296D39" w:rsidRDefault="00F25D98" w:rsidP="001E41F3">
            <w:pPr>
              <w:pStyle w:val="CRCoverPage"/>
              <w:spacing w:after="0"/>
              <w:jc w:val="right"/>
              <w:rPr>
                <w:noProof/>
                <w:u w:val="single"/>
              </w:rPr>
            </w:pPr>
            <w:r w:rsidRPr="00296D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6D39" w:rsidRDefault="00F25D98" w:rsidP="001E41F3">
            <w:pPr>
              <w:pStyle w:val="CRCoverPage"/>
              <w:spacing w:after="0"/>
              <w:jc w:val="center"/>
              <w:rPr>
                <w:b/>
                <w:caps/>
                <w:noProof/>
              </w:rPr>
            </w:pPr>
          </w:p>
        </w:tc>
        <w:tc>
          <w:tcPr>
            <w:tcW w:w="1418" w:type="dxa"/>
            <w:tcBorders>
              <w:left w:val="nil"/>
            </w:tcBorders>
          </w:tcPr>
          <w:p w14:paraId="6562735E" w14:textId="77777777" w:rsidR="00F25D98" w:rsidRPr="00296D39" w:rsidRDefault="00F25D98" w:rsidP="001E41F3">
            <w:pPr>
              <w:pStyle w:val="CRCoverPage"/>
              <w:spacing w:after="0"/>
              <w:jc w:val="right"/>
              <w:rPr>
                <w:noProof/>
              </w:rPr>
            </w:pPr>
            <w:r w:rsidRPr="00296D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6D39" w:rsidRDefault="00F25D98" w:rsidP="001E41F3">
            <w:pPr>
              <w:pStyle w:val="CRCoverPage"/>
              <w:spacing w:after="0"/>
              <w:jc w:val="center"/>
              <w:rPr>
                <w:b/>
                <w:bCs/>
                <w:caps/>
                <w:noProof/>
              </w:rPr>
            </w:pPr>
          </w:p>
        </w:tc>
      </w:tr>
    </w:tbl>
    <w:p w14:paraId="69DCC391" w14:textId="77777777" w:rsidR="001E41F3" w:rsidRPr="00296D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6D39" w14:paraId="31618834" w14:textId="77777777" w:rsidTr="00547111">
        <w:tc>
          <w:tcPr>
            <w:tcW w:w="9640" w:type="dxa"/>
            <w:gridSpan w:val="11"/>
          </w:tcPr>
          <w:p w14:paraId="55477508" w14:textId="77777777" w:rsidR="001E41F3" w:rsidRPr="00296D39" w:rsidRDefault="001E41F3">
            <w:pPr>
              <w:pStyle w:val="CRCoverPage"/>
              <w:spacing w:after="0"/>
              <w:rPr>
                <w:noProof/>
                <w:sz w:val="8"/>
                <w:szCs w:val="8"/>
              </w:rPr>
            </w:pPr>
          </w:p>
        </w:tc>
      </w:tr>
      <w:tr w:rsidR="001E41F3" w:rsidRPr="00296D39" w14:paraId="58300953" w14:textId="77777777" w:rsidTr="00547111">
        <w:tc>
          <w:tcPr>
            <w:tcW w:w="1843" w:type="dxa"/>
            <w:tcBorders>
              <w:top w:val="single" w:sz="4" w:space="0" w:color="auto"/>
              <w:left w:val="single" w:sz="4" w:space="0" w:color="auto"/>
            </w:tcBorders>
          </w:tcPr>
          <w:p w14:paraId="05B2F3A2" w14:textId="77777777" w:rsidR="001E41F3" w:rsidRPr="00296D39" w:rsidRDefault="001E41F3">
            <w:pPr>
              <w:pStyle w:val="CRCoverPage"/>
              <w:tabs>
                <w:tab w:val="right" w:pos="1759"/>
              </w:tabs>
              <w:spacing w:after="0"/>
              <w:rPr>
                <w:b/>
                <w:i/>
                <w:noProof/>
              </w:rPr>
            </w:pPr>
            <w:r w:rsidRPr="00296D39">
              <w:rPr>
                <w:b/>
                <w:i/>
                <w:noProof/>
              </w:rPr>
              <w:t>Title:</w:t>
            </w:r>
            <w:r w:rsidRPr="00296D39">
              <w:rPr>
                <w:b/>
                <w:i/>
                <w:noProof/>
              </w:rPr>
              <w:tab/>
            </w:r>
          </w:p>
        </w:tc>
        <w:tc>
          <w:tcPr>
            <w:tcW w:w="7797" w:type="dxa"/>
            <w:gridSpan w:val="10"/>
            <w:tcBorders>
              <w:top w:val="single" w:sz="4" w:space="0" w:color="auto"/>
              <w:right w:val="single" w:sz="4" w:space="0" w:color="auto"/>
            </w:tcBorders>
            <w:shd w:val="pct30" w:color="FFFF00" w:fill="auto"/>
          </w:tcPr>
          <w:p w14:paraId="3D393EEE" w14:textId="76DBF0A5" w:rsidR="001E41F3" w:rsidRPr="00296D39" w:rsidRDefault="00E85E50">
            <w:pPr>
              <w:pStyle w:val="CRCoverPage"/>
              <w:spacing w:after="0"/>
              <w:ind w:left="100"/>
              <w:rPr>
                <w:noProof/>
              </w:rPr>
            </w:pPr>
            <w:r w:rsidRPr="00296D39">
              <w:t>Correction to Intra NR MDT test cases 8.1.6.1.x</w:t>
            </w:r>
          </w:p>
        </w:tc>
      </w:tr>
      <w:tr w:rsidR="001E41F3" w:rsidRPr="00296D39" w14:paraId="05C08479" w14:textId="77777777" w:rsidTr="00547111">
        <w:tc>
          <w:tcPr>
            <w:tcW w:w="1843" w:type="dxa"/>
            <w:tcBorders>
              <w:left w:val="single" w:sz="4" w:space="0" w:color="auto"/>
            </w:tcBorders>
          </w:tcPr>
          <w:p w14:paraId="45E29F53" w14:textId="77777777" w:rsidR="001E41F3" w:rsidRPr="00296D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6D39" w:rsidRDefault="001E41F3">
            <w:pPr>
              <w:pStyle w:val="CRCoverPage"/>
              <w:spacing w:after="0"/>
              <w:rPr>
                <w:noProof/>
                <w:sz w:val="8"/>
                <w:szCs w:val="8"/>
              </w:rPr>
            </w:pPr>
          </w:p>
        </w:tc>
      </w:tr>
      <w:tr w:rsidR="001E41F3" w:rsidRPr="00296D39" w14:paraId="46D5D7C2" w14:textId="77777777" w:rsidTr="00547111">
        <w:tc>
          <w:tcPr>
            <w:tcW w:w="1843" w:type="dxa"/>
            <w:tcBorders>
              <w:left w:val="single" w:sz="4" w:space="0" w:color="auto"/>
            </w:tcBorders>
          </w:tcPr>
          <w:p w14:paraId="45A6C2C4" w14:textId="77777777" w:rsidR="001E41F3" w:rsidRPr="00296D39" w:rsidRDefault="001E41F3">
            <w:pPr>
              <w:pStyle w:val="CRCoverPage"/>
              <w:tabs>
                <w:tab w:val="right" w:pos="1759"/>
              </w:tabs>
              <w:spacing w:after="0"/>
              <w:rPr>
                <w:b/>
                <w:i/>
                <w:noProof/>
              </w:rPr>
            </w:pPr>
            <w:r w:rsidRPr="00296D39">
              <w:rPr>
                <w:b/>
                <w:i/>
                <w:noProof/>
              </w:rPr>
              <w:t>Source to WG:</w:t>
            </w:r>
          </w:p>
        </w:tc>
        <w:tc>
          <w:tcPr>
            <w:tcW w:w="7797" w:type="dxa"/>
            <w:gridSpan w:val="10"/>
            <w:tcBorders>
              <w:right w:val="single" w:sz="4" w:space="0" w:color="auto"/>
            </w:tcBorders>
            <w:shd w:val="pct30" w:color="FFFF00" w:fill="auto"/>
          </w:tcPr>
          <w:p w14:paraId="298AA482" w14:textId="0C3F2FAC" w:rsidR="001E41F3" w:rsidRPr="00296D39" w:rsidRDefault="0024479D">
            <w:pPr>
              <w:pStyle w:val="CRCoverPage"/>
              <w:spacing w:after="0"/>
              <w:ind w:left="100"/>
              <w:rPr>
                <w:noProof/>
              </w:rPr>
            </w:pPr>
            <w:r w:rsidRPr="00296D39">
              <w:t>MCC TF160</w:t>
            </w:r>
            <w:r w:rsidR="00A906E2" w:rsidRPr="00296D39">
              <w:t>, Media</w:t>
            </w:r>
            <w:r w:rsidR="00AA6D19" w:rsidRPr="00296D39">
              <w:t>T</w:t>
            </w:r>
            <w:r w:rsidR="00A906E2" w:rsidRPr="00296D39">
              <w:t>ek</w:t>
            </w:r>
            <w:r w:rsidR="00AA6D19" w:rsidRPr="00296D39">
              <w:t xml:space="preserve"> Inc.</w:t>
            </w:r>
          </w:p>
        </w:tc>
      </w:tr>
      <w:tr w:rsidR="001E41F3" w:rsidRPr="00296D39" w14:paraId="4196B218" w14:textId="77777777" w:rsidTr="00547111">
        <w:tc>
          <w:tcPr>
            <w:tcW w:w="1843" w:type="dxa"/>
            <w:tcBorders>
              <w:left w:val="single" w:sz="4" w:space="0" w:color="auto"/>
            </w:tcBorders>
          </w:tcPr>
          <w:p w14:paraId="14C300BA" w14:textId="77777777" w:rsidR="001E41F3" w:rsidRPr="00296D39" w:rsidRDefault="001E41F3">
            <w:pPr>
              <w:pStyle w:val="CRCoverPage"/>
              <w:tabs>
                <w:tab w:val="right" w:pos="1759"/>
              </w:tabs>
              <w:spacing w:after="0"/>
              <w:rPr>
                <w:b/>
                <w:i/>
                <w:noProof/>
              </w:rPr>
            </w:pPr>
            <w:r w:rsidRPr="00296D39">
              <w:rPr>
                <w:b/>
                <w:i/>
                <w:noProof/>
              </w:rPr>
              <w:t>Source to TSG:</w:t>
            </w:r>
          </w:p>
        </w:tc>
        <w:tc>
          <w:tcPr>
            <w:tcW w:w="7797" w:type="dxa"/>
            <w:gridSpan w:val="10"/>
            <w:tcBorders>
              <w:right w:val="single" w:sz="4" w:space="0" w:color="auto"/>
            </w:tcBorders>
            <w:shd w:val="pct30" w:color="FFFF00" w:fill="auto"/>
          </w:tcPr>
          <w:p w14:paraId="17FF8B7B" w14:textId="6EFA7691" w:rsidR="001E41F3" w:rsidRPr="00296D39" w:rsidRDefault="00D3033A" w:rsidP="00547111">
            <w:pPr>
              <w:pStyle w:val="CRCoverPage"/>
              <w:spacing w:after="0"/>
              <w:ind w:left="100"/>
              <w:rPr>
                <w:noProof/>
              </w:rPr>
            </w:pPr>
            <w:fldSimple w:instr=" DOCPROPERTY  SourceIfTsg  \* MERGEFORMAT ">
              <w:r w:rsidR="0024479D" w:rsidRPr="00296D39">
                <w:rPr>
                  <w:noProof/>
                </w:rPr>
                <w:t>R5</w:t>
              </w:r>
            </w:fldSimple>
          </w:p>
        </w:tc>
      </w:tr>
      <w:tr w:rsidR="001E41F3" w:rsidRPr="00296D39" w14:paraId="76303739" w14:textId="77777777" w:rsidTr="00547111">
        <w:tc>
          <w:tcPr>
            <w:tcW w:w="1843" w:type="dxa"/>
            <w:tcBorders>
              <w:left w:val="single" w:sz="4" w:space="0" w:color="auto"/>
            </w:tcBorders>
          </w:tcPr>
          <w:p w14:paraId="4D3B1657" w14:textId="77777777" w:rsidR="001E41F3" w:rsidRPr="00296D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6D39" w:rsidRDefault="001E41F3">
            <w:pPr>
              <w:pStyle w:val="CRCoverPage"/>
              <w:spacing w:after="0"/>
              <w:rPr>
                <w:noProof/>
                <w:sz w:val="8"/>
                <w:szCs w:val="8"/>
              </w:rPr>
            </w:pPr>
          </w:p>
        </w:tc>
      </w:tr>
      <w:tr w:rsidR="001E41F3" w:rsidRPr="00296D39" w14:paraId="50563E52" w14:textId="77777777" w:rsidTr="00547111">
        <w:tc>
          <w:tcPr>
            <w:tcW w:w="1843" w:type="dxa"/>
            <w:tcBorders>
              <w:left w:val="single" w:sz="4" w:space="0" w:color="auto"/>
            </w:tcBorders>
          </w:tcPr>
          <w:p w14:paraId="32C381B7" w14:textId="77777777" w:rsidR="001E41F3" w:rsidRPr="00296D39" w:rsidRDefault="001E41F3">
            <w:pPr>
              <w:pStyle w:val="CRCoverPage"/>
              <w:tabs>
                <w:tab w:val="right" w:pos="1759"/>
              </w:tabs>
              <w:spacing w:after="0"/>
              <w:rPr>
                <w:b/>
                <w:i/>
                <w:noProof/>
              </w:rPr>
            </w:pPr>
            <w:r w:rsidRPr="00296D39">
              <w:rPr>
                <w:b/>
                <w:i/>
                <w:noProof/>
              </w:rPr>
              <w:t>Work item code</w:t>
            </w:r>
            <w:r w:rsidR="0051580D" w:rsidRPr="00296D39">
              <w:rPr>
                <w:b/>
                <w:i/>
                <w:noProof/>
              </w:rPr>
              <w:t>:</w:t>
            </w:r>
          </w:p>
        </w:tc>
        <w:tc>
          <w:tcPr>
            <w:tcW w:w="3686" w:type="dxa"/>
            <w:gridSpan w:val="5"/>
            <w:shd w:val="pct30" w:color="FFFF00" w:fill="auto"/>
          </w:tcPr>
          <w:p w14:paraId="115414A3" w14:textId="4F2A46F9" w:rsidR="001E41F3" w:rsidRPr="00296D39" w:rsidRDefault="00452670">
            <w:pPr>
              <w:pStyle w:val="CRCoverPage"/>
              <w:spacing w:after="0"/>
              <w:ind w:left="100"/>
              <w:rPr>
                <w:noProof/>
                <w:lang w:val="fr-FR"/>
              </w:rPr>
            </w:pPr>
            <w:r w:rsidRPr="00296D39">
              <w:rPr>
                <w:lang w:val="fr-FR"/>
              </w:rPr>
              <w:t>TEI16_Test, NR_SON_MDT-UEConTest</w:t>
            </w:r>
          </w:p>
        </w:tc>
        <w:tc>
          <w:tcPr>
            <w:tcW w:w="567" w:type="dxa"/>
            <w:tcBorders>
              <w:left w:val="nil"/>
            </w:tcBorders>
          </w:tcPr>
          <w:p w14:paraId="61A86BCF" w14:textId="77777777" w:rsidR="001E41F3" w:rsidRPr="00296D39"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296D39" w:rsidRDefault="001E41F3">
            <w:pPr>
              <w:pStyle w:val="CRCoverPage"/>
              <w:spacing w:after="0"/>
              <w:jc w:val="right"/>
              <w:rPr>
                <w:noProof/>
              </w:rPr>
            </w:pPr>
            <w:r w:rsidRPr="00296D39">
              <w:rPr>
                <w:b/>
                <w:i/>
                <w:noProof/>
              </w:rPr>
              <w:t>Date:</w:t>
            </w:r>
          </w:p>
        </w:tc>
        <w:tc>
          <w:tcPr>
            <w:tcW w:w="2127" w:type="dxa"/>
            <w:tcBorders>
              <w:right w:val="single" w:sz="4" w:space="0" w:color="auto"/>
            </w:tcBorders>
            <w:shd w:val="pct30" w:color="FFFF00" w:fill="auto"/>
          </w:tcPr>
          <w:p w14:paraId="56929475" w14:textId="31CC649A" w:rsidR="001E41F3" w:rsidRPr="00296D39" w:rsidRDefault="00D3033A">
            <w:pPr>
              <w:pStyle w:val="CRCoverPage"/>
              <w:spacing w:after="0"/>
              <w:ind w:left="100"/>
              <w:rPr>
                <w:noProof/>
              </w:rPr>
            </w:pPr>
            <w:fldSimple w:instr=" DOCPROPERTY  ResDate  \* MERGEFORMAT ">
              <w:r w:rsidR="0024479D" w:rsidRPr="00296D39">
                <w:rPr>
                  <w:noProof/>
                </w:rPr>
                <w:t>2022-07-2</w:t>
              </w:r>
            </w:fldSimple>
            <w:r w:rsidR="00A906E2" w:rsidRPr="00296D39">
              <w:rPr>
                <w:noProof/>
              </w:rPr>
              <w:t>5</w:t>
            </w:r>
          </w:p>
        </w:tc>
      </w:tr>
      <w:tr w:rsidR="001E41F3" w:rsidRPr="00296D39" w14:paraId="690C7843" w14:textId="77777777" w:rsidTr="00547111">
        <w:tc>
          <w:tcPr>
            <w:tcW w:w="1843" w:type="dxa"/>
            <w:tcBorders>
              <w:left w:val="single" w:sz="4" w:space="0" w:color="auto"/>
            </w:tcBorders>
          </w:tcPr>
          <w:p w14:paraId="17A1A642" w14:textId="77777777" w:rsidR="001E41F3" w:rsidRPr="00296D39" w:rsidRDefault="001E41F3">
            <w:pPr>
              <w:pStyle w:val="CRCoverPage"/>
              <w:spacing w:after="0"/>
              <w:rPr>
                <w:b/>
                <w:i/>
                <w:noProof/>
                <w:sz w:val="8"/>
                <w:szCs w:val="8"/>
              </w:rPr>
            </w:pPr>
          </w:p>
        </w:tc>
        <w:tc>
          <w:tcPr>
            <w:tcW w:w="1986" w:type="dxa"/>
            <w:gridSpan w:val="4"/>
          </w:tcPr>
          <w:p w14:paraId="2F73FCFB" w14:textId="77777777" w:rsidR="001E41F3" w:rsidRPr="00296D39" w:rsidRDefault="001E41F3">
            <w:pPr>
              <w:pStyle w:val="CRCoverPage"/>
              <w:spacing w:after="0"/>
              <w:rPr>
                <w:noProof/>
                <w:sz w:val="8"/>
                <w:szCs w:val="8"/>
              </w:rPr>
            </w:pPr>
          </w:p>
        </w:tc>
        <w:tc>
          <w:tcPr>
            <w:tcW w:w="2267" w:type="dxa"/>
            <w:gridSpan w:val="2"/>
          </w:tcPr>
          <w:p w14:paraId="0FBCFC35" w14:textId="77777777" w:rsidR="001E41F3" w:rsidRPr="00296D39" w:rsidRDefault="001E41F3">
            <w:pPr>
              <w:pStyle w:val="CRCoverPage"/>
              <w:spacing w:after="0"/>
              <w:rPr>
                <w:noProof/>
                <w:sz w:val="8"/>
                <w:szCs w:val="8"/>
              </w:rPr>
            </w:pPr>
          </w:p>
        </w:tc>
        <w:tc>
          <w:tcPr>
            <w:tcW w:w="1417" w:type="dxa"/>
            <w:gridSpan w:val="3"/>
          </w:tcPr>
          <w:p w14:paraId="60243A9E" w14:textId="77777777" w:rsidR="001E41F3" w:rsidRPr="00296D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6D39" w:rsidRDefault="001E41F3">
            <w:pPr>
              <w:pStyle w:val="CRCoverPage"/>
              <w:spacing w:after="0"/>
              <w:rPr>
                <w:noProof/>
                <w:sz w:val="8"/>
                <w:szCs w:val="8"/>
              </w:rPr>
            </w:pPr>
          </w:p>
        </w:tc>
      </w:tr>
      <w:tr w:rsidR="001E41F3" w:rsidRPr="00296D39" w14:paraId="13D4AF59" w14:textId="77777777" w:rsidTr="00547111">
        <w:trPr>
          <w:cantSplit/>
        </w:trPr>
        <w:tc>
          <w:tcPr>
            <w:tcW w:w="1843" w:type="dxa"/>
            <w:tcBorders>
              <w:left w:val="single" w:sz="4" w:space="0" w:color="auto"/>
            </w:tcBorders>
          </w:tcPr>
          <w:p w14:paraId="1E6EA205" w14:textId="77777777" w:rsidR="001E41F3" w:rsidRPr="00296D39" w:rsidRDefault="001E41F3">
            <w:pPr>
              <w:pStyle w:val="CRCoverPage"/>
              <w:tabs>
                <w:tab w:val="right" w:pos="1759"/>
              </w:tabs>
              <w:spacing w:after="0"/>
              <w:rPr>
                <w:b/>
                <w:i/>
                <w:noProof/>
              </w:rPr>
            </w:pPr>
            <w:r w:rsidRPr="00296D39">
              <w:rPr>
                <w:b/>
                <w:i/>
                <w:noProof/>
              </w:rPr>
              <w:t>Category:</w:t>
            </w:r>
          </w:p>
        </w:tc>
        <w:tc>
          <w:tcPr>
            <w:tcW w:w="851" w:type="dxa"/>
            <w:shd w:val="pct30" w:color="FFFF00" w:fill="auto"/>
          </w:tcPr>
          <w:p w14:paraId="154A6113" w14:textId="28DB05C7" w:rsidR="001E41F3" w:rsidRPr="00296D39" w:rsidRDefault="00D3033A" w:rsidP="00D24991">
            <w:pPr>
              <w:pStyle w:val="CRCoverPage"/>
              <w:spacing w:after="0"/>
              <w:ind w:left="100" w:right="-609"/>
              <w:rPr>
                <w:b/>
                <w:noProof/>
              </w:rPr>
            </w:pPr>
            <w:fldSimple w:instr=" DOCPROPERTY  Cat  \* MERGEFORMAT ">
              <w:r w:rsidR="007E6959" w:rsidRPr="00296D39">
                <w:rPr>
                  <w:b/>
                  <w:noProof/>
                </w:rPr>
                <w:t>F</w:t>
              </w:r>
            </w:fldSimple>
          </w:p>
        </w:tc>
        <w:tc>
          <w:tcPr>
            <w:tcW w:w="3402" w:type="dxa"/>
            <w:gridSpan w:val="5"/>
            <w:tcBorders>
              <w:left w:val="nil"/>
            </w:tcBorders>
          </w:tcPr>
          <w:p w14:paraId="617AE5C6" w14:textId="77777777" w:rsidR="001E41F3" w:rsidRPr="00296D39" w:rsidRDefault="001E41F3">
            <w:pPr>
              <w:pStyle w:val="CRCoverPage"/>
              <w:spacing w:after="0"/>
              <w:rPr>
                <w:noProof/>
              </w:rPr>
            </w:pPr>
          </w:p>
        </w:tc>
        <w:tc>
          <w:tcPr>
            <w:tcW w:w="1417" w:type="dxa"/>
            <w:gridSpan w:val="3"/>
            <w:tcBorders>
              <w:left w:val="nil"/>
            </w:tcBorders>
          </w:tcPr>
          <w:p w14:paraId="42CDCEE5" w14:textId="77777777" w:rsidR="001E41F3" w:rsidRPr="00296D39" w:rsidRDefault="001E41F3">
            <w:pPr>
              <w:pStyle w:val="CRCoverPage"/>
              <w:spacing w:after="0"/>
              <w:jc w:val="right"/>
              <w:rPr>
                <w:b/>
                <w:i/>
                <w:noProof/>
              </w:rPr>
            </w:pPr>
            <w:r w:rsidRPr="00296D39">
              <w:rPr>
                <w:b/>
                <w:i/>
                <w:noProof/>
              </w:rPr>
              <w:t>Release:</w:t>
            </w:r>
          </w:p>
        </w:tc>
        <w:tc>
          <w:tcPr>
            <w:tcW w:w="2127" w:type="dxa"/>
            <w:tcBorders>
              <w:right w:val="single" w:sz="4" w:space="0" w:color="auto"/>
            </w:tcBorders>
            <w:shd w:val="pct30" w:color="FFFF00" w:fill="auto"/>
          </w:tcPr>
          <w:p w14:paraId="6C870B98" w14:textId="24856150" w:rsidR="001E41F3" w:rsidRPr="00296D39" w:rsidRDefault="00D3033A">
            <w:pPr>
              <w:pStyle w:val="CRCoverPage"/>
              <w:spacing w:after="0"/>
              <w:ind w:left="100"/>
              <w:rPr>
                <w:noProof/>
              </w:rPr>
            </w:pPr>
            <w:fldSimple w:instr=" DOCPROPERTY  Release  \* MERGEFORMAT ">
              <w:r w:rsidR="007E6959" w:rsidRPr="00296D39">
                <w:t>Rel-16</w:t>
              </w:r>
            </w:fldSimple>
          </w:p>
        </w:tc>
      </w:tr>
      <w:tr w:rsidR="001E41F3" w:rsidRPr="00296D39" w14:paraId="30122F0C" w14:textId="77777777" w:rsidTr="00547111">
        <w:tc>
          <w:tcPr>
            <w:tcW w:w="1843" w:type="dxa"/>
            <w:tcBorders>
              <w:left w:val="single" w:sz="4" w:space="0" w:color="auto"/>
              <w:bottom w:val="single" w:sz="4" w:space="0" w:color="auto"/>
            </w:tcBorders>
          </w:tcPr>
          <w:p w14:paraId="615796D0" w14:textId="77777777" w:rsidR="001E41F3" w:rsidRPr="00296D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6D39" w:rsidRDefault="001E41F3">
            <w:pPr>
              <w:pStyle w:val="CRCoverPage"/>
              <w:spacing w:after="0"/>
              <w:ind w:left="383" w:hanging="383"/>
              <w:rPr>
                <w:i/>
                <w:noProof/>
                <w:sz w:val="18"/>
              </w:rPr>
            </w:pPr>
            <w:r w:rsidRPr="00296D39">
              <w:rPr>
                <w:i/>
                <w:noProof/>
                <w:sz w:val="18"/>
              </w:rPr>
              <w:t xml:space="preserve">Use </w:t>
            </w:r>
            <w:r w:rsidRPr="00296D39">
              <w:rPr>
                <w:i/>
                <w:noProof/>
                <w:sz w:val="18"/>
                <w:u w:val="single"/>
              </w:rPr>
              <w:t>one</w:t>
            </w:r>
            <w:r w:rsidRPr="00296D39">
              <w:rPr>
                <w:i/>
                <w:noProof/>
                <w:sz w:val="18"/>
              </w:rPr>
              <w:t xml:space="preserve"> of the following categories:</w:t>
            </w:r>
            <w:r w:rsidRPr="00296D39">
              <w:rPr>
                <w:b/>
                <w:i/>
                <w:noProof/>
                <w:sz w:val="18"/>
              </w:rPr>
              <w:br/>
              <w:t>F</w:t>
            </w:r>
            <w:r w:rsidRPr="00296D39">
              <w:rPr>
                <w:i/>
                <w:noProof/>
                <w:sz w:val="18"/>
              </w:rPr>
              <w:t xml:space="preserve">  (correction)</w:t>
            </w:r>
            <w:r w:rsidRPr="00296D39">
              <w:rPr>
                <w:i/>
                <w:noProof/>
                <w:sz w:val="18"/>
              </w:rPr>
              <w:br/>
            </w:r>
            <w:r w:rsidRPr="00296D39">
              <w:rPr>
                <w:b/>
                <w:i/>
                <w:noProof/>
                <w:sz w:val="18"/>
              </w:rPr>
              <w:t>A</w:t>
            </w:r>
            <w:r w:rsidRPr="00296D39">
              <w:rPr>
                <w:i/>
                <w:noProof/>
                <w:sz w:val="18"/>
              </w:rPr>
              <w:t xml:space="preserve">  (</w:t>
            </w:r>
            <w:r w:rsidR="00DE34CF" w:rsidRPr="00296D39">
              <w:rPr>
                <w:i/>
                <w:noProof/>
                <w:sz w:val="18"/>
              </w:rPr>
              <w:t xml:space="preserve">mirror </w:t>
            </w:r>
            <w:r w:rsidRPr="00296D39">
              <w:rPr>
                <w:i/>
                <w:noProof/>
                <w:sz w:val="18"/>
              </w:rPr>
              <w:t>correspond</w:t>
            </w:r>
            <w:r w:rsidR="00DE34CF" w:rsidRPr="00296D39">
              <w:rPr>
                <w:i/>
                <w:noProof/>
                <w:sz w:val="18"/>
              </w:rPr>
              <w:t xml:space="preserve">ing </w:t>
            </w:r>
            <w:r w:rsidRPr="00296D39">
              <w:rPr>
                <w:i/>
                <w:noProof/>
                <w:sz w:val="18"/>
              </w:rPr>
              <w:t xml:space="preserve">to a </w:t>
            </w:r>
            <w:r w:rsidR="00DE34CF" w:rsidRPr="00296D39">
              <w:rPr>
                <w:i/>
                <w:noProof/>
                <w:sz w:val="18"/>
              </w:rPr>
              <w:t xml:space="preserve">change </w:t>
            </w:r>
            <w:r w:rsidRPr="00296D39">
              <w:rPr>
                <w:i/>
                <w:noProof/>
                <w:sz w:val="18"/>
              </w:rPr>
              <w:t xml:space="preserve">in an earlier </w:t>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00665C47" w:rsidRPr="00296D39">
              <w:rPr>
                <w:i/>
                <w:noProof/>
                <w:sz w:val="18"/>
              </w:rPr>
              <w:tab/>
            </w:r>
            <w:r w:rsidRPr="00296D39">
              <w:rPr>
                <w:i/>
                <w:noProof/>
                <w:sz w:val="18"/>
              </w:rPr>
              <w:t>release)</w:t>
            </w:r>
            <w:r w:rsidRPr="00296D39">
              <w:rPr>
                <w:i/>
                <w:noProof/>
                <w:sz w:val="18"/>
              </w:rPr>
              <w:br/>
            </w:r>
            <w:r w:rsidRPr="00296D39">
              <w:rPr>
                <w:b/>
                <w:i/>
                <w:noProof/>
                <w:sz w:val="18"/>
              </w:rPr>
              <w:t>B</w:t>
            </w:r>
            <w:r w:rsidRPr="00296D39">
              <w:rPr>
                <w:i/>
                <w:noProof/>
                <w:sz w:val="18"/>
              </w:rPr>
              <w:t xml:space="preserve">  (addition of feature), </w:t>
            </w:r>
            <w:r w:rsidRPr="00296D39">
              <w:rPr>
                <w:i/>
                <w:noProof/>
                <w:sz w:val="18"/>
              </w:rPr>
              <w:br/>
            </w:r>
            <w:r w:rsidRPr="00296D39">
              <w:rPr>
                <w:b/>
                <w:i/>
                <w:noProof/>
                <w:sz w:val="18"/>
              </w:rPr>
              <w:t>C</w:t>
            </w:r>
            <w:r w:rsidRPr="00296D39">
              <w:rPr>
                <w:i/>
                <w:noProof/>
                <w:sz w:val="18"/>
              </w:rPr>
              <w:t xml:space="preserve">  (functional modification of feature)</w:t>
            </w:r>
            <w:r w:rsidRPr="00296D39">
              <w:rPr>
                <w:i/>
                <w:noProof/>
                <w:sz w:val="18"/>
              </w:rPr>
              <w:br/>
            </w:r>
            <w:r w:rsidRPr="00296D39">
              <w:rPr>
                <w:b/>
                <w:i/>
                <w:noProof/>
                <w:sz w:val="18"/>
              </w:rPr>
              <w:t>D</w:t>
            </w:r>
            <w:r w:rsidRPr="00296D39">
              <w:rPr>
                <w:i/>
                <w:noProof/>
                <w:sz w:val="18"/>
              </w:rPr>
              <w:t xml:space="preserve">  (editorial modification)</w:t>
            </w:r>
          </w:p>
          <w:p w14:paraId="05D36727" w14:textId="77777777" w:rsidR="001E41F3" w:rsidRPr="00296D39" w:rsidRDefault="001E41F3">
            <w:pPr>
              <w:pStyle w:val="CRCoverPage"/>
              <w:rPr>
                <w:noProof/>
              </w:rPr>
            </w:pPr>
            <w:r w:rsidRPr="00296D39">
              <w:rPr>
                <w:noProof/>
                <w:sz w:val="18"/>
              </w:rPr>
              <w:t>Detailed explanations of the above categories can</w:t>
            </w:r>
            <w:r w:rsidRPr="00296D39">
              <w:rPr>
                <w:noProof/>
                <w:sz w:val="18"/>
              </w:rPr>
              <w:br/>
              <w:t xml:space="preserve">be found in 3GPP </w:t>
            </w:r>
            <w:hyperlink r:id="rId11" w:history="1">
              <w:r w:rsidRPr="00296D39">
                <w:rPr>
                  <w:rStyle w:val="Hyperlink"/>
                  <w:noProof/>
                  <w:sz w:val="18"/>
                </w:rPr>
                <w:t>TR 21.900</w:t>
              </w:r>
            </w:hyperlink>
            <w:r w:rsidRPr="00296D39">
              <w:rPr>
                <w:noProof/>
                <w:sz w:val="18"/>
              </w:rPr>
              <w:t>.</w:t>
            </w:r>
          </w:p>
        </w:tc>
        <w:tc>
          <w:tcPr>
            <w:tcW w:w="3120" w:type="dxa"/>
            <w:gridSpan w:val="2"/>
            <w:tcBorders>
              <w:bottom w:val="single" w:sz="4" w:space="0" w:color="auto"/>
              <w:right w:val="single" w:sz="4" w:space="0" w:color="auto"/>
            </w:tcBorders>
          </w:tcPr>
          <w:p w14:paraId="1A28F380" w14:textId="2B8F7B7C" w:rsidR="000C038A" w:rsidRPr="00296D39" w:rsidRDefault="001E41F3" w:rsidP="00BD6BB8">
            <w:pPr>
              <w:pStyle w:val="CRCoverPage"/>
              <w:tabs>
                <w:tab w:val="left" w:pos="950"/>
              </w:tabs>
              <w:spacing w:after="0"/>
              <w:ind w:left="241" w:hanging="241"/>
              <w:rPr>
                <w:i/>
                <w:noProof/>
                <w:sz w:val="18"/>
              </w:rPr>
            </w:pPr>
            <w:r w:rsidRPr="00296D39">
              <w:rPr>
                <w:i/>
                <w:noProof/>
                <w:sz w:val="18"/>
              </w:rPr>
              <w:t xml:space="preserve">Use </w:t>
            </w:r>
            <w:r w:rsidRPr="00296D39">
              <w:rPr>
                <w:i/>
                <w:noProof/>
                <w:sz w:val="18"/>
                <w:u w:val="single"/>
              </w:rPr>
              <w:t>one</w:t>
            </w:r>
            <w:r w:rsidRPr="00296D39">
              <w:rPr>
                <w:i/>
                <w:noProof/>
                <w:sz w:val="18"/>
              </w:rPr>
              <w:t xml:space="preserve"> of the following releases:</w:t>
            </w:r>
            <w:r w:rsidRPr="00296D39">
              <w:rPr>
                <w:i/>
                <w:noProof/>
                <w:sz w:val="18"/>
              </w:rPr>
              <w:br/>
              <w:t>Rel-8</w:t>
            </w:r>
            <w:r w:rsidRPr="00296D39">
              <w:rPr>
                <w:i/>
                <w:noProof/>
                <w:sz w:val="18"/>
              </w:rPr>
              <w:tab/>
              <w:t>(Release 8)</w:t>
            </w:r>
            <w:r w:rsidR="007C2097" w:rsidRPr="00296D39">
              <w:rPr>
                <w:i/>
                <w:noProof/>
                <w:sz w:val="18"/>
              </w:rPr>
              <w:br/>
              <w:t>Rel-9</w:t>
            </w:r>
            <w:r w:rsidR="007C2097" w:rsidRPr="00296D39">
              <w:rPr>
                <w:i/>
                <w:noProof/>
                <w:sz w:val="18"/>
              </w:rPr>
              <w:tab/>
              <w:t>(Release 9)</w:t>
            </w:r>
            <w:r w:rsidR="009777D9" w:rsidRPr="00296D39">
              <w:rPr>
                <w:i/>
                <w:noProof/>
                <w:sz w:val="18"/>
              </w:rPr>
              <w:br/>
              <w:t>Rel-10</w:t>
            </w:r>
            <w:r w:rsidR="009777D9" w:rsidRPr="00296D39">
              <w:rPr>
                <w:i/>
                <w:noProof/>
                <w:sz w:val="18"/>
              </w:rPr>
              <w:tab/>
              <w:t>(Release 10)</w:t>
            </w:r>
            <w:r w:rsidR="000C038A" w:rsidRPr="00296D39">
              <w:rPr>
                <w:i/>
                <w:noProof/>
                <w:sz w:val="18"/>
              </w:rPr>
              <w:br/>
              <w:t>Rel-11</w:t>
            </w:r>
            <w:r w:rsidR="000C038A" w:rsidRPr="00296D39">
              <w:rPr>
                <w:i/>
                <w:noProof/>
                <w:sz w:val="18"/>
              </w:rPr>
              <w:tab/>
              <w:t>(Release 11)</w:t>
            </w:r>
            <w:r w:rsidR="000C038A" w:rsidRPr="00296D39">
              <w:rPr>
                <w:i/>
                <w:noProof/>
                <w:sz w:val="18"/>
              </w:rPr>
              <w:br/>
            </w:r>
            <w:r w:rsidR="002E472E" w:rsidRPr="00296D39">
              <w:rPr>
                <w:i/>
                <w:noProof/>
                <w:sz w:val="18"/>
              </w:rPr>
              <w:t>…</w:t>
            </w:r>
            <w:r w:rsidR="0051580D" w:rsidRPr="00296D39">
              <w:rPr>
                <w:i/>
                <w:noProof/>
                <w:sz w:val="18"/>
              </w:rPr>
              <w:br/>
            </w:r>
            <w:r w:rsidR="00E34898" w:rsidRPr="00296D39">
              <w:rPr>
                <w:i/>
                <w:noProof/>
                <w:sz w:val="18"/>
              </w:rPr>
              <w:t>Rel-16</w:t>
            </w:r>
            <w:r w:rsidR="00E34898" w:rsidRPr="00296D39">
              <w:rPr>
                <w:i/>
                <w:noProof/>
                <w:sz w:val="18"/>
              </w:rPr>
              <w:tab/>
              <w:t>(Release 16)</w:t>
            </w:r>
            <w:r w:rsidR="002E472E" w:rsidRPr="00296D39">
              <w:rPr>
                <w:i/>
                <w:noProof/>
                <w:sz w:val="18"/>
              </w:rPr>
              <w:br/>
              <w:t>Rel-17</w:t>
            </w:r>
            <w:r w:rsidR="002E472E" w:rsidRPr="00296D39">
              <w:rPr>
                <w:i/>
                <w:noProof/>
                <w:sz w:val="18"/>
              </w:rPr>
              <w:tab/>
              <w:t>(Release 17)</w:t>
            </w:r>
            <w:r w:rsidR="002E472E" w:rsidRPr="00296D39">
              <w:rPr>
                <w:i/>
                <w:noProof/>
                <w:sz w:val="18"/>
              </w:rPr>
              <w:br/>
              <w:t>Rel-18</w:t>
            </w:r>
            <w:r w:rsidR="002E472E" w:rsidRPr="00296D39">
              <w:rPr>
                <w:i/>
                <w:noProof/>
                <w:sz w:val="18"/>
              </w:rPr>
              <w:tab/>
              <w:t>(Release 18)</w:t>
            </w:r>
            <w:r w:rsidR="00C870F6" w:rsidRPr="00296D39">
              <w:rPr>
                <w:i/>
                <w:noProof/>
                <w:sz w:val="18"/>
              </w:rPr>
              <w:br/>
              <w:t>Rel-19</w:t>
            </w:r>
            <w:r w:rsidR="00653DE4" w:rsidRPr="00296D39">
              <w:rPr>
                <w:i/>
                <w:noProof/>
                <w:sz w:val="18"/>
              </w:rPr>
              <w:tab/>
              <w:t>(Release 19)</w:t>
            </w:r>
          </w:p>
        </w:tc>
      </w:tr>
      <w:tr w:rsidR="001E41F3" w:rsidRPr="00296D39" w14:paraId="7FBEB8E7" w14:textId="77777777" w:rsidTr="00547111">
        <w:tc>
          <w:tcPr>
            <w:tcW w:w="1843" w:type="dxa"/>
          </w:tcPr>
          <w:p w14:paraId="44A3A604" w14:textId="77777777" w:rsidR="001E41F3" w:rsidRPr="00296D39" w:rsidRDefault="001E41F3">
            <w:pPr>
              <w:pStyle w:val="CRCoverPage"/>
              <w:spacing w:after="0"/>
              <w:rPr>
                <w:b/>
                <w:i/>
                <w:noProof/>
                <w:sz w:val="8"/>
                <w:szCs w:val="8"/>
              </w:rPr>
            </w:pPr>
          </w:p>
        </w:tc>
        <w:tc>
          <w:tcPr>
            <w:tcW w:w="7797" w:type="dxa"/>
            <w:gridSpan w:val="10"/>
          </w:tcPr>
          <w:p w14:paraId="5524CC4E" w14:textId="77777777" w:rsidR="001E41F3" w:rsidRPr="00296D39" w:rsidRDefault="001E41F3">
            <w:pPr>
              <w:pStyle w:val="CRCoverPage"/>
              <w:spacing w:after="0"/>
              <w:rPr>
                <w:noProof/>
                <w:sz w:val="8"/>
                <w:szCs w:val="8"/>
              </w:rPr>
            </w:pPr>
          </w:p>
        </w:tc>
      </w:tr>
      <w:tr w:rsidR="001E41F3" w:rsidRPr="00296D39" w14:paraId="1256F52C" w14:textId="77777777" w:rsidTr="00547111">
        <w:tc>
          <w:tcPr>
            <w:tcW w:w="2694" w:type="dxa"/>
            <w:gridSpan w:val="2"/>
            <w:tcBorders>
              <w:top w:val="single" w:sz="4" w:space="0" w:color="auto"/>
              <w:left w:val="single" w:sz="4" w:space="0" w:color="auto"/>
            </w:tcBorders>
          </w:tcPr>
          <w:p w14:paraId="52C87DB0" w14:textId="77777777" w:rsidR="001E41F3" w:rsidRPr="00296D39" w:rsidRDefault="001E41F3">
            <w:pPr>
              <w:pStyle w:val="CRCoverPage"/>
              <w:tabs>
                <w:tab w:val="right" w:pos="2184"/>
              </w:tabs>
              <w:spacing w:after="0"/>
              <w:rPr>
                <w:b/>
                <w:i/>
                <w:noProof/>
              </w:rPr>
            </w:pPr>
            <w:r w:rsidRPr="00296D39">
              <w:rPr>
                <w:b/>
                <w:i/>
                <w:noProof/>
              </w:rPr>
              <w:t>Reason for change:</w:t>
            </w:r>
          </w:p>
        </w:tc>
        <w:tc>
          <w:tcPr>
            <w:tcW w:w="6946" w:type="dxa"/>
            <w:gridSpan w:val="9"/>
            <w:tcBorders>
              <w:top w:val="single" w:sz="4" w:space="0" w:color="auto"/>
              <w:right w:val="single" w:sz="4" w:space="0" w:color="auto"/>
            </w:tcBorders>
            <w:shd w:val="pct30" w:color="FFFF00" w:fill="auto"/>
          </w:tcPr>
          <w:p w14:paraId="22419B88" w14:textId="77777777" w:rsidR="001E41F3" w:rsidRPr="00296D39" w:rsidRDefault="007C392C">
            <w:pPr>
              <w:pStyle w:val="CRCoverPage"/>
              <w:spacing w:after="0"/>
              <w:ind w:left="100"/>
              <w:rPr>
                <w:lang w:val="en-US"/>
              </w:rPr>
            </w:pPr>
            <w:r w:rsidRPr="00296D39">
              <w:t>T</w:t>
            </w:r>
            <w:r w:rsidRPr="00296D39">
              <w:rPr>
                <w:lang w:val="en-US"/>
              </w:rPr>
              <w:t xml:space="preserve">he former </w:t>
            </w:r>
            <w:r w:rsidR="00C9587E" w:rsidRPr="00296D39">
              <w:rPr>
                <w:lang w:val="en-US"/>
              </w:rPr>
              <w:t xml:space="preserve">R5-223496 </w:t>
            </w:r>
            <w:r w:rsidRPr="00296D39">
              <w:rPr>
                <w:lang w:val="en-US"/>
              </w:rPr>
              <w:t xml:space="preserve">have identified the issue related to UE being not able to clear </w:t>
            </w:r>
            <w:r w:rsidRPr="00296D39">
              <w:rPr>
                <w:i/>
                <w:iCs/>
                <w:lang w:val="en-US"/>
              </w:rPr>
              <w:t>VarConnEstFailReport</w:t>
            </w:r>
            <w:r w:rsidRPr="00296D39">
              <w:rPr>
                <w:lang w:val="en-US"/>
              </w:rPr>
              <w:t xml:space="preserve"> in other way than after the 48h expiry or after a successful delivery of the collected data to the network within </w:t>
            </w:r>
            <w:r w:rsidRPr="00296D39">
              <w:rPr>
                <w:i/>
                <w:iCs/>
                <w:lang w:val="en-US"/>
              </w:rPr>
              <w:t>UEInformationResponse</w:t>
            </w:r>
            <w:r w:rsidRPr="00296D39">
              <w:rPr>
                <w:lang w:val="en-US"/>
              </w:rPr>
              <w:t>. If due to some reasons UE would experience connection failures during regression</w:t>
            </w:r>
            <w:r w:rsidR="00831B7B" w:rsidRPr="00296D39">
              <w:rPr>
                <w:lang w:val="en-US"/>
              </w:rPr>
              <w:t xml:space="preserve"> testing</w:t>
            </w:r>
            <w:r w:rsidRPr="00296D39">
              <w:rPr>
                <w:lang w:val="en-US"/>
              </w:rPr>
              <w:t xml:space="preserve">, it will subsequently(constantly) ping the network setting </w:t>
            </w:r>
            <w:r w:rsidRPr="00296D39">
              <w:rPr>
                <w:i/>
                <w:iCs/>
                <w:lang w:val="en-US"/>
              </w:rPr>
              <w:t>connEstFailInfoAvailable-r1</w:t>
            </w:r>
            <w:r w:rsidR="00831B7B" w:rsidRPr="00296D39">
              <w:rPr>
                <w:i/>
                <w:iCs/>
                <w:lang w:val="en-US"/>
              </w:rPr>
              <w:t>6</w:t>
            </w:r>
            <w:r w:rsidRPr="00296D39">
              <w:rPr>
                <w:lang w:val="en-US"/>
              </w:rPr>
              <w:t xml:space="preserve"> flag and this may cause a conformant UE to fail the test case</w:t>
            </w:r>
            <w:r w:rsidR="00831B7B" w:rsidRPr="00296D39">
              <w:rPr>
                <w:lang w:val="en-US"/>
              </w:rPr>
              <w:t xml:space="preserve">. </w:t>
            </w:r>
          </w:p>
          <w:p w14:paraId="708AA7DE" w14:textId="0C793DB9" w:rsidR="00831B7B" w:rsidRPr="00296D39" w:rsidRDefault="00831B7B">
            <w:pPr>
              <w:pStyle w:val="CRCoverPage"/>
              <w:spacing w:after="0"/>
              <w:ind w:left="100"/>
              <w:rPr>
                <w:noProof/>
              </w:rPr>
            </w:pPr>
          </w:p>
        </w:tc>
      </w:tr>
      <w:tr w:rsidR="001E41F3" w:rsidRPr="00296D39" w14:paraId="4CA74D09" w14:textId="77777777" w:rsidTr="00547111">
        <w:tc>
          <w:tcPr>
            <w:tcW w:w="2694" w:type="dxa"/>
            <w:gridSpan w:val="2"/>
            <w:tcBorders>
              <w:left w:val="single" w:sz="4" w:space="0" w:color="auto"/>
            </w:tcBorders>
          </w:tcPr>
          <w:p w14:paraId="2D0866D6" w14:textId="77777777" w:rsidR="001E41F3" w:rsidRPr="00296D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6D39" w:rsidRDefault="001E41F3">
            <w:pPr>
              <w:pStyle w:val="CRCoverPage"/>
              <w:spacing w:after="0"/>
              <w:rPr>
                <w:noProof/>
                <w:sz w:val="8"/>
                <w:szCs w:val="8"/>
              </w:rPr>
            </w:pPr>
          </w:p>
        </w:tc>
      </w:tr>
      <w:tr w:rsidR="001E41F3" w:rsidRPr="00296D39" w14:paraId="21016551" w14:textId="77777777" w:rsidTr="00547111">
        <w:tc>
          <w:tcPr>
            <w:tcW w:w="2694" w:type="dxa"/>
            <w:gridSpan w:val="2"/>
            <w:tcBorders>
              <w:left w:val="single" w:sz="4" w:space="0" w:color="auto"/>
            </w:tcBorders>
          </w:tcPr>
          <w:p w14:paraId="49433147" w14:textId="77777777" w:rsidR="001E41F3" w:rsidRPr="00296D39" w:rsidRDefault="001E41F3">
            <w:pPr>
              <w:pStyle w:val="CRCoverPage"/>
              <w:tabs>
                <w:tab w:val="right" w:pos="2184"/>
              </w:tabs>
              <w:spacing w:after="0"/>
              <w:rPr>
                <w:b/>
                <w:i/>
                <w:noProof/>
              </w:rPr>
            </w:pPr>
            <w:r w:rsidRPr="00296D39">
              <w:rPr>
                <w:b/>
                <w:i/>
                <w:noProof/>
              </w:rPr>
              <w:t>Summary of change</w:t>
            </w:r>
            <w:r w:rsidR="0051580D" w:rsidRPr="00296D39">
              <w:rPr>
                <w:b/>
                <w:i/>
                <w:noProof/>
              </w:rPr>
              <w:t>:</w:t>
            </w:r>
          </w:p>
        </w:tc>
        <w:tc>
          <w:tcPr>
            <w:tcW w:w="6946" w:type="dxa"/>
            <w:gridSpan w:val="9"/>
            <w:tcBorders>
              <w:right w:val="single" w:sz="4" w:space="0" w:color="auto"/>
            </w:tcBorders>
            <w:shd w:val="pct30" w:color="FFFF00" w:fill="auto"/>
          </w:tcPr>
          <w:p w14:paraId="42DDEB79" w14:textId="58EDDB33" w:rsidR="001E41F3" w:rsidRPr="00296D39" w:rsidRDefault="007C392C">
            <w:pPr>
              <w:pStyle w:val="CRCoverPage"/>
              <w:spacing w:after="0"/>
              <w:ind w:left="100"/>
              <w:rPr>
                <w:noProof/>
              </w:rPr>
            </w:pPr>
            <w:r w:rsidRPr="00296D39">
              <w:rPr>
                <w:noProof/>
              </w:rPr>
              <w:t xml:space="preserve">Based on the corresponding changes in </w:t>
            </w:r>
            <w:r w:rsidR="00A1446E" w:rsidRPr="00296D39">
              <w:rPr>
                <w:noProof/>
              </w:rPr>
              <w:t xml:space="preserve">R5-224094 </w:t>
            </w:r>
            <w:r w:rsidRPr="00296D39">
              <w:rPr>
                <w:noProof/>
              </w:rPr>
              <w:t xml:space="preserve">for </w:t>
            </w:r>
            <w:r w:rsidR="00831B7B" w:rsidRPr="00296D39">
              <w:rPr>
                <w:noProof/>
              </w:rPr>
              <w:t xml:space="preserve">TS </w:t>
            </w:r>
            <w:r w:rsidRPr="00296D39">
              <w:rPr>
                <w:noProof/>
              </w:rPr>
              <w:t xml:space="preserve">38.508-1 adjust message contents to allow UE to successfully report collected CEF information and to clear </w:t>
            </w:r>
            <w:r w:rsidRPr="00296D39">
              <w:rPr>
                <w:i/>
                <w:iCs/>
                <w:lang w:val="en-US"/>
              </w:rPr>
              <w:t>VarConnEstFailReport</w:t>
            </w:r>
            <w:r w:rsidRPr="00296D39">
              <w:rPr>
                <w:lang w:val="en-US"/>
              </w:rPr>
              <w:t xml:space="preserve"> </w:t>
            </w:r>
            <w:r w:rsidRPr="00296D39">
              <w:rPr>
                <w:noProof/>
              </w:rPr>
              <w:t>accordingly.</w:t>
            </w:r>
          </w:p>
          <w:p w14:paraId="5C574629" w14:textId="77777777" w:rsidR="002D1B81" w:rsidRPr="00296D39" w:rsidRDefault="002D1B81">
            <w:pPr>
              <w:pStyle w:val="CRCoverPage"/>
              <w:spacing w:after="0"/>
              <w:ind w:left="100"/>
              <w:rPr>
                <w:noProof/>
              </w:rPr>
            </w:pPr>
            <w:r w:rsidRPr="00296D39">
              <w:rPr>
                <w:noProof/>
              </w:rPr>
              <w:t>Further editorial corrections for a consistency sake.</w:t>
            </w:r>
          </w:p>
          <w:p w14:paraId="31C656EC" w14:textId="2CABF809" w:rsidR="00831B7B" w:rsidRPr="00296D39" w:rsidRDefault="00831B7B">
            <w:pPr>
              <w:pStyle w:val="CRCoverPage"/>
              <w:spacing w:after="0"/>
              <w:ind w:left="100"/>
              <w:rPr>
                <w:noProof/>
              </w:rPr>
            </w:pPr>
          </w:p>
        </w:tc>
      </w:tr>
      <w:tr w:rsidR="001E41F3" w:rsidRPr="00296D39" w14:paraId="1F886379" w14:textId="77777777" w:rsidTr="00547111">
        <w:tc>
          <w:tcPr>
            <w:tcW w:w="2694" w:type="dxa"/>
            <w:gridSpan w:val="2"/>
            <w:tcBorders>
              <w:left w:val="single" w:sz="4" w:space="0" w:color="auto"/>
            </w:tcBorders>
          </w:tcPr>
          <w:p w14:paraId="4D989623" w14:textId="77777777" w:rsidR="001E41F3" w:rsidRPr="00296D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6D39" w:rsidRDefault="001E41F3">
            <w:pPr>
              <w:pStyle w:val="CRCoverPage"/>
              <w:spacing w:after="0"/>
              <w:rPr>
                <w:noProof/>
                <w:sz w:val="8"/>
                <w:szCs w:val="8"/>
              </w:rPr>
            </w:pPr>
          </w:p>
        </w:tc>
      </w:tr>
      <w:tr w:rsidR="001E41F3" w:rsidRPr="00296D39" w14:paraId="678D7BF9" w14:textId="77777777" w:rsidTr="00547111">
        <w:tc>
          <w:tcPr>
            <w:tcW w:w="2694" w:type="dxa"/>
            <w:gridSpan w:val="2"/>
            <w:tcBorders>
              <w:left w:val="single" w:sz="4" w:space="0" w:color="auto"/>
              <w:bottom w:val="single" w:sz="4" w:space="0" w:color="auto"/>
            </w:tcBorders>
          </w:tcPr>
          <w:p w14:paraId="4E5CE1B6" w14:textId="77777777" w:rsidR="001E41F3" w:rsidRPr="00296D39" w:rsidRDefault="001E41F3">
            <w:pPr>
              <w:pStyle w:val="CRCoverPage"/>
              <w:tabs>
                <w:tab w:val="right" w:pos="2184"/>
              </w:tabs>
              <w:spacing w:after="0"/>
              <w:rPr>
                <w:b/>
                <w:i/>
                <w:noProof/>
              </w:rPr>
            </w:pPr>
            <w:r w:rsidRPr="00296D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7127E" w:rsidR="001E41F3" w:rsidRPr="00296D39" w:rsidRDefault="007C392C">
            <w:pPr>
              <w:pStyle w:val="CRCoverPage"/>
              <w:spacing w:after="0"/>
              <w:ind w:left="100"/>
              <w:rPr>
                <w:noProof/>
              </w:rPr>
            </w:pPr>
            <w:r w:rsidRPr="00296D39">
              <w:rPr>
                <w:noProof/>
              </w:rPr>
              <w:t>A conformant UE may fail SON-MDT test cases</w:t>
            </w:r>
          </w:p>
        </w:tc>
      </w:tr>
      <w:tr w:rsidR="001E41F3" w:rsidRPr="00296D39" w14:paraId="034AF533" w14:textId="77777777" w:rsidTr="00547111">
        <w:tc>
          <w:tcPr>
            <w:tcW w:w="2694" w:type="dxa"/>
            <w:gridSpan w:val="2"/>
          </w:tcPr>
          <w:p w14:paraId="39D9EB5B" w14:textId="77777777" w:rsidR="001E41F3" w:rsidRPr="00296D39" w:rsidRDefault="001E41F3">
            <w:pPr>
              <w:pStyle w:val="CRCoverPage"/>
              <w:spacing w:after="0"/>
              <w:rPr>
                <w:b/>
                <w:i/>
                <w:noProof/>
                <w:sz w:val="8"/>
                <w:szCs w:val="8"/>
              </w:rPr>
            </w:pPr>
          </w:p>
        </w:tc>
        <w:tc>
          <w:tcPr>
            <w:tcW w:w="6946" w:type="dxa"/>
            <w:gridSpan w:val="9"/>
          </w:tcPr>
          <w:p w14:paraId="7826CB1C" w14:textId="77777777" w:rsidR="001E41F3" w:rsidRPr="00296D39" w:rsidRDefault="001E41F3">
            <w:pPr>
              <w:pStyle w:val="CRCoverPage"/>
              <w:spacing w:after="0"/>
              <w:rPr>
                <w:noProof/>
                <w:sz w:val="8"/>
                <w:szCs w:val="8"/>
              </w:rPr>
            </w:pPr>
          </w:p>
        </w:tc>
      </w:tr>
      <w:tr w:rsidR="001E41F3" w:rsidRPr="00296D39" w14:paraId="6A17D7AC" w14:textId="77777777" w:rsidTr="00547111">
        <w:tc>
          <w:tcPr>
            <w:tcW w:w="2694" w:type="dxa"/>
            <w:gridSpan w:val="2"/>
            <w:tcBorders>
              <w:top w:val="single" w:sz="4" w:space="0" w:color="auto"/>
              <w:left w:val="single" w:sz="4" w:space="0" w:color="auto"/>
            </w:tcBorders>
          </w:tcPr>
          <w:p w14:paraId="6DAD5B19" w14:textId="77777777" w:rsidR="001E41F3" w:rsidRPr="00296D39" w:rsidRDefault="001E41F3">
            <w:pPr>
              <w:pStyle w:val="CRCoverPage"/>
              <w:tabs>
                <w:tab w:val="right" w:pos="2184"/>
              </w:tabs>
              <w:spacing w:after="0"/>
              <w:rPr>
                <w:b/>
                <w:i/>
                <w:noProof/>
              </w:rPr>
            </w:pPr>
            <w:r w:rsidRPr="00296D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A7731" w:rsidR="001E41F3" w:rsidRPr="00296D39" w:rsidRDefault="00EF12FE">
            <w:pPr>
              <w:pStyle w:val="CRCoverPage"/>
              <w:spacing w:after="0"/>
              <w:ind w:left="100"/>
              <w:rPr>
                <w:noProof/>
              </w:rPr>
            </w:pPr>
            <w:r w:rsidRPr="00296D39">
              <w:rPr>
                <w:noProof/>
              </w:rPr>
              <w:t>8.1.6.1</w:t>
            </w:r>
          </w:p>
        </w:tc>
      </w:tr>
      <w:tr w:rsidR="001E41F3" w:rsidRPr="00296D39" w14:paraId="56E1E6C3" w14:textId="77777777" w:rsidTr="00547111">
        <w:tc>
          <w:tcPr>
            <w:tcW w:w="2694" w:type="dxa"/>
            <w:gridSpan w:val="2"/>
            <w:tcBorders>
              <w:left w:val="single" w:sz="4" w:space="0" w:color="auto"/>
            </w:tcBorders>
          </w:tcPr>
          <w:p w14:paraId="2FB9DE77" w14:textId="77777777" w:rsidR="001E41F3" w:rsidRPr="00296D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6D39" w:rsidRDefault="001E41F3">
            <w:pPr>
              <w:pStyle w:val="CRCoverPage"/>
              <w:spacing w:after="0"/>
              <w:rPr>
                <w:noProof/>
                <w:sz w:val="8"/>
                <w:szCs w:val="8"/>
              </w:rPr>
            </w:pPr>
          </w:p>
        </w:tc>
      </w:tr>
      <w:tr w:rsidR="001E41F3" w:rsidRPr="00296D39" w14:paraId="76F95A8B" w14:textId="77777777" w:rsidTr="00547111">
        <w:tc>
          <w:tcPr>
            <w:tcW w:w="2694" w:type="dxa"/>
            <w:gridSpan w:val="2"/>
            <w:tcBorders>
              <w:left w:val="single" w:sz="4" w:space="0" w:color="auto"/>
            </w:tcBorders>
          </w:tcPr>
          <w:p w14:paraId="335EAB52" w14:textId="77777777" w:rsidR="001E41F3" w:rsidRPr="00296D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6D39" w:rsidRDefault="001E41F3">
            <w:pPr>
              <w:pStyle w:val="CRCoverPage"/>
              <w:spacing w:after="0"/>
              <w:jc w:val="center"/>
              <w:rPr>
                <w:b/>
                <w:caps/>
                <w:noProof/>
              </w:rPr>
            </w:pPr>
            <w:r w:rsidRPr="00296D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6D39" w:rsidRDefault="001E41F3">
            <w:pPr>
              <w:pStyle w:val="CRCoverPage"/>
              <w:spacing w:after="0"/>
              <w:jc w:val="center"/>
              <w:rPr>
                <w:b/>
                <w:caps/>
                <w:noProof/>
              </w:rPr>
            </w:pPr>
            <w:r w:rsidRPr="00296D39">
              <w:rPr>
                <w:b/>
                <w:caps/>
                <w:noProof/>
              </w:rPr>
              <w:t>N</w:t>
            </w:r>
          </w:p>
        </w:tc>
        <w:tc>
          <w:tcPr>
            <w:tcW w:w="2977" w:type="dxa"/>
            <w:gridSpan w:val="4"/>
          </w:tcPr>
          <w:p w14:paraId="304CCBCB" w14:textId="77777777" w:rsidR="001E41F3" w:rsidRPr="00296D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6D39" w:rsidRDefault="001E41F3">
            <w:pPr>
              <w:pStyle w:val="CRCoverPage"/>
              <w:spacing w:after="0"/>
              <w:ind w:left="99"/>
              <w:rPr>
                <w:noProof/>
              </w:rPr>
            </w:pPr>
          </w:p>
        </w:tc>
      </w:tr>
      <w:tr w:rsidR="001E41F3" w:rsidRPr="00296D39" w14:paraId="34ACE2EB" w14:textId="77777777" w:rsidTr="00547111">
        <w:tc>
          <w:tcPr>
            <w:tcW w:w="2694" w:type="dxa"/>
            <w:gridSpan w:val="2"/>
            <w:tcBorders>
              <w:left w:val="single" w:sz="4" w:space="0" w:color="auto"/>
            </w:tcBorders>
          </w:tcPr>
          <w:p w14:paraId="571382F3" w14:textId="77777777" w:rsidR="001E41F3" w:rsidRPr="00296D39" w:rsidRDefault="001E41F3">
            <w:pPr>
              <w:pStyle w:val="CRCoverPage"/>
              <w:tabs>
                <w:tab w:val="right" w:pos="2184"/>
              </w:tabs>
              <w:spacing w:after="0"/>
              <w:rPr>
                <w:b/>
                <w:i/>
                <w:noProof/>
              </w:rPr>
            </w:pPr>
            <w:r w:rsidRPr="00296D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6D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E537E" w:rsidR="001E41F3" w:rsidRPr="00296D39" w:rsidRDefault="00831B7B">
            <w:pPr>
              <w:pStyle w:val="CRCoverPage"/>
              <w:spacing w:after="0"/>
              <w:jc w:val="center"/>
              <w:rPr>
                <w:b/>
                <w:caps/>
                <w:noProof/>
              </w:rPr>
            </w:pPr>
            <w:r w:rsidRPr="00296D39">
              <w:rPr>
                <w:b/>
                <w:caps/>
                <w:noProof/>
              </w:rPr>
              <w:t>X</w:t>
            </w:r>
          </w:p>
        </w:tc>
        <w:tc>
          <w:tcPr>
            <w:tcW w:w="2977" w:type="dxa"/>
            <w:gridSpan w:val="4"/>
          </w:tcPr>
          <w:p w14:paraId="7DB274D8" w14:textId="77777777" w:rsidR="001E41F3" w:rsidRPr="00296D39" w:rsidRDefault="001E41F3">
            <w:pPr>
              <w:pStyle w:val="CRCoverPage"/>
              <w:tabs>
                <w:tab w:val="right" w:pos="2893"/>
              </w:tabs>
              <w:spacing w:after="0"/>
              <w:rPr>
                <w:noProof/>
              </w:rPr>
            </w:pPr>
            <w:r w:rsidRPr="00296D39">
              <w:rPr>
                <w:noProof/>
              </w:rPr>
              <w:t xml:space="preserve"> Other core specifications</w:t>
            </w:r>
            <w:r w:rsidRPr="00296D39">
              <w:rPr>
                <w:noProof/>
              </w:rPr>
              <w:tab/>
            </w:r>
          </w:p>
        </w:tc>
        <w:tc>
          <w:tcPr>
            <w:tcW w:w="3401" w:type="dxa"/>
            <w:gridSpan w:val="3"/>
            <w:tcBorders>
              <w:right w:val="single" w:sz="4" w:space="0" w:color="auto"/>
            </w:tcBorders>
            <w:shd w:val="pct30" w:color="FFFF00" w:fill="auto"/>
          </w:tcPr>
          <w:p w14:paraId="42398B96" w14:textId="77777777" w:rsidR="001E41F3" w:rsidRPr="00296D39" w:rsidRDefault="00145D43">
            <w:pPr>
              <w:pStyle w:val="CRCoverPage"/>
              <w:spacing w:after="0"/>
              <w:ind w:left="99"/>
              <w:rPr>
                <w:noProof/>
              </w:rPr>
            </w:pPr>
            <w:r w:rsidRPr="00296D39">
              <w:rPr>
                <w:noProof/>
              </w:rPr>
              <w:t xml:space="preserve">TS/TR ... CR ... </w:t>
            </w:r>
          </w:p>
        </w:tc>
      </w:tr>
      <w:tr w:rsidR="001E41F3" w:rsidRPr="00296D39" w14:paraId="446DDBAC" w14:textId="77777777" w:rsidTr="00547111">
        <w:tc>
          <w:tcPr>
            <w:tcW w:w="2694" w:type="dxa"/>
            <w:gridSpan w:val="2"/>
            <w:tcBorders>
              <w:left w:val="single" w:sz="4" w:space="0" w:color="auto"/>
            </w:tcBorders>
          </w:tcPr>
          <w:p w14:paraId="678A1AA6" w14:textId="77777777" w:rsidR="001E41F3" w:rsidRPr="00296D39" w:rsidRDefault="001E41F3">
            <w:pPr>
              <w:pStyle w:val="CRCoverPage"/>
              <w:spacing w:after="0"/>
              <w:rPr>
                <w:b/>
                <w:i/>
                <w:noProof/>
              </w:rPr>
            </w:pPr>
            <w:r w:rsidRPr="00296D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007F" w:rsidR="001E41F3" w:rsidRPr="00296D39" w:rsidRDefault="00831B7B">
            <w:pPr>
              <w:pStyle w:val="CRCoverPage"/>
              <w:spacing w:after="0"/>
              <w:jc w:val="center"/>
              <w:rPr>
                <w:b/>
                <w:caps/>
                <w:noProof/>
              </w:rPr>
            </w:pPr>
            <w:r w:rsidRPr="00296D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2452D" w:rsidR="001E41F3" w:rsidRPr="00296D39" w:rsidRDefault="001E41F3">
            <w:pPr>
              <w:pStyle w:val="CRCoverPage"/>
              <w:spacing w:after="0"/>
              <w:jc w:val="center"/>
              <w:rPr>
                <w:b/>
                <w:caps/>
                <w:noProof/>
              </w:rPr>
            </w:pPr>
          </w:p>
        </w:tc>
        <w:tc>
          <w:tcPr>
            <w:tcW w:w="2977" w:type="dxa"/>
            <w:gridSpan w:val="4"/>
          </w:tcPr>
          <w:p w14:paraId="1A4306D9" w14:textId="77777777" w:rsidR="001E41F3" w:rsidRPr="00296D39" w:rsidRDefault="001E41F3">
            <w:pPr>
              <w:pStyle w:val="CRCoverPage"/>
              <w:spacing w:after="0"/>
              <w:rPr>
                <w:noProof/>
              </w:rPr>
            </w:pPr>
            <w:r w:rsidRPr="00296D39">
              <w:rPr>
                <w:noProof/>
              </w:rPr>
              <w:t xml:space="preserve"> Test specifications</w:t>
            </w:r>
          </w:p>
        </w:tc>
        <w:tc>
          <w:tcPr>
            <w:tcW w:w="3401" w:type="dxa"/>
            <w:gridSpan w:val="3"/>
            <w:tcBorders>
              <w:right w:val="single" w:sz="4" w:space="0" w:color="auto"/>
            </w:tcBorders>
            <w:shd w:val="pct30" w:color="FFFF00" w:fill="auto"/>
          </w:tcPr>
          <w:p w14:paraId="186A633D" w14:textId="128D18B1" w:rsidR="001E41F3" w:rsidRPr="00296D39" w:rsidRDefault="00145D43">
            <w:pPr>
              <w:pStyle w:val="CRCoverPage"/>
              <w:spacing w:after="0"/>
              <w:ind w:left="99"/>
              <w:rPr>
                <w:noProof/>
              </w:rPr>
            </w:pPr>
            <w:r w:rsidRPr="00296D39">
              <w:rPr>
                <w:noProof/>
              </w:rPr>
              <w:t>TS</w:t>
            </w:r>
            <w:r w:rsidR="00831B7B" w:rsidRPr="00296D39">
              <w:rPr>
                <w:noProof/>
              </w:rPr>
              <w:t xml:space="preserve"> 38.508-1</w:t>
            </w:r>
            <w:r w:rsidRPr="00296D39">
              <w:rPr>
                <w:noProof/>
              </w:rPr>
              <w:t xml:space="preserve"> CR </w:t>
            </w:r>
            <w:r w:rsidR="00831B7B" w:rsidRPr="00296D39">
              <w:rPr>
                <w:noProof/>
              </w:rPr>
              <w:t>2429</w:t>
            </w:r>
            <w:r w:rsidRPr="00296D39">
              <w:rPr>
                <w:noProof/>
              </w:rPr>
              <w:t xml:space="preserve"> </w:t>
            </w:r>
          </w:p>
        </w:tc>
      </w:tr>
      <w:tr w:rsidR="001E41F3" w:rsidRPr="00296D39" w14:paraId="55C714D2" w14:textId="77777777" w:rsidTr="00547111">
        <w:tc>
          <w:tcPr>
            <w:tcW w:w="2694" w:type="dxa"/>
            <w:gridSpan w:val="2"/>
            <w:tcBorders>
              <w:left w:val="single" w:sz="4" w:space="0" w:color="auto"/>
            </w:tcBorders>
          </w:tcPr>
          <w:p w14:paraId="45913E62" w14:textId="77777777" w:rsidR="001E41F3" w:rsidRPr="00296D39" w:rsidRDefault="00145D43">
            <w:pPr>
              <w:pStyle w:val="CRCoverPage"/>
              <w:spacing w:after="0"/>
              <w:rPr>
                <w:b/>
                <w:i/>
                <w:noProof/>
              </w:rPr>
            </w:pPr>
            <w:r w:rsidRPr="00296D39">
              <w:rPr>
                <w:b/>
                <w:i/>
                <w:noProof/>
              </w:rPr>
              <w:t xml:space="preserve">(show </w:t>
            </w:r>
            <w:r w:rsidR="00592D74" w:rsidRPr="00296D39">
              <w:rPr>
                <w:b/>
                <w:i/>
                <w:noProof/>
              </w:rPr>
              <w:t xml:space="preserve">related </w:t>
            </w:r>
            <w:r w:rsidRPr="00296D39">
              <w:rPr>
                <w:b/>
                <w:i/>
                <w:noProof/>
              </w:rPr>
              <w:t>CR</w:t>
            </w:r>
            <w:r w:rsidR="00592D74" w:rsidRPr="00296D39">
              <w:rPr>
                <w:b/>
                <w:i/>
                <w:noProof/>
              </w:rPr>
              <w:t>s</w:t>
            </w:r>
            <w:r w:rsidRPr="00296D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6D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9B877" w:rsidR="001E41F3" w:rsidRPr="00296D39" w:rsidRDefault="00831B7B">
            <w:pPr>
              <w:pStyle w:val="CRCoverPage"/>
              <w:spacing w:after="0"/>
              <w:jc w:val="center"/>
              <w:rPr>
                <w:b/>
                <w:caps/>
                <w:noProof/>
              </w:rPr>
            </w:pPr>
            <w:r w:rsidRPr="00296D39">
              <w:rPr>
                <w:b/>
                <w:caps/>
                <w:noProof/>
              </w:rPr>
              <w:t>X</w:t>
            </w:r>
          </w:p>
        </w:tc>
        <w:tc>
          <w:tcPr>
            <w:tcW w:w="2977" w:type="dxa"/>
            <w:gridSpan w:val="4"/>
          </w:tcPr>
          <w:p w14:paraId="1B4FF921" w14:textId="77777777" w:rsidR="001E41F3" w:rsidRPr="00296D39" w:rsidRDefault="001E41F3">
            <w:pPr>
              <w:pStyle w:val="CRCoverPage"/>
              <w:spacing w:after="0"/>
              <w:rPr>
                <w:noProof/>
              </w:rPr>
            </w:pPr>
            <w:r w:rsidRPr="00296D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6D39" w:rsidRDefault="00145D43">
            <w:pPr>
              <w:pStyle w:val="CRCoverPage"/>
              <w:spacing w:after="0"/>
              <w:ind w:left="99"/>
              <w:rPr>
                <w:noProof/>
              </w:rPr>
            </w:pPr>
            <w:r w:rsidRPr="00296D39">
              <w:rPr>
                <w:noProof/>
              </w:rPr>
              <w:t>TS</w:t>
            </w:r>
            <w:r w:rsidR="000A6394" w:rsidRPr="00296D39">
              <w:rPr>
                <w:noProof/>
              </w:rPr>
              <w:t xml:space="preserve">/TR ... CR ... </w:t>
            </w:r>
          </w:p>
        </w:tc>
      </w:tr>
      <w:tr w:rsidR="001E41F3" w:rsidRPr="00296D39" w14:paraId="60DF82CC" w14:textId="77777777" w:rsidTr="008863B9">
        <w:tc>
          <w:tcPr>
            <w:tcW w:w="2694" w:type="dxa"/>
            <w:gridSpan w:val="2"/>
            <w:tcBorders>
              <w:left w:val="single" w:sz="4" w:space="0" w:color="auto"/>
            </w:tcBorders>
          </w:tcPr>
          <w:p w14:paraId="517696CD" w14:textId="77777777" w:rsidR="001E41F3" w:rsidRPr="00296D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6D39" w:rsidRDefault="001E41F3">
            <w:pPr>
              <w:pStyle w:val="CRCoverPage"/>
              <w:spacing w:after="0"/>
              <w:rPr>
                <w:noProof/>
              </w:rPr>
            </w:pPr>
          </w:p>
        </w:tc>
      </w:tr>
      <w:tr w:rsidR="001E41F3" w:rsidRPr="00296D39" w14:paraId="556B87B6" w14:textId="77777777" w:rsidTr="008863B9">
        <w:tc>
          <w:tcPr>
            <w:tcW w:w="2694" w:type="dxa"/>
            <w:gridSpan w:val="2"/>
            <w:tcBorders>
              <w:left w:val="single" w:sz="4" w:space="0" w:color="auto"/>
              <w:bottom w:val="single" w:sz="4" w:space="0" w:color="auto"/>
            </w:tcBorders>
          </w:tcPr>
          <w:p w14:paraId="79A9C411" w14:textId="77777777" w:rsidR="001E41F3" w:rsidRPr="00296D39" w:rsidRDefault="001E41F3">
            <w:pPr>
              <w:pStyle w:val="CRCoverPage"/>
              <w:tabs>
                <w:tab w:val="right" w:pos="2184"/>
              </w:tabs>
              <w:spacing w:after="0"/>
              <w:rPr>
                <w:b/>
                <w:i/>
                <w:noProof/>
              </w:rPr>
            </w:pPr>
            <w:r w:rsidRPr="00296D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458A0" w:rsidR="001E41F3" w:rsidRPr="00296D39" w:rsidRDefault="001E41F3" w:rsidP="00EF12FE">
            <w:pPr>
              <w:pStyle w:val="CRCoverPage"/>
              <w:spacing w:after="0"/>
              <w:rPr>
                <w:noProof/>
              </w:rPr>
            </w:pPr>
          </w:p>
        </w:tc>
      </w:tr>
      <w:tr w:rsidR="008863B9" w:rsidRPr="00296D39" w14:paraId="45BFE792" w14:textId="77777777" w:rsidTr="008863B9">
        <w:tc>
          <w:tcPr>
            <w:tcW w:w="2694" w:type="dxa"/>
            <w:gridSpan w:val="2"/>
            <w:tcBorders>
              <w:top w:val="single" w:sz="4" w:space="0" w:color="auto"/>
              <w:bottom w:val="single" w:sz="4" w:space="0" w:color="auto"/>
            </w:tcBorders>
          </w:tcPr>
          <w:p w14:paraId="194242DD" w14:textId="77777777" w:rsidR="008863B9" w:rsidRPr="00296D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6D39" w:rsidRDefault="008863B9">
            <w:pPr>
              <w:pStyle w:val="CRCoverPage"/>
              <w:spacing w:after="0"/>
              <w:ind w:left="100"/>
              <w:rPr>
                <w:noProof/>
                <w:sz w:val="8"/>
                <w:szCs w:val="8"/>
              </w:rPr>
            </w:pPr>
          </w:p>
        </w:tc>
      </w:tr>
      <w:tr w:rsidR="008863B9" w:rsidRPr="00296D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6D39" w:rsidRDefault="008863B9">
            <w:pPr>
              <w:pStyle w:val="CRCoverPage"/>
              <w:tabs>
                <w:tab w:val="right" w:pos="2184"/>
              </w:tabs>
              <w:spacing w:after="0"/>
              <w:rPr>
                <w:b/>
                <w:i/>
                <w:noProof/>
              </w:rPr>
            </w:pPr>
            <w:r w:rsidRPr="00296D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DD706" w:rsidR="008863B9" w:rsidRPr="00296D39" w:rsidRDefault="0075673B" w:rsidP="0057689C">
            <w:pPr>
              <w:pStyle w:val="CRCoverPage"/>
              <w:spacing w:after="0"/>
              <w:ind w:left="100"/>
              <w:rPr>
                <w:noProof/>
              </w:rPr>
            </w:pPr>
            <w:r w:rsidRPr="00296D39">
              <w:rPr>
                <w:noProof/>
              </w:rPr>
              <w:t>This is the outcome of 1 revision of R5-224376.</w:t>
            </w:r>
          </w:p>
        </w:tc>
      </w:tr>
    </w:tbl>
    <w:p w14:paraId="17759814" w14:textId="77777777" w:rsidR="001E41F3" w:rsidRPr="00296D39" w:rsidRDefault="001E41F3">
      <w:pPr>
        <w:pStyle w:val="CRCoverPage"/>
        <w:spacing w:after="0"/>
        <w:rPr>
          <w:noProof/>
          <w:sz w:val="8"/>
          <w:szCs w:val="8"/>
        </w:rPr>
      </w:pPr>
    </w:p>
    <w:p w14:paraId="1557EA72" w14:textId="77777777" w:rsidR="001E41F3" w:rsidRPr="00296D39" w:rsidRDefault="001E41F3">
      <w:pPr>
        <w:rPr>
          <w:noProof/>
        </w:rPr>
        <w:sectPr w:rsidR="001E41F3" w:rsidRPr="00296D39">
          <w:headerReference w:type="even" r:id="rId12"/>
          <w:footnotePr>
            <w:numRestart w:val="eachSect"/>
          </w:footnotePr>
          <w:pgSz w:w="11907" w:h="16840" w:code="9"/>
          <w:pgMar w:top="1418" w:right="1134" w:bottom="1134" w:left="1134" w:header="680" w:footer="567" w:gutter="0"/>
          <w:cols w:space="720"/>
        </w:sectPr>
      </w:pPr>
    </w:p>
    <w:p w14:paraId="61104731" w14:textId="13F1D503" w:rsidR="00A906E2" w:rsidRPr="00296D39" w:rsidRDefault="00A906E2" w:rsidP="00A906E2">
      <w:pPr>
        <w:rPr>
          <w:rFonts w:ascii="Arial" w:hAnsi="Arial" w:cs="Arial"/>
          <w:noProof/>
          <w:color w:val="00B0F0"/>
          <w:sz w:val="28"/>
        </w:rPr>
      </w:pPr>
      <w:r w:rsidRPr="00296D39">
        <w:rPr>
          <w:rFonts w:ascii="Arial" w:hAnsi="Arial" w:cs="Arial"/>
          <w:noProof/>
          <w:color w:val="00B0F0"/>
          <w:sz w:val="28"/>
        </w:rPr>
        <w:lastRenderedPageBreak/>
        <w:t>[Start of change]</w:t>
      </w:r>
    </w:p>
    <w:p w14:paraId="045D6CEF" w14:textId="77777777" w:rsidR="00F3754A" w:rsidRPr="00296D39" w:rsidRDefault="00F3754A" w:rsidP="00F3754A">
      <w:pPr>
        <w:pStyle w:val="Heading4"/>
      </w:pPr>
      <w:r w:rsidRPr="00296D39">
        <w:t>8.1.6.1</w:t>
      </w:r>
      <w:r w:rsidRPr="00296D39">
        <w:tab/>
        <w:t>Intra NR MDT</w:t>
      </w:r>
    </w:p>
    <w:p w14:paraId="0F28B6DD" w14:textId="77777777" w:rsidR="00F3754A" w:rsidRPr="00296D39" w:rsidRDefault="00F3754A" w:rsidP="00F3754A">
      <w:pPr>
        <w:pStyle w:val="Heading5"/>
      </w:pPr>
      <w:r w:rsidRPr="00296D39">
        <w:t>8.1.6.1.1</w:t>
      </w:r>
      <w:r w:rsidRPr="00296D39">
        <w:tab/>
        <w:t>Immediate MDT</w:t>
      </w:r>
    </w:p>
    <w:p w14:paraId="27FBEBF1" w14:textId="77777777" w:rsidR="00F3754A" w:rsidRPr="00296D39" w:rsidRDefault="00F3754A" w:rsidP="00F3754A">
      <w:pPr>
        <w:pStyle w:val="Heading6"/>
      </w:pPr>
      <w:r w:rsidRPr="00296D39">
        <w:t>8.1.6.1.1.1</w:t>
      </w:r>
      <w:r w:rsidRPr="00296D39">
        <w:tab/>
        <w:t>Immediate MDT / Measurement reporting / Location information</w:t>
      </w:r>
    </w:p>
    <w:p w14:paraId="0697441C" w14:textId="77777777" w:rsidR="00F3754A" w:rsidRPr="00296D39" w:rsidRDefault="00F3754A" w:rsidP="00F3754A">
      <w:pPr>
        <w:pStyle w:val="H6"/>
      </w:pPr>
      <w:r w:rsidRPr="00296D39">
        <w:t>8.1.6.1.1.1.1</w:t>
      </w:r>
      <w:r w:rsidRPr="00296D39">
        <w:tab/>
        <w:t>Test Purpose (TP)</w:t>
      </w:r>
    </w:p>
    <w:p w14:paraId="741CAB8D" w14:textId="77777777" w:rsidR="00F3754A" w:rsidRPr="00296D39" w:rsidRDefault="00F3754A" w:rsidP="00F3754A">
      <w:pPr>
        <w:pStyle w:val="H6"/>
      </w:pPr>
      <w:r w:rsidRPr="00296D39">
        <w:t>(1)</w:t>
      </w:r>
    </w:p>
    <w:p w14:paraId="0AEE4812" w14:textId="77777777" w:rsidR="00F3754A" w:rsidRPr="00296D39" w:rsidRDefault="00F3754A" w:rsidP="00F3754A">
      <w:pPr>
        <w:pStyle w:val="PL"/>
        <w:rPr>
          <w:rFonts w:eastAsia="MS Gothic"/>
          <w:noProof w:val="0"/>
        </w:rPr>
      </w:pPr>
      <w:r w:rsidRPr="00296D39">
        <w:rPr>
          <w:rFonts w:eastAsia="MS Gothic"/>
          <w:b/>
          <w:noProof w:val="0"/>
        </w:rPr>
        <w:t>with</w:t>
      </w:r>
      <w:r w:rsidRPr="00296D39">
        <w:rPr>
          <w:rFonts w:eastAsia="MS Gothic"/>
          <w:noProof w:val="0"/>
        </w:rPr>
        <w:t xml:space="preserve"> { UE in </w:t>
      </w:r>
      <w:smartTag w:uri="urn:schemas-microsoft-com:office:smarttags" w:element="stockticker">
        <w:r w:rsidRPr="00296D39">
          <w:rPr>
            <w:rFonts w:eastAsia="MS Gothic"/>
            <w:noProof w:val="0"/>
          </w:rPr>
          <w:t>RRC</w:t>
        </w:r>
      </w:smartTag>
      <w:r w:rsidRPr="00296D39">
        <w:rPr>
          <w:rFonts w:eastAsia="MS Gothic"/>
          <w:noProof w:val="0"/>
        </w:rPr>
        <w:t xml:space="preserve">_CONNECTED state </w:t>
      </w:r>
      <w:r w:rsidRPr="00296D39">
        <w:rPr>
          <w:rFonts w:eastAsia="MS Gothic"/>
          <w:b/>
          <w:noProof w:val="0"/>
        </w:rPr>
        <w:t>and</w:t>
      </w:r>
      <w:r w:rsidRPr="00296D39">
        <w:rPr>
          <w:rFonts w:eastAsia="MS Gothic"/>
          <w:noProof w:val="0"/>
        </w:rPr>
        <w:t xml:space="preserve"> measurement </w:t>
      </w:r>
      <w:r w:rsidRPr="00296D39">
        <w:rPr>
          <w:noProof w:val="0"/>
          <w:lang w:eastAsia="zh-CN"/>
        </w:rPr>
        <w:t>with</w:t>
      </w:r>
      <w:r w:rsidRPr="00296D39">
        <w:rPr>
          <w:rFonts w:eastAsia="MS Gothic"/>
          <w:noProof w:val="0"/>
        </w:rPr>
        <w:t xml:space="preserve"> event A2 </w:t>
      </w:r>
      <w:r w:rsidRPr="00296D39">
        <w:rPr>
          <w:noProof w:val="0"/>
          <w:lang w:eastAsia="zh-CN"/>
        </w:rPr>
        <w:t xml:space="preserve">configured with </w:t>
      </w:r>
      <w:r w:rsidRPr="00296D39">
        <w:rPr>
          <w:i/>
          <w:noProof w:val="0"/>
          <w:lang w:eastAsia="zh-CN"/>
        </w:rPr>
        <w:t>includeLocationInfo</w:t>
      </w:r>
      <w:r w:rsidRPr="00296D39">
        <w:rPr>
          <w:noProof w:val="0"/>
          <w:lang w:eastAsia="zh-CN"/>
        </w:rPr>
        <w:t xml:space="preserve"> included in the </w:t>
      </w:r>
      <w:r w:rsidRPr="00296D39">
        <w:rPr>
          <w:i/>
          <w:noProof w:val="0"/>
          <w:lang w:eastAsia="zh-CN"/>
        </w:rPr>
        <w:t>reportConfig</w:t>
      </w:r>
      <w:r w:rsidRPr="00296D39">
        <w:rPr>
          <w:rFonts w:eastAsia="MS Gothic"/>
          <w:noProof w:val="0"/>
        </w:rPr>
        <w:t xml:space="preserve"> }</w:t>
      </w:r>
    </w:p>
    <w:p w14:paraId="724F9A27" w14:textId="77777777" w:rsidR="00F3754A" w:rsidRPr="00296D39" w:rsidRDefault="00F3754A" w:rsidP="00F3754A">
      <w:pPr>
        <w:pStyle w:val="PL"/>
        <w:rPr>
          <w:rFonts w:eastAsia="MS Gothic"/>
          <w:noProof w:val="0"/>
        </w:rPr>
      </w:pPr>
      <w:r w:rsidRPr="00296D39">
        <w:rPr>
          <w:rFonts w:eastAsia="MS Gothic"/>
          <w:b/>
          <w:noProof w:val="0"/>
        </w:rPr>
        <w:t>ensure that</w:t>
      </w:r>
      <w:r w:rsidRPr="00296D39">
        <w:rPr>
          <w:rFonts w:eastAsia="MS Gothic"/>
          <w:noProof w:val="0"/>
        </w:rPr>
        <w:t xml:space="preserve"> {</w:t>
      </w:r>
    </w:p>
    <w:p w14:paraId="72D9AC2C" w14:textId="77777777" w:rsidR="00F3754A" w:rsidRPr="00296D39" w:rsidRDefault="00F3754A" w:rsidP="00F3754A">
      <w:pPr>
        <w:pStyle w:val="PL"/>
        <w:rPr>
          <w:rFonts w:eastAsia="MS Gothic"/>
          <w:noProof w:val="0"/>
        </w:rPr>
      </w:pPr>
      <w:r w:rsidRPr="00296D39">
        <w:rPr>
          <w:rFonts w:eastAsia="MS Gothic"/>
          <w:noProof w:val="0"/>
        </w:rPr>
        <w:t xml:space="preserve">  </w:t>
      </w:r>
      <w:r w:rsidRPr="00296D39">
        <w:rPr>
          <w:rFonts w:eastAsia="MS Gothic"/>
          <w:b/>
          <w:noProof w:val="0"/>
        </w:rPr>
        <w:t>when</w:t>
      </w:r>
      <w:r w:rsidRPr="00296D39">
        <w:rPr>
          <w:rFonts w:eastAsia="MS Gothic"/>
          <w:noProof w:val="0"/>
        </w:rPr>
        <w:t xml:space="preserve"> { </w:t>
      </w:r>
      <w:r w:rsidRPr="00296D39">
        <w:rPr>
          <w:noProof w:val="0"/>
          <w:lang w:eastAsia="zh-CN"/>
        </w:rPr>
        <w:t xml:space="preserve">Entry condition for event A2 is met and </w:t>
      </w:r>
      <w:r w:rsidRPr="00296D39">
        <w:rPr>
          <w:iCs/>
          <w:noProof w:val="0"/>
        </w:rPr>
        <w:t>detailed location information that has not been reported is available</w:t>
      </w:r>
      <w:r w:rsidRPr="00296D39">
        <w:rPr>
          <w:rFonts w:eastAsia="MS Gothic"/>
          <w:noProof w:val="0"/>
        </w:rPr>
        <w:t xml:space="preserve"> }</w:t>
      </w:r>
    </w:p>
    <w:p w14:paraId="23AF044E" w14:textId="77777777" w:rsidR="00F3754A" w:rsidRPr="00296D39" w:rsidRDefault="00F3754A" w:rsidP="00F3754A">
      <w:pPr>
        <w:pStyle w:val="PL"/>
        <w:rPr>
          <w:noProof w:val="0"/>
        </w:rPr>
      </w:pPr>
      <w:r w:rsidRPr="00296D39">
        <w:rPr>
          <w:rFonts w:eastAsia="MS Gothic"/>
          <w:b/>
          <w:noProof w:val="0"/>
        </w:rPr>
        <w:t xml:space="preserve">   then</w:t>
      </w:r>
      <w:r w:rsidRPr="00296D39">
        <w:rPr>
          <w:rFonts w:eastAsia="MS Gothic"/>
          <w:noProof w:val="0"/>
        </w:rPr>
        <w:t xml:space="preserve"> {</w:t>
      </w:r>
      <w:r w:rsidRPr="00296D39">
        <w:rPr>
          <w:noProof w:val="0"/>
          <w:color w:val="000000"/>
        </w:rPr>
        <w:t xml:space="preserve"> UE </w:t>
      </w:r>
      <w:r w:rsidRPr="00296D39">
        <w:rPr>
          <w:noProof w:val="0"/>
        </w:rPr>
        <w:t xml:space="preserve">sends </w:t>
      </w:r>
      <w:r w:rsidRPr="00296D39">
        <w:rPr>
          <w:i/>
          <w:noProof w:val="0"/>
        </w:rPr>
        <w:t>MeasurementReport</w:t>
      </w:r>
      <w:r w:rsidRPr="00296D39">
        <w:rPr>
          <w:noProof w:val="0"/>
        </w:rPr>
        <w:t xml:space="preserve"> message </w:t>
      </w:r>
      <w:r w:rsidRPr="00296D39">
        <w:rPr>
          <w:noProof w:val="0"/>
          <w:lang w:eastAsia="zh-CN"/>
        </w:rPr>
        <w:t xml:space="preserve">with </w:t>
      </w:r>
      <w:r w:rsidRPr="00296D39">
        <w:rPr>
          <w:i/>
          <w:noProof w:val="0"/>
          <w:lang w:eastAsia="zh-CN"/>
        </w:rPr>
        <w:t>locationInfo</w:t>
      </w:r>
      <w:r w:rsidRPr="00296D39">
        <w:rPr>
          <w:noProof w:val="0"/>
          <w:lang w:eastAsia="zh-CN"/>
        </w:rPr>
        <w:t xml:space="preserve"> included</w:t>
      </w:r>
      <w:r w:rsidRPr="00296D39">
        <w:rPr>
          <w:noProof w:val="0"/>
        </w:rPr>
        <w:t xml:space="preserve"> }</w:t>
      </w:r>
    </w:p>
    <w:p w14:paraId="0C44E29B" w14:textId="77777777" w:rsidR="00F3754A" w:rsidRPr="00296D39" w:rsidRDefault="00F3754A" w:rsidP="00F3754A">
      <w:pPr>
        <w:pStyle w:val="PL"/>
        <w:rPr>
          <w:rFonts w:eastAsia="MS Gothic"/>
          <w:noProof w:val="0"/>
        </w:rPr>
      </w:pPr>
      <w:r w:rsidRPr="00296D39">
        <w:rPr>
          <w:rFonts w:eastAsia="MS Gothic"/>
          <w:noProof w:val="0"/>
        </w:rPr>
        <w:t>}</w:t>
      </w:r>
    </w:p>
    <w:p w14:paraId="49B6059C" w14:textId="77777777" w:rsidR="00F3754A" w:rsidRPr="00296D39" w:rsidRDefault="00F3754A" w:rsidP="00F3754A">
      <w:pPr>
        <w:pStyle w:val="PL"/>
        <w:rPr>
          <w:rFonts w:eastAsia="MS Gothic"/>
          <w:noProof w:val="0"/>
        </w:rPr>
      </w:pPr>
    </w:p>
    <w:p w14:paraId="67021F71" w14:textId="77777777" w:rsidR="00F3754A" w:rsidRPr="00296D39" w:rsidRDefault="00F3754A" w:rsidP="00F3754A">
      <w:pPr>
        <w:pStyle w:val="H6"/>
      </w:pPr>
      <w:r w:rsidRPr="00296D39">
        <w:t>(2)</w:t>
      </w:r>
    </w:p>
    <w:p w14:paraId="577D0FDC" w14:textId="77777777" w:rsidR="00F3754A" w:rsidRPr="00296D39" w:rsidRDefault="00F3754A" w:rsidP="00F3754A">
      <w:pPr>
        <w:pStyle w:val="PL"/>
        <w:rPr>
          <w:rFonts w:eastAsia="MS Gothic"/>
          <w:noProof w:val="0"/>
        </w:rPr>
      </w:pPr>
      <w:r w:rsidRPr="00296D39">
        <w:rPr>
          <w:rFonts w:eastAsia="MS Gothic"/>
          <w:b/>
          <w:noProof w:val="0"/>
        </w:rPr>
        <w:t>with</w:t>
      </w:r>
      <w:r w:rsidRPr="00296D39">
        <w:rPr>
          <w:rFonts w:eastAsia="MS Gothic"/>
          <w:noProof w:val="0"/>
        </w:rPr>
        <w:t xml:space="preserve"> { UE in </w:t>
      </w:r>
      <w:smartTag w:uri="urn:schemas-microsoft-com:office:smarttags" w:element="stockticker">
        <w:r w:rsidRPr="00296D39">
          <w:rPr>
            <w:rFonts w:eastAsia="MS Gothic"/>
            <w:noProof w:val="0"/>
          </w:rPr>
          <w:t>RRC</w:t>
        </w:r>
      </w:smartTag>
      <w:r w:rsidRPr="00296D39">
        <w:rPr>
          <w:rFonts w:eastAsia="MS Gothic"/>
          <w:noProof w:val="0"/>
        </w:rPr>
        <w:t xml:space="preserve">_CONNECTED state </w:t>
      </w:r>
      <w:r w:rsidRPr="00296D39">
        <w:rPr>
          <w:rFonts w:eastAsia="MS Gothic"/>
          <w:b/>
          <w:noProof w:val="0"/>
        </w:rPr>
        <w:t>and</w:t>
      </w:r>
      <w:r w:rsidRPr="00296D39">
        <w:rPr>
          <w:rFonts w:eastAsia="MS Gothic"/>
          <w:noProof w:val="0"/>
        </w:rPr>
        <w:t xml:space="preserve"> measurement </w:t>
      </w:r>
      <w:r w:rsidRPr="00296D39">
        <w:rPr>
          <w:noProof w:val="0"/>
          <w:lang w:eastAsia="zh-CN"/>
        </w:rPr>
        <w:t>configured for</w:t>
      </w:r>
      <w:r w:rsidRPr="00296D39">
        <w:rPr>
          <w:rFonts w:eastAsia="MS Gothic"/>
          <w:noProof w:val="0"/>
        </w:rPr>
        <w:t xml:space="preserve"> event A2</w:t>
      </w:r>
      <w:r w:rsidRPr="00296D39">
        <w:rPr>
          <w:noProof w:val="0"/>
          <w:lang w:eastAsia="zh-CN"/>
        </w:rPr>
        <w:t xml:space="preserve"> </w:t>
      </w:r>
      <w:r w:rsidRPr="00296D39">
        <w:rPr>
          <w:rFonts w:eastAsia="MS Gothic"/>
          <w:noProof w:val="0"/>
        </w:rPr>
        <w:t>}</w:t>
      </w:r>
    </w:p>
    <w:p w14:paraId="73D654A5" w14:textId="77777777" w:rsidR="00F3754A" w:rsidRPr="00296D39" w:rsidRDefault="00F3754A" w:rsidP="00F3754A">
      <w:pPr>
        <w:pStyle w:val="PL"/>
        <w:rPr>
          <w:rFonts w:eastAsia="MS Gothic"/>
          <w:noProof w:val="0"/>
        </w:rPr>
      </w:pPr>
      <w:r w:rsidRPr="00296D39">
        <w:rPr>
          <w:rFonts w:eastAsia="MS Gothic"/>
          <w:b/>
          <w:noProof w:val="0"/>
        </w:rPr>
        <w:t>ensure that</w:t>
      </w:r>
      <w:r w:rsidRPr="00296D39">
        <w:rPr>
          <w:rFonts w:eastAsia="MS Gothic"/>
          <w:noProof w:val="0"/>
        </w:rPr>
        <w:t xml:space="preserve"> {</w:t>
      </w:r>
    </w:p>
    <w:p w14:paraId="007A2319" w14:textId="77777777" w:rsidR="00F3754A" w:rsidRPr="00296D39" w:rsidRDefault="00F3754A" w:rsidP="00F3754A">
      <w:pPr>
        <w:pStyle w:val="PL"/>
        <w:rPr>
          <w:rFonts w:eastAsia="MS Gothic"/>
          <w:noProof w:val="0"/>
        </w:rPr>
      </w:pPr>
      <w:r w:rsidRPr="00296D39">
        <w:rPr>
          <w:rFonts w:eastAsia="MS Gothic"/>
          <w:noProof w:val="0"/>
        </w:rPr>
        <w:t xml:space="preserve">  </w:t>
      </w:r>
      <w:r w:rsidRPr="00296D39">
        <w:rPr>
          <w:rFonts w:eastAsia="MS Gothic"/>
          <w:b/>
          <w:noProof w:val="0"/>
        </w:rPr>
        <w:t>when</w:t>
      </w:r>
      <w:r w:rsidRPr="00296D39">
        <w:rPr>
          <w:rFonts w:eastAsia="MS Gothic"/>
          <w:noProof w:val="0"/>
        </w:rPr>
        <w:t xml:space="preserve"> { </w:t>
      </w:r>
      <w:r w:rsidRPr="00296D39">
        <w:rPr>
          <w:noProof w:val="0"/>
          <w:lang w:eastAsia="zh-CN"/>
        </w:rPr>
        <w:t>Exit condition for event A2 is met</w:t>
      </w:r>
      <w:r w:rsidRPr="00296D39">
        <w:rPr>
          <w:rFonts w:eastAsia="MS Gothic"/>
          <w:noProof w:val="0"/>
        </w:rPr>
        <w:t xml:space="preserve"> }</w:t>
      </w:r>
    </w:p>
    <w:p w14:paraId="68A131F3" w14:textId="77777777" w:rsidR="00F3754A" w:rsidRPr="00296D39" w:rsidRDefault="00F3754A" w:rsidP="00F3754A">
      <w:pPr>
        <w:pStyle w:val="PL"/>
        <w:rPr>
          <w:noProof w:val="0"/>
        </w:rPr>
      </w:pPr>
      <w:r w:rsidRPr="00296D39">
        <w:rPr>
          <w:rFonts w:eastAsia="MS Gothic"/>
          <w:b/>
          <w:noProof w:val="0"/>
        </w:rPr>
        <w:t xml:space="preserve">   then</w:t>
      </w:r>
      <w:r w:rsidRPr="00296D39">
        <w:rPr>
          <w:rFonts w:eastAsia="MS Gothic"/>
          <w:noProof w:val="0"/>
        </w:rPr>
        <w:t xml:space="preserve"> {</w:t>
      </w:r>
      <w:r w:rsidRPr="00296D39">
        <w:rPr>
          <w:noProof w:val="0"/>
          <w:color w:val="000000"/>
        </w:rPr>
        <w:t xml:space="preserve"> UE stops </w:t>
      </w:r>
      <w:r w:rsidRPr="00296D39">
        <w:rPr>
          <w:noProof w:val="0"/>
        </w:rPr>
        <w:t xml:space="preserve">sending </w:t>
      </w:r>
      <w:r w:rsidRPr="00296D39">
        <w:rPr>
          <w:i/>
          <w:noProof w:val="0"/>
        </w:rPr>
        <w:t>MeasurementReport</w:t>
      </w:r>
      <w:r w:rsidRPr="00296D39">
        <w:rPr>
          <w:noProof w:val="0"/>
        </w:rPr>
        <w:t xml:space="preserve"> message }</w:t>
      </w:r>
    </w:p>
    <w:p w14:paraId="0B061624" w14:textId="77777777" w:rsidR="00F3754A" w:rsidRPr="00296D39" w:rsidRDefault="00F3754A" w:rsidP="00F3754A">
      <w:pPr>
        <w:pStyle w:val="PL"/>
        <w:rPr>
          <w:rFonts w:eastAsia="MS Gothic"/>
          <w:noProof w:val="0"/>
        </w:rPr>
      </w:pPr>
      <w:r w:rsidRPr="00296D39">
        <w:rPr>
          <w:rFonts w:eastAsia="MS Gothic"/>
          <w:noProof w:val="0"/>
        </w:rPr>
        <w:t>}</w:t>
      </w:r>
    </w:p>
    <w:p w14:paraId="038C2060" w14:textId="77777777" w:rsidR="00F3754A" w:rsidRPr="00296D39" w:rsidRDefault="00F3754A" w:rsidP="00F3754A">
      <w:pPr>
        <w:pStyle w:val="PL"/>
        <w:rPr>
          <w:rFonts w:eastAsia="MS Gothic"/>
          <w:noProof w:val="0"/>
        </w:rPr>
      </w:pPr>
    </w:p>
    <w:p w14:paraId="31C2A651" w14:textId="77777777" w:rsidR="00F3754A" w:rsidRPr="00296D39" w:rsidRDefault="00F3754A" w:rsidP="00F3754A">
      <w:pPr>
        <w:pStyle w:val="H6"/>
      </w:pPr>
      <w:r w:rsidRPr="00296D39">
        <w:t>8.1.6.1.1.1.2</w:t>
      </w:r>
      <w:r w:rsidRPr="00296D39">
        <w:tab/>
        <w:t>Conformance requirements</w:t>
      </w:r>
    </w:p>
    <w:p w14:paraId="1373480C" w14:textId="77777777" w:rsidR="00F3754A" w:rsidRPr="00296D39" w:rsidRDefault="00F3754A" w:rsidP="00F3754A">
      <w:r w:rsidRPr="00296D39">
        <w:t>References: The conformance requirements covered in the current TC is specified in: TS 38.331 clause 5.3.5.3, 5.5.4.1, 5.5.4.3, 5.5.5.1.</w:t>
      </w:r>
    </w:p>
    <w:p w14:paraId="489FA6F0" w14:textId="77777777" w:rsidR="00F3754A" w:rsidRPr="00296D39" w:rsidRDefault="00F3754A" w:rsidP="00F3754A">
      <w:r w:rsidRPr="00296D39">
        <w:t>[TS 38.331, clause 5.3.5.3]</w:t>
      </w:r>
    </w:p>
    <w:p w14:paraId="2FD40FF8" w14:textId="77777777" w:rsidR="00F3754A" w:rsidRPr="00296D39" w:rsidRDefault="00F3754A" w:rsidP="00F3754A">
      <w:r w:rsidRPr="00296D39">
        <w:t xml:space="preserve">The UE shall perform the following actions upon reception of the </w:t>
      </w:r>
      <w:r w:rsidRPr="00296D39">
        <w:rPr>
          <w:i/>
        </w:rPr>
        <w:t>RRCReconfiguration,</w:t>
      </w:r>
      <w:r w:rsidRPr="00296D39">
        <w:t xml:space="preserve"> or upon execution of the conditional reconfiguration (CHO or CPC):</w:t>
      </w:r>
    </w:p>
    <w:p w14:paraId="75755B35" w14:textId="77777777" w:rsidR="00F3754A" w:rsidRPr="00296D39" w:rsidRDefault="00F3754A" w:rsidP="00F3754A">
      <w:r w:rsidRPr="00296D39">
        <w:t>...</w:t>
      </w:r>
    </w:p>
    <w:p w14:paraId="3238F059" w14:textId="77777777" w:rsidR="00F3754A" w:rsidRPr="00296D39" w:rsidRDefault="00F3754A" w:rsidP="00F3754A">
      <w:pPr>
        <w:pStyle w:val="B1"/>
      </w:pPr>
      <w:r w:rsidRPr="00296D39">
        <w:t>1&gt;</w:t>
      </w:r>
      <w:r w:rsidRPr="00296D39">
        <w:tab/>
        <w:t xml:space="preserve">if the </w:t>
      </w:r>
      <w:r w:rsidRPr="00296D39">
        <w:rPr>
          <w:i/>
        </w:rPr>
        <w:t>RRCReconfiguration</w:t>
      </w:r>
      <w:r w:rsidRPr="00296D39">
        <w:t xml:space="preserve"> message includes the </w:t>
      </w:r>
      <w:r w:rsidRPr="00296D39">
        <w:rPr>
          <w:i/>
        </w:rPr>
        <w:t>measConfig</w:t>
      </w:r>
      <w:r w:rsidRPr="00296D39">
        <w:t>:</w:t>
      </w:r>
    </w:p>
    <w:p w14:paraId="4D6955FB" w14:textId="77777777" w:rsidR="00F3754A" w:rsidRPr="00296D39" w:rsidRDefault="00F3754A" w:rsidP="00F3754A">
      <w:pPr>
        <w:pStyle w:val="B2"/>
      </w:pPr>
      <w:r w:rsidRPr="00296D39">
        <w:t>2&gt;</w:t>
      </w:r>
      <w:r w:rsidRPr="00296D39">
        <w:tab/>
        <w:t>perform the measurement configuration procedure as specified in 5.5.2;</w:t>
      </w:r>
    </w:p>
    <w:p w14:paraId="5D145B3E" w14:textId="77777777" w:rsidR="00F3754A" w:rsidRPr="00296D39" w:rsidDel="00644211" w:rsidRDefault="00F3754A" w:rsidP="00F3754A">
      <w:r w:rsidRPr="00296D39">
        <w:t>...</w:t>
      </w:r>
    </w:p>
    <w:p w14:paraId="70FD4A4A" w14:textId="77777777" w:rsidR="00F3754A" w:rsidRPr="00296D39" w:rsidRDefault="00F3754A" w:rsidP="00F3754A">
      <w:r w:rsidRPr="00296D39">
        <w:t>[TS 38.331, clause 5.5.4.1]</w:t>
      </w:r>
    </w:p>
    <w:p w14:paraId="4017E0E2" w14:textId="77777777" w:rsidR="00F3754A" w:rsidRPr="00296D39" w:rsidRDefault="00F3754A" w:rsidP="00F3754A">
      <w:r w:rsidRPr="00296D39">
        <w:t>If AS security has been activated successfully, the UE shall:</w:t>
      </w:r>
    </w:p>
    <w:p w14:paraId="6F1B1C6F" w14:textId="77777777" w:rsidR="00F3754A" w:rsidRPr="00296D39" w:rsidRDefault="00F3754A" w:rsidP="00F3754A">
      <w:pPr>
        <w:pStyle w:val="B1"/>
      </w:pPr>
      <w:r w:rsidRPr="00296D39">
        <w:t>1&gt;</w:t>
      </w:r>
      <w:r w:rsidRPr="00296D39">
        <w:tab/>
        <w:t xml:space="preserve">for each </w:t>
      </w:r>
      <w:r w:rsidRPr="00296D39">
        <w:rPr>
          <w:i/>
        </w:rPr>
        <w:t>measId</w:t>
      </w:r>
      <w:r w:rsidRPr="00296D39">
        <w:t xml:space="preserve"> included in the </w:t>
      </w:r>
      <w:r w:rsidRPr="00296D39">
        <w:rPr>
          <w:i/>
        </w:rPr>
        <w:t>measIdList</w:t>
      </w:r>
      <w:r w:rsidRPr="00296D39">
        <w:t xml:space="preserve"> within </w:t>
      </w:r>
      <w:r w:rsidRPr="00296D39">
        <w:rPr>
          <w:i/>
        </w:rPr>
        <w:t>VarMeasConfig</w:t>
      </w:r>
      <w:r w:rsidRPr="00296D39">
        <w:t>:</w:t>
      </w:r>
    </w:p>
    <w:p w14:paraId="7E1EC276" w14:textId="77777777" w:rsidR="00F3754A" w:rsidRPr="00296D39" w:rsidRDefault="00F3754A" w:rsidP="00F3754A">
      <w:pPr>
        <w:pStyle w:val="B2"/>
      </w:pPr>
      <w:r w:rsidRPr="00296D39">
        <w:t>2&gt;</w:t>
      </w:r>
      <w:r w:rsidRPr="00296D39">
        <w:tab/>
        <w:t xml:space="preserve">if the corresponding </w:t>
      </w:r>
      <w:r w:rsidRPr="00296D39">
        <w:rPr>
          <w:i/>
        </w:rPr>
        <w:t>reportConfig</w:t>
      </w:r>
      <w:r w:rsidRPr="00296D39">
        <w:t xml:space="preserve"> includes a </w:t>
      </w:r>
      <w:r w:rsidRPr="00296D39">
        <w:rPr>
          <w:i/>
        </w:rPr>
        <w:t>reportType</w:t>
      </w:r>
      <w:r w:rsidRPr="00296D39">
        <w:t xml:space="preserve"> set to </w:t>
      </w:r>
      <w:r w:rsidRPr="00296D39">
        <w:rPr>
          <w:i/>
        </w:rPr>
        <w:t>eventTriggered</w:t>
      </w:r>
      <w:r w:rsidRPr="00296D39">
        <w:t xml:space="preserve"> or </w:t>
      </w:r>
      <w:r w:rsidRPr="00296D39">
        <w:rPr>
          <w:i/>
        </w:rPr>
        <w:t>periodical</w:t>
      </w:r>
      <w:r w:rsidRPr="00296D39">
        <w:t>:</w:t>
      </w:r>
    </w:p>
    <w:p w14:paraId="7D1717AF" w14:textId="77777777" w:rsidR="00F3754A" w:rsidRPr="00296D39" w:rsidRDefault="00F3754A" w:rsidP="00F3754A">
      <w:pPr>
        <w:pStyle w:val="B3"/>
      </w:pPr>
      <w:r w:rsidRPr="00296D39">
        <w:t>3&gt;</w:t>
      </w:r>
      <w:r w:rsidRPr="00296D39">
        <w:tab/>
        <w:t xml:space="preserve">if the corresponding </w:t>
      </w:r>
      <w:r w:rsidRPr="00296D39">
        <w:rPr>
          <w:i/>
        </w:rPr>
        <w:t>measObject</w:t>
      </w:r>
      <w:r w:rsidRPr="00296D39">
        <w:t xml:space="preserve"> concerns NR:</w:t>
      </w:r>
    </w:p>
    <w:p w14:paraId="79F48749" w14:textId="77777777" w:rsidR="00F3754A" w:rsidRPr="00296D39" w:rsidRDefault="00F3754A" w:rsidP="00F3754A">
      <w:pPr>
        <w:pStyle w:val="B4"/>
      </w:pPr>
      <w:r w:rsidRPr="00296D39">
        <w:t>4&gt;</w:t>
      </w:r>
      <w:r w:rsidRPr="00296D39">
        <w:tab/>
        <w:t xml:space="preserve">if the </w:t>
      </w:r>
      <w:r w:rsidRPr="00296D39">
        <w:rPr>
          <w:i/>
          <w:iCs/>
        </w:rPr>
        <w:t>eventA1</w:t>
      </w:r>
      <w:r w:rsidRPr="00296D39">
        <w:t xml:space="preserve"> or </w:t>
      </w:r>
      <w:r w:rsidRPr="00296D39">
        <w:rPr>
          <w:i/>
          <w:iCs/>
        </w:rPr>
        <w:t>eventA2</w:t>
      </w:r>
      <w:r w:rsidRPr="00296D39">
        <w:t xml:space="preserve"> is configured in the corresponding </w:t>
      </w:r>
      <w:r w:rsidRPr="00296D39">
        <w:rPr>
          <w:i/>
        </w:rPr>
        <w:t>reportConfig</w:t>
      </w:r>
      <w:r w:rsidRPr="00296D39">
        <w:t>:</w:t>
      </w:r>
    </w:p>
    <w:p w14:paraId="34F6FF52" w14:textId="77777777" w:rsidR="00F3754A" w:rsidRPr="00296D39" w:rsidRDefault="00F3754A" w:rsidP="00F3754A">
      <w:pPr>
        <w:pStyle w:val="B5"/>
      </w:pPr>
      <w:r w:rsidRPr="00296D39">
        <w:t>5&gt;</w:t>
      </w:r>
      <w:r w:rsidRPr="00296D39">
        <w:tab/>
        <w:t>consider only the serving cell to be applicable;</w:t>
      </w:r>
    </w:p>
    <w:p w14:paraId="02ADB3C0" w14:textId="77777777" w:rsidR="00F3754A" w:rsidRPr="00296D39" w:rsidRDefault="00F3754A" w:rsidP="00F3754A">
      <w:pPr>
        <w:pStyle w:val="B4"/>
      </w:pPr>
      <w:r w:rsidRPr="00296D39">
        <w:t>4&gt;</w:t>
      </w:r>
      <w:r w:rsidRPr="00296D39">
        <w:tab/>
        <w:t xml:space="preserve">if the </w:t>
      </w:r>
      <w:r w:rsidRPr="00296D39">
        <w:rPr>
          <w:i/>
        </w:rPr>
        <w:t>eventA3</w:t>
      </w:r>
      <w:r w:rsidRPr="00296D39">
        <w:t xml:space="preserve"> or </w:t>
      </w:r>
      <w:r w:rsidRPr="00296D39">
        <w:rPr>
          <w:i/>
        </w:rPr>
        <w:t>eventA5</w:t>
      </w:r>
      <w:r w:rsidRPr="00296D39">
        <w:t xml:space="preserve"> is configured in the corresponding </w:t>
      </w:r>
      <w:r w:rsidRPr="00296D39">
        <w:rPr>
          <w:i/>
        </w:rPr>
        <w:t>reportConfig</w:t>
      </w:r>
      <w:r w:rsidRPr="00296D39">
        <w:t>:</w:t>
      </w:r>
    </w:p>
    <w:p w14:paraId="5CD580C0" w14:textId="77777777" w:rsidR="00F3754A" w:rsidRPr="00296D39" w:rsidRDefault="00F3754A" w:rsidP="00F3754A">
      <w:pPr>
        <w:pStyle w:val="B5"/>
      </w:pPr>
      <w:r w:rsidRPr="00296D39">
        <w:t>5&gt;</w:t>
      </w:r>
      <w:r w:rsidRPr="00296D39">
        <w:tab/>
        <w:t xml:space="preserve">if a serving cell is associated with a </w:t>
      </w:r>
      <w:r w:rsidRPr="00296D39">
        <w:rPr>
          <w:i/>
        </w:rPr>
        <w:t>measObjectNR</w:t>
      </w:r>
      <w:r w:rsidRPr="00296D39">
        <w:t xml:space="preserve"> and neighbours are associated with another </w:t>
      </w:r>
      <w:r w:rsidRPr="00296D39">
        <w:rPr>
          <w:i/>
        </w:rPr>
        <w:t>measObjectNR</w:t>
      </w:r>
      <w:r w:rsidRPr="00296D39">
        <w:t xml:space="preserve">, consider any serving cell associated with the other </w:t>
      </w:r>
      <w:r w:rsidRPr="00296D39">
        <w:rPr>
          <w:i/>
        </w:rPr>
        <w:t>measObjectNR</w:t>
      </w:r>
      <w:r w:rsidRPr="00296D39">
        <w:t xml:space="preserve"> to be a neighbouring cell as well;</w:t>
      </w:r>
    </w:p>
    <w:p w14:paraId="05B921D8" w14:textId="77777777" w:rsidR="00F3754A" w:rsidRPr="00296D39" w:rsidRDefault="00F3754A" w:rsidP="00F3754A">
      <w:pPr>
        <w:pStyle w:val="B4"/>
      </w:pPr>
      <w:r w:rsidRPr="00296D39">
        <w:t>4&gt;</w:t>
      </w:r>
      <w:r w:rsidRPr="00296D39">
        <w:tab/>
        <w:t xml:space="preserve">if corresponding </w:t>
      </w:r>
      <w:r w:rsidRPr="00296D39">
        <w:rPr>
          <w:i/>
        </w:rPr>
        <w:t>reportConfig</w:t>
      </w:r>
      <w:r w:rsidRPr="00296D39">
        <w:t xml:space="preserve"> includes </w:t>
      </w:r>
      <w:r w:rsidRPr="00296D39">
        <w:rPr>
          <w:i/>
        </w:rPr>
        <w:t>reportType</w:t>
      </w:r>
      <w:r w:rsidRPr="00296D39">
        <w:t xml:space="preserve"> set to </w:t>
      </w:r>
      <w:r w:rsidRPr="00296D39">
        <w:rPr>
          <w:i/>
        </w:rPr>
        <w:t>periodical</w:t>
      </w:r>
      <w:r w:rsidRPr="00296D39">
        <w:t>; or</w:t>
      </w:r>
    </w:p>
    <w:p w14:paraId="2A5408A7" w14:textId="77777777" w:rsidR="00F3754A" w:rsidRPr="00296D39" w:rsidRDefault="00F3754A" w:rsidP="00F3754A">
      <w:pPr>
        <w:pStyle w:val="B4"/>
      </w:pPr>
      <w:r w:rsidRPr="00296D39">
        <w:lastRenderedPageBreak/>
        <w:t>4&gt;</w:t>
      </w:r>
      <w:r w:rsidRPr="00296D39">
        <w:tab/>
        <w:t xml:space="preserve">for measurement events other than </w:t>
      </w:r>
      <w:r w:rsidRPr="00296D39">
        <w:rPr>
          <w:i/>
        </w:rPr>
        <w:t>eventA1</w:t>
      </w:r>
      <w:r w:rsidRPr="00296D39">
        <w:t xml:space="preserve"> or </w:t>
      </w:r>
      <w:r w:rsidRPr="00296D39">
        <w:rPr>
          <w:i/>
        </w:rPr>
        <w:t>eventA2</w:t>
      </w:r>
      <w:r w:rsidRPr="00296D39">
        <w:t>:</w:t>
      </w:r>
    </w:p>
    <w:p w14:paraId="74DCB672" w14:textId="77777777" w:rsidR="00F3754A" w:rsidRPr="00296D39" w:rsidRDefault="00F3754A" w:rsidP="00F3754A">
      <w:pPr>
        <w:pStyle w:val="B5"/>
      </w:pPr>
      <w:r w:rsidRPr="00296D39">
        <w:t>5&gt;</w:t>
      </w:r>
      <w:r w:rsidRPr="00296D39">
        <w:tab/>
        <w:t xml:space="preserve">if </w:t>
      </w:r>
      <w:r w:rsidRPr="00296D39">
        <w:rPr>
          <w:i/>
        </w:rPr>
        <w:t>useWhiteCellList</w:t>
      </w:r>
      <w:r w:rsidRPr="00296D39">
        <w:t xml:space="preserve"> is set to </w:t>
      </w:r>
      <w:r w:rsidRPr="00296D39">
        <w:rPr>
          <w:i/>
          <w:iCs/>
        </w:rPr>
        <w:t>true</w:t>
      </w:r>
      <w:r w:rsidRPr="00296D39">
        <w:t>:</w:t>
      </w:r>
    </w:p>
    <w:p w14:paraId="52503411" w14:textId="77777777" w:rsidR="00F3754A" w:rsidRPr="00296D39" w:rsidRDefault="00F3754A" w:rsidP="00F3754A">
      <w:pPr>
        <w:pStyle w:val="B6"/>
      </w:pPr>
      <w:r w:rsidRPr="00296D39">
        <w:t>6&gt;</w:t>
      </w:r>
      <w:r w:rsidRPr="00296D39">
        <w:tab/>
        <w:t xml:space="preserve">consider any neighbouring cell detected based on parameters in the associated </w:t>
      </w:r>
      <w:r w:rsidRPr="00296D39">
        <w:rPr>
          <w:i/>
        </w:rPr>
        <w:t>measObjectNR</w:t>
      </w:r>
      <w:r w:rsidRPr="00296D39">
        <w:t xml:space="preserve"> to be applicable when the concerned cell is included in the </w:t>
      </w:r>
      <w:r w:rsidRPr="00296D39">
        <w:rPr>
          <w:i/>
        </w:rPr>
        <w:t>whiteCellsToAddModList</w:t>
      </w:r>
      <w:r w:rsidRPr="00296D39">
        <w:t xml:space="preserve"> defined within the </w:t>
      </w:r>
      <w:r w:rsidRPr="00296D39">
        <w:rPr>
          <w:i/>
        </w:rPr>
        <w:t>VarMeasConfig</w:t>
      </w:r>
      <w:r w:rsidRPr="00296D39">
        <w:t xml:space="preserve"> for this </w:t>
      </w:r>
      <w:r w:rsidRPr="00296D39">
        <w:rPr>
          <w:i/>
        </w:rPr>
        <w:t>measId</w:t>
      </w:r>
      <w:r w:rsidRPr="00296D39">
        <w:t>;</w:t>
      </w:r>
    </w:p>
    <w:p w14:paraId="69EA455E" w14:textId="77777777" w:rsidR="00F3754A" w:rsidRPr="00296D39" w:rsidRDefault="00F3754A" w:rsidP="00F3754A">
      <w:pPr>
        <w:pStyle w:val="B5"/>
      </w:pPr>
      <w:r w:rsidRPr="00296D39">
        <w:t>5&gt;</w:t>
      </w:r>
      <w:r w:rsidRPr="00296D39">
        <w:tab/>
        <w:t>else:</w:t>
      </w:r>
    </w:p>
    <w:p w14:paraId="5B741524" w14:textId="77777777" w:rsidR="00F3754A" w:rsidRPr="00296D39" w:rsidRDefault="00F3754A" w:rsidP="00F3754A">
      <w:pPr>
        <w:pStyle w:val="B6"/>
      </w:pPr>
      <w:r w:rsidRPr="00296D39">
        <w:t>6&gt;</w:t>
      </w:r>
      <w:r w:rsidRPr="00296D39">
        <w:tab/>
        <w:t xml:space="preserve">consider any neighbouring cell detected based on parameters in the associated </w:t>
      </w:r>
      <w:r w:rsidRPr="00296D39">
        <w:rPr>
          <w:i/>
        </w:rPr>
        <w:t>measObjectNR</w:t>
      </w:r>
      <w:r w:rsidRPr="00296D39">
        <w:t xml:space="preserve"> to be applicable when the concerned cell is not included in the </w:t>
      </w:r>
      <w:r w:rsidRPr="00296D39">
        <w:rPr>
          <w:i/>
        </w:rPr>
        <w:t>blackCellsToAddModList</w:t>
      </w:r>
      <w:r w:rsidRPr="00296D39">
        <w:t xml:space="preserve"> defined within the </w:t>
      </w:r>
      <w:r w:rsidRPr="00296D39">
        <w:rPr>
          <w:i/>
        </w:rPr>
        <w:t>VarMeasConfig</w:t>
      </w:r>
      <w:r w:rsidRPr="00296D39">
        <w:t xml:space="preserve"> for this </w:t>
      </w:r>
      <w:r w:rsidRPr="00296D39">
        <w:rPr>
          <w:i/>
        </w:rPr>
        <w:t>measId</w:t>
      </w:r>
      <w:r w:rsidRPr="00296D39">
        <w:t>;</w:t>
      </w:r>
    </w:p>
    <w:p w14:paraId="0F5BF8CC" w14:textId="77777777" w:rsidR="00F3754A" w:rsidRPr="00296D39" w:rsidDel="00644211" w:rsidRDefault="00F3754A" w:rsidP="00F3754A">
      <w:r w:rsidRPr="00296D39">
        <w:t>...</w:t>
      </w:r>
    </w:p>
    <w:p w14:paraId="5664611B" w14:textId="77777777" w:rsidR="00F3754A" w:rsidRPr="00296D39" w:rsidRDefault="00F3754A" w:rsidP="00F3754A">
      <w:pPr>
        <w:pStyle w:val="B2"/>
      </w:pPr>
      <w:r w:rsidRPr="00296D39">
        <w:t>2&gt;</w:t>
      </w:r>
      <w:r w:rsidRPr="00296D39">
        <w:tab/>
        <w:t xml:space="preserve">if the </w:t>
      </w:r>
      <w:r w:rsidRPr="00296D39">
        <w:rPr>
          <w:i/>
        </w:rPr>
        <w:t xml:space="preserve">reportType </w:t>
      </w:r>
      <w:r w:rsidRPr="00296D39">
        <w:t xml:space="preserve">is set to </w:t>
      </w:r>
      <w:r w:rsidRPr="00296D39">
        <w:rPr>
          <w:i/>
        </w:rPr>
        <w:t>eventTriggered</w:t>
      </w:r>
      <w:r w:rsidRPr="00296D39">
        <w:t xml:space="preserve"> and if the entry condition applicable for this event, i.e. the event corresponding with the </w:t>
      </w:r>
      <w:r w:rsidRPr="00296D39">
        <w:rPr>
          <w:i/>
        </w:rPr>
        <w:t>eventId</w:t>
      </w:r>
      <w:r w:rsidRPr="00296D39">
        <w:t xml:space="preserve"> of the corresponding </w:t>
      </w:r>
      <w:r w:rsidRPr="00296D39">
        <w:rPr>
          <w:i/>
        </w:rPr>
        <w:t>reportConfig</w:t>
      </w:r>
      <w:r w:rsidRPr="00296D39">
        <w:t xml:space="preserve"> within </w:t>
      </w:r>
      <w:r w:rsidRPr="00296D39">
        <w:rPr>
          <w:i/>
        </w:rPr>
        <w:t>VarMeasConfig</w:t>
      </w:r>
      <w:r w:rsidRPr="00296D39">
        <w:t xml:space="preserve">, is fulfilled for one or more applicable cells for all measurements after layer 3 filtering taken during </w:t>
      </w:r>
      <w:r w:rsidRPr="00296D39">
        <w:rPr>
          <w:i/>
        </w:rPr>
        <w:t>timeToTrigger</w:t>
      </w:r>
      <w:r w:rsidRPr="00296D39">
        <w:t xml:space="preserve"> defined for this event within the </w:t>
      </w:r>
      <w:r w:rsidRPr="00296D39">
        <w:rPr>
          <w:i/>
        </w:rPr>
        <w:t>VarMeasConfig</w:t>
      </w:r>
      <w:r w:rsidRPr="00296D39">
        <w:t xml:space="preserve">, while the </w:t>
      </w:r>
      <w:r w:rsidRPr="00296D39">
        <w:rPr>
          <w:i/>
        </w:rPr>
        <w:t>VarMeasReportList</w:t>
      </w:r>
      <w:r w:rsidRPr="00296D39">
        <w:t xml:space="preserve"> does not include a measurement reporting entry for this </w:t>
      </w:r>
      <w:r w:rsidRPr="00296D39">
        <w:rPr>
          <w:i/>
        </w:rPr>
        <w:t xml:space="preserve">measId </w:t>
      </w:r>
      <w:r w:rsidRPr="00296D39">
        <w:t>(a first cell triggers the event):</w:t>
      </w:r>
    </w:p>
    <w:p w14:paraId="63EE2F15" w14:textId="77777777" w:rsidR="00F3754A" w:rsidRPr="00296D39" w:rsidRDefault="00F3754A" w:rsidP="00F3754A">
      <w:pPr>
        <w:pStyle w:val="B3"/>
      </w:pPr>
      <w:r w:rsidRPr="00296D39">
        <w:t>3&gt;</w:t>
      </w:r>
      <w:r w:rsidRPr="00296D39">
        <w:tab/>
        <w:t xml:space="preserve">include a measurement reporting entry within the </w:t>
      </w:r>
      <w:r w:rsidRPr="00296D39">
        <w:rPr>
          <w:i/>
        </w:rPr>
        <w:t>VarMeasReportList</w:t>
      </w:r>
      <w:r w:rsidRPr="00296D39">
        <w:t xml:space="preserve"> for this </w:t>
      </w:r>
      <w:r w:rsidRPr="00296D39">
        <w:rPr>
          <w:i/>
        </w:rPr>
        <w:t>measId</w:t>
      </w:r>
      <w:r w:rsidRPr="00296D39">
        <w:t>;</w:t>
      </w:r>
    </w:p>
    <w:p w14:paraId="43913682" w14:textId="77777777" w:rsidR="00F3754A" w:rsidRPr="00296D39" w:rsidRDefault="00F3754A" w:rsidP="00F3754A">
      <w:pPr>
        <w:pStyle w:val="B3"/>
      </w:pPr>
      <w:r w:rsidRPr="00296D39">
        <w:t>3&gt;</w:t>
      </w:r>
      <w:r w:rsidRPr="00296D39">
        <w:tab/>
        <w:t xml:space="preserve">set the </w:t>
      </w:r>
      <w:r w:rsidRPr="00296D39">
        <w:rPr>
          <w:i/>
        </w:rPr>
        <w:t>numberOfReportsSent</w:t>
      </w:r>
      <w:r w:rsidRPr="00296D39">
        <w:t xml:space="preserve"> defined within the </w:t>
      </w:r>
      <w:r w:rsidRPr="00296D39">
        <w:rPr>
          <w:i/>
        </w:rPr>
        <w:t>VarMeasReportList</w:t>
      </w:r>
      <w:r w:rsidRPr="00296D39">
        <w:t xml:space="preserve"> for this </w:t>
      </w:r>
      <w:r w:rsidRPr="00296D39">
        <w:rPr>
          <w:i/>
        </w:rPr>
        <w:t>measId</w:t>
      </w:r>
      <w:r w:rsidRPr="00296D39">
        <w:t xml:space="preserve"> to 0;</w:t>
      </w:r>
    </w:p>
    <w:p w14:paraId="34E4F910" w14:textId="77777777" w:rsidR="00F3754A" w:rsidRPr="00296D39" w:rsidRDefault="00F3754A" w:rsidP="00F3754A">
      <w:pPr>
        <w:pStyle w:val="B3"/>
      </w:pPr>
      <w:r w:rsidRPr="00296D39">
        <w:t>3&gt;</w:t>
      </w:r>
      <w:r w:rsidRPr="00296D39">
        <w:tab/>
        <w:t xml:space="preserve">include the concerned cell(s) in the </w:t>
      </w:r>
      <w:r w:rsidRPr="00296D39">
        <w:rPr>
          <w:i/>
        </w:rPr>
        <w:t>cellsTriggeredList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4F339A80" w14:textId="77777777" w:rsidR="00F3754A" w:rsidRPr="00296D39" w:rsidRDefault="00F3754A" w:rsidP="00F3754A">
      <w:pPr>
        <w:pStyle w:val="B3"/>
        <w:ind w:left="567" w:firstLine="284"/>
      </w:pPr>
      <w:r w:rsidRPr="00296D39">
        <w:t>3&gt;</w:t>
      </w:r>
      <w:r w:rsidRPr="00296D39">
        <w:rPr>
          <w:rFonts w:eastAsia="Malgun Gothic"/>
          <w:lang w:eastAsia="ko-KR"/>
        </w:rPr>
        <w:tab/>
      </w:r>
      <w:r w:rsidRPr="00296D39">
        <w:t xml:space="preserve">if </w:t>
      </w:r>
      <w:r w:rsidRPr="00296D39">
        <w:rPr>
          <w:i/>
        </w:rPr>
        <w:t>useT312</w:t>
      </w:r>
      <w:r w:rsidRPr="00296D39">
        <w:t xml:space="preserve"> is set to </w:t>
      </w:r>
      <w:r w:rsidRPr="00296D39">
        <w:rPr>
          <w:i/>
          <w:iCs/>
        </w:rPr>
        <w:t>true</w:t>
      </w:r>
      <w:r w:rsidRPr="00296D39">
        <w:t xml:space="preserve"> in </w:t>
      </w:r>
      <w:r w:rsidRPr="00296D39">
        <w:rPr>
          <w:i/>
        </w:rPr>
        <w:t>reportConfig</w:t>
      </w:r>
      <w:r w:rsidRPr="00296D39">
        <w:t xml:space="preserve"> for this event:</w:t>
      </w:r>
    </w:p>
    <w:p w14:paraId="09BB097A" w14:textId="77777777" w:rsidR="00F3754A" w:rsidRPr="00296D39" w:rsidRDefault="00F3754A" w:rsidP="00F3754A">
      <w:pPr>
        <w:pStyle w:val="B4"/>
      </w:pPr>
      <w:r w:rsidRPr="00296D39">
        <w:t>4&gt;</w:t>
      </w:r>
      <w:r w:rsidRPr="00296D39">
        <w:tab/>
        <w:t>if T310 for the corresponding SpCell is running; and</w:t>
      </w:r>
    </w:p>
    <w:p w14:paraId="67675327" w14:textId="77777777" w:rsidR="00F3754A" w:rsidRPr="00296D39" w:rsidRDefault="00F3754A" w:rsidP="00F3754A">
      <w:pPr>
        <w:pStyle w:val="B4"/>
      </w:pPr>
      <w:r w:rsidRPr="00296D39">
        <w:t>4&gt;</w:t>
      </w:r>
      <w:r w:rsidRPr="00296D39">
        <w:tab/>
        <w:t>if T312 is not running for corresponding SpCell:</w:t>
      </w:r>
    </w:p>
    <w:p w14:paraId="01EDE41A" w14:textId="77777777" w:rsidR="00F3754A" w:rsidRPr="00296D39" w:rsidRDefault="00F3754A" w:rsidP="00F3754A">
      <w:pPr>
        <w:pStyle w:val="B5"/>
      </w:pPr>
      <w:r w:rsidRPr="00296D39">
        <w:t>5&gt;</w:t>
      </w:r>
      <w:r w:rsidRPr="00296D39">
        <w:tab/>
        <w:t xml:space="preserve">start timer T312 for the corresponding SpCell with the value of T312 configured in the corresponding </w:t>
      </w:r>
      <w:r w:rsidRPr="00296D39">
        <w:rPr>
          <w:i/>
        </w:rPr>
        <w:t>measObjectNR</w:t>
      </w:r>
      <w:r w:rsidRPr="00296D39">
        <w:t>;</w:t>
      </w:r>
    </w:p>
    <w:p w14:paraId="1E546043" w14:textId="77777777" w:rsidR="00F3754A" w:rsidRPr="00296D39" w:rsidRDefault="00F3754A" w:rsidP="00F3754A">
      <w:pPr>
        <w:pStyle w:val="B3"/>
      </w:pPr>
      <w:r w:rsidRPr="00296D39">
        <w:t>3&gt;</w:t>
      </w:r>
      <w:r w:rsidRPr="00296D39">
        <w:tab/>
        <w:t>initiate the measurement reporting procedure, as specified in 5.5.5;</w:t>
      </w:r>
    </w:p>
    <w:p w14:paraId="25FDA144" w14:textId="77777777" w:rsidR="00F3754A" w:rsidRPr="00296D39" w:rsidRDefault="00F3754A" w:rsidP="00F3754A">
      <w:pPr>
        <w:pStyle w:val="B2"/>
      </w:pPr>
      <w:r w:rsidRPr="00296D39">
        <w:t>2&gt;</w:t>
      </w:r>
      <w:r w:rsidRPr="00296D39">
        <w:tab/>
        <w:t xml:space="preserve">else if the </w:t>
      </w:r>
      <w:r w:rsidRPr="00296D39">
        <w:rPr>
          <w:i/>
        </w:rPr>
        <w:t xml:space="preserve">reportType </w:t>
      </w:r>
      <w:r w:rsidRPr="00296D39">
        <w:t xml:space="preserve">is set to </w:t>
      </w:r>
      <w:r w:rsidRPr="00296D39">
        <w:rPr>
          <w:i/>
        </w:rPr>
        <w:t xml:space="preserve">eventTriggered </w:t>
      </w:r>
      <w:r w:rsidRPr="00296D39">
        <w:t xml:space="preserve">and if the entry condition applicable for this event, i.e. the event corresponding with the </w:t>
      </w:r>
      <w:r w:rsidRPr="00296D39">
        <w:rPr>
          <w:i/>
        </w:rPr>
        <w:t>eventId</w:t>
      </w:r>
      <w:r w:rsidRPr="00296D39">
        <w:t xml:space="preserve"> of the corresponding </w:t>
      </w:r>
      <w:r w:rsidRPr="00296D39">
        <w:rPr>
          <w:i/>
        </w:rPr>
        <w:t>reportConfig</w:t>
      </w:r>
      <w:r w:rsidRPr="00296D39">
        <w:t xml:space="preserve"> within </w:t>
      </w:r>
      <w:r w:rsidRPr="00296D39">
        <w:rPr>
          <w:i/>
        </w:rPr>
        <w:t>VarMeasConfig</w:t>
      </w:r>
      <w:r w:rsidRPr="00296D39">
        <w:t xml:space="preserve">, is fulfilled for one or more applicable cells not included in the </w:t>
      </w:r>
      <w:r w:rsidRPr="00296D39">
        <w:rPr>
          <w:i/>
        </w:rPr>
        <w:t>cellsTriggeredList</w:t>
      </w:r>
      <w:r w:rsidRPr="00296D39">
        <w:t xml:space="preserve"> for all measurements after layer 3 filtering taken during </w:t>
      </w:r>
      <w:r w:rsidRPr="00296D39">
        <w:rPr>
          <w:i/>
        </w:rPr>
        <w:t>timeToTrigger</w:t>
      </w:r>
      <w:r w:rsidRPr="00296D39">
        <w:t xml:space="preserve"> defined for this event within the </w:t>
      </w:r>
      <w:r w:rsidRPr="00296D39">
        <w:rPr>
          <w:i/>
        </w:rPr>
        <w:t>VarMeasConfig</w:t>
      </w:r>
      <w:r w:rsidRPr="00296D39">
        <w:t xml:space="preserve"> (a subsequent cell triggers the event):</w:t>
      </w:r>
    </w:p>
    <w:p w14:paraId="0E207DA8" w14:textId="77777777" w:rsidR="00F3754A" w:rsidRPr="00296D39" w:rsidRDefault="00F3754A" w:rsidP="00F3754A">
      <w:pPr>
        <w:pStyle w:val="B3"/>
      </w:pPr>
      <w:r w:rsidRPr="00296D39">
        <w:t>3&gt;</w:t>
      </w:r>
      <w:r w:rsidRPr="00296D39">
        <w:tab/>
        <w:t xml:space="preserve">set the </w:t>
      </w:r>
      <w:r w:rsidRPr="00296D39">
        <w:rPr>
          <w:i/>
        </w:rPr>
        <w:t>numberOfReportsSent</w:t>
      </w:r>
      <w:r w:rsidRPr="00296D39">
        <w:t xml:space="preserve"> defined within the </w:t>
      </w:r>
      <w:r w:rsidRPr="00296D39">
        <w:rPr>
          <w:i/>
        </w:rPr>
        <w:t>VarMeasReportList</w:t>
      </w:r>
      <w:r w:rsidRPr="00296D39">
        <w:t xml:space="preserve"> for this </w:t>
      </w:r>
      <w:r w:rsidRPr="00296D39">
        <w:rPr>
          <w:i/>
        </w:rPr>
        <w:t>measId</w:t>
      </w:r>
      <w:r w:rsidRPr="00296D39">
        <w:t xml:space="preserve"> to 0;</w:t>
      </w:r>
    </w:p>
    <w:p w14:paraId="0F81423E" w14:textId="77777777" w:rsidR="00F3754A" w:rsidRPr="00296D39" w:rsidRDefault="00F3754A" w:rsidP="00F3754A">
      <w:pPr>
        <w:pStyle w:val="B3"/>
      </w:pPr>
      <w:r w:rsidRPr="00296D39">
        <w:t>3&gt;</w:t>
      </w:r>
      <w:r w:rsidRPr="00296D39">
        <w:tab/>
        <w:t xml:space="preserve">include the concerned cell(s) in the </w:t>
      </w:r>
      <w:r w:rsidRPr="00296D39">
        <w:rPr>
          <w:i/>
        </w:rPr>
        <w:t>cellsTriggeredList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6CD6FE71" w14:textId="77777777" w:rsidR="00F3754A" w:rsidRPr="00296D39" w:rsidRDefault="00F3754A" w:rsidP="00F3754A">
      <w:pPr>
        <w:pStyle w:val="B3"/>
        <w:ind w:left="567" w:firstLine="284"/>
      </w:pPr>
      <w:r w:rsidRPr="00296D39">
        <w:t>3&gt;</w:t>
      </w:r>
      <w:r w:rsidRPr="00296D39">
        <w:rPr>
          <w:rFonts w:eastAsia="Malgun Gothic"/>
          <w:lang w:eastAsia="ko-KR"/>
        </w:rPr>
        <w:tab/>
      </w:r>
      <w:r w:rsidRPr="00296D39">
        <w:t xml:space="preserve">if </w:t>
      </w:r>
      <w:r w:rsidRPr="00296D39">
        <w:rPr>
          <w:i/>
        </w:rPr>
        <w:t>useT312</w:t>
      </w:r>
      <w:r w:rsidRPr="00296D39">
        <w:t xml:space="preserve"> is set to </w:t>
      </w:r>
      <w:r w:rsidRPr="00296D39">
        <w:rPr>
          <w:i/>
          <w:iCs/>
        </w:rPr>
        <w:t>true</w:t>
      </w:r>
      <w:r w:rsidRPr="00296D39">
        <w:t xml:space="preserve"> in </w:t>
      </w:r>
      <w:r w:rsidRPr="00296D39">
        <w:rPr>
          <w:i/>
        </w:rPr>
        <w:t>reportConfig</w:t>
      </w:r>
      <w:r w:rsidRPr="00296D39">
        <w:t xml:space="preserve"> for this event:</w:t>
      </w:r>
    </w:p>
    <w:p w14:paraId="0EEC1E8E" w14:textId="77777777" w:rsidR="00F3754A" w:rsidRPr="00296D39" w:rsidRDefault="00F3754A" w:rsidP="00F3754A">
      <w:pPr>
        <w:pStyle w:val="B4"/>
      </w:pPr>
      <w:r w:rsidRPr="00296D39">
        <w:t>4&gt;</w:t>
      </w:r>
      <w:r w:rsidRPr="00296D39">
        <w:tab/>
        <w:t>if T310 for the corresponding SpCell is running; and</w:t>
      </w:r>
    </w:p>
    <w:p w14:paraId="135CD779" w14:textId="77777777" w:rsidR="00F3754A" w:rsidRPr="00296D39" w:rsidRDefault="00F3754A" w:rsidP="00F3754A">
      <w:pPr>
        <w:pStyle w:val="B4"/>
      </w:pPr>
      <w:r w:rsidRPr="00296D39">
        <w:t>4&gt;</w:t>
      </w:r>
      <w:r w:rsidRPr="00296D39">
        <w:tab/>
        <w:t>if T312 is not running for corresponding SpCell:</w:t>
      </w:r>
    </w:p>
    <w:p w14:paraId="6BC30509" w14:textId="77777777" w:rsidR="00F3754A" w:rsidRPr="00296D39" w:rsidRDefault="00F3754A" w:rsidP="00F3754A">
      <w:pPr>
        <w:pStyle w:val="B5"/>
      </w:pPr>
      <w:r w:rsidRPr="00296D39">
        <w:t>5&gt;</w:t>
      </w:r>
      <w:r w:rsidRPr="00296D39">
        <w:tab/>
        <w:t xml:space="preserve">start timer T312 for the corresponding SpCell with the value of T312 configured in the corresponding </w:t>
      </w:r>
      <w:r w:rsidRPr="00296D39">
        <w:rPr>
          <w:i/>
        </w:rPr>
        <w:t>measObjectNR</w:t>
      </w:r>
      <w:r w:rsidRPr="00296D39">
        <w:t>;</w:t>
      </w:r>
    </w:p>
    <w:p w14:paraId="33A5206F" w14:textId="77777777" w:rsidR="00F3754A" w:rsidRPr="00296D39" w:rsidRDefault="00F3754A" w:rsidP="00F3754A">
      <w:pPr>
        <w:pStyle w:val="B3"/>
      </w:pPr>
      <w:r w:rsidRPr="00296D39">
        <w:t>3&gt;</w:t>
      </w:r>
      <w:r w:rsidRPr="00296D39">
        <w:tab/>
        <w:t>initiate the measurement reporting procedure, as specified in 5.5.5;</w:t>
      </w:r>
    </w:p>
    <w:p w14:paraId="60DA0708" w14:textId="77777777" w:rsidR="00F3754A" w:rsidRPr="00296D39" w:rsidRDefault="00F3754A" w:rsidP="00F3754A">
      <w:pPr>
        <w:pStyle w:val="B2"/>
      </w:pPr>
      <w:r w:rsidRPr="00296D39">
        <w:t>2&gt;</w:t>
      </w:r>
      <w:r w:rsidRPr="00296D39">
        <w:tab/>
        <w:t xml:space="preserve">else if the </w:t>
      </w:r>
      <w:r w:rsidRPr="00296D39">
        <w:rPr>
          <w:i/>
        </w:rPr>
        <w:t xml:space="preserve">reportType </w:t>
      </w:r>
      <w:r w:rsidRPr="00296D39">
        <w:t xml:space="preserve">is set to </w:t>
      </w:r>
      <w:r w:rsidRPr="00296D39">
        <w:rPr>
          <w:i/>
        </w:rPr>
        <w:t xml:space="preserve">eventTriggered </w:t>
      </w:r>
      <w:r w:rsidRPr="00296D39">
        <w:t xml:space="preserve">and if the leaving condition applicable for this event is fulfilled for one or more of the cells included in the </w:t>
      </w:r>
      <w:r w:rsidRPr="00296D39">
        <w:rPr>
          <w:i/>
        </w:rPr>
        <w:t>cellsTriggeredList</w:t>
      </w:r>
      <w:r w:rsidRPr="00296D39">
        <w:t xml:space="preserve"> defined within the </w:t>
      </w:r>
      <w:r w:rsidRPr="00296D39">
        <w:rPr>
          <w:i/>
        </w:rPr>
        <w:t>VarMeasReportList</w:t>
      </w:r>
      <w:r w:rsidRPr="00296D39">
        <w:t xml:space="preserve"> for this </w:t>
      </w:r>
      <w:r w:rsidRPr="00296D39">
        <w:rPr>
          <w:i/>
        </w:rPr>
        <w:t>measId</w:t>
      </w:r>
      <w:r w:rsidRPr="00296D39">
        <w:t xml:space="preserve"> for all measurements after layer 3 filtering taken during </w:t>
      </w:r>
      <w:r w:rsidRPr="00296D39">
        <w:rPr>
          <w:i/>
        </w:rPr>
        <w:t xml:space="preserve">timeToTrigger </w:t>
      </w:r>
      <w:r w:rsidRPr="00296D39">
        <w:t xml:space="preserve">defined within the </w:t>
      </w:r>
      <w:r w:rsidRPr="00296D39">
        <w:rPr>
          <w:i/>
        </w:rPr>
        <w:t xml:space="preserve">VarMeasConfig </w:t>
      </w:r>
      <w:r w:rsidRPr="00296D39">
        <w:t>for this event:</w:t>
      </w:r>
    </w:p>
    <w:p w14:paraId="274CAD67" w14:textId="77777777" w:rsidR="00F3754A" w:rsidRPr="00296D39" w:rsidRDefault="00F3754A" w:rsidP="00F3754A">
      <w:pPr>
        <w:pStyle w:val="B3"/>
      </w:pPr>
      <w:r w:rsidRPr="00296D39">
        <w:lastRenderedPageBreak/>
        <w:t>3&gt;</w:t>
      </w:r>
      <w:r w:rsidRPr="00296D39">
        <w:tab/>
        <w:t xml:space="preserve">remove the concerned cell(s) in the </w:t>
      </w:r>
      <w:r w:rsidRPr="00296D39">
        <w:rPr>
          <w:i/>
        </w:rPr>
        <w:t>cellsTriggeredList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43A506AF" w14:textId="77777777" w:rsidR="00F3754A" w:rsidRPr="00296D39" w:rsidRDefault="00F3754A" w:rsidP="00F3754A">
      <w:pPr>
        <w:pStyle w:val="B3"/>
      </w:pPr>
      <w:r w:rsidRPr="00296D39">
        <w:t>3&gt;</w:t>
      </w:r>
      <w:r w:rsidRPr="00296D39">
        <w:tab/>
        <w:t xml:space="preserve">if </w:t>
      </w:r>
      <w:r w:rsidRPr="00296D39">
        <w:rPr>
          <w:i/>
          <w:iCs/>
        </w:rPr>
        <w:t>reportOnLeave</w:t>
      </w:r>
      <w:r w:rsidRPr="00296D39">
        <w:t xml:space="preserve"> is set to </w:t>
      </w:r>
      <w:r w:rsidRPr="00296D39">
        <w:rPr>
          <w:i/>
          <w:iCs/>
        </w:rPr>
        <w:t>true</w:t>
      </w:r>
      <w:r w:rsidRPr="00296D39">
        <w:t xml:space="preserve"> for the corresponding reporting configuration:</w:t>
      </w:r>
    </w:p>
    <w:p w14:paraId="2CFE3F3E" w14:textId="77777777" w:rsidR="00F3754A" w:rsidRPr="00296D39" w:rsidRDefault="00F3754A" w:rsidP="00F3754A">
      <w:pPr>
        <w:pStyle w:val="B4"/>
      </w:pPr>
      <w:r w:rsidRPr="00296D39">
        <w:t>4&gt;</w:t>
      </w:r>
      <w:r w:rsidRPr="00296D39">
        <w:tab/>
        <w:t>initiate the measurement reporting procedure, as specified in 5.5.5;</w:t>
      </w:r>
    </w:p>
    <w:p w14:paraId="30CCF4EE" w14:textId="77777777" w:rsidR="00F3754A" w:rsidRPr="00296D39" w:rsidRDefault="00F3754A" w:rsidP="00F3754A">
      <w:pPr>
        <w:pStyle w:val="B3"/>
      </w:pPr>
      <w:r w:rsidRPr="00296D39">
        <w:t>3&gt;</w:t>
      </w:r>
      <w:r w:rsidRPr="00296D39">
        <w:tab/>
        <w:t xml:space="preserve">if the </w:t>
      </w:r>
      <w:r w:rsidRPr="00296D39">
        <w:rPr>
          <w:i/>
        </w:rPr>
        <w:t>cellsTriggeredList</w:t>
      </w:r>
      <w:r w:rsidRPr="00296D39">
        <w:t xml:space="preserve"> defined within the </w:t>
      </w:r>
      <w:r w:rsidRPr="00296D39">
        <w:rPr>
          <w:i/>
        </w:rPr>
        <w:t>VarMeasReportList</w:t>
      </w:r>
      <w:r w:rsidRPr="00296D39">
        <w:t xml:space="preserve"> for this </w:t>
      </w:r>
      <w:r w:rsidRPr="00296D39">
        <w:rPr>
          <w:i/>
        </w:rPr>
        <w:t xml:space="preserve">measId </w:t>
      </w:r>
      <w:r w:rsidRPr="00296D39">
        <w:t>is empty:</w:t>
      </w:r>
    </w:p>
    <w:p w14:paraId="41DD2C45" w14:textId="77777777" w:rsidR="00F3754A" w:rsidRPr="00296D39" w:rsidRDefault="00F3754A" w:rsidP="00F3754A">
      <w:pPr>
        <w:pStyle w:val="B4"/>
      </w:pPr>
      <w:r w:rsidRPr="00296D39">
        <w:t>4&gt;</w:t>
      </w:r>
      <w:r w:rsidRPr="00296D39">
        <w:tab/>
        <w:t xml:space="preserve">remove the measurement reporting entry within the </w:t>
      </w:r>
      <w:r w:rsidRPr="00296D39">
        <w:rPr>
          <w:i/>
        </w:rPr>
        <w:t>VarMeasReportList</w:t>
      </w:r>
      <w:r w:rsidRPr="00296D39">
        <w:t xml:space="preserve"> for this </w:t>
      </w:r>
      <w:r w:rsidRPr="00296D39">
        <w:rPr>
          <w:i/>
        </w:rPr>
        <w:t>measId</w:t>
      </w:r>
      <w:r w:rsidRPr="00296D39">
        <w:t>;</w:t>
      </w:r>
    </w:p>
    <w:p w14:paraId="5CF83CCA" w14:textId="77777777" w:rsidR="00F3754A" w:rsidRPr="00296D39" w:rsidRDefault="00F3754A" w:rsidP="00F3754A">
      <w:pPr>
        <w:pStyle w:val="B4"/>
      </w:pPr>
      <w:r w:rsidRPr="00296D39">
        <w:t>4&gt;</w:t>
      </w:r>
      <w:r w:rsidRPr="00296D39">
        <w:tab/>
        <w:t xml:space="preserve">stop the periodical reporting timer for this </w:t>
      </w:r>
      <w:r w:rsidRPr="00296D39">
        <w:rPr>
          <w:i/>
        </w:rPr>
        <w:t>measId</w:t>
      </w:r>
      <w:r w:rsidRPr="00296D39">
        <w:t>, if running;</w:t>
      </w:r>
    </w:p>
    <w:p w14:paraId="3A40F689" w14:textId="77777777" w:rsidR="00F3754A" w:rsidRPr="00296D39" w:rsidRDefault="00F3754A" w:rsidP="00F3754A">
      <w:pPr>
        <w:pStyle w:val="B2"/>
      </w:pPr>
      <w:r w:rsidRPr="00296D39">
        <w:t>2&gt;</w:t>
      </w:r>
      <w:r w:rsidRPr="00296D39">
        <w:tab/>
        <w:t xml:space="preserve">else if the </w:t>
      </w:r>
      <w:r w:rsidRPr="00296D39">
        <w:rPr>
          <w:i/>
          <w:lang w:eastAsia="x-none"/>
        </w:rPr>
        <w:t>reportType</w:t>
      </w:r>
      <w:r w:rsidRPr="00296D39">
        <w:t xml:space="preserve"> is set to </w:t>
      </w:r>
      <w:r w:rsidRPr="00296D39">
        <w:rPr>
          <w:i/>
          <w:lang w:eastAsia="x-none"/>
        </w:rPr>
        <w:t>eventTriggered</w:t>
      </w:r>
      <w:r w:rsidRPr="00296D39">
        <w:t xml:space="preserve"> and if the entry condition applicable for this event, i.e. the event corresponding with the </w:t>
      </w:r>
      <w:r w:rsidRPr="00296D39">
        <w:rPr>
          <w:i/>
        </w:rPr>
        <w:t>eventId</w:t>
      </w:r>
      <w:r w:rsidRPr="00296D39">
        <w:t xml:space="preserve"> of the corresponding </w:t>
      </w:r>
      <w:r w:rsidRPr="00296D39">
        <w:rPr>
          <w:i/>
        </w:rPr>
        <w:t>reportConfig</w:t>
      </w:r>
      <w:r w:rsidRPr="00296D39">
        <w:t xml:space="preserve"> within </w:t>
      </w:r>
      <w:r w:rsidRPr="00296D39">
        <w:rPr>
          <w:i/>
        </w:rPr>
        <w:t>VarMeasConfig</w:t>
      </w:r>
      <w:r w:rsidRPr="00296D39">
        <w:t xml:space="preserve">, is fulfilled for one or more </w:t>
      </w:r>
      <w:r w:rsidRPr="00296D39">
        <w:rPr>
          <w:lang w:eastAsia="zh-CN"/>
        </w:rPr>
        <w:t xml:space="preserve">applicable </w:t>
      </w:r>
      <w:r w:rsidRPr="00296D39">
        <w:t xml:space="preserve">transmission resource pools for all measurements taken during </w:t>
      </w:r>
      <w:r w:rsidRPr="00296D39">
        <w:rPr>
          <w:i/>
        </w:rPr>
        <w:t>timeToTrigger</w:t>
      </w:r>
      <w:r w:rsidRPr="00296D39">
        <w:t xml:space="preserve"> defined for this event within the </w:t>
      </w:r>
      <w:r w:rsidRPr="00296D39">
        <w:rPr>
          <w:i/>
        </w:rPr>
        <w:t>VarMeasConfig</w:t>
      </w:r>
      <w:r w:rsidRPr="00296D39">
        <w:t xml:space="preserve">, while the </w:t>
      </w:r>
      <w:r w:rsidRPr="00296D39">
        <w:rPr>
          <w:i/>
        </w:rPr>
        <w:t>VarMeasReportList</w:t>
      </w:r>
      <w:r w:rsidRPr="00296D39">
        <w:t xml:space="preserve"> does not include an measurement reporting entry for this </w:t>
      </w:r>
      <w:r w:rsidRPr="00296D39">
        <w:rPr>
          <w:i/>
        </w:rPr>
        <w:t xml:space="preserve">measId </w:t>
      </w:r>
      <w:r w:rsidRPr="00296D39">
        <w:t xml:space="preserve">(a first </w:t>
      </w:r>
      <w:r w:rsidRPr="00296D39">
        <w:rPr>
          <w:lang w:eastAsia="zh-CN"/>
        </w:rPr>
        <w:t xml:space="preserve">transmission resource pool </w:t>
      </w:r>
      <w:r w:rsidRPr="00296D39">
        <w:t>triggers the event):</w:t>
      </w:r>
    </w:p>
    <w:p w14:paraId="693EC7D9" w14:textId="77777777" w:rsidR="00F3754A" w:rsidRPr="00296D39" w:rsidRDefault="00F3754A" w:rsidP="00F3754A">
      <w:pPr>
        <w:pStyle w:val="B3"/>
      </w:pPr>
      <w:r w:rsidRPr="00296D39">
        <w:t>3&gt;</w:t>
      </w:r>
      <w:r w:rsidRPr="00296D39">
        <w:tab/>
        <w:t xml:space="preserve">include a measurement reporting entry within the </w:t>
      </w:r>
      <w:r w:rsidRPr="00296D39">
        <w:rPr>
          <w:i/>
        </w:rPr>
        <w:t>VarMeasReportList</w:t>
      </w:r>
      <w:r w:rsidRPr="00296D39">
        <w:t xml:space="preserve"> for this </w:t>
      </w:r>
      <w:r w:rsidRPr="00296D39">
        <w:rPr>
          <w:i/>
        </w:rPr>
        <w:t>measId</w:t>
      </w:r>
      <w:r w:rsidRPr="00296D39">
        <w:t>;</w:t>
      </w:r>
    </w:p>
    <w:p w14:paraId="2885C71F" w14:textId="77777777" w:rsidR="00F3754A" w:rsidRPr="00296D39" w:rsidRDefault="00F3754A" w:rsidP="00F3754A">
      <w:pPr>
        <w:pStyle w:val="B3"/>
      </w:pPr>
      <w:r w:rsidRPr="00296D39">
        <w:t>3&gt;</w:t>
      </w:r>
      <w:r w:rsidRPr="00296D39">
        <w:tab/>
        <w:t xml:space="preserve">set the </w:t>
      </w:r>
      <w:r w:rsidRPr="00296D39">
        <w:rPr>
          <w:i/>
        </w:rPr>
        <w:t>numberOfReportsSent</w:t>
      </w:r>
      <w:r w:rsidRPr="00296D39">
        <w:t xml:space="preserve"> defined within the </w:t>
      </w:r>
      <w:r w:rsidRPr="00296D39">
        <w:rPr>
          <w:i/>
        </w:rPr>
        <w:t>VarMeasReportList</w:t>
      </w:r>
      <w:r w:rsidRPr="00296D39">
        <w:t xml:space="preserve"> for this </w:t>
      </w:r>
      <w:r w:rsidRPr="00296D39">
        <w:rPr>
          <w:i/>
        </w:rPr>
        <w:t>measId</w:t>
      </w:r>
      <w:r w:rsidRPr="00296D39">
        <w:t xml:space="preserve"> to 0;</w:t>
      </w:r>
    </w:p>
    <w:p w14:paraId="2F34AA55" w14:textId="77777777" w:rsidR="00F3754A" w:rsidRPr="00296D39" w:rsidRDefault="00F3754A" w:rsidP="00F3754A">
      <w:pPr>
        <w:pStyle w:val="B3"/>
      </w:pPr>
      <w:r w:rsidRPr="00296D39">
        <w:t>3&gt;</w:t>
      </w:r>
      <w:r w:rsidRPr="00296D39">
        <w:tab/>
        <w:t xml:space="preserve">include </w:t>
      </w:r>
      <w:r w:rsidRPr="00296D39">
        <w:rPr>
          <w:lang w:eastAsia="zh-CN"/>
        </w:rPr>
        <w:t>the concerned transmission resource pool(s)</w:t>
      </w:r>
      <w:r w:rsidRPr="00296D39">
        <w:t xml:space="preserve"> in the </w:t>
      </w:r>
      <w:r w:rsidRPr="00296D39">
        <w:rPr>
          <w:rFonts w:cs="Courier New"/>
          <w:i/>
          <w:szCs w:val="16"/>
          <w:lang w:eastAsia="zh-CN"/>
        </w:rPr>
        <w:t>poolsTriggeredList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12774FF4" w14:textId="77777777" w:rsidR="00F3754A" w:rsidRPr="00296D39" w:rsidRDefault="00F3754A" w:rsidP="00F3754A">
      <w:pPr>
        <w:pStyle w:val="B3"/>
      </w:pPr>
      <w:r w:rsidRPr="00296D39">
        <w:t>3&gt;</w:t>
      </w:r>
      <w:r w:rsidRPr="00296D39">
        <w:tab/>
        <w:t>initiate the measurement reporting procedure, as specified in 5.5.5;</w:t>
      </w:r>
    </w:p>
    <w:p w14:paraId="06430BA7" w14:textId="77777777" w:rsidR="00F3754A" w:rsidRPr="00296D39" w:rsidRDefault="00F3754A" w:rsidP="00F3754A">
      <w:pPr>
        <w:pStyle w:val="B2"/>
      </w:pPr>
      <w:r w:rsidRPr="00296D39">
        <w:t>2&gt;</w:t>
      </w:r>
      <w:r w:rsidRPr="00296D39">
        <w:tab/>
        <w:t xml:space="preserve">else if the </w:t>
      </w:r>
      <w:r w:rsidRPr="00296D39">
        <w:rPr>
          <w:i/>
          <w:lang w:eastAsia="x-none"/>
        </w:rPr>
        <w:t>reportType</w:t>
      </w:r>
      <w:r w:rsidRPr="00296D39">
        <w:t xml:space="preserve"> is set to </w:t>
      </w:r>
      <w:r w:rsidRPr="00296D39">
        <w:rPr>
          <w:i/>
          <w:lang w:eastAsia="x-none"/>
        </w:rPr>
        <w:t>eventTriggered</w:t>
      </w:r>
      <w:r w:rsidRPr="00296D39">
        <w:t xml:space="preserve"> and if the entry condition applicable for this event, i.e. the event corresponding with the </w:t>
      </w:r>
      <w:r w:rsidRPr="00296D39">
        <w:rPr>
          <w:i/>
        </w:rPr>
        <w:t>eventId</w:t>
      </w:r>
      <w:r w:rsidRPr="00296D39">
        <w:t xml:space="preserve"> of the corresponding </w:t>
      </w:r>
      <w:r w:rsidRPr="00296D39">
        <w:rPr>
          <w:i/>
        </w:rPr>
        <w:t>reportConfig</w:t>
      </w:r>
      <w:r w:rsidRPr="00296D39">
        <w:t xml:space="preserve"> within </w:t>
      </w:r>
      <w:r w:rsidRPr="00296D39">
        <w:rPr>
          <w:i/>
        </w:rPr>
        <w:t>VarMeasConfig</w:t>
      </w:r>
      <w:r w:rsidRPr="00296D39">
        <w:t>, is fulfilled for one or more</w:t>
      </w:r>
      <w:r w:rsidRPr="00296D39">
        <w:rPr>
          <w:lang w:eastAsia="zh-CN"/>
        </w:rPr>
        <w:t xml:space="preserve"> applicable</w:t>
      </w:r>
      <w:r w:rsidRPr="00296D39">
        <w:t xml:space="preserve"> transmission resource pools not included in the </w:t>
      </w:r>
      <w:r w:rsidRPr="00296D39">
        <w:rPr>
          <w:rFonts w:cs="Courier New"/>
          <w:i/>
          <w:szCs w:val="16"/>
          <w:lang w:eastAsia="zh-CN"/>
        </w:rPr>
        <w:t>poolsTriggeredList</w:t>
      </w:r>
      <w:r w:rsidRPr="00296D39">
        <w:t xml:space="preserve"> for all measurements taken during </w:t>
      </w:r>
      <w:r w:rsidRPr="00296D39">
        <w:rPr>
          <w:i/>
        </w:rPr>
        <w:t>timeToTrigger</w:t>
      </w:r>
      <w:r w:rsidRPr="00296D39">
        <w:t xml:space="preserve"> defined for this event within the </w:t>
      </w:r>
      <w:r w:rsidRPr="00296D39">
        <w:rPr>
          <w:i/>
        </w:rPr>
        <w:t>VarMeasConfig</w:t>
      </w:r>
      <w:r w:rsidRPr="00296D39">
        <w:t xml:space="preserve"> (a subsequent </w:t>
      </w:r>
      <w:r w:rsidRPr="00296D39">
        <w:rPr>
          <w:lang w:eastAsia="zh-CN"/>
        </w:rPr>
        <w:t>transmission resource pool</w:t>
      </w:r>
      <w:r w:rsidRPr="00296D39">
        <w:t xml:space="preserve"> triggers the event):</w:t>
      </w:r>
    </w:p>
    <w:p w14:paraId="5522A822" w14:textId="77777777" w:rsidR="00F3754A" w:rsidRPr="00296D39" w:rsidRDefault="00F3754A" w:rsidP="00F3754A">
      <w:pPr>
        <w:pStyle w:val="B3"/>
      </w:pPr>
      <w:r w:rsidRPr="00296D39">
        <w:t>3&gt;</w:t>
      </w:r>
      <w:r w:rsidRPr="00296D39">
        <w:tab/>
        <w:t xml:space="preserve">set the </w:t>
      </w:r>
      <w:r w:rsidRPr="00296D39">
        <w:rPr>
          <w:i/>
        </w:rPr>
        <w:t>numberOfReportsSent</w:t>
      </w:r>
      <w:r w:rsidRPr="00296D39">
        <w:t xml:space="preserve"> defined within the </w:t>
      </w:r>
      <w:r w:rsidRPr="00296D39">
        <w:rPr>
          <w:i/>
        </w:rPr>
        <w:t>VarMeasReportList</w:t>
      </w:r>
      <w:r w:rsidRPr="00296D39">
        <w:t xml:space="preserve"> for this </w:t>
      </w:r>
      <w:r w:rsidRPr="00296D39">
        <w:rPr>
          <w:i/>
        </w:rPr>
        <w:t>measId</w:t>
      </w:r>
      <w:r w:rsidRPr="00296D39">
        <w:t xml:space="preserve"> to 0;</w:t>
      </w:r>
    </w:p>
    <w:p w14:paraId="2D990F79" w14:textId="77777777" w:rsidR="00F3754A" w:rsidRPr="00296D39" w:rsidRDefault="00F3754A" w:rsidP="00F3754A">
      <w:pPr>
        <w:pStyle w:val="B3"/>
      </w:pPr>
      <w:r w:rsidRPr="00296D39">
        <w:t>3&gt;</w:t>
      </w:r>
      <w:r w:rsidRPr="00296D39">
        <w:tab/>
        <w:t xml:space="preserve">include the concerned </w:t>
      </w:r>
      <w:r w:rsidRPr="00296D39">
        <w:rPr>
          <w:lang w:eastAsia="zh-CN"/>
        </w:rPr>
        <w:t>transmission resource pool(s)</w:t>
      </w:r>
      <w:r w:rsidRPr="00296D39">
        <w:t xml:space="preserve"> in the </w:t>
      </w:r>
      <w:r w:rsidRPr="00296D39">
        <w:rPr>
          <w:rFonts w:cs="Courier New"/>
          <w:i/>
          <w:szCs w:val="16"/>
          <w:lang w:eastAsia="zh-CN"/>
        </w:rPr>
        <w:t>poolsTriggeredList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63F356BE" w14:textId="77777777" w:rsidR="00F3754A" w:rsidRPr="00296D39" w:rsidRDefault="00F3754A" w:rsidP="00F3754A">
      <w:pPr>
        <w:pStyle w:val="B3"/>
      </w:pPr>
      <w:r w:rsidRPr="00296D39">
        <w:t>3&gt;</w:t>
      </w:r>
      <w:r w:rsidRPr="00296D39">
        <w:tab/>
        <w:t>initiate the measurement reporting procedure, as specified in 5.5.5;</w:t>
      </w:r>
    </w:p>
    <w:p w14:paraId="0953A34C" w14:textId="77777777" w:rsidR="00F3754A" w:rsidRPr="00296D39" w:rsidRDefault="00F3754A" w:rsidP="00F3754A">
      <w:pPr>
        <w:pStyle w:val="B2"/>
      </w:pPr>
      <w:r w:rsidRPr="00296D39">
        <w:t>2&gt;</w:t>
      </w:r>
      <w:r w:rsidRPr="00296D39">
        <w:tab/>
        <w:t xml:space="preserve">else if the </w:t>
      </w:r>
      <w:r w:rsidRPr="00296D39">
        <w:rPr>
          <w:i/>
          <w:lang w:eastAsia="x-none"/>
        </w:rPr>
        <w:t>reportType</w:t>
      </w:r>
      <w:r w:rsidRPr="00296D39">
        <w:t xml:space="preserve"> is set to </w:t>
      </w:r>
      <w:r w:rsidRPr="00296D39">
        <w:rPr>
          <w:i/>
          <w:lang w:eastAsia="x-none"/>
        </w:rPr>
        <w:t>eventTriggered</w:t>
      </w:r>
      <w:r w:rsidRPr="00296D39">
        <w:t xml:space="preserve"> and if the leaving condition applicable for this event is fulfilled for one or more </w:t>
      </w:r>
      <w:r w:rsidRPr="00296D39">
        <w:rPr>
          <w:lang w:eastAsia="zh-CN"/>
        </w:rPr>
        <w:t xml:space="preserve">applicable </w:t>
      </w:r>
      <w:r w:rsidRPr="00296D39">
        <w:t xml:space="preserve">transmission resource pools included in the </w:t>
      </w:r>
      <w:r w:rsidRPr="00296D39">
        <w:rPr>
          <w:rFonts w:cs="Courier New"/>
          <w:i/>
          <w:szCs w:val="16"/>
          <w:lang w:eastAsia="zh-CN"/>
        </w:rPr>
        <w:t>poolsTriggeredList</w:t>
      </w:r>
      <w:r w:rsidRPr="00296D39">
        <w:t xml:space="preserve"> defined within the </w:t>
      </w:r>
      <w:r w:rsidRPr="00296D39">
        <w:rPr>
          <w:i/>
        </w:rPr>
        <w:t>VarMeasReportList</w:t>
      </w:r>
      <w:r w:rsidRPr="00296D39">
        <w:t xml:space="preserve"> for this </w:t>
      </w:r>
      <w:r w:rsidRPr="00296D39">
        <w:rPr>
          <w:i/>
        </w:rPr>
        <w:t>measId</w:t>
      </w:r>
      <w:r w:rsidRPr="00296D39">
        <w:t xml:space="preserve"> for all measurements taken during </w:t>
      </w:r>
      <w:r w:rsidRPr="00296D39">
        <w:rPr>
          <w:i/>
        </w:rPr>
        <w:t xml:space="preserve">timeToTrigger </w:t>
      </w:r>
      <w:r w:rsidRPr="00296D39">
        <w:t xml:space="preserve">defined within the </w:t>
      </w:r>
      <w:r w:rsidRPr="00296D39">
        <w:rPr>
          <w:i/>
        </w:rPr>
        <w:t xml:space="preserve">VarMeasConfig </w:t>
      </w:r>
      <w:r w:rsidRPr="00296D39">
        <w:t>for this event:</w:t>
      </w:r>
    </w:p>
    <w:p w14:paraId="68AC6024" w14:textId="77777777" w:rsidR="00F3754A" w:rsidRPr="00296D39" w:rsidRDefault="00F3754A" w:rsidP="00F3754A">
      <w:pPr>
        <w:pStyle w:val="B3"/>
      </w:pPr>
      <w:r w:rsidRPr="00296D39">
        <w:t>3&gt;</w:t>
      </w:r>
      <w:r w:rsidRPr="00296D39">
        <w:tab/>
        <w:t xml:space="preserve">remove </w:t>
      </w:r>
      <w:r w:rsidRPr="00296D39">
        <w:rPr>
          <w:lang w:eastAsia="zh-CN"/>
        </w:rPr>
        <w:t>the concerned transmission resource pool(s)</w:t>
      </w:r>
      <w:r w:rsidRPr="00296D39">
        <w:t xml:space="preserve"> in the </w:t>
      </w:r>
      <w:r w:rsidRPr="00296D39">
        <w:rPr>
          <w:rFonts w:cs="Courier New"/>
          <w:i/>
          <w:szCs w:val="16"/>
          <w:lang w:eastAsia="zh-CN"/>
        </w:rPr>
        <w:t>poolsTriggeredList</w:t>
      </w:r>
      <w:r w:rsidRPr="00296D39">
        <w:t xml:space="preserve"> defined within the </w:t>
      </w:r>
      <w:r w:rsidRPr="00296D39">
        <w:rPr>
          <w:i/>
        </w:rPr>
        <w:t>VarMeasReportList</w:t>
      </w:r>
      <w:r w:rsidRPr="00296D39">
        <w:t xml:space="preserve"> for this </w:t>
      </w:r>
      <w:r w:rsidRPr="00296D39">
        <w:rPr>
          <w:i/>
        </w:rPr>
        <w:t>measId</w:t>
      </w:r>
      <w:r w:rsidRPr="00296D39">
        <w:t>;</w:t>
      </w:r>
    </w:p>
    <w:p w14:paraId="37F1347F" w14:textId="77777777" w:rsidR="00F3754A" w:rsidRPr="00296D39" w:rsidRDefault="00F3754A" w:rsidP="00F3754A">
      <w:pPr>
        <w:pStyle w:val="B3"/>
      </w:pPr>
      <w:r w:rsidRPr="00296D39">
        <w:t>3&gt;</w:t>
      </w:r>
      <w:r w:rsidRPr="00296D39">
        <w:tab/>
        <w:t xml:space="preserve">if the </w:t>
      </w:r>
      <w:r w:rsidRPr="00296D39">
        <w:rPr>
          <w:rFonts w:cs="Courier New"/>
          <w:i/>
          <w:szCs w:val="16"/>
          <w:lang w:eastAsia="zh-CN"/>
        </w:rPr>
        <w:t>poolsTriggeredList</w:t>
      </w:r>
      <w:r w:rsidRPr="00296D39">
        <w:t xml:space="preserve"> defined within the </w:t>
      </w:r>
      <w:r w:rsidRPr="00296D39">
        <w:rPr>
          <w:i/>
        </w:rPr>
        <w:t>VarMeasReportList</w:t>
      </w:r>
      <w:r w:rsidRPr="00296D39">
        <w:t xml:space="preserve"> for this </w:t>
      </w:r>
      <w:r w:rsidRPr="00296D39">
        <w:rPr>
          <w:i/>
        </w:rPr>
        <w:t xml:space="preserve">measId </w:t>
      </w:r>
      <w:r w:rsidRPr="00296D39">
        <w:t>is empty:</w:t>
      </w:r>
    </w:p>
    <w:p w14:paraId="3B77C9CC" w14:textId="77777777" w:rsidR="00F3754A" w:rsidRPr="00296D39" w:rsidRDefault="00F3754A" w:rsidP="00F3754A">
      <w:pPr>
        <w:pStyle w:val="B4"/>
      </w:pPr>
      <w:r w:rsidRPr="00296D39">
        <w:t>4&gt;</w:t>
      </w:r>
      <w:r w:rsidRPr="00296D39">
        <w:tab/>
        <w:t xml:space="preserve">remove the measurement reporting entry within the </w:t>
      </w:r>
      <w:r w:rsidRPr="00296D39">
        <w:rPr>
          <w:i/>
        </w:rPr>
        <w:t>VarMeasReportList</w:t>
      </w:r>
      <w:r w:rsidRPr="00296D39">
        <w:t xml:space="preserve"> for this </w:t>
      </w:r>
      <w:r w:rsidRPr="00296D39">
        <w:rPr>
          <w:i/>
        </w:rPr>
        <w:t>measId</w:t>
      </w:r>
      <w:r w:rsidRPr="00296D39">
        <w:t>;</w:t>
      </w:r>
    </w:p>
    <w:p w14:paraId="7D8572E5" w14:textId="77777777" w:rsidR="00F3754A" w:rsidRPr="00296D39" w:rsidRDefault="00F3754A" w:rsidP="00F3754A">
      <w:pPr>
        <w:pStyle w:val="B4"/>
      </w:pPr>
      <w:r w:rsidRPr="00296D39">
        <w:t>4&gt;</w:t>
      </w:r>
      <w:r w:rsidRPr="00296D39">
        <w:tab/>
        <w:t xml:space="preserve">stop the periodical reporting timer for this </w:t>
      </w:r>
      <w:r w:rsidRPr="00296D39">
        <w:rPr>
          <w:i/>
        </w:rPr>
        <w:t>measId</w:t>
      </w:r>
      <w:r w:rsidRPr="00296D39">
        <w:t>, if running</w:t>
      </w:r>
    </w:p>
    <w:p w14:paraId="0395A897" w14:textId="77777777" w:rsidR="00F3754A" w:rsidRPr="00296D39" w:rsidRDefault="00F3754A" w:rsidP="00F3754A">
      <w:r w:rsidRPr="00296D39">
        <w:t>...</w:t>
      </w:r>
    </w:p>
    <w:p w14:paraId="1F7163D4" w14:textId="77777777" w:rsidR="00F3754A" w:rsidRPr="00296D39" w:rsidRDefault="00F3754A" w:rsidP="00F3754A">
      <w:r w:rsidRPr="00296D39">
        <w:t>[TS 38.331, clause 5.5.4.3]</w:t>
      </w:r>
    </w:p>
    <w:p w14:paraId="5C0F6D9E" w14:textId="77777777" w:rsidR="00F3754A" w:rsidRPr="00296D39" w:rsidRDefault="00F3754A" w:rsidP="00F3754A">
      <w:r w:rsidRPr="00296D39">
        <w:t>The UE shall:</w:t>
      </w:r>
    </w:p>
    <w:p w14:paraId="56ED29AD" w14:textId="77777777" w:rsidR="00F3754A" w:rsidRPr="00296D39" w:rsidRDefault="00F3754A" w:rsidP="00F3754A">
      <w:pPr>
        <w:pStyle w:val="B1"/>
      </w:pPr>
      <w:r w:rsidRPr="00296D39">
        <w:t>1&gt;</w:t>
      </w:r>
      <w:r w:rsidRPr="00296D39">
        <w:tab/>
        <w:t>consider the entering condition for this event to be satisfied when condition A2-1, as specified below, is fulfilled;</w:t>
      </w:r>
    </w:p>
    <w:p w14:paraId="6364C589" w14:textId="77777777" w:rsidR="00F3754A" w:rsidRPr="00296D39" w:rsidRDefault="00F3754A" w:rsidP="00F3754A">
      <w:pPr>
        <w:pStyle w:val="B1"/>
      </w:pPr>
      <w:r w:rsidRPr="00296D39">
        <w:t>1&gt;</w:t>
      </w:r>
      <w:r w:rsidRPr="00296D39">
        <w:tab/>
        <w:t>consider the leaving condition for this event to be satisfied when condition A2-2, as specified below, is fulfilled;</w:t>
      </w:r>
    </w:p>
    <w:p w14:paraId="2BFB03FE" w14:textId="77777777" w:rsidR="00F3754A" w:rsidRPr="00296D39" w:rsidRDefault="00F3754A" w:rsidP="00F3754A">
      <w:pPr>
        <w:pStyle w:val="B1"/>
      </w:pPr>
      <w:r w:rsidRPr="00296D39">
        <w:t>1&gt;</w:t>
      </w:r>
      <w:r w:rsidRPr="00296D39">
        <w:tab/>
        <w:t xml:space="preserve">for this measurement, consider the serving cell indicated by the </w:t>
      </w:r>
      <w:r w:rsidRPr="00296D39">
        <w:rPr>
          <w:i/>
        </w:rPr>
        <w:t xml:space="preserve">measObjectNR </w:t>
      </w:r>
      <w:r w:rsidRPr="00296D39">
        <w:t>associated to this event.</w:t>
      </w:r>
    </w:p>
    <w:p w14:paraId="57D4FE57" w14:textId="77777777" w:rsidR="00F3754A" w:rsidRPr="00296D39" w:rsidRDefault="00F3754A" w:rsidP="00F3754A">
      <w:r w:rsidRPr="00296D39">
        <w:rPr>
          <w:lang w:eastAsia="ko-KR"/>
        </w:rPr>
        <w:lastRenderedPageBreak/>
        <w:t>Inequality</w:t>
      </w:r>
      <w:r w:rsidRPr="00296D39">
        <w:t xml:space="preserve"> A2-1 (Entering condition)</w:t>
      </w:r>
    </w:p>
    <w:p w14:paraId="212E2BFF" w14:textId="77777777" w:rsidR="00F3754A" w:rsidRPr="00296D39" w:rsidRDefault="00F3754A" w:rsidP="00F3754A">
      <w:pPr>
        <w:pStyle w:val="EQ"/>
        <w:rPr>
          <w:noProof w:val="0"/>
        </w:rPr>
      </w:pPr>
      <w:r w:rsidRPr="00296D39">
        <w:rPr>
          <w:i/>
          <w:noProof w:val="0"/>
        </w:rPr>
        <w:t>Ms + Hys &lt; Thresh</w:t>
      </w:r>
    </w:p>
    <w:p w14:paraId="035A87B1" w14:textId="77777777" w:rsidR="00F3754A" w:rsidRPr="00296D39" w:rsidRDefault="00F3754A" w:rsidP="00F3754A">
      <w:r w:rsidRPr="00296D39">
        <w:rPr>
          <w:lang w:eastAsia="ko-KR"/>
        </w:rPr>
        <w:t>Inequality</w:t>
      </w:r>
      <w:r w:rsidRPr="00296D39">
        <w:t xml:space="preserve"> A2-2 (Leaving condition)</w:t>
      </w:r>
    </w:p>
    <w:p w14:paraId="431451AA" w14:textId="77777777" w:rsidR="00F3754A" w:rsidRPr="00296D39" w:rsidRDefault="00F3754A" w:rsidP="00F3754A">
      <w:pPr>
        <w:pStyle w:val="EQ"/>
        <w:rPr>
          <w:noProof w:val="0"/>
        </w:rPr>
      </w:pPr>
      <w:r w:rsidRPr="00296D39">
        <w:rPr>
          <w:i/>
          <w:noProof w:val="0"/>
        </w:rPr>
        <w:t>Ms – Hys &gt; Thresh</w:t>
      </w:r>
    </w:p>
    <w:p w14:paraId="7D8DC1B8" w14:textId="77777777" w:rsidR="00F3754A" w:rsidRPr="00296D39" w:rsidRDefault="00F3754A" w:rsidP="00F3754A">
      <w:r w:rsidRPr="00296D39">
        <w:t>The variables in the formula are defined as follows:</w:t>
      </w:r>
    </w:p>
    <w:p w14:paraId="424D9D50" w14:textId="77777777" w:rsidR="00F3754A" w:rsidRPr="00296D39" w:rsidRDefault="00F3754A" w:rsidP="00F3754A">
      <w:pPr>
        <w:pStyle w:val="B1"/>
      </w:pPr>
      <w:r w:rsidRPr="00296D39">
        <w:rPr>
          <w:b/>
          <w:i/>
        </w:rPr>
        <w:t xml:space="preserve">Ms </w:t>
      </w:r>
      <w:r w:rsidRPr="00296D39">
        <w:t>is the measurement result of the serving cell, not taking into account any offsets.</w:t>
      </w:r>
    </w:p>
    <w:p w14:paraId="3698EE70" w14:textId="77777777" w:rsidR="00F3754A" w:rsidRPr="00296D39" w:rsidRDefault="00F3754A" w:rsidP="00F3754A">
      <w:pPr>
        <w:pStyle w:val="B1"/>
      </w:pPr>
      <w:r w:rsidRPr="00296D39">
        <w:rPr>
          <w:b/>
          <w:i/>
        </w:rPr>
        <w:t>Hys</w:t>
      </w:r>
      <w:r w:rsidRPr="00296D39">
        <w:t xml:space="preserve"> is the hysteresis parameter for this event (i.e. </w:t>
      </w:r>
      <w:r w:rsidRPr="00296D39">
        <w:rPr>
          <w:i/>
        </w:rPr>
        <w:t>hysteresis</w:t>
      </w:r>
      <w:r w:rsidRPr="00296D39">
        <w:t xml:space="preserve"> as defined within </w:t>
      </w:r>
      <w:r w:rsidRPr="00296D39">
        <w:rPr>
          <w:i/>
        </w:rPr>
        <w:t xml:space="preserve">reportConfigNR </w:t>
      </w:r>
      <w:r w:rsidRPr="00296D39">
        <w:t>for this event).</w:t>
      </w:r>
    </w:p>
    <w:p w14:paraId="24001981" w14:textId="77777777" w:rsidR="00F3754A" w:rsidRPr="00296D39" w:rsidRDefault="00F3754A" w:rsidP="00F3754A">
      <w:pPr>
        <w:pStyle w:val="B1"/>
      </w:pPr>
      <w:r w:rsidRPr="00296D39">
        <w:rPr>
          <w:b/>
          <w:i/>
        </w:rPr>
        <w:t>Thresh</w:t>
      </w:r>
      <w:r w:rsidRPr="00296D39">
        <w:t xml:space="preserve"> is the threshold parameter for this event (i.e. </w:t>
      </w:r>
      <w:r w:rsidRPr="00296D39">
        <w:rPr>
          <w:i/>
        </w:rPr>
        <w:t xml:space="preserve">a2-Threshold </w:t>
      </w:r>
      <w:r w:rsidRPr="00296D39">
        <w:t xml:space="preserve">as defined within </w:t>
      </w:r>
      <w:r w:rsidRPr="00296D39">
        <w:rPr>
          <w:i/>
        </w:rPr>
        <w:t xml:space="preserve">reportConfigNR </w:t>
      </w:r>
      <w:r w:rsidRPr="00296D39">
        <w:t>for this event).</w:t>
      </w:r>
    </w:p>
    <w:p w14:paraId="32DF2309" w14:textId="77777777" w:rsidR="00F3754A" w:rsidRPr="00296D39" w:rsidRDefault="00F3754A" w:rsidP="00F3754A">
      <w:pPr>
        <w:pStyle w:val="B1"/>
      </w:pPr>
      <w:r w:rsidRPr="00296D39">
        <w:rPr>
          <w:b/>
          <w:i/>
        </w:rPr>
        <w:t xml:space="preserve">Ms </w:t>
      </w:r>
      <w:r w:rsidRPr="00296D39">
        <w:t>is expressed in dBm</w:t>
      </w:r>
      <w:r w:rsidRPr="00296D39">
        <w:rPr>
          <w:lang w:eastAsia="ko-KR"/>
        </w:rPr>
        <w:t xml:space="preserve"> in case of RSRP, or in dB in case of RSRQ</w:t>
      </w:r>
      <w:r w:rsidRPr="00296D39">
        <w:t xml:space="preserve"> and RS-SINR.</w:t>
      </w:r>
    </w:p>
    <w:p w14:paraId="354FDA73" w14:textId="77777777" w:rsidR="00F3754A" w:rsidRPr="00296D39" w:rsidRDefault="00F3754A" w:rsidP="00F3754A">
      <w:pPr>
        <w:pStyle w:val="B1"/>
      </w:pPr>
      <w:r w:rsidRPr="00296D39">
        <w:rPr>
          <w:b/>
          <w:i/>
        </w:rPr>
        <w:t xml:space="preserve">Hys </w:t>
      </w:r>
      <w:r w:rsidRPr="00296D39">
        <w:t>is expressed in dB.</w:t>
      </w:r>
    </w:p>
    <w:p w14:paraId="537C40DF" w14:textId="77777777" w:rsidR="00F3754A" w:rsidRPr="00296D39" w:rsidRDefault="00F3754A" w:rsidP="00F3754A">
      <w:pPr>
        <w:pStyle w:val="B1"/>
        <w:rPr>
          <w:lang w:eastAsia="ko-KR"/>
        </w:rPr>
      </w:pPr>
      <w:r w:rsidRPr="00296D39">
        <w:rPr>
          <w:b/>
          <w:i/>
        </w:rPr>
        <w:t>Thres</w:t>
      </w:r>
      <w:r w:rsidRPr="00296D39">
        <w:rPr>
          <w:b/>
          <w:i/>
          <w:lang w:eastAsia="ko-KR"/>
        </w:rPr>
        <w:t xml:space="preserve">h </w:t>
      </w:r>
      <w:r w:rsidRPr="00296D39">
        <w:rPr>
          <w:lang w:eastAsia="ko-KR"/>
        </w:rPr>
        <w:t>is</w:t>
      </w:r>
      <w:r w:rsidRPr="00296D39">
        <w:t xml:space="preserve"> expressed in the same unit as </w:t>
      </w:r>
      <w:r w:rsidRPr="00296D39">
        <w:rPr>
          <w:b/>
          <w:i/>
        </w:rPr>
        <w:t>Ms</w:t>
      </w:r>
      <w:r w:rsidRPr="00296D39">
        <w:t>.</w:t>
      </w:r>
    </w:p>
    <w:p w14:paraId="60D195B5" w14:textId="77777777" w:rsidR="00F3754A" w:rsidRPr="00296D39" w:rsidRDefault="00F3754A" w:rsidP="00F3754A">
      <w:r w:rsidRPr="00296D39">
        <w:t>[TS 38.331, clause 5.5.5.1]</w:t>
      </w:r>
    </w:p>
    <w:p w14:paraId="636933C4" w14:textId="77777777" w:rsidR="00F3754A" w:rsidRPr="00296D39" w:rsidRDefault="00F3754A" w:rsidP="00F3754A">
      <w:r w:rsidRPr="00296D39">
        <w:t>…</w:t>
      </w:r>
    </w:p>
    <w:p w14:paraId="55F3DF70" w14:textId="77777777" w:rsidR="00F3754A" w:rsidRPr="00296D39" w:rsidRDefault="00F3754A" w:rsidP="00F3754A">
      <w:r w:rsidRPr="00296D39">
        <w:t xml:space="preserve">For the </w:t>
      </w:r>
      <w:r w:rsidRPr="00296D39">
        <w:rPr>
          <w:i/>
        </w:rPr>
        <w:t>measId</w:t>
      </w:r>
      <w:r w:rsidRPr="00296D39">
        <w:t xml:space="preserve"> for which the measurement reporting procedure was triggered, the UE shall set the </w:t>
      </w:r>
      <w:r w:rsidRPr="00296D39">
        <w:rPr>
          <w:i/>
        </w:rPr>
        <w:t>measResults</w:t>
      </w:r>
      <w:r w:rsidRPr="00296D39">
        <w:t xml:space="preserve"> within the </w:t>
      </w:r>
      <w:r w:rsidRPr="00296D39">
        <w:rPr>
          <w:i/>
        </w:rPr>
        <w:t>MeasurementReport</w:t>
      </w:r>
      <w:r w:rsidRPr="00296D39">
        <w:t xml:space="preserve"> message as follows:</w:t>
      </w:r>
    </w:p>
    <w:p w14:paraId="07CFA17C" w14:textId="77777777" w:rsidR="00F3754A" w:rsidRPr="00296D39" w:rsidRDefault="00F3754A" w:rsidP="00F3754A">
      <w:pPr>
        <w:pStyle w:val="B1"/>
      </w:pPr>
      <w:r w:rsidRPr="00296D39">
        <w:t>1&gt;</w:t>
      </w:r>
      <w:r w:rsidRPr="00296D39">
        <w:tab/>
        <w:t xml:space="preserve">set the </w:t>
      </w:r>
      <w:r w:rsidRPr="00296D39">
        <w:rPr>
          <w:i/>
        </w:rPr>
        <w:t>measId</w:t>
      </w:r>
      <w:r w:rsidRPr="00296D39">
        <w:t xml:space="preserve"> to the measurement identity that triggered the measurement reporting;</w:t>
      </w:r>
    </w:p>
    <w:p w14:paraId="4372C4B3" w14:textId="77777777" w:rsidR="00F3754A" w:rsidRPr="00296D39" w:rsidRDefault="00F3754A" w:rsidP="00F3754A">
      <w:r w:rsidRPr="00296D39">
        <w:t>…</w:t>
      </w:r>
    </w:p>
    <w:p w14:paraId="24F0D8C7" w14:textId="77777777" w:rsidR="00F3754A" w:rsidRPr="00296D39" w:rsidRDefault="00F3754A" w:rsidP="00F3754A">
      <w:pPr>
        <w:pStyle w:val="B1"/>
      </w:pPr>
      <w:r w:rsidRPr="00296D39">
        <w:t>1&gt;</w:t>
      </w:r>
      <w:r w:rsidRPr="00296D39">
        <w:tab/>
        <w:t>if there is at least one applicable neighbouring cell to report:</w:t>
      </w:r>
    </w:p>
    <w:p w14:paraId="46B9044A" w14:textId="77777777" w:rsidR="00F3754A" w:rsidRPr="00296D39" w:rsidRDefault="00F3754A" w:rsidP="00F3754A">
      <w:r w:rsidRPr="00296D39">
        <w:t>…</w:t>
      </w:r>
    </w:p>
    <w:p w14:paraId="42E654FD" w14:textId="77777777" w:rsidR="00F3754A" w:rsidRPr="00296D39" w:rsidRDefault="00F3754A" w:rsidP="00F3754A">
      <w:pPr>
        <w:pStyle w:val="B1"/>
      </w:pPr>
      <w:r w:rsidRPr="00296D39">
        <w:t>1&gt;</w:t>
      </w:r>
      <w:r w:rsidRPr="00296D39">
        <w:tab/>
        <w:t xml:space="preserve">if the </w:t>
      </w:r>
      <w:r w:rsidRPr="00296D39">
        <w:rPr>
          <w:i/>
          <w:iCs/>
        </w:rPr>
        <w:t xml:space="preserve">includeCommonLocationInfo </w:t>
      </w:r>
      <w:r w:rsidRPr="00296D39">
        <w:t xml:space="preserve">is configured in the corresponding </w:t>
      </w:r>
      <w:r w:rsidRPr="00296D39">
        <w:rPr>
          <w:i/>
          <w:iCs/>
        </w:rPr>
        <w:t>reportConfig</w:t>
      </w:r>
      <w:r w:rsidRPr="00296D39">
        <w:t xml:space="preserve"> for this </w:t>
      </w:r>
      <w:r w:rsidRPr="00296D39">
        <w:rPr>
          <w:i/>
          <w:iCs/>
        </w:rPr>
        <w:t>measId</w:t>
      </w:r>
      <w:r w:rsidRPr="00296D39">
        <w:t xml:space="preserve"> and detailed location information that has not been reported is available, set the content of </w:t>
      </w:r>
      <w:r w:rsidRPr="00296D39">
        <w:rPr>
          <w:i/>
        </w:rPr>
        <w:t>commonLocationInfo</w:t>
      </w:r>
      <w:r w:rsidRPr="00296D39">
        <w:t xml:space="preserve"> of the </w:t>
      </w:r>
      <w:r w:rsidRPr="00296D39">
        <w:rPr>
          <w:i/>
        </w:rPr>
        <w:t xml:space="preserve">locationInfo </w:t>
      </w:r>
      <w:r w:rsidRPr="00296D39">
        <w:t>as follows:</w:t>
      </w:r>
    </w:p>
    <w:p w14:paraId="19573A0A" w14:textId="77777777" w:rsidR="00F3754A" w:rsidRPr="00296D39" w:rsidRDefault="00F3754A" w:rsidP="00F3754A">
      <w:pPr>
        <w:pStyle w:val="B2"/>
      </w:pPr>
      <w:r w:rsidRPr="00296D39">
        <w:t>2&gt;</w:t>
      </w:r>
      <w:r w:rsidRPr="00296D39">
        <w:tab/>
        <w:t xml:space="preserve">include the </w:t>
      </w:r>
      <w:r w:rsidRPr="00296D39">
        <w:rPr>
          <w:i/>
        </w:rPr>
        <w:t>locationTimestamp</w:t>
      </w:r>
      <w:r w:rsidRPr="00296D39">
        <w:t>;</w:t>
      </w:r>
    </w:p>
    <w:p w14:paraId="425A5A17" w14:textId="77777777" w:rsidR="00F3754A" w:rsidRPr="00296D39" w:rsidRDefault="00F3754A" w:rsidP="00F3754A">
      <w:pPr>
        <w:pStyle w:val="B2"/>
      </w:pPr>
      <w:r w:rsidRPr="00296D39">
        <w:t>2&gt;</w:t>
      </w:r>
      <w:r w:rsidRPr="00296D39">
        <w:tab/>
        <w:t xml:space="preserve">include the </w:t>
      </w:r>
      <w:r w:rsidRPr="00296D39">
        <w:rPr>
          <w:i/>
          <w:iCs/>
        </w:rPr>
        <w:t>locationCoordinate</w:t>
      </w:r>
      <w:r w:rsidRPr="00296D39">
        <w:t>, if available;</w:t>
      </w:r>
    </w:p>
    <w:p w14:paraId="1F3EF0A3" w14:textId="77777777" w:rsidR="00F3754A" w:rsidRPr="00296D39" w:rsidRDefault="00F3754A" w:rsidP="00F3754A">
      <w:pPr>
        <w:pStyle w:val="B2"/>
      </w:pPr>
      <w:r w:rsidRPr="00296D39">
        <w:t>2&gt;</w:t>
      </w:r>
      <w:r w:rsidRPr="00296D39">
        <w:tab/>
        <w:t xml:space="preserve">include the </w:t>
      </w:r>
      <w:r w:rsidRPr="00296D39">
        <w:rPr>
          <w:i/>
          <w:iCs/>
        </w:rPr>
        <w:t>velocityEstimate</w:t>
      </w:r>
      <w:r w:rsidRPr="00296D39">
        <w:t>, if available;</w:t>
      </w:r>
    </w:p>
    <w:p w14:paraId="4CA24D3E" w14:textId="77777777" w:rsidR="00F3754A" w:rsidRPr="00296D39" w:rsidRDefault="00F3754A" w:rsidP="00F3754A">
      <w:pPr>
        <w:pStyle w:val="B2"/>
      </w:pPr>
      <w:r w:rsidRPr="00296D39">
        <w:t>2&gt;</w:t>
      </w:r>
      <w:r w:rsidRPr="00296D39">
        <w:tab/>
        <w:t xml:space="preserve">include the </w:t>
      </w:r>
      <w:r w:rsidRPr="00296D39">
        <w:rPr>
          <w:i/>
          <w:iCs/>
        </w:rPr>
        <w:t>locationError</w:t>
      </w:r>
      <w:r w:rsidRPr="00296D39">
        <w:t>, if available;</w:t>
      </w:r>
    </w:p>
    <w:p w14:paraId="097A2DED" w14:textId="77777777" w:rsidR="00F3754A" w:rsidRPr="00296D39" w:rsidRDefault="00F3754A" w:rsidP="00F3754A">
      <w:pPr>
        <w:pStyle w:val="B2"/>
      </w:pPr>
      <w:r w:rsidRPr="00296D39">
        <w:t>2&gt;</w:t>
      </w:r>
      <w:r w:rsidRPr="00296D39">
        <w:tab/>
        <w:t xml:space="preserve">include the </w:t>
      </w:r>
      <w:r w:rsidRPr="00296D39">
        <w:rPr>
          <w:i/>
          <w:iCs/>
        </w:rPr>
        <w:t>locationSource</w:t>
      </w:r>
      <w:r w:rsidRPr="00296D39">
        <w:t>, if available;</w:t>
      </w:r>
    </w:p>
    <w:p w14:paraId="2F408DE1" w14:textId="77777777" w:rsidR="00F3754A" w:rsidRPr="00296D39" w:rsidRDefault="00F3754A" w:rsidP="00F3754A">
      <w:pPr>
        <w:pStyle w:val="B2"/>
      </w:pPr>
      <w:r w:rsidRPr="00296D39">
        <w:t>2&gt;</w:t>
      </w:r>
      <w:r w:rsidRPr="00296D39">
        <w:tab/>
        <w:t xml:space="preserve">if available, include the </w:t>
      </w:r>
      <w:r w:rsidRPr="00296D39">
        <w:rPr>
          <w:i/>
          <w:iCs/>
        </w:rPr>
        <w:t>gnss-TOD-msec</w:t>
      </w:r>
      <w:r w:rsidRPr="00296D39">
        <w:t>,</w:t>
      </w:r>
    </w:p>
    <w:p w14:paraId="5A8FADBB" w14:textId="77777777" w:rsidR="00F3754A" w:rsidRPr="00296D39" w:rsidRDefault="00F3754A" w:rsidP="00F3754A">
      <w:r w:rsidRPr="00296D39">
        <w:t>…</w:t>
      </w:r>
    </w:p>
    <w:p w14:paraId="5508B33A" w14:textId="77777777" w:rsidR="00F3754A" w:rsidRPr="00296D39" w:rsidRDefault="00F3754A" w:rsidP="00F3754A">
      <w:pPr>
        <w:pStyle w:val="B1"/>
      </w:pPr>
      <w:r w:rsidRPr="00296D39">
        <w:t>1&gt;</w:t>
      </w:r>
      <w:r w:rsidRPr="00296D39">
        <w:tab/>
        <w:t xml:space="preserve">increment the </w:t>
      </w:r>
      <w:r w:rsidRPr="00296D39">
        <w:rPr>
          <w:i/>
        </w:rPr>
        <w:t>numberOfReportsSent</w:t>
      </w:r>
      <w:r w:rsidRPr="00296D39">
        <w:t xml:space="preserve"> as defined within the </w:t>
      </w:r>
      <w:r w:rsidRPr="00296D39">
        <w:rPr>
          <w:i/>
        </w:rPr>
        <w:t>VarMeasReportList</w:t>
      </w:r>
      <w:r w:rsidRPr="00296D39">
        <w:t xml:space="preserve"> for this </w:t>
      </w:r>
      <w:r w:rsidRPr="00296D39">
        <w:rPr>
          <w:i/>
        </w:rPr>
        <w:t>measId</w:t>
      </w:r>
      <w:r w:rsidRPr="00296D39">
        <w:t xml:space="preserve"> by 1;</w:t>
      </w:r>
    </w:p>
    <w:p w14:paraId="49D09F2C" w14:textId="77777777" w:rsidR="00F3754A" w:rsidRPr="00296D39" w:rsidRDefault="00F3754A" w:rsidP="00F3754A">
      <w:pPr>
        <w:pStyle w:val="B1"/>
      </w:pPr>
      <w:r w:rsidRPr="00296D39">
        <w:t>1&gt;</w:t>
      </w:r>
      <w:r w:rsidRPr="00296D39">
        <w:tab/>
        <w:t>stop the periodical reporting timer, if running;</w:t>
      </w:r>
    </w:p>
    <w:p w14:paraId="6377326D" w14:textId="77777777" w:rsidR="00F3754A" w:rsidRPr="00296D39" w:rsidRDefault="00F3754A" w:rsidP="00F3754A">
      <w:pPr>
        <w:pStyle w:val="B1"/>
      </w:pPr>
      <w:r w:rsidRPr="00296D39">
        <w:t>1&gt;</w:t>
      </w:r>
      <w:r w:rsidRPr="00296D39">
        <w:tab/>
        <w:t xml:space="preserve">if the </w:t>
      </w:r>
      <w:r w:rsidRPr="00296D39">
        <w:rPr>
          <w:i/>
        </w:rPr>
        <w:t>numberOfReportsSent</w:t>
      </w:r>
      <w:r w:rsidRPr="00296D39">
        <w:t xml:space="preserve"> as defined within the </w:t>
      </w:r>
      <w:r w:rsidRPr="00296D39">
        <w:rPr>
          <w:i/>
        </w:rPr>
        <w:t>VarMeasReportList</w:t>
      </w:r>
      <w:r w:rsidRPr="00296D39">
        <w:t xml:space="preserve"> for this </w:t>
      </w:r>
      <w:r w:rsidRPr="00296D39">
        <w:rPr>
          <w:i/>
        </w:rPr>
        <w:t>measId</w:t>
      </w:r>
      <w:r w:rsidRPr="00296D39">
        <w:t xml:space="preserve"> is less than the </w:t>
      </w:r>
      <w:r w:rsidRPr="00296D39">
        <w:rPr>
          <w:i/>
        </w:rPr>
        <w:t>reportAmount</w:t>
      </w:r>
      <w:r w:rsidRPr="00296D39">
        <w:t xml:space="preserve"> as defined within the corresponding </w:t>
      </w:r>
      <w:r w:rsidRPr="00296D39">
        <w:rPr>
          <w:i/>
        </w:rPr>
        <w:t>reportConfig</w:t>
      </w:r>
      <w:r w:rsidRPr="00296D39">
        <w:t xml:space="preserve"> for this </w:t>
      </w:r>
      <w:r w:rsidRPr="00296D39">
        <w:rPr>
          <w:i/>
        </w:rPr>
        <w:t>measId</w:t>
      </w:r>
      <w:r w:rsidRPr="00296D39">
        <w:t>:</w:t>
      </w:r>
    </w:p>
    <w:p w14:paraId="6ED65876" w14:textId="77777777" w:rsidR="00F3754A" w:rsidRPr="00296D39" w:rsidRDefault="00F3754A" w:rsidP="00F3754A">
      <w:pPr>
        <w:pStyle w:val="B2"/>
      </w:pPr>
      <w:r w:rsidRPr="00296D39">
        <w:t>2&gt;</w:t>
      </w:r>
      <w:r w:rsidRPr="00296D39">
        <w:tab/>
        <w:t xml:space="preserve">start the periodical reporting timer with the value of </w:t>
      </w:r>
      <w:r w:rsidRPr="00296D39">
        <w:rPr>
          <w:i/>
        </w:rPr>
        <w:t>reportInterval</w:t>
      </w:r>
      <w:r w:rsidRPr="00296D39">
        <w:t xml:space="preserve"> as defined within the corresponding </w:t>
      </w:r>
      <w:r w:rsidRPr="00296D39">
        <w:rPr>
          <w:i/>
        </w:rPr>
        <w:t>reportConfig</w:t>
      </w:r>
      <w:r w:rsidRPr="00296D39">
        <w:t xml:space="preserve"> for this </w:t>
      </w:r>
      <w:r w:rsidRPr="00296D39">
        <w:rPr>
          <w:i/>
        </w:rPr>
        <w:t>measId</w:t>
      </w:r>
      <w:r w:rsidRPr="00296D39">
        <w:t>;</w:t>
      </w:r>
    </w:p>
    <w:p w14:paraId="300C910B" w14:textId="77777777" w:rsidR="00F3754A" w:rsidRPr="00296D39" w:rsidRDefault="00F3754A" w:rsidP="00F3754A">
      <w:pPr>
        <w:pStyle w:val="B1"/>
      </w:pPr>
      <w:r w:rsidRPr="00296D39">
        <w:t>1&gt;</w:t>
      </w:r>
      <w:r w:rsidRPr="00296D39">
        <w:tab/>
        <w:t>else:</w:t>
      </w:r>
    </w:p>
    <w:p w14:paraId="6D25154E" w14:textId="77777777" w:rsidR="00F3754A" w:rsidRPr="00296D39" w:rsidRDefault="00F3754A" w:rsidP="00F3754A">
      <w:pPr>
        <w:pStyle w:val="B2"/>
      </w:pPr>
      <w:r w:rsidRPr="00296D39">
        <w:t>2&gt;</w:t>
      </w:r>
      <w:r w:rsidRPr="00296D39">
        <w:tab/>
        <w:t xml:space="preserve">if the </w:t>
      </w:r>
      <w:r w:rsidRPr="00296D39">
        <w:rPr>
          <w:i/>
        </w:rPr>
        <w:t>reportType</w:t>
      </w:r>
      <w:r w:rsidRPr="00296D39">
        <w:t xml:space="preserve"> is set to </w:t>
      </w:r>
      <w:r w:rsidRPr="00296D39">
        <w:rPr>
          <w:i/>
        </w:rPr>
        <w:t xml:space="preserve">periodical </w:t>
      </w:r>
      <w:r w:rsidRPr="00296D39">
        <w:t xml:space="preserve">or </w:t>
      </w:r>
      <w:r w:rsidRPr="00296D39">
        <w:rPr>
          <w:i/>
        </w:rPr>
        <w:t>cli-Periodical</w:t>
      </w:r>
      <w:r w:rsidRPr="00296D39">
        <w:t>:</w:t>
      </w:r>
    </w:p>
    <w:p w14:paraId="42AF4806" w14:textId="77777777" w:rsidR="00F3754A" w:rsidRPr="00296D39" w:rsidRDefault="00F3754A" w:rsidP="00F3754A">
      <w:pPr>
        <w:pStyle w:val="B3"/>
      </w:pPr>
      <w:r w:rsidRPr="00296D39">
        <w:lastRenderedPageBreak/>
        <w:t>3&gt;</w:t>
      </w:r>
      <w:r w:rsidRPr="00296D39">
        <w:tab/>
        <w:t xml:space="preserve">remove the entry within the </w:t>
      </w:r>
      <w:r w:rsidRPr="00296D39">
        <w:rPr>
          <w:i/>
        </w:rPr>
        <w:t>VarMeasReportList</w:t>
      </w:r>
      <w:r w:rsidRPr="00296D39">
        <w:t xml:space="preserve"> for this </w:t>
      </w:r>
      <w:r w:rsidRPr="00296D39">
        <w:rPr>
          <w:i/>
        </w:rPr>
        <w:t>measId</w:t>
      </w:r>
      <w:r w:rsidRPr="00296D39">
        <w:t>;</w:t>
      </w:r>
    </w:p>
    <w:p w14:paraId="596ADD3A" w14:textId="77777777" w:rsidR="00F3754A" w:rsidRPr="00296D39" w:rsidRDefault="00F3754A" w:rsidP="00F3754A">
      <w:pPr>
        <w:pStyle w:val="B3"/>
      </w:pPr>
      <w:r w:rsidRPr="00296D39">
        <w:t>3&gt;</w:t>
      </w:r>
      <w:r w:rsidRPr="00296D39">
        <w:tab/>
        <w:t xml:space="preserve">remove this </w:t>
      </w:r>
      <w:r w:rsidRPr="00296D39">
        <w:rPr>
          <w:i/>
        </w:rPr>
        <w:t>measId</w:t>
      </w:r>
      <w:r w:rsidRPr="00296D39">
        <w:t xml:space="preserve"> from the </w:t>
      </w:r>
      <w:r w:rsidRPr="00296D39">
        <w:rPr>
          <w:i/>
        </w:rPr>
        <w:t>measIdList</w:t>
      </w:r>
      <w:r w:rsidRPr="00296D39">
        <w:t xml:space="preserve"> within </w:t>
      </w:r>
      <w:r w:rsidRPr="00296D39">
        <w:rPr>
          <w:i/>
        </w:rPr>
        <w:t>VarMeasConfig</w:t>
      </w:r>
      <w:r w:rsidRPr="00296D39">
        <w:t>;</w:t>
      </w:r>
    </w:p>
    <w:p w14:paraId="73B5EC1C" w14:textId="77777777" w:rsidR="00F3754A" w:rsidRPr="00296D39" w:rsidRDefault="00F3754A" w:rsidP="00F3754A">
      <w:pPr>
        <w:pStyle w:val="H6"/>
      </w:pPr>
      <w:r w:rsidRPr="00296D39">
        <w:t>8.1.6.1.1.1.3</w:t>
      </w:r>
      <w:r w:rsidRPr="00296D39">
        <w:tab/>
        <w:t>Test description</w:t>
      </w:r>
    </w:p>
    <w:p w14:paraId="252FD98C" w14:textId="77777777" w:rsidR="00F3754A" w:rsidRPr="00296D39" w:rsidRDefault="00F3754A" w:rsidP="00F3754A">
      <w:pPr>
        <w:pStyle w:val="H6"/>
      </w:pPr>
      <w:r w:rsidRPr="00296D39">
        <w:t>8.1.6.1.1.1.3.1</w:t>
      </w:r>
      <w:r w:rsidRPr="00296D39">
        <w:tab/>
        <w:t>Pre-test conditions</w:t>
      </w:r>
    </w:p>
    <w:p w14:paraId="37B98E93" w14:textId="77777777" w:rsidR="00F3754A" w:rsidRPr="00296D39" w:rsidRDefault="00F3754A" w:rsidP="00F3754A">
      <w:pPr>
        <w:pStyle w:val="H6"/>
      </w:pPr>
      <w:r w:rsidRPr="00296D39">
        <w:t>System Simulator:</w:t>
      </w:r>
    </w:p>
    <w:p w14:paraId="649F7883" w14:textId="77777777" w:rsidR="00F3754A" w:rsidRPr="00296D39" w:rsidDel="00071938" w:rsidRDefault="00F3754A" w:rsidP="00F3754A">
      <w:pPr>
        <w:pStyle w:val="B1"/>
      </w:pPr>
      <w:r w:rsidRPr="00296D39">
        <w:t>-</w:t>
      </w:r>
      <w:r w:rsidRPr="00296D39">
        <w:tab/>
        <w:t>NR Cell 1</w:t>
      </w:r>
    </w:p>
    <w:p w14:paraId="54DF34FF" w14:textId="77777777" w:rsidR="00F3754A" w:rsidRPr="00296D39" w:rsidRDefault="00F3754A" w:rsidP="00F3754A">
      <w:pPr>
        <w:pStyle w:val="H6"/>
        <w:rPr>
          <w:lang w:eastAsia="zh-CN"/>
        </w:rPr>
      </w:pPr>
      <w:r w:rsidRPr="00296D39">
        <w:t>Preamble:</w:t>
      </w:r>
    </w:p>
    <w:p w14:paraId="1200FAB3" w14:textId="77777777" w:rsidR="00F3754A" w:rsidRPr="00296D39" w:rsidRDefault="00F3754A" w:rsidP="00F3754A">
      <w:pPr>
        <w:pStyle w:val="B1"/>
      </w:pPr>
      <w:r w:rsidRPr="00296D39">
        <w:t>-</w:t>
      </w:r>
      <w:r w:rsidRPr="00296D39">
        <w:tab/>
        <w:t xml:space="preserve">The UE's </w:t>
      </w:r>
      <w:r w:rsidRPr="00296D39">
        <w:rPr>
          <w:lang w:eastAsia="zh-CN"/>
        </w:rPr>
        <w:t xml:space="preserve">positioning engine (e.g. </w:t>
      </w:r>
      <w:r w:rsidRPr="00296D39">
        <w:t xml:space="preserve">standalone GNSS receiver) </w:t>
      </w:r>
      <w:r w:rsidRPr="00296D39">
        <w:rPr>
          <w:lang w:eastAsia="zh-CN"/>
        </w:rPr>
        <w:t xml:space="preserve">should be provided with any necessary stimulus </w:t>
      </w:r>
      <w:r w:rsidRPr="00296D39">
        <w:t>to</w:t>
      </w:r>
      <w:r w:rsidRPr="00296D39">
        <w:rPr>
          <w:lang w:eastAsia="zh-CN"/>
        </w:rPr>
        <w:t xml:space="preserve"> allow</w:t>
      </w:r>
      <w:r w:rsidRPr="00296D39">
        <w:t xml:space="preserve"> </w:t>
      </w:r>
      <w:r w:rsidRPr="00296D39">
        <w:rPr>
          <w:lang w:eastAsia="zh-CN"/>
        </w:rPr>
        <w:t>it to provide</w:t>
      </w:r>
      <w:r w:rsidRPr="00296D39">
        <w:t xml:space="preserve"> the position. </w:t>
      </w:r>
      <w:r w:rsidRPr="00296D39">
        <w:rPr>
          <w:snapToGrid w:val="0"/>
        </w:rPr>
        <w:t xml:space="preserve"> This shall be done by use of the test function Update UE Location Information defined in TS 38.509 [6], if supported by the UE according to pc_UpdateUE_LocationInformation. Otherwise, or in addition any other suitable method may also be used.</w:t>
      </w:r>
    </w:p>
    <w:p w14:paraId="4A9E5342" w14:textId="77777777" w:rsidR="00F3754A" w:rsidRPr="00296D39" w:rsidRDefault="00F3754A" w:rsidP="00F3754A">
      <w:pPr>
        <w:pStyle w:val="B1"/>
        <w:rPr>
          <w:rFonts w:eastAsia="Arial"/>
        </w:rPr>
      </w:pPr>
      <w:r w:rsidRPr="00296D39">
        <w:t>-</w:t>
      </w:r>
      <w:r w:rsidRPr="00296D39">
        <w:tab/>
        <w:t>The UE is in state 3N-A as defined in TS 38.508-1 [4], subclause 4.4A on NR Cell 1.</w:t>
      </w:r>
    </w:p>
    <w:p w14:paraId="36ECE797" w14:textId="77777777" w:rsidR="00F3754A" w:rsidRPr="00296D39" w:rsidRDefault="00F3754A" w:rsidP="00F3754A">
      <w:pPr>
        <w:pStyle w:val="H6"/>
      </w:pPr>
      <w:r w:rsidRPr="00296D39">
        <w:t>8.1.6.1.1.1.3.2</w:t>
      </w:r>
      <w:r w:rsidRPr="00296D39">
        <w:tab/>
        <w:t>Test procedure sequence</w:t>
      </w:r>
    </w:p>
    <w:p w14:paraId="397D52D0" w14:textId="77777777" w:rsidR="00F3754A" w:rsidRPr="00296D39" w:rsidRDefault="00F3754A" w:rsidP="00F3754A">
      <w:r w:rsidRPr="00296D39">
        <w:t xml:space="preserve">Table 8.1.6.1.1.1.3.2-1 and Table 8.1.6.1.1.1.3.2-1a illustrate the downlink power levels to be applied for NR Cell 1 at various time instants of the test execution. Row marked "T0" denotes the </w:t>
      </w:r>
      <w:r w:rsidRPr="00296D39">
        <w:rPr>
          <w:rFonts w:eastAsia="Yu Gothic"/>
        </w:rPr>
        <w:t>initial</w:t>
      </w:r>
      <w:r w:rsidRPr="00296D39">
        <w:t xml:space="preserve"> conditions after the preamble, while rows marked "T1" and "T2" are to be applied subsequently. The exact instants on which these values shall be applied are described in the texts in this clause.</w:t>
      </w:r>
    </w:p>
    <w:p w14:paraId="17DECFEE" w14:textId="77777777" w:rsidR="00F3754A" w:rsidRPr="00296D39" w:rsidRDefault="00F3754A" w:rsidP="00F3754A">
      <w:pPr>
        <w:pStyle w:val="TH"/>
      </w:pPr>
      <w:r w:rsidRPr="00296D39">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F3754A" w:rsidRPr="00296D39" w14:paraId="3B2D3A63" w14:textId="77777777" w:rsidTr="00F3754A">
        <w:tc>
          <w:tcPr>
            <w:tcW w:w="534" w:type="dxa"/>
          </w:tcPr>
          <w:p w14:paraId="59DB932F" w14:textId="77777777" w:rsidR="00F3754A" w:rsidRPr="00296D39" w:rsidRDefault="00F3754A" w:rsidP="00F3754A">
            <w:pPr>
              <w:pStyle w:val="TAH"/>
            </w:pPr>
          </w:p>
        </w:tc>
        <w:tc>
          <w:tcPr>
            <w:tcW w:w="1914" w:type="dxa"/>
          </w:tcPr>
          <w:p w14:paraId="57AA54FA" w14:textId="77777777" w:rsidR="00F3754A" w:rsidRPr="00296D39" w:rsidRDefault="00F3754A" w:rsidP="00F3754A">
            <w:pPr>
              <w:pStyle w:val="TAH"/>
            </w:pPr>
            <w:r w:rsidRPr="00296D39">
              <w:t>Parameter</w:t>
            </w:r>
          </w:p>
        </w:tc>
        <w:tc>
          <w:tcPr>
            <w:tcW w:w="1233" w:type="dxa"/>
          </w:tcPr>
          <w:p w14:paraId="3C8AF208" w14:textId="77777777" w:rsidR="00F3754A" w:rsidRPr="00296D39" w:rsidRDefault="00F3754A" w:rsidP="00F3754A">
            <w:pPr>
              <w:pStyle w:val="TAH"/>
            </w:pPr>
            <w:r w:rsidRPr="00296D39">
              <w:t>Unit</w:t>
            </w:r>
          </w:p>
        </w:tc>
        <w:tc>
          <w:tcPr>
            <w:tcW w:w="1647" w:type="dxa"/>
          </w:tcPr>
          <w:p w14:paraId="3973F65F" w14:textId="77777777" w:rsidR="00F3754A" w:rsidRPr="00296D39" w:rsidRDefault="00F3754A" w:rsidP="00F3754A">
            <w:pPr>
              <w:pStyle w:val="TAH"/>
            </w:pPr>
            <w:r w:rsidRPr="00296D39">
              <w:t>NR Cell 1</w:t>
            </w:r>
          </w:p>
        </w:tc>
        <w:tc>
          <w:tcPr>
            <w:tcW w:w="4140" w:type="dxa"/>
          </w:tcPr>
          <w:p w14:paraId="30BF6FB5" w14:textId="77777777" w:rsidR="00F3754A" w:rsidRPr="00296D39" w:rsidRDefault="00F3754A" w:rsidP="00F3754A">
            <w:pPr>
              <w:pStyle w:val="TAH"/>
            </w:pPr>
            <w:r w:rsidRPr="00296D39">
              <w:t>Remark</w:t>
            </w:r>
          </w:p>
        </w:tc>
      </w:tr>
      <w:tr w:rsidR="00F3754A" w:rsidRPr="00296D39" w14:paraId="16DBB1DC" w14:textId="77777777" w:rsidTr="00F3754A">
        <w:tc>
          <w:tcPr>
            <w:tcW w:w="534" w:type="dxa"/>
            <w:vAlign w:val="center"/>
          </w:tcPr>
          <w:p w14:paraId="5125B451" w14:textId="77777777" w:rsidR="00F3754A" w:rsidRPr="00296D39" w:rsidRDefault="00F3754A" w:rsidP="00F3754A">
            <w:pPr>
              <w:pStyle w:val="TAC"/>
            </w:pPr>
            <w:r w:rsidRPr="00296D39">
              <w:t>T0</w:t>
            </w:r>
          </w:p>
        </w:tc>
        <w:tc>
          <w:tcPr>
            <w:tcW w:w="1914" w:type="dxa"/>
          </w:tcPr>
          <w:p w14:paraId="2E8364CA" w14:textId="77777777" w:rsidR="00F3754A" w:rsidRPr="00296D39" w:rsidRDefault="00F3754A" w:rsidP="00F3754A">
            <w:pPr>
              <w:pStyle w:val="TAL"/>
              <w:jc w:val="center"/>
            </w:pPr>
            <w:r w:rsidRPr="00296D39">
              <w:t>SS/PBCH</w:t>
            </w:r>
          </w:p>
          <w:p w14:paraId="01BE594D" w14:textId="77777777" w:rsidR="00F3754A" w:rsidRPr="00296D39" w:rsidRDefault="00F3754A" w:rsidP="00F3754A">
            <w:pPr>
              <w:pStyle w:val="TAC"/>
            </w:pPr>
            <w:r w:rsidRPr="00296D39">
              <w:t>SSS EPRE</w:t>
            </w:r>
          </w:p>
        </w:tc>
        <w:tc>
          <w:tcPr>
            <w:tcW w:w="1233" w:type="dxa"/>
            <w:vAlign w:val="center"/>
          </w:tcPr>
          <w:p w14:paraId="7E74901F" w14:textId="77777777" w:rsidR="00F3754A" w:rsidRPr="00296D39" w:rsidRDefault="00F3754A" w:rsidP="00F3754A">
            <w:pPr>
              <w:pStyle w:val="TAC"/>
            </w:pPr>
            <w:r w:rsidRPr="00296D39">
              <w:t>dBm/SCS</w:t>
            </w:r>
          </w:p>
        </w:tc>
        <w:tc>
          <w:tcPr>
            <w:tcW w:w="1647" w:type="dxa"/>
          </w:tcPr>
          <w:p w14:paraId="58C9FB76" w14:textId="77777777" w:rsidR="00F3754A" w:rsidRPr="00296D39" w:rsidRDefault="00F3754A" w:rsidP="00F3754A">
            <w:pPr>
              <w:pStyle w:val="TAL"/>
              <w:jc w:val="center"/>
            </w:pPr>
            <w:r w:rsidRPr="00296D39">
              <w:t>-78</w:t>
            </w:r>
          </w:p>
        </w:tc>
        <w:tc>
          <w:tcPr>
            <w:tcW w:w="4140" w:type="dxa"/>
          </w:tcPr>
          <w:p w14:paraId="57C0B48F" w14:textId="77777777" w:rsidR="00F3754A" w:rsidRPr="00296D39" w:rsidRDefault="00F3754A" w:rsidP="00F3754A">
            <w:pPr>
              <w:pStyle w:val="TAL"/>
              <w:rPr>
                <w:i/>
              </w:rPr>
            </w:pPr>
            <w:r w:rsidRPr="00296D39">
              <w:t xml:space="preserve">Power level is such that </w:t>
            </w:r>
            <w:r w:rsidRPr="00296D39">
              <w:rPr>
                <w:i/>
              </w:rPr>
              <w:t>Ms  &gt; Thresh + Hys</w:t>
            </w:r>
          </w:p>
        </w:tc>
      </w:tr>
      <w:tr w:rsidR="00F3754A" w:rsidRPr="00296D39" w14:paraId="07F3DE24" w14:textId="77777777" w:rsidTr="00F3754A">
        <w:tc>
          <w:tcPr>
            <w:tcW w:w="534" w:type="dxa"/>
            <w:vAlign w:val="center"/>
          </w:tcPr>
          <w:p w14:paraId="05430B95" w14:textId="77777777" w:rsidR="00F3754A" w:rsidRPr="00296D39" w:rsidRDefault="00F3754A" w:rsidP="00F3754A">
            <w:pPr>
              <w:pStyle w:val="TAC"/>
            </w:pPr>
            <w:r w:rsidRPr="00296D39">
              <w:t>T1</w:t>
            </w:r>
          </w:p>
        </w:tc>
        <w:tc>
          <w:tcPr>
            <w:tcW w:w="1914" w:type="dxa"/>
            <w:vAlign w:val="center"/>
          </w:tcPr>
          <w:p w14:paraId="7820119E" w14:textId="77777777" w:rsidR="00F3754A" w:rsidRPr="00296D39" w:rsidRDefault="00F3754A" w:rsidP="00F3754A">
            <w:pPr>
              <w:pStyle w:val="TAL"/>
              <w:jc w:val="center"/>
            </w:pPr>
            <w:r w:rsidRPr="00296D39">
              <w:t>SS/PBCH</w:t>
            </w:r>
          </w:p>
          <w:p w14:paraId="0150C6F9" w14:textId="77777777" w:rsidR="00F3754A" w:rsidRPr="00296D39" w:rsidRDefault="00F3754A" w:rsidP="00F3754A">
            <w:pPr>
              <w:pStyle w:val="TAC"/>
            </w:pPr>
            <w:r w:rsidRPr="00296D39">
              <w:t>SSS EPRE</w:t>
            </w:r>
          </w:p>
        </w:tc>
        <w:tc>
          <w:tcPr>
            <w:tcW w:w="1233" w:type="dxa"/>
            <w:vAlign w:val="center"/>
          </w:tcPr>
          <w:p w14:paraId="12EDF994" w14:textId="77777777" w:rsidR="00F3754A" w:rsidRPr="00296D39" w:rsidRDefault="00F3754A" w:rsidP="00F3754A">
            <w:pPr>
              <w:pStyle w:val="TAC"/>
            </w:pPr>
            <w:r w:rsidRPr="00296D39">
              <w:t>dBm/SCS</w:t>
            </w:r>
          </w:p>
        </w:tc>
        <w:tc>
          <w:tcPr>
            <w:tcW w:w="1647" w:type="dxa"/>
          </w:tcPr>
          <w:p w14:paraId="4E8C624E" w14:textId="77777777" w:rsidR="00F3754A" w:rsidRPr="00296D39" w:rsidRDefault="00F3754A" w:rsidP="00F3754A">
            <w:pPr>
              <w:pStyle w:val="TAL"/>
              <w:jc w:val="center"/>
            </w:pPr>
            <w:r w:rsidRPr="00296D39">
              <w:t>-98</w:t>
            </w:r>
          </w:p>
        </w:tc>
        <w:tc>
          <w:tcPr>
            <w:tcW w:w="4140" w:type="dxa"/>
          </w:tcPr>
          <w:p w14:paraId="7AA430DF" w14:textId="77777777" w:rsidR="00F3754A" w:rsidRPr="00296D39" w:rsidRDefault="00F3754A" w:rsidP="00F3754A">
            <w:pPr>
              <w:pStyle w:val="TAL"/>
            </w:pPr>
            <w:r w:rsidRPr="00296D39">
              <w:t xml:space="preserve">Power level is such that entry condition for event A2 is satisfied </w:t>
            </w:r>
            <w:r w:rsidRPr="00296D39">
              <w:rPr>
                <w:i/>
              </w:rPr>
              <w:t>Ms + Hys &lt; Thresh</w:t>
            </w:r>
          </w:p>
        </w:tc>
      </w:tr>
      <w:tr w:rsidR="00F3754A" w:rsidRPr="00296D39" w14:paraId="11A6DA1A" w14:textId="77777777" w:rsidTr="00F3754A">
        <w:tc>
          <w:tcPr>
            <w:tcW w:w="534" w:type="dxa"/>
            <w:vAlign w:val="center"/>
          </w:tcPr>
          <w:p w14:paraId="319DB9C2" w14:textId="77777777" w:rsidR="00F3754A" w:rsidRPr="00296D39" w:rsidRDefault="00F3754A" w:rsidP="00F3754A">
            <w:pPr>
              <w:pStyle w:val="TAC"/>
            </w:pPr>
            <w:r w:rsidRPr="00296D39">
              <w:t>T2</w:t>
            </w:r>
          </w:p>
        </w:tc>
        <w:tc>
          <w:tcPr>
            <w:tcW w:w="1914" w:type="dxa"/>
          </w:tcPr>
          <w:p w14:paraId="0AEC278A" w14:textId="77777777" w:rsidR="00F3754A" w:rsidRPr="00296D39" w:rsidRDefault="00F3754A" w:rsidP="00F3754A">
            <w:pPr>
              <w:pStyle w:val="TAL"/>
              <w:jc w:val="center"/>
            </w:pPr>
            <w:r w:rsidRPr="00296D39">
              <w:t>SS/PBCH</w:t>
            </w:r>
          </w:p>
          <w:p w14:paraId="20B5875E" w14:textId="77777777" w:rsidR="00F3754A" w:rsidRPr="00296D39" w:rsidRDefault="00F3754A" w:rsidP="00F3754A">
            <w:pPr>
              <w:pStyle w:val="TAC"/>
            </w:pPr>
            <w:r w:rsidRPr="00296D39">
              <w:t>SSS EPRE</w:t>
            </w:r>
          </w:p>
        </w:tc>
        <w:tc>
          <w:tcPr>
            <w:tcW w:w="1233" w:type="dxa"/>
            <w:vAlign w:val="center"/>
          </w:tcPr>
          <w:p w14:paraId="6F16D765" w14:textId="77777777" w:rsidR="00F3754A" w:rsidRPr="00296D39" w:rsidRDefault="00F3754A" w:rsidP="00F3754A">
            <w:pPr>
              <w:pStyle w:val="TAC"/>
            </w:pPr>
            <w:r w:rsidRPr="00296D39">
              <w:t>dBm/SCS</w:t>
            </w:r>
          </w:p>
        </w:tc>
        <w:tc>
          <w:tcPr>
            <w:tcW w:w="1647" w:type="dxa"/>
          </w:tcPr>
          <w:p w14:paraId="5A522B03" w14:textId="77777777" w:rsidR="00F3754A" w:rsidRPr="00296D39" w:rsidRDefault="00F3754A" w:rsidP="00F3754A">
            <w:pPr>
              <w:pStyle w:val="TAL"/>
              <w:jc w:val="center"/>
            </w:pPr>
            <w:r w:rsidRPr="00296D39">
              <w:t>-78</w:t>
            </w:r>
          </w:p>
        </w:tc>
        <w:tc>
          <w:tcPr>
            <w:tcW w:w="4140" w:type="dxa"/>
          </w:tcPr>
          <w:p w14:paraId="1D48EC88" w14:textId="77777777" w:rsidR="00F3754A" w:rsidRPr="00296D39" w:rsidRDefault="00F3754A" w:rsidP="00F3754A">
            <w:pPr>
              <w:rPr>
                <w:rFonts w:ascii="Arial" w:hAnsi="Arial"/>
                <w:sz w:val="18"/>
              </w:rPr>
            </w:pPr>
            <w:r w:rsidRPr="00296D39">
              <w:rPr>
                <w:rFonts w:ascii="Arial" w:hAnsi="Arial"/>
                <w:sz w:val="18"/>
              </w:rPr>
              <w:t xml:space="preserve">Power level is such that exit condition for event A2 is satisfied </w:t>
            </w:r>
            <w:r w:rsidRPr="00296D39">
              <w:rPr>
                <w:rFonts w:ascii="Arial" w:hAnsi="Arial"/>
                <w:i/>
                <w:sz w:val="18"/>
              </w:rPr>
              <w:t xml:space="preserve">Ms </w:t>
            </w:r>
            <w:r w:rsidRPr="00296D39">
              <w:rPr>
                <w:rFonts w:ascii="Arial" w:hAnsi="Arial"/>
                <w:i/>
                <w:sz w:val="18"/>
                <w:lang w:eastAsia="zh-CN"/>
              </w:rPr>
              <w:t>-</w:t>
            </w:r>
            <w:r w:rsidRPr="00296D39">
              <w:rPr>
                <w:rFonts w:ascii="Arial" w:hAnsi="Arial"/>
                <w:i/>
                <w:sz w:val="18"/>
              </w:rPr>
              <w:t xml:space="preserve"> Hys &gt; Thresh</w:t>
            </w:r>
          </w:p>
        </w:tc>
      </w:tr>
    </w:tbl>
    <w:p w14:paraId="4909CFDE" w14:textId="77777777" w:rsidR="00F3754A" w:rsidRPr="00296D39" w:rsidRDefault="00F3754A" w:rsidP="00F3754A"/>
    <w:p w14:paraId="187848E0" w14:textId="77777777" w:rsidR="00F3754A" w:rsidRPr="00296D39" w:rsidRDefault="00F3754A" w:rsidP="00F3754A">
      <w:pPr>
        <w:pStyle w:val="TH"/>
      </w:pPr>
      <w:r w:rsidRPr="00296D39">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F3754A" w:rsidRPr="00296D39" w14:paraId="79673BB0" w14:textId="77777777" w:rsidTr="00F3754A">
        <w:tc>
          <w:tcPr>
            <w:tcW w:w="534" w:type="dxa"/>
            <w:tcBorders>
              <w:top w:val="single" w:sz="4" w:space="0" w:color="auto"/>
              <w:left w:val="single" w:sz="4" w:space="0" w:color="auto"/>
              <w:bottom w:val="single" w:sz="4" w:space="0" w:color="auto"/>
              <w:right w:val="single" w:sz="4" w:space="0" w:color="auto"/>
            </w:tcBorders>
          </w:tcPr>
          <w:p w14:paraId="599068F4" w14:textId="77777777" w:rsidR="00F3754A" w:rsidRPr="00296D39" w:rsidRDefault="00F3754A" w:rsidP="00F3754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4173F98" w14:textId="77777777" w:rsidR="00F3754A" w:rsidRPr="00296D39" w:rsidRDefault="00F3754A" w:rsidP="00F3754A">
            <w:pPr>
              <w:pStyle w:val="TAH"/>
            </w:pPr>
            <w:r w:rsidRPr="00296D39">
              <w:t>Parameter</w:t>
            </w:r>
          </w:p>
        </w:tc>
        <w:tc>
          <w:tcPr>
            <w:tcW w:w="1233" w:type="dxa"/>
            <w:tcBorders>
              <w:top w:val="single" w:sz="4" w:space="0" w:color="auto"/>
              <w:left w:val="single" w:sz="4" w:space="0" w:color="auto"/>
              <w:bottom w:val="single" w:sz="4" w:space="0" w:color="auto"/>
              <w:right w:val="single" w:sz="4" w:space="0" w:color="auto"/>
            </w:tcBorders>
            <w:hideMark/>
          </w:tcPr>
          <w:p w14:paraId="5AEF73B9" w14:textId="77777777" w:rsidR="00F3754A" w:rsidRPr="00296D39" w:rsidRDefault="00F3754A" w:rsidP="00F3754A">
            <w:pPr>
              <w:pStyle w:val="TAH"/>
            </w:pPr>
            <w:r w:rsidRPr="00296D39">
              <w:t>Unit</w:t>
            </w:r>
          </w:p>
        </w:tc>
        <w:tc>
          <w:tcPr>
            <w:tcW w:w="1647" w:type="dxa"/>
            <w:tcBorders>
              <w:top w:val="single" w:sz="4" w:space="0" w:color="auto"/>
              <w:left w:val="single" w:sz="4" w:space="0" w:color="auto"/>
              <w:bottom w:val="single" w:sz="4" w:space="0" w:color="auto"/>
              <w:right w:val="single" w:sz="4" w:space="0" w:color="auto"/>
            </w:tcBorders>
            <w:hideMark/>
          </w:tcPr>
          <w:p w14:paraId="2F376151" w14:textId="77777777" w:rsidR="00F3754A" w:rsidRPr="00296D39" w:rsidRDefault="00F3754A" w:rsidP="00F3754A">
            <w:pPr>
              <w:pStyle w:val="TAH"/>
            </w:pPr>
            <w:r w:rsidRPr="00296D39">
              <w:t>NR Cell 1</w:t>
            </w:r>
          </w:p>
        </w:tc>
        <w:tc>
          <w:tcPr>
            <w:tcW w:w="4140" w:type="dxa"/>
            <w:tcBorders>
              <w:top w:val="single" w:sz="4" w:space="0" w:color="auto"/>
              <w:left w:val="single" w:sz="4" w:space="0" w:color="auto"/>
              <w:bottom w:val="single" w:sz="4" w:space="0" w:color="auto"/>
              <w:right w:val="single" w:sz="4" w:space="0" w:color="auto"/>
            </w:tcBorders>
            <w:hideMark/>
          </w:tcPr>
          <w:p w14:paraId="7A9D237C" w14:textId="77777777" w:rsidR="00F3754A" w:rsidRPr="00296D39" w:rsidRDefault="00F3754A" w:rsidP="00F3754A">
            <w:pPr>
              <w:pStyle w:val="TAH"/>
            </w:pPr>
            <w:r w:rsidRPr="00296D39">
              <w:t>Remark</w:t>
            </w:r>
          </w:p>
        </w:tc>
      </w:tr>
      <w:tr w:rsidR="00F3754A" w:rsidRPr="00296D39" w14:paraId="01F8A9DF"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0869C1A8" w14:textId="77777777" w:rsidR="00F3754A" w:rsidRPr="00296D39" w:rsidRDefault="00F3754A" w:rsidP="00F3754A">
            <w:pPr>
              <w:pStyle w:val="TAC"/>
            </w:pPr>
            <w:r w:rsidRPr="00296D39">
              <w:t>T0</w:t>
            </w:r>
          </w:p>
        </w:tc>
        <w:tc>
          <w:tcPr>
            <w:tcW w:w="1914" w:type="dxa"/>
            <w:tcBorders>
              <w:top w:val="single" w:sz="4" w:space="0" w:color="auto"/>
              <w:left w:val="single" w:sz="4" w:space="0" w:color="auto"/>
              <w:bottom w:val="single" w:sz="4" w:space="0" w:color="auto"/>
              <w:right w:val="single" w:sz="4" w:space="0" w:color="auto"/>
            </w:tcBorders>
            <w:hideMark/>
          </w:tcPr>
          <w:p w14:paraId="5C37011A" w14:textId="77777777" w:rsidR="00F3754A" w:rsidRPr="00296D39" w:rsidRDefault="00F3754A" w:rsidP="00F3754A">
            <w:pPr>
              <w:pStyle w:val="TAL"/>
              <w:jc w:val="center"/>
            </w:pPr>
            <w:r w:rsidRPr="00296D39">
              <w:t>SS/PBCH</w:t>
            </w:r>
          </w:p>
          <w:p w14:paraId="45322FB1" w14:textId="77777777" w:rsidR="00F3754A" w:rsidRPr="00296D39" w:rsidRDefault="00F3754A" w:rsidP="00F3754A">
            <w:pPr>
              <w:pStyle w:val="TAC"/>
            </w:pPr>
            <w:r w:rsidRPr="00296D39">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5C6CB2" w14:textId="77777777" w:rsidR="00F3754A" w:rsidRPr="00296D39" w:rsidRDefault="00F3754A" w:rsidP="00F3754A">
            <w:pPr>
              <w:pStyle w:val="TAC"/>
            </w:pPr>
            <w:r w:rsidRPr="00296D39">
              <w:t>dBm/SCS</w:t>
            </w:r>
          </w:p>
        </w:tc>
        <w:tc>
          <w:tcPr>
            <w:tcW w:w="1647" w:type="dxa"/>
            <w:tcBorders>
              <w:top w:val="single" w:sz="4" w:space="0" w:color="auto"/>
              <w:left w:val="single" w:sz="4" w:space="0" w:color="auto"/>
              <w:bottom w:val="single" w:sz="4" w:space="0" w:color="auto"/>
              <w:right w:val="single" w:sz="4" w:space="0" w:color="auto"/>
            </w:tcBorders>
            <w:hideMark/>
          </w:tcPr>
          <w:p w14:paraId="41C2C8DF" w14:textId="77777777" w:rsidR="00F3754A" w:rsidRPr="00296D39" w:rsidRDefault="00F3754A" w:rsidP="00F3754A">
            <w:pPr>
              <w:pStyle w:val="TAL"/>
              <w:jc w:val="center"/>
            </w:pPr>
            <w:r w:rsidRPr="00296D39">
              <w:t>-82</w:t>
            </w:r>
          </w:p>
        </w:tc>
        <w:tc>
          <w:tcPr>
            <w:tcW w:w="4140" w:type="dxa"/>
            <w:tcBorders>
              <w:top w:val="single" w:sz="4" w:space="0" w:color="auto"/>
              <w:left w:val="single" w:sz="4" w:space="0" w:color="auto"/>
              <w:bottom w:val="single" w:sz="4" w:space="0" w:color="auto"/>
              <w:right w:val="single" w:sz="4" w:space="0" w:color="auto"/>
            </w:tcBorders>
            <w:hideMark/>
          </w:tcPr>
          <w:p w14:paraId="68A0F58A" w14:textId="77777777" w:rsidR="00F3754A" w:rsidRPr="00296D39" w:rsidRDefault="00F3754A" w:rsidP="00F3754A">
            <w:pPr>
              <w:pStyle w:val="TAL"/>
              <w:rPr>
                <w:i/>
              </w:rPr>
            </w:pPr>
            <w:r w:rsidRPr="00296D39">
              <w:t xml:space="preserve">Power level is such that </w:t>
            </w:r>
            <w:r w:rsidRPr="00296D39">
              <w:rPr>
                <w:i/>
              </w:rPr>
              <w:t>Ms  &gt; Thresh + Hys</w:t>
            </w:r>
          </w:p>
        </w:tc>
      </w:tr>
      <w:tr w:rsidR="00F3754A" w:rsidRPr="00296D39" w14:paraId="3DDC106E"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B99715B" w14:textId="77777777" w:rsidR="00F3754A" w:rsidRPr="00296D39" w:rsidRDefault="00F3754A" w:rsidP="00F3754A">
            <w:pPr>
              <w:pStyle w:val="TAC"/>
            </w:pPr>
            <w:r w:rsidRPr="00296D39">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89E8363" w14:textId="77777777" w:rsidR="00F3754A" w:rsidRPr="00296D39" w:rsidRDefault="00F3754A" w:rsidP="00F3754A">
            <w:pPr>
              <w:pStyle w:val="TAL"/>
              <w:jc w:val="center"/>
            </w:pPr>
            <w:r w:rsidRPr="00296D39">
              <w:t>SS/PBCH</w:t>
            </w:r>
          </w:p>
          <w:p w14:paraId="4423107B" w14:textId="77777777" w:rsidR="00F3754A" w:rsidRPr="00296D39" w:rsidRDefault="00F3754A" w:rsidP="00F3754A">
            <w:pPr>
              <w:pStyle w:val="TAC"/>
            </w:pPr>
            <w:r w:rsidRPr="00296D39">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3C1C46" w14:textId="77777777" w:rsidR="00F3754A" w:rsidRPr="00296D39" w:rsidRDefault="00F3754A" w:rsidP="00F3754A">
            <w:pPr>
              <w:pStyle w:val="TAC"/>
            </w:pPr>
            <w:r w:rsidRPr="00296D39">
              <w:t>dBm/SCS</w:t>
            </w:r>
          </w:p>
        </w:tc>
        <w:tc>
          <w:tcPr>
            <w:tcW w:w="1647" w:type="dxa"/>
            <w:tcBorders>
              <w:top w:val="single" w:sz="4" w:space="0" w:color="auto"/>
              <w:left w:val="single" w:sz="4" w:space="0" w:color="auto"/>
              <w:bottom w:val="single" w:sz="4" w:space="0" w:color="auto"/>
              <w:right w:val="single" w:sz="4" w:space="0" w:color="auto"/>
            </w:tcBorders>
            <w:hideMark/>
          </w:tcPr>
          <w:p w14:paraId="6D1557E2" w14:textId="77777777" w:rsidR="00F3754A" w:rsidRPr="00296D39" w:rsidRDefault="00F3754A" w:rsidP="00F3754A">
            <w:pPr>
              <w:pStyle w:val="TAL"/>
              <w:jc w:val="center"/>
            </w:pPr>
            <w:r w:rsidRPr="00296D39">
              <w:t>-96</w:t>
            </w:r>
          </w:p>
        </w:tc>
        <w:tc>
          <w:tcPr>
            <w:tcW w:w="4140" w:type="dxa"/>
            <w:tcBorders>
              <w:top w:val="single" w:sz="4" w:space="0" w:color="auto"/>
              <w:left w:val="single" w:sz="4" w:space="0" w:color="auto"/>
              <w:bottom w:val="single" w:sz="4" w:space="0" w:color="auto"/>
              <w:right w:val="single" w:sz="4" w:space="0" w:color="auto"/>
            </w:tcBorders>
            <w:hideMark/>
          </w:tcPr>
          <w:p w14:paraId="66D96A9E" w14:textId="77777777" w:rsidR="00F3754A" w:rsidRPr="00296D39" w:rsidRDefault="00F3754A" w:rsidP="00F3754A">
            <w:pPr>
              <w:pStyle w:val="TAL"/>
            </w:pPr>
            <w:r w:rsidRPr="00296D39">
              <w:t xml:space="preserve">Power level is such that entry condition for event A2 is satisfied </w:t>
            </w:r>
            <w:r w:rsidRPr="00296D39">
              <w:rPr>
                <w:i/>
              </w:rPr>
              <w:t>Ms + Hys &lt; Thresh</w:t>
            </w:r>
          </w:p>
        </w:tc>
      </w:tr>
      <w:tr w:rsidR="00F3754A" w:rsidRPr="00296D39" w14:paraId="5D379B07"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E6F2E6B" w14:textId="77777777" w:rsidR="00F3754A" w:rsidRPr="00296D39" w:rsidRDefault="00F3754A" w:rsidP="00F3754A">
            <w:pPr>
              <w:pStyle w:val="TAC"/>
            </w:pPr>
            <w:r w:rsidRPr="00296D39">
              <w:t>T2</w:t>
            </w:r>
          </w:p>
        </w:tc>
        <w:tc>
          <w:tcPr>
            <w:tcW w:w="1914" w:type="dxa"/>
            <w:tcBorders>
              <w:top w:val="single" w:sz="4" w:space="0" w:color="auto"/>
              <w:left w:val="single" w:sz="4" w:space="0" w:color="auto"/>
              <w:bottom w:val="single" w:sz="4" w:space="0" w:color="auto"/>
              <w:right w:val="single" w:sz="4" w:space="0" w:color="auto"/>
            </w:tcBorders>
            <w:hideMark/>
          </w:tcPr>
          <w:p w14:paraId="4A548C46" w14:textId="77777777" w:rsidR="00F3754A" w:rsidRPr="00296D39" w:rsidRDefault="00F3754A" w:rsidP="00F3754A">
            <w:pPr>
              <w:pStyle w:val="TAL"/>
              <w:jc w:val="center"/>
            </w:pPr>
            <w:r w:rsidRPr="00296D39">
              <w:t>SS/PBCH</w:t>
            </w:r>
          </w:p>
          <w:p w14:paraId="28962542" w14:textId="77777777" w:rsidR="00F3754A" w:rsidRPr="00296D39" w:rsidRDefault="00F3754A" w:rsidP="00F3754A">
            <w:pPr>
              <w:pStyle w:val="TAC"/>
            </w:pPr>
            <w:r w:rsidRPr="00296D39">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2027ED" w14:textId="77777777" w:rsidR="00F3754A" w:rsidRPr="00296D39" w:rsidRDefault="00F3754A" w:rsidP="00F3754A">
            <w:pPr>
              <w:pStyle w:val="TAC"/>
            </w:pPr>
            <w:r w:rsidRPr="00296D39">
              <w:t>dBm/SCS</w:t>
            </w:r>
          </w:p>
        </w:tc>
        <w:tc>
          <w:tcPr>
            <w:tcW w:w="1647" w:type="dxa"/>
            <w:tcBorders>
              <w:top w:val="single" w:sz="4" w:space="0" w:color="auto"/>
              <w:left w:val="single" w:sz="4" w:space="0" w:color="auto"/>
              <w:bottom w:val="single" w:sz="4" w:space="0" w:color="auto"/>
              <w:right w:val="single" w:sz="4" w:space="0" w:color="auto"/>
            </w:tcBorders>
            <w:hideMark/>
          </w:tcPr>
          <w:p w14:paraId="23A8657F" w14:textId="77777777" w:rsidR="00F3754A" w:rsidRPr="00296D39" w:rsidRDefault="00F3754A" w:rsidP="00F3754A">
            <w:pPr>
              <w:pStyle w:val="TAL"/>
              <w:jc w:val="center"/>
            </w:pPr>
            <w:r w:rsidRPr="00296D39">
              <w:t>-82</w:t>
            </w:r>
          </w:p>
        </w:tc>
        <w:tc>
          <w:tcPr>
            <w:tcW w:w="4140" w:type="dxa"/>
            <w:tcBorders>
              <w:top w:val="single" w:sz="4" w:space="0" w:color="auto"/>
              <w:left w:val="single" w:sz="4" w:space="0" w:color="auto"/>
              <w:bottom w:val="single" w:sz="4" w:space="0" w:color="auto"/>
              <w:right w:val="single" w:sz="4" w:space="0" w:color="auto"/>
            </w:tcBorders>
            <w:hideMark/>
          </w:tcPr>
          <w:p w14:paraId="0E4A8E09" w14:textId="77777777" w:rsidR="00F3754A" w:rsidRPr="00296D39" w:rsidRDefault="00F3754A" w:rsidP="00F3754A">
            <w:pPr>
              <w:rPr>
                <w:rFonts w:ascii="Arial" w:hAnsi="Arial"/>
                <w:sz w:val="18"/>
              </w:rPr>
            </w:pPr>
            <w:r w:rsidRPr="00296D39">
              <w:rPr>
                <w:rFonts w:ascii="Arial" w:hAnsi="Arial"/>
                <w:sz w:val="18"/>
              </w:rPr>
              <w:t xml:space="preserve">Power level is such that exit condition for event A2 is satisfied </w:t>
            </w:r>
            <w:r w:rsidRPr="00296D39">
              <w:rPr>
                <w:rFonts w:ascii="Arial" w:hAnsi="Arial"/>
                <w:i/>
                <w:sz w:val="18"/>
              </w:rPr>
              <w:t xml:space="preserve">Ms </w:t>
            </w:r>
            <w:r w:rsidRPr="00296D39">
              <w:rPr>
                <w:rFonts w:ascii="Arial" w:hAnsi="Arial"/>
                <w:i/>
                <w:sz w:val="18"/>
                <w:lang w:eastAsia="zh-CN"/>
              </w:rPr>
              <w:t>-</w:t>
            </w:r>
            <w:r w:rsidRPr="00296D39">
              <w:rPr>
                <w:rFonts w:ascii="Arial" w:hAnsi="Arial"/>
                <w:i/>
                <w:sz w:val="18"/>
              </w:rPr>
              <w:t xml:space="preserve"> Hys &gt; Thresh</w:t>
            </w:r>
          </w:p>
        </w:tc>
      </w:tr>
    </w:tbl>
    <w:p w14:paraId="39433861" w14:textId="77777777" w:rsidR="00F3754A" w:rsidRPr="00296D39" w:rsidRDefault="00F3754A" w:rsidP="00F3754A"/>
    <w:p w14:paraId="62D6BD19" w14:textId="77777777" w:rsidR="00F3754A" w:rsidRPr="00296D39" w:rsidRDefault="00F3754A" w:rsidP="00F3754A">
      <w:pPr>
        <w:pStyle w:val="TH"/>
      </w:pPr>
      <w:r w:rsidRPr="00296D39">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675FDCD5" w14:textId="77777777" w:rsidTr="00F3754A">
        <w:tc>
          <w:tcPr>
            <w:tcW w:w="534" w:type="dxa"/>
            <w:tcBorders>
              <w:top w:val="single" w:sz="4" w:space="0" w:color="auto"/>
              <w:left w:val="single" w:sz="4" w:space="0" w:color="auto"/>
              <w:bottom w:val="nil"/>
              <w:right w:val="single" w:sz="4" w:space="0" w:color="auto"/>
            </w:tcBorders>
          </w:tcPr>
          <w:p w14:paraId="63215C72"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11E45EA1"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10EF878"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365ECCFD"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6DEAE4FE" w14:textId="77777777" w:rsidR="00F3754A" w:rsidRPr="00296D39" w:rsidRDefault="00F3754A" w:rsidP="00F3754A">
            <w:pPr>
              <w:pStyle w:val="TAH"/>
            </w:pPr>
            <w:r w:rsidRPr="00296D39">
              <w:t>Verdict</w:t>
            </w:r>
          </w:p>
        </w:tc>
      </w:tr>
      <w:tr w:rsidR="00F3754A" w:rsidRPr="00296D39" w14:paraId="22B23F58" w14:textId="77777777" w:rsidTr="00F3754A">
        <w:tc>
          <w:tcPr>
            <w:tcW w:w="534" w:type="dxa"/>
            <w:tcBorders>
              <w:top w:val="nil"/>
              <w:left w:val="single" w:sz="4" w:space="0" w:color="auto"/>
              <w:bottom w:val="single" w:sz="4" w:space="0" w:color="auto"/>
              <w:right w:val="single" w:sz="4" w:space="0" w:color="auto"/>
            </w:tcBorders>
          </w:tcPr>
          <w:p w14:paraId="63A7BB42" w14:textId="77777777" w:rsidR="00F3754A" w:rsidRPr="00296D39" w:rsidRDefault="00F3754A" w:rsidP="00F3754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4C7B1B0" w14:textId="77777777" w:rsidR="00F3754A" w:rsidRPr="00296D39" w:rsidRDefault="00F3754A" w:rsidP="00F375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BF87730"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36016CDE"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6FBA4102" w14:textId="77777777" w:rsidR="00F3754A" w:rsidRPr="00296D39" w:rsidRDefault="00F3754A" w:rsidP="00F3754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5CEB0D" w14:textId="77777777" w:rsidR="00F3754A" w:rsidRPr="00296D39" w:rsidRDefault="00F3754A" w:rsidP="00F3754A">
            <w:pPr>
              <w:pStyle w:val="TAH"/>
              <w:rPr>
                <w:rFonts w:eastAsia="MS Gothic"/>
              </w:rPr>
            </w:pPr>
          </w:p>
        </w:tc>
      </w:tr>
      <w:tr w:rsidR="00F3754A" w:rsidRPr="00296D39" w14:paraId="6E2983EA" w14:textId="77777777" w:rsidTr="00F3754A">
        <w:tc>
          <w:tcPr>
            <w:tcW w:w="534" w:type="dxa"/>
            <w:tcBorders>
              <w:top w:val="single" w:sz="4" w:space="0" w:color="auto"/>
              <w:left w:val="single" w:sz="4" w:space="0" w:color="auto"/>
              <w:bottom w:val="single" w:sz="6" w:space="0" w:color="auto"/>
              <w:right w:val="single" w:sz="6" w:space="0" w:color="auto"/>
            </w:tcBorders>
          </w:tcPr>
          <w:p w14:paraId="2B34E2D8"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26EF4413" w14:textId="77777777" w:rsidR="00F3754A" w:rsidRPr="00296D39" w:rsidRDefault="00F3754A" w:rsidP="00F3754A">
            <w:pPr>
              <w:pStyle w:val="TAL"/>
            </w:pPr>
            <w:r w:rsidRPr="00296D39">
              <w:rPr>
                <w:lang w:eastAsia="zh-CN"/>
              </w:rPr>
              <w:t xml:space="preserve">The </w:t>
            </w:r>
            <w:r w:rsidRPr="00296D39">
              <w:t xml:space="preserve">SS transmits an </w:t>
            </w:r>
            <w:r w:rsidRPr="00296D39">
              <w:rPr>
                <w:i/>
                <w:iCs/>
              </w:rPr>
              <w:t>RRCReconfiguration</w:t>
            </w:r>
            <w:r w:rsidRPr="00296D39">
              <w:t xml:space="preserve"> message including </w:t>
            </w:r>
            <w:r w:rsidRPr="00296D39">
              <w:rPr>
                <w:i/>
                <w:iCs/>
              </w:rPr>
              <w:t>measConfig</w:t>
            </w:r>
            <w:r w:rsidRPr="00296D39">
              <w:t xml:space="preserve"> to setup intra NR measurement and reporting for event A2</w:t>
            </w:r>
            <w:r w:rsidRPr="00296D39">
              <w:rPr>
                <w:lang w:eastAsia="zh-CN"/>
              </w:rPr>
              <w:t xml:space="preserve"> with </w:t>
            </w:r>
            <w:r w:rsidRPr="00296D39">
              <w:rPr>
                <w:i/>
                <w:lang w:eastAsia="zh-CN"/>
              </w:rPr>
              <w:t>includeLocationInfo</w:t>
            </w:r>
            <w:r w:rsidRPr="00296D39">
              <w:rPr>
                <w:lang w:eastAsia="zh-CN"/>
              </w:rPr>
              <w:t xml:space="preserve"> configured</w:t>
            </w:r>
            <w:r w:rsidRPr="00296D39">
              <w:t>.</w:t>
            </w:r>
          </w:p>
        </w:tc>
        <w:tc>
          <w:tcPr>
            <w:tcW w:w="709" w:type="dxa"/>
            <w:tcBorders>
              <w:top w:val="single" w:sz="4" w:space="0" w:color="auto"/>
              <w:left w:val="single" w:sz="6" w:space="0" w:color="auto"/>
              <w:bottom w:val="single" w:sz="6" w:space="0" w:color="auto"/>
              <w:right w:val="single" w:sz="6" w:space="0" w:color="auto"/>
            </w:tcBorders>
          </w:tcPr>
          <w:p w14:paraId="44134AF1"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332EE8AD" w14:textId="77777777" w:rsidR="00F3754A" w:rsidRPr="00296D39" w:rsidRDefault="00F3754A" w:rsidP="00F3754A">
            <w:pPr>
              <w:pStyle w:val="TAL"/>
              <w:rPr>
                <w:i/>
                <w:iCs/>
              </w:rPr>
            </w:pPr>
            <w:r w:rsidRPr="00296D39">
              <w:rPr>
                <w:iCs/>
              </w:rPr>
              <w:t xml:space="preserve">NR RRC: </w:t>
            </w:r>
            <w:r w:rsidRPr="00296D39">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29A1089F"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21D47216" w14:textId="77777777" w:rsidR="00F3754A" w:rsidRPr="00296D39" w:rsidRDefault="00F3754A" w:rsidP="00F3754A">
            <w:pPr>
              <w:pStyle w:val="TAC"/>
            </w:pPr>
            <w:r w:rsidRPr="00296D39">
              <w:t>-</w:t>
            </w:r>
          </w:p>
        </w:tc>
      </w:tr>
      <w:tr w:rsidR="00F3754A" w:rsidRPr="00296D39" w14:paraId="5CC77B2D" w14:textId="77777777" w:rsidTr="00F3754A">
        <w:tc>
          <w:tcPr>
            <w:tcW w:w="534" w:type="dxa"/>
            <w:tcBorders>
              <w:top w:val="single" w:sz="6" w:space="0" w:color="auto"/>
              <w:left w:val="single" w:sz="4" w:space="0" w:color="auto"/>
              <w:bottom w:val="single" w:sz="6" w:space="0" w:color="auto"/>
              <w:right w:val="single" w:sz="6" w:space="0" w:color="auto"/>
            </w:tcBorders>
          </w:tcPr>
          <w:p w14:paraId="49B6A49D"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7ED5F791" w14:textId="77777777" w:rsidR="00F3754A" w:rsidRPr="00296D39" w:rsidRDefault="00F3754A" w:rsidP="00F3754A">
            <w:pPr>
              <w:pStyle w:val="TAL"/>
            </w:pPr>
            <w:r w:rsidRPr="00296D39">
              <w:t>The UE transmit</w:t>
            </w:r>
            <w:r w:rsidRPr="00296D39">
              <w:rPr>
                <w:lang w:eastAsia="zh-CN"/>
              </w:rPr>
              <w:t>s</w:t>
            </w:r>
            <w:r w:rsidRPr="00296D39">
              <w:t xml:space="preserve"> an </w:t>
            </w:r>
            <w:r w:rsidRPr="00296D39">
              <w:rPr>
                <w:i/>
                <w:iCs/>
              </w:rPr>
              <w:t>RRCReconfigurationComplete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71878263"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76A214F6" w14:textId="77777777" w:rsidR="00F3754A" w:rsidRPr="00296D39" w:rsidRDefault="00F3754A" w:rsidP="00F3754A">
            <w:pPr>
              <w:pStyle w:val="TAL"/>
              <w:rPr>
                <w:i/>
                <w:iCs/>
              </w:rPr>
            </w:pPr>
            <w:r w:rsidRPr="00296D39">
              <w:rPr>
                <w:iCs/>
              </w:rPr>
              <w:t xml:space="preserve">NR RRC: </w:t>
            </w:r>
            <w:r w:rsidRPr="00296D39">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30B0B17"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9B55696" w14:textId="77777777" w:rsidR="00F3754A" w:rsidRPr="00296D39" w:rsidRDefault="00F3754A" w:rsidP="00F3754A">
            <w:pPr>
              <w:pStyle w:val="TAC"/>
            </w:pPr>
            <w:r w:rsidRPr="00296D39">
              <w:t>-</w:t>
            </w:r>
          </w:p>
        </w:tc>
      </w:tr>
      <w:tr w:rsidR="00F3754A" w:rsidRPr="00296D39" w14:paraId="3A0BB024" w14:textId="77777777" w:rsidTr="00F3754A">
        <w:tc>
          <w:tcPr>
            <w:tcW w:w="534" w:type="dxa"/>
            <w:tcBorders>
              <w:top w:val="single" w:sz="6" w:space="0" w:color="auto"/>
              <w:left w:val="single" w:sz="4" w:space="0" w:color="auto"/>
              <w:bottom w:val="single" w:sz="6" w:space="0" w:color="auto"/>
              <w:right w:val="single" w:sz="6" w:space="0" w:color="auto"/>
            </w:tcBorders>
          </w:tcPr>
          <w:p w14:paraId="6BCD6083"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40FC6266" w14:textId="77777777" w:rsidR="00F3754A" w:rsidRPr="00296D39" w:rsidRDefault="00F3754A" w:rsidP="00F3754A">
            <w:pPr>
              <w:pStyle w:val="TAL"/>
            </w:pPr>
            <w:r w:rsidRPr="00296D39">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2D57B09B"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181F0413" w14:textId="77777777" w:rsidR="00F3754A" w:rsidRPr="00296D39" w:rsidRDefault="00F3754A" w:rsidP="00F3754A">
            <w:pPr>
              <w:pStyle w:val="TAL"/>
            </w:pPr>
            <w:r w:rsidRPr="00296D39">
              <w:t>-</w:t>
            </w:r>
          </w:p>
        </w:tc>
        <w:tc>
          <w:tcPr>
            <w:tcW w:w="567" w:type="dxa"/>
            <w:tcBorders>
              <w:top w:val="single" w:sz="6" w:space="0" w:color="auto"/>
              <w:left w:val="single" w:sz="6" w:space="0" w:color="auto"/>
              <w:bottom w:val="single" w:sz="6" w:space="0" w:color="auto"/>
              <w:right w:val="single" w:sz="6" w:space="0" w:color="auto"/>
            </w:tcBorders>
          </w:tcPr>
          <w:p w14:paraId="78EC179A"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45272D2" w14:textId="77777777" w:rsidR="00F3754A" w:rsidRPr="00296D39" w:rsidRDefault="00F3754A" w:rsidP="00F3754A">
            <w:pPr>
              <w:pStyle w:val="TAC"/>
            </w:pPr>
            <w:r w:rsidRPr="00296D39">
              <w:t>-</w:t>
            </w:r>
          </w:p>
        </w:tc>
      </w:tr>
      <w:tr w:rsidR="00F3754A" w:rsidRPr="00296D39" w14:paraId="32498EC9" w14:textId="77777777" w:rsidTr="00F3754A">
        <w:tc>
          <w:tcPr>
            <w:tcW w:w="534" w:type="dxa"/>
            <w:tcBorders>
              <w:top w:val="single" w:sz="6" w:space="0" w:color="auto"/>
              <w:left w:val="single" w:sz="4" w:space="0" w:color="auto"/>
              <w:bottom w:val="single" w:sz="6" w:space="0" w:color="auto"/>
              <w:right w:val="single" w:sz="6" w:space="0" w:color="auto"/>
            </w:tcBorders>
          </w:tcPr>
          <w:p w14:paraId="6D71245A"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288C7148" w14:textId="77777777" w:rsidR="00F3754A" w:rsidRPr="00296D39" w:rsidRDefault="00F3754A" w:rsidP="00F3754A">
            <w:pPr>
              <w:pStyle w:val="TAL"/>
            </w:pPr>
            <w:r w:rsidRPr="00296D39">
              <w:t xml:space="preserve">Check: Does the UE transmit a </w:t>
            </w:r>
            <w:r w:rsidRPr="00296D39">
              <w:rPr>
                <w:i/>
                <w:iCs/>
              </w:rPr>
              <w:t>MeasurementReport</w:t>
            </w:r>
            <w:r w:rsidRPr="00296D39">
              <w:t xml:space="preserve"> message to report event A2 with the </w:t>
            </w:r>
            <w:r w:rsidRPr="00296D39">
              <w:rPr>
                <w:lang w:eastAsia="zh-CN"/>
              </w:rPr>
              <w:t xml:space="preserve">UE </w:t>
            </w:r>
            <w:r w:rsidRPr="00296D39">
              <w:rPr>
                <w:i/>
              </w:rPr>
              <w:t>commonLocationInfo</w:t>
            </w:r>
            <w:r w:rsidRPr="00296D39">
              <w:rPr>
                <w:lang w:eastAsia="zh-CN"/>
              </w:rPr>
              <w:t xml:space="preserve"> included</w:t>
            </w:r>
            <w:r w:rsidRPr="00296D39">
              <w:t>?</w:t>
            </w:r>
          </w:p>
        </w:tc>
        <w:tc>
          <w:tcPr>
            <w:tcW w:w="709" w:type="dxa"/>
            <w:tcBorders>
              <w:top w:val="single" w:sz="6" w:space="0" w:color="auto"/>
              <w:left w:val="single" w:sz="6" w:space="0" w:color="auto"/>
              <w:bottom w:val="single" w:sz="6" w:space="0" w:color="auto"/>
              <w:right w:val="single" w:sz="6" w:space="0" w:color="auto"/>
            </w:tcBorders>
          </w:tcPr>
          <w:p w14:paraId="2EE28FE1"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44B67178" w14:textId="77777777" w:rsidR="00F3754A" w:rsidRPr="00296D39" w:rsidRDefault="00F3754A" w:rsidP="00F3754A">
            <w:pPr>
              <w:pStyle w:val="TAL"/>
              <w:rPr>
                <w:i/>
                <w:iCs/>
              </w:rPr>
            </w:pPr>
            <w:r w:rsidRPr="00296D39">
              <w:rPr>
                <w:iCs/>
              </w:rPr>
              <w:t xml:space="preserve">NR RRC: </w:t>
            </w:r>
            <w:r w:rsidRPr="00296D39">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62BF46B"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7F4C6EF4" w14:textId="77777777" w:rsidR="00F3754A" w:rsidRPr="00296D39" w:rsidRDefault="00F3754A" w:rsidP="00F3754A">
            <w:pPr>
              <w:pStyle w:val="TAC"/>
            </w:pPr>
            <w:r w:rsidRPr="00296D39">
              <w:t>P</w:t>
            </w:r>
          </w:p>
        </w:tc>
      </w:tr>
      <w:tr w:rsidR="00F3754A" w:rsidRPr="00296D39" w14:paraId="3E273F21" w14:textId="77777777" w:rsidTr="00F3754A">
        <w:tc>
          <w:tcPr>
            <w:tcW w:w="534" w:type="dxa"/>
            <w:tcBorders>
              <w:top w:val="single" w:sz="6" w:space="0" w:color="auto"/>
              <w:left w:val="single" w:sz="4" w:space="0" w:color="auto"/>
              <w:bottom w:val="single" w:sz="6" w:space="0" w:color="auto"/>
              <w:right w:val="single" w:sz="6" w:space="0" w:color="auto"/>
            </w:tcBorders>
          </w:tcPr>
          <w:p w14:paraId="4AF79082" w14:textId="77777777" w:rsidR="00F3754A" w:rsidRPr="00296D39" w:rsidRDefault="00F3754A" w:rsidP="00F3754A">
            <w:pPr>
              <w:pStyle w:val="TAC"/>
              <w:rPr>
                <w:lang w:eastAsia="zh-CN"/>
              </w:rPr>
            </w:pPr>
            <w:r w:rsidRPr="00296D39">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66F9CC0" w14:textId="77777777" w:rsidR="00F3754A" w:rsidRPr="00296D39" w:rsidRDefault="00F3754A" w:rsidP="00F3754A">
            <w:pPr>
              <w:spacing w:after="0"/>
            </w:pPr>
            <w:r w:rsidRPr="00296D39">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52DD3D34"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0C81CA5D" w14:textId="77777777" w:rsidR="00F3754A" w:rsidRPr="00296D39" w:rsidRDefault="00F3754A" w:rsidP="00F3754A">
            <w:pPr>
              <w:pStyle w:val="TAL"/>
            </w:pPr>
            <w:r w:rsidRPr="00296D39">
              <w:t>-</w:t>
            </w:r>
          </w:p>
        </w:tc>
        <w:tc>
          <w:tcPr>
            <w:tcW w:w="567" w:type="dxa"/>
            <w:tcBorders>
              <w:top w:val="single" w:sz="6" w:space="0" w:color="auto"/>
              <w:left w:val="single" w:sz="6" w:space="0" w:color="auto"/>
              <w:bottom w:val="single" w:sz="6" w:space="0" w:color="auto"/>
              <w:right w:val="single" w:sz="6" w:space="0" w:color="auto"/>
            </w:tcBorders>
          </w:tcPr>
          <w:p w14:paraId="6A3CF66C"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FC6869E" w14:textId="77777777" w:rsidR="00F3754A" w:rsidRPr="00296D39" w:rsidRDefault="00F3754A" w:rsidP="00F3754A">
            <w:pPr>
              <w:pStyle w:val="TAC"/>
            </w:pPr>
            <w:r w:rsidRPr="00296D39">
              <w:t>-</w:t>
            </w:r>
          </w:p>
        </w:tc>
      </w:tr>
      <w:tr w:rsidR="00F3754A" w:rsidRPr="00296D39" w14:paraId="18AEB683" w14:textId="77777777" w:rsidTr="00F3754A">
        <w:tc>
          <w:tcPr>
            <w:tcW w:w="534" w:type="dxa"/>
            <w:tcBorders>
              <w:top w:val="single" w:sz="6" w:space="0" w:color="auto"/>
              <w:left w:val="single" w:sz="4" w:space="0" w:color="auto"/>
              <w:bottom w:val="single" w:sz="6" w:space="0" w:color="auto"/>
              <w:right w:val="single" w:sz="6" w:space="0" w:color="auto"/>
            </w:tcBorders>
          </w:tcPr>
          <w:p w14:paraId="02ADA5C4" w14:textId="77777777" w:rsidR="00F3754A" w:rsidRPr="00296D39" w:rsidDel="002F52A6" w:rsidRDefault="00F3754A" w:rsidP="00F3754A">
            <w:pPr>
              <w:pStyle w:val="TAC"/>
              <w:rPr>
                <w:lang w:eastAsia="zh-CN"/>
              </w:rPr>
            </w:pPr>
            <w:r w:rsidRPr="00296D3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ABCFC56" w14:textId="77777777" w:rsidR="00F3754A" w:rsidRPr="00296D39" w:rsidRDefault="00F3754A" w:rsidP="00F3754A">
            <w:pPr>
              <w:pStyle w:val="TAL"/>
              <w:rPr>
                <w:rFonts w:eastAsia="MS Gothic"/>
              </w:rPr>
            </w:pPr>
            <w:r w:rsidRPr="00296D39">
              <w:t xml:space="preserve">Wait and ignore </w:t>
            </w:r>
            <w:r w:rsidRPr="00296D39">
              <w:rPr>
                <w:i/>
                <w:iCs/>
              </w:rPr>
              <w:t>MeasurementReport</w:t>
            </w:r>
            <w:r w:rsidRPr="00296D39">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F294890"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0DD17436" w14:textId="77777777" w:rsidR="00F3754A" w:rsidRPr="00296D39" w:rsidRDefault="00F3754A" w:rsidP="00F3754A">
            <w:pPr>
              <w:pStyle w:val="TAL"/>
            </w:pPr>
            <w:r w:rsidRPr="00296D39">
              <w:t>-</w:t>
            </w:r>
          </w:p>
        </w:tc>
        <w:tc>
          <w:tcPr>
            <w:tcW w:w="567" w:type="dxa"/>
            <w:tcBorders>
              <w:top w:val="single" w:sz="6" w:space="0" w:color="auto"/>
              <w:left w:val="single" w:sz="6" w:space="0" w:color="auto"/>
              <w:bottom w:val="single" w:sz="6" w:space="0" w:color="auto"/>
              <w:right w:val="single" w:sz="6" w:space="0" w:color="auto"/>
            </w:tcBorders>
          </w:tcPr>
          <w:p w14:paraId="3764026D"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2BDDC07" w14:textId="77777777" w:rsidR="00F3754A" w:rsidRPr="00296D39" w:rsidRDefault="00F3754A" w:rsidP="00F3754A">
            <w:pPr>
              <w:pStyle w:val="TAC"/>
            </w:pPr>
            <w:r w:rsidRPr="00296D39">
              <w:t>-</w:t>
            </w:r>
          </w:p>
        </w:tc>
      </w:tr>
      <w:tr w:rsidR="00F3754A" w:rsidRPr="00296D39" w14:paraId="1F54A547" w14:textId="77777777" w:rsidTr="00F3754A">
        <w:tc>
          <w:tcPr>
            <w:tcW w:w="534" w:type="dxa"/>
            <w:tcBorders>
              <w:top w:val="single" w:sz="6" w:space="0" w:color="auto"/>
              <w:left w:val="single" w:sz="4" w:space="0" w:color="auto"/>
              <w:bottom w:val="single" w:sz="6" w:space="0" w:color="auto"/>
              <w:right w:val="single" w:sz="6" w:space="0" w:color="auto"/>
            </w:tcBorders>
          </w:tcPr>
          <w:p w14:paraId="019C7B63" w14:textId="77777777" w:rsidR="00F3754A" w:rsidRPr="00296D39" w:rsidRDefault="00F3754A" w:rsidP="00F3754A">
            <w:pPr>
              <w:pStyle w:val="TAC"/>
              <w:rPr>
                <w:lang w:eastAsia="zh-CN"/>
              </w:rPr>
            </w:pPr>
            <w:r w:rsidRPr="00296D39">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B36367D" w14:textId="77777777" w:rsidR="00F3754A" w:rsidRPr="00296D39" w:rsidRDefault="00F3754A" w:rsidP="00F3754A">
            <w:pPr>
              <w:pStyle w:val="TAL"/>
            </w:pPr>
            <w:r w:rsidRPr="00296D39">
              <w:t xml:space="preserve">Check: Does the UE attempt to transmit </w:t>
            </w:r>
            <w:r w:rsidRPr="00296D39">
              <w:rPr>
                <w:i/>
              </w:rPr>
              <w:t>MeasurementReport</w:t>
            </w:r>
            <w:r w:rsidRPr="00296D39">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19D55C17"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293A94FB" w14:textId="77777777" w:rsidR="00F3754A" w:rsidRPr="00296D39" w:rsidRDefault="00F3754A" w:rsidP="00F3754A">
            <w:pPr>
              <w:pStyle w:val="TAL"/>
            </w:pPr>
          </w:p>
        </w:tc>
        <w:tc>
          <w:tcPr>
            <w:tcW w:w="567" w:type="dxa"/>
            <w:tcBorders>
              <w:top w:val="single" w:sz="6" w:space="0" w:color="auto"/>
              <w:left w:val="single" w:sz="6" w:space="0" w:color="auto"/>
              <w:bottom w:val="single" w:sz="6" w:space="0" w:color="auto"/>
              <w:right w:val="single" w:sz="6" w:space="0" w:color="auto"/>
            </w:tcBorders>
          </w:tcPr>
          <w:p w14:paraId="4772249E" w14:textId="77777777" w:rsidR="00F3754A" w:rsidRPr="00296D39" w:rsidRDefault="00F3754A" w:rsidP="00F3754A">
            <w:pPr>
              <w:pStyle w:val="TAC"/>
            </w:pPr>
            <w:r w:rsidRPr="00296D39">
              <w:t>2</w:t>
            </w:r>
          </w:p>
        </w:tc>
        <w:tc>
          <w:tcPr>
            <w:tcW w:w="850" w:type="dxa"/>
            <w:tcBorders>
              <w:top w:val="single" w:sz="6" w:space="0" w:color="auto"/>
              <w:left w:val="single" w:sz="6" w:space="0" w:color="auto"/>
              <w:bottom w:val="single" w:sz="6" w:space="0" w:color="auto"/>
              <w:right w:val="single" w:sz="4" w:space="0" w:color="auto"/>
            </w:tcBorders>
          </w:tcPr>
          <w:p w14:paraId="00F3AD86" w14:textId="77777777" w:rsidR="00F3754A" w:rsidRPr="00296D39" w:rsidRDefault="00F3754A" w:rsidP="00F3754A">
            <w:pPr>
              <w:pStyle w:val="TAC"/>
            </w:pPr>
            <w:r w:rsidRPr="00296D39">
              <w:t>F</w:t>
            </w:r>
          </w:p>
        </w:tc>
      </w:tr>
    </w:tbl>
    <w:p w14:paraId="0D556618" w14:textId="77777777" w:rsidR="00F3754A" w:rsidRPr="00296D39" w:rsidRDefault="00F3754A" w:rsidP="00F3754A"/>
    <w:p w14:paraId="203A68C5" w14:textId="77777777" w:rsidR="00F3754A" w:rsidRPr="00296D39" w:rsidRDefault="00F3754A" w:rsidP="00F3754A">
      <w:pPr>
        <w:pStyle w:val="H6"/>
      </w:pPr>
      <w:r w:rsidRPr="00296D39">
        <w:t>8.1.6.1.1.1.3.3</w:t>
      </w:r>
      <w:r w:rsidRPr="00296D39">
        <w:tab/>
        <w:t>Specific message contents</w:t>
      </w:r>
    </w:p>
    <w:p w14:paraId="7BD218AE" w14:textId="77777777" w:rsidR="00F3754A" w:rsidRPr="00296D39" w:rsidRDefault="00F3754A" w:rsidP="00F3754A">
      <w:pPr>
        <w:pStyle w:val="TH"/>
      </w:pPr>
      <w:r w:rsidRPr="00296D39">
        <w:t xml:space="preserve">Table 8.1.6.1.1.1.3.3-1: </w:t>
      </w:r>
      <w:r w:rsidRPr="00296D39">
        <w:rPr>
          <w:bCs/>
          <w:iCs/>
        </w:rPr>
        <w:t>RRCReconfiguration</w:t>
      </w:r>
      <w:r w:rsidRPr="00296D39">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296D39" w14:paraId="7E78FE0C"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4609BBDE" w14:textId="77777777" w:rsidR="00F3754A" w:rsidRPr="00296D39" w:rsidRDefault="00F3754A" w:rsidP="00F3754A">
            <w:pPr>
              <w:pStyle w:val="TAL"/>
            </w:pPr>
            <w:r w:rsidRPr="00296D39">
              <w:t>Derivation Path: TS 38.508-1 [4], Table 4.6.1-13 with condition NR_MEAS</w:t>
            </w:r>
          </w:p>
        </w:tc>
      </w:tr>
    </w:tbl>
    <w:p w14:paraId="02B720BA" w14:textId="77777777" w:rsidR="00F3754A" w:rsidRPr="00296D39" w:rsidRDefault="00F3754A" w:rsidP="00F3754A"/>
    <w:p w14:paraId="466F378B" w14:textId="77777777" w:rsidR="00F3754A" w:rsidRPr="00296D39" w:rsidRDefault="00F3754A" w:rsidP="00F3754A">
      <w:pPr>
        <w:pStyle w:val="TH"/>
      </w:pPr>
      <w:r w:rsidRPr="00296D39">
        <w:lastRenderedPageBreak/>
        <w:t>Table 8.1.6.1.1.1.3.3-2: MeasConfig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296D39" w14:paraId="664865BD"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33B29D46" w14:textId="77777777" w:rsidR="00F3754A" w:rsidRPr="00296D39" w:rsidRDefault="00F3754A" w:rsidP="00F3754A">
            <w:pPr>
              <w:pStyle w:val="TAL"/>
            </w:pPr>
            <w:r w:rsidRPr="00296D39">
              <w:t>Derivation Path: TS 38.508-1 [4] Table 4.6.3-69</w:t>
            </w:r>
          </w:p>
        </w:tc>
      </w:tr>
      <w:tr w:rsidR="00F3754A" w:rsidRPr="00296D39" w14:paraId="51914D5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73DF4D"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A4612"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hideMark/>
          </w:tcPr>
          <w:p w14:paraId="666EE3C0" w14:textId="77777777" w:rsidR="00F3754A" w:rsidRPr="00296D39" w:rsidRDefault="00F3754A" w:rsidP="00F3754A">
            <w:pPr>
              <w:pStyle w:val="TAH"/>
            </w:pPr>
            <w:r w:rsidRPr="00296D39">
              <w:t>Comment</w:t>
            </w:r>
          </w:p>
        </w:tc>
        <w:tc>
          <w:tcPr>
            <w:tcW w:w="1135" w:type="dxa"/>
            <w:tcBorders>
              <w:top w:val="single" w:sz="4" w:space="0" w:color="auto"/>
              <w:left w:val="single" w:sz="4" w:space="0" w:color="auto"/>
              <w:bottom w:val="single" w:sz="4" w:space="0" w:color="auto"/>
              <w:right w:val="single" w:sz="4" w:space="0" w:color="auto"/>
            </w:tcBorders>
            <w:hideMark/>
          </w:tcPr>
          <w:p w14:paraId="47242AF8" w14:textId="77777777" w:rsidR="00F3754A" w:rsidRPr="00296D39" w:rsidRDefault="00F3754A" w:rsidP="00F3754A">
            <w:pPr>
              <w:pStyle w:val="TAH"/>
            </w:pPr>
            <w:r w:rsidRPr="00296D39">
              <w:t>Condition</w:t>
            </w:r>
          </w:p>
        </w:tc>
      </w:tr>
      <w:tr w:rsidR="00F3754A" w:rsidRPr="00296D39" w14:paraId="4733170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E5146B1" w14:textId="77777777" w:rsidR="00F3754A" w:rsidRPr="00296D39" w:rsidRDefault="00F3754A" w:rsidP="00F3754A">
            <w:pPr>
              <w:pStyle w:val="TAL"/>
            </w:pPr>
            <w:r w:rsidRPr="00296D39">
              <w:t>measConfig ::= SEQUENCE {</w:t>
            </w:r>
          </w:p>
        </w:tc>
        <w:tc>
          <w:tcPr>
            <w:tcW w:w="2267" w:type="dxa"/>
            <w:tcBorders>
              <w:top w:val="single" w:sz="4" w:space="0" w:color="auto"/>
              <w:left w:val="single" w:sz="4" w:space="0" w:color="auto"/>
              <w:bottom w:val="single" w:sz="4" w:space="0" w:color="auto"/>
              <w:right w:val="single" w:sz="4" w:space="0" w:color="auto"/>
            </w:tcBorders>
          </w:tcPr>
          <w:p w14:paraId="1F11DBB4"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265558"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8A4D959" w14:textId="77777777" w:rsidR="00F3754A" w:rsidRPr="00296D39" w:rsidRDefault="00F3754A" w:rsidP="00F3754A">
            <w:pPr>
              <w:pStyle w:val="TAL"/>
            </w:pPr>
          </w:p>
        </w:tc>
      </w:tr>
      <w:tr w:rsidR="00F3754A" w:rsidRPr="00296D39" w14:paraId="3E5E428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E065BE1" w14:textId="77777777" w:rsidR="00F3754A" w:rsidRPr="00296D39" w:rsidRDefault="00F3754A" w:rsidP="00F3754A">
            <w:pPr>
              <w:pStyle w:val="TAL"/>
            </w:pPr>
            <w:r w:rsidRPr="00296D39">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24FF8A67"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7A6D45B7"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D187571" w14:textId="77777777" w:rsidR="00F3754A" w:rsidRPr="00296D39" w:rsidRDefault="00F3754A" w:rsidP="00F3754A">
            <w:pPr>
              <w:pStyle w:val="TAL"/>
            </w:pPr>
          </w:p>
        </w:tc>
      </w:tr>
      <w:tr w:rsidR="00F3754A" w:rsidRPr="00296D39" w14:paraId="3EBC3041" w14:textId="77777777" w:rsidTr="00F3754A">
        <w:tc>
          <w:tcPr>
            <w:tcW w:w="4535" w:type="dxa"/>
            <w:tcBorders>
              <w:top w:val="single" w:sz="4" w:space="0" w:color="auto"/>
              <w:left w:val="single" w:sz="4" w:space="0" w:color="auto"/>
              <w:bottom w:val="single" w:sz="4" w:space="0" w:color="auto"/>
              <w:right w:val="single" w:sz="4" w:space="0" w:color="auto"/>
            </w:tcBorders>
          </w:tcPr>
          <w:p w14:paraId="412BCE2D" w14:textId="77777777" w:rsidR="00F3754A" w:rsidRPr="00296D39" w:rsidRDefault="00F3754A" w:rsidP="00F3754A">
            <w:pPr>
              <w:pStyle w:val="TAL"/>
            </w:pPr>
            <w:r w:rsidRPr="00296D39">
              <w:t xml:space="preserve">    MeasObjectToAddMod[1] </w:t>
            </w:r>
            <w:r w:rsidRPr="00296D39">
              <w:rPr>
                <w:snapToGrid w:val="0"/>
              </w:rPr>
              <w:t xml:space="preserve">SEQUENCE </w:t>
            </w:r>
            <w:r w:rsidRPr="00296D39">
              <w:t>{</w:t>
            </w:r>
          </w:p>
        </w:tc>
        <w:tc>
          <w:tcPr>
            <w:tcW w:w="2267" w:type="dxa"/>
            <w:tcBorders>
              <w:top w:val="single" w:sz="4" w:space="0" w:color="auto"/>
              <w:left w:val="single" w:sz="4" w:space="0" w:color="auto"/>
              <w:bottom w:val="single" w:sz="4" w:space="0" w:color="auto"/>
              <w:right w:val="single" w:sz="4" w:space="0" w:color="auto"/>
            </w:tcBorders>
          </w:tcPr>
          <w:p w14:paraId="48915B9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741930" w14:textId="77777777" w:rsidR="00F3754A" w:rsidRPr="00296D39" w:rsidRDefault="00F3754A" w:rsidP="00F3754A">
            <w:pPr>
              <w:pStyle w:val="TAL"/>
              <w:rPr>
                <w:lang w:eastAsia="zh-CN"/>
              </w:rPr>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7FF6EBAC" w14:textId="77777777" w:rsidR="00F3754A" w:rsidRPr="00296D39" w:rsidRDefault="00F3754A" w:rsidP="00F3754A">
            <w:pPr>
              <w:pStyle w:val="TAL"/>
            </w:pPr>
          </w:p>
        </w:tc>
      </w:tr>
      <w:tr w:rsidR="00F3754A" w:rsidRPr="00296D39" w14:paraId="4B2AF2C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493F060" w14:textId="77777777" w:rsidR="00F3754A" w:rsidRPr="00296D39" w:rsidRDefault="00F3754A" w:rsidP="00F3754A">
            <w:pPr>
              <w:pStyle w:val="TAL"/>
            </w:pPr>
            <w:r w:rsidRPr="00296D39">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4A7966A5"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2E63A4A1"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AF826A" w14:textId="77777777" w:rsidR="00F3754A" w:rsidRPr="00296D39" w:rsidRDefault="00F3754A" w:rsidP="00F3754A">
            <w:pPr>
              <w:pStyle w:val="TAL"/>
            </w:pPr>
          </w:p>
        </w:tc>
      </w:tr>
      <w:tr w:rsidR="00F3754A" w:rsidRPr="00296D39" w14:paraId="775CD5F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9AF8C36" w14:textId="77777777" w:rsidR="00F3754A" w:rsidRPr="00296D39" w:rsidRDefault="00F3754A" w:rsidP="00F3754A">
            <w:pPr>
              <w:pStyle w:val="TAL"/>
            </w:pPr>
            <w:r w:rsidRPr="00296D39">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EA2D30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5899A"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8FCDAA5" w14:textId="77777777" w:rsidR="00F3754A" w:rsidRPr="00296D39" w:rsidRDefault="00F3754A" w:rsidP="00F3754A">
            <w:pPr>
              <w:pStyle w:val="TAL"/>
            </w:pPr>
          </w:p>
        </w:tc>
      </w:tr>
      <w:tr w:rsidR="00F3754A" w:rsidRPr="00296D39" w14:paraId="3C40A8E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F893F65" w14:textId="77777777" w:rsidR="00F3754A" w:rsidRPr="00296D39" w:rsidRDefault="00F3754A" w:rsidP="00F3754A">
            <w:pPr>
              <w:pStyle w:val="TAL"/>
            </w:pPr>
            <w:r w:rsidRPr="00296D39">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0F51D771" w14:textId="77777777" w:rsidR="00F3754A" w:rsidRPr="00296D39" w:rsidRDefault="00F3754A" w:rsidP="00F3754A">
            <w:pPr>
              <w:pStyle w:val="TAL"/>
            </w:pPr>
            <w:r w:rsidRPr="00296D39">
              <w:t>MeasObjectNR(57)</w:t>
            </w:r>
          </w:p>
        </w:tc>
        <w:tc>
          <w:tcPr>
            <w:tcW w:w="1700" w:type="dxa"/>
            <w:tcBorders>
              <w:top w:val="single" w:sz="4" w:space="0" w:color="auto"/>
              <w:left w:val="single" w:sz="4" w:space="0" w:color="auto"/>
              <w:bottom w:val="single" w:sz="4" w:space="0" w:color="auto"/>
              <w:right w:val="single" w:sz="4" w:space="0" w:color="auto"/>
            </w:tcBorders>
          </w:tcPr>
          <w:p w14:paraId="51C2C40B" w14:textId="77777777" w:rsidR="00F3754A" w:rsidRPr="00296D39" w:rsidRDefault="00F3754A" w:rsidP="00F3754A">
            <w:pPr>
              <w:pStyle w:val="TAL"/>
              <w:rPr>
                <w:lang w:eastAsia="zh-CN"/>
              </w:rPr>
            </w:pPr>
            <w:r w:rsidRPr="00296D39">
              <w:rPr>
                <w:lang w:eastAsia="zh-CN"/>
              </w:rPr>
              <w:t>Thres=57(-100dBm</w:t>
            </w:r>
          </w:p>
          <w:p w14:paraId="37E7CA77" w14:textId="77777777" w:rsidR="00F3754A" w:rsidRPr="00296D39" w:rsidRDefault="00F3754A" w:rsidP="00F3754A">
            <w:pPr>
              <w:pStyle w:val="TAL"/>
              <w:rPr>
                <w:lang w:eastAsia="zh-CN"/>
              </w:rPr>
            </w:pPr>
            <w:r w:rsidRPr="00296D39">
              <w:t>≤ SS-RSRP&lt;-99dBm</w:t>
            </w:r>
            <w:r w:rsidRPr="00296D39">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24F035B" w14:textId="77777777" w:rsidR="00F3754A" w:rsidRPr="00296D39" w:rsidRDefault="00F3754A" w:rsidP="00F3754A">
            <w:pPr>
              <w:pStyle w:val="TAL"/>
            </w:pPr>
          </w:p>
        </w:tc>
      </w:tr>
      <w:tr w:rsidR="00F3754A" w:rsidRPr="00296D39" w14:paraId="2DEEF6B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79B8C05"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574BD8"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10587DE"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3A26CB" w14:textId="77777777" w:rsidR="00F3754A" w:rsidRPr="00296D39" w:rsidRDefault="00F3754A" w:rsidP="00F3754A">
            <w:pPr>
              <w:pStyle w:val="TAL"/>
            </w:pPr>
          </w:p>
        </w:tc>
      </w:tr>
      <w:tr w:rsidR="00F3754A" w:rsidRPr="00296D39" w14:paraId="7A3C9FE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7C84F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1B056BB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032F77"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740C119" w14:textId="77777777" w:rsidR="00F3754A" w:rsidRPr="00296D39" w:rsidRDefault="00F3754A" w:rsidP="00F3754A">
            <w:pPr>
              <w:pStyle w:val="TAL"/>
            </w:pPr>
          </w:p>
        </w:tc>
      </w:tr>
      <w:tr w:rsidR="00F3754A" w:rsidRPr="00296D39" w14:paraId="0D93524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CED66F"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4050351"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F5D0D99"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FDF88E4" w14:textId="77777777" w:rsidR="00F3754A" w:rsidRPr="00296D39" w:rsidRDefault="00F3754A" w:rsidP="00F3754A">
            <w:pPr>
              <w:pStyle w:val="TAL"/>
            </w:pPr>
          </w:p>
        </w:tc>
      </w:tr>
      <w:tr w:rsidR="00F3754A" w:rsidRPr="00296D39" w14:paraId="6D43243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7C8DB50" w14:textId="77777777" w:rsidR="00F3754A" w:rsidRPr="00296D39" w:rsidRDefault="00F3754A" w:rsidP="00F3754A">
            <w:pPr>
              <w:pStyle w:val="TAL"/>
            </w:pPr>
            <w:r w:rsidRPr="00296D39">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1F9284A0"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52F6AB91"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C20B16A" w14:textId="77777777" w:rsidR="00F3754A" w:rsidRPr="00296D39" w:rsidRDefault="00F3754A" w:rsidP="00F3754A">
            <w:pPr>
              <w:pStyle w:val="TAL"/>
            </w:pPr>
          </w:p>
        </w:tc>
      </w:tr>
      <w:tr w:rsidR="00F3754A" w:rsidRPr="00296D39" w14:paraId="3D7B1C04" w14:textId="77777777" w:rsidTr="00F3754A">
        <w:tc>
          <w:tcPr>
            <w:tcW w:w="4535" w:type="dxa"/>
            <w:tcBorders>
              <w:top w:val="single" w:sz="4" w:space="0" w:color="auto"/>
              <w:left w:val="single" w:sz="4" w:space="0" w:color="auto"/>
              <w:bottom w:val="single" w:sz="4" w:space="0" w:color="auto"/>
              <w:right w:val="single" w:sz="4" w:space="0" w:color="auto"/>
            </w:tcBorders>
          </w:tcPr>
          <w:p w14:paraId="43D25E93" w14:textId="77777777" w:rsidR="00F3754A" w:rsidRPr="00296D39" w:rsidRDefault="00F3754A" w:rsidP="00F3754A">
            <w:pPr>
              <w:pStyle w:val="TAL"/>
            </w:pPr>
            <w:r w:rsidRPr="00296D39">
              <w:t xml:space="preserve">    ReportConfigToAddMod[1]</w:t>
            </w:r>
            <w:r w:rsidRPr="00296D39">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831793"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82C4B00" w14:textId="77777777" w:rsidR="00F3754A" w:rsidRPr="00296D39" w:rsidRDefault="00F3754A" w:rsidP="00F3754A">
            <w:pPr>
              <w:pStyle w:val="TAL"/>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36462EB8" w14:textId="77777777" w:rsidR="00F3754A" w:rsidRPr="00296D39" w:rsidRDefault="00F3754A" w:rsidP="00F3754A">
            <w:pPr>
              <w:pStyle w:val="TAL"/>
            </w:pPr>
          </w:p>
        </w:tc>
      </w:tr>
      <w:tr w:rsidR="00F3754A" w:rsidRPr="00296D39" w14:paraId="0C3B323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6EE90C2" w14:textId="77777777" w:rsidR="00F3754A" w:rsidRPr="00296D39" w:rsidRDefault="00F3754A" w:rsidP="00F3754A">
            <w:pPr>
              <w:pStyle w:val="TAL"/>
            </w:pPr>
            <w:r w:rsidRPr="00296D39">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9342B01"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6162BEF8"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44528CE" w14:textId="77777777" w:rsidR="00F3754A" w:rsidRPr="00296D39" w:rsidRDefault="00F3754A" w:rsidP="00F3754A">
            <w:pPr>
              <w:pStyle w:val="TAL"/>
            </w:pPr>
          </w:p>
        </w:tc>
      </w:tr>
      <w:tr w:rsidR="00F3754A" w:rsidRPr="00296D39" w14:paraId="0133703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02377A" w14:textId="77777777" w:rsidR="00F3754A" w:rsidRPr="00296D39" w:rsidRDefault="00F3754A" w:rsidP="00F3754A">
            <w:pPr>
              <w:pStyle w:val="TAL"/>
            </w:pPr>
            <w:r w:rsidRPr="00296D39">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E1738CF" w14:textId="77777777" w:rsidR="00F3754A" w:rsidRPr="00296D39" w:rsidRDefault="00F3754A" w:rsidP="00F3754A">
            <w:pPr>
              <w:pStyle w:val="TAL"/>
            </w:pPr>
            <w:r w:rsidRPr="00296D39">
              <w:t>ReportConfigNR-EventA2</w:t>
            </w:r>
          </w:p>
        </w:tc>
        <w:tc>
          <w:tcPr>
            <w:tcW w:w="1700" w:type="dxa"/>
            <w:tcBorders>
              <w:top w:val="single" w:sz="4" w:space="0" w:color="auto"/>
              <w:left w:val="single" w:sz="4" w:space="0" w:color="auto"/>
              <w:bottom w:val="single" w:sz="4" w:space="0" w:color="auto"/>
              <w:right w:val="single" w:sz="4" w:space="0" w:color="auto"/>
            </w:tcBorders>
          </w:tcPr>
          <w:p w14:paraId="4BEB2FD8"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89758B9" w14:textId="77777777" w:rsidR="00F3754A" w:rsidRPr="00296D39" w:rsidRDefault="00F3754A" w:rsidP="00F3754A">
            <w:pPr>
              <w:pStyle w:val="TAL"/>
            </w:pPr>
          </w:p>
        </w:tc>
      </w:tr>
      <w:tr w:rsidR="00F3754A" w:rsidRPr="00296D39" w14:paraId="428F6CD3" w14:textId="77777777" w:rsidTr="00F3754A">
        <w:tc>
          <w:tcPr>
            <w:tcW w:w="4535" w:type="dxa"/>
            <w:tcBorders>
              <w:top w:val="single" w:sz="4" w:space="0" w:color="auto"/>
              <w:left w:val="single" w:sz="4" w:space="0" w:color="auto"/>
              <w:bottom w:val="single" w:sz="4" w:space="0" w:color="auto"/>
              <w:right w:val="single" w:sz="4" w:space="0" w:color="auto"/>
            </w:tcBorders>
          </w:tcPr>
          <w:p w14:paraId="2D650B55"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18708071"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EFC35BF"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A6B58C" w14:textId="77777777" w:rsidR="00F3754A" w:rsidRPr="00296D39" w:rsidRDefault="00F3754A" w:rsidP="00F3754A">
            <w:pPr>
              <w:pStyle w:val="TAL"/>
            </w:pPr>
          </w:p>
        </w:tc>
      </w:tr>
      <w:tr w:rsidR="00F3754A" w:rsidRPr="00296D39" w14:paraId="1CA1965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34EBC40"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4E989A1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F5C896C"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C10D3FF" w14:textId="77777777" w:rsidR="00F3754A" w:rsidRPr="00296D39" w:rsidRDefault="00F3754A" w:rsidP="00F3754A">
            <w:pPr>
              <w:pStyle w:val="TAL"/>
            </w:pPr>
          </w:p>
        </w:tc>
      </w:tr>
      <w:tr w:rsidR="00F3754A" w:rsidRPr="00296D39" w14:paraId="3E734E5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E120E27" w14:textId="77777777" w:rsidR="00F3754A" w:rsidRPr="00296D39" w:rsidRDefault="00F3754A" w:rsidP="00F3754A">
            <w:pPr>
              <w:pStyle w:val="TAL"/>
            </w:pPr>
            <w:r w:rsidRPr="00296D39">
              <w:t xml:space="preserve">  measIdToAddModList SEQUENCE (SIZE (1..</w:t>
            </w:r>
            <w:r w:rsidRPr="00296D39">
              <w:rPr>
                <w:snapToGrid w:val="0"/>
              </w:rPr>
              <w:t xml:space="preserve"> maxNrofMeasId</w:t>
            </w:r>
            <w:r w:rsidRPr="00296D39">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15B5D9FE"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7C78A76F"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BBC3613" w14:textId="77777777" w:rsidR="00F3754A" w:rsidRPr="00296D39" w:rsidRDefault="00F3754A" w:rsidP="00F3754A">
            <w:pPr>
              <w:pStyle w:val="TAL"/>
            </w:pPr>
          </w:p>
        </w:tc>
      </w:tr>
      <w:tr w:rsidR="00F3754A" w:rsidRPr="00296D39" w14:paraId="6FC4DFE5" w14:textId="77777777" w:rsidTr="00F3754A">
        <w:tc>
          <w:tcPr>
            <w:tcW w:w="4535" w:type="dxa"/>
            <w:tcBorders>
              <w:top w:val="single" w:sz="4" w:space="0" w:color="auto"/>
              <w:left w:val="single" w:sz="4" w:space="0" w:color="auto"/>
              <w:bottom w:val="single" w:sz="4" w:space="0" w:color="auto"/>
              <w:right w:val="single" w:sz="4" w:space="0" w:color="auto"/>
            </w:tcBorders>
          </w:tcPr>
          <w:p w14:paraId="68915ED5" w14:textId="77777777" w:rsidR="00F3754A" w:rsidRPr="00296D39" w:rsidRDefault="00F3754A" w:rsidP="00F3754A">
            <w:pPr>
              <w:pStyle w:val="TAL"/>
            </w:pPr>
            <w:r w:rsidRPr="00296D39">
              <w:t xml:space="preserve">    MeasIdToAddMod[1]</w:t>
            </w:r>
            <w:r w:rsidRPr="00296D39">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EFFB8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9238D3" w14:textId="77777777" w:rsidR="00F3754A" w:rsidRPr="00296D39" w:rsidRDefault="00F3754A" w:rsidP="00F3754A">
            <w:pPr>
              <w:pStyle w:val="TAL"/>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749AC001" w14:textId="77777777" w:rsidR="00F3754A" w:rsidRPr="00296D39" w:rsidRDefault="00F3754A" w:rsidP="00F3754A">
            <w:pPr>
              <w:pStyle w:val="TAL"/>
            </w:pPr>
          </w:p>
        </w:tc>
      </w:tr>
      <w:tr w:rsidR="00F3754A" w:rsidRPr="00296D39" w14:paraId="4ACFEB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CE4601" w14:textId="77777777" w:rsidR="00F3754A" w:rsidRPr="00296D39" w:rsidRDefault="00F3754A" w:rsidP="00F3754A">
            <w:pPr>
              <w:pStyle w:val="TAL"/>
            </w:pPr>
            <w:r w:rsidRPr="00296D39">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A609144"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65B1D61C"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26FEC7A" w14:textId="77777777" w:rsidR="00F3754A" w:rsidRPr="00296D39" w:rsidRDefault="00F3754A" w:rsidP="00F3754A">
            <w:pPr>
              <w:pStyle w:val="TAL"/>
            </w:pPr>
          </w:p>
        </w:tc>
      </w:tr>
      <w:tr w:rsidR="00F3754A" w:rsidRPr="00296D39" w14:paraId="3AFD083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581A616" w14:textId="77777777" w:rsidR="00F3754A" w:rsidRPr="00296D39" w:rsidRDefault="00F3754A" w:rsidP="00F3754A">
            <w:pPr>
              <w:pStyle w:val="TAL"/>
            </w:pPr>
            <w:r w:rsidRPr="00296D39">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79CD62AB"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574F41AA"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697073A" w14:textId="77777777" w:rsidR="00F3754A" w:rsidRPr="00296D39" w:rsidRDefault="00F3754A" w:rsidP="00F3754A">
            <w:pPr>
              <w:pStyle w:val="TAL"/>
            </w:pPr>
          </w:p>
        </w:tc>
      </w:tr>
      <w:tr w:rsidR="00F3754A" w:rsidRPr="00296D39" w14:paraId="220485D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83054FC" w14:textId="77777777" w:rsidR="00F3754A" w:rsidRPr="00296D39" w:rsidRDefault="00F3754A" w:rsidP="00F3754A">
            <w:pPr>
              <w:pStyle w:val="TAL"/>
            </w:pPr>
            <w:r w:rsidRPr="00296D39">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113913D4"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55BA5C0B"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6969FC64" w14:textId="77777777" w:rsidR="00F3754A" w:rsidRPr="00296D39" w:rsidRDefault="00F3754A" w:rsidP="00F3754A">
            <w:pPr>
              <w:pStyle w:val="TAL"/>
            </w:pPr>
          </w:p>
        </w:tc>
      </w:tr>
      <w:tr w:rsidR="00F3754A" w:rsidRPr="00296D39" w14:paraId="55E0D25A" w14:textId="77777777" w:rsidTr="00F3754A">
        <w:tc>
          <w:tcPr>
            <w:tcW w:w="4535" w:type="dxa"/>
            <w:tcBorders>
              <w:top w:val="single" w:sz="4" w:space="0" w:color="auto"/>
              <w:left w:val="single" w:sz="4" w:space="0" w:color="auto"/>
              <w:bottom w:val="single" w:sz="4" w:space="0" w:color="auto"/>
              <w:right w:val="single" w:sz="4" w:space="0" w:color="auto"/>
            </w:tcBorders>
          </w:tcPr>
          <w:p w14:paraId="228F1FBC"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67C1439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4ADEF4"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F583472" w14:textId="77777777" w:rsidR="00F3754A" w:rsidRPr="00296D39" w:rsidRDefault="00F3754A" w:rsidP="00F3754A">
            <w:pPr>
              <w:pStyle w:val="TAL"/>
            </w:pPr>
          </w:p>
        </w:tc>
      </w:tr>
      <w:tr w:rsidR="00F3754A" w:rsidRPr="00296D39" w14:paraId="2C06214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CF2B7D7"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76837138"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B9B6170"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2F5D557" w14:textId="77777777" w:rsidR="00F3754A" w:rsidRPr="00296D39" w:rsidRDefault="00F3754A" w:rsidP="00F3754A">
            <w:pPr>
              <w:pStyle w:val="TAL"/>
            </w:pPr>
          </w:p>
        </w:tc>
      </w:tr>
      <w:tr w:rsidR="00F3754A" w:rsidRPr="00296D39" w14:paraId="05871DF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3877BF"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Pr>
          <w:p w14:paraId="4B568CA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5F2B07"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029126" w14:textId="77777777" w:rsidR="00F3754A" w:rsidRPr="00296D39" w:rsidRDefault="00F3754A" w:rsidP="00F3754A">
            <w:pPr>
              <w:pStyle w:val="TAL"/>
            </w:pPr>
          </w:p>
        </w:tc>
      </w:tr>
    </w:tbl>
    <w:p w14:paraId="2B9591A8" w14:textId="77777777" w:rsidR="00F3754A" w:rsidRPr="00296D39" w:rsidRDefault="00F3754A" w:rsidP="00F3754A"/>
    <w:p w14:paraId="2401965A" w14:textId="77777777" w:rsidR="00F3754A" w:rsidRPr="00296D39" w:rsidRDefault="00F3754A" w:rsidP="00F3754A">
      <w:pPr>
        <w:pStyle w:val="TH"/>
      </w:pPr>
      <w:r w:rsidRPr="00296D39">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296D39" w14:paraId="32F8710B"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6BF1B6A3" w14:textId="77777777" w:rsidR="00F3754A" w:rsidRPr="00296D39" w:rsidRDefault="00F3754A" w:rsidP="00F3754A">
            <w:pPr>
              <w:pStyle w:val="TAH"/>
              <w:jc w:val="left"/>
              <w:rPr>
                <w:b w:val="0"/>
              </w:rPr>
            </w:pPr>
            <w:r w:rsidRPr="00296D39">
              <w:rPr>
                <w:b w:val="0"/>
              </w:rPr>
              <w:t>Derivation Path: TS 38.508-1 [4], Table 4.6.3-142 with condition EVENT_A2</w:t>
            </w:r>
          </w:p>
        </w:tc>
      </w:tr>
      <w:tr w:rsidR="00F3754A" w:rsidRPr="00296D39" w14:paraId="7DA19BD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0158725"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EE493E"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hideMark/>
          </w:tcPr>
          <w:p w14:paraId="547CAF35" w14:textId="77777777" w:rsidR="00F3754A" w:rsidRPr="00296D39" w:rsidRDefault="00F3754A" w:rsidP="00F3754A">
            <w:pPr>
              <w:pStyle w:val="TAH"/>
            </w:pPr>
            <w:r w:rsidRPr="00296D39">
              <w:t>Comment</w:t>
            </w:r>
          </w:p>
        </w:tc>
        <w:tc>
          <w:tcPr>
            <w:tcW w:w="1245" w:type="dxa"/>
            <w:tcBorders>
              <w:top w:val="single" w:sz="4" w:space="0" w:color="auto"/>
              <w:left w:val="single" w:sz="4" w:space="0" w:color="auto"/>
              <w:bottom w:val="single" w:sz="4" w:space="0" w:color="auto"/>
              <w:right w:val="single" w:sz="4" w:space="0" w:color="auto"/>
            </w:tcBorders>
            <w:hideMark/>
          </w:tcPr>
          <w:p w14:paraId="4E5A6A02" w14:textId="77777777" w:rsidR="00F3754A" w:rsidRPr="00296D39" w:rsidRDefault="00F3754A" w:rsidP="00F3754A">
            <w:pPr>
              <w:pStyle w:val="TAH"/>
            </w:pPr>
            <w:r w:rsidRPr="00296D39">
              <w:t>Condition</w:t>
            </w:r>
          </w:p>
        </w:tc>
      </w:tr>
      <w:tr w:rsidR="00F3754A" w:rsidRPr="00296D39" w14:paraId="3375112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E3EA55" w14:textId="77777777" w:rsidR="00F3754A" w:rsidRPr="00296D39" w:rsidRDefault="00F3754A" w:rsidP="00F3754A">
            <w:pPr>
              <w:pStyle w:val="TAL"/>
            </w:pPr>
            <w:r w:rsidRPr="00296D39">
              <w:t xml:space="preserve">ReportConfigNR::= </w:t>
            </w:r>
            <w:r w:rsidRPr="00296D39">
              <w:rPr>
                <w:snapToGrid w:val="0"/>
              </w:rPr>
              <w:t xml:space="preserve">SEQUENCE </w:t>
            </w:r>
            <w:r w:rsidRPr="00296D39">
              <w:t>{</w:t>
            </w:r>
          </w:p>
        </w:tc>
        <w:tc>
          <w:tcPr>
            <w:tcW w:w="2267" w:type="dxa"/>
            <w:tcBorders>
              <w:top w:val="single" w:sz="4" w:space="0" w:color="auto"/>
              <w:left w:val="single" w:sz="4" w:space="0" w:color="auto"/>
              <w:bottom w:val="single" w:sz="4" w:space="0" w:color="auto"/>
              <w:right w:val="single" w:sz="4" w:space="0" w:color="auto"/>
            </w:tcBorders>
          </w:tcPr>
          <w:p w14:paraId="31A1A24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DC8BF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7F23F59" w14:textId="77777777" w:rsidR="00F3754A" w:rsidRPr="00296D39" w:rsidRDefault="00F3754A" w:rsidP="00F3754A">
            <w:pPr>
              <w:pStyle w:val="TAL"/>
            </w:pPr>
          </w:p>
        </w:tc>
      </w:tr>
      <w:tr w:rsidR="00F3754A" w:rsidRPr="00296D39" w14:paraId="0BF1F6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D1FB426" w14:textId="77777777" w:rsidR="00F3754A" w:rsidRPr="00296D39" w:rsidRDefault="00F3754A" w:rsidP="00F3754A">
            <w:pPr>
              <w:pStyle w:val="TAL"/>
            </w:pPr>
            <w:r w:rsidRPr="00296D3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44EEB6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A885F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628F2A9" w14:textId="77777777" w:rsidR="00F3754A" w:rsidRPr="00296D39" w:rsidRDefault="00F3754A" w:rsidP="00F3754A">
            <w:pPr>
              <w:pStyle w:val="TAL"/>
            </w:pPr>
          </w:p>
        </w:tc>
      </w:tr>
      <w:tr w:rsidR="00F3754A" w:rsidRPr="00296D39" w14:paraId="4C9088C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C81635F" w14:textId="77777777" w:rsidR="00F3754A" w:rsidRPr="00296D39" w:rsidRDefault="00F3754A" w:rsidP="00F3754A">
            <w:pPr>
              <w:pStyle w:val="TAL"/>
            </w:pPr>
            <w:r w:rsidRPr="00296D39">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ACE171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F58B68D"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604054" w14:textId="77777777" w:rsidR="00F3754A" w:rsidRPr="00296D39" w:rsidRDefault="00F3754A" w:rsidP="00F3754A">
            <w:pPr>
              <w:pStyle w:val="TAL"/>
            </w:pPr>
          </w:p>
        </w:tc>
      </w:tr>
      <w:tr w:rsidR="00F3754A" w:rsidRPr="00296D39" w14:paraId="26C20EA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FDCA903" w14:textId="77777777" w:rsidR="00F3754A" w:rsidRPr="00296D39" w:rsidRDefault="00F3754A" w:rsidP="00F3754A">
            <w:pPr>
              <w:pStyle w:val="TAL"/>
            </w:pPr>
            <w:r w:rsidRPr="00296D39">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F4CCD0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635A51"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E8CB329" w14:textId="77777777" w:rsidR="00F3754A" w:rsidRPr="00296D39" w:rsidRDefault="00F3754A" w:rsidP="00F3754A">
            <w:pPr>
              <w:pStyle w:val="TAL"/>
            </w:pPr>
          </w:p>
        </w:tc>
      </w:tr>
      <w:tr w:rsidR="00F3754A" w:rsidRPr="00296D39" w14:paraId="6E50F06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DB8DFBA" w14:textId="77777777" w:rsidR="00F3754A" w:rsidRPr="00296D39" w:rsidRDefault="00F3754A" w:rsidP="00F3754A">
            <w:pPr>
              <w:pStyle w:val="TAL"/>
            </w:pPr>
            <w:r w:rsidRPr="00296D39">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86BD23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B6C545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C1E3E" w14:textId="77777777" w:rsidR="00F3754A" w:rsidRPr="00296D39" w:rsidRDefault="00F3754A" w:rsidP="00F3754A">
            <w:pPr>
              <w:pStyle w:val="TAL"/>
            </w:pPr>
            <w:r w:rsidRPr="00296D39">
              <w:t>EVENT_A2</w:t>
            </w:r>
          </w:p>
        </w:tc>
      </w:tr>
      <w:tr w:rsidR="00F3754A" w:rsidRPr="00296D39" w14:paraId="4FFE6B7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224D034" w14:textId="77777777" w:rsidR="00F3754A" w:rsidRPr="00296D39" w:rsidRDefault="00F3754A" w:rsidP="00F3754A">
            <w:pPr>
              <w:pStyle w:val="TAL"/>
            </w:pPr>
            <w:r w:rsidRPr="00296D39">
              <w:t xml:space="preserve">          a2-Threshold</w:t>
            </w:r>
            <w:r w:rsidRPr="00296D39">
              <w:rPr>
                <w:i/>
              </w:rPr>
              <w:t xml:space="preserve"> </w:t>
            </w:r>
            <w:r w:rsidRPr="00296D39">
              <w:t>CHOICE {</w:t>
            </w:r>
          </w:p>
        </w:tc>
        <w:tc>
          <w:tcPr>
            <w:tcW w:w="2267" w:type="dxa"/>
            <w:tcBorders>
              <w:top w:val="single" w:sz="4" w:space="0" w:color="auto"/>
              <w:left w:val="single" w:sz="4" w:space="0" w:color="auto"/>
              <w:bottom w:val="single" w:sz="4" w:space="0" w:color="auto"/>
              <w:right w:val="single" w:sz="4" w:space="0" w:color="auto"/>
            </w:tcBorders>
          </w:tcPr>
          <w:p w14:paraId="49543AB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F5DB142"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86619F4" w14:textId="77777777" w:rsidR="00F3754A" w:rsidRPr="00296D39" w:rsidRDefault="00F3754A" w:rsidP="00F3754A">
            <w:pPr>
              <w:pStyle w:val="TAL"/>
            </w:pPr>
          </w:p>
        </w:tc>
      </w:tr>
      <w:tr w:rsidR="00F3754A" w:rsidRPr="00296D39" w14:paraId="2A1CA26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6DE5E2" w14:textId="77777777" w:rsidR="00F3754A" w:rsidRPr="00296D39" w:rsidRDefault="00F3754A" w:rsidP="00F3754A">
            <w:pPr>
              <w:pStyle w:val="TAL"/>
            </w:pPr>
            <w:r w:rsidRPr="00296D39">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91902A5" w14:textId="77777777" w:rsidR="00F3754A" w:rsidRPr="00296D39" w:rsidRDefault="00F3754A" w:rsidP="00F3754A">
            <w:pPr>
              <w:pStyle w:val="TAL"/>
            </w:pPr>
            <w:r w:rsidRPr="00296D39">
              <w:t>69</w:t>
            </w:r>
          </w:p>
        </w:tc>
        <w:tc>
          <w:tcPr>
            <w:tcW w:w="1700" w:type="dxa"/>
            <w:tcBorders>
              <w:top w:val="single" w:sz="4" w:space="0" w:color="auto"/>
              <w:left w:val="single" w:sz="4" w:space="0" w:color="auto"/>
              <w:bottom w:val="single" w:sz="4" w:space="0" w:color="auto"/>
              <w:right w:val="single" w:sz="4" w:space="0" w:color="auto"/>
            </w:tcBorders>
            <w:hideMark/>
          </w:tcPr>
          <w:p w14:paraId="1F872B04" w14:textId="77777777" w:rsidR="00F3754A" w:rsidRPr="00296D39" w:rsidRDefault="00F3754A" w:rsidP="00F3754A">
            <w:pPr>
              <w:pStyle w:val="TAL"/>
              <w:rPr>
                <w:lang w:eastAsia="zh-CN"/>
              </w:rPr>
            </w:pPr>
            <w:r w:rsidRPr="00296D39">
              <w:rPr>
                <w:lang w:eastAsia="zh-CN"/>
              </w:rPr>
              <w:t>-88dBm</w:t>
            </w:r>
          </w:p>
          <w:p w14:paraId="1F89FF56" w14:textId="77777777" w:rsidR="00F3754A" w:rsidRPr="00296D39" w:rsidRDefault="00F3754A" w:rsidP="00F3754A">
            <w:pPr>
              <w:pStyle w:val="TAL"/>
              <w:rPr>
                <w:lang w:eastAsia="zh-CN"/>
              </w:rPr>
            </w:pPr>
            <w:r w:rsidRPr="00296D39">
              <w:t>≤ SS-RSRP&lt;-87dBm</w:t>
            </w:r>
          </w:p>
        </w:tc>
        <w:tc>
          <w:tcPr>
            <w:tcW w:w="1245" w:type="dxa"/>
            <w:tcBorders>
              <w:top w:val="single" w:sz="4" w:space="0" w:color="auto"/>
              <w:left w:val="single" w:sz="4" w:space="0" w:color="auto"/>
              <w:bottom w:val="single" w:sz="4" w:space="0" w:color="auto"/>
              <w:right w:val="single" w:sz="4" w:space="0" w:color="auto"/>
            </w:tcBorders>
            <w:hideMark/>
          </w:tcPr>
          <w:p w14:paraId="0C1559A4" w14:textId="77777777" w:rsidR="00F3754A" w:rsidRPr="00296D39" w:rsidRDefault="00F3754A" w:rsidP="00F3754A">
            <w:pPr>
              <w:pStyle w:val="TAL"/>
              <w:rPr>
                <w:lang w:eastAsia="zh-CN"/>
              </w:rPr>
            </w:pPr>
            <w:r w:rsidRPr="00296D39">
              <w:rPr>
                <w:lang w:eastAsia="zh-CN"/>
              </w:rPr>
              <w:t>FR1/FR2</w:t>
            </w:r>
          </w:p>
        </w:tc>
      </w:tr>
      <w:tr w:rsidR="00F3754A" w:rsidRPr="00296D39" w14:paraId="05EAED0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78FEBC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7549292"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287D91B"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0A0DA7F" w14:textId="77777777" w:rsidR="00F3754A" w:rsidRPr="00296D39" w:rsidRDefault="00F3754A" w:rsidP="00F3754A">
            <w:pPr>
              <w:pStyle w:val="TAL"/>
            </w:pPr>
          </w:p>
        </w:tc>
      </w:tr>
      <w:tr w:rsidR="00F3754A" w:rsidRPr="00296D39" w14:paraId="78DD2419" w14:textId="77777777" w:rsidTr="00F3754A">
        <w:tc>
          <w:tcPr>
            <w:tcW w:w="4535" w:type="dxa"/>
            <w:tcBorders>
              <w:top w:val="single" w:sz="4" w:space="0" w:color="auto"/>
              <w:left w:val="single" w:sz="4" w:space="0" w:color="auto"/>
              <w:bottom w:val="single" w:sz="4" w:space="0" w:color="auto"/>
              <w:right w:val="single" w:sz="4" w:space="0" w:color="auto"/>
            </w:tcBorders>
          </w:tcPr>
          <w:p w14:paraId="209372BE" w14:textId="77777777" w:rsidR="00F3754A" w:rsidRPr="00296D39" w:rsidRDefault="00F3754A" w:rsidP="00F3754A">
            <w:pPr>
              <w:pStyle w:val="TAL"/>
            </w:pPr>
            <w:r w:rsidRPr="00296D39">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3A5B704" w14:textId="77777777" w:rsidR="00F3754A" w:rsidRPr="00296D39" w:rsidRDefault="00F3754A" w:rsidP="00F3754A">
            <w:pPr>
              <w:pStyle w:val="TAL"/>
            </w:pPr>
            <w:r w:rsidRPr="00296D39">
              <w:t>0</w:t>
            </w:r>
          </w:p>
        </w:tc>
        <w:tc>
          <w:tcPr>
            <w:tcW w:w="1700" w:type="dxa"/>
            <w:tcBorders>
              <w:top w:val="single" w:sz="4" w:space="0" w:color="auto"/>
              <w:left w:val="single" w:sz="4" w:space="0" w:color="auto"/>
              <w:bottom w:val="single" w:sz="4" w:space="0" w:color="auto"/>
              <w:right w:val="single" w:sz="4" w:space="0" w:color="auto"/>
            </w:tcBorders>
          </w:tcPr>
          <w:p w14:paraId="176B060C" w14:textId="77777777" w:rsidR="00F3754A" w:rsidRPr="00296D39" w:rsidRDefault="00F3754A" w:rsidP="00F3754A">
            <w:pPr>
              <w:pStyle w:val="TAL"/>
            </w:pPr>
            <w:r w:rsidRPr="00296D39">
              <w:t>0 dB</w:t>
            </w:r>
          </w:p>
        </w:tc>
        <w:tc>
          <w:tcPr>
            <w:tcW w:w="1245" w:type="dxa"/>
            <w:tcBorders>
              <w:top w:val="single" w:sz="4" w:space="0" w:color="auto"/>
              <w:left w:val="single" w:sz="4" w:space="0" w:color="auto"/>
              <w:bottom w:val="single" w:sz="4" w:space="0" w:color="auto"/>
              <w:right w:val="single" w:sz="4" w:space="0" w:color="auto"/>
            </w:tcBorders>
          </w:tcPr>
          <w:p w14:paraId="7FD3BBEB" w14:textId="77777777" w:rsidR="00F3754A" w:rsidRPr="00296D39" w:rsidRDefault="00F3754A" w:rsidP="00F3754A">
            <w:pPr>
              <w:pStyle w:val="TAL"/>
            </w:pPr>
            <w:r w:rsidRPr="00296D39">
              <w:rPr>
                <w:lang w:eastAsia="zh-CN"/>
              </w:rPr>
              <w:t>FR1/FR2</w:t>
            </w:r>
          </w:p>
        </w:tc>
      </w:tr>
      <w:tr w:rsidR="00F3754A" w:rsidRPr="00296D39" w14:paraId="70BBBDD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BECB7E"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709176B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784316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56938FB" w14:textId="77777777" w:rsidR="00F3754A" w:rsidRPr="00296D39" w:rsidRDefault="00F3754A" w:rsidP="00F3754A">
            <w:pPr>
              <w:pStyle w:val="TAL"/>
            </w:pPr>
          </w:p>
        </w:tc>
      </w:tr>
      <w:tr w:rsidR="00F3754A" w:rsidRPr="00296D39" w14:paraId="1172C5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D6FA877"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6F9ECDB2"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46183B"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E1C5EEF" w14:textId="77777777" w:rsidR="00F3754A" w:rsidRPr="00296D39" w:rsidRDefault="00F3754A" w:rsidP="00F3754A">
            <w:pPr>
              <w:pStyle w:val="TAL"/>
            </w:pPr>
          </w:p>
        </w:tc>
      </w:tr>
      <w:tr w:rsidR="00F3754A" w:rsidRPr="00296D39" w14:paraId="3EDD6EB3" w14:textId="77777777" w:rsidTr="00F3754A">
        <w:tc>
          <w:tcPr>
            <w:tcW w:w="4535" w:type="dxa"/>
            <w:tcBorders>
              <w:top w:val="single" w:sz="4" w:space="0" w:color="auto"/>
              <w:left w:val="single" w:sz="4" w:space="0" w:color="auto"/>
              <w:bottom w:val="single" w:sz="4" w:space="0" w:color="auto"/>
              <w:right w:val="single" w:sz="4" w:space="0" w:color="auto"/>
            </w:tcBorders>
          </w:tcPr>
          <w:p w14:paraId="7B20CDEC" w14:textId="77777777" w:rsidR="00F3754A" w:rsidRPr="00296D39" w:rsidRDefault="00F3754A" w:rsidP="00F3754A">
            <w:pPr>
              <w:pStyle w:val="TAL"/>
            </w:pPr>
            <w:r w:rsidRPr="00296D39">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488BDFD" w14:textId="77777777" w:rsidR="00F3754A" w:rsidRPr="00296D39" w:rsidRDefault="00F3754A" w:rsidP="00F3754A">
            <w:pPr>
              <w:pStyle w:val="TAL"/>
            </w:pPr>
            <w:r w:rsidRPr="00296D39">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CED5212"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7728176" w14:textId="77777777" w:rsidR="00F3754A" w:rsidRPr="00296D39" w:rsidRDefault="00F3754A" w:rsidP="00F3754A">
            <w:pPr>
              <w:pStyle w:val="TAL"/>
            </w:pPr>
          </w:p>
        </w:tc>
      </w:tr>
      <w:tr w:rsidR="00F3754A" w:rsidRPr="00296D39" w14:paraId="2CF96658" w14:textId="77777777" w:rsidTr="00F3754A">
        <w:tc>
          <w:tcPr>
            <w:tcW w:w="4535" w:type="dxa"/>
            <w:tcBorders>
              <w:top w:val="single" w:sz="4" w:space="0" w:color="auto"/>
              <w:left w:val="single" w:sz="4" w:space="0" w:color="auto"/>
              <w:bottom w:val="single" w:sz="4" w:space="0" w:color="auto"/>
              <w:right w:val="single" w:sz="4" w:space="0" w:color="auto"/>
            </w:tcBorders>
          </w:tcPr>
          <w:p w14:paraId="4FEC92E8" w14:textId="77777777" w:rsidR="00F3754A" w:rsidRPr="00296D39" w:rsidRDefault="00F3754A" w:rsidP="00F3754A">
            <w:pPr>
              <w:pStyle w:val="TAL"/>
            </w:pPr>
            <w:r w:rsidRPr="00296D39">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41CCABDE" w14:textId="77777777" w:rsidR="00F3754A" w:rsidRPr="00296D39" w:rsidRDefault="00F3754A" w:rsidP="00F3754A">
            <w:pPr>
              <w:pStyle w:val="TAL"/>
              <w:rPr>
                <w:lang w:eastAsia="zh-CN"/>
              </w:rPr>
            </w:pPr>
            <w:r w:rsidRPr="00296D39">
              <w:t>True</w:t>
            </w:r>
          </w:p>
        </w:tc>
        <w:tc>
          <w:tcPr>
            <w:tcW w:w="1700" w:type="dxa"/>
            <w:tcBorders>
              <w:top w:val="single" w:sz="4" w:space="0" w:color="auto"/>
              <w:left w:val="single" w:sz="4" w:space="0" w:color="auto"/>
              <w:bottom w:val="single" w:sz="4" w:space="0" w:color="auto"/>
              <w:right w:val="single" w:sz="4" w:space="0" w:color="auto"/>
            </w:tcBorders>
          </w:tcPr>
          <w:p w14:paraId="63EA387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B851EC0" w14:textId="77777777" w:rsidR="00F3754A" w:rsidRPr="00296D39" w:rsidRDefault="00F3754A" w:rsidP="00F3754A">
            <w:pPr>
              <w:pStyle w:val="TAL"/>
            </w:pPr>
          </w:p>
        </w:tc>
      </w:tr>
      <w:tr w:rsidR="00F3754A" w:rsidRPr="00296D39" w14:paraId="738689F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6D8197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B556F06"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912AFE"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72B4F1B" w14:textId="77777777" w:rsidR="00F3754A" w:rsidRPr="00296D39" w:rsidRDefault="00F3754A" w:rsidP="00F3754A">
            <w:pPr>
              <w:pStyle w:val="TAL"/>
            </w:pPr>
          </w:p>
        </w:tc>
      </w:tr>
      <w:tr w:rsidR="00F3754A" w:rsidRPr="00296D39" w14:paraId="2832956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B67835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1D25E2C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17A3ED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9C9A7AE" w14:textId="77777777" w:rsidR="00F3754A" w:rsidRPr="00296D39" w:rsidRDefault="00F3754A" w:rsidP="00F3754A">
            <w:pPr>
              <w:pStyle w:val="TAL"/>
            </w:pPr>
          </w:p>
        </w:tc>
      </w:tr>
      <w:tr w:rsidR="00F3754A" w:rsidRPr="00296D39" w14:paraId="7BB71F5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79B60EC"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Pr>
          <w:p w14:paraId="5EE20DE8"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3C64C2"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4F23A66" w14:textId="77777777" w:rsidR="00F3754A" w:rsidRPr="00296D39" w:rsidRDefault="00F3754A" w:rsidP="00F3754A">
            <w:pPr>
              <w:pStyle w:val="TAL"/>
            </w:pPr>
          </w:p>
        </w:tc>
      </w:tr>
    </w:tbl>
    <w:p w14:paraId="3B392C1C" w14:textId="77777777" w:rsidR="00F3754A" w:rsidRPr="00296D39" w:rsidRDefault="00F3754A" w:rsidP="00F3754A">
      <w:pPr>
        <w:rPr>
          <w:rFonts w:eastAsia="Malgun Gothic"/>
        </w:rPr>
      </w:pPr>
    </w:p>
    <w:p w14:paraId="1B5E0551" w14:textId="77777777" w:rsidR="00F3754A" w:rsidRPr="00296D39" w:rsidRDefault="00F3754A" w:rsidP="00F3754A">
      <w:pPr>
        <w:pStyle w:val="TH"/>
      </w:pPr>
      <w:r w:rsidRPr="00296D39">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296D39" w14:paraId="45E92A2A"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0FEB16C" w14:textId="77777777" w:rsidR="00F3754A" w:rsidRPr="00296D39" w:rsidRDefault="00F3754A" w:rsidP="00F3754A">
            <w:pPr>
              <w:pStyle w:val="TAL"/>
            </w:pPr>
            <w:r w:rsidRPr="00296D39">
              <w:t>Derivation Path: TS 38.508-1 [4], Table 4.6.1-5A</w:t>
            </w:r>
          </w:p>
        </w:tc>
      </w:tr>
      <w:tr w:rsidR="00F3754A" w:rsidRPr="00296D39" w14:paraId="0407607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745D" w14:textId="77777777" w:rsidR="00F3754A" w:rsidRPr="00296D39" w:rsidRDefault="00F3754A" w:rsidP="00F3754A">
            <w:pPr>
              <w:pStyle w:val="TAH"/>
            </w:pPr>
            <w:r w:rsidRPr="00296D39">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D054" w14:textId="77777777" w:rsidR="00F3754A" w:rsidRPr="00296D39" w:rsidRDefault="00F3754A" w:rsidP="00F3754A">
            <w:pPr>
              <w:pStyle w:val="TAH"/>
            </w:pPr>
            <w:r w:rsidRPr="00296D39">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F75D" w14:textId="77777777" w:rsidR="00F3754A" w:rsidRPr="00296D39" w:rsidRDefault="00F3754A" w:rsidP="00F3754A">
            <w:pPr>
              <w:pStyle w:val="TAH"/>
            </w:pPr>
            <w:r w:rsidRPr="00296D3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843F" w14:textId="77777777" w:rsidR="00F3754A" w:rsidRPr="00296D39" w:rsidRDefault="00F3754A" w:rsidP="00F3754A">
            <w:pPr>
              <w:pStyle w:val="TAH"/>
            </w:pPr>
            <w:r w:rsidRPr="00296D39">
              <w:t>Condition</w:t>
            </w:r>
          </w:p>
        </w:tc>
      </w:tr>
      <w:tr w:rsidR="00F3754A" w:rsidRPr="00296D39" w14:paraId="0A4F3B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BD0C" w14:textId="77777777" w:rsidR="00F3754A" w:rsidRPr="00296D39" w:rsidRDefault="00F3754A" w:rsidP="00F3754A">
            <w:pPr>
              <w:pStyle w:val="TAL"/>
            </w:pPr>
            <w:r w:rsidRPr="00296D39">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41B7"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07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E9A" w14:textId="77777777" w:rsidR="00F3754A" w:rsidRPr="00296D39" w:rsidRDefault="00F3754A" w:rsidP="00F3754A">
            <w:pPr>
              <w:pStyle w:val="TAL"/>
            </w:pPr>
          </w:p>
        </w:tc>
      </w:tr>
      <w:tr w:rsidR="00F3754A" w:rsidRPr="00296D39" w14:paraId="00D907E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B0DEB" w14:textId="77777777" w:rsidR="00F3754A" w:rsidRPr="00296D39" w:rsidRDefault="00F3754A" w:rsidP="00F3754A">
            <w:pPr>
              <w:pStyle w:val="TAL"/>
            </w:pPr>
            <w:r w:rsidRPr="00296D39">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01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186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36F" w14:textId="77777777" w:rsidR="00F3754A" w:rsidRPr="00296D39" w:rsidRDefault="00F3754A" w:rsidP="00F3754A">
            <w:pPr>
              <w:pStyle w:val="TAL"/>
            </w:pPr>
          </w:p>
        </w:tc>
      </w:tr>
      <w:tr w:rsidR="00F3754A" w:rsidRPr="00296D39" w14:paraId="5A91B73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8302" w14:textId="77777777" w:rsidR="00F3754A" w:rsidRPr="00296D39" w:rsidRDefault="00F3754A" w:rsidP="00F3754A">
            <w:pPr>
              <w:pStyle w:val="TAL"/>
            </w:pPr>
            <w:r w:rsidRPr="00296D39">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9AA7"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BD1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BD3" w14:textId="77777777" w:rsidR="00F3754A" w:rsidRPr="00296D39" w:rsidRDefault="00F3754A" w:rsidP="00F3754A">
            <w:pPr>
              <w:pStyle w:val="TAL"/>
            </w:pPr>
          </w:p>
        </w:tc>
      </w:tr>
      <w:tr w:rsidR="00F3754A" w:rsidRPr="00296D39" w14:paraId="621A57F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E630" w14:textId="77777777" w:rsidR="00F3754A" w:rsidRPr="00296D39" w:rsidRDefault="00F3754A" w:rsidP="00F3754A">
            <w:pPr>
              <w:pStyle w:val="TAL"/>
            </w:pPr>
            <w:r w:rsidRPr="00296D39">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7DEE"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D9A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5688" w14:textId="77777777" w:rsidR="00F3754A" w:rsidRPr="00296D39" w:rsidRDefault="00F3754A" w:rsidP="00F3754A">
            <w:pPr>
              <w:pStyle w:val="TAL"/>
            </w:pPr>
          </w:p>
        </w:tc>
      </w:tr>
      <w:tr w:rsidR="00F3754A" w:rsidRPr="00296D39" w14:paraId="6A40B42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07FC" w14:textId="77777777" w:rsidR="00F3754A" w:rsidRPr="00296D39" w:rsidRDefault="00F3754A" w:rsidP="00F3754A">
            <w:pPr>
              <w:pStyle w:val="TAL"/>
            </w:pPr>
            <w:r w:rsidRPr="00296D39">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132E" w14:textId="77777777" w:rsidR="00F3754A" w:rsidRPr="00296D39" w:rsidRDefault="00F3754A" w:rsidP="00F3754A">
            <w:pPr>
              <w:pStyle w:val="TAL"/>
              <w:rPr>
                <w:lang w:eastAsia="zh-CN"/>
              </w:rPr>
            </w:pPr>
            <w:r w:rsidRPr="00296D39">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B43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4A8D" w14:textId="77777777" w:rsidR="00F3754A" w:rsidRPr="00296D39" w:rsidRDefault="00F3754A" w:rsidP="00F3754A">
            <w:pPr>
              <w:pStyle w:val="TAL"/>
              <w:rPr>
                <w:lang w:eastAsia="zh-CN"/>
              </w:rPr>
            </w:pPr>
            <w:r w:rsidRPr="00296D39">
              <w:rPr>
                <w:lang w:eastAsia="zh-CN"/>
              </w:rPr>
              <w:t>Step 4</w:t>
            </w:r>
          </w:p>
        </w:tc>
      </w:tr>
      <w:tr w:rsidR="00F3754A" w:rsidRPr="00296D39" w14:paraId="4485A9E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C0718" w14:textId="77777777" w:rsidR="00F3754A" w:rsidRPr="00296D39" w:rsidRDefault="00F3754A" w:rsidP="00F3754A">
            <w:pPr>
              <w:pStyle w:val="TAL"/>
            </w:pPr>
            <w:r w:rsidRPr="00296D39">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1623" w14:textId="77777777" w:rsidR="00F3754A" w:rsidRPr="00296D39" w:rsidRDefault="00F3754A" w:rsidP="00F3754A">
            <w:pPr>
              <w:pStyle w:val="TAL"/>
            </w:pPr>
            <w:r w:rsidRPr="00296D39">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FE35"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E149" w14:textId="77777777" w:rsidR="00F3754A" w:rsidRPr="00296D39" w:rsidRDefault="00F3754A" w:rsidP="00F3754A">
            <w:pPr>
              <w:pStyle w:val="TAL"/>
            </w:pPr>
          </w:p>
        </w:tc>
      </w:tr>
      <w:tr w:rsidR="00F3754A" w:rsidRPr="00296D39" w14:paraId="15D1DF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D603" w14:textId="77777777" w:rsidR="00F3754A" w:rsidRPr="00296D39" w:rsidRDefault="00F3754A" w:rsidP="00F3754A">
            <w:pPr>
              <w:pStyle w:val="TAL"/>
            </w:pPr>
            <w:r w:rsidRPr="00296D39">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61BCA" w14:textId="77777777" w:rsidR="00F3754A" w:rsidRPr="00296D39" w:rsidRDefault="00F3754A" w:rsidP="00F3754A">
            <w:pPr>
              <w:pStyle w:val="TAL"/>
              <w:rPr>
                <w:lang w:eastAsia="zh-CN"/>
              </w:rPr>
            </w:pPr>
            <w:r w:rsidRPr="00296D39">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E10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E923" w14:textId="77777777" w:rsidR="00F3754A" w:rsidRPr="00296D39" w:rsidRDefault="00F3754A" w:rsidP="00F3754A">
            <w:pPr>
              <w:pStyle w:val="TAL"/>
            </w:pPr>
          </w:p>
        </w:tc>
      </w:tr>
      <w:tr w:rsidR="00F3754A" w:rsidRPr="00296D39" w14:paraId="09D543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71A" w14:textId="77777777" w:rsidR="00F3754A" w:rsidRPr="00296D39" w:rsidRDefault="00F3754A" w:rsidP="00F3754A">
            <w:pPr>
              <w:pStyle w:val="TAL"/>
            </w:pPr>
            <w:r w:rsidRPr="00296D39">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92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C62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D0D4" w14:textId="77777777" w:rsidR="00F3754A" w:rsidRPr="00296D39" w:rsidRDefault="00F3754A" w:rsidP="00F3754A">
            <w:pPr>
              <w:pStyle w:val="TAL"/>
            </w:pPr>
          </w:p>
        </w:tc>
      </w:tr>
      <w:tr w:rsidR="00F3754A" w:rsidRPr="00296D39" w14:paraId="4141B4B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F4D6" w14:textId="77777777" w:rsidR="00F3754A" w:rsidRPr="00296D39" w:rsidRDefault="00F3754A" w:rsidP="00F3754A">
            <w:pPr>
              <w:pStyle w:val="TAL"/>
            </w:pPr>
            <w:r w:rsidRPr="00296D39">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ADD" w14:textId="77777777" w:rsidR="00F3754A" w:rsidRPr="00296D39" w:rsidRDefault="00F3754A" w:rsidP="00F3754A">
            <w:pPr>
              <w:pStyle w:val="TAL"/>
            </w:pPr>
            <w:r w:rsidRPr="00296D39">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00F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AC1" w14:textId="77777777" w:rsidR="00F3754A" w:rsidRPr="00296D39" w:rsidRDefault="00F3754A" w:rsidP="00F3754A">
            <w:pPr>
              <w:pStyle w:val="TAL"/>
            </w:pPr>
          </w:p>
        </w:tc>
      </w:tr>
      <w:tr w:rsidR="00F3754A" w:rsidRPr="00296D39" w14:paraId="72013BF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7A19" w14:textId="77777777" w:rsidR="00F3754A" w:rsidRPr="00296D39" w:rsidRDefault="00F3754A" w:rsidP="00F3754A">
            <w:pPr>
              <w:pStyle w:val="TAL"/>
            </w:pPr>
            <w:r w:rsidRPr="00296D39">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D6D8"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41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617A" w14:textId="77777777" w:rsidR="00F3754A" w:rsidRPr="00296D39" w:rsidRDefault="00F3754A" w:rsidP="00F3754A">
            <w:pPr>
              <w:pStyle w:val="TAL"/>
            </w:pPr>
          </w:p>
        </w:tc>
      </w:tr>
      <w:tr w:rsidR="00F3754A" w:rsidRPr="00296D39" w14:paraId="15A2540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765A" w14:textId="77777777" w:rsidR="00F3754A" w:rsidRPr="00296D39" w:rsidRDefault="00F3754A" w:rsidP="00F3754A">
            <w:pPr>
              <w:pStyle w:val="TAL"/>
            </w:pPr>
            <w:r w:rsidRPr="00296D39">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207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E01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16BE" w14:textId="77777777" w:rsidR="00F3754A" w:rsidRPr="00296D39" w:rsidRDefault="00F3754A" w:rsidP="00F3754A">
            <w:pPr>
              <w:pStyle w:val="TAL"/>
            </w:pPr>
          </w:p>
        </w:tc>
      </w:tr>
      <w:tr w:rsidR="00F3754A" w:rsidRPr="00296D39" w14:paraId="0C0017A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BA87" w14:textId="77777777" w:rsidR="00F3754A" w:rsidRPr="00296D39" w:rsidRDefault="00F3754A" w:rsidP="00F3754A">
            <w:pPr>
              <w:pStyle w:val="TAL"/>
            </w:pPr>
            <w:r w:rsidRPr="00296D39">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92C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A06F"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939E" w14:textId="77777777" w:rsidR="00F3754A" w:rsidRPr="00296D39" w:rsidRDefault="00F3754A" w:rsidP="00F3754A">
            <w:pPr>
              <w:pStyle w:val="TAL"/>
            </w:pPr>
          </w:p>
        </w:tc>
      </w:tr>
      <w:tr w:rsidR="00F3754A" w:rsidRPr="00296D39" w14:paraId="1829AA8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0450" w14:textId="77777777" w:rsidR="00F3754A" w:rsidRPr="00296D39" w:rsidRDefault="00F3754A" w:rsidP="00F3754A">
            <w:pPr>
              <w:pStyle w:val="TAL"/>
            </w:pPr>
            <w:r w:rsidRPr="00296D39">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614E" w14:textId="77777777" w:rsidR="00F3754A" w:rsidRPr="00296D39" w:rsidRDefault="00F3754A" w:rsidP="00F3754A">
            <w:pPr>
              <w:pStyle w:val="TAL"/>
            </w:pPr>
            <w:r w:rsidRPr="00296D39">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CB12"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544B" w14:textId="77777777" w:rsidR="00F3754A" w:rsidRPr="00296D39" w:rsidRDefault="00F3754A" w:rsidP="00F3754A">
            <w:pPr>
              <w:pStyle w:val="TAL"/>
            </w:pPr>
          </w:p>
        </w:tc>
      </w:tr>
      <w:tr w:rsidR="00F3754A" w:rsidRPr="00296D39" w14:paraId="0B0287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9207" w14:textId="77777777" w:rsidR="00F3754A" w:rsidRPr="00296D39" w:rsidRDefault="00F3754A" w:rsidP="00F3754A">
            <w:pPr>
              <w:pStyle w:val="TAL"/>
            </w:pPr>
            <w:r w:rsidRPr="00296D39">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C49F" w14:textId="77777777" w:rsidR="00F3754A" w:rsidRPr="00296D39" w:rsidRDefault="00F3754A" w:rsidP="00F3754A">
            <w:pPr>
              <w:pStyle w:val="TAL"/>
            </w:pPr>
            <w:r w:rsidRPr="00296D39">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FCC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13AB" w14:textId="77777777" w:rsidR="00F3754A" w:rsidRPr="00296D39" w:rsidRDefault="00F3754A" w:rsidP="00F3754A">
            <w:pPr>
              <w:pStyle w:val="TAL"/>
            </w:pPr>
          </w:p>
        </w:tc>
      </w:tr>
      <w:tr w:rsidR="00F3754A" w:rsidRPr="00296D39" w14:paraId="7AD83BE7"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B05AD35"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D65F"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C7C3" w14:textId="77777777" w:rsidR="00F3754A" w:rsidRPr="00296D39"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6817" w14:textId="77777777" w:rsidR="00F3754A" w:rsidRPr="00296D39" w:rsidRDefault="00F3754A" w:rsidP="00F3754A">
            <w:pPr>
              <w:keepNext/>
              <w:keepLines/>
              <w:spacing w:after="0"/>
              <w:rPr>
                <w:rFonts w:ascii="Arial" w:eastAsia="SimSun" w:hAnsi="Arial"/>
                <w:sz w:val="18"/>
              </w:rPr>
            </w:pPr>
          </w:p>
        </w:tc>
      </w:tr>
      <w:tr w:rsidR="00F3754A" w:rsidRPr="00296D39" w14:paraId="15EDE3B6" w14:textId="77777777" w:rsidTr="00F375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7F0F4B" w14:textId="77777777" w:rsidR="00F3754A" w:rsidRPr="00296D39" w:rsidRDefault="00F3754A" w:rsidP="00F3754A">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8C2F"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BC0B" w14:textId="77777777" w:rsidR="00F3754A" w:rsidRPr="00296D39"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CB16"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pc_ss_SINR_Meas</w:t>
            </w:r>
          </w:p>
        </w:tc>
      </w:tr>
      <w:tr w:rsidR="00F3754A" w:rsidRPr="00296D39" w14:paraId="3E6D4E9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72FD"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44C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68B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350E" w14:textId="77777777" w:rsidR="00F3754A" w:rsidRPr="00296D39" w:rsidRDefault="00F3754A" w:rsidP="00F3754A">
            <w:pPr>
              <w:pStyle w:val="TAL"/>
            </w:pPr>
          </w:p>
        </w:tc>
      </w:tr>
      <w:tr w:rsidR="00F3754A" w:rsidRPr="00296D39" w14:paraId="0454966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2EBC"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C08"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F6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A48D" w14:textId="77777777" w:rsidR="00F3754A" w:rsidRPr="00296D39" w:rsidRDefault="00F3754A" w:rsidP="00F3754A">
            <w:pPr>
              <w:pStyle w:val="TAL"/>
            </w:pPr>
          </w:p>
        </w:tc>
      </w:tr>
      <w:tr w:rsidR="00F3754A" w:rsidRPr="00296D39" w14:paraId="035D7A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DDE3"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997"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A4A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D34" w14:textId="77777777" w:rsidR="00F3754A" w:rsidRPr="00296D39" w:rsidRDefault="00F3754A" w:rsidP="00F3754A">
            <w:pPr>
              <w:pStyle w:val="TAL"/>
            </w:pPr>
          </w:p>
        </w:tc>
      </w:tr>
      <w:tr w:rsidR="00F3754A" w:rsidRPr="00296D39" w14:paraId="6936C7A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3CBE"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1C8B"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B9F7"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1EC9" w14:textId="77777777" w:rsidR="00F3754A" w:rsidRPr="00296D39" w:rsidRDefault="00F3754A" w:rsidP="00F3754A">
            <w:pPr>
              <w:pStyle w:val="TAL"/>
            </w:pPr>
          </w:p>
        </w:tc>
      </w:tr>
      <w:tr w:rsidR="00F3754A" w:rsidRPr="00296D39" w14:paraId="28CE1B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57AF"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98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571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7DC" w14:textId="77777777" w:rsidR="00F3754A" w:rsidRPr="00296D39" w:rsidRDefault="00F3754A" w:rsidP="00F3754A">
            <w:pPr>
              <w:pStyle w:val="TAL"/>
            </w:pPr>
          </w:p>
        </w:tc>
      </w:tr>
      <w:tr w:rsidR="00F3754A" w:rsidRPr="00296D39" w14:paraId="0B87DAF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9618" w14:textId="77777777" w:rsidR="00F3754A" w:rsidRPr="00296D39" w:rsidRDefault="00F3754A" w:rsidP="00F3754A">
            <w:pPr>
              <w:pStyle w:val="TAL"/>
            </w:pPr>
            <w:r w:rsidRPr="00296D39">
              <w:t xml:space="preserve">        </w:t>
            </w:r>
            <w:r w:rsidRPr="00296D39">
              <w:rPr>
                <w:rFonts w:eastAsia="Batang"/>
              </w:rPr>
              <w:t xml:space="preserve">locationInfo-r16 </w:t>
            </w:r>
            <w:r w:rsidRPr="00296D39">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DA9B"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358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CE30" w14:textId="77777777" w:rsidR="00F3754A" w:rsidRPr="00296D39" w:rsidRDefault="00F3754A" w:rsidP="00F3754A">
            <w:pPr>
              <w:pStyle w:val="TAL"/>
            </w:pPr>
          </w:p>
        </w:tc>
      </w:tr>
      <w:tr w:rsidR="00F3754A" w:rsidRPr="00296D39" w14:paraId="2594FD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BD53" w14:textId="77777777" w:rsidR="00F3754A" w:rsidRPr="00296D39" w:rsidRDefault="00F3754A" w:rsidP="00F3754A">
            <w:pPr>
              <w:pStyle w:val="TAL"/>
            </w:pPr>
            <w:r w:rsidRPr="00296D39">
              <w:t xml:space="preserve">          commonLocationInfo-r16</w:t>
            </w:r>
            <w:r w:rsidRPr="00296D39">
              <w:rPr>
                <w:rFonts w:eastAsia="Batang"/>
              </w:rPr>
              <w:t xml:space="preserve"> </w:t>
            </w:r>
            <w:r w:rsidRPr="00296D39">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19C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C908"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FF9C" w14:textId="77777777" w:rsidR="00F3754A" w:rsidRPr="00296D39" w:rsidRDefault="00F3754A" w:rsidP="00F3754A">
            <w:pPr>
              <w:pStyle w:val="TAL"/>
            </w:pPr>
          </w:p>
        </w:tc>
      </w:tr>
      <w:tr w:rsidR="00F3754A" w:rsidRPr="00296D39" w14:paraId="7EA84E8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654C" w14:textId="77777777" w:rsidR="00F3754A" w:rsidRPr="00296D39" w:rsidRDefault="00F3754A" w:rsidP="00F3754A">
            <w:pPr>
              <w:pStyle w:val="TAL"/>
            </w:pPr>
            <w:r w:rsidRPr="00296D39">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FB43"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0D5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6778" w14:textId="77777777" w:rsidR="00F3754A" w:rsidRPr="00296D39" w:rsidRDefault="00F3754A" w:rsidP="00F3754A">
            <w:pPr>
              <w:pStyle w:val="TAL"/>
            </w:pPr>
          </w:p>
        </w:tc>
      </w:tr>
      <w:tr w:rsidR="00F3754A" w:rsidRPr="00296D39" w14:paraId="5DE969D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1BC3" w14:textId="77777777" w:rsidR="00F3754A" w:rsidRPr="00296D39" w:rsidRDefault="00F3754A" w:rsidP="00F3754A">
            <w:pPr>
              <w:pStyle w:val="TAL"/>
            </w:pPr>
            <w:r w:rsidRPr="00296D39">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BA6B"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5A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75C9" w14:textId="77777777" w:rsidR="00F3754A" w:rsidRPr="00296D39" w:rsidRDefault="00F3754A" w:rsidP="00F3754A">
            <w:pPr>
              <w:pStyle w:val="TAL"/>
            </w:pPr>
          </w:p>
        </w:tc>
      </w:tr>
      <w:tr w:rsidR="00F3754A" w:rsidRPr="00296D39" w14:paraId="6E11277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9A45" w14:textId="77777777" w:rsidR="00F3754A" w:rsidRPr="00296D39" w:rsidRDefault="00F3754A" w:rsidP="00F3754A">
            <w:pPr>
              <w:pStyle w:val="TAL"/>
            </w:pPr>
            <w:r w:rsidRPr="00296D39">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2201"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7182"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67D" w14:textId="77777777" w:rsidR="00F3754A" w:rsidRPr="00296D39" w:rsidRDefault="00F3754A" w:rsidP="00F3754A">
            <w:pPr>
              <w:pStyle w:val="TAL"/>
            </w:pPr>
          </w:p>
        </w:tc>
      </w:tr>
      <w:tr w:rsidR="00F3754A" w:rsidRPr="00296D39" w14:paraId="607D320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E19C" w14:textId="77777777" w:rsidR="00F3754A" w:rsidRPr="00296D39" w:rsidRDefault="00F3754A" w:rsidP="00F3754A">
            <w:pPr>
              <w:pStyle w:val="TAL"/>
            </w:pPr>
            <w:r w:rsidRPr="00296D39">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E322" w14:textId="77777777" w:rsidR="00F3754A" w:rsidRPr="00296D39" w:rsidRDefault="00F3754A" w:rsidP="00F3754A">
            <w:pPr>
              <w:pStyle w:val="TAL"/>
            </w:pPr>
            <w:r w:rsidRPr="00296D39">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517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1778" w14:textId="77777777" w:rsidR="00F3754A" w:rsidRPr="00296D39" w:rsidRDefault="00F3754A" w:rsidP="00F3754A">
            <w:pPr>
              <w:pStyle w:val="TAL"/>
            </w:pPr>
          </w:p>
        </w:tc>
      </w:tr>
      <w:tr w:rsidR="00F3754A" w:rsidRPr="00296D39" w14:paraId="2BA8CC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4148" w14:textId="77777777" w:rsidR="00F3754A" w:rsidRPr="00296D39" w:rsidRDefault="00F3754A" w:rsidP="00F3754A">
            <w:pPr>
              <w:pStyle w:val="TAL"/>
            </w:pPr>
            <w:r w:rsidRPr="00296D39">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36BB"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A0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2D10" w14:textId="77777777" w:rsidR="00F3754A" w:rsidRPr="00296D39" w:rsidRDefault="00F3754A" w:rsidP="00F3754A">
            <w:pPr>
              <w:pStyle w:val="TAL"/>
            </w:pPr>
          </w:p>
        </w:tc>
      </w:tr>
      <w:tr w:rsidR="00F3754A" w:rsidRPr="00296D39" w14:paraId="1DB4A9D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B668" w14:textId="77777777" w:rsidR="00F3754A" w:rsidRPr="00296D39" w:rsidRDefault="00F3754A" w:rsidP="00F3754A">
            <w:pPr>
              <w:pStyle w:val="TAL"/>
            </w:pPr>
            <w:r w:rsidRPr="00296D39">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76C5"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25E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F910" w14:textId="77777777" w:rsidR="00F3754A" w:rsidRPr="00296D39" w:rsidRDefault="00F3754A" w:rsidP="00F3754A">
            <w:pPr>
              <w:pStyle w:val="TAL"/>
            </w:pPr>
          </w:p>
        </w:tc>
      </w:tr>
      <w:tr w:rsidR="00F3754A" w:rsidRPr="00296D39" w14:paraId="094E352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EF7" w14:textId="77777777" w:rsidR="00F3754A" w:rsidRPr="00296D39" w:rsidRDefault="00F3754A" w:rsidP="00F3754A">
            <w:pPr>
              <w:pStyle w:val="TAL"/>
            </w:pPr>
            <w:r w:rsidRPr="00296D39">
              <w:t xml:space="preserve">          </w:t>
            </w:r>
            <w:r w:rsidRPr="00296D39">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1EBE"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DA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D6E6" w14:textId="77777777" w:rsidR="00F3754A" w:rsidRPr="00296D39" w:rsidRDefault="00F3754A" w:rsidP="00F3754A">
            <w:pPr>
              <w:pStyle w:val="TAL"/>
            </w:pPr>
          </w:p>
        </w:tc>
      </w:tr>
      <w:tr w:rsidR="00F3754A" w:rsidRPr="00296D39" w14:paraId="7988F1B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2643" w14:textId="77777777" w:rsidR="00F3754A" w:rsidRPr="00296D39" w:rsidRDefault="00F3754A" w:rsidP="00F3754A">
            <w:pPr>
              <w:pStyle w:val="TAL"/>
            </w:pPr>
            <w:r w:rsidRPr="00296D39">
              <w:t xml:space="preserve">        </w:t>
            </w:r>
            <w:r w:rsidRPr="00296D39">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8CF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A8"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D555" w14:textId="77777777" w:rsidR="00F3754A" w:rsidRPr="00296D39" w:rsidRDefault="00F3754A" w:rsidP="00F3754A">
            <w:pPr>
              <w:pStyle w:val="TAL"/>
            </w:pPr>
          </w:p>
        </w:tc>
      </w:tr>
      <w:tr w:rsidR="00F3754A" w:rsidRPr="00296D39" w14:paraId="74C82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29DD"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CD3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1B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1A2D" w14:textId="77777777" w:rsidR="00F3754A" w:rsidRPr="00296D39" w:rsidRDefault="00F3754A" w:rsidP="00F3754A">
            <w:pPr>
              <w:pStyle w:val="TAL"/>
            </w:pPr>
          </w:p>
        </w:tc>
      </w:tr>
      <w:tr w:rsidR="00F3754A" w:rsidRPr="00296D39" w14:paraId="0F4E8B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3B78"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2D5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CFD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D4DB" w14:textId="77777777" w:rsidR="00F3754A" w:rsidRPr="00296D39" w:rsidRDefault="00F3754A" w:rsidP="00F3754A">
            <w:pPr>
              <w:pStyle w:val="TAL"/>
            </w:pPr>
          </w:p>
        </w:tc>
      </w:tr>
      <w:tr w:rsidR="00F3754A" w:rsidRPr="00296D39" w14:paraId="459A7C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8C73"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F4F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664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8502" w14:textId="77777777" w:rsidR="00F3754A" w:rsidRPr="00296D39" w:rsidRDefault="00F3754A" w:rsidP="00F3754A">
            <w:pPr>
              <w:pStyle w:val="TAL"/>
            </w:pPr>
          </w:p>
        </w:tc>
      </w:tr>
      <w:tr w:rsidR="00F3754A" w:rsidRPr="00296D39" w14:paraId="1EAF6DB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FE4B" w14:textId="77777777" w:rsidR="00F3754A" w:rsidRPr="00296D39" w:rsidRDefault="00F3754A" w:rsidP="00F3754A">
            <w:pPr>
              <w:pStyle w:val="TAL"/>
            </w:pPr>
            <w:r w:rsidRPr="00296D39">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6F12"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C7A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6E8" w14:textId="77777777" w:rsidR="00F3754A" w:rsidRPr="00296D39" w:rsidRDefault="00F3754A" w:rsidP="00F3754A">
            <w:pPr>
              <w:pStyle w:val="TAL"/>
            </w:pPr>
          </w:p>
        </w:tc>
      </w:tr>
    </w:tbl>
    <w:p w14:paraId="4B101038" w14:textId="77777777" w:rsidR="00F3754A" w:rsidRPr="00296D39" w:rsidRDefault="00F3754A" w:rsidP="00F3754A">
      <w:pPr>
        <w:rPr>
          <w:rFonts w:eastAsia="Malgun Gothic"/>
        </w:rPr>
      </w:pPr>
    </w:p>
    <w:p w14:paraId="424B03EB" w14:textId="77777777" w:rsidR="00F3754A" w:rsidRPr="00296D39" w:rsidRDefault="00F3754A" w:rsidP="00F3754A">
      <w:pPr>
        <w:pStyle w:val="Heading6"/>
      </w:pPr>
      <w:r w:rsidRPr="00296D39">
        <w:t>8.1.6.1.1.2</w:t>
      </w:r>
      <w:r w:rsidRPr="00296D39">
        <w:tab/>
        <w:t>Immediate MDT / Measurement / Latency metrics for UL PDCP Packet Delay per DRB</w:t>
      </w:r>
    </w:p>
    <w:p w14:paraId="52E22476" w14:textId="77777777" w:rsidR="00F3754A" w:rsidRPr="00296D39" w:rsidRDefault="00F3754A" w:rsidP="00F3754A">
      <w:pPr>
        <w:pStyle w:val="H6"/>
      </w:pPr>
      <w:r w:rsidRPr="00296D39">
        <w:t>8.1.6.1.1.2.1</w:t>
      </w:r>
      <w:r w:rsidRPr="00296D39">
        <w:tab/>
        <w:t>Test Purpose (TP)</w:t>
      </w:r>
    </w:p>
    <w:p w14:paraId="489DB7C1" w14:textId="77777777" w:rsidR="00F3754A" w:rsidRPr="00296D39" w:rsidRDefault="00F3754A" w:rsidP="00F3754A">
      <w:pPr>
        <w:pStyle w:val="H6"/>
      </w:pPr>
      <w:r w:rsidRPr="00296D39">
        <w:t>(1)</w:t>
      </w:r>
    </w:p>
    <w:p w14:paraId="659F4EBD" w14:textId="77777777" w:rsidR="00F3754A" w:rsidRPr="00296D39" w:rsidRDefault="00F3754A" w:rsidP="00F3754A">
      <w:pPr>
        <w:pStyle w:val="PL"/>
        <w:rPr>
          <w:noProof w:val="0"/>
        </w:rPr>
      </w:pPr>
      <w:r w:rsidRPr="00296D39">
        <w:rPr>
          <w:b/>
          <w:noProof w:val="0"/>
        </w:rPr>
        <w:t>with</w:t>
      </w:r>
      <w:r w:rsidRPr="00296D39">
        <w:rPr>
          <w:noProof w:val="0"/>
        </w:rPr>
        <w:t xml:space="preserve"> {UE supporting UL PDCP Packet Delay per DRB measurement and in RRC_CONNECTED </w:t>
      </w:r>
      <w:r w:rsidRPr="00296D39">
        <w:rPr>
          <w:noProof w:val="0"/>
          <w:lang w:eastAsia="zh-CN"/>
        </w:rPr>
        <w:t>state</w:t>
      </w:r>
      <w:r w:rsidRPr="00296D39">
        <w:rPr>
          <w:noProof w:val="0"/>
        </w:rPr>
        <w:t>}</w:t>
      </w:r>
    </w:p>
    <w:p w14:paraId="2B9C8A85"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2F7ACC56" w14:textId="77777777" w:rsidR="00F3754A" w:rsidRPr="00296D39" w:rsidRDefault="00F3754A" w:rsidP="00F3754A">
      <w:pPr>
        <w:pStyle w:val="PL"/>
        <w:rPr>
          <w:noProof w:val="0"/>
          <w:color w:val="000000"/>
        </w:rPr>
      </w:pPr>
      <w:r w:rsidRPr="00296D39">
        <w:rPr>
          <w:noProof w:val="0"/>
        </w:rPr>
        <w:t xml:space="preserve">  </w:t>
      </w:r>
      <w:r w:rsidRPr="00296D39">
        <w:rPr>
          <w:b/>
          <w:noProof w:val="0"/>
        </w:rPr>
        <w:t>when</w:t>
      </w:r>
      <w:r w:rsidRPr="00296D39">
        <w:rPr>
          <w:noProof w:val="0"/>
        </w:rPr>
        <w:t xml:space="preserve"> {UE</w:t>
      </w:r>
      <w:r w:rsidRPr="00296D39">
        <w:rPr>
          <w:noProof w:val="0"/>
          <w:color w:val="000000"/>
        </w:rPr>
        <w:t xml:space="preserve"> receives </w:t>
      </w:r>
      <w:r w:rsidRPr="00296D39">
        <w:rPr>
          <w:i/>
          <w:noProof w:val="0"/>
          <w:color w:val="000000"/>
        </w:rPr>
        <w:t>RRCReconfiguration</w:t>
      </w:r>
      <w:r w:rsidRPr="00296D39">
        <w:rPr>
          <w:noProof w:val="0"/>
          <w:color w:val="000000"/>
        </w:rPr>
        <w:t xml:space="preserve"> containing </w:t>
      </w:r>
      <w:r w:rsidRPr="00296D39">
        <w:rPr>
          <w:i/>
          <w:noProof w:val="0"/>
        </w:rPr>
        <w:t>ReportConfigNR</w:t>
      </w:r>
      <w:r w:rsidRPr="00296D39">
        <w:rPr>
          <w:noProof w:val="0"/>
        </w:rPr>
        <w:t xml:space="preserve"> IE with </w:t>
      </w:r>
      <w:r w:rsidRPr="00296D39">
        <w:rPr>
          <w:rFonts w:eastAsia="DengXian"/>
          <w:i/>
          <w:noProof w:val="0"/>
        </w:rPr>
        <w:t>ul-DelayValueConfig</w:t>
      </w:r>
      <w:r w:rsidRPr="00296D39">
        <w:rPr>
          <w:noProof w:val="0"/>
        </w:rPr>
        <w:t xml:space="preserve"> IE set to “setup”</w:t>
      </w:r>
      <w:r w:rsidRPr="00296D39">
        <w:rPr>
          <w:noProof w:val="0"/>
          <w:color w:val="000000"/>
        </w:rPr>
        <w:t>}</w:t>
      </w:r>
    </w:p>
    <w:p w14:paraId="14FDC5AE"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{UE sends the </w:t>
      </w:r>
      <w:r w:rsidRPr="00296D39">
        <w:rPr>
          <w:i/>
          <w:noProof w:val="0"/>
        </w:rPr>
        <w:t xml:space="preserve">RRCReconfigurationComplete </w:t>
      </w:r>
      <w:r w:rsidRPr="00296D39">
        <w:rPr>
          <w:noProof w:val="0"/>
        </w:rPr>
        <w:t>message}</w:t>
      </w:r>
    </w:p>
    <w:p w14:paraId="66954DCB" w14:textId="77777777" w:rsidR="00F3754A" w:rsidRPr="00296D39" w:rsidRDefault="00F3754A" w:rsidP="00F3754A">
      <w:pPr>
        <w:pStyle w:val="PL"/>
        <w:rPr>
          <w:noProof w:val="0"/>
        </w:rPr>
      </w:pPr>
      <w:r w:rsidRPr="00296D39">
        <w:rPr>
          <w:noProof w:val="0"/>
        </w:rPr>
        <w:t>}</w:t>
      </w:r>
    </w:p>
    <w:p w14:paraId="08D65DAF" w14:textId="77777777" w:rsidR="00F3754A" w:rsidRPr="00296D39" w:rsidRDefault="00F3754A" w:rsidP="00F3754A">
      <w:pPr>
        <w:pStyle w:val="PL"/>
        <w:rPr>
          <w:noProof w:val="0"/>
          <w:lang w:eastAsia="zh-CN"/>
        </w:rPr>
      </w:pPr>
    </w:p>
    <w:p w14:paraId="22D4BC7F" w14:textId="77777777" w:rsidR="00F3754A" w:rsidRPr="00296D39" w:rsidRDefault="00F3754A" w:rsidP="00F3754A">
      <w:pPr>
        <w:pStyle w:val="H6"/>
      </w:pPr>
      <w:r w:rsidRPr="00296D39">
        <w:t>(2)</w:t>
      </w:r>
    </w:p>
    <w:p w14:paraId="56501745" w14:textId="77777777" w:rsidR="00F3754A" w:rsidRPr="00296D39" w:rsidRDefault="00F3754A" w:rsidP="00F3754A">
      <w:pPr>
        <w:pStyle w:val="PL"/>
        <w:rPr>
          <w:noProof w:val="0"/>
        </w:rPr>
      </w:pPr>
      <w:r w:rsidRPr="00296D39">
        <w:rPr>
          <w:b/>
          <w:noProof w:val="0"/>
        </w:rPr>
        <w:t>with</w:t>
      </w:r>
      <w:r w:rsidRPr="00296D39">
        <w:rPr>
          <w:noProof w:val="0"/>
        </w:rPr>
        <w:t xml:space="preserve"> {</w:t>
      </w:r>
      <w:r w:rsidRPr="00296D39">
        <w:rPr>
          <w:rFonts w:ascii="Courier" w:hAnsi="Courier"/>
          <w:noProof w:val="0"/>
          <w:color w:val="000000"/>
          <w:szCs w:val="16"/>
        </w:rPr>
        <w:t>UE in RRC_CONNECTED and measurement configured for UL PDCP Packet Delay per DRB and having DRBs established}</w:t>
      </w:r>
    </w:p>
    <w:p w14:paraId="5999A8AD" w14:textId="77777777" w:rsidR="00F3754A" w:rsidRPr="00296D39" w:rsidRDefault="00F3754A" w:rsidP="00F3754A">
      <w:pPr>
        <w:pStyle w:val="PL"/>
        <w:rPr>
          <w:noProof w:val="0"/>
        </w:rPr>
      </w:pPr>
      <w:r w:rsidRPr="00296D39">
        <w:rPr>
          <w:b/>
          <w:noProof w:val="0"/>
        </w:rPr>
        <w:t>ensure that</w:t>
      </w:r>
      <w:r w:rsidRPr="00296D39">
        <w:rPr>
          <w:noProof w:val="0"/>
        </w:rPr>
        <w:t xml:space="preserve"> {</w:t>
      </w:r>
      <w:r w:rsidRPr="00296D39">
        <w:rPr>
          <w:noProof w:val="0"/>
        </w:rPr>
        <w:br/>
        <w:t xml:space="preserve">  </w:t>
      </w:r>
      <w:r w:rsidRPr="00296D39">
        <w:rPr>
          <w:b/>
          <w:noProof w:val="0"/>
        </w:rPr>
        <w:t>when</w:t>
      </w:r>
      <w:r w:rsidRPr="00296D39">
        <w:rPr>
          <w:noProof w:val="0"/>
        </w:rPr>
        <w:t xml:space="preserve"> {</w:t>
      </w:r>
      <w:r w:rsidRPr="00296D39">
        <w:rPr>
          <w:rFonts w:ascii="Courier" w:hAnsi="Courier"/>
          <w:noProof w:val="0"/>
          <w:color w:val="000000"/>
          <w:szCs w:val="16"/>
        </w:rPr>
        <w:t>UE determines that UL PDCP SDUs per DRB</w:t>
      </w:r>
      <w:r w:rsidRPr="00296D39">
        <w:rPr>
          <w:noProof w:val="0"/>
        </w:rPr>
        <w:t>}</w:t>
      </w:r>
    </w:p>
    <w:p w14:paraId="76E8E34A" w14:textId="77777777" w:rsidR="00F3754A" w:rsidRPr="00296D39" w:rsidRDefault="00F3754A" w:rsidP="00F3754A">
      <w:pPr>
        <w:pStyle w:val="PL"/>
        <w:rPr>
          <w:rFonts w:ascii="Courier-Oblique" w:hAnsi="Courier-Oblique"/>
          <w:i/>
          <w:iCs/>
          <w:noProof w:val="0"/>
          <w:color w:val="000000"/>
          <w:szCs w:val="16"/>
        </w:rPr>
      </w:pPr>
      <w:r w:rsidRPr="00296D39">
        <w:rPr>
          <w:noProof w:val="0"/>
        </w:rPr>
        <w:t xml:space="preserve">    </w:t>
      </w:r>
      <w:r w:rsidRPr="00296D39">
        <w:rPr>
          <w:b/>
          <w:noProof w:val="0"/>
        </w:rPr>
        <w:t>then</w:t>
      </w:r>
      <w:r w:rsidRPr="00296D39">
        <w:rPr>
          <w:noProof w:val="0"/>
        </w:rPr>
        <w:t xml:space="preserve"> {</w:t>
      </w:r>
      <w:r w:rsidRPr="00296D39">
        <w:rPr>
          <w:rFonts w:ascii="Courier" w:hAnsi="Courier"/>
          <w:noProof w:val="0"/>
          <w:color w:val="000000"/>
          <w:szCs w:val="16"/>
        </w:rPr>
        <w:t xml:space="preserve">UE sends the </w:t>
      </w:r>
      <w:r w:rsidRPr="00296D39">
        <w:rPr>
          <w:rFonts w:ascii="Courier-Oblique" w:hAnsi="Courier-Oblique"/>
          <w:i/>
          <w:iCs/>
          <w:noProof w:val="0"/>
          <w:color w:val="000000"/>
          <w:szCs w:val="16"/>
        </w:rPr>
        <w:t xml:space="preserve">MeasurementReport </w:t>
      </w:r>
      <w:r w:rsidRPr="00296D39">
        <w:rPr>
          <w:rFonts w:ascii="Courier" w:hAnsi="Courier"/>
          <w:noProof w:val="0"/>
          <w:color w:val="000000"/>
          <w:szCs w:val="16"/>
        </w:rPr>
        <w:t>message with ul-PDCP-DelayResultList for corresponding DRB</w:t>
      </w:r>
      <w:r w:rsidRPr="00296D39">
        <w:rPr>
          <w:noProof w:val="0"/>
        </w:rPr>
        <w:t>}</w:t>
      </w:r>
    </w:p>
    <w:p w14:paraId="5F64840B" w14:textId="77777777" w:rsidR="00F3754A" w:rsidRPr="00296D39" w:rsidRDefault="00F3754A" w:rsidP="00F3754A">
      <w:pPr>
        <w:pStyle w:val="PL"/>
        <w:rPr>
          <w:noProof w:val="0"/>
        </w:rPr>
      </w:pPr>
      <w:r w:rsidRPr="00296D39">
        <w:rPr>
          <w:noProof w:val="0"/>
        </w:rPr>
        <w:t>}</w:t>
      </w:r>
    </w:p>
    <w:p w14:paraId="2E2A8512" w14:textId="77777777" w:rsidR="00F3754A" w:rsidRPr="00296D39" w:rsidRDefault="00F3754A" w:rsidP="00F3754A">
      <w:pPr>
        <w:pStyle w:val="PL"/>
        <w:rPr>
          <w:noProof w:val="0"/>
        </w:rPr>
      </w:pPr>
    </w:p>
    <w:p w14:paraId="303FCCAC" w14:textId="77777777" w:rsidR="00F3754A" w:rsidRPr="00296D39" w:rsidRDefault="00F3754A" w:rsidP="00F3754A">
      <w:pPr>
        <w:pStyle w:val="H6"/>
      </w:pPr>
      <w:r w:rsidRPr="00296D39">
        <w:t>(3)</w:t>
      </w:r>
    </w:p>
    <w:p w14:paraId="1A9BA0C1" w14:textId="77777777" w:rsidR="00F3754A" w:rsidRPr="00296D39" w:rsidRDefault="00F3754A" w:rsidP="00F3754A">
      <w:pPr>
        <w:pStyle w:val="PL"/>
        <w:rPr>
          <w:noProof w:val="0"/>
        </w:rPr>
      </w:pPr>
      <w:r w:rsidRPr="00296D39">
        <w:rPr>
          <w:b/>
          <w:noProof w:val="0"/>
        </w:rPr>
        <w:t>with</w:t>
      </w:r>
      <w:r w:rsidRPr="00296D39">
        <w:rPr>
          <w:noProof w:val="0"/>
        </w:rPr>
        <w:t xml:space="preserve"> {</w:t>
      </w:r>
      <w:r w:rsidRPr="00296D39">
        <w:rPr>
          <w:rFonts w:ascii="Courier" w:hAnsi="Courier"/>
          <w:noProof w:val="0"/>
          <w:color w:val="000000"/>
          <w:szCs w:val="16"/>
        </w:rPr>
        <w:t xml:space="preserve"> UE in RRC_CONNECTED and measurement configured for UL PDCP Packet Delay per DRB}</w:t>
      </w:r>
    </w:p>
    <w:p w14:paraId="5F72BD6A"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4FD97947" w14:textId="77777777" w:rsidR="00F3754A" w:rsidRPr="00296D39" w:rsidRDefault="00F3754A" w:rsidP="00F3754A">
      <w:pPr>
        <w:pStyle w:val="PL"/>
        <w:rPr>
          <w:noProof w:val="0"/>
          <w:color w:val="000000"/>
        </w:rPr>
      </w:pPr>
      <w:r w:rsidRPr="00296D39">
        <w:rPr>
          <w:noProof w:val="0"/>
        </w:rPr>
        <w:lastRenderedPageBreak/>
        <w:t xml:space="preserve">  </w:t>
      </w:r>
      <w:r w:rsidRPr="00296D39">
        <w:rPr>
          <w:b/>
          <w:noProof w:val="0"/>
        </w:rPr>
        <w:t>when</w:t>
      </w:r>
      <w:r w:rsidRPr="00296D39">
        <w:rPr>
          <w:noProof w:val="0"/>
        </w:rPr>
        <w:t xml:space="preserve"> {UE</w:t>
      </w:r>
      <w:r w:rsidRPr="00296D39">
        <w:rPr>
          <w:noProof w:val="0"/>
          <w:color w:val="000000"/>
        </w:rPr>
        <w:t xml:space="preserve"> receives </w:t>
      </w:r>
      <w:r w:rsidRPr="00296D39">
        <w:rPr>
          <w:i/>
          <w:noProof w:val="0"/>
          <w:color w:val="000000"/>
        </w:rPr>
        <w:t>RRCReconfiguration</w:t>
      </w:r>
      <w:r w:rsidRPr="00296D39">
        <w:rPr>
          <w:noProof w:val="0"/>
          <w:color w:val="000000"/>
        </w:rPr>
        <w:t xml:space="preserve"> containing </w:t>
      </w:r>
      <w:r w:rsidRPr="00296D39">
        <w:rPr>
          <w:i/>
          <w:noProof w:val="0"/>
        </w:rPr>
        <w:t>ReportConfigNR</w:t>
      </w:r>
      <w:r w:rsidRPr="00296D39">
        <w:rPr>
          <w:noProof w:val="0"/>
        </w:rPr>
        <w:t xml:space="preserve"> IE with ul-DelayConfig IE set to “release”)</w:t>
      </w:r>
    </w:p>
    <w:p w14:paraId="650E769A"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{UE stops monitoring the </w:t>
      </w:r>
      <w:r w:rsidRPr="00296D39">
        <w:rPr>
          <w:rFonts w:ascii="Courier" w:hAnsi="Courier"/>
          <w:noProof w:val="0"/>
          <w:color w:val="000000"/>
          <w:szCs w:val="16"/>
        </w:rPr>
        <w:t>UL PDCP Packet Delay per DRB</w:t>
      </w:r>
      <w:r w:rsidRPr="00296D39">
        <w:rPr>
          <w:noProof w:val="0"/>
        </w:rPr>
        <w:t>}</w:t>
      </w:r>
    </w:p>
    <w:p w14:paraId="76E8DBAB" w14:textId="77777777" w:rsidR="00F3754A" w:rsidRPr="00296D39" w:rsidRDefault="00F3754A" w:rsidP="00F3754A">
      <w:pPr>
        <w:pStyle w:val="PL"/>
        <w:rPr>
          <w:noProof w:val="0"/>
        </w:rPr>
      </w:pPr>
      <w:r w:rsidRPr="00296D39">
        <w:rPr>
          <w:noProof w:val="0"/>
        </w:rPr>
        <w:t>}</w:t>
      </w:r>
    </w:p>
    <w:p w14:paraId="5E401446" w14:textId="77777777" w:rsidR="00F3754A" w:rsidRPr="00296D39" w:rsidRDefault="00F3754A" w:rsidP="00F3754A">
      <w:pPr>
        <w:pStyle w:val="PL"/>
        <w:rPr>
          <w:noProof w:val="0"/>
        </w:rPr>
      </w:pPr>
    </w:p>
    <w:p w14:paraId="5B56A3A9" w14:textId="77777777" w:rsidR="00F3754A" w:rsidRPr="00296D39" w:rsidRDefault="00F3754A" w:rsidP="00F3754A">
      <w:pPr>
        <w:pStyle w:val="H6"/>
      </w:pPr>
      <w:r w:rsidRPr="00296D39">
        <w:t>8.1.6.1.1.2.2</w:t>
      </w:r>
      <w:r w:rsidRPr="00296D39">
        <w:tab/>
        <w:t>Conformance requirements</w:t>
      </w:r>
    </w:p>
    <w:p w14:paraId="25D16941" w14:textId="77777777" w:rsidR="00F3754A" w:rsidRPr="00296D39" w:rsidRDefault="00F3754A" w:rsidP="00F3754A">
      <w:r w:rsidRPr="00296D39">
        <w:t>References: The conformance requirements covered in the present TC are specified in: TS 38.331, clause 5.5.3.1, 5.5.4.1, 5.5.5.1 &amp; TS 38.314, clause 4.3.1.1</w:t>
      </w:r>
    </w:p>
    <w:p w14:paraId="6DBFBACD" w14:textId="77777777" w:rsidR="00F3754A" w:rsidRPr="00296D39" w:rsidRDefault="00F3754A" w:rsidP="00F3754A">
      <w:r w:rsidRPr="00296D39">
        <w:t>[TS 38.331, clause 5.5.3.1]</w:t>
      </w:r>
    </w:p>
    <w:p w14:paraId="6F6E42A8" w14:textId="77777777" w:rsidR="00F3754A" w:rsidRPr="00296D39" w:rsidRDefault="00F3754A" w:rsidP="00F3754A">
      <w:pPr>
        <w:rPr>
          <w:lang w:eastAsia="zh-CN"/>
        </w:rPr>
      </w:pPr>
      <w:r w:rsidRPr="00296D39">
        <w:rPr>
          <w:lang w:eastAsia="zh-CN"/>
        </w:rPr>
        <w:t>…</w:t>
      </w:r>
    </w:p>
    <w:p w14:paraId="74000E5B" w14:textId="77777777" w:rsidR="00F3754A" w:rsidRPr="00296D39" w:rsidRDefault="00F3754A" w:rsidP="00F3754A">
      <w:r w:rsidRPr="00296D39">
        <w:t>The UE shall:</w:t>
      </w:r>
    </w:p>
    <w:p w14:paraId="4133A57B" w14:textId="77777777" w:rsidR="00F3754A" w:rsidRPr="00296D39" w:rsidRDefault="00F3754A" w:rsidP="00F3754A">
      <w:pPr>
        <w:rPr>
          <w:lang w:eastAsia="zh-CN"/>
        </w:rPr>
      </w:pPr>
      <w:r w:rsidRPr="00296D39">
        <w:rPr>
          <w:lang w:eastAsia="zh-CN"/>
        </w:rPr>
        <w:t>…</w:t>
      </w:r>
    </w:p>
    <w:p w14:paraId="7560333A" w14:textId="77777777" w:rsidR="00F3754A" w:rsidRPr="00296D39" w:rsidRDefault="00F3754A" w:rsidP="00F3754A">
      <w:pPr>
        <w:pStyle w:val="B1"/>
      </w:pPr>
      <w:r w:rsidRPr="00296D39">
        <w:t>1&gt;</w:t>
      </w:r>
      <w:r w:rsidRPr="00296D39">
        <w:tab/>
        <w:t xml:space="preserve">for each </w:t>
      </w:r>
      <w:r w:rsidRPr="00296D39">
        <w:rPr>
          <w:i/>
        </w:rPr>
        <w:t>measId</w:t>
      </w:r>
      <w:r w:rsidRPr="00296D39">
        <w:t xml:space="preserve"> included in the </w:t>
      </w:r>
      <w:r w:rsidRPr="00296D39">
        <w:rPr>
          <w:i/>
        </w:rPr>
        <w:t>measIdList</w:t>
      </w:r>
      <w:r w:rsidRPr="00296D39">
        <w:t xml:space="preserve"> within </w:t>
      </w:r>
      <w:r w:rsidRPr="00296D39">
        <w:rPr>
          <w:i/>
        </w:rPr>
        <w:t>VarMeasConfig</w:t>
      </w:r>
      <w:r w:rsidRPr="00296D39">
        <w:t>:</w:t>
      </w:r>
    </w:p>
    <w:p w14:paraId="069A2638" w14:textId="77777777" w:rsidR="00F3754A" w:rsidRPr="00296D39" w:rsidRDefault="00F3754A" w:rsidP="00F3754A">
      <w:r w:rsidRPr="00296D39">
        <w:t>…</w:t>
      </w:r>
    </w:p>
    <w:p w14:paraId="62B8E66B" w14:textId="77777777" w:rsidR="00F3754A" w:rsidRPr="00296D39" w:rsidRDefault="00F3754A" w:rsidP="00F3754A">
      <w:pPr>
        <w:pStyle w:val="B2"/>
      </w:pPr>
      <w:r w:rsidRPr="00296D39">
        <w:rPr>
          <w:rFonts w:eastAsia="DengXian"/>
        </w:rPr>
        <w:t>2&gt;</w:t>
      </w:r>
      <w:r w:rsidRPr="00296D39">
        <w:rPr>
          <w:rFonts w:eastAsia="DengXian"/>
        </w:rPr>
        <w:tab/>
        <w:t xml:space="preserve">if the </w:t>
      </w:r>
      <w:r w:rsidRPr="00296D39">
        <w:rPr>
          <w:rFonts w:eastAsia="DengXian"/>
          <w:i/>
        </w:rPr>
        <w:t>ul-DelayValueConfig</w:t>
      </w:r>
      <w:r w:rsidRPr="00296D39">
        <w:rPr>
          <w:rFonts w:eastAsia="DengXian"/>
        </w:rPr>
        <w:t xml:space="preserve"> is configured for the </w:t>
      </w:r>
      <w:r w:rsidRPr="00296D39">
        <w:t xml:space="preserve">associated </w:t>
      </w:r>
      <w:r w:rsidRPr="00296D39">
        <w:rPr>
          <w:i/>
        </w:rPr>
        <w:t>reportConfig</w:t>
      </w:r>
      <w:r w:rsidRPr="00296D39">
        <w:t>:</w:t>
      </w:r>
    </w:p>
    <w:p w14:paraId="6A6C79ED" w14:textId="77777777" w:rsidR="00F3754A" w:rsidRPr="00296D39" w:rsidRDefault="00F3754A" w:rsidP="00F3754A">
      <w:pPr>
        <w:pStyle w:val="B3"/>
        <w:rPr>
          <w:i/>
        </w:rPr>
      </w:pPr>
      <w:r w:rsidRPr="00296D39">
        <w:rPr>
          <w:rFonts w:eastAsia="DengXian"/>
        </w:rPr>
        <w:t>3&gt;</w:t>
      </w:r>
      <w:r w:rsidRPr="00296D39">
        <w:rPr>
          <w:rFonts w:eastAsia="DengXian"/>
        </w:rPr>
        <w:tab/>
        <w:t xml:space="preserve">ignore the </w:t>
      </w:r>
      <w:r w:rsidRPr="00296D39">
        <w:rPr>
          <w:i/>
        </w:rPr>
        <w:t>measObject;</w:t>
      </w:r>
    </w:p>
    <w:p w14:paraId="5E8E57E1" w14:textId="77777777" w:rsidR="00F3754A" w:rsidRPr="00296D39" w:rsidRDefault="00F3754A" w:rsidP="00F3754A">
      <w:pPr>
        <w:pStyle w:val="B3"/>
        <w:rPr>
          <w:rFonts w:eastAsia="DengXian"/>
        </w:rPr>
      </w:pPr>
      <w:r w:rsidRPr="00296D39">
        <w:t>3&gt;</w:t>
      </w:r>
      <w:r w:rsidRPr="00296D39">
        <w:tab/>
        <w:t>for each of the configured DRBs</w:t>
      </w:r>
      <w:r w:rsidRPr="00296D39">
        <w:rPr>
          <w:i/>
        </w:rPr>
        <w:t>,</w:t>
      </w:r>
      <w:r w:rsidRPr="00296D39">
        <w:t xml:space="preserve"> configure the PDCP layer to perform corresponding average UL PDCP packet delay measurement per DRB;</w:t>
      </w:r>
    </w:p>
    <w:p w14:paraId="15CE4A54" w14:textId="77777777" w:rsidR="00F3754A" w:rsidRPr="00296D39" w:rsidRDefault="00F3754A" w:rsidP="00F3754A">
      <w:r w:rsidRPr="00296D39">
        <w:t>…</w:t>
      </w:r>
    </w:p>
    <w:p w14:paraId="26062819" w14:textId="77777777" w:rsidR="00F3754A" w:rsidRPr="00296D39" w:rsidRDefault="00F3754A" w:rsidP="00F3754A">
      <w:r w:rsidRPr="00296D39">
        <w:t>[TS 38.331, clause 5.5.4.1]</w:t>
      </w:r>
    </w:p>
    <w:p w14:paraId="553D07AB" w14:textId="77777777" w:rsidR="00F3754A" w:rsidRPr="00296D39" w:rsidRDefault="00F3754A" w:rsidP="00F3754A">
      <w:r w:rsidRPr="00296D39">
        <w:t>If AS security has been activated successfully, the UE shall:</w:t>
      </w:r>
    </w:p>
    <w:p w14:paraId="215C1AFE" w14:textId="77777777" w:rsidR="00F3754A" w:rsidRPr="00296D39" w:rsidRDefault="00F3754A" w:rsidP="00F3754A">
      <w:pPr>
        <w:pStyle w:val="B1"/>
      </w:pPr>
      <w:r w:rsidRPr="00296D39">
        <w:t>1&gt;</w:t>
      </w:r>
      <w:r w:rsidRPr="00296D39">
        <w:tab/>
        <w:t xml:space="preserve">for each </w:t>
      </w:r>
      <w:r w:rsidRPr="00296D39">
        <w:rPr>
          <w:i/>
        </w:rPr>
        <w:t>measId</w:t>
      </w:r>
      <w:r w:rsidRPr="00296D39">
        <w:t xml:space="preserve"> included in the </w:t>
      </w:r>
      <w:r w:rsidRPr="00296D39">
        <w:rPr>
          <w:i/>
        </w:rPr>
        <w:t>measIdList</w:t>
      </w:r>
      <w:r w:rsidRPr="00296D39">
        <w:t xml:space="preserve"> within </w:t>
      </w:r>
      <w:r w:rsidRPr="00296D39">
        <w:rPr>
          <w:i/>
        </w:rPr>
        <w:t>VarMeasConfig</w:t>
      </w:r>
      <w:r w:rsidRPr="00296D39">
        <w:t>:</w:t>
      </w:r>
    </w:p>
    <w:p w14:paraId="65843D04" w14:textId="77777777" w:rsidR="00F3754A" w:rsidRPr="00296D39" w:rsidRDefault="00F3754A" w:rsidP="00F3754A">
      <w:r w:rsidRPr="00296D39">
        <w:t>…</w:t>
      </w:r>
    </w:p>
    <w:p w14:paraId="1D25ABE1" w14:textId="77777777" w:rsidR="00F3754A" w:rsidRPr="00296D39" w:rsidRDefault="00F3754A" w:rsidP="00F3754A">
      <w:pPr>
        <w:pStyle w:val="B2"/>
      </w:pPr>
      <w:r w:rsidRPr="00296D39">
        <w:t>2&gt;</w:t>
      </w:r>
      <w:r w:rsidRPr="00296D39">
        <w:tab/>
        <w:t xml:space="preserve">if the corresponding </w:t>
      </w:r>
      <w:r w:rsidRPr="00296D39">
        <w:rPr>
          <w:i/>
        </w:rPr>
        <w:t>reportConfig</w:t>
      </w:r>
      <w:r w:rsidRPr="00296D39">
        <w:t xml:space="preserve"> includes the </w:t>
      </w:r>
      <w:r w:rsidRPr="00296D39">
        <w:rPr>
          <w:rFonts w:eastAsia="DengXian"/>
          <w:i/>
        </w:rPr>
        <w:t>ul-DelayValueConfig</w:t>
      </w:r>
      <w:r w:rsidRPr="00296D39">
        <w:t>:</w:t>
      </w:r>
    </w:p>
    <w:p w14:paraId="493FA005" w14:textId="77777777" w:rsidR="00F3754A" w:rsidRPr="00296D39" w:rsidRDefault="00F3754A" w:rsidP="00F3754A">
      <w:pPr>
        <w:pStyle w:val="B3"/>
      </w:pPr>
      <w:r w:rsidRPr="00296D39">
        <w:t>3&gt;</w:t>
      </w:r>
      <w:r w:rsidRPr="00296D39">
        <w:tab/>
        <w:t>initiate the measurement reporting procedure, as specified in 5.5.5, immediately after a first measurement result is provided by all lower layers of the associated DRB identity;</w:t>
      </w:r>
    </w:p>
    <w:p w14:paraId="28EAAC05" w14:textId="77777777" w:rsidR="00F3754A" w:rsidRPr="00296D39" w:rsidRDefault="00F3754A" w:rsidP="00F3754A">
      <w:r w:rsidRPr="00296D39">
        <w:t>…</w:t>
      </w:r>
    </w:p>
    <w:p w14:paraId="4DD60B3D" w14:textId="77777777" w:rsidR="00F3754A" w:rsidRPr="00296D39" w:rsidRDefault="00F3754A" w:rsidP="00F3754A">
      <w:r w:rsidRPr="00296D39">
        <w:t>[TS 38.331, clause 5.5.5.1]</w:t>
      </w:r>
    </w:p>
    <w:p w14:paraId="277A11AE" w14:textId="77777777" w:rsidR="00F3754A" w:rsidRPr="00296D39" w:rsidRDefault="00F3754A" w:rsidP="00F3754A">
      <w:r w:rsidRPr="00296D39">
        <w:t>…</w:t>
      </w:r>
    </w:p>
    <w:p w14:paraId="110516FB" w14:textId="77777777" w:rsidR="00F3754A" w:rsidRPr="00296D39" w:rsidRDefault="00F3754A" w:rsidP="00F3754A">
      <w:r w:rsidRPr="00296D39">
        <w:t xml:space="preserve">For the </w:t>
      </w:r>
      <w:r w:rsidRPr="00296D39">
        <w:rPr>
          <w:i/>
        </w:rPr>
        <w:t>measId</w:t>
      </w:r>
      <w:r w:rsidRPr="00296D39">
        <w:t xml:space="preserve"> for which the measurement reporting procedure was triggered, the UE shall set the </w:t>
      </w:r>
      <w:r w:rsidRPr="00296D39">
        <w:rPr>
          <w:i/>
        </w:rPr>
        <w:t>measResults</w:t>
      </w:r>
      <w:r w:rsidRPr="00296D39">
        <w:t xml:space="preserve"> within the </w:t>
      </w:r>
      <w:r w:rsidRPr="00296D39">
        <w:rPr>
          <w:i/>
        </w:rPr>
        <w:t>MeasurementReport</w:t>
      </w:r>
      <w:r w:rsidRPr="00296D39">
        <w:t xml:space="preserve"> message as follows:</w:t>
      </w:r>
    </w:p>
    <w:p w14:paraId="0B4F5BB3" w14:textId="77777777" w:rsidR="00F3754A" w:rsidRPr="00296D39" w:rsidRDefault="00F3754A" w:rsidP="00F3754A">
      <w:r w:rsidRPr="00296D39">
        <w:t>…</w:t>
      </w:r>
    </w:p>
    <w:p w14:paraId="7E7DA48F" w14:textId="77777777" w:rsidR="00F3754A" w:rsidRPr="00296D39" w:rsidRDefault="00F3754A" w:rsidP="00F3754A">
      <w:pPr>
        <w:pStyle w:val="B1"/>
        <w:rPr>
          <w:rFonts w:eastAsia="DengXian"/>
        </w:rPr>
      </w:pPr>
      <w:r w:rsidRPr="00296D39">
        <w:rPr>
          <w:rFonts w:eastAsia="DengXian"/>
        </w:rPr>
        <w:t>1&gt;</w:t>
      </w:r>
      <w:r w:rsidRPr="00296D39">
        <w:rPr>
          <w:rFonts w:eastAsia="DengXian"/>
        </w:rPr>
        <w:tab/>
        <w:t>if average uplink PDCP delay values are available:</w:t>
      </w:r>
    </w:p>
    <w:p w14:paraId="351F0D8B" w14:textId="77777777" w:rsidR="00F3754A" w:rsidRPr="00296D39" w:rsidRDefault="00F3754A" w:rsidP="00F3754A">
      <w:pPr>
        <w:pStyle w:val="B2"/>
      </w:pPr>
      <w:r w:rsidRPr="00296D39">
        <w:rPr>
          <w:rFonts w:eastAsia="DengXian"/>
        </w:rPr>
        <w:t>2&gt;</w:t>
      </w:r>
      <w:r w:rsidRPr="00296D39">
        <w:rPr>
          <w:rFonts w:eastAsia="DengXian"/>
        </w:rPr>
        <w:tab/>
        <w:t>s</w:t>
      </w:r>
      <w:r w:rsidRPr="00296D39">
        <w:t xml:space="preserve">et the </w:t>
      </w:r>
      <w:r w:rsidRPr="00296D39">
        <w:rPr>
          <w:i/>
        </w:rPr>
        <w:t>ul-PDCP-DelayValueResultList</w:t>
      </w:r>
      <w:r w:rsidRPr="00296D39">
        <w:t xml:space="preserve"> to include the corresponding average uplink PDCP delay values;</w:t>
      </w:r>
    </w:p>
    <w:p w14:paraId="03575043" w14:textId="77777777" w:rsidR="00F3754A" w:rsidRPr="00296D39" w:rsidRDefault="00F3754A" w:rsidP="00F3754A">
      <w:r w:rsidRPr="00296D39">
        <w:t>…</w:t>
      </w:r>
    </w:p>
    <w:p w14:paraId="47AEC7BF" w14:textId="77777777" w:rsidR="00F3754A" w:rsidRPr="00296D39" w:rsidRDefault="00F3754A" w:rsidP="00F3754A">
      <w:pPr>
        <w:rPr>
          <w:lang w:eastAsia="zh-CN"/>
        </w:rPr>
      </w:pPr>
      <w:r w:rsidRPr="00296D39">
        <w:rPr>
          <w:lang w:eastAsia="zh-CN"/>
        </w:rPr>
        <w:t>[</w:t>
      </w:r>
      <w:r w:rsidRPr="00296D39">
        <w:t>TS 38.314, clause 4.3.1.1</w:t>
      </w:r>
      <w:r w:rsidRPr="00296D39">
        <w:rPr>
          <w:lang w:eastAsia="zh-CN"/>
        </w:rPr>
        <w:t>]</w:t>
      </w:r>
    </w:p>
    <w:p w14:paraId="1731C713" w14:textId="77777777" w:rsidR="00F3754A" w:rsidRPr="00296D39" w:rsidRDefault="00F3754A" w:rsidP="00F3754A">
      <w:r w:rsidRPr="00296D39">
        <w:rPr>
          <w:kern w:val="2"/>
          <w:lang w:eastAsia="zh-CN"/>
        </w:rPr>
        <w:t>The objective of this measurement performed by UE is to measure Packet Delay in Layer PDCP for QoS verification of MDT</w:t>
      </w:r>
      <w:r w:rsidRPr="00296D39">
        <w:rPr>
          <w:rFonts w:eastAsia="SimSun"/>
          <w:kern w:val="2"/>
          <w:lang w:eastAsia="zh-CN"/>
        </w:rPr>
        <w:t xml:space="preserve"> or for the QoS monitoring as defined in </w:t>
      </w:r>
      <w:r w:rsidRPr="00296D39">
        <w:t>TS 23.501.</w:t>
      </w:r>
    </w:p>
    <w:p w14:paraId="6BAEF1D3" w14:textId="77777777" w:rsidR="00F3754A" w:rsidRPr="00296D39" w:rsidRDefault="00F3754A" w:rsidP="00F3754A">
      <w:pPr>
        <w:rPr>
          <w:kern w:val="2"/>
          <w:lang w:eastAsia="zh-CN"/>
        </w:rPr>
      </w:pPr>
      <w:r w:rsidRPr="00296D39">
        <w:rPr>
          <w:kern w:val="2"/>
          <w:lang w:eastAsia="zh-CN"/>
        </w:rPr>
        <w:t>Protocol Layer: PDCP</w:t>
      </w:r>
    </w:p>
    <w:p w14:paraId="31802842" w14:textId="77777777" w:rsidR="00F3754A" w:rsidRPr="00296D39" w:rsidRDefault="00F3754A" w:rsidP="00F3754A">
      <w:pPr>
        <w:pStyle w:val="TH"/>
        <w:rPr>
          <w:kern w:val="2"/>
          <w:lang w:eastAsia="zh-CN"/>
        </w:rPr>
      </w:pPr>
      <w:r w:rsidRPr="00296D39">
        <w:lastRenderedPageBreak/>
        <w:t xml:space="preserve">Table </w:t>
      </w:r>
      <w:r w:rsidRPr="00296D39">
        <w:rPr>
          <w:lang w:eastAsia="zh-CN"/>
        </w:rPr>
        <w:t xml:space="preserve">4.3.1.1-1: </w:t>
      </w:r>
      <w:r w:rsidRPr="00296D39">
        <w:t>Definition for</w:t>
      </w:r>
      <w:r w:rsidRPr="00296D39">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754A" w:rsidRPr="00296D39" w14:paraId="5FA0AF37" w14:textId="77777777" w:rsidTr="00F3754A">
        <w:trPr>
          <w:cantSplit/>
          <w:jc w:val="center"/>
        </w:trPr>
        <w:tc>
          <w:tcPr>
            <w:tcW w:w="1951" w:type="dxa"/>
          </w:tcPr>
          <w:p w14:paraId="1C954884" w14:textId="77777777" w:rsidR="00F3754A" w:rsidRPr="00296D39" w:rsidRDefault="00F3754A" w:rsidP="00F3754A">
            <w:pPr>
              <w:pStyle w:val="TAL"/>
              <w:rPr>
                <w:lang w:eastAsia="zh-CN"/>
              </w:rPr>
            </w:pPr>
            <w:r w:rsidRPr="00296D39">
              <w:rPr>
                <w:lang w:eastAsia="zh-CN"/>
              </w:rPr>
              <w:t>Definition</w:t>
            </w:r>
          </w:p>
        </w:tc>
        <w:tc>
          <w:tcPr>
            <w:tcW w:w="7787" w:type="dxa"/>
          </w:tcPr>
          <w:p w14:paraId="260BAFF2" w14:textId="77777777" w:rsidR="00F3754A" w:rsidRPr="00296D39" w:rsidRDefault="00F3754A" w:rsidP="00F3754A">
            <w:pPr>
              <w:pStyle w:val="TAL"/>
              <w:rPr>
                <w:lang w:eastAsia="zh-CN"/>
              </w:rPr>
            </w:pPr>
            <w:r w:rsidRPr="00296D39">
              <w:rPr>
                <w:lang w:eastAsia="zh-CN"/>
              </w:rPr>
              <w:t>PDCP Packet Delay in the UL per DRB. This measurement refers to PDCP queuing delay for DRBs in the UE</w:t>
            </w:r>
            <w:r w:rsidRPr="00296D39">
              <w:rPr>
                <w:rFonts w:eastAsia="Batang"/>
                <w:lang w:eastAsia="zh-CN"/>
              </w:rPr>
              <w:t>, which captures</w:t>
            </w:r>
            <w:r w:rsidRPr="00296D39">
              <w:rPr>
                <w:lang w:eastAsia="zh-CN"/>
              </w:rPr>
              <w:t xml:space="preserve"> the delay </w:t>
            </w:r>
            <w:r w:rsidRPr="00296D39">
              <w:rPr>
                <w:rFonts w:eastAsia="Batang"/>
                <w:lang w:eastAsia="zh-CN"/>
              </w:rPr>
              <w:t>from packet arrival at PDCP upper SAP until the UL grant to transmit the packet is available, which has included the delay the UE gets resources granted (from sending SR/RACH to get the first grant).</w:t>
            </w:r>
            <w:r w:rsidRPr="00296D39">
              <w:rPr>
                <w:lang w:eastAsia="zh-CN"/>
              </w:rPr>
              <w:t xml:space="preserve"> The measurement is done separately per DRB.</w:t>
            </w:r>
          </w:p>
          <w:p w14:paraId="29698F09" w14:textId="77777777" w:rsidR="00F3754A" w:rsidRPr="00296D39" w:rsidRDefault="00F3754A" w:rsidP="00F3754A">
            <w:pPr>
              <w:pStyle w:val="TAL"/>
              <w:rPr>
                <w:lang w:eastAsia="zh-CN"/>
              </w:rPr>
            </w:pPr>
          </w:p>
          <w:p w14:paraId="51A127FB" w14:textId="77777777" w:rsidR="00F3754A" w:rsidRPr="00296D39" w:rsidRDefault="00F3754A" w:rsidP="00F3754A">
            <w:pPr>
              <w:pStyle w:val="TAL"/>
              <w:rPr>
                <w:lang w:eastAsia="zh-CN"/>
              </w:rPr>
            </w:pPr>
            <w:r w:rsidRPr="00296D39">
              <w:rPr>
                <w:lang w:eastAsia="zh-CN"/>
              </w:rPr>
              <w:t>Detailed Definition:</w:t>
            </w:r>
          </w:p>
          <w:p w14:paraId="2E87AE9D" w14:textId="77777777" w:rsidR="00F3754A" w:rsidRPr="00296D39" w:rsidRDefault="00F3754A" w:rsidP="00F3754A">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296D39">
              <w:rPr>
                <w:lang w:eastAsia="zh-CN"/>
              </w:rPr>
              <w:t>where</w:t>
            </w:r>
          </w:p>
          <w:p w14:paraId="26427C20" w14:textId="77777777" w:rsidR="00F3754A" w:rsidRPr="00296D39" w:rsidRDefault="00F3754A" w:rsidP="00F3754A">
            <w:pPr>
              <w:pStyle w:val="TAL"/>
              <w:rPr>
                <w:lang w:eastAsia="zh-CN"/>
              </w:rPr>
            </w:pPr>
            <w:r w:rsidRPr="00296D39">
              <w:t xml:space="preserve">explanations can be found in the table </w:t>
            </w:r>
            <w:r w:rsidRPr="00296D39">
              <w:rPr>
                <w:lang w:eastAsia="zh-CN"/>
              </w:rPr>
              <w:t xml:space="preserve">4.3.1.1-2 </w:t>
            </w:r>
            <w:r w:rsidRPr="00296D39">
              <w:t>below.</w:t>
            </w:r>
          </w:p>
        </w:tc>
      </w:tr>
    </w:tbl>
    <w:p w14:paraId="326EB7C9" w14:textId="77777777" w:rsidR="00F3754A" w:rsidRPr="00296D39" w:rsidRDefault="00F3754A" w:rsidP="00F3754A">
      <w:pPr>
        <w:rPr>
          <w:lang w:eastAsia="zh-CN"/>
        </w:rPr>
      </w:pPr>
    </w:p>
    <w:p w14:paraId="5C8D5596" w14:textId="77777777" w:rsidR="00F3754A" w:rsidRPr="00296D39" w:rsidRDefault="00F3754A" w:rsidP="00F3754A">
      <w:pPr>
        <w:pStyle w:val="NO"/>
        <w:rPr>
          <w:lang w:eastAsia="zh-CN"/>
        </w:rPr>
      </w:pPr>
      <w:r w:rsidRPr="00296D39">
        <w:rPr>
          <w:lang w:eastAsia="zh-CN"/>
        </w:rPr>
        <w:t>NOTE:</w:t>
      </w:r>
      <w:r w:rsidRPr="00296D39">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351944D8" w14:textId="77777777" w:rsidR="00F3754A" w:rsidRPr="00296D39" w:rsidRDefault="00F3754A" w:rsidP="00F3754A">
      <w:pPr>
        <w:pStyle w:val="TH"/>
        <w:rPr>
          <w:rFonts w:cs="Arial"/>
          <w:kern w:val="2"/>
          <w:lang w:eastAsia="zh-CN"/>
        </w:rPr>
      </w:pPr>
      <w:r w:rsidRPr="00296D39">
        <w:t xml:space="preserve">Table </w:t>
      </w:r>
      <w:r w:rsidRPr="00296D39">
        <w:rPr>
          <w:lang w:eastAsia="zh-CN"/>
        </w:rPr>
        <w:t xml:space="preserve">4.3.1.1-2: </w:t>
      </w:r>
      <w:r w:rsidRPr="00296D39">
        <w:rPr>
          <w:rFonts w:eastAsia="SimSun"/>
        </w:rPr>
        <w:t>Parameter description for</w:t>
      </w:r>
      <w:r w:rsidRPr="00296D39">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754A" w:rsidRPr="00296D39" w14:paraId="478C3179"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72D4C8" w14:textId="77777777" w:rsidR="00F3754A" w:rsidRPr="00296D39" w:rsidRDefault="00F3754A" w:rsidP="00F3754A">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9CCFB" w14:textId="77777777" w:rsidR="00F3754A" w:rsidRPr="00296D39" w:rsidRDefault="00F3754A" w:rsidP="00F3754A">
            <w:pPr>
              <w:pStyle w:val="TAL"/>
              <w:rPr>
                <w:kern w:val="2"/>
                <w:lang w:eastAsia="zh-CN"/>
              </w:rPr>
            </w:pPr>
            <w:r w:rsidRPr="00296D39">
              <w:rPr>
                <w:kern w:val="2"/>
                <w:lang w:eastAsia="zh-CN"/>
              </w:rPr>
              <w:t xml:space="preserve">PDCP average delay in the UL per DRB, averaged during time period </w:t>
            </w:r>
            <w:r w:rsidRPr="00296D39">
              <w:rPr>
                <w:rFonts w:ascii="Cambria Math" w:hAnsi="Cambria Math" w:cs="Cambria Math"/>
                <w:kern w:val="2"/>
                <w:lang w:eastAsia="zh-CN"/>
              </w:rPr>
              <w:t>𝑇</w:t>
            </w:r>
            <w:r w:rsidRPr="00296D39">
              <w:rPr>
                <w:kern w:val="2"/>
                <w:lang w:eastAsia="zh-CN"/>
              </w:rPr>
              <w:t>. Unit: 0.1 ms.</w:t>
            </w:r>
          </w:p>
          <w:p w14:paraId="2D19883C" w14:textId="77777777" w:rsidR="00F3754A" w:rsidRPr="00296D39" w:rsidRDefault="00F3754A" w:rsidP="00F3754A">
            <w:pPr>
              <w:pStyle w:val="TAL"/>
              <w:rPr>
                <w:kern w:val="2"/>
                <w:lang w:eastAsia="zh-CN"/>
              </w:rPr>
            </w:pPr>
            <w:r w:rsidRPr="00296D39">
              <w:rPr>
                <w:kern w:val="2"/>
                <w:lang w:eastAsia="zh-CN"/>
              </w:rPr>
              <w:t>PDCP average delay in the UL per DRB is 1s if the actual value is larger than 1s.</w:t>
            </w:r>
          </w:p>
        </w:tc>
      </w:tr>
      <w:tr w:rsidR="00F3754A" w:rsidRPr="00296D39" w14:paraId="75A39B75"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52DA54" w14:textId="77777777" w:rsidR="00F3754A" w:rsidRPr="00296D39" w:rsidRDefault="00F3754A" w:rsidP="00F3754A">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D8EAD85" w14:textId="77777777" w:rsidR="00F3754A" w:rsidRPr="00296D39" w:rsidRDefault="00F3754A" w:rsidP="00F3754A">
            <w:pPr>
              <w:pStyle w:val="TAL"/>
              <w:rPr>
                <w:kern w:val="2"/>
                <w:lang w:eastAsia="zh-CN"/>
              </w:rPr>
            </w:pPr>
            <w:r w:rsidRPr="00296D39">
              <w:rPr>
                <w:kern w:val="2"/>
                <w:lang w:eastAsia="zh-CN"/>
              </w:rPr>
              <w:t>The point in time when the UL PDCP SDU i arrivals at PDCP upper SAP.</w:t>
            </w:r>
          </w:p>
        </w:tc>
      </w:tr>
      <w:tr w:rsidR="00F3754A" w:rsidRPr="00296D39" w14:paraId="319C91B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8FD709" w14:textId="77777777" w:rsidR="00F3754A" w:rsidRPr="00296D39" w:rsidRDefault="00F3754A" w:rsidP="00F3754A">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392DBD" w14:textId="77777777" w:rsidR="00F3754A" w:rsidRPr="00296D39" w:rsidRDefault="00F3754A" w:rsidP="00F3754A">
            <w:pPr>
              <w:pStyle w:val="TAL"/>
              <w:rPr>
                <w:kern w:val="2"/>
                <w:lang w:eastAsia="zh-CN"/>
              </w:rPr>
            </w:pPr>
            <w:r w:rsidRPr="00296D39">
              <w:rPr>
                <w:kern w:val="2"/>
                <w:lang w:eastAsia="zh-CN"/>
              </w:rPr>
              <w:t>The point in time when the UL MAC PDU k including the first part of UL PDCP SDU i is scheduled for transmission.</w:t>
            </w:r>
          </w:p>
        </w:tc>
      </w:tr>
      <w:tr w:rsidR="00F3754A" w:rsidRPr="00296D39" w14:paraId="389EE82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8EDC17" w14:textId="77777777" w:rsidR="00F3754A" w:rsidRPr="00296D39" w:rsidRDefault="00F3754A" w:rsidP="00F3754A">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9E4A8E" w14:textId="77777777" w:rsidR="00F3754A" w:rsidRPr="00296D39" w:rsidRDefault="00F3754A" w:rsidP="00F3754A">
            <w:pPr>
              <w:pStyle w:val="TAL"/>
              <w:rPr>
                <w:kern w:val="2"/>
                <w:lang w:eastAsia="zh-CN"/>
              </w:rPr>
            </w:pPr>
            <w:r w:rsidRPr="00296D39">
              <w:rPr>
                <w:kern w:val="2"/>
                <w:lang w:eastAsia="zh-CN"/>
              </w:rPr>
              <w:t xml:space="preserve">A UL PDCP SDU that is received by the PDCP during time period </w:t>
            </w:r>
            <w:r w:rsidRPr="00296D39">
              <w:rPr>
                <w:rFonts w:ascii="Cambria Math" w:hAnsi="Cambria Math" w:cs="Cambria Math"/>
                <w:kern w:val="2"/>
                <w:lang w:eastAsia="zh-CN"/>
              </w:rPr>
              <w:t>𝑇</w:t>
            </w:r>
            <w:r w:rsidRPr="00296D39">
              <w:rPr>
                <w:kern w:val="2"/>
                <w:lang w:eastAsia="zh-CN"/>
              </w:rPr>
              <w:t xml:space="preserve">. </w:t>
            </w:r>
          </w:p>
        </w:tc>
      </w:tr>
      <w:tr w:rsidR="00F3754A" w:rsidRPr="00296D39" w14:paraId="6A4A6AEB"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3CED58" w14:textId="77777777" w:rsidR="00F3754A" w:rsidRPr="00296D39" w:rsidRDefault="00F3754A" w:rsidP="00F3754A">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6A2642" w14:textId="77777777" w:rsidR="00F3754A" w:rsidRPr="00296D39" w:rsidRDefault="00F3754A" w:rsidP="00F3754A">
            <w:pPr>
              <w:pStyle w:val="TAL"/>
              <w:rPr>
                <w:kern w:val="2"/>
                <w:lang w:eastAsia="zh-CN"/>
              </w:rPr>
            </w:pPr>
            <w:r w:rsidRPr="00296D39">
              <w:rPr>
                <w:kern w:val="2"/>
                <w:lang w:eastAsia="zh-CN"/>
              </w:rPr>
              <w:t xml:space="preserve">Total number of UL PDCP SDUs received during time period </w:t>
            </w:r>
            <w:r w:rsidRPr="00296D39">
              <w:rPr>
                <w:rFonts w:ascii="Cambria Math" w:hAnsi="Cambria Math" w:cs="Cambria Math"/>
                <w:kern w:val="2"/>
                <w:lang w:eastAsia="zh-CN"/>
              </w:rPr>
              <w:t>𝑇</w:t>
            </w:r>
            <w:r w:rsidRPr="00296D39">
              <w:rPr>
                <w:kern w:val="2"/>
                <w:lang w:eastAsia="zh-CN"/>
              </w:rPr>
              <w:t>.</w:t>
            </w:r>
          </w:p>
        </w:tc>
      </w:tr>
      <w:tr w:rsidR="00F3754A" w:rsidRPr="00296D39" w14:paraId="0842B5AC"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F4BB5F" w14:textId="77777777" w:rsidR="00F3754A" w:rsidRPr="00296D39" w:rsidRDefault="00F3754A" w:rsidP="00F3754A">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C50AF9" w14:textId="77777777" w:rsidR="00F3754A" w:rsidRPr="00296D39" w:rsidRDefault="00F3754A" w:rsidP="00F3754A">
            <w:pPr>
              <w:pStyle w:val="TAL"/>
              <w:rPr>
                <w:kern w:val="2"/>
                <w:lang w:eastAsia="zh-CN"/>
              </w:rPr>
            </w:pPr>
            <w:r w:rsidRPr="00296D39">
              <w:rPr>
                <w:kern w:val="2"/>
                <w:lang w:eastAsia="zh-CN"/>
              </w:rPr>
              <w:t>Time Period during which the measurement is performed</w:t>
            </w:r>
          </w:p>
        </w:tc>
      </w:tr>
      <w:tr w:rsidR="00F3754A" w:rsidRPr="00296D39" w14:paraId="3DB3FBDA"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403857" w14:textId="77777777" w:rsidR="00F3754A" w:rsidRPr="00296D39" w:rsidRDefault="00F3754A" w:rsidP="00F3754A">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BE2590" w14:textId="77777777" w:rsidR="00F3754A" w:rsidRPr="00296D39" w:rsidRDefault="00F3754A" w:rsidP="00F3754A">
            <w:pPr>
              <w:pStyle w:val="TAL"/>
              <w:rPr>
                <w:kern w:val="2"/>
                <w:lang w:eastAsia="zh-CN"/>
              </w:rPr>
            </w:pPr>
            <w:r w:rsidRPr="00296D39">
              <w:rPr>
                <w:kern w:val="2"/>
                <w:lang w:eastAsia="zh-CN"/>
              </w:rPr>
              <w:t>The identity of the measured DRB.</w:t>
            </w:r>
          </w:p>
        </w:tc>
      </w:tr>
    </w:tbl>
    <w:p w14:paraId="3CD1B263" w14:textId="77777777" w:rsidR="00F3754A" w:rsidRPr="00296D39" w:rsidRDefault="00F3754A" w:rsidP="00F3754A"/>
    <w:p w14:paraId="53B551C9" w14:textId="77777777" w:rsidR="00F3754A" w:rsidRPr="00296D39" w:rsidRDefault="00F3754A" w:rsidP="00F3754A">
      <w:pPr>
        <w:pStyle w:val="H6"/>
      </w:pPr>
      <w:r w:rsidRPr="00296D39">
        <w:t>8.1.6.1.1.2.3</w:t>
      </w:r>
      <w:r w:rsidRPr="00296D39">
        <w:tab/>
        <w:t>Test description</w:t>
      </w:r>
    </w:p>
    <w:p w14:paraId="6E0F7358" w14:textId="77777777" w:rsidR="00F3754A" w:rsidRPr="00296D39" w:rsidRDefault="00F3754A" w:rsidP="00F3754A">
      <w:pPr>
        <w:pStyle w:val="H6"/>
      </w:pPr>
      <w:r w:rsidRPr="00296D39">
        <w:t>8.1.6.1.1.2.3.1</w:t>
      </w:r>
      <w:r w:rsidRPr="00296D39">
        <w:tab/>
        <w:t>Pre-test conditions</w:t>
      </w:r>
    </w:p>
    <w:p w14:paraId="61C8E350" w14:textId="77777777" w:rsidR="00F3754A" w:rsidRPr="00296D39" w:rsidRDefault="00F3754A" w:rsidP="00F3754A">
      <w:pPr>
        <w:pStyle w:val="H6"/>
      </w:pPr>
      <w:r w:rsidRPr="00296D39">
        <w:t>System Simulator:</w:t>
      </w:r>
    </w:p>
    <w:p w14:paraId="72C56713" w14:textId="77777777" w:rsidR="00F3754A" w:rsidRPr="00296D39" w:rsidDel="00071938" w:rsidRDefault="00F3754A" w:rsidP="00F3754A">
      <w:pPr>
        <w:pStyle w:val="B1"/>
      </w:pPr>
      <w:r w:rsidRPr="00296D39">
        <w:t>-</w:t>
      </w:r>
      <w:r w:rsidRPr="00296D39">
        <w:tab/>
        <w:t>NR Cell 1</w:t>
      </w:r>
    </w:p>
    <w:p w14:paraId="1A103D24" w14:textId="77777777" w:rsidR="00F3754A" w:rsidRPr="00296D39" w:rsidRDefault="00F3754A" w:rsidP="00F3754A">
      <w:pPr>
        <w:pStyle w:val="H6"/>
      </w:pPr>
      <w:r w:rsidRPr="00296D39">
        <w:t>UE:</w:t>
      </w:r>
    </w:p>
    <w:p w14:paraId="7C063DA7" w14:textId="77777777" w:rsidR="00F3754A" w:rsidRPr="00296D39" w:rsidRDefault="00F3754A" w:rsidP="00F3754A">
      <w:pPr>
        <w:ind w:left="284"/>
      </w:pPr>
      <w:r w:rsidRPr="00296D39">
        <w:t>-</w:t>
      </w:r>
      <w:r w:rsidRPr="00296D39">
        <w:tab/>
        <w:t>None</w:t>
      </w:r>
    </w:p>
    <w:p w14:paraId="16783CFC" w14:textId="77777777" w:rsidR="00F3754A" w:rsidRPr="00296D39" w:rsidRDefault="00F3754A" w:rsidP="00F3754A">
      <w:pPr>
        <w:pStyle w:val="H6"/>
      </w:pPr>
      <w:r w:rsidRPr="00296D39">
        <w:t>Preamble:</w:t>
      </w:r>
    </w:p>
    <w:p w14:paraId="1DC85934" w14:textId="77777777" w:rsidR="00F3754A" w:rsidRPr="00296D39" w:rsidRDefault="00F3754A" w:rsidP="00F3754A">
      <w:pPr>
        <w:pStyle w:val="B1"/>
      </w:pPr>
      <w:r w:rsidRPr="00296D39">
        <w:t>-</w:t>
      </w:r>
      <w:r w:rsidRPr="00296D39">
        <w:tab/>
        <w:t>The UE is in 5GS state 3N-A with one PDU session active according to TS 38.508-1 [4], clause 4.4A.3 Table 4.4A.3-1.and using the message condition UE TEST LOOP MODE A active. 3 DRBs are configured where DRB 1 is defined as default DRB.</w:t>
      </w:r>
    </w:p>
    <w:p w14:paraId="2A12E893" w14:textId="77777777" w:rsidR="00F3754A" w:rsidRPr="00296D39" w:rsidRDefault="00F3754A" w:rsidP="00F3754A">
      <w:pPr>
        <w:pStyle w:val="H6"/>
      </w:pPr>
      <w:r w:rsidRPr="00296D39">
        <w:lastRenderedPageBreak/>
        <w:t>8.1.6.1.1.2.3.2</w:t>
      </w:r>
      <w:r w:rsidRPr="00296D39">
        <w:tab/>
        <w:t>Test procedure sequence</w:t>
      </w:r>
    </w:p>
    <w:p w14:paraId="32710A39" w14:textId="77777777" w:rsidR="00F3754A" w:rsidRPr="00296D39" w:rsidRDefault="00F3754A" w:rsidP="00F3754A">
      <w:pPr>
        <w:pStyle w:val="TH"/>
      </w:pPr>
      <w:r w:rsidRPr="00296D39">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F3754A" w:rsidRPr="00296D39" w14:paraId="5409AF5B" w14:textId="77777777" w:rsidTr="00F3754A">
        <w:tc>
          <w:tcPr>
            <w:tcW w:w="625" w:type="dxa"/>
            <w:tcBorders>
              <w:bottom w:val="nil"/>
            </w:tcBorders>
          </w:tcPr>
          <w:p w14:paraId="35A1F6BD" w14:textId="77777777" w:rsidR="00F3754A" w:rsidRPr="00296D39" w:rsidRDefault="00F3754A" w:rsidP="00F3754A">
            <w:pPr>
              <w:pStyle w:val="TAH"/>
            </w:pPr>
            <w:r w:rsidRPr="00296D39">
              <w:t>St</w:t>
            </w:r>
          </w:p>
        </w:tc>
        <w:tc>
          <w:tcPr>
            <w:tcW w:w="4021" w:type="dxa"/>
            <w:tcBorders>
              <w:bottom w:val="nil"/>
            </w:tcBorders>
          </w:tcPr>
          <w:p w14:paraId="218375D2" w14:textId="77777777" w:rsidR="00F3754A" w:rsidRPr="00296D39" w:rsidRDefault="00F3754A" w:rsidP="00F3754A">
            <w:pPr>
              <w:pStyle w:val="TAH"/>
            </w:pPr>
            <w:r w:rsidRPr="00296D39">
              <w:t>Procedure</w:t>
            </w:r>
          </w:p>
        </w:tc>
        <w:tc>
          <w:tcPr>
            <w:tcW w:w="3686" w:type="dxa"/>
            <w:gridSpan w:val="2"/>
          </w:tcPr>
          <w:p w14:paraId="4B4BC5DE" w14:textId="77777777" w:rsidR="00F3754A" w:rsidRPr="00296D39" w:rsidRDefault="00F3754A" w:rsidP="00F3754A">
            <w:pPr>
              <w:pStyle w:val="TAH"/>
            </w:pPr>
            <w:r w:rsidRPr="00296D39">
              <w:t>Message Sequence</w:t>
            </w:r>
          </w:p>
        </w:tc>
        <w:tc>
          <w:tcPr>
            <w:tcW w:w="567" w:type="dxa"/>
            <w:tcBorders>
              <w:bottom w:val="nil"/>
            </w:tcBorders>
          </w:tcPr>
          <w:p w14:paraId="34F2A18D" w14:textId="77777777" w:rsidR="00F3754A" w:rsidRPr="00296D39" w:rsidRDefault="00F3754A" w:rsidP="00F3754A">
            <w:pPr>
              <w:pStyle w:val="TAH"/>
            </w:pPr>
            <w:r w:rsidRPr="00296D39">
              <w:t>TP</w:t>
            </w:r>
          </w:p>
        </w:tc>
        <w:tc>
          <w:tcPr>
            <w:tcW w:w="892" w:type="dxa"/>
            <w:tcBorders>
              <w:bottom w:val="nil"/>
            </w:tcBorders>
          </w:tcPr>
          <w:p w14:paraId="5B2C7823" w14:textId="77777777" w:rsidR="00F3754A" w:rsidRPr="00296D39" w:rsidRDefault="00F3754A" w:rsidP="00F3754A">
            <w:pPr>
              <w:pStyle w:val="TAH"/>
            </w:pPr>
            <w:r w:rsidRPr="00296D39">
              <w:t>Verdict</w:t>
            </w:r>
          </w:p>
        </w:tc>
      </w:tr>
      <w:tr w:rsidR="00F3754A" w:rsidRPr="00296D39" w14:paraId="103CAC4A" w14:textId="77777777" w:rsidTr="00F3754A">
        <w:tc>
          <w:tcPr>
            <w:tcW w:w="625" w:type="dxa"/>
            <w:tcBorders>
              <w:top w:val="nil"/>
            </w:tcBorders>
          </w:tcPr>
          <w:p w14:paraId="12990B55" w14:textId="77777777" w:rsidR="00F3754A" w:rsidRPr="00296D39" w:rsidRDefault="00F3754A" w:rsidP="00F3754A">
            <w:pPr>
              <w:pStyle w:val="TAH"/>
            </w:pPr>
          </w:p>
        </w:tc>
        <w:tc>
          <w:tcPr>
            <w:tcW w:w="4021" w:type="dxa"/>
            <w:tcBorders>
              <w:top w:val="nil"/>
            </w:tcBorders>
          </w:tcPr>
          <w:p w14:paraId="1454641E" w14:textId="77777777" w:rsidR="00F3754A" w:rsidRPr="00296D39" w:rsidRDefault="00F3754A" w:rsidP="00F3754A">
            <w:pPr>
              <w:pStyle w:val="TAH"/>
            </w:pPr>
          </w:p>
        </w:tc>
        <w:tc>
          <w:tcPr>
            <w:tcW w:w="772" w:type="dxa"/>
          </w:tcPr>
          <w:p w14:paraId="04919B22" w14:textId="77777777" w:rsidR="00F3754A" w:rsidRPr="00296D39" w:rsidRDefault="00F3754A" w:rsidP="00F3754A">
            <w:pPr>
              <w:pStyle w:val="TAH"/>
            </w:pPr>
            <w:r w:rsidRPr="00296D39">
              <w:t>U - S</w:t>
            </w:r>
          </w:p>
        </w:tc>
        <w:tc>
          <w:tcPr>
            <w:tcW w:w="2914" w:type="dxa"/>
          </w:tcPr>
          <w:p w14:paraId="60F91EB9" w14:textId="77777777" w:rsidR="00F3754A" w:rsidRPr="00296D39" w:rsidRDefault="00F3754A" w:rsidP="00F3754A">
            <w:pPr>
              <w:pStyle w:val="TAH"/>
            </w:pPr>
            <w:r w:rsidRPr="00296D39">
              <w:t>Message</w:t>
            </w:r>
          </w:p>
        </w:tc>
        <w:tc>
          <w:tcPr>
            <w:tcW w:w="567" w:type="dxa"/>
            <w:tcBorders>
              <w:top w:val="nil"/>
            </w:tcBorders>
          </w:tcPr>
          <w:p w14:paraId="501C81F6" w14:textId="77777777" w:rsidR="00F3754A" w:rsidRPr="00296D39" w:rsidRDefault="00F3754A" w:rsidP="00F3754A">
            <w:pPr>
              <w:pStyle w:val="TAH"/>
            </w:pPr>
          </w:p>
        </w:tc>
        <w:tc>
          <w:tcPr>
            <w:tcW w:w="892" w:type="dxa"/>
            <w:tcBorders>
              <w:top w:val="nil"/>
            </w:tcBorders>
          </w:tcPr>
          <w:p w14:paraId="70B2A3A4" w14:textId="77777777" w:rsidR="00F3754A" w:rsidRPr="00296D39" w:rsidRDefault="00F3754A" w:rsidP="00F3754A">
            <w:pPr>
              <w:pStyle w:val="TAH"/>
            </w:pPr>
          </w:p>
        </w:tc>
      </w:tr>
      <w:tr w:rsidR="00F3754A" w:rsidRPr="00296D39" w14:paraId="58FC3F31" w14:textId="77777777" w:rsidTr="00F3754A">
        <w:tc>
          <w:tcPr>
            <w:tcW w:w="625" w:type="dxa"/>
          </w:tcPr>
          <w:p w14:paraId="02AA40F8" w14:textId="77777777" w:rsidR="00F3754A" w:rsidRPr="00296D39" w:rsidRDefault="00F3754A" w:rsidP="00F3754A">
            <w:pPr>
              <w:pStyle w:val="TAC"/>
            </w:pPr>
            <w:r w:rsidRPr="00296D39">
              <w:t>1</w:t>
            </w:r>
          </w:p>
        </w:tc>
        <w:tc>
          <w:tcPr>
            <w:tcW w:w="4021" w:type="dxa"/>
          </w:tcPr>
          <w:p w14:paraId="588B1267" w14:textId="77777777" w:rsidR="00F3754A" w:rsidRPr="00296D39" w:rsidRDefault="00F3754A" w:rsidP="00F3754A">
            <w:pPr>
              <w:pStyle w:val="TAL"/>
            </w:pPr>
            <w:r w:rsidRPr="00296D39">
              <w:t>The SS transmits an</w:t>
            </w:r>
          </w:p>
          <w:p w14:paraId="6A4DEEFB" w14:textId="77777777" w:rsidR="00F3754A" w:rsidRPr="00296D39" w:rsidRDefault="00F3754A" w:rsidP="00F3754A">
            <w:pPr>
              <w:pStyle w:val="TAL"/>
            </w:pPr>
            <w:r w:rsidRPr="00296D39">
              <w:rPr>
                <w:i/>
              </w:rPr>
              <w:t>RRCReconfiguration</w:t>
            </w:r>
            <w:r w:rsidRPr="00296D39">
              <w:t xml:space="preserve"> message</w:t>
            </w:r>
          </w:p>
          <w:p w14:paraId="4AD603CD" w14:textId="77777777" w:rsidR="00F3754A" w:rsidRPr="00296D39" w:rsidRDefault="00F3754A" w:rsidP="00F3754A">
            <w:pPr>
              <w:pStyle w:val="TAL"/>
            </w:pPr>
            <w:r w:rsidRPr="00296D39">
              <w:t xml:space="preserve">including </w:t>
            </w:r>
            <w:r w:rsidRPr="00296D39">
              <w:rPr>
                <w:i/>
              </w:rPr>
              <w:t>MeasConfig</w:t>
            </w:r>
            <w:r w:rsidRPr="00296D39">
              <w:t xml:space="preserve"> to setup </w:t>
            </w:r>
            <w:r w:rsidRPr="00296D39">
              <w:rPr>
                <w:i/>
              </w:rPr>
              <w:t>ul-DelayValueConfig</w:t>
            </w:r>
          </w:p>
        </w:tc>
        <w:tc>
          <w:tcPr>
            <w:tcW w:w="772" w:type="dxa"/>
          </w:tcPr>
          <w:p w14:paraId="0F5CA98A" w14:textId="77777777" w:rsidR="00F3754A" w:rsidRPr="00296D39" w:rsidRDefault="00F3754A" w:rsidP="00F3754A">
            <w:pPr>
              <w:pStyle w:val="TAC"/>
            </w:pPr>
            <w:r w:rsidRPr="00296D39">
              <w:t>&lt;--</w:t>
            </w:r>
          </w:p>
        </w:tc>
        <w:tc>
          <w:tcPr>
            <w:tcW w:w="2914" w:type="dxa"/>
          </w:tcPr>
          <w:p w14:paraId="70E0D358" w14:textId="77777777" w:rsidR="00F3754A" w:rsidRPr="00296D39" w:rsidRDefault="00F3754A" w:rsidP="00F3754A">
            <w:pPr>
              <w:pStyle w:val="TAL"/>
              <w:rPr>
                <w:i/>
              </w:rPr>
            </w:pPr>
            <w:r w:rsidRPr="00296D39">
              <w:rPr>
                <w:iCs/>
              </w:rPr>
              <w:t xml:space="preserve">NR RRC: </w:t>
            </w:r>
            <w:r w:rsidRPr="00296D39">
              <w:rPr>
                <w:i/>
                <w:iCs/>
              </w:rPr>
              <w:t>RRCReconfiguration</w:t>
            </w:r>
          </w:p>
        </w:tc>
        <w:tc>
          <w:tcPr>
            <w:tcW w:w="567" w:type="dxa"/>
          </w:tcPr>
          <w:p w14:paraId="7C18CA5B" w14:textId="77777777" w:rsidR="00F3754A" w:rsidRPr="00296D39" w:rsidRDefault="00F3754A" w:rsidP="00F3754A">
            <w:pPr>
              <w:pStyle w:val="TAC"/>
            </w:pPr>
            <w:r w:rsidRPr="00296D39">
              <w:t>-</w:t>
            </w:r>
          </w:p>
        </w:tc>
        <w:tc>
          <w:tcPr>
            <w:tcW w:w="892" w:type="dxa"/>
          </w:tcPr>
          <w:p w14:paraId="5E17FAC5" w14:textId="77777777" w:rsidR="00F3754A" w:rsidRPr="00296D39" w:rsidRDefault="00F3754A" w:rsidP="00F3754A">
            <w:pPr>
              <w:pStyle w:val="TAC"/>
            </w:pPr>
            <w:r w:rsidRPr="00296D39">
              <w:t>-</w:t>
            </w:r>
          </w:p>
        </w:tc>
      </w:tr>
      <w:tr w:rsidR="00F3754A" w:rsidRPr="00296D39" w14:paraId="7645A180" w14:textId="77777777" w:rsidTr="00F3754A">
        <w:tc>
          <w:tcPr>
            <w:tcW w:w="625" w:type="dxa"/>
          </w:tcPr>
          <w:p w14:paraId="60111CA8" w14:textId="77777777" w:rsidR="00F3754A" w:rsidRPr="00296D39" w:rsidRDefault="00F3754A" w:rsidP="00F3754A">
            <w:pPr>
              <w:pStyle w:val="TAC"/>
            </w:pPr>
            <w:r w:rsidRPr="00296D39">
              <w:t>2</w:t>
            </w:r>
          </w:p>
        </w:tc>
        <w:tc>
          <w:tcPr>
            <w:tcW w:w="4021" w:type="dxa"/>
          </w:tcPr>
          <w:p w14:paraId="0B853B6A" w14:textId="77777777" w:rsidR="00F3754A" w:rsidRPr="00296D39" w:rsidRDefault="00F3754A" w:rsidP="00F3754A">
            <w:pPr>
              <w:pStyle w:val="TAL"/>
            </w:pPr>
            <w:r w:rsidRPr="00296D39">
              <w:t>The UE transmits an</w:t>
            </w:r>
          </w:p>
          <w:p w14:paraId="114517F2" w14:textId="77777777" w:rsidR="00F3754A" w:rsidRPr="00296D39" w:rsidRDefault="00F3754A" w:rsidP="00F3754A">
            <w:pPr>
              <w:keepNext/>
              <w:keepLines/>
              <w:spacing w:after="0"/>
            </w:pPr>
            <w:r w:rsidRPr="00296D39">
              <w:rPr>
                <w:rFonts w:ascii="Arial" w:hAnsi="Arial"/>
                <w:i/>
                <w:sz w:val="18"/>
              </w:rPr>
              <w:t>RRCReconfigurationComplete</w:t>
            </w:r>
            <w:r w:rsidRPr="00296D39">
              <w:rPr>
                <w:rFonts w:ascii="Arial" w:hAnsi="Arial"/>
                <w:sz w:val="18"/>
              </w:rPr>
              <w:t xml:space="preserve"> message</w:t>
            </w:r>
          </w:p>
        </w:tc>
        <w:tc>
          <w:tcPr>
            <w:tcW w:w="772" w:type="dxa"/>
          </w:tcPr>
          <w:p w14:paraId="22B44880" w14:textId="77777777" w:rsidR="00F3754A" w:rsidRPr="00296D39" w:rsidRDefault="00F3754A" w:rsidP="00F3754A">
            <w:pPr>
              <w:pStyle w:val="TAC"/>
            </w:pPr>
            <w:r w:rsidRPr="00296D39">
              <w:t>--&gt;</w:t>
            </w:r>
          </w:p>
        </w:tc>
        <w:tc>
          <w:tcPr>
            <w:tcW w:w="2914" w:type="dxa"/>
          </w:tcPr>
          <w:p w14:paraId="794E2911" w14:textId="77777777" w:rsidR="00F3754A" w:rsidRPr="00296D39" w:rsidRDefault="00F3754A" w:rsidP="00F3754A">
            <w:pPr>
              <w:pStyle w:val="TAL"/>
            </w:pPr>
            <w:r w:rsidRPr="00296D39">
              <w:rPr>
                <w:iCs/>
              </w:rPr>
              <w:t xml:space="preserve">NR RRC: </w:t>
            </w:r>
            <w:r w:rsidRPr="00296D39">
              <w:rPr>
                <w:i/>
              </w:rPr>
              <w:t>RRCReconfigurationComplete</w:t>
            </w:r>
          </w:p>
        </w:tc>
        <w:tc>
          <w:tcPr>
            <w:tcW w:w="567" w:type="dxa"/>
          </w:tcPr>
          <w:p w14:paraId="468A77D2" w14:textId="77777777" w:rsidR="00F3754A" w:rsidRPr="00296D39" w:rsidRDefault="00F3754A" w:rsidP="00F3754A">
            <w:pPr>
              <w:pStyle w:val="TAC"/>
            </w:pPr>
            <w:r w:rsidRPr="00296D39">
              <w:t>1</w:t>
            </w:r>
          </w:p>
        </w:tc>
        <w:tc>
          <w:tcPr>
            <w:tcW w:w="892" w:type="dxa"/>
          </w:tcPr>
          <w:p w14:paraId="49239CDD" w14:textId="77777777" w:rsidR="00F3754A" w:rsidRPr="00296D39" w:rsidRDefault="00F3754A" w:rsidP="00F3754A">
            <w:pPr>
              <w:pStyle w:val="TAC"/>
            </w:pPr>
            <w:r w:rsidRPr="00296D39">
              <w:t>P</w:t>
            </w:r>
          </w:p>
        </w:tc>
      </w:tr>
      <w:tr w:rsidR="00F3754A" w:rsidRPr="00296D39" w14:paraId="408E22A1" w14:textId="77777777" w:rsidTr="00F3754A">
        <w:tc>
          <w:tcPr>
            <w:tcW w:w="625" w:type="dxa"/>
          </w:tcPr>
          <w:p w14:paraId="685195D2" w14:textId="77777777" w:rsidR="00F3754A" w:rsidRPr="00296D39" w:rsidRDefault="00F3754A" w:rsidP="00F3754A">
            <w:pPr>
              <w:pStyle w:val="TAC"/>
              <w:rPr>
                <w:lang w:eastAsia="zh-CN"/>
              </w:rPr>
            </w:pPr>
            <w:r w:rsidRPr="00296D39">
              <w:rPr>
                <w:lang w:eastAsia="zh-CN"/>
              </w:rPr>
              <w:t>3</w:t>
            </w:r>
          </w:p>
        </w:tc>
        <w:tc>
          <w:tcPr>
            <w:tcW w:w="4021" w:type="dxa"/>
          </w:tcPr>
          <w:p w14:paraId="1CED8FE7" w14:textId="77777777" w:rsidR="00F3754A" w:rsidRPr="00296D39" w:rsidRDefault="00F3754A" w:rsidP="00F3754A">
            <w:pPr>
              <w:pStyle w:val="TAL"/>
              <w:rPr>
                <w:lang w:eastAsia="zh-CN"/>
              </w:rPr>
            </w:pPr>
            <w:r w:rsidRPr="00296D39">
              <w:rPr>
                <w:lang w:eastAsia="zh-CN"/>
              </w:rPr>
              <w:t>The SS transmits UL grant to the UE at every 5ms in PDCCH occasion</w:t>
            </w:r>
          </w:p>
        </w:tc>
        <w:tc>
          <w:tcPr>
            <w:tcW w:w="772" w:type="dxa"/>
          </w:tcPr>
          <w:p w14:paraId="60B658FF" w14:textId="77777777" w:rsidR="00F3754A" w:rsidRPr="00296D39" w:rsidRDefault="00F3754A" w:rsidP="00F3754A">
            <w:pPr>
              <w:pStyle w:val="TAC"/>
            </w:pPr>
          </w:p>
        </w:tc>
        <w:tc>
          <w:tcPr>
            <w:tcW w:w="2914" w:type="dxa"/>
          </w:tcPr>
          <w:p w14:paraId="4E8124CC" w14:textId="77777777" w:rsidR="00F3754A" w:rsidRPr="00296D39" w:rsidRDefault="00F3754A" w:rsidP="00F3754A">
            <w:pPr>
              <w:pStyle w:val="TAL"/>
              <w:rPr>
                <w:i/>
              </w:rPr>
            </w:pPr>
          </w:p>
        </w:tc>
        <w:tc>
          <w:tcPr>
            <w:tcW w:w="567" w:type="dxa"/>
          </w:tcPr>
          <w:p w14:paraId="4B6D911B" w14:textId="77777777" w:rsidR="00F3754A" w:rsidRPr="00296D39" w:rsidRDefault="00F3754A" w:rsidP="00F3754A">
            <w:pPr>
              <w:pStyle w:val="TAC"/>
            </w:pPr>
          </w:p>
        </w:tc>
        <w:tc>
          <w:tcPr>
            <w:tcW w:w="892" w:type="dxa"/>
          </w:tcPr>
          <w:p w14:paraId="4564A155" w14:textId="77777777" w:rsidR="00F3754A" w:rsidRPr="00296D39" w:rsidRDefault="00F3754A" w:rsidP="00F3754A">
            <w:pPr>
              <w:pStyle w:val="TAC"/>
            </w:pPr>
          </w:p>
        </w:tc>
      </w:tr>
      <w:tr w:rsidR="00F3754A" w:rsidRPr="00296D39" w14:paraId="525D6B08" w14:textId="77777777" w:rsidTr="00F3754A">
        <w:tc>
          <w:tcPr>
            <w:tcW w:w="625" w:type="dxa"/>
          </w:tcPr>
          <w:p w14:paraId="27D351C8" w14:textId="77777777" w:rsidR="00F3754A" w:rsidRPr="00296D39" w:rsidRDefault="00F3754A" w:rsidP="00F3754A">
            <w:pPr>
              <w:pStyle w:val="TAC"/>
              <w:rPr>
                <w:lang w:eastAsia="zh-CN"/>
              </w:rPr>
            </w:pPr>
            <w:r w:rsidRPr="00296D39">
              <w:rPr>
                <w:lang w:eastAsia="zh-CN"/>
              </w:rPr>
              <w:t>4</w:t>
            </w:r>
          </w:p>
        </w:tc>
        <w:tc>
          <w:tcPr>
            <w:tcW w:w="4021" w:type="dxa"/>
          </w:tcPr>
          <w:p w14:paraId="70F53095" w14:textId="77777777" w:rsidR="00F3754A" w:rsidRPr="00296D39" w:rsidRDefault="00F3754A" w:rsidP="00F3754A">
            <w:pPr>
              <w:pStyle w:val="TAL"/>
            </w:pPr>
            <w:r w:rsidRPr="00296D39">
              <w:t>The SS transmits an IP Packet on the</w:t>
            </w:r>
          </w:p>
          <w:p w14:paraId="0955B68C" w14:textId="77777777" w:rsidR="00F3754A" w:rsidRPr="00296D39" w:rsidRDefault="00F3754A" w:rsidP="00F3754A">
            <w:pPr>
              <w:pStyle w:val="TAL"/>
            </w:pPr>
            <w:r w:rsidRPr="00296D39">
              <w:t>data radio bearer associated with the</w:t>
            </w:r>
          </w:p>
          <w:p w14:paraId="3848DA6C" w14:textId="77777777" w:rsidR="00F3754A" w:rsidRPr="00296D39" w:rsidRDefault="00F3754A" w:rsidP="00F3754A">
            <w:pPr>
              <w:pStyle w:val="TAL"/>
            </w:pPr>
            <w:r w:rsidRPr="00296D39">
              <w:t>dedicated 5GC bearer context #2</w:t>
            </w:r>
          </w:p>
        </w:tc>
        <w:tc>
          <w:tcPr>
            <w:tcW w:w="772" w:type="dxa"/>
          </w:tcPr>
          <w:p w14:paraId="5DF03899" w14:textId="77777777" w:rsidR="00F3754A" w:rsidRPr="00296D39" w:rsidRDefault="00F3754A" w:rsidP="00F3754A">
            <w:pPr>
              <w:pStyle w:val="TAC"/>
            </w:pPr>
          </w:p>
        </w:tc>
        <w:tc>
          <w:tcPr>
            <w:tcW w:w="2914" w:type="dxa"/>
          </w:tcPr>
          <w:p w14:paraId="63B83DD7" w14:textId="77777777" w:rsidR="00F3754A" w:rsidRPr="00296D39" w:rsidRDefault="00F3754A" w:rsidP="00F3754A">
            <w:pPr>
              <w:pStyle w:val="TAL"/>
              <w:rPr>
                <w:i/>
              </w:rPr>
            </w:pPr>
          </w:p>
        </w:tc>
        <w:tc>
          <w:tcPr>
            <w:tcW w:w="567" w:type="dxa"/>
          </w:tcPr>
          <w:p w14:paraId="2E294F67" w14:textId="77777777" w:rsidR="00F3754A" w:rsidRPr="00296D39" w:rsidRDefault="00F3754A" w:rsidP="00F3754A">
            <w:pPr>
              <w:pStyle w:val="TAC"/>
            </w:pPr>
          </w:p>
        </w:tc>
        <w:tc>
          <w:tcPr>
            <w:tcW w:w="892" w:type="dxa"/>
          </w:tcPr>
          <w:p w14:paraId="01D7E449" w14:textId="77777777" w:rsidR="00F3754A" w:rsidRPr="00296D39" w:rsidRDefault="00F3754A" w:rsidP="00F3754A">
            <w:pPr>
              <w:pStyle w:val="TAC"/>
            </w:pPr>
          </w:p>
        </w:tc>
      </w:tr>
      <w:tr w:rsidR="00F3754A" w:rsidRPr="00296D39" w14:paraId="69C5B74F" w14:textId="77777777" w:rsidTr="00F3754A">
        <w:tc>
          <w:tcPr>
            <w:tcW w:w="625" w:type="dxa"/>
          </w:tcPr>
          <w:p w14:paraId="64DFF9AF" w14:textId="77777777" w:rsidR="00F3754A" w:rsidRPr="00296D39" w:rsidRDefault="00F3754A" w:rsidP="00F3754A">
            <w:pPr>
              <w:pStyle w:val="TAC"/>
              <w:rPr>
                <w:lang w:eastAsia="zh-CN"/>
              </w:rPr>
            </w:pPr>
            <w:r w:rsidRPr="00296D39">
              <w:rPr>
                <w:lang w:eastAsia="zh-CN"/>
              </w:rPr>
              <w:t>5</w:t>
            </w:r>
          </w:p>
        </w:tc>
        <w:tc>
          <w:tcPr>
            <w:tcW w:w="4021" w:type="dxa"/>
          </w:tcPr>
          <w:p w14:paraId="7F7A8F01" w14:textId="77777777" w:rsidR="00F3754A" w:rsidRPr="00296D39" w:rsidRDefault="00F3754A" w:rsidP="00F3754A">
            <w:pPr>
              <w:pStyle w:val="TAL"/>
              <w:rPr>
                <w:lang w:eastAsia="zh-CN"/>
              </w:rPr>
            </w:pPr>
            <w:r w:rsidRPr="00296D39">
              <w:rPr>
                <w:lang w:eastAsia="zh-CN"/>
              </w:rPr>
              <w:t>The UE loop backs the IP packet received in step 4 on DRB 2</w:t>
            </w:r>
          </w:p>
        </w:tc>
        <w:tc>
          <w:tcPr>
            <w:tcW w:w="772" w:type="dxa"/>
          </w:tcPr>
          <w:p w14:paraId="1BCD10CD" w14:textId="77777777" w:rsidR="00F3754A" w:rsidRPr="00296D39" w:rsidRDefault="00F3754A" w:rsidP="00F3754A">
            <w:pPr>
              <w:pStyle w:val="TAC"/>
            </w:pPr>
          </w:p>
        </w:tc>
        <w:tc>
          <w:tcPr>
            <w:tcW w:w="2914" w:type="dxa"/>
          </w:tcPr>
          <w:p w14:paraId="250A50A1" w14:textId="77777777" w:rsidR="00F3754A" w:rsidRPr="00296D39" w:rsidRDefault="00F3754A" w:rsidP="00F3754A">
            <w:pPr>
              <w:pStyle w:val="TAL"/>
              <w:rPr>
                <w:i/>
              </w:rPr>
            </w:pPr>
          </w:p>
        </w:tc>
        <w:tc>
          <w:tcPr>
            <w:tcW w:w="567" w:type="dxa"/>
          </w:tcPr>
          <w:p w14:paraId="17C40742" w14:textId="77777777" w:rsidR="00F3754A" w:rsidRPr="00296D39" w:rsidRDefault="00F3754A" w:rsidP="00F3754A">
            <w:pPr>
              <w:pStyle w:val="TAC"/>
            </w:pPr>
          </w:p>
        </w:tc>
        <w:tc>
          <w:tcPr>
            <w:tcW w:w="892" w:type="dxa"/>
          </w:tcPr>
          <w:p w14:paraId="56572F7D" w14:textId="77777777" w:rsidR="00F3754A" w:rsidRPr="00296D39" w:rsidRDefault="00F3754A" w:rsidP="00F3754A">
            <w:pPr>
              <w:pStyle w:val="TAC"/>
            </w:pPr>
          </w:p>
        </w:tc>
      </w:tr>
      <w:tr w:rsidR="00F3754A" w:rsidRPr="00296D39" w14:paraId="1880020A" w14:textId="77777777" w:rsidTr="00F3754A">
        <w:tc>
          <w:tcPr>
            <w:tcW w:w="625" w:type="dxa"/>
          </w:tcPr>
          <w:p w14:paraId="611636ED" w14:textId="77777777" w:rsidR="00F3754A" w:rsidRPr="00296D39" w:rsidRDefault="00F3754A" w:rsidP="00F3754A">
            <w:pPr>
              <w:pStyle w:val="TAC"/>
              <w:rPr>
                <w:lang w:eastAsia="zh-CN"/>
              </w:rPr>
            </w:pPr>
            <w:r w:rsidRPr="00296D39">
              <w:rPr>
                <w:lang w:eastAsia="zh-CN"/>
              </w:rPr>
              <w:t>5A</w:t>
            </w:r>
          </w:p>
        </w:tc>
        <w:tc>
          <w:tcPr>
            <w:tcW w:w="4021" w:type="dxa"/>
          </w:tcPr>
          <w:p w14:paraId="2C460B26" w14:textId="77777777" w:rsidR="00F3754A" w:rsidRPr="00296D39" w:rsidRDefault="00F3754A" w:rsidP="00F3754A">
            <w:pPr>
              <w:pStyle w:val="TAL"/>
            </w:pPr>
            <w:r w:rsidRPr="00296D39">
              <w:t>Check: Does the UE transmit a</w:t>
            </w:r>
          </w:p>
          <w:p w14:paraId="16267D9C" w14:textId="77777777" w:rsidR="00F3754A" w:rsidRPr="00296D39" w:rsidRDefault="00F3754A" w:rsidP="00F3754A">
            <w:pPr>
              <w:pStyle w:val="TAL"/>
              <w:rPr>
                <w:lang w:eastAsia="zh-CN"/>
              </w:rPr>
            </w:pPr>
            <w:r w:rsidRPr="00296D39">
              <w:rPr>
                <w:i/>
              </w:rPr>
              <w:t>MeasurementReport</w:t>
            </w:r>
            <w:r w:rsidRPr="00296D39">
              <w:t xml:space="preserve"> message containing UL-PDCP-DelayValueResult for </w:t>
            </w:r>
            <w:r w:rsidRPr="00296D39">
              <w:rPr>
                <w:lang w:eastAsia="zh-CN"/>
              </w:rPr>
              <w:t>DRB#2</w:t>
            </w:r>
            <w:r w:rsidRPr="00296D39">
              <w:t>?</w:t>
            </w:r>
          </w:p>
        </w:tc>
        <w:tc>
          <w:tcPr>
            <w:tcW w:w="772" w:type="dxa"/>
          </w:tcPr>
          <w:p w14:paraId="5DAD841D" w14:textId="77777777" w:rsidR="00F3754A" w:rsidRPr="00296D39" w:rsidRDefault="00F3754A" w:rsidP="00F3754A">
            <w:pPr>
              <w:pStyle w:val="TAC"/>
            </w:pPr>
            <w:r w:rsidRPr="00296D39">
              <w:t>--&gt;</w:t>
            </w:r>
          </w:p>
        </w:tc>
        <w:tc>
          <w:tcPr>
            <w:tcW w:w="2914" w:type="dxa"/>
          </w:tcPr>
          <w:p w14:paraId="64B24073" w14:textId="77777777" w:rsidR="00F3754A" w:rsidRPr="00296D39" w:rsidRDefault="00F3754A" w:rsidP="00F3754A">
            <w:pPr>
              <w:pStyle w:val="TAL"/>
              <w:rPr>
                <w:i/>
              </w:rPr>
            </w:pPr>
            <w:r w:rsidRPr="00296D39">
              <w:rPr>
                <w:iCs/>
              </w:rPr>
              <w:t xml:space="preserve">NR RRC: </w:t>
            </w:r>
            <w:r w:rsidRPr="00296D39">
              <w:rPr>
                <w:i/>
              </w:rPr>
              <w:t>MeasurementReport</w:t>
            </w:r>
          </w:p>
        </w:tc>
        <w:tc>
          <w:tcPr>
            <w:tcW w:w="567" w:type="dxa"/>
          </w:tcPr>
          <w:p w14:paraId="255F558B" w14:textId="77777777" w:rsidR="00F3754A" w:rsidRPr="00296D39" w:rsidRDefault="00F3754A" w:rsidP="00F3754A">
            <w:pPr>
              <w:pStyle w:val="TAC"/>
            </w:pPr>
            <w:r w:rsidRPr="00296D39">
              <w:t>2</w:t>
            </w:r>
          </w:p>
        </w:tc>
        <w:tc>
          <w:tcPr>
            <w:tcW w:w="892" w:type="dxa"/>
          </w:tcPr>
          <w:p w14:paraId="55618033" w14:textId="77777777" w:rsidR="00F3754A" w:rsidRPr="00296D39" w:rsidRDefault="00F3754A" w:rsidP="00F3754A">
            <w:pPr>
              <w:pStyle w:val="TAC"/>
            </w:pPr>
            <w:r w:rsidRPr="00296D39">
              <w:t>P</w:t>
            </w:r>
          </w:p>
        </w:tc>
      </w:tr>
      <w:tr w:rsidR="00F3754A" w:rsidRPr="00296D39" w14:paraId="30273F48" w14:textId="77777777" w:rsidTr="00F3754A">
        <w:tc>
          <w:tcPr>
            <w:tcW w:w="625" w:type="dxa"/>
          </w:tcPr>
          <w:p w14:paraId="01DB077D" w14:textId="77777777" w:rsidR="00F3754A" w:rsidRPr="00296D39" w:rsidRDefault="00F3754A" w:rsidP="00F3754A">
            <w:pPr>
              <w:pStyle w:val="TAC"/>
              <w:rPr>
                <w:lang w:eastAsia="zh-CN"/>
              </w:rPr>
            </w:pPr>
            <w:r w:rsidRPr="00296D39">
              <w:rPr>
                <w:lang w:eastAsia="zh-CN"/>
              </w:rPr>
              <w:t>6</w:t>
            </w:r>
          </w:p>
        </w:tc>
        <w:tc>
          <w:tcPr>
            <w:tcW w:w="4021" w:type="dxa"/>
          </w:tcPr>
          <w:p w14:paraId="4ABAEF52" w14:textId="77777777" w:rsidR="00F3754A" w:rsidRPr="00296D39" w:rsidRDefault="00F3754A" w:rsidP="00F3754A">
            <w:pPr>
              <w:pStyle w:val="TAL"/>
            </w:pPr>
            <w:r w:rsidRPr="00296D39">
              <w:t>The SS transmits an IP Packet on the</w:t>
            </w:r>
          </w:p>
          <w:p w14:paraId="007BFD61" w14:textId="77777777" w:rsidR="00F3754A" w:rsidRPr="00296D39" w:rsidRDefault="00F3754A" w:rsidP="00F3754A">
            <w:pPr>
              <w:pStyle w:val="TAL"/>
            </w:pPr>
            <w:r w:rsidRPr="00296D39">
              <w:t>data radio bearer associated with the</w:t>
            </w:r>
          </w:p>
          <w:p w14:paraId="2FB41B86" w14:textId="77777777" w:rsidR="00F3754A" w:rsidRPr="00296D39" w:rsidRDefault="00F3754A" w:rsidP="00F3754A">
            <w:pPr>
              <w:pStyle w:val="TAL"/>
            </w:pPr>
            <w:r w:rsidRPr="00296D39">
              <w:t>dedicated 5GC bearer context #3</w:t>
            </w:r>
          </w:p>
        </w:tc>
        <w:tc>
          <w:tcPr>
            <w:tcW w:w="772" w:type="dxa"/>
          </w:tcPr>
          <w:p w14:paraId="2B90C0BE" w14:textId="77777777" w:rsidR="00F3754A" w:rsidRPr="00296D39" w:rsidRDefault="00F3754A" w:rsidP="00F3754A">
            <w:pPr>
              <w:pStyle w:val="TAC"/>
            </w:pPr>
          </w:p>
        </w:tc>
        <w:tc>
          <w:tcPr>
            <w:tcW w:w="2914" w:type="dxa"/>
          </w:tcPr>
          <w:p w14:paraId="6B3F0EED" w14:textId="77777777" w:rsidR="00F3754A" w:rsidRPr="00296D39" w:rsidRDefault="00F3754A" w:rsidP="00F3754A">
            <w:pPr>
              <w:pStyle w:val="TAL"/>
              <w:rPr>
                <w:i/>
              </w:rPr>
            </w:pPr>
          </w:p>
        </w:tc>
        <w:tc>
          <w:tcPr>
            <w:tcW w:w="567" w:type="dxa"/>
          </w:tcPr>
          <w:p w14:paraId="6D2C90BF" w14:textId="77777777" w:rsidR="00F3754A" w:rsidRPr="00296D39" w:rsidRDefault="00F3754A" w:rsidP="00F3754A">
            <w:pPr>
              <w:pStyle w:val="TAC"/>
            </w:pPr>
          </w:p>
        </w:tc>
        <w:tc>
          <w:tcPr>
            <w:tcW w:w="892" w:type="dxa"/>
          </w:tcPr>
          <w:p w14:paraId="61B9CE2B" w14:textId="77777777" w:rsidR="00F3754A" w:rsidRPr="00296D39" w:rsidRDefault="00F3754A" w:rsidP="00F3754A">
            <w:pPr>
              <w:pStyle w:val="TAC"/>
            </w:pPr>
          </w:p>
        </w:tc>
      </w:tr>
      <w:tr w:rsidR="00F3754A" w:rsidRPr="00296D39" w14:paraId="3A7BE4B9" w14:textId="77777777" w:rsidTr="00F3754A">
        <w:tc>
          <w:tcPr>
            <w:tcW w:w="625" w:type="dxa"/>
          </w:tcPr>
          <w:p w14:paraId="6CB38A11" w14:textId="77777777" w:rsidR="00F3754A" w:rsidRPr="00296D39" w:rsidRDefault="00F3754A" w:rsidP="00F3754A">
            <w:pPr>
              <w:pStyle w:val="TAC"/>
              <w:rPr>
                <w:lang w:eastAsia="zh-CN"/>
              </w:rPr>
            </w:pPr>
            <w:r w:rsidRPr="00296D39">
              <w:rPr>
                <w:lang w:eastAsia="zh-CN"/>
              </w:rPr>
              <w:t>7</w:t>
            </w:r>
          </w:p>
        </w:tc>
        <w:tc>
          <w:tcPr>
            <w:tcW w:w="4021" w:type="dxa"/>
          </w:tcPr>
          <w:p w14:paraId="3EC49102" w14:textId="77777777" w:rsidR="00F3754A" w:rsidRPr="00296D39" w:rsidRDefault="00F3754A" w:rsidP="00F3754A">
            <w:pPr>
              <w:pStyle w:val="TAL"/>
            </w:pPr>
            <w:r w:rsidRPr="00296D39">
              <w:rPr>
                <w:lang w:eastAsia="zh-CN"/>
              </w:rPr>
              <w:t>The UE loop backs the IP packet received in step 6 on DRB 3</w:t>
            </w:r>
          </w:p>
        </w:tc>
        <w:tc>
          <w:tcPr>
            <w:tcW w:w="772" w:type="dxa"/>
          </w:tcPr>
          <w:p w14:paraId="15FBC3AF" w14:textId="77777777" w:rsidR="00F3754A" w:rsidRPr="00296D39" w:rsidRDefault="00F3754A" w:rsidP="00F3754A">
            <w:pPr>
              <w:pStyle w:val="TAC"/>
            </w:pPr>
          </w:p>
        </w:tc>
        <w:tc>
          <w:tcPr>
            <w:tcW w:w="2914" w:type="dxa"/>
          </w:tcPr>
          <w:p w14:paraId="768ECEC3" w14:textId="77777777" w:rsidR="00F3754A" w:rsidRPr="00296D39" w:rsidRDefault="00F3754A" w:rsidP="00F3754A">
            <w:pPr>
              <w:pStyle w:val="TAL"/>
              <w:rPr>
                <w:i/>
              </w:rPr>
            </w:pPr>
          </w:p>
        </w:tc>
        <w:tc>
          <w:tcPr>
            <w:tcW w:w="567" w:type="dxa"/>
          </w:tcPr>
          <w:p w14:paraId="5F9F05E6" w14:textId="77777777" w:rsidR="00F3754A" w:rsidRPr="00296D39" w:rsidRDefault="00F3754A" w:rsidP="00F3754A">
            <w:pPr>
              <w:pStyle w:val="TAC"/>
            </w:pPr>
          </w:p>
        </w:tc>
        <w:tc>
          <w:tcPr>
            <w:tcW w:w="892" w:type="dxa"/>
          </w:tcPr>
          <w:p w14:paraId="72B23A85" w14:textId="77777777" w:rsidR="00F3754A" w:rsidRPr="00296D39" w:rsidRDefault="00F3754A" w:rsidP="00F3754A">
            <w:pPr>
              <w:pStyle w:val="TAC"/>
            </w:pPr>
          </w:p>
        </w:tc>
      </w:tr>
      <w:tr w:rsidR="00F3754A" w:rsidRPr="00296D39" w14:paraId="57B42098" w14:textId="77777777" w:rsidTr="00F3754A">
        <w:tc>
          <w:tcPr>
            <w:tcW w:w="625" w:type="dxa"/>
          </w:tcPr>
          <w:p w14:paraId="3E024FF8" w14:textId="77777777" w:rsidR="00F3754A" w:rsidRPr="00296D39" w:rsidRDefault="00F3754A" w:rsidP="00F3754A">
            <w:pPr>
              <w:pStyle w:val="TAC"/>
              <w:rPr>
                <w:lang w:eastAsia="zh-CN"/>
              </w:rPr>
            </w:pPr>
            <w:r w:rsidRPr="00296D39">
              <w:rPr>
                <w:lang w:eastAsia="zh-CN"/>
              </w:rPr>
              <w:t>8</w:t>
            </w:r>
          </w:p>
        </w:tc>
        <w:tc>
          <w:tcPr>
            <w:tcW w:w="4021" w:type="dxa"/>
          </w:tcPr>
          <w:p w14:paraId="79C2B0DC" w14:textId="77777777" w:rsidR="00F3754A" w:rsidRPr="00296D39" w:rsidRDefault="00F3754A" w:rsidP="00F3754A">
            <w:pPr>
              <w:pStyle w:val="TAL"/>
            </w:pPr>
            <w:r w:rsidRPr="00296D39">
              <w:t>Check: Does the UE transmit a</w:t>
            </w:r>
          </w:p>
          <w:p w14:paraId="3D07EAF9" w14:textId="77777777" w:rsidR="00F3754A" w:rsidRPr="00296D39" w:rsidRDefault="00F3754A" w:rsidP="00F3754A">
            <w:pPr>
              <w:pStyle w:val="TAL"/>
            </w:pPr>
            <w:r w:rsidRPr="00296D39">
              <w:rPr>
                <w:i/>
              </w:rPr>
              <w:t>MeasurementReport</w:t>
            </w:r>
            <w:r w:rsidRPr="00296D39">
              <w:t xml:space="preserve"> message containing UL-PDCP-DelayValueResult for </w:t>
            </w:r>
            <w:r w:rsidRPr="00296D39">
              <w:rPr>
                <w:lang w:eastAsia="zh-CN"/>
              </w:rPr>
              <w:t>DRB#2</w:t>
            </w:r>
            <w:r w:rsidRPr="00296D39">
              <w:t xml:space="preserve"> and </w:t>
            </w:r>
            <w:r w:rsidRPr="00296D39">
              <w:rPr>
                <w:lang w:eastAsia="zh-CN"/>
              </w:rPr>
              <w:t>DRB#3?</w:t>
            </w:r>
          </w:p>
        </w:tc>
        <w:tc>
          <w:tcPr>
            <w:tcW w:w="772" w:type="dxa"/>
          </w:tcPr>
          <w:p w14:paraId="73CE2074" w14:textId="77777777" w:rsidR="00F3754A" w:rsidRPr="00296D39" w:rsidRDefault="00F3754A" w:rsidP="00F3754A">
            <w:pPr>
              <w:pStyle w:val="TAC"/>
            </w:pPr>
            <w:r w:rsidRPr="00296D39">
              <w:t>--&gt;</w:t>
            </w:r>
          </w:p>
        </w:tc>
        <w:tc>
          <w:tcPr>
            <w:tcW w:w="2914" w:type="dxa"/>
          </w:tcPr>
          <w:p w14:paraId="45C005B7" w14:textId="77777777" w:rsidR="00F3754A" w:rsidRPr="00296D39" w:rsidRDefault="00F3754A" w:rsidP="00F3754A">
            <w:pPr>
              <w:pStyle w:val="TAL"/>
              <w:rPr>
                <w:i/>
              </w:rPr>
            </w:pPr>
            <w:r w:rsidRPr="00296D39">
              <w:rPr>
                <w:i/>
              </w:rPr>
              <w:t>MeasurementReport</w:t>
            </w:r>
          </w:p>
        </w:tc>
        <w:tc>
          <w:tcPr>
            <w:tcW w:w="567" w:type="dxa"/>
          </w:tcPr>
          <w:p w14:paraId="72A815D1" w14:textId="77777777" w:rsidR="00F3754A" w:rsidRPr="00296D39" w:rsidRDefault="00F3754A" w:rsidP="00F3754A">
            <w:pPr>
              <w:pStyle w:val="TAC"/>
            </w:pPr>
            <w:r w:rsidRPr="00296D39">
              <w:t>2</w:t>
            </w:r>
          </w:p>
        </w:tc>
        <w:tc>
          <w:tcPr>
            <w:tcW w:w="892" w:type="dxa"/>
          </w:tcPr>
          <w:p w14:paraId="3559F90C" w14:textId="77777777" w:rsidR="00F3754A" w:rsidRPr="00296D39" w:rsidRDefault="00F3754A" w:rsidP="00F3754A">
            <w:pPr>
              <w:pStyle w:val="TAC"/>
            </w:pPr>
            <w:r w:rsidRPr="00296D39">
              <w:t>P</w:t>
            </w:r>
          </w:p>
        </w:tc>
      </w:tr>
      <w:tr w:rsidR="00F3754A" w:rsidRPr="00296D39" w14:paraId="7A1C1E1E" w14:textId="77777777" w:rsidTr="00F3754A">
        <w:tc>
          <w:tcPr>
            <w:tcW w:w="625" w:type="dxa"/>
          </w:tcPr>
          <w:p w14:paraId="34533BE4" w14:textId="77777777" w:rsidR="00F3754A" w:rsidRPr="00296D39" w:rsidRDefault="00F3754A" w:rsidP="00F3754A">
            <w:pPr>
              <w:pStyle w:val="TAC"/>
              <w:rPr>
                <w:lang w:eastAsia="zh-CN"/>
              </w:rPr>
            </w:pPr>
            <w:r w:rsidRPr="00296D39">
              <w:rPr>
                <w:lang w:eastAsia="zh-CN"/>
              </w:rPr>
              <w:t>9</w:t>
            </w:r>
          </w:p>
        </w:tc>
        <w:tc>
          <w:tcPr>
            <w:tcW w:w="4021" w:type="dxa"/>
          </w:tcPr>
          <w:p w14:paraId="782D570B" w14:textId="77777777" w:rsidR="00F3754A" w:rsidRPr="00296D39" w:rsidRDefault="00F3754A" w:rsidP="00F3754A">
            <w:pPr>
              <w:pStyle w:val="TAL"/>
            </w:pPr>
            <w:r w:rsidRPr="00296D39">
              <w:t>The SS transmits an</w:t>
            </w:r>
          </w:p>
          <w:p w14:paraId="7E712A31" w14:textId="77777777" w:rsidR="00F3754A" w:rsidRPr="00296D39" w:rsidRDefault="00F3754A" w:rsidP="00F3754A">
            <w:pPr>
              <w:pStyle w:val="TAL"/>
            </w:pPr>
            <w:r w:rsidRPr="00296D39">
              <w:rPr>
                <w:i/>
              </w:rPr>
              <w:t>RRCReconfiguration</w:t>
            </w:r>
            <w:r w:rsidRPr="00296D39">
              <w:t xml:space="preserve"> message</w:t>
            </w:r>
          </w:p>
          <w:p w14:paraId="566C9AE7" w14:textId="77777777" w:rsidR="00F3754A" w:rsidRPr="00296D39" w:rsidRDefault="00F3754A" w:rsidP="00F3754A">
            <w:pPr>
              <w:pStyle w:val="TAL"/>
            </w:pPr>
            <w:r w:rsidRPr="00296D39">
              <w:t xml:space="preserve">including MeasConfig to release the </w:t>
            </w:r>
            <w:r w:rsidRPr="00296D39">
              <w:rPr>
                <w:i/>
              </w:rPr>
              <w:t>ul-DelayValueConfig</w:t>
            </w:r>
            <w:r w:rsidRPr="00296D39">
              <w:t xml:space="preserve"> measurement</w:t>
            </w:r>
          </w:p>
        </w:tc>
        <w:tc>
          <w:tcPr>
            <w:tcW w:w="772" w:type="dxa"/>
          </w:tcPr>
          <w:p w14:paraId="1F7F688F" w14:textId="77777777" w:rsidR="00F3754A" w:rsidRPr="00296D39" w:rsidRDefault="00F3754A" w:rsidP="00F3754A">
            <w:pPr>
              <w:pStyle w:val="TAC"/>
            </w:pPr>
            <w:r w:rsidRPr="00296D39">
              <w:t>&lt;--</w:t>
            </w:r>
          </w:p>
        </w:tc>
        <w:tc>
          <w:tcPr>
            <w:tcW w:w="2914" w:type="dxa"/>
          </w:tcPr>
          <w:p w14:paraId="75DB0B37" w14:textId="77777777" w:rsidR="00F3754A" w:rsidRPr="00296D39" w:rsidRDefault="00F3754A" w:rsidP="00F3754A">
            <w:pPr>
              <w:pStyle w:val="TAL"/>
              <w:rPr>
                <w:i/>
              </w:rPr>
            </w:pPr>
            <w:r w:rsidRPr="00296D39">
              <w:rPr>
                <w:iCs/>
              </w:rPr>
              <w:t xml:space="preserve">NR RRC: </w:t>
            </w:r>
            <w:r w:rsidRPr="00296D39">
              <w:rPr>
                <w:i/>
                <w:iCs/>
              </w:rPr>
              <w:t>RRCReconfiguration</w:t>
            </w:r>
          </w:p>
        </w:tc>
        <w:tc>
          <w:tcPr>
            <w:tcW w:w="567" w:type="dxa"/>
          </w:tcPr>
          <w:p w14:paraId="6F4A31F1" w14:textId="77777777" w:rsidR="00F3754A" w:rsidRPr="00296D39" w:rsidRDefault="00F3754A" w:rsidP="00F3754A">
            <w:pPr>
              <w:pStyle w:val="TAC"/>
            </w:pPr>
            <w:r w:rsidRPr="00296D39">
              <w:t>-</w:t>
            </w:r>
          </w:p>
        </w:tc>
        <w:tc>
          <w:tcPr>
            <w:tcW w:w="892" w:type="dxa"/>
          </w:tcPr>
          <w:p w14:paraId="0C6AD939" w14:textId="77777777" w:rsidR="00F3754A" w:rsidRPr="00296D39" w:rsidRDefault="00F3754A" w:rsidP="00F3754A">
            <w:pPr>
              <w:pStyle w:val="TAC"/>
            </w:pPr>
            <w:r w:rsidRPr="00296D39">
              <w:t>-</w:t>
            </w:r>
          </w:p>
        </w:tc>
      </w:tr>
      <w:tr w:rsidR="00F3754A" w:rsidRPr="00296D39" w14:paraId="2B348B78" w14:textId="77777777" w:rsidTr="00F3754A">
        <w:tc>
          <w:tcPr>
            <w:tcW w:w="625" w:type="dxa"/>
          </w:tcPr>
          <w:p w14:paraId="23BC70DE" w14:textId="77777777" w:rsidR="00F3754A" w:rsidRPr="00296D39" w:rsidRDefault="00F3754A" w:rsidP="00F3754A">
            <w:pPr>
              <w:pStyle w:val="TAC"/>
              <w:rPr>
                <w:lang w:eastAsia="zh-CN"/>
              </w:rPr>
            </w:pPr>
            <w:r w:rsidRPr="00296D39">
              <w:rPr>
                <w:lang w:eastAsia="zh-CN"/>
              </w:rPr>
              <w:t>10</w:t>
            </w:r>
          </w:p>
        </w:tc>
        <w:tc>
          <w:tcPr>
            <w:tcW w:w="4021" w:type="dxa"/>
          </w:tcPr>
          <w:p w14:paraId="0F42B3D1" w14:textId="77777777" w:rsidR="00F3754A" w:rsidRPr="00296D39" w:rsidRDefault="00F3754A" w:rsidP="00F3754A">
            <w:pPr>
              <w:pStyle w:val="TAL"/>
            </w:pPr>
            <w:r w:rsidRPr="00296D39">
              <w:t>The UE transmits an</w:t>
            </w:r>
          </w:p>
          <w:p w14:paraId="0CF91120" w14:textId="77777777" w:rsidR="00F3754A" w:rsidRPr="00296D39" w:rsidRDefault="00F3754A" w:rsidP="00F3754A">
            <w:pPr>
              <w:pStyle w:val="TAL"/>
            </w:pPr>
            <w:r w:rsidRPr="00296D39">
              <w:rPr>
                <w:i/>
              </w:rPr>
              <w:t xml:space="preserve">RRCReconfigurationComplete </w:t>
            </w:r>
            <w:r w:rsidRPr="00296D39">
              <w:t>message.</w:t>
            </w:r>
          </w:p>
        </w:tc>
        <w:tc>
          <w:tcPr>
            <w:tcW w:w="772" w:type="dxa"/>
          </w:tcPr>
          <w:p w14:paraId="4A12B4F1" w14:textId="77777777" w:rsidR="00F3754A" w:rsidRPr="00296D39" w:rsidRDefault="00F3754A" w:rsidP="00F3754A">
            <w:pPr>
              <w:pStyle w:val="TAC"/>
            </w:pPr>
            <w:r w:rsidRPr="00296D39">
              <w:t>--&gt;</w:t>
            </w:r>
          </w:p>
        </w:tc>
        <w:tc>
          <w:tcPr>
            <w:tcW w:w="2914" w:type="dxa"/>
          </w:tcPr>
          <w:p w14:paraId="4AB463DB" w14:textId="77777777" w:rsidR="00F3754A" w:rsidRPr="00296D39" w:rsidRDefault="00F3754A" w:rsidP="00F3754A">
            <w:pPr>
              <w:pStyle w:val="TAL"/>
              <w:rPr>
                <w:i/>
              </w:rPr>
            </w:pPr>
            <w:r w:rsidRPr="00296D39">
              <w:rPr>
                <w:iCs/>
              </w:rPr>
              <w:t xml:space="preserve">NR RRC: </w:t>
            </w:r>
            <w:r w:rsidRPr="00296D39">
              <w:rPr>
                <w:i/>
              </w:rPr>
              <w:t>RRCReconfigurationComplete</w:t>
            </w:r>
          </w:p>
        </w:tc>
        <w:tc>
          <w:tcPr>
            <w:tcW w:w="567" w:type="dxa"/>
          </w:tcPr>
          <w:p w14:paraId="0567AE64" w14:textId="77777777" w:rsidR="00F3754A" w:rsidRPr="00296D39" w:rsidRDefault="00F3754A" w:rsidP="00F3754A">
            <w:pPr>
              <w:pStyle w:val="TAC"/>
            </w:pPr>
          </w:p>
        </w:tc>
        <w:tc>
          <w:tcPr>
            <w:tcW w:w="892" w:type="dxa"/>
          </w:tcPr>
          <w:p w14:paraId="7599E008" w14:textId="77777777" w:rsidR="00F3754A" w:rsidRPr="00296D39" w:rsidRDefault="00F3754A" w:rsidP="00F3754A">
            <w:pPr>
              <w:pStyle w:val="TAC"/>
            </w:pPr>
          </w:p>
        </w:tc>
      </w:tr>
      <w:tr w:rsidR="00F3754A" w:rsidRPr="00296D39" w14:paraId="2D1156AB" w14:textId="77777777" w:rsidTr="00F3754A">
        <w:tc>
          <w:tcPr>
            <w:tcW w:w="625" w:type="dxa"/>
          </w:tcPr>
          <w:p w14:paraId="19D7381D" w14:textId="77777777" w:rsidR="00F3754A" w:rsidRPr="00296D39" w:rsidRDefault="00F3754A" w:rsidP="00F3754A">
            <w:pPr>
              <w:pStyle w:val="TAC"/>
              <w:rPr>
                <w:lang w:eastAsia="zh-CN"/>
              </w:rPr>
            </w:pPr>
            <w:r w:rsidRPr="00296D39">
              <w:rPr>
                <w:lang w:eastAsia="zh-CN"/>
              </w:rPr>
              <w:t>-</w:t>
            </w:r>
          </w:p>
        </w:tc>
        <w:tc>
          <w:tcPr>
            <w:tcW w:w="4021" w:type="dxa"/>
          </w:tcPr>
          <w:p w14:paraId="709068E1" w14:textId="77777777" w:rsidR="00F3754A" w:rsidRPr="00296D39" w:rsidRDefault="00F3754A" w:rsidP="00F3754A">
            <w:pPr>
              <w:pStyle w:val="TAL"/>
            </w:pPr>
            <w:r w:rsidRPr="00296D39">
              <w:t xml:space="preserve">EXCEPTION: In parallel with steps 11-14, parallel behaviour defined in table </w:t>
            </w:r>
            <w:r w:rsidRPr="00296D39">
              <w:rPr>
                <w:lang w:eastAsia="zh-CN"/>
              </w:rPr>
              <w:t>8.1.6.1.1.2.3</w:t>
            </w:r>
            <w:r w:rsidRPr="00296D39">
              <w:t>.2-2 is executed.</w:t>
            </w:r>
          </w:p>
        </w:tc>
        <w:tc>
          <w:tcPr>
            <w:tcW w:w="772" w:type="dxa"/>
          </w:tcPr>
          <w:p w14:paraId="6F14705A" w14:textId="77777777" w:rsidR="00F3754A" w:rsidRPr="00296D39" w:rsidRDefault="00F3754A" w:rsidP="00F3754A">
            <w:pPr>
              <w:pStyle w:val="TAC"/>
            </w:pPr>
            <w:r w:rsidRPr="00296D39">
              <w:t>-</w:t>
            </w:r>
          </w:p>
        </w:tc>
        <w:tc>
          <w:tcPr>
            <w:tcW w:w="2914" w:type="dxa"/>
          </w:tcPr>
          <w:p w14:paraId="7E272D32" w14:textId="77777777" w:rsidR="00F3754A" w:rsidRPr="00296D39" w:rsidRDefault="00F3754A" w:rsidP="00F3754A">
            <w:pPr>
              <w:pStyle w:val="TAL"/>
              <w:rPr>
                <w:iCs/>
              </w:rPr>
            </w:pPr>
            <w:r w:rsidRPr="00296D39">
              <w:rPr>
                <w:iCs/>
              </w:rPr>
              <w:t>-</w:t>
            </w:r>
          </w:p>
        </w:tc>
        <w:tc>
          <w:tcPr>
            <w:tcW w:w="567" w:type="dxa"/>
          </w:tcPr>
          <w:p w14:paraId="3FFDC4C9" w14:textId="77777777" w:rsidR="00F3754A" w:rsidRPr="00296D39" w:rsidRDefault="00F3754A" w:rsidP="00F3754A">
            <w:pPr>
              <w:pStyle w:val="TAC"/>
            </w:pPr>
            <w:r w:rsidRPr="00296D39">
              <w:t>-</w:t>
            </w:r>
          </w:p>
        </w:tc>
        <w:tc>
          <w:tcPr>
            <w:tcW w:w="892" w:type="dxa"/>
          </w:tcPr>
          <w:p w14:paraId="057322F9" w14:textId="77777777" w:rsidR="00F3754A" w:rsidRPr="00296D39" w:rsidRDefault="00F3754A" w:rsidP="00F3754A">
            <w:pPr>
              <w:pStyle w:val="TAC"/>
            </w:pPr>
            <w:r w:rsidRPr="00296D39">
              <w:t>-</w:t>
            </w:r>
          </w:p>
        </w:tc>
      </w:tr>
      <w:tr w:rsidR="00F3754A" w:rsidRPr="00296D39" w14:paraId="4DEEE2FA" w14:textId="77777777" w:rsidTr="00F3754A">
        <w:tc>
          <w:tcPr>
            <w:tcW w:w="625" w:type="dxa"/>
          </w:tcPr>
          <w:p w14:paraId="0D36980B" w14:textId="77777777" w:rsidR="00F3754A" w:rsidRPr="00296D39" w:rsidRDefault="00F3754A" w:rsidP="00F3754A">
            <w:pPr>
              <w:pStyle w:val="TAC"/>
              <w:rPr>
                <w:lang w:eastAsia="zh-CN"/>
              </w:rPr>
            </w:pPr>
            <w:r w:rsidRPr="00296D39">
              <w:rPr>
                <w:lang w:eastAsia="zh-CN"/>
              </w:rPr>
              <w:t>11</w:t>
            </w:r>
          </w:p>
        </w:tc>
        <w:tc>
          <w:tcPr>
            <w:tcW w:w="4021" w:type="dxa"/>
          </w:tcPr>
          <w:p w14:paraId="0273A123" w14:textId="77777777" w:rsidR="00F3754A" w:rsidRPr="00296D39" w:rsidRDefault="00F3754A" w:rsidP="00F3754A">
            <w:pPr>
              <w:pStyle w:val="TAL"/>
            </w:pPr>
            <w:r w:rsidRPr="00296D39">
              <w:t>The SS transmits an IP Packet on the</w:t>
            </w:r>
          </w:p>
          <w:p w14:paraId="28F9659A" w14:textId="77777777" w:rsidR="00F3754A" w:rsidRPr="00296D39" w:rsidRDefault="00F3754A" w:rsidP="00F3754A">
            <w:pPr>
              <w:pStyle w:val="TAL"/>
            </w:pPr>
            <w:r w:rsidRPr="00296D39">
              <w:t>data radio bearer associated with the</w:t>
            </w:r>
          </w:p>
          <w:p w14:paraId="02BB8D08" w14:textId="77777777" w:rsidR="00F3754A" w:rsidRPr="00296D39" w:rsidRDefault="00F3754A" w:rsidP="00F3754A">
            <w:pPr>
              <w:pStyle w:val="TAL"/>
            </w:pPr>
            <w:r w:rsidRPr="00296D39">
              <w:t>dedicated 5GC bearer context #2</w:t>
            </w:r>
          </w:p>
        </w:tc>
        <w:tc>
          <w:tcPr>
            <w:tcW w:w="772" w:type="dxa"/>
          </w:tcPr>
          <w:p w14:paraId="701E2C58" w14:textId="77777777" w:rsidR="00F3754A" w:rsidRPr="00296D39" w:rsidRDefault="00F3754A" w:rsidP="00F3754A">
            <w:pPr>
              <w:pStyle w:val="TAC"/>
            </w:pPr>
          </w:p>
        </w:tc>
        <w:tc>
          <w:tcPr>
            <w:tcW w:w="2914" w:type="dxa"/>
          </w:tcPr>
          <w:p w14:paraId="50980DE7" w14:textId="77777777" w:rsidR="00F3754A" w:rsidRPr="00296D39" w:rsidRDefault="00F3754A" w:rsidP="00F3754A">
            <w:pPr>
              <w:pStyle w:val="TAL"/>
              <w:rPr>
                <w:i/>
              </w:rPr>
            </w:pPr>
          </w:p>
        </w:tc>
        <w:tc>
          <w:tcPr>
            <w:tcW w:w="567" w:type="dxa"/>
          </w:tcPr>
          <w:p w14:paraId="745A30E7" w14:textId="77777777" w:rsidR="00F3754A" w:rsidRPr="00296D39" w:rsidRDefault="00F3754A" w:rsidP="00F3754A">
            <w:pPr>
              <w:pStyle w:val="TAC"/>
            </w:pPr>
          </w:p>
        </w:tc>
        <w:tc>
          <w:tcPr>
            <w:tcW w:w="892" w:type="dxa"/>
          </w:tcPr>
          <w:p w14:paraId="431313E4" w14:textId="77777777" w:rsidR="00F3754A" w:rsidRPr="00296D39" w:rsidRDefault="00F3754A" w:rsidP="00F3754A">
            <w:pPr>
              <w:pStyle w:val="TAC"/>
            </w:pPr>
          </w:p>
        </w:tc>
      </w:tr>
      <w:tr w:rsidR="00F3754A" w:rsidRPr="00296D39" w14:paraId="2EA8EC5B" w14:textId="77777777" w:rsidTr="00F3754A">
        <w:tc>
          <w:tcPr>
            <w:tcW w:w="625" w:type="dxa"/>
          </w:tcPr>
          <w:p w14:paraId="60865FCB" w14:textId="77777777" w:rsidR="00F3754A" w:rsidRPr="00296D39" w:rsidRDefault="00F3754A" w:rsidP="00F3754A">
            <w:pPr>
              <w:pStyle w:val="TAC"/>
              <w:rPr>
                <w:lang w:eastAsia="zh-CN"/>
              </w:rPr>
            </w:pPr>
            <w:r w:rsidRPr="00296D39">
              <w:rPr>
                <w:lang w:eastAsia="zh-CN"/>
              </w:rPr>
              <w:t>12</w:t>
            </w:r>
          </w:p>
        </w:tc>
        <w:tc>
          <w:tcPr>
            <w:tcW w:w="4021" w:type="dxa"/>
          </w:tcPr>
          <w:p w14:paraId="1E15D9D2" w14:textId="77777777" w:rsidR="00F3754A" w:rsidRPr="00296D39" w:rsidRDefault="00F3754A" w:rsidP="00F3754A">
            <w:pPr>
              <w:pStyle w:val="TAL"/>
              <w:rPr>
                <w:lang w:eastAsia="zh-CN"/>
              </w:rPr>
            </w:pPr>
            <w:r w:rsidRPr="00296D39">
              <w:rPr>
                <w:lang w:eastAsia="zh-CN"/>
              </w:rPr>
              <w:t>The UE loop backs the IP packet received in step 11 on DRB 2</w:t>
            </w:r>
          </w:p>
        </w:tc>
        <w:tc>
          <w:tcPr>
            <w:tcW w:w="772" w:type="dxa"/>
          </w:tcPr>
          <w:p w14:paraId="4752166B" w14:textId="77777777" w:rsidR="00F3754A" w:rsidRPr="00296D39" w:rsidRDefault="00F3754A" w:rsidP="00F3754A">
            <w:pPr>
              <w:pStyle w:val="TAC"/>
            </w:pPr>
          </w:p>
        </w:tc>
        <w:tc>
          <w:tcPr>
            <w:tcW w:w="2914" w:type="dxa"/>
          </w:tcPr>
          <w:p w14:paraId="3332EB80" w14:textId="77777777" w:rsidR="00F3754A" w:rsidRPr="00296D39" w:rsidRDefault="00F3754A" w:rsidP="00F3754A">
            <w:pPr>
              <w:pStyle w:val="TAL"/>
              <w:rPr>
                <w:i/>
              </w:rPr>
            </w:pPr>
          </w:p>
        </w:tc>
        <w:tc>
          <w:tcPr>
            <w:tcW w:w="567" w:type="dxa"/>
          </w:tcPr>
          <w:p w14:paraId="4381652B" w14:textId="77777777" w:rsidR="00F3754A" w:rsidRPr="00296D39" w:rsidRDefault="00F3754A" w:rsidP="00F3754A">
            <w:pPr>
              <w:pStyle w:val="TAC"/>
            </w:pPr>
          </w:p>
        </w:tc>
        <w:tc>
          <w:tcPr>
            <w:tcW w:w="892" w:type="dxa"/>
          </w:tcPr>
          <w:p w14:paraId="5612EA07" w14:textId="77777777" w:rsidR="00F3754A" w:rsidRPr="00296D39" w:rsidRDefault="00F3754A" w:rsidP="00F3754A">
            <w:pPr>
              <w:pStyle w:val="TAC"/>
            </w:pPr>
          </w:p>
        </w:tc>
      </w:tr>
      <w:tr w:rsidR="00F3754A" w:rsidRPr="00296D39" w14:paraId="365C0BD2" w14:textId="77777777" w:rsidTr="00F3754A">
        <w:tc>
          <w:tcPr>
            <w:tcW w:w="625" w:type="dxa"/>
          </w:tcPr>
          <w:p w14:paraId="2180226C" w14:textId="77777777" w:rsidR="00F3754A" w:rsidRPr="00296D39" w:rsidRDefault="00F3754A" w:rsidP="00F3754A">
            <w:pPr>
              <w:pStyle w:val="TAC"/>
              <w:rPr>
                <w:lang w:eastAsia="zh-CN"/>
              </w:rPr>
            </w:pPr>
            <w:r w:rsidRPr="00296D39">
              <w:rPr>
                <w:lang w:eastAsia="zh-CN"/>
              </w:rPr>
              <w:t>13</w:t>
            </w:r>
          </w:p>
        </w:tc>
        <w:tc>
          <w:tcPr>
            <w:tcW w:w="4021" w:type="dxa"/>
          </w:tcPr>
          <w:p w14:paraId="4BB54806" w14:textId="77777777" w:rsidR="00F3754A" w:rsidRPr="00296D39" w:rsidRDefault="00F3754A" w:rsidP="00F3754A">
            <w:pPr>
              <w:pStyle w:val="TAL"/>
            </w:pPr>
            <w:r w:rsidRPr="00296D39">
              <w:t>The SS transmits an IP Packet on the</w:t>
            </w:r>
          </w:p>
          <w:p w14:paraId="0498F044" w14:textId="77777777" w:rsidR="00F3754A" w:rsidRPr="00296D39" w:rsidRDefault="00F3754A" w:rsidP="00F3754A">
            <w:pPr>
              <w:pStyle w:val="TAL"/>
            </w:pPr>
            <w:r w:rsidRPr="00296D39">
              <w:t>data radio bearer associated with the</w:t>
            </w:r>
          </w:p>
          <w:p w14:paraId="7A460B42" w14:textId="77777777" w:rsidR="00F3754A" w:rsidRPr="00296D39" w:rsidRDefault="00F3754A" w:rsidP="00F3754A">
            <w:pPr>
              <w:pStyle w:val="TAL"/>
            </w:pPr>
            <w:r w:rsidRPr="00296D39">
              <w:t>dedicated 5GC bearer context #3</w:t>
            </w:r>
          </w:p>
        </w:tc>
        <w:tc>
          <w:tcPr>
            <w:tcW w:w="772" w:type="dxa"/>
          </w:tcPr>
          <w:p w14:paraId="6C2AE9C5" w14:textId="77777777" w:rsidR="00F3754A" w:rsidRPr="00296D39" w:rsidRDefault="00F3754A" w:rsidP="00F3754A">
            <w:pPr>
              <w:pStyle w:val="TAC"/>
            </w:pPr>
          </w:p>
        </w:tc>
        <w:tc>
          <w:tcPr>
            <w:tcW w:w="2914" w:type="dxa"/>
          </w:tcPr>
          <w:p w14:paraId="45572214" w14:textId="77777777" w:rsidR="00F3754A" w:rsidRPr="00296D39" w:rsidRDefault="00F3754A" w:rsidP="00F3754A">
            <w:pPr>
              <w:pStyle w:val="TAL"/>
              <w:rPr>
                <w:i/>
              </w:rPr>
            </w:pPr>
          </w:p>
        </w:tc>
        <w:tc>
          <w:tcPr>
            <w:tcW w:w="567" w:type="dxa"/>
          </w:tcPr>
          <w:p w14:paraId="3AC32851" w14:textId="77777777" w:rsidR="00F3754A" w:rsidRPr="00296D39" w:rsidRDefault="00F3754A" w:rsidP="00F3754A">
            <w:pPr>
              <w:pStyle w:val="TAC"/>
            </w:pPr>
          </w:p>
        </w:tc>
        <w:tc>
          <w:tcPr>
            <w:tcW w:w="892" w:type="dxa"/>
          </w:tcPr>
          <w:p w14:paraId="6BEE771A" w14:textId="77777777" w:rsidR="00F3754A" w:rsidRPr="00296D39" w:rsidRDefault="00F3754A" w:rsidP="00F3754A">
            <w:pPr>
              <w:pStyle w:val="TAC"/>
            </w:pPr>
          </w:p>
        </w:tc>
      </w:tr>
      <w:tr w:rsidR="00F3754A" w:rsidRPr="00296D39" w14:paraId="1EA10C8F" w14:textId="77777777" w:rsidTr="00F3754A">
        <w:tc>
          <w:tcPr>
            <w:tcW w:w="625" w:type="dxa"/>
          </w:tcPr>
          <w:p w14:paraId="043E3602" w14:textId="77777777" w:rsidR="00F3754A" w:rsidRPr="00296D39" w:rsidRDefault="00F3754A" w:rsidP="00F3754A">
            <w:pPr>
              <w:pStyle w:val="TAC"/>
              <w:rPr>
                <w:lang w:eastAsia="zh-CN"/>
              </w:rPr>
            </w:pPr>
            <w:r w:rsidRPr="00296D39">
              <w:rPr>
                <w:lang w:eastAsia="zh-CN"/>
              </w:rPr>
              <w:t>14</w:t>
            </w:r>
          </w:p>
        </w:tc>
        <w:tc>
          <w:tcPr>
            <w:tcW w:w="4021" w:type="dxa"/>
          </w:tcPr>
          <w:p w14:paraId="61AA9F79" w14:textId="77777777" w:rsidR="00F3754A" w:rsidRPr="00296D39" w:rsidRDefault="00F3754A" w:rsidP="00F3754A">
            <w:pPr>
              <w:pStyle w:val="TAL"/>
            </w:pPr>
            <w:r w:rsidRPr="00296D39">
              <w:rPr>
                <w:lang w:eastAsia="zh-CN"/>
              </w:rPr>
              <w:t>The UE loop backs the IP packet received in step 13 on DRB 3</w:t>
            </w:r>
          </w:p>
        </w:tc>
        <w:tc>
          <w:tcPr>
            <w:tcW w:w="772" w:type="dxa"/>
          </w:tcPr>
          <w:p w14:paraId="69B4E05D" w14:textId="77777777" w:rsidR="00F3754A" w:rsidRPr="00296D39" w:rsidRDefault="00F3754A" w:rsidP="00F3754A">
            <w:pPr>
              <w:pStyle w:val="TAC"/>
            </w:pPr>
          </w:p>
        </w:tc>
        <w:tc>
          <w:tcPr>
            <w:tcW w:w="2914" w:type="dxa"/>
          </w:tcPr>
          <w:p w14:paraId="5B102FD8" w14:textId="77777777" w:rsidR="00F3754A" w:rsidRPr="00296D39" w:rsidRDefault="00F3754A" w:rsidP="00F3754A">
            <w:pPr>
              <w:pStyle w:val="TAL"/>
              <w:rPr>
                <w:i/>
              </w:rPr>
            </w:pPr>
          </w:p>
        </w:tc>
        <w:tc>
          <w:tcPr>
            <w:tcW w:w="567" w:type="dxa"/>
          </w:tcPr>
          <w:p w14:paraId="17084611" w14:textId="77777777" w:rsidR="00F3754A" w:rsidRPr="00296D39" w:rsidRDefault="00F3754A" w:rsidP="00F3754A">
            <w:pPr>
              <w:pStyle w:val="TAC"/>
              <w:rPr>
                <w:lang w:eastAsia="zh-CN"/>
              </w:rPr>
            </w:pPr>
          </w:p>
        </w:tc>
        <w:tc>
          <w:tcPr>
            <w:tcW w:w="892" w:type="dxa"/>
          </w:tcPr>
          <w:p w14:paraId="3374B06D" w14:textId="77777777" w:rsidR="00F3754A" w:rsidRPr="00296D39" w:rsidRDefault="00F3754A" w:rsidP="00F3754A">
            <w:pPr>
              <w:pStyle w:val="TAC"/>
            </w:pPr>
          </w:p>
        </w:tc>
      </w:tr>
      <w:tr w:rsidR="00F3754A" w:rsidRPr="00296D39" w14:paraId="5A6D18F8" w14:textId="77777777" w:rsidTr="00F3754A">
        <w:tc>
          <w:tcPr>
            <w:tcW w:w="625" w:type="dxa"/>
          </w:tcPr>
          <w:p w14:paraId="236B7DF4" w14:textId="77777777" w:rsidR="00F3754A" w:rsidRPr="00296D39" w:rsidRDefault="00F3754A" w:rsidP="00F3754A">
            <w:pPr>
              <w:pStyle w:val="TAC"/>
              <w:rPr>
                <w:lang w:eastAsia="zh-CN"/>
              </w:rPr>
            </w:pPr>
            <w:r w:rsidRPr="00296D39">
              <w:rPr>
                <w:lang w:eastAsia="zh-CN"/>
              </w:rPr>
              <w:t>15</w:t>
            </w:r>
          </w:p>
        </w:tc>
        <w:tc>
          <w:tcPr>
            <w:tcW w:w="4021" w:type="dxa"/>
          </w:tcPr>
          <w:p w14:paraId="6DCBAF5D" w14:textId="77777777" w:rsidR="00F3754A" w:rsidRPr="00296D39" w:rsidRDefault="00F3754A" w:rsidP="00F3754A">
            <w:pPr>
              <w:pStyle w:val="TAL"/>
            </w:pPr>
            <w:r w:rsidRPr="00296D39">
              <w:t>Void</w:t>
            </w:r>
          </w:p>
        </w:tc>
        <w:tc>
          <w:tcPr>
            <w:tcW w:w="772" w:type="dxa"/>
          </w:tcPr>
          <w:p w14:paraId="3A1365B1" w14:textId="77777777" w:rsidR="00F3754A" w:rsidRPr="00296D39" w:rsidRDefault="00F3754A" w:rsidP="00F3754A">
            <w:pPr>
              <w:pStyle w:val="TAC"/>
            </w:pPr>
            <w:r w:rsidRPr="00296D39">
              <w:t>-</w:t>
            </w:r>
          </w:p>
        </w:tc>
        <w:tc>
          <w:tcPr>
            <w:tcW w:w="2914" w:type="dxa"/>
          </w:tcPr>
          <w:p w14:paraId="15310827" w14:textId="77777777" w:rsidR="00F3754A" w:rsidRPr="00296D39" w:rsidRDefault="00F3754A" w:rsidP="00F3754A">
            <w:pPr>
              <w:pStyle w:val="TAL"/>
              <w:rPr>
                <w:i/>
              </w:rPr>
            </w:pPr>
            <w:r w:rsidRPr="00296D39">
              <w:rPr>
                <w:i/>
              </w:rPr>
              <w:t>-</w:t>
            </w:r>
          </w:p>
        </w:tc>
        <w:tc>
          <w:tcPr>
            <w:tcW w:w="567" w:type="dxa"/>
          </w:tcPr>
          <w:p w14:paraId="15127346" w14:textId="77777777" w:rsidR="00F3754A" w:rsidRPr="00296D39" w:rsidRDefault="00F3754A" w:rsidP="00F3754A">
            <w:pPr>
              <w:pStyle w:val="TAC"/>
              <w:rPr>
                <w:lang w:eastAsia="zh-CN"/>
              </w:rPr>
            </w:pPr>
            <w:r w:rsidRPr="00296D39">
              <w:rPr>
                <w:lang w:eastAsia="zh-CN"/>
              </w:rPr>
              <w:t>-</w:t>
            </w:r>
          </w:p>
        </w:tc>
        <w:tc>
          <w:tcPr>
            <w:tcW w:w="892" w:type="dxa"/>
          </w:tcPr>
          <w:p w14:paraId="7FDCF342" w14:textId="77777777" w:rsidR="00F3754A" w:rsidRPr="00296D39" w:rsidRDefault="00F3754A" w:rsidP="00F3754A">
            <w:pPr>
              <w:pStyle w:val="TAC"/>
            </w:pPr>
            <w:r w:rsidRPr="00296D39">
              <w:t>-</w:t>
            </w:r>
          </w:p>
        </w:tc>
      </w:tr>
    </w:tbl>
    <w:p w14:paraId="2663D4D0" w14:textId="77777777" w:rsidR="00F3754A" w:rsidRPr="00296D39" w:rsidRDefault="00F3754A" w:rsidP="00F3754A"/>
    <w:p w14:paraId="5EE7E68F" w14:textId="77777777" w:rsidR="00F3754A" w:rsidRPr="00296D39" w:rsidRDefault="00F3754A" w:rsidP="00F3754A">
      <w:pPr>
        <w:pStyle w:val="TH"/>
      </w:pPr>
      <w:r w:rsidRPr="00296D39">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F3754A" w:rsidRPr="00296D39" w14:paraId="4606E4E7" w14:textId="77777777" w:rsidTr="00F3754A">
        <w:tc>
          <w:tcPr>
            <w:tcW w:w="625" w:type="dxa"/>
            <w:tcBorders>
              <w:top w:val="single" w:sz="4" w:space="0" w:color="auto"/>
              <w:left w:val="single" w:sz="4" w:space="0" w:color="auto"/>
              <w:bottom w:val="nil"/>
              <w:right w:val="single" w:sz="4" w:space="0" w:color="auto"/>
            </w:tcBorders>
            <w:hideMark/>
          </w:tcPr>
          <w:p w14:paraId="0184E23B"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61E7A296"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553454"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5C545AA"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C0E9214"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Verdict</w:t>
            </w:r>
          </w:p>
        </w:tc>
      </w:tr>
      <w:tr w:rsidR="00F3754A" w:rsidRPr="00296D39" w14:paraId="228E59C7" w14:textId="77777777" w:rsidTr="00F3754A">
        <w:tc>
          <w:tcPr>
            <w:tcW w:w="625" w:type="dxa"/>
            <w:tcBorders>
              <w:top w:val="nil"/>
              <w:left w:val="single" w:sz="4" w:space="0" w:color="auto"/>
              <w:bottom w:val="single" w:sz="4" w:space="0" w:color="auto"/>
              <w:right w:val="single" w:sz="4" w:space="0" w:color="auto"/>
            </w:tcBorders>
          </w:tcPr>
          <w:p w14:paraId="11885161" w14:textId="77777777" w:rsidR="00F3754A" w:rsidRPr="00296D39" w:rsidRDefault="00F3754A" w:rsidP="00F3754A">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35A6B973" w14:textId="77777777" w:rsidR="00F3754A" w:rsidRPr="00296D39" w:rsidRDefault="00F3754A" w:rsidP="00F3754A">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582547FE"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2947C599"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744EC1" w14:textId="77777777" w:rsidR="00F3754A" w:rsidRPr="00296D39"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25FE2997" w14:textId="77777777" w:rsidR="00F3754A" w:rsidRPr="00296D39" w:rsidRDefault="00F3754A" w:rsidP="00F3754A">
            <w:pPr>
              <w:keepNext/>
              <w:keepLines/>
              <w:spacing w:after="0"/>
              <w:jc w:val="center"/>
              <w:rPr>
                <w:rFonts w:ascii="Arial" w:hAnsi="Arial"/>
                <w:b/>
                <w:sz w:val="18"/>
              </w:rPr>
            </w:pPr>
          </w:p>
        </w:tc>
      </w:tr>
      <w:tr w:rsidR="00F3754A" w:rsidRPr="00296D39" w14:paraId="227760EA" w14:textId="77777777" w:rsidTr="00F3754A">
        <w:tc>
          <w:tcPr>
            <w:tcW w:w="625" w:type="dxa"/>
            <w:tcBorders>
              <w:top w:val="single" w:sz="4" w:space="0" w:color="auto"/>
              <w:left w:val="single" w:sz="4" w:space="0" w:color="auto"/>
              <w:bottom w:val="single" w:sz="4" w:space="0" w:color="auto"/>
              <w:right w:val="single" w:sz="4" w:space="0" w:color="auto"/>
            </w:tcBorders>
            <w:hideMark/>
          </w:tcPr>
          <w:p w14:paraId="4A16EB8D"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6C576C44" w14:textId="77777777" w:rsidR="00F3754A" w:rsidRPr="00296D39" w:rsidRDefault="00F3754A" w:rsidP="00F3754A">
            <w:pPr>
              <w:keepNext/>
              <w:keepLines/>
              <w:spacing w:after="0"/>
              <w:rPr>
                <w:rFonts w:ascii="Arial" w:hAnsi="Arial"/>
                <w:sz w:val="18"/>
              </w:rPr>
            </w:pPr>
            <w:r w:rsidRPr="00296D39">
              <w:rPr>
                <w:rFonts w:ascii="Arial" w:hAnsi="Arial"/>
                <w:sz w:val="18"/>
              </w:rPr>
              <w:t>Check: Does the UE transmit a</w:t>
            </w:r>
          </w:p>
          <w:p w14:paraId="70E16A0E" w14:textId="77777777" w:rsidR="00F3754A" w:rsidRPr="00296D39" w:rsidRDefault="00F3754A" w:rsidP="00F3754A">
            <w:pPr>
              <w:keepNext/>
              <w:keepLines/>
              <w:spacing w:after="0"/>
              <w:rPr>
                <w:rFonts w:ascii="Arial" w:hAnsi="Arial"/>
                <w:sz w:val="18"/>
              </w:rPr>
            </w:pPr>
            <w:r w:rsidRPr="00296D39">
              <w:rPr>
                <w:rFonts w:ascii="Arial" w:hAnsi="Arial"/>
                <w:i/>
                <w:sz w:val="18"/>
              </w:rPr>
              <w:t>MeasurementReport</w:t>
            </w:r>
            <w:r w:rsidRPr="00296D39">
              <w:rPr>
                <w:rFonts w:ascii="Arial" w:hAnsi="Arial"/>
                <w:sz w:val="18"/>
              </w:rPr>
              <w:t xml:space="preserve"> message containing UL-PDCP-DelayValueResult</w:t>
            </w:r>
            <w:r w:rsidRPr="00296D3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12AE96F2" w14:textId="77777777" w:rsidR="00F3754A" w:rsidRPr="00296D39" w:rsidRDefault="00F3754A" w:rsidP="00F3754A">
            <w:pPr>
              <w:keepNext/>
              <w:keepLines/>
              <w:spacing w:after="0"/>
              <w:jc w:val="center"/>
              <w:rPr>
                <w:rFonts w:ascii="Arial" w:hAnsi="Arial"/>
                <w:sz w:val="18"/>
              </w:rPr>
            </w:pPr>
            <w:r w:rsidRPr="00296D39">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4EE17F21" w14:textId="77777777" w:rsidR="00F3754A" w:rsidRPr="00296D39" w:rsidRDefault="00F3754A" w:rsidP="00F3754A">
            <w:pPr>
              <w:keepNext/>
              <w:keepLines/>
              <w:spacing w:after="0"/>
              <w:rPr>
                <w:rFonts w:ascii="Arial" w:hAnsi="Arial"/>
                <w:i/>
                <w:sz w:val="18"/>
              </w:rPr>
            </w:pPr>
            <w:r w:rsidRPr="00296D39">
              <w:rPr>
                <w:rFonts w:ascii="Arial" w:hAnsi="Arial"/>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BD6FE30" w14:textId="77777777" w:rsidR="00F3754A" w:rsidRPr="00296D39" w:rsidRDefault="00F3754A" w:rsidP="00F3754A">
            <w:pPr>
              <w:keepNext/>
              <w:keepLines/>
              <w:spacing w:after="0"/>
              <w:jc w:val="center"/>
              <w:rPr>
                <w:rFonts w:ascii="Arial" w:hAnsi="Arial"/>
                <w:sz w:val="18"/>
              </w:rPr>
            </w:pPr>
            <w:r w:rsidRPr="00296D39">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41E2522D" w14:textId="77777777" w:rsidR="00F3754A" w:rsidRPr="00296D39" w:rsidRDefault="00F3754A" w:rsidP="00F3754A">
            <w:pPr>
              <w:keepNext/>
              <w:keepLines/>
              <w:spacing w:after="0"/>
              <w:jc w:val="center"/>
              <w:rPr>
                <w:rFonts w:ascii="Arial" w:hAnsi="Arial"/>
                <w:sz w:val="18"/>
              </w:rPr>
            </w:pPr>
            <w:r w:rsidRPr="00296D39">
              <w:rPr>
                <w:rFonts w:ascii="Arial" w:hAnsi="Arial"/>
                <w:sz w:val="18"/>
              </w:rPr>
              <w:t>F</w:t>
            </w:r>
          </w:p>
        </w:tc>
      </w:tr>
    </w:tbl>
    <w:p w14:paraId="58CDBF4F" w14:textId="77777777" w:rsidR="00F3754A" w:rsidRPr="00296D39" w:rsidRDefault="00F3754A" w:rsidP="00F3754A"/>
    <w:p w14:paraId="68310C6B" w14:textId="77777777" w:rsidR="00F3754A" w:rsidRPr="00296D39" w:rsidRDefault="00F3754A" w:rsidP="00F3754A">
      <w:pPr>
        <w:pStyle w:val="H6"/>
      </w:pPr>
      <w:r w:rsidRPr="00296D39">
        <w:lastRenderedPageBreak/>
        <w:t>8.1.6.1.1.2.3.3</w:t>
      </w:r>
      <w:r w:rsidRPr="00296D39">
        <w:tab/>
        <w:t>Specific message contents</w:t>
      </w:r>
    </w:p>
    <w:p w14:paraId="3CB65317" w14:textId="77777777" w:rsidR="00F3754A" w:rsidRPr="00296D39" w:rsidRDefault="00F3754A" w:rsidP="00F3754A">
      <w:pPr>
        <w:pStyle w:val="TH"/>
      </w:pPr>
      <w:r w:rsidRPr="00296D39">
        <w:t xml:space="preserve">Table 8.1.6.1.1.2.3.3-1: </w:t>
      </w:r>
      <w:r w:rsidRPr="00296D39">
        <w:rPr>
          <w:bCs/>
          <w:iCs/>
        </w:rPr>
        <w:t>RRCReconfiguration</w:t>
      </w:r>
      <w:r w:rsidRPr="00296D39">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296D39" w14:paraId="0FD2AA09"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399E7A9D" w14:textId="77777777" w:rsidR="00F3754A" w:rsidRPr="00296D39" w:rsidRDefault="00F3754A" w:rsidP="00F3754A">
            <w:pPr>
              <w:pStyle w:val="TAL"/>
            </w:pPr>
            <w:r w:rsidRPr="00296D39">
              <w:t>Derivation Path: TS 38.508-1 [4], Table 4.6.1-13 with condition NR_MEAS</w:t>
            </w:r>
          </w:p>
        </w:tc>
      </w:tr>
    </w:tbl>
    <w:p w14:paraId="1FD1DC4F" w14:textId="77777777" w:rsidR="00F3754A" w:rsidRPr="00296D39" w:rsidRDefault="00F3754A" w:rsidP="00F3754A"/>
    <w:p w14:paraId="50FD8FA6" w14:textId="77777777" w:rsidR="00F3754A" w:rsidRPr="00296D39" w:rsidRDefault="00F3754A" w:rsidP="00F3754A">
      <w:pPr>
        <w:pStyle w:val="TH"/>
      </w:pPr>
      <w:r w:rsidRPr="00296D39">
        <w:t>Table 8.1.6.1.1.2.3.3-2: MeasConfig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296D39" w14:paraId="0F2D3209"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2A7CC20D" w14:textId="77777777" w:rsidR="00F3754A" w:rsidRPr="00296D39" w:rsidRDefault="00F3754A" w:rsidP="00F3754A">
            <w:pPr>
              <w:pStyle w:val="TAL"/>
            </w:pPr>
            <w:r w:rsidRPr="00296D39">
              <w:t>Derivation Path: TS 38.508-1 [4] Table 4.6.3-69</w:t>
            </w:r>
          </w:p>
        </w:tc>
      </w:tr>
      <w:tr w:rsidR="00F3754A" w:rsidRPr="00296D39" w14:paraId="32846B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3E5376B"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BEDE6"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hideMark/>
          </w:tcPr>
          <w:p w14:paraId="623244DA" w14:textId="77777777" w:rsidR="00F3754A" w:rsidRPr="00296D39" w:rsidRDefault="00F3754A" w:rsidP="00F3754A">
            <w:pPr>
              <w:pStyle w:val="TAH"/>
            </w:pPr>
            <w:r w:rsidRPr="00296D39">
              <w:t>Comment</w:t>
            </w:r>
          </w:p>
        </w:tc>
        <w:tc>
          <w:tcPr>
            <w:tcW w:w="1135" w:type="dxa"/>
            <w:tcBorders>
              <w:top w:val="single" w:sz="4" w:space="0" w:color="auto"/>
              <w:left w:val="single" w:sz="4" w:space="0" w:color="auto"/>
              <w:bottom w:val="single" w:sz="4" w:space="0" w:color="auto"/>
              <w:right w:val="single" w:sz="4" w:space="0" w:color="auto"/>
            </w:tcBorders>
            <w:hideMark/>
          </w:tcPr>
          <w:p w14:paraId="3D885728" w14:textId="77777777" w:rsidR="00F3754A" w:rsidRPr="00296D39" w:rsidRDefault="00F3754A" w:rsidP="00F3754A">
            <w:pPr>
              <w:pStyle w:val="TAH"/>
            </w:pPr>
            <w:r w:rsidRPr="00296D39">
              <w:t>Condition</w:t>
            </w:r>
          </w:p>
        </w:tc>
      </w:tr>
      <w:tr w:rsidR="00F3754A" w:rsidRPr="00296D39" w14:paraId="70BAA83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D2E41FD" w14:textId="77777777" w:rsidR="00F3754A" w:rsidRPr="00296D39" w:rsidRDefault="00F3754A" w:rsidP="00F3754A">
            <w:pPr>
              <w:pStyle w:val="TAL"/>
            </w:pPr>
            <w:r w:rsidRPr="00296D39">
              <w:t>measConfig ::= SEQUENCE {</w:t>
            </w:r>
          </w:p>
        </w:tc>
        <w:tc>
          <w:tcPr>
            <w:tcW w:w="2267" w:type="dxa"/>
            <w:tcBorders>
              <w:top w:val="single" w:sz="4" w:space="0" w:color="auto"/>
              <w:left w:val="single" w:sz="4" w:space="0" w:color="auto"/>
              <w:bottom w:val="single" w:sz="4" w:space="0" w:color="auto"/>
              <w:right w:val="single" w:sz="4" w:space="0" w:color="auto"/>
            </w:tcBorders>
          </w:tcPr>
          <w:p w14:paraId="12A6524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1AFB063"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0E6EBA" w14:textId="77777777" w:rsidR="00F3754A" w:rsidRPr="00296D39" w:rsidRDefault="00F3754A" w:rsidP="00F3754A">
            <w:pPr>
              <w:pStyle w:val="TAL"/>
            </w:pPr>
          </w:p>
        </w:tc>
      </w:tr>
      <w:tr w:rsidR="00F3754A" w:rsidRPr="00296D39" w14:paraId="159EFE9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D42D3B" w14:textId="77777777" w:rsidR="00F3754A" w:rsidRPr="00296D39" w:rsidRDefault="00F3754A" w:rsidP="00F3754A">
            <w:pPr>
              <w:pStyle w:val="TAL"/>
            </w:pPr>
            <w:r w:rsidRPr="00296D39">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3DD815F6"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25CF5CEE"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F2CD2C8" w14:textId="77777777" w:rsidR="00F3754A" w:rsidRPr="00296D39" w:rsidRDefault="00F3754A" w:rsidP="00F3754A">
            <w:pPr>
              <w:pStyle w:val="TAL"/>
            </w:pPr>
          </w:p>
        </w:tc>
      </w:tr>
      <w:tr w:rsidR="00F3754A" w:rsidRPr="00296D39" w14:paraId="008652EA" w14:textId="77777777" w:rsidTr="00F3754A">
        <w:tc>
          <w:tcPr>
            <w:tcW w:w="4535" w:type="dxa"/>
            <w:tcBorders>
              <w:top w:val="single" w:sz="4" w:space="0" w:color="auto"/>
              <w:left w:val="single" w:sz="4" w:space="0" w:color="auto"/>
              <w:bottom w:val="single" w:sz="4" w:space="0" w:color="auto"/>
              <w:right w:val="single" w:sz="4" w:space="0" w:color="auto"/>
            </w:tcBorders>
          </w:tcPr>
          <w:p w14:paraId="0F9A196A" w14:textId="77777777" w:rsidR="00F3754A" w:rsidRPr="00296D39" w:rsidRDefault="00F3754A" w:rsidP="00F3754A">
            <w:pPr>
              <w:pStyle w:val="TAL"/>
            </w:pPr>
            <w:r w:rsidRPr="00296D39">
              <w:t xml:space="preserve">    MeasObjectToAddMod[1] </w:t>
            </w:r>
            <w:r w:rsidRPr="00296D39">
              <w:rPr>
                <w:snapToGrid w:val="0"/>
              </w:rPr>
              <w:t xml:space="preserve">SEQUENCE </w:t>
            </w:r>
            <w:r w:rsidRPr="00296D39">
              <w:t>{</w:t>
            </w:r>
          </w:p>
        </w:tc>
        <w:tc>
          <w:tcPr>
            <w:tcW w:w="2267" w:type="dxa"/>
            <w:tcBorders>
              <w:top w:val="single" w:sz="4" w:space="0" w:color="auto"/>
              <w:left w:val="single" w:sz="4" w:space="0" w:color="auto"/>
              <w:bottom w:val="single" w:sz="4" w:space="0" w:color="auto"/>
              <w:right w:val="single" w:sz="4" w:space="0" w:color="auto"/>
            </w:tcBorders>
          </w:tcPr>
          <w:p w14:paraId="25CDA53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D48012D" w14:textId="77777777" w:rsidR="00F3754A" w:rsidRPr="00296D39" w:rsidRDefault="00F3754A" w:rsidP="00F3754A">
            <w:pPr>
              <w:pStyle w:val="TAL"/>
              <w:rPr>
                <w:lang w:eastAsia="zh-CN"/>
              </w:rPr>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2E61FF27" w14:textId="77777777" w:rsidR="00F3754A" w:rsidRPr="00296D39" w:rsidRDefault="00F3754A" w:rsidP="00F3754A">
            <w:pPr>
              <w:pStyle w:val="TAL"/>
            </w:pPr>
          </w:p>
        </w:tc>
      </w:tr>
      <w:tr w:rsidR="00F3754A" w:rsidRPr="00296D39" w14:paraId="466817B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C278305" w14:textId="77777777" w:rsidR="00F3754A" w:rsidRPr="00296D39" w:rsidRDefault="00F3754A" w:rsidP="00F3754A">
            <w:pPr>
              <w:pStyle w:val="TAL"/>
            </w:pPr>
            <w:r w:rsidRPr="00296D39">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2DA3082"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1783BA6E"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93C137" w14:textId="77777777" w:rsidR="00F3754A" w:rsidRPr="00296D39" w:rsidRDefault="00F3754A" w:rsidP="00F3754A">
            <w:pPr>
              <w:pStyle w:val="TAL"/>
            </w:pPr>
          </w:p>
        </w:tc>
      </w:tr>
      <w:tr w:rsidR="00F3754A" w:rsidRPr="00296D39" w14:paraId="105DAB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63E024" w14:textId="77777777" w:rsidR="00F3754A" w:rsidRPr="00296D39" w:rsidRDefault="00F3754A" w:rsidP="00F3754A">
            <w:pPr>
              <w:pStyle w:val="TAL"/>
            </w:pPr>
            <w:r w:rsidRPr="00296D39">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C9A922D"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0E6C508"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02180F9" w14:textId="77777777" w:rsidR="00F3754A" w:rsidRPr="00296D39" w:rsidRDefault="00F3754A" w:rsidP="00F3754A">
            <w:pPr>
              <w:pStyle w:val="TAL"/>
            </w:pPr>
          </w:p>
        </w:tc>
      </w:tr>
      <w:tr w:rsidR="00F3754A" w:rsidRPr="00296D39" w14:paraId="3653F2E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91A053" w14:textId="77777777" w:rsidR="00F3754A" w:rsidRPr="00296D39" w:rsidRDefault="00F3754A" w:rsidP="00F3754A">
            <w:pPr>
              <w:pStyle w:val="TAL"/>
            </w:pPr>
            <w:r w:rsidRPr="00296D39">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1C0769F" w14:textId="77777777" w:rsidR="00F3754A" w:rsidRPr="00296D39" w:rsidRDefault="00F3754A" w:rsidP="00F3754A">
            <w:pPr>
              <w:pStyle w:val="TAL"/>
            </w:pPr>
            <w:r w:rsidRPr="00296D39">
              <w:t>MeasObjectNR(57)</w:t>
            </w:r>
          </w:p>
        </w:tc>
        <w:tc>
          <w:tcPr>
            <w:tcW w:w="1700" w:type="dxa"/>
            <w:tcBorders>
              <w:top w:val="single" w:sz="4" w:space="0" w:color="auto"/>
              <w:left w:val="single" w:sz="4" w:space="0" w:color="auto"/>
              <w:bottom w:val="single" w:sz="4" w:space="0" w:color="auto"/>
              <w:right w:val="single" w:sz="4" w:space="0" w:color="auto"/>
            </w:tcBorders>
          </w:tcPr>
          <w:p w14:paraId="1F936132" w14:textId="77777777" w:rsidR="00F3754A" w:rsidRPr="00296D39" w:rsidRDefault="00F3754A" w:rsidP="00F3754A">
            <w:pPr>
              <w:pStyle w:val="TAL"/>
              <w:rPr>
                <w:lang w:eastAsia="zh-CN"/>
              </w:rPr>
            </w:pPr>
            <w:r w:rsidRPr="00296D39">
              <w:rPr>
                <w:lang w:eastAsia="zh-CN"/>
              </w:rPr>
              <w:t>Thres=57(-100dBm</w:t>
            </w:r>
          </w:p>
          <w:p w14:paraId="74046DD0" w14:textId="77777777" w:rsidR="00F3754A" w:rsidRPr="00296D39" w:rsidRDefault="00F3754A" w:rsidP="00F3754A">
            <w:pPr>
              <w:pStyle w:val="TAL"/>
              <w:rPr>
                <w:lang w:eastAsia="zh-CN"/>
              </w:rPr>
            </w:pPr>
            <w:r w:rsidRPr="00296D39">
              <w:t>≤ SS-RSRP&lt;-99dBm</w:t>
            </w:r>
            <w:r w:rsidRPr="00296D39">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8F5BCAC" w14:textId="77777777" w:rsidR="00F3754A" w:rsidRPr="00296D39" w:rsidRDefault="00F3754A" w:rsidP="00F3754A">
            <w:pPr>
              <w:pStyle w:val="TAL"/>
            </w:pPr>
          </w:p>
        </w:tc>
      </w:tr>
      <w:tr w:rsidR="00F3754A" w:rsidRPr="00296D39" w14:paraId="612BB19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D9AF271"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53C76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5164311" w14:textId="77777777" w:rsidR="00F3754A" w:rsidRPr="00296D39"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217ABEF" w14:textId="77777777" w:rsidR="00F3754A" w:rsidRPr="00296D39" w:rsidRDefault="00F3754A" w:rsidP="00F3754A">
            <w:pPr>
              <w:pStyle w:val="TAL"/>
            </w:pPr>
          </w:p>
        </w:tc>
      </w:tr>
      <w:tr w:rsidR="00F3754A" w:rsidRPr="00296D39" w14:paraId="62DA886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44999F2"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76A3B573"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174E322"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A479F" w14:textId="77777777" w:rsidR="00F3754A" w:rsidRPr="00296D39" w:rsidRDefault="00F3754A" w:rsidP="00F3754A">
            <w:pPr>
              <w:pStyle w:val="TAL"/>
            </w:pPr>
          </w:p>
        </w:tc>
      </w:tr>
      <w:tr w:rsidR="00F3754A" w:rsidRPr="00296D39" w14:paraId="6A723B7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B00DDE"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2110E2C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D9B4B5"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DF63C3F" w14:textId="77777777" w:rsidR="00F3754A" w:rsidRPr="00296D39" w:rsidRDefault="00F3754A" w:rsidP="00F3754A">
            <w:pPr>
              <w:pStyle w:val="TAL"/>
            </w:pPr>
          </w:p>
        </w:tc>
      </w:tr>
      <w:tr w:rsidR="00F3754A" w:rsidRPr="00296D39" w14:paraId="78747E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5F2FF3" w14:textId="77777777" w:rsidR="00F3754A" w:rsidRPr="00296D39" w:rsidRDefault="00F3754A" w:rsidP="00F3754A">
            <w:pPr>
              <w:pStyle w:val="TAL"/>
            </w:pPr>
            <w:r w:rsidRPr="00296D39">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4DBF4535"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3DCEEA7B"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6063D8F" w14:textId="77777777" w:rsidR="00F3754A" w:rsidRPr="00296D39" w:rsidRDefault="00F3754A" w:rsidP="00F3754A">
            <w:pPr>
              <w:pStyle w:val="TAL"/>
            </w:pPr>
          </w:p>
        </w:tc>
      </w:tr>
      <w:tr w:rsidR="00F3754A" w:rsidRPr="00296D39" w14:paraId="719554AF" w14:textId="77777777" w:rsidTr="00F3754A">
        <w:tc>
          <w:tcPr>
            <w:tcW w:w="4535" w:type="dxa"/>
            <w:tcBorders>
              <w:top w:val="single" w:sz="4" w:space="0" w:color="auto"/>
              <w:left w:val="single" w:sz="4" w:space="0" w:color="auto"/>
              <w:bottom w:val="single" w:sz="4" w:space="0" w:color="auto"/>
              <w:right w:val="single" w:sz="4" w:space="0" w:color="auto"/>
            </w:tcBorders>
          </w:tcPr>
          <w:p w14:paraId="282E6F00" w14:textId="77777777" w:rsidR="00F3754A" w:rsidRPr="00296D39" w:rsidRDefault="00F3754A" w:rsidP="00F3754A">
            <w:pPr>
              <w:pStyle w:val="TAL"/>
            </w:pPr>
            <w:r w:rsidRPr="00296D39">
              <w:t xml:space="preserve">    ReportConfigToAddMod[1]</w:t>
            </w:r>
            <w:r w:rsidRPr="00296D39">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652D24"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818542" w14:textId="77777777" w:rsidR="00F3754A" w:rsidRPr="00296D39" w:rsidRDefault="00F3754A" w:rsidP="00F3754A">
            <w:pPr>
              <w:pStyle w:val="TAL"/>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0FE22440" w14:textId="77777777" w:rsidR="00F3754A" w:rsidRPr="00296D39" w:rsidRDefault="00F3754A" w:rsidP="00F3754A">
            <w:pPr>
              <w:pStyle w:val="TAL"/>
            </w:pPr>
          </w:p>
        </w:tc>
      </w:tr>
      <w:tr w:rsidR="00F3754A" w:rsidRPr="00296D39" w14:paraId="6D1A39B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8DEA893" w14:textId="77777777" w:rsidR="00F3754A" w:rsidRPr="00296D39" w:rsidRDefault="00F3754A" w:rsidP="00F3754A">
            <w:pPr>
              <w:pStyle w:val="TAL"/>
            </w:pPr>
            <w:r w:rsidRPr="00296D39">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60F5D190"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51756A10"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072BF1B" w14:textId="77777777" w:rsidR="00F3754A" w:rsidRPr="00296D39" w:rsidRDefault="00F3754A" w:rsidP="00F3754A">
            <w:pPr>
              <w:pStyle w:val="TAL"/>
            </w:pPr>
          </w:p>
        </w:tc>
      </w:tr>
      <w:tr w:rsidR="00F3754A" w:rsidRPr="00296D39" w14:paraId="6EAD6C8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25D3B7" w14:textId="77777777" w:rsidR="00F3754A" w:rsidRPr="00296D39" w:rsidRDefault="00F3754A" w:rsidP="00F3754A">
            <w:pPr>
              <w:pStyle w:val="TAL"/>
            </w:pPr>
            <w:r w:rsidRPr="00296D39">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037D50C" w14:textId="77777777" w:rsidR="00F3754A" w:rsidRPr="00296D39" w:rsidRDefault="00F3754A" w:rsidP="00F3754A">
            <w:pPr>
              <w:pStyle w:val="TAL"/>
            </w:pPr>
            <w:r w:rsidRPr="00296D39">
              <w:t>ReportConfigNR- PERIODICAL</w:t>
            </w:r>
          </w:p>
        </w:tc>
        <w:tc>
          <w:tcPr>
            <w:tcW w:w="1700" w:type="dxa"/>
            <w:tcBorders>
              <w:top w:val="single" w:sz="4" w:space="0" w:color="auto"/>
              <w:left w:val="single" w:sz="4" w:space="0" w:color="auto"/>
              <w:bottom w:val="single" w:sz="4" w:space="0" w:color="auto"/>
              <w:right w:val="single" w:sz="4" w:space="0" w:color="auto"/>
            </w:tcBorders>
          </w:tcPr>
          <w:p w14:paraId="18F4DE5D"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50367B0" w14:textId="77777777" w:rsidR="00F3754A" w:rsidRPr="00296D39" w:rsidRDefault="00F3754A" w:rsidP="00F3754A">
            <w:pPr>
              <w:pStyle w:val="TAL"/>
            </w:pPr>
          </w:p>
        </w:tc>
      </w:tr>
      <w:tr w:rsidR="00F3754A" w:rsidRPr="00296D39" w14:paraId="7EAFAEB3" w14:textId="77777777" w:rsidTr="00F3754A">
        <w:tc>
          <w:tcPr>
            <w:tcW w:w="4535" w:type="dxa"/>
            <w:tcBorders>
              <w:top w:val="single" w:sz="4" w:space="0" w:color="auto"/>
              <w:left w:val="single" w:sz="4" w:space="0" w:color="auto"/>
              <w:bottom w:val="single" w:sz="4" w:space="0" w:color="auto"/>
              <w:right w:val="single" w:sz="4" w:space="0" w:color="auto"/>
            </w:tcBorders>
          </w:tcPr>
          <w:p w14:paraId="0E287918"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41BA344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758315"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A3281EF" w14:textId="77777777" w:rsidR="00F3754A" w:rsidRPr="00296D39" w:rsidRDefault="00F3754A" w:rsidP="00F3754A">
            <w:pPr>
              <w:pStyle w:val="TAL"/>
            </w:pPr>
          </w:p>
        </w:tc>
      </w:tr>
      <w:tr w:rsidR="00F3754A" w:rsidRPr="00296D39" w14:paraId="4873DFE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4CDF30D"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BF21476"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107CB6E"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3142FA0" w14:textId="77777777" w:rsidR="00F3754A" w:rsidRPr="00296D39" w:rsidRDefault="00F3754A" w:rsidP="00F3754A">
            <w:pPr>
              <w:pStyle w:val="TAL"/>
            </w:pPr>
          </w:p>
        </w:tc>
      </w:tr>
      <w:tr w:rsidR="00F3754A" w:rsidRPr="00296D39" w14:paraId="2BA15A3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0622F90" w14:textId="77777777" w:rsidR="00F3754A" w:rsidRPr="00296D39" w:rsidRDefault="00F3754A" w:rsidP="00F3754A">
            <w:pPr>
              <w:pStyle w:val="TAL"/>
            </w:pPr>
            <w:r w:rsidRPr="00296D39">
              <w:t xml:space="preserve">  measIdToAddModList SEQUENCE (SIZE (1..</w:t>
            </w:r>
            <w:r w:rsidRPr="00296D39">
              <w:rPr>
                <w:snapToGrid w:val="0"/>
              </w:rPr>
              <w:t xml:space="preserve"> maxNrofMeasId</w:t>
            </w:r>
            <w:r w:rsidRPr="00296D39">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71C75E15" w14:textId="77777777" w:rsidR="00F3754A" w:rsidRPr="00296D39" w:rsidRDefault="00F3754A" w:rsidP="00F3754A">
            <w:pPr>
              <w:pStyle w:val="TAL"/>
            </w:pPr>
            <w:r w:rsidRPr="00296D39">
              <w:t>1 entry</w:t>
            </w:r>
          </w:p>
        </w:tc>
        <w:tc>
          <w:tcPr>
            <w:tcW w:w="1700" w:type="dxa"/>
            <w:tcBorders>
              <w:top w:val="single" w:sz="4" w:space="0" w:color="auto"/>
              <w:left w:val="single" w:sz="4" w:space="0" w:color="auto"/>
              <w:bottom w:val="single" w:sz="4" w:space="0" w:color="auto"/>
              <w:right w:val="single" w:sz="4" w:space="0" w:color="auto"/>
            </w:tcBorders>
          </w:tcPr>
          <w:p w14:paraId="0871435E"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22AD0" w14:textId="77777777" w:rsidR="00F3754A" w:rsidRPr="00296D39" w:rsidRDefault="00F3754A" w:rsidP="00F3754A">
            <w:pPr>
              <w:pStyle w:val="TAL"/>
            </w:pPr>
          </w:p>
        </w:tc>
      </w:tr>
      <w:tr w:rsidR="00F3754A" w:rsidRPr="00296D39" w14:paraId="6AA1FB9D" w14:textId="77777777" w:rsidTr="00F3754A">
        <w:tc>
          <w:tcPr>
            <w:tcW w:w="4535" w:type="dxa"/>
            <w:tcBorders>
              <w:top w:val="single" w:sz="4" w:space="0" w:color="auto"/>
              <w:left w:val="single" w:sz="4" w:space="0" w:color="auto"/>
              <w:bottom w:val="single" w:sz="4" w:space="0" w:color="auto"/>
              <w:right w:val="single" w:sz="4" w:space="0" w:color="auto"/>
            </w:tcBorders>
          </w:tcPr>
          <w:p w14:paraId="680E8BC7" w14:textId="77777777" w:rsidR="00F3754A" w:rsidRPr="00296D39" w:rsidRDefault="00F3754A" w:rsidP="00F3754A">
            <w:pPr>
              <w:pStyle w:val="TAL"/>
            </w:pPr>
            <w:r w:rsidRPr="00296D39">
              <w:t xml:space="preserve">    MeasIdToAddMod[1]</w:t>
            </w:r>
            <w:r w:rsidRPr="00296D39">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153A0C"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6608F49" w14:textId="77777777" w:rsidR="00F3754A" w:rsidRPr="00296D39" w:rsidRDefault="00F3754A" w:rsidP="00F3754A">
            <w:pPr>
              <w:pStyle w:val="TAL"/>
            </w:pPr>
            <w:r w:rsidRPr="00296D39">
              <w:t>entry 1</w:t>
            </w:r>
          </w:p>
        </w:tc>
        <w:tc>
          <w:tcPr>
            <w:tcW w:w="1135" w:type="dxa"/>
            <w:tcBorders>
              <w:top w:val="single" w:sz="4" w:space="0" w:color="auto"/>
              <w:left w:val="single" w:sz="4" w:space="0" w:color="auto"/>
              <w:bottom w:val="single" w:sz="4" w:space="0" w:color="auto"/>
              <w:right w:val="single" w:sz="4" w:space="0" w:color="auto"/>
            </w:tcBorders>
          </w:tcPr>
          <w:p w14:paraId="7165D4CF" w14:textId="77777777" w:rsidR="00F3754A" w:rsidRPr="00296D39" w:rsidRDefault="00F3754A" w:rsidP="00F3754A">
            <w:pPr>
              <w:pStyle w:val="TAL"/>
            </w:pPr>
          </w:p>
        </w:tc>
      </w:tr>
      <w:tr w:rsidR="00F3754A" w:rsidRPr="00296D39" w14:paraId="1C6BEDD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33E9DF5" w14:textId="77777777" w:rsidR="00F3754A" w:rsidRPr="00296D39" w:rsidRDefault="00F3754A" w:rsidP="00F3754A">
            <w:pPr>
              <w:pStyle w:val="TAL"/>
            </w:pPr>
            <w:r w:rsidRPr="00296D39">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43EBDBB"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2601A732"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77F12C" w14:textId="77777777" w:rsidR="00F3754A" w:rsidRPr="00296D39" w:rsidRDefault="00F3754A" w:rsidP="00F3754A">
            <w:pPr>
              <w:pStyle w:val="TAL"/>
            </w:pPr>
          </w:p>
        </w:tc>
      </w:tr>
      <w:tr w:rsidR="00F3754A" w:rsidRPr="00296D39" w14:paraId="6CC3525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38F33AE" w14:textId="77777777" w:rsidR="00F3754A" w:rsidRPr="00296D39" w:rsidRDefault="00F3754A" w:rsidP="00F3754A">
            <w:pPr>
              <w:pStyle w:val="TAL"/>
            </w:pPr>
            <w:r w:rsidRPr="00296D39">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7BE825C"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429BEFD8"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34D04F0" w14:textId="77777777" w:rsidR="00F3754A" w:rsidRPr="00296D39" w:rsidRDefault="00F3754A" w:rsidP="00F3754A">
            <w:pPr>
              <w:pStyle w:val="TAL"/>
            </w:pPr>
          </w:p>
        </w:tc>
      </w:tr>
      <w:tr w:rsidR="00F3754A" w:rsidRPr="00296D39" w14:paraId="079DAD7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C3B9846" w14:textId="77777777" w:rsidR="00F3754A" w:rsidRPr="00296D39" w:rsidRDefault="00F3754A" w:rsidP="00F3754A">
            <w:pPr>
              <w:pStyle w:val="TAL"/>
            </w:pPr>
            <w:r w:rsidRPr="00296D39">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54D6ADB" w14:textId="77777777" w:rsidR="00F3754A" w:rsidRPr="00296D39" w:rsidRDefault="00F3754A" w:rsidP="00F3754A">
            <w:pPr>
              <w:pStyle w:val="TAL"/>
            </w:pPr>
            <w:r w:rsidRPr="00296D39">
              <w:t>1</w:t>
            </w:r>
          </w:p>
        </w:tc>
        <w:tc>
          <w:tcPr>
            <w:tcW w:w="1700" w:type="dxa"/>
            <w:tcBorders>
              <w:top w:val="single" w:sz="4" w:space="0" w:color="auto"/>
              <w:left w:val="single" w:sz="4" w:space="0" w:color="auto"/>
              <w:bottom w:val="single" w:sz="4" w:space="0" w:color="auto"/>
              <w:right w:val="single" w:sz="4" w:space="0" w:color="auto"/>
            </w:tcBorders>
          </w:tcPr>
          <w:p w14:paraId="76091A96"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64DF430" w14:textId="77777777" w:rsidR="00F3754A" w:rsidRPr="00296D39" w:rsidRDefault="00F3754A" w:rsidP="00F3754A">
            <w:pPr>
              <w:pStyle w:val="TAL"/>
            </w:pPr>
          </w:p>
        </w:tc>
      </w:tr>
      <w:tr w:rsidR="00F3754A" w:rsidRPr="00296D39" w14:paraId="16BB17FC" w14:textId="77777777" w:rsidTr="00F3754A">
        <w:tc>
          <w:tcPr>
            <w:tcW w:w="4535" w:type="dxa"/>
            <w:tcBorders>
              <w:top w:val="single" w:sz="4" w:space="0" w:color="auto"/>
              <w:left w:val="single" w:sz="4" w:space="0" w:color="auto"/>
              <w:bottom w:val="single" w:sz="4" w:space="0" w:color="auto"/>
              <w:right w:val="single" w:sz="4" w:space="0" w:color="auto"/>
            </w:tcBorders>
          </w:tcPr>
          <w:p w14:paraId="47150B92"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0D69A93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98E9B1F"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EE1C7CE" w14:textId="77777777" w:rsidR="00F3754A" w:rsidRPr="00296D39" w:rsidRDefault="00F3754A" w:rsidP="00F3754A">
            <w:pPr>
              <w:pStyle w:val="TAL"/>
            </w:pPr>
          </w:p>
        </w:tc>
      </w:tr>
      <w:tr w:rsidR="00F3754A" w:rsidRPr="00296D39" w14:paraId="50083BC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93D279"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1BFE4114"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4135CEF"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5E0E6EE" w14:textId="77777777" w:rsidR="00F3754A" w:rsidRPr="00296D39" w:rsidRDefault="00F3754A" w:rsidP="00F3754A">
            <w:pPr>
              <w:pStyle w:val="TAL"/>
            </w:pPr>
          </w:p>
        </w:tc>
      </w:tr>
      <w:tr w:rsidR="00F3754A" w:rsidRPr="00296D39" w14:paraId="138BF3C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6EB5E12"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Pr>
          <w:p w14:paraId="6E84CBA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4B953" w14:textId="77777777" w:rsidR="00F3754A" w:rsidRPr="00296D39"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9C69D43" w14:textId="77777777" w:rsidR="00F3754A" w:rsidRPr="00296D39" w:rsidRDefault="00F3754A" w:rsidP="00F3754A">
            <w:pPr>
              <w:pStyle w:val="TAL"/>
            </w:pPr>
          </w:p>
        </w:tc>
      </w:tr>
    </w:tbl>
    <w:p w14:paraId="7B13C400" w14:textId="77777777" w:rsidR="00F3754A" w:rsidRPr="00296D39" w:rsidRDefault="00F3754A" w:rsidP="00F3754A"/>
    <w:p w14:paraId="4053225F" w14:textId="77777777" w:rsidR="00F3754A" w:rsidRPr="00296D39" w:rsidRDefault="00F3754A" w:rsidP="00F3754A">
      <w:pPr>
        <w:pStyle w:val="TH"/>
      </w:pPr>
      <w:r w:rsidRPr="00296D39">
        <w:t>Table 8.1.6.1.1.2.3.3-3: ReportConfigNR-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296D39" w14:paraId="360B5B99"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505A5F6B" w14:textId="77777777" w:rsidR="00F3754A" w:rsidRPr="00296D39" w:rsidRDefault="00F3754A" w:rsidP="00F3754A">
            <w:pPr>
              <w:pStyle w:val="TAH"/>
              <w:jc w:val="left"/>
              <w:rPr>
                <w:b w:val="0"/>
              </w:rPr>
            </w:pPr>
            <w:r w:rsidRPr="00296D39">
              <w:rPr>
                <w:b w:val="0"/>
              </w:rPr>
              <w:t>Derivation Path: TS 38.508-1 [4], Table 4.6.3-142 with condition PERIODICAL, MDT_DELAY</w:t>
            </w:r>
          </w:p>
        </w:tc>
      </w:tr>
      <w:tr w:rsidR="00F3754A" w:rsidRPr="00296D39" w14:paraId="4AF131D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CC5BA3F"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6EF88"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hideMark/>
          </w:tcPr>
          <w:p w14:paraId="6BA01CEE" w14:textId="77777777" w:rsidR="00F3754A" w:rsidRPr="00296D39" w:rsidRDefault="00F3754A" w:rsidP="00F3754A">
            <w:pPr>
              <w:pStyle w:val="TAH"/>
            </w:pPr>
            <w:r w:rsidRPr="00296D39">
              <w:t>Comment</w:t>
            </w:r>
          </w:p>
        </w:tc>
        <w:tc>
          <w:tcPr>
            <w:tcW w:w="1245" w:type="dxa"/>
            <w:tcBorders>
              <w:top w:val="single" w:sz="4" w:space="0" w:color="auto"/>
              <w:left w:val="single" w:sz="4" w:space="0" w:color="auto"/>
              <w:bottom w:val="single" w:sz="4" w:space="0" w:color="auto"/>
              <w:right w:val="single" w:sz="4" w:space="0" w:color="auto"/>
            </w:tcBorders>
            <w:hideMark/>
          </w:tcPr>
          <w:p w14:paraId="7882BF48" w14:textId="77777777" w:rsidR="00F3754A" w:rsidRPr="00296D39" w:rsidRDefault="00F3754A" w:rsidP="00F3754A">
            <w:pPr>
              <w:pStyle w:val="TAH"/>
            </w:pPr>
            <w:r w:rsidRPr="00296D39">
              <w:t>Condition</w:t>
            </w:r>
          </w:p>
        </w:tc>
      </w:tr>
      <w:tr w:rsidR="00F3754A" w:rsidRPr="00296D39" w14:paraId="0B1308E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126C69" w14:textId="77777777" w:rsidR="00F3754A" w:rsidRPr="00296D39" w:rsidRDefault="00F3754A" w:rsidP="00F3754A">
            <w:pPr>
              <w:pStyle w:val="TAL"/>
            </w:pPr>
            <w:r w:rsidRPr="00296D39">
              <w:t xml:space="preserve">ReportConfigNR::= </w:t>
            </w:r>
            <w:r w:rsidRPr="00296D39">
              <w:rPr>
                <w:snapToGrid w:val="0"/>
              </w:rPr>
              <w:t xml:space="preserve">SEQUENCE </w:t>
            </w:r>
            <w:r w:rsidRPr="00296D39">
              <w:t>{</w:t>
            </w:r>
          </w:p>
        </w:tc>
        <w:tc>
          <w:tcPr>
            <w:tcW w:w="2267" w:type="dxa"/>
            <w:tcBorders>
              <w:top w:val="single" w:sz="4" w:space="0" w:color="auto"/>
              <w:left w:val="single" w:sz="4" w:space="0" w:color="auto"/>
              <w:bottom w:val="single" w:sz="4" w:space="0" w:color="auto"/>
              <w:right w:val="single" w:sz="4" w:space="0" w:color="auto"/>
            </w:tcBorders>
          </w:tcPr>
          <w:p w14:paraId="37D5C76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503475"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2F92526" w14:textId="77777777" w:rsidR="00F3754A" w:rsidRPr="00296D39" w:rsidRDefault="00F3754A" w:rsidP="00F3754A">
            <w:pPr>
              <w:pStyle w:val="TAL"/>
            </w:pPr>
          </w:p>
        </w:tc>
      </w:tr>
      <w:tr w:rsidR="00F3754A" w:rsidRPr="00296D39" w14:paraId="7C684C4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4A8267" w14:textId="77777777" w:rsidR="00F3754A" w:rsidRPr="00296D39" w:rsidRDefault="00F3754A" w:rsidP="00F3754A">
            <w:pPr>
              <w:pStyle w:val="TAL"/>
            </w:pPr>
            <w:r w:rsidRPr="00296D3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979917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CF742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A7CCCA" w14:textId="77777777" w:rsidR="00F3754A" w:rsidRPr="00296D39" w:rsidRDefault="00F3754A" w:rsidP="00F3754A">
            <w:pPr>
              <w:pStyle w:val="TAL"/>
            </w:pPr>
          </w:p>
        </w:tc>
      </w:tr>
      <w:tr w:rsidR="00F3754A" w:rsidRPr="00296D39" w14:paraId="541D22C1" w14:textId="77777777" w:rsidTr="00F3754A">
        <w:tc>
          <w:tcPr>
            <w:tcW w:w="4535" w:type="dxa"/>
            <w:tcBorders>
              <w:top w:val="single" w:sz="4" w:space="0" w:color="auto"/>
              <w:left w:val="single" w:sz="4" w:space="0" w:color="auto"/>
              <w:bottom w:val="single" w:sz="4" w:space="0" w:color="auto"/>
              <w:right w:val="single" w:sz="4" w:space="0" w:color="auto"/>
            </w:tcBorders>
          </w:tcPr>
          <w:p w14:paraId="48442DF8" w14:textId="77777777" w:rsidR="00F3754A" w:rsidRPr="00296D39" w:rsidRDefault="00F3754A" w:rsidP="00F3754A">
            <w:pPr>
              <w:pStyle w:val="TAL"/>
            </w:pPr>
            <w:r w:rsidRPr="00296D3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A450A4"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CB6A3B5"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5B3219B" w14:textId="77777777" w:rsidR="00F3754A" w:rsidRPr="00296D39" w:rsidRDefault="00F3754A" w:rsidP="00F3754A">
            <w:pPr>
              <w:pStyle w:val="TAL"/>
            </w:pPr>
          </w:p>
        </w:tc>
      </w:tr>
      <w:tr w:rsidR="00F3754A" w:rsidRPr="00296D39" w14:paraId="58902832" w14:textId="77777777" w:rsidTr="00F3754A">
        <w:tc>
          <w:tcPr>
            <w:tcW w:w="4535" w:type="dxa"/>
            <w:tcBorders>
              <w:top w:val="single" w:sz="4" w:space="0" w:color="auto"/>
              <w:left w:val="single" w:sz="4" w:space="0" w:color="auto"/>
              <w:bottom w:val="single" w:sz="4" w:space="0" w:color="auto"/>
              <w:right w:val="single" w:sz="4" w:space="0" w:color="auto"/>
            </w:tcBorders>
          </w:tcPr>
          <w:p w14:paraId="7CCB3215" w14:textId="77777777" w:rsidR="00F3754A" w:rsidRPr="00296D39" w:rsidRDefault="00F3754A" w:rsidP="00F3754A">
            <w:pPr>
              <w:pStyle w:val="TAL"/>
            </w:pPr>
            <w:r w:rsidRPr="00296D39">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1A4D4605"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83E0F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B5B4C6F" w14:textId="77777777" w:rsidR="00F3754A" w:rsidRPr="00296D39" w:rsidRDefault="00F3754A" w:rsidP="00F3754A">
            <w:pPr>
              <w:pStyle w:val="TAL"/>
            </w:pPr>
          </w:p>
        </w:tc>
      </w:tr>
      <w:tr w:rsidR="00F3754A" w:rsidRPr="00296D39" w14:paraId="488919DE" w14:textId="77777777" w:rsidTr="00F3754A">
        <w:tc>
          <w:tcPr>
            <w:tcW w:w="4535" w:type="dxa"/>
            <w:tcBorders>
              <w:top w:val="single" w:sz="4" w:space="0" w:color="auto"/>
              <w:left w:val="single" w:sz="4" w:space="0" w:color="auto"/>
              <w:bottom w:val="single" w:sz="4" w:space="0" w:color="auto"/>
              <w:right w:val="single" w:sz="4" w:space="0" w:color="auto"/>
            </w:tcBorders>
          </w:tcPr>
          <w:p w14:paraId="2D62F941" w14:textId="77777777" w:rsidR="00F3754A" w:rsidRPr="00296D39" w:rsidRDefault="00F3754A" w:rsidP="00F3754A">
            <w:pPr>
              <w:pStyle w:val="TAL"/>
            </w:pPr>
            <w:r w:rsidRPr="00296D3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010C74"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8478FD0"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C64F7F3" w14:textId="77777777" w:rsidR="00F3754A" w:rsidRPr="00296D39" w:rsidRDefault="00F3754A" w:rsidP="00F3754A">
            <w:pPr>
              <w:pStyle w:val="TAL"/>
              <w:rPr>
                <w:lang w:eastAsia="zh-CN"/>
              </w:rPr>
            </w:pPr>
            <w:r w:rsidRPr="00296D39">
              <w:rPr>
                <w:lang w:eastAsia="zh-CN"/>
              </w:rPr>
              <w:t>Step1</w:t>
            </w:r>
          </w:p>
        </w:tc>
      </w:tr>
      <w:tr w:rsidR="00F3754A" w:rsidRPr="00296D39" w14:paraId="1A897961" w14:textId="77777777" w:rsidTr="00F3754A">
        <w:tc>
          <w:tcPr>
            <w:tcW w:w="4535" w:type="dxa"/>
            <w:tcBorders>
              <w:top w:val="single" w:sz="4" w:space="0" w:color="auto"/>
              <w:left w:val="single" w:sz="4" w:space="0" w:color="auto"/>
              <w:bottom w:val="single" w:sz="4" w:space="0" w:color="auto"/>
              <w:right w:val="single" w:sz="4" w:space="0" w:color="auto"/>
            </w:tcBorders>
          </w:tcPr>
          <w:p w14:paraId="4EB22566" w14:textId="77777777" w:rsidR="00F3754A" w:rsidRPr="00296D39" w:rsidRDefault="00F3754A" w:rsidP="00F3754A">
            <w:pPr>
              <w:pStyle w:val="TAL"/>
            </w:pPr>
            <w:r w:rsidRPr="00296D39">
              <w:t xml:space="preserve">          delay-DRBlist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2351AC66" w14:textId="77777777" w:rsidR="00F3754A" w:rsidRPr="00296D39" w:rsidRDefault="00F3754A" w:rsidP="00F3754A">
            <w:pPr>
              <w:pStyle w:val="TAL"/>
            </w:pPr>
            <w:r w:rsidRPr="00296D39">
              <w:t>2 entries</w:t>
            </w:r>
          </w:p>
        </w:tc>
        <w:tc>
          <w:tcPr>
            <w:tcW w:w="1700" w:type="dxa"/>
            <w:tcBorders>
              <w:top w:val="single" w:sz="4" w:space="0" w:color="auto"/>
              <w:left w:val="single" w:sz="4" w:space="0" w:color="auto"/>
              <w:bottom w:val="single" w:sz="4" w:space="0" w:color="auto"/>
              <w:right w:val="single" w:sz="4" w:space="0" w:color="auto"/>
            </w:tcBorders>
          </w:tcPr>
          <w:p w14:paraId="0F4F7F94"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7DDFEEB" w14:textId="77777777" w:rsidR="00F3754A" w:rsidRPr="00296D39" w:rsidRDefault="00F3754A" w:rsidP="00F3754A">
            <w:pPr>
              <w:pStyle w:val="TAL"/>
            </w:pPr>
          </w:p>
        </w:tc>
      </w:tr>
      <w:tr w:rsidR="00F3754A" w:rsidRPr="00296D39" w14:paraId="44095EB4" w14:textId="77777777" w:rsidTr="00F3754A">
        <w:tc>
          <w:tcPr>
            <w:tcW w:w="4535" w:type="dxa"/>
            <w:tcBorders>
              <w:top w:val="single" w:sz="4" w:space="0" w:color="auto"/>
              <w:left w:val="single" w:sz="4" w:space="0" w:color="auto"/>
              <w:bottom w:val="single" w:sz="4" w:space="0" w:color="auto"/>
              <w:right w:val="single" w:sz="4" w:space="0" w:color="auto"/>
            </w:tcBorders>
          </w:tcPr>
          <w:p w14:paraId="27024965" w14:textId="77777777" w:rsidR="00F3754A" w:rsidRPr="00296D39" w:rsidRDefault="00F3754A" w:rsidP="00F3754A">
            <w:pPr>
              <w:pStyle w:val="TAL"/>
            </w:pPr>
            <w:r w:rsidRPr="00296D39">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1DC6624A" w14:textId="77777777" w:rsidR="00F3754A" w:rsidRPr="00296D39" w:rsidRDefault="00F3754A" w:rsidP="00F3754A">
            <w:pPr>
              <w:pStyle w:val="TAL"/>
              <w:rPr>
                <w:lang w:eastAsia="zh-CN"/>
              </w:rPr>
            </w:pPr>
            <w:r w:rsidRPr="00296D3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B56601" w14:textId="77777777" w:rsidR="00F3754A" w:rsidRPr="00296D39" w:rsidRDefault="00F3754A" w:rsidP="00F3754A">
            <w:pPr>
              <w:pStyle w:val="TAL"/>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70172C3F" w14:textId="77777777" w:rsidR="00F3754A" w:rsidRPr="00296D39" w:rsidRDefault="00F3754A" w:rsidP="00F3754A">
            <w:pPr>
              <w:pStyle w:val="TAL"/>
            </w:pPr>
          </w:p>
        </w:tc>
      </w:tr>
      <w:tr w:rsidR="00F3754A" w:rsidRPr="00296D39" w14:paraId="7CC380A0" w14:textId="77777777" w:rsidTr="00F3754A">
        <w:tc>
          <w:tcPr>
            <w:tcW w:w="4535" w:type="dxa"/>
            <w:tcBorders>
              <w:top w:val="single" w:sz="4" w:space="0" w:color="auto"/>
              <w:left w:val="single" w:sz="4" w:space="0" w:color="auto"/>
              <w:bottom w:val="single" w:sz="4" w:space="0" w:color="auto"/>
              <w:right w:val="single" w:sz="4" w:space="0" w:color="auto"/>
            </w:tcBorders>
          </w:tcPr>
          <w:p w14:paraId="3682F5EF" w14:textId="77777777" w:rsidR="00F3754A" w:rsidRPr="00296D39" w:rsidRDefault="00F3754A" w:rsidP="00F3754A">
            <w:pPr>
              <w:pStyle w:val="TAL"/>
            </w:pPr>
            <w:r w:rsidRPr="00296D39">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5921A3CB" w14:textId="77777777" w:rsidR="00F3754A" w:rsidRPr="00296D39" w:rsidRDefault="00F3754A" w:rsidP="00F3754A">
            <w:pPr>
              <w:pStyle w:val="TAL"/>
              <w:rPr>
                <w:lang w:eastAsia="zh-CN"/>
              </w:rPr>
            </w:pPr>
            <w:r w:rsidRPr="00296D3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A959801" w14:textId="77777777" w:rsidR="00F3754A" w:rsidRPr="00296D39" w:rsidRDefault="00F3754A" w:rsidP="00F3754A">
            <w:pPr>
              <w:pStyle w:val="TAL"/>
            </w:pPr>
            <w:r w:rsidRPr="00296D39">
              <w:t>entry 2</w:t>
            </w:r>
          </w:p>
        </w:tc>
        <w:tc>
          <w:tcPr>
            <w:tcW w:w="1245" w:type="dxa"/>
            <w:tcBorders>
              <w:top w:val="single" w:sz="4" w:space="0" w:color="auto"/>
              <w:left w:val="single" w:sz="4" w:space="0" w:color="auto"/>
              <w:bottom w:val="single" w:sz="4" w:space="0" w:color="auto"/>
              <w:right w:val="single" w:sz="4" w:space="0" w:color="auto"/>
            </w:tcBorders>
          </w:tcPr>
          <w:p w14:paraId="57F568D4" w14:textId="77777777" w:rsidR="00F3754A" w:rsidRPr="00296D39" w:rsidRDefault="00F3754A" w:rsidP="00F3754A">
            <w:pPr>
              <w:pStyle w:val="TAL"/>
            </w:pPr>
          </w:p>
        </w:tc>
      </w:tr>
      <w:tr w:rsidR="00F3754A" w:rsidRPr="00296D39" w14:paraId="1FEDF3DD" w14:textId="77777777" w:rsidTr="00F3754A">
        <w:tc>
          <w:tcPr>
            <w:tcW w:w="4535" w:type="dxa"/>
            <w:tcBorders>
              <w:top w:val="single" w:sz="4" w:space="0" w:color="auto"/>
              <w:left w:val="single" w:sz="4" w:space="0" w:color="auto"/>
              <w:bottom w:val="single" w:sz="4" w:space="0" w:color="auto"/>
              <w:right w:val="single" w:sz="4" w:space="0" w:color="auto"/>
            </w:tcBorders>
          </w:tcPr>
          <w:p w14:paraId="732A84BD"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4133485C"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76BDB71"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FCE7F14" w14:textId="77777777" w:rsidR="00F3754A" w:rsidRPr="00296D39" w:rsidRDefault="00F3754A" w:rsidP="00F3754A">
            <w:pPr>
              <w:pStyle w:val="TAL"/>
            </w:pPr>
          </w:p>
        </w:tc>
      </w:tr>
      <w:tr w:rsidR="00F3754A" w:rsidRPr="00296D39" w14:paraId="4B3B6E4B" w14:textId="77777777" w:rsidTr="00F3754A">
        <w:tc>
          <w:tcPr>
            <w:tcW w:w="4535" w:type="dxa"/>
            <w:tcBorders>
              <w:top w:val="single" w:sz="4" w:space="0" w:color="auto"/>
              <w:left w:val="single" w:sz="4" w:space="0" w:color="auto"/>
              <w:bottom w:val="single" w:sz="4" w:space="0" w:color="auto"/>
              <w:right w:val="single" w:sz="4" w:space="0" w:color="auto"/>
            </w:tcBorders>
          </w:tcPr>
          <w:p w14:paraId="06B137B6"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7B2ED1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63EC9D4"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1D17327" w14:textId="77777777" w:rsidR="00F3754A" w:rsidRPr="00296D39" w:rsidRDefault="00F3754A" w:rsidP="00F3754A">
            <w:pPr>
              <w:pStyle w:val="TAL"/>
            </w:pPr>
          </w:p>
        </w:tc>
      </w:tr>
      <w:tr w:rsidR="00F3754A" w:rsidRPr="00296D39" w14:paraId="0085143D" w14:textId="77777777" w:rsidTr="00F3754A">
        <w:tc>
          <w:tcPr>
            <w:tcW w:w="4535" w:type="dxa"/>
            <w:tcBorders>
              <w:top w:val="single" w:sz="4" w:space="0" w:color="auto"/>
              <w:left w:val="single" w:sz="4" w:space="0" w:color="auto"/>
              <w:bottom w:val="single" w:sz="4" w:space="0" w:color="auto"/>
              <w:right w:val="single" w:sz="4" w:space="0" w:color="auto"/>
            </w:tcBorders>
          </w:tcPr>
          <w:p w14:paraId="420305E4" w14:textId="77777777" w:rsidR="00F3754A" w:rsidRPr="00296D39" w:rsidRDefault="00F3754A" w:rsidP="00F3754A">
            <w:pPr>
              <w:pStyle w:val="TAL"/>
            </w:pPr>
            <w:r w:rsidRPr="00296D39">
              <w:t xml:space="preserve">        </w:t>
            </w:r>
            <w:r w:rsidRPr="00296D39">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0905E315" w14:textId="77777777" w:rsidR="00F3754A" w:rsidRPr="00296D39" w:rsidRDefault="00F3754A" w:rsidP="00F3754A">
            <w:pPr>
              <w:pStyle w:val="TAL"/>
            </w:pPr>
            <w:r w:rsidRPr="00296D39">
              <w:t>NULL</w:t>
            </w:r>
          </w:p>
        </w:tc>
        <w:tc>
          <w:tcPr>
            <w:tcW w:w="1700" w:type="dxa"/>
            <w:tcBorders>
              <w:top w:val="single" w:sz="4" w:space="0" w:color="auto"/>
              <w:left w:val="single" w:sz="4" w:space="0" w:color="auto"/>
              <w:bottom w:val="single" w:sz="4" w:space="0" w:color="auto"/>
              <w:right w:val="single" w:sz="4" w:space="0" w:color="auto"/>
            </w:tcBorders>
          </w:tcPr>
          <w:p w14:paraId="41E55BA5"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6F99991" w14:textId="77777777" w:rsidR="00F3754A" w:rsidRPr="00296D39" w:rsidRDefault="00F3754A" w:rsidP="00F3754A">
            <w:pPr>
              <w:pStyle w:val="TAL"/>
              <w:rPr>
                <w:lang w:eastAsia="zh-CN"/>
              </w:rPr>
            </w:pPr>
            <w:r w:rsidRPr="00296D39">
              <w:rPr>
                <w:lang w:eastAsia="zh-CN"/>
              </w:rPr>
              <w:t>Step9</w:t>
            </w:r>
          </w:p>
        </w:tc>
      </w:tr>
      <w:tr w:rsidR="00F3754A" w:rsidRPr="00296D39" w14:paraId="2C9D2910" w14:textId="77777777" w:rsidTr="00F3754A">
        <w:tc>
          <w:tcPr>
            <w:tcW w:w="4535" w:type="dxa"/>
            <w:tcBorders>
              <w:top w:val="single" w:sz="4" w:space="0" w:color="auto"/>
              <w:left w:val="single" w:sz="4" w:space="0" w:color="auto"/>
              <w:bottom w:val="single" w:sz="4" w:space="0" w:color="auto"/>
              <w:right w:val="single" w:sz="4" w:space="0" w:color="auto"/>
            </w:tcBorders>
          </w:tcPr>
          <w:p w14:paraId="0C66235B"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45672091"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593D19"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A899EC8" w14:textId="77777777" w:rsidR="00F3754A" w:rsidRPr="00296D39" w:rsidRDefault="00F3754A" w:rsidP="00F3754A">
            <w:pPr>
              <w:pStyle w:val="TAL"/>
            </w:pPr>
          </w:p>
        </w:tc>
      </w:tr>
      <w:tr w:rsidR="00F3754A" w:rsidRPr="00296D39" w14:paraId="036EAFDB" w14:textId="77777777" w:rsidTr="00F3754A">
        <w:tc>
          <w:tcPr>
            <w:tcW w:w="4535" w:type="dxa"/>
            <w:tcBorders>
              <w:top w:val="single" w:sz="4" w:space="0" w:color="auto"/>
              <w:left w:val="single" w:sz="4" w:space="0" w:color="auto"/>
              <w:bottom w:val="single" w:sz="4" w:space="0" w:color="auto"/>
              <w:right w:val="single" w:sz="4" w:space="0" w:color="auto"/>
            </w:tcBorders>
          </w:tcPr>
          <w:p w14:paraId="243D0C7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5513761C"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6A7044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05D395F" w14:textId="77777777" w:rsidR="00F3754A" w:rsidRPr="00296D39" w:rsidRDefault="00F3754A" w:rsidP="00F3754A">
            <w:pPr>
              <w:pStyle w:val="TAL"/>
            </w:pPr>
          </w:p>
        </w:tc>
      </w:tr>
      <w:tr w:rsidR="00F3754A" w:rsidRPr="00296D39" w14:paraId="2ED664A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85D1CD4"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Pr>
          <w:p w14:paraId="3727DAA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EFC89F2"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44C8C2" w14:textId="77777777" w:rsidR="00F3754A" w:rsidRPr="00296D39" w:rsidRDefault="00F3754A" w:rsidP="00F3754A">
            <w:pPr>
              <w:pStyle w:val="TAL"/>
            </w:pPr>
          </w:p>
        </w:tc>
      </w:tr>
      <w:tr w:rsidR="00F3754A" w:rsidRPr="00296D39" w14:paraId="3F34F16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1E08B59"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Pr>
          <w:p w14:paraId="4E4EBB02"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D69284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63BCD05" w14:textId="77777777" w:rsidR="00F3754A" w:rsidRPr="00296D39" w:rsidRDefault="00F3754A" w:rsidP="00F3754A">
            <w:pPr>
              <w:pStyle w:val="TAL"/>
            </w:pPr>
          </w:p>
        </w:tc>
      </w:tr>
    </w:tbl>
    <w:p w14:paraId="6D1D421F" w14:textId="77777777" w:rsidR="00F3754A" w:rsidRPr="00296D39" w:rsidRDefault="00F3754A" w:rsidP="00F3754A">
      <w:pPr>
        <w:rPr>
          <w:rFonts w:eastAsia="Malgun Gothic"/>
        </w:rPr>
      </w:pPr>
    </w:p>
    <w:p w14:paraId="167E9354" w14:textId="77777777" w:rsidR="00F3754A" w:rsidRPr="00296D39" w:rsidRDefault="00F3754A" w:rsidP="00F3754A">
      <w:pPr>
        <w:pStyle w:val="TH"/>
      </w:pPr>
      <w:r w:rsidRPr="00296D39">
        <w:lastRenderedPageBreak/>
        <w:t>Table 8.1.6.1.1.2.3.3-4: MeasurementReport (steps 5A and 8, Table 8.1.6.1.1.2.3.2-1 and step 1, Table 8.1.6.1.1.2.3.2-2)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296D39" w14:paraId="7F3779E3"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E6BEEE" w14:textId="77777777" w:rsidR="00F3754A" w:rsidRPr="00296D39" w:rsidRDefault="00F3754A" w:rsidP="00F3754A">
            <w:pPr>
              <w:pStyle w:val="TAL"/>
            </w:pPr>
            <w:r w:rsidRPr="00296D39">
              <w:t>Derivation Path: TS 38.508-1 [4], Table 4.6.1-5A</w:t>
            </w:r>
          </w:p>
        </w:tc>
      </w:tr>
      <w:tr w:rsidR="00F3754A" w:rsidRPr="00296D39" w14:paraId="0E7E9E0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F9F8" w14:textId="77777777" w:rsidR="00F3754A" w:rsidRPr="00296D39" w:rsidRDefault="00F3754A" w:rsidP="00F3754A">
            <w:pPr>
              <w:pStyle w:val="TAH"/>
            </w:pPr>
            <w:r w:rsidRPr="00296D39">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665B" w14:textId="77777777" w:rsidR="00F3754A" w:rsidRPr="00296D39" w:rsidRDefault="00F3754A" w:rsidP="00F3754A">
            <w:pPr>
              <w:pStyle w:val="TAH"/>
            </w:pPr>
            <w:r w:rsidRPr="00296D39">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5A91" w14:textId="77777777" w:rsidR="00F3754A" w:rsidRPr="00296D39" w:rsidRDefault="00F3754A" w:rsidP="00F3754A">
            <w:pPr>
              <w:pStyle w:val="TAH"/>
            </w:pPr>
            <w:r w:rsidRPr="00296D3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5EA4" w14:textId="77777777" w:rsidR="00F3754A" w:rsidRPr="00296D39" w:rsidRDefault="00F3754A" w:rsidP="00F3754A">
            <w:pPr>
              <w:pStyle w:val="TAH"/>
            </w:pPr>
            <w:r w:rsidRPr="00296D39">
              <w:t>Condition</w:t>
            </w:r>
          </w:p>
        </w:tc>
      </w:tr>
      <w:tr w:rsidR="00F3754A" w:rsidRPr="00296D39" w14:paraId="43401FC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6F2E" w14:textId="77777777" w:rsidR="00F3754A" w:rsidRPr="00296D39" w:rsidRDefault="00F3754A" w:rsidP="00F3754A">
            <w:pPr>
              <w:pStyle w:val="TAL"/>
            </w:pPr>
            <w:r w:rsidRPr="00296D39">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075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317B"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C74" w14:textId="77777777" w:rsidR="00F3754A" w:rsidRPr="00296D39" w:rsidRDefault="00F3754A" w:rsidP="00F3754A">
            <w:pPr>
              <w:pStyle w:val="TAL"/>
            </w:pPr>
          </w:p>
        </w:tc>
      </w:tr>
      <w:tr w:rsidR="00F3754A" w:rsidRPr="00296D39" w14:paraId="377FB19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F3A2" w14:textId="77777777" w:rsidR="00F3754A" w:rsidRPr="00296D39" w:rsidRDefault="00F3754A" w:rsidP="00F3754A">
            <w:pPr>
              <w:pStyle w:val="TAL"/>
            </w:pPr>
            <w:r w:rsidRPr="00296D39">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354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A03"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436F" w14:textId="77777777" w:rsidR="00F3754A" w:rsidRPr="00296D39" w:rsidRDefault="00F3754A" w:rsidP="00F3754A">
            <w:pPr>
              <w:pStyle w:val="TAL"/>
            </w:pPr>
          </w:p>
        </w:tc>
      </w:tr>
      <w:tr w:rsidR="00F3754A" w:rsidRPr="00296D39" w14:paraId="1B5C34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FDDE" w14:textId="77777777" w:rsidR="00F3754A" w:rsidRPr="00296D39" w:rsidRDefault="00F3754A" w:rsidP="00F3754A">
            <w:pPr>
              <w:pStyle w:val="TAL"/>
            </w:pPr>
            <w:r w:rsidRPr="00296D39">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BD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D09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B4AE" w14:textId="77777777" w:rsidR="00F3754A" w:rsidRPr="00296D39" w:rsidRDefault="00F3754A" w:rsidP="00F3754A">
            <w:pPr>
              <w:pStyle w:val="TAL"/>
            </w:pPr>
          </w:p>
        </w:tc>
      </w:tr>
      <w:tr w:rsidR="00F3754A" w:rsidRPr="00296D39" w14:paraId="42960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28227" w14:textId="77777777" w:rsidR="00F3754A" w:rsidRPr="00296D39" w:rsidRDefault="00F3754A" w:rsidP="00F3754A">
            <w:pPr>
              <w:pStyle w:val="TAL"/>
            </w:pPr>
            <w:r w:rsidRPr="00296D39">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D84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DC6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8B33" w14:textId="77777777" w:rsidR="00F3754A" w:rsidRPr="00296D39" w:rsidRDefault="00F3754A" w:rsidP="00F3754A">
            <w:pPr>
              <w:pStyle w:val="TAL"/>
            </w:pPr>
          </w:p>
        </w:tc>
      </w:tr>
      <w:tr w:rsidR="00F3754A" w:rsidRPr="00296D39" w14:paraId="6689CC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84A" w14:textId="77777777" w:rsidR="00F3754A" w:rsidRPr="00296D39" w:rsidRDefault="00F3754A" w:rsidP="00F3754A">
            <w:pPr>
              <w:pStyle w:val="TAL"/>
            </w:pPr>
            <w:r w:rsidRPr="00296D39">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2E77" w14:textId="77777777" w:rsidR="00F3754A" w:rsidRPr="00296D39" w:rsidRDefault="00F3754A" w:rsidP="00F3754A">
            <w:pPr>
              <w:pStyle w:val="TAL"/>
              <w:rPr>
                <w:lang w:eastAsia="zh-CN"/>
              </w:rPr>
            </w:pPr>
            <w:r w:rsidRPr="00296D39">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4BD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CB" w14:textId="77777777" w:rsidR="00F3754A" w:rsidRPr="00296D39" w:rsidRDefault="00F3754A" w:rsidP="00F3754A">
            <w:pPr>
              <w:pStyle w:val="TAL"/>
              <w:rPr>
                <w:lang w:eastAsia="zh-CN"/>
              </w:rPr>
            </w:pPr>
          </w:p>
        </w:tc>
      </w:tr>
      <w:tr w:rsidR="00F3754A" w:rsidRPr="00296D39" w14:paraId="48B562C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B09E" w14:textId="77777777" w:rsidR="00F3754A" w:rsidRPr="00296D39" w:rsidRDefault="00F3754A" w:rsidP="00F3754A">
            <w:pPr>
              <w:pStyle w:val="TAL"/>
            </w:pPr>
            <w:r w:rsidRPr="00296D39">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88D0B" w14:textId="77777777" w:rsidR="00F3754A" w:rsidRPr="00296D39" w:rsidRDefault="00F3754A" w:rsidP="00F3754A">
            <w:pPr>
              <w:pStyle w:val="TAL"/>
            </w:pPr>
            <w:r w:rsidRPr="00296D39">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AB33"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92F3" w14:textId="77777777" w:rsidR="00F3754A" w:rsidRPr="00296D39" w:rsidRDefault="00F3754A" w:rsidP="00F3754A">
            <w:pPr>
              <w:pStyle w:val="TAL"/>
            </w:pPr>
          </w:p>
        </w:tc>
      </w:tr>
      <w:tr w:rsidR="00F3754A" w:rsidRPr="00296D39" w14:paraId="057DDA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02E0" w14:textId="77777777" w:rsidR="00F3754A" w:rsidRPr="00296D39" w:rsidRDefault="00F3754A" w:rsidP="00F3754A">
            <w:pPr>
              <w:pStyle w:val="TAL"/>
            </w:pPr>
            <w:r w:rsidRPr="00296D39">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3241" w14:textId="77777777" w:rsidR="00F3754A" w:rsidRPr="00296D39" w:rsidRDefault="00F3754A" w:rsidP="00F3754A">
            <w:pPr>
              <w:pStyle w:val="TAL"/>
              <w:rPr>
                <w:lang w:eastAsia="zh-CN"/>
              </w:rPr>
            </w:pPr>
            <w:r w:rsidRPr="00296D39">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AA3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38E8" w14:textId="77777777" w:rsidR="00F3754A" w:rsidRPr="00296D39" w:rsidRDefault="00F3754A" w:rsidP="00F3754A">
            <w:pPr>
              <w:pStyle w:val="TAL"/>
            </w:pPr>
          </w:p>
        </w:tc>
      </w:tr>
      <w:tr w:rsidR="00F3754A" w:rsidRPr="00296D39" w14:paraId="2A6271D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8402" w14:textId="77777777" w:rsidR="00F3754A" w:rsidRPr="00296D39" w:rsidRDefault="00F3754A" w:rsidP="00F3754A">
            <w:pPr>
              <w:pStyle w:val="TAL"/>
            </w:pPr>
            <w:r w:rsidRPr="00296D39">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1E0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3865"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7CB2" w14:textId="77777777" w:rsidR="00F3754A" w:rsidRPr="00296D39" w:rsidRDefault="00F3754A" w:rsidP="00F3754A">
            <w:pPr>
              <w:pStyle w:val="TAL"/>
            </w:pPr>
          </w:p>
        </w:tc>
      </w:tr>
      <w:tr w:rsidR="00F3754A" w:rsidRPr="00296D39" w14:paraId="04B85F3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E8EC" w14:textId="77777777" w:rsidR="00F3754A" w:rsidRPr="00296D39" w:rsidRDefault="00F3754A" w:rsidP="00F3754A">
            <w:pPr>
              <w:pStyle w:val="TAL"/>
            </w:pPr>
            <w:r w:rsidRPr="00296D39">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78D4" w14:textId="77777777" w:rsidR="00F3754A" w:rsidRPr="00296D39" w:rsidRDefault="00F3754A" w:rsidP="00F3754A">
            <w:pPr>
              <w:pStyle w:val="TAL"/>
            </w:pPr>
            <w:r w:rsidRPr="00296D39">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47B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0422" w14:textId="77777777" w:rsidR="00F3754A" w:rsidRPr="00296D39" w:rsidRDefault="00F3754A" w:rsidP="00F3754A">
            <w:pPr>
              <w:pStyle w:val="TAL"/>
            </w:pPr>
          </w:p>
        </w:tc>
      </w:tr>
      <w:tr w:rsidR="00F3754A" w:rsidRPr="00296D39" w14:paraId="40463E1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E380" w14:textId="77777777" w:rsidR="00F3754A" w:rsidRPr="00296D39" w:rsidRDefault="00F3754A" w:rsidP="00F3754A">
            <w:pPr>
              <w:pStyle w:val="TAL"/>
            </w:pPr>
            <w:r w:rsidRPr="00296D39">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7E8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5FB3"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3663" w14:textId="77777777" w:rsidR="00F3754A" w:rsidRPr="00296D39" w:rsidRDefault="00F3754A" w:rsidP="00F3754A">
            <w:pPr>
              <w:pStyle w:val="TAL"/>
            </w:pPr>
          </w:p>
        </w:tc>
      </w:tr>
      <w:tr w:rsidR="00F3754A" w:rsidRPr="00296D39" w14:paraId="4BB6625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04AA" w14:textId="77777777" w:rsidR="00F3754A" w:rsidRPr="00296D39" w:rsidRDefault="00F3754A" w:rsidP="00F3754A">
            <w:pPr>
              <w:pStyle w:val="TAL"/>
            </w:pPr>
            <w:r w:rsidRPr="00296D39">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DC93"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E60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0A63" w14:textId="77777777" w:rsidR="00F3754A" w:rsidRPr="00296D39" w:rsidRDefault="00F3754A" w:rsidP="00F3754A">
            <w:pPr>
              <w:pStyle w:val="TAL"/>
            </w:pPr>
          </w:p>
        </w:tc>
      </w:tr>
      <w:tr w:rsidR="00F3754A" w:rsidRPr="00296D39" w14:paraId="4184BB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60EE" w14:textId="77777777" w:rsidR="00F3754A" w:rsidRPr="00296D39" w:rsidRDefault="00F3754A" w:rsidP="00F3754A">
            <w:pPr>
              <w:pStyle w:val="TAL"/>
            </w:pPr>
            <w:r w:rsidRPr="00296D39">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477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0170"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E66C" w14:textId="77777777" w:rsidR="00F3754A" w:rsidRPr="00296D39" w:rsidRDefault="00F3754A" w:rsidP="00F3754A">
            <w:pPr>
              <w:pStyle w:val="TAL"/>
            </w:pPr>
          </w:p>
        </w:tc>
      </w:tr>
      <w:tr w:rsidR="00F3754A" w:rsidRPr="00296D39" w14:paraId="2C56100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4793" w14:textId="77777777" w:rsidR="00F3754A" w:rsidRPr="00296D39" w:rsidRDefault="00F3754A" w:rsidP="00F3754A">
            <w:pPr>
              <w:pStyle w:val="TAL"/>
            </w:pPr>
            <w:r w:rsidRPr="00296D39">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9D2F" w14:textId="77777777" w:rsidR="00F3754A" w:rsidRPr="00296D39" w:rsidRDefault="00F3754A" w:rsidP="00F3754A">
            <w:pPr>
              <w:pStyle w:val="TAL"/>
            </w:pPr>
            <w:r w:rsidRPr="00296D39">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D23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6B88" w14:textId="77777777" w:rsidR="00F3754A" w:rsidRPr="00296D39" w:rsidRDefault="00F3754A" w:rsidP="00F3754A">
            <w:pPr>
              <w:pStyle w:val="TAL"/>
            </w:pPr>
          </w:p>
        </w:tc>
      </w:tr>
      <w:tr w:rsidR="00F3754A" w:rsidRPr="00296D39" w14:paraId="722043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C625" w14:textId="77777777" w:rsidR="00F3754A" w:rsidRPr="00296D39" w:rsidRDefault="00F3754A" w:rsidP="00F3754A">
            <w:pPr>
              <w:pStyle w:val="TAL"/>
            </w:pPr>
            <w:r w:rsidRPr="00296D39">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6A35" w14:textId="77777777" w:rsidR="00F3754A" w:rsidRPr="00296D39" w:rsidRDefault="00F3754A" w:rsidP="00F3754A">
            <w:pPr>
              <w:pStyle w:val="TAL"/>
            </w:pPr>
            <w:r w:rsidRPr="00296D39">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5B5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AE5" w14:textId="77777777" w:rsidR="00F3754A" w:rsidRPr="00296D39" w:rsidRDefault="00F3754A" w:rsidP="00F3754A">
            <w:pPr>
              <w:pStyle w:val="TAL"/>
            </w:pPr>
          </w:p>
        </w:tc>
      </w:tr>
      <w:tr w:rsidR="00F3754A" w:rsidRPr="00296D39" w14:paraId="5B750FDD"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AD66D7C"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0FAD"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53B1" w14:textId="77777777" w:rsidR="00F3754A" w:rsidRPr="00296D39"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59E1" w14:textId="77777777" w:rsidR="00F3754A" w:rsidRPr="00296D39" w:rsidRDefault="00F3754A" w:rsidP="00F3754A">
            <w:pPr>
              <w:keepNext/>
              <w:keepLines/>
              <w:spacing w:after="0"/>
              <w:rPr>
                <w:rFonts w:ascii="Arial" w:eastAsia="SimSun" w:hAnsi="Arial"/>
                <w:sz w:val="18"/>
              </w:rPr>
            </w:pPr>
          </w:p>
        </w:tc>
      </w:tr>
      <w:tr w:rsidR="00F3754A" w:rsidRPr="00296D39" w14:paraId="0FDDCC3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6654"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8493"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CFFF"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4640" w14:textId="77777777" w:rsidR="00F3754A" w:rsidRPr="00296D39" w:rsidRDefault="00F3754A" w:rsidP="00F3754A">
            <w:pPr>
              <w:pStyle w:val="TAL"/>
            </w:pPr>
          </w:p>
        </w:tc>
      </w:tr>
      <w:tr w:rsidR="00F3754A" w:rsidRPr="00296D39" w14:paraId="319084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E79E"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747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9BF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B07C" w14:textId="77777777" w:rsidR="00F3754A" w:rsidRPr="00296D39" w:rsidRDefault="00F3754A" w:rsidP="00F3754A">
            <w:pPr>
              <w:pStyle w:val="TAL"/>
            </w:pPr>
          </w:p>
        </w:tc>
      </w:tr>
      <w:tr w:rsidR="00F3754A" w:rsidRPr="00296D39" w14:paraId="4985E2A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5A92"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5AAB"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4D5"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A32D" w14:textId="77777777" w:rsidR="00F3754A" w:rsidRPr="00296D39" w:rsidRDefault="00F3754A" w:rsidP="00F3754A">
            <w:pPr>
              <w:pStyle w:val="TAL"/>
            </w:pPr>
          </w:p>
        </w:tc>
      </w:tr>
      <w:tr w:rsidR="00F3754A" w:rsidRPr="00296D39" w14:paraId="3CDFF81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947C"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3522"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3C42"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80D3" w14:textId="77777777" w:rsidR="00F3754A" w:rsidRPr="00296D39" w:rsidRDefault="00F3754A" w:rsidP="00F3754A">
            <w:pPr>
              <w:pStyle w:val="TAL"/>
            </w:pPr>
          </w:p>
        </w:tc>
      </w:tr>
      <w:tr w:rsidR="00F3754A" w:rsidRPr="00296D39" w14:paraId="2CD63B1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6C17"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9C5A"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F50D"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AAB8" w14:textId="77777777" w:rsidR="00F3754A" w:rsidRPr="00296D39" w:rsidRDefault="00F3754A" w:rsidP="00F3754A">
            <w:pPr>
              <w:pStyle w:val="TAL"/>
            </w:pPr>
          </w:p>
        </w:tc>
      </w:tr>
      <w:tr w:rsidR="00F3754A" w:rsidRPr="00296D39" w14:paraId="4CD2CAB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BDB" w14:textId="77777777" w:rsidR="00F3754A" w:rsidRPr="00296D39" w:rsidRDefault="00F3754A" w:rsidP="00F3754A">
            <w:pPr>
              <w:pStyle w:val="TAL"/>
            </w:pPr>
            <w:r w:rsidRPr="00296D39">
              <w:t xml:space="preserve">        </w:t>
            </w:r>
            <w:r w:rsidRPr="00296D39">
              <w:rPr>
                <w:rFonts w:eastAsia="Batang"/>
              </w:rPr>
              <w:t>ul-PDCP-DelayValueResultList-r16</w:t>
            </w:r>
            <w:r w:rsidRPr="00296D39">
              <w:rPr>
                <w:color w:val="993366"/>
              </w:rPr>
              <w:t xml:space="preserve"> </w:t>
            </w:r>
            <w:r w:rsidRPr="00296D39">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0FF" w14:textId="77777777" w:rsidR="00F3754A" w:rsidRPr="00296D39" w:rsidRDefault="00F3754A" w:rsidP="00F3754A">
            <w:pPr>
              <w:pStyle w:val="TAL"/>
            </w:pPr>
            <w:r w:rsidRPr="00296D39">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4891" w14:textId="77777777" w:rsidR="00F3754A" w:rsidRPr="00296D39" w:rsidRDefault="00F3754A" w:rsidP="00F3754A">
            <w:pPr>
              <w:pStyle w:val="TAL"/>
            </w:pPr>
            <w:r w:rsidRPr="00296D39">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C19" w14:textId="77777777" w:rsidR="00F3754A" w:rsidRPr="00296D39" w:rsidRDefault="00F3754A" w:rsidP="00F3754A">
            <w:pPr>
              <w:pStyle w:val="TAL"/>
            </w:pPr>
          </w:p>
        </w:tc>
      </w:tr>
      <w:tr w:rsidR="00F3754A" w:rsidRPr="00296D39" w14:paraId="69F0D14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0DC6" w14:textId="77777777" w:rsidR="00F3754A" w:rsidRPr="00296D39" w:rsidRDefault="00F3754A" w:rsidP="00F3754A">
            <w:pPr>
              <w:pStyle w:val="TAL"/>
            </w:pPr>
            <w:r w:rsidRPr="00296D39">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345B" w14:textId="77777777" w:rsidR="00F3754A" w:rsidRPr="00296D39" w:rsidRDefault="00F3754A" w:rsidP="00F3754A">
            <w:pPr>
              <w:pStyle w:val="TAL"/>
            </w:pPr>
            <w:r w:rsidRPr="00296D39">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F36" w14:textId="77777777" w:rsidR="00F3754A" w:rsidRPr="00296D39" w:rsidRDefault="00F3754A" w:rsidP="00F3754A">
            <w:pPr>
              <w:pStyle w:val="TAL"/>
            </w:pPr>
            <w:r w:rsidRPr="00296D3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C7BF" w14:textId="77777777" w:rsidR="00F3754A" w:rsidRPr="00296D39" w:rsidRDefault="00F3754A" w:rsidP="00F3754A">
            <w:pPr>
              <w:pStyle w:val="TAL"/>
            </w:pPr>
          </w:p>
        </w:tc>
      </w:tr>
      <w:tr w:rsidR="00F3754A" w:rsidRPr="00296D39" w14:paraId="1049B0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E03D" w14:textId="77777777" w:rsidR="00F3754A" w:rsidRPr="00296D39" w:rsidRDefault="00F3754A" w:rsidP="00F3754A">
            <w:pPr>
              <w:pStyle w:val="TAL"/>
            </w:pPr>
            <w:r w:rsidRPr="00296D39">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6963"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404"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3A42" w14:textId="77777777" w:rsidR="00F3754A" w:rsidRPr="00296D39" w:rsidRDefault="00F3754A" w:rsidP="00F3754A">
            <w:pPr>
              <w:pStyle w:val="TAL"/>
            </w:pPr>
          </w:p>
        </w:tc>
      </w:tr>
      <w:tr w:rsidR="00F3754A" w:rsidRPr="00296D39" w14:paraId="548A277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ECC8"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B4C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DE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4F76" w14:textId="77777777" w:rsidR="00F3754A" w:rsidRPr="00296D39" w:rsidRDefault="00F3754A" w:rsidP="00F3754A">
            <w:pPr>
              <w:pStyle w:val="TAL"/>
            </w:pPr>
          </w:p>
        </w:tc>
      </w:tr>
      <w:tr w:rsidR="00F3754A" w:rsidRPr="00296D39" w14:paraId="497A4E4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4ECF" w14:textId="77777777" w:rsidR="00F3754A" w:rsidRPr="00296D39" w:rsidRDefault="00F3754A" w:rsidP="00F3754A">
            <w:pPr>
              <w:pStyle w:val="TAL"/>
            </w:pPr>
            <w:r w:rsidRPr="00296D39">
              <w:t xml:space="preserve">        </w:t>
            </w:r>
            <w:r w:rsidRPr="00296D39">
              <w:rPr>
                <w:rFonts w:eastAsia="Batang"/>
              </w:rPr>
              <w:t>ul-PDCP-DelayValueResultList-r16</w:t>
            </w:r>
            <w:r w:rsidRPr="00296D39">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CBA" w14:textId="77777777" w:rsidR="00F3754A" w:rsidRPr="00296D39" w:rsidRDefault="00F3754A" w:rsidP="00F3754A">
            <w:pPr>
              <w:pStyle w:val="TAL"/>
            </w:pPr>
            <w:r w:rsidRPr="00296D39">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80AA" w14:textId="77777777" w:rsidR="00F3754A" w:rsidRPr="00296D39" w:rsidRDefault="00F3754A" w:rsidP="00F3754A">
            <w:pPr>
              <w:pStyle w:val="TAL"/>
            </w:pPr>
            <w:r w:rsidRPr="00296D39">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9DE" w14:textId="77777777" w:rsidR="00F3754A" w:rsidRPr="00296D39" w:rsidRDefault="00F3754A" w:rsidP="00F3754A">
            <w:pPr>
              <w:pStyle w:val="TAL"/>
            </w:pPr>
          </w:p>
        </w:tc>
      </w:tr>
      <w:tr w:rsidR="00F3754A" w:rsidRPr="00296D39" w14:paraId="1AF6560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3FE7" w14:textId="77777777" w:rsidR="00F3754A" w:rsidRPr="00296D39" w:rsidRDefault="00F3754A" w:rsidP="00F3754A">
            <w:pPr>
              <w:pStyle w:val="TAL"/>
            </w:pPr>
            <w:r w:rsidRPr="00296D39">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64A6" w14:textId="77777777" w:rsidR="00F3754A" w:rsidRPr="00296D39" w:rsidRDefault="00F3754A" w:rsidP="00F3754A">
            <w:pPr>
              <w:pStyle w:val="TAL"/>
              <w:rPr>
                <w:lang w:eastAsia="zh-CN"/>
              </w:rPr>
            </w:pPr>
            <w:r w:rsidRPr="00296D39">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0528" w14:textId="77777777" w:rsidR="00F3754A" w:rsidRPr="00296D39" w:rsidRDefault="00F3754A" w:rsidP="00F3754A">
            <w:pPr>
              <w:pStyle w:val="TAL"/>
            </w:pPr>
            <w:r w:rsidRPr="00296D3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82A1" w14:textId="77777777" w:rsidR="00F3754A" w:rsidRPr="00296D39" w:rsidRDefault="00F3754A" w:rsidP="00F3754A">
            <w:pPr>
              <w:pStyle w:val="TAL"/>
            </w:pPr>
          </w:p>
        </w:tc>
      </w:tr>
      <w:tr w:rsidR="00F3754A" w:rsidRPr="00296D39" w14:paraId="51328A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D210" w14:textId="77777777" w:rsidR="00F3754A" w:rsidRPr="00296D39" w:rsidRDefault="00F3754A" w:rsidP="00F3754A">
            <w:pPr>
              <w:pStyle w:val="TAL"/>
            </w:pPr>
            <w:r w:rsidRPr="00296D39">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A97F"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4661"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B786" w14:textId="77777777" w:rsidR="00F3754A" w:rsidRPr="00296D39" w:rsidRDefault="00F3754A" w:rsidP="00F3754A">
            <w:pPr>
              <w:pStyle w:val="TAL"/>
            </w:pPr>
          </w:p>
        </w:tc>
      </w:tr>
      <w:tr w:rsidR="00F3754A" w:rsidRPr="00296D39" w14:paraId="4CAB24B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787A" w14:textId="77777777" w:rsidR="00F3754A" w:rsidRPr="00296D39" w:rsidRDefault="00F3754A" w:rsidP="00F3754A">
            <w:pPr>
              <w:pStyle w:val="TAL"/>
            </w:pPr>
            <w:r w:rsidRPr="00296D39">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A7CE" w14:textId="77777777" w:rsidR="00F3754A" w:rsidRPr="00296D39" w:rsidRDefault="00F3754A" w:rsidP="00F3754A">
            <w:pPr>
              <w:pStyle w:val="TAL"/>
              <w:rPr>
                <w:lang w:eastAsia="zh-CN"/>
              </w:rPr>
            </w:pPr>
            <w:r w:rsidRPr="00296D39">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4840" w14:textId="77777777" w:rsidR="00F3754A" w:rsidRPr="00296D39" w:rsidRDefault="00F3754A" w:rsidP="00F3754A">
            <w:pPr>
              <w:pStyle w:val="TAL"/>
            </w:pPr>
            <w:r w:rsidRPr="00296D39">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A4DA" w14:textId="77777777" w:rsidR="00F3754A" w:rsidRPr="00296D39" w:rsidRDefault="00F3754A" w:rsidP="00F3754A">
            <w:pPr>
              <w:pStyle w:val="TAL"/>
            </w:pPr>
          </w:p>
        </w:tc>
      </w:tr>
      <w:tr w:rsidR="00F3754A" w:rsidRPr="00296D39" w14:paraId="699383B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ABC4" w14:textId="77777777" w:rsidR="00F3754A" w:rsidRPr="00296D39" w:rsidRDefault="00F3754A" w:rsidP="00F3754A">
            <w:pPr>
              <w:pStyle w:val="TAL"/>
            </w:pPr>
            <w:r w:rsidRPr="00296D39">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60E2" w14:textId="77777777" w:rsidR="00F3754A" w:rsidRPr="00296D39" w:rsidRDefault="00F3754A" w:rsidP="00F3754A">
            <w:pPr>
              <w:pStyle w:val="TAL"/>
            </w:pPr>
            <w:r w:rsidRPr="00296D39">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A069"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9B9D" w14:textId="77777777" w:rsidR="00F3754A" w:rsidRPr="00296D39" w:rsidRDefault="00F3754A" w:rsidP="00F3754A">
            <w:pPr>
              <w:pStyle w:val="TAL"/>
            </w:pPr>
          </w:p>
        </w:tc>
      </w:tr>
      <w:tr w:rsidR="00F3754A" w:rsidRPr="00296D39" w14:paraId="6736577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E238"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22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238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803B" w14:textId="77777777" w:rsidR="00F3754A" w:rsidRPr="00296D39" w:rsidRDefault="00F3754A" w:rsidP="00F3754A">
            <w:pPr>
              <w:pStyle w:val="TAL"/>
            </w:pPr>
          </w:p>
        </w:tc>
      </w:tr>
      <w:tr w:rsidR="00F3754A" w:rsidRPr="00296D39" w14:paraId="3604451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1A26" w14:textId="77777777" w:rsidR="00F3754A" w:rsidRPr="00296D39" w:rsidRDefault="00F3754A" w:rsidP="00F3754A">
            <w:pPr>
              <w:pStyle w:val="TAL"/>
            </w:pPr>
            <w:r w:rsidRPr="00296D39">
              <w:t xml:space="preserve">        </w:t>
            </w:r>
            <w:r w:rsidRPr="00296D39">
              <w:rPr>
                <w:rFonts w:eastAsia="Batang"/>
              </w:rPr>
              <w:t>ul-PDCP-DelayValueResultList-r16</w:t>
            </w:r>
            <w:r w:rsidRPr="00296D39">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DF13" w14:textId="77777777" w:rsidR="00F3754A" w:rsidRPr="00296D39" w:rsidRDefault="00F3754A" w:rsidP="00F3754A">
            <w:pPr>
              <w:pStyle w:val="TAL"/>
            </w:pPr>
            <w:r w:rsidRPr="00296D39">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A961" w14:textId="77777777" w:rsidR="00F3754A" w:rsidRPr="00296D39" w:rsidRDefault="00F3754A" w:rsidP="00F3754A">
            <w:pPr>
              <w:pStyle w:val="TAL"/>
            </w:pPr>
            <w:r w:rsidRPr="00296D39">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C109" w14:textId="77777777" w:rsidR="00F3754A" w:rsidRPr="00296D39" w:rsidRDefault="00F3754A" w:rsidP="00F3754A">
            <w:pPr>
              <w:pStyle w:val="TAL"/>
            </w:pPr>
          </w:p>
        </w:tc>
      </w:tr>
      <w:tr w:rsidR="00F3754A" w:rsidRPr="00296D39" w14:paraId="0681238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86DA"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50EE"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9E57"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4E63" w14:textId="77777777" w:rsidR="00F3754A" w:rsidRPr="00296D39" w:rsidRDefault="00F3754A" w:rsidP="00F3754A">
            <w:pPr>
              <w:pStyle w:val="TAL"/>
            </w:pPr>
          </w:p>
        </w:tc>
      </w:tr>
      <w:tr w:rsidR="00F3754A" w:rsidRPr="00296D39" w14:paraId="29AB5E9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E2B"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683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A91F"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EB5F" w14:textId="77777777" w:rsidR="00F3754A" w:rsidRPr="00296D39" w:rsidRDefault="00F3754A" w:rsidP="00F3754A">
            <w:pPr>
              <w:pStyle w:val="TAL"/>
            </w:pPr>
          </w:p>
        </w:tc>
      </w:tr>
      <w:tr w:rsidR="00F3754A" w:rsidRPr="00296D39" w14:paraId="7F023DC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F6AF" w14:textId="77777777" w:rsidR="00F3754A" w:rsidRPr="00296D39" w:rsidRDefault="00F3754A" w:rsidP="00F3754A">
            <w:pPr>
              <w:pStyle w:val="TAL"/>
            </w:pPr>
            <w:r w:rsidRPr="00296D39">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63C6"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98B8"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9301" w14:textId="77777777" w:rsidR="00F3754A" w:rsidRPr="00296D39" w:rsidRDefault="00F3754A" w:rsidP="00F3754A">
            <w:pPr>
              <w:pStyle w:val="TAL"/>
            </w:pPr>
          </w:p>
        </w:tc>
      </w:tr>
      <w:tr w:rsidR="00F3754A" w:rsidRPr="00296D39" w14:paraId="2E1D791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6F15" w14:textId="77777777" w:rsidR="00F3754A" w:rsidRPr="00296D39" w:rsidRDefault="00F3754A" w:rsidP="00F3754A">
            <w:pPr>
              <w:pStyle w:val="TAL"/>
            </w:pPr>
            <w:r w:rsidRPr="00296D39">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3B3E"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7F5C" w14:textId="77777777" w:rsidR="00F3754A" w:rsidRPr="00296D39"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AAFD" w14:textId="77777777" w:rsidR="00F3754A" w:rsidRPr="00296D39" w:rsidRDefault="00F3754A" w:rsidP="00F3754A">
            <w:pPr>
              <w:pStyle w:val="TAL"/>
            </w:pPr>
          </w:p>
        </w:tc>
      </w:tr>
    </w:tbl>
    <w:p w14:paraId="3BBB1E47" w14:textId="77777777" w:rsidR="00F3754A" w:rsidRPr="00296D39" w:rsidRDefault="00F3754A" w:rsidP="00F3754A">
      <w:bookmarkStart w:id="1" w:name="_Toc21103098"/>
      <w:bookmarkStart w:id="2" w:name="_Toc36158017"/>
      <w:bookmarkStart w:id="3" w:name="_Toc29233435"/>
      <w:bookmarkStart w:id="4" w:name="_Toc29462040"/>
    </w:p>
    <w:p w14:paraId="1485691B" w14:textId="77777777" w:rsidR="00F3754A" w:rsidRPr="00296D39" w:rsidRDefault="00F3754A" w:rsidP="00F3754A">
      <w:pPr>
        <w:pStyle w:val="Heading5"/>
      </w:pPr>
      <w:r w:rsidRPr="00296D39">
        <w:t>8.1.6.1.2</w:t>
      </w:r>
      <w:r w:rsidRPr="00296D39">
        <w:tab/>
      </w:r>
      <w:r w:rsidRPr="00296D39">
        <w:rPr>
          <w:rFonts w:eastAsia="MS Gothic"/>
        </w:rPr>
        <w:t>Logged MDT</w:t>
      </w:r>
    </w:p>
    <w:p w14:paraId="5D1DE615" w14:textId="77777777" w:rsidR="00F3754A" w:rsidRPr="00296D39" w:rsidRDefault="00F3754A" w:rsidP="00F3754A">
      <w:pPr>
        <w:pStyle w:val="Heading6"/>
      </w:pPr>
      <w:r w:rsidRPr="00296D39">
        <w:t>8.1.6.1.2.1</w:t>
      </w:r>
      <w:r w:rsidRPr="00296D39">
        <w:tab/>
      </w:r>
      <w:r w:rsidRPr="00296D39">
        <w:rPr>
          <w:rFonts w:eastAsia="MS Gothic"/>
        </w:rPr>
        <w:t>Logged MDT / RRC_IDLE / Logging and reporting / Intra-frequency measurement</w:t>
      </w:r>
    </w:p>
    <w:p w14:paraId="5F109316" w14:textId="77777777" w:rsidR="00F3754A" w:rsidRPr="00296D39" w:rsidRDefault="00F3754A" w:rsidP="00F3754A">
      <w:pPr>
        <w:pStyle w:val="H6"/>
      </w:pPr>
      <w:r w:rsidRPr="00296D39">
        <w:t>8.1.6.1.2.1.1</w:t>
      </w:r>
      <w:r w:rsidRPr="00296D39">
        <w:tab/>
        <w:t>Test Purpose (TP)</w:t>
      </w:r>
    </w:p>
    <w:p w14:paraId="19E79C92" w14:textId="77777777" w:rsidR="00F3754A" w:rsidRPr="00296D39" w:rsidRDefault="00F3754A" w:rsidP="00F3754A">
      <w:pPr>
        <w:pStyle w:val="H6"/>
      </w:pPr>
      <w:r w:rsidRPr="00296D39">
        <w:t>(1)</w:t>
      </w:r>
    </w:p>
    <w:p w14:paraId="656E3DE4" w14:textId="77777777" w:rsidR="00F3754A" w:rsidRPr="00296D39" w:rsidRDefault="00F3754A" w:rsidP="00F3754A">
      <w:pPr>
        <w:pStyle w:val="PL"/>
        <w:rPr>
          <w:noProof w:val="0"/>
        </w:rPr>
      </w:pPr>
      <w:r w:rsidRPr="00296D39">
        <w:rPr>
          <w:b/>
          <w:bCs/>
          <w:noProof w:val="0"/>
        </w:rPr>
        <w:t>with</w:t>
      </w:r>
      <w:r w:rsidRPr="00296D39">
        <w:rPr>
          <w:noProof w:val="0"/>
        </w:rPr>
        <w:t xml:space="preserve"> {</w:t>
      </w:r>
      <w:r w:rsidRPr="00296D39">
        <w:rPr>
          <w:noProof w:val="0"/>
          <w:color w:val="000000"/>
        </w:rPr>
        <w:t xml:space="preserve"> </w:t>
      </w:r>
      <w:r w:rsidRPr="00296D39">
        <w:rPr>
          <w:noProof w:val="0"/>
        </w:rPr>
        <w:t>UE in NR RRC_IDLE state camping normally on an NR cell where logged measurement is configured without areaConfiguration and the UE is able to detect an NR intra-frequency cell }</w:t>
      </w:r>
    </w:p>
    <w:p w14:paraId="51493E27"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01E22E58"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T330 is running }</w:t>
      </w:r>
    </w:p>
    <w:p w14:paraId="5D18A714"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is logging serving cell idle mode measurements and Intra-frequency neighbouring cell measurements }</w:t>
      </w:r>
    </w:p>
    <w:p w14:paraId="15CEA48E" w14:textId="77777777" w:rsidR="00F3754A" w:rsidRPr="00296D39" w:rsidRDefault="00F3754A" w:rsidP="00F3754A">
      <w:pPr>
        <w:pStyle w:val="PL"/>
        <w:rPr>
          <w:noProof w:val="0"/>
        </w:rPr>
      </w:pPr>
      <w:r w:rsidRPr="00296D39">
        <w:rPr>
          <w:noProof w:val="0"/>
        </w:rPr>
        <w:t xml:space="preserve">            }</w:t>
      </w:r>
    </w:p>
    <w:p w14:paraId="338B907D" w14:textId="77777777" w:rsidR="00F3754A" w:rsidRPr="00296D39" w:rsidRDefault="00F3754A" w:rsidP="00F3754A">
      <w:pPr>
        <w:pStyle w:val="PL"/>
        <w:rPr>
          <w:noProof w:val="0"/>
        </w:rPr>
      </w:pPr>
    </w:p>
    <w:p w14:paraId="0C32C808" w14:textId="77777777" w:rsidR="00F3754A" w:rsidRPr="00296D39" w:rsidRDefault="00F3754A" w:rsidP="00F3754A">
      <w:pPr>
        <w:pStyle w:val="H6"/>
      </w:pPr>
      <w:r w:rsidRPr="00296D39">
        <w:lastRenderedPageBreak/>
        <w:t>(2)</w:t>
      </w:r>
    </w:p>
    <w:p w14:paraId="13308C5D"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RRC_IDLE state and UE has one or more logged Intra-frequency neighbouring cell measurement entries stored in VarLogMeasReport }</w:t>
      </w:r>
    </w:p>
    <w:p w14:paraId="48857AC4"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43C386C5"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RRCSetup message }</w:t>
      </w:r>
    </w:p>
    <w:p w14:paraId="3F161E0A"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includes the logMeasAvailable IE in the RRCSetupComplete message }</w:t>
      </w:r>
    </w:p>
    <w:p w14:paraId="4E8B43BE" w14:textId="77777777" w:rsidR="00F3754A" w:rsidRPr="00296D39" w:rsidRDefault="00F3754A" w:rsidP="00F3754A">
      <w:pPr>
        <w:pStyle w:val="PL"/>
        <w:rPr>
          <w:noProof w:val="0"/>
        </w:rPr>
      </w:pPr>
      <w:r w:rsidRPr="00296D39">
        <w:rPr>
          <w:noProof w:val="0"/>
        </w:rPr>
        <w:t xml:space="preserve">            }</w:t>
      </w:r>
    </w:p>
    <w:p w14:paraId="4FB2AF42" w14:textId="77777777" w:rsidR="00F3754A" w:rsidRPr="00296D39" w:rsidRDefault="00F3754A" w:rsidP="00F3754A">
      <w:pPr>
        <w:pStyle w:val="PL"/>
        <w:rPr>
          <w:noProof w:val="0"/>
        </w:rPr>
      </w:pPr>
    </w:p>
    <w:p w14:paraId="14FA4BA6" w14:textId="77777777" w:rsidR="00F3754A" w:rsidRPr="00296D39" w:rsidRDefault="00F3754A" w:rsidP="00F3754A">
      <w:pPr>
        <w:pStyle w:val="H6"/>
      </w:pPr>
      <w:r w:rsidRPr="00296D39">
        <w:t>(3)</w:t>
      </w:r>
    </w:p>
    <w:p w14:paraId="6134DC85"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RRC_CONNECTED state and UE has one or more logged Intra-frequency neighbouring cell measurement entries stored in VarLogMeasReport }</w:t>
      </w:r>
    </w:p>
    <w:p w14:paraId="43FCC384"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52E579B1"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UEInformationRequest message }</w:t>
      </w:r>
    </w:p>
    <w:p w14:paraId="487A53DE"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17F039F4" w14:textId="77777777" w:rsidR="00F3754A" w:rsidRPr="00296D39" w:rsidRDefault="00F3754A" w:rsidP="00F3754A">
      <w:pPr>
        <w:pStyle w:val="PL"/>
        <w:rPr>
          <w:noProof w:val="0"/>
        </w:rPr>
      </w:pPr>
      <w:r w:rsidRPr="00296D39">
        <w:rPr>
          <w:noProof w:val="0"/>
        </w:rPr>
        <w:t xml:space="preserve">            }</w:t>
      </w:r>
    </w:p>
    <w:p w14:paraId="75EBF1FF" w14:textId="77777777" w:rsidR="00F3754A" w:rsidRPr="00296D39" w:rsidRDefault="00F3754A" w:rsidP="00F3754A">
      <w:pPr>
        <w:pStyle w:val="PL"/>
        <w:rPr>
          <w:noProof w:val="0"/>
        </w:rPr>
      </w:pPr>
    </w:p>
    <w:p w14:paraId="77AFB1DA" w14:textId="77777777" w:rsidR="00F3754A" w:rsidRPr="00296D39" w:rsidRDefault="00F3754A" w:rsidP="00F3754A">
      <w:pPr>
        <w:pStyle w:val="H6"/>
      </w:pPr>
      <w:r w:rsidRPr="00296D39">
        <w:t>(4)</w:t>
      </w:r>
    </w:p>
    <w:p w14:paraId="2A46FFE4"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RRC_CONNECTED state and UE has one or more logged Intra-frequency neighbouring cell measurement entries stored in VarLogMeasReport }</w:t>
      </w:r>
    </w:p>
    <w:p w14:paraId="00D3A5E0"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528F1FE5"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UEInformationRequest message }</w:t>
      </w:r>
    </w:p>
    <w:p w14:paraId="57C783C2"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UEInformationResponse messages with traceReference, traceRecordingSessionRef and tce-Id being set to same values as configured when the logged measurement configuration was received }</w:t>
      </w:r>
    </w:p>
    <w:p w14:paraId="1C16A08A" w14:textId="77777777" w:rsidR="00F3754A" w:rsidRPr="00296D39" w:rsidRDefault="00F3754A" w:rsidP="00F3754A">
      <w:pPr>
        <w:pStyle w:val="PL"/>
        <w:rPr>
          <w:noProof w:val="0"/>
        </w:rPr>
      </w:pPr>
      <w:r w:rsidRPr="00296D39">
        <w:rPr>
          <w:noProof w:val="0"/>
        </w:rPr>
        <w:t xml:space="preserve">            }</w:t>
      </w:r>
    </w:p>
    <w:p w14:paraId="2B1999AA" w14:textId="77777777" w:rsidR="00F3754A" w:rsidRPr="00296D39" w:rsidRDefault="00F3754A" w:rsidP="00F3754A">
      <w:pPr>
        <w:pStyle w:val="PL"/>
        <w:rPr>
          <w:noProof w:val="0"/>
        </w:rPr>
      </w:pPr>
    </w:p>
    <w:p w14:paraId="1028C5D5" w14:textId="77777777" w:rsidR="00F3754A" w:rsidRPr="00296D39" w:rsidRDefault="00F3754A" w:rsidP="00F3754A">
      <w:pPr>
        <w:pStyle w:val="H6"/>
      </w:pPr>
      <w:r w:rsidRPr="00296D39">
        <w:t>8.1.6.1.2.1.2</w:t>
      </w:r>
      <w:r w:rsidRPr="00296D39">
        <w:tab/>
        <w:t>Conformance requirements</w:t>
      </w:r>
    </w:p>
    <w:p w14:paraId="073A4344" w14:textId="77777777" w:rsidR="00F3754A" w:rsidRPr="00296D39" w:rsidRDefault="00F3754A" w:rsidP="00F3754A">
      <w:r w:rsidRPr="00296D39">
        <w:t>References: The conformance requirements covered in the current TC are specified in: TS 38.331, clauses 5.3.3.4, 5 5.5a.1.3, 5.5a.3.2, 5.7.10.3 and 6.2.2. Unless otherwise stated these are Rel-16 requirements.</w:t>
      </w:r>
    </w:p>
    <w:p w14:paraId="613334BC" w14:textId="77777777" w:rsidR="00F3754A" w:rsidRPr="00296D39" w:rsidRDefault="00F3754A" w:rsidP="00F3754A">
      <w:r w:rsidRPr="00296D39">
        <w:t>[TS 38.331, clause 5.3.3.4]</w:t>
      </w:r>
    </w:p>
    <w:p w14:paraId="047AF082"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7B696764" w14:textId="77777777" w:rsidR="00F3754A" w:rsidRPr="00296D39" w:rsidRDefault="00F3754A" w:rsidP="00F3754A">
      <w:pPr>
        <w:pStyle w:val="B1"/>
        <w:rPr>
          <w:lang w:eastAsia="zh-CN"/>
        </w:rPr>
      </w:pPr>
      <w:r w:rsidRPr="00296D39">
        <w:rPr>
          <w:lang w:eastAsia="zh-CN"/>
        </w:rPr>
        <w:t>…</w:t>
      </w:r>
    </w:p>
    <w:p w14:paraId="15B06210"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2AAEC7AC" w14:textId="77777777" w:rsidR="00F3754A" w:rsidRPr="00296D39" w:rsidRDefault="00F3754A" w:rsidP="00F3754A">
      <w:pPr>
        <w:pStyle w:val="B2"/>
        <w:rPr>
          <w:lang w:eastAsia="zh-CN"/>
        </w:rPr>
      </w:pPr>
      <w:r w:rsidRPr="00296D39">
        <w:rPr>
          <w:lang w:eastAsia="zh-CN"/>
        </w:rPr>
        <w:t>…</w:t>
      </w:r>
    </w:p>
    <w:p w14:paraId="0E2ECC62"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463763D"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66BBC332"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C3C487A"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3FB55F11"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2C0CD47C"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03407390" w14:textId="77777777" w:rsidR="00F3754A" w:rsidRPr="00296D39" w:rsidRDefault="00F3754A" w:rsidP="00F3754A">
      <w:pPr>
        <w:pStyle w:val="B2"/>
        <w:rPr>
          <w:lang w:eastAsia="zh-CN"/>
        </w:rPr>
      </w:pPr>
      <w:r w:rsidRPr="00296D39">
        <w:rPr>
          <w:lang w:eastAsia="zh-CN"/>
        </w:rPr>
        <w:t>…</w:t>
      </w:r>
    </w:p>
    <w:p w14:paraId="5A9E1EF9" w14:textId="77777777" w:rsidR="00F3754A" w:rsidRPr="00296D39" w:rsidRDefault="00F3754A" w:rsidP="00F3754A">
      <w:r w:rsidRPr="00296D39">
        <w:t>[TS 38.331, clause 5.5a.1.3]</w:t>
      </w:r>
    </w:p>
    <w:p w14:paraId="7F17111E"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32F8BADD"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0B2579A5" w14:textId="77777777" w:rsidR="00F3754A" w:rsidRPr="00296D39" w:rsidRDefault="00F3754A" w:rsidP="00F3754A">
      <w:pPr>
        <w:pStyle w:val="B1"/>
      </w:pPr>
      <w:r w:rsidRPr="00296D39">
        <w:lastRenderedPageBreak/>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37B85BC0"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36A4A00E"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649D019D" w14:textId="77777777" w:rsidR="00F3754A" w:rsidRPr="00296D39" w:rsidRDefault="00F3754A" w:rsidP="00F3754A">
      <w:pPr>
        <w:pStyle w:val="B1"/>
      </w:pPr>
      <w:r w:rsidRPr="00296D39">
        <w:t>1&gt;</w:t>
      </w:r>
      <w:r w:rsidRPr="00296D39">
        <w:tab/>
        <w:t>else:</w:t>
      </w:r>
    </w:p>
    <w:p w14:paraId="7653DDA4"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0A6AD537"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3F82638A"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083186B1"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6F08FACE"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468AAE1E"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51468359" w14:textId="77777777" w:rsidR="00F3754A" w:rsidRPr="00296D39" w:rsidRDefault="00F3754A" w:rsidP="00F3754A">
      <w:r w:rsidRPr="00296D39">
        <w:t>[TS 38.331, clause5.5a.3.2]</w:t>
      </w:r>
    </w:p>
    <w:p w14:paraId="1929CDFE" w14:textId="77777777" w:rsidR="00F3754A" w:rsidRPr="00296D39" w:rsidRDefault="00F3754A" w:rsidP="00F3754A">
      <w:r w:rsidRPr="00296D39">
        <w:t>While T330 is running, the UE shall:</w:t>
      </w:r>
    </w:p>
    <w:p w14:paraId="73D048E2" w14:textId="77777777" w:rsidR="00F3754A" w:rsidRPr="00296D39" w:rsidRDefault="00F3754A" w:rsidP="00F3754A">
      <w:pPr>
        <w:pStyle w:val="B1"/>
      </w:pPr>
      <w:r w:rsidRPr="00296D39">
        <w:t>1&gt;</w:t>
      </w:r>
      <w:r w:rsidRPr="00296D39">
        <w:tab/>
        <w:t>perform the logging in accordance with the following:</w:t>
      </w:r>
    </w:p>
    <w:p w14:paraId="18890E79"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5CFD01E9"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713F2C32"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1F8F713A"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5CF789AC"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1F696FE4"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2AF64097"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4418B4A0"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02D63AD1"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6F9B0B7C"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2A1490A8"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71FE4A21"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436ED0AB"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0D48138E"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2122E37D" w14:textId="77777777" w:rsidR="00F3754A" w:rsidRPr="00296D39" w:rsidRDefault="00F3754A" w:rsidP="00F3754A">
      <w:pPr>
        <w:pStyle w:val="B4"/>
      </w:pPr>
      <w:r w:rsidRPr="00296D39">
        <w:rPr>
          <w:rFonts w:eastAsia="DengXian"/>
        </w:rPr>
        <w:lastRenderedPageBreak/>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527DEF07"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4447B75C"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0E5219C5"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7EB349C5"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3F21F50A"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4C25ED2" w14:textId="77777777" w:rsidR="00F3754A" w:rsidRPr="00296D39" w:rsidRDefault="00F3754A" w:rsidP="00F3754A">
      <w:pPr>
        <w:pStyle w:val="B5"/>
      </w:pPr>
      <w:r w:rsidRPr="00296D39">
        <w:t>5&gt;</w:t>
      </w:r>
      <w:r w:rsidRPr="00296D39">
        <w:tab/>
        <w:t>for each neighbour cell included, include the optional fields that are available;</w:t>
      </w:r>
    </w:p>
    <w:p w14:paraId="7FBC5E20"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7873E888"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11ACB3CD" w14:textId="77777777" w:rsidR="00F3754A" w:rsidRPr="00296D39" w:rsidRDefault="00F3754A" w:rsidP="00F3754A">
      <w:r w:rsidRPr="00296D39">
        <w:t>[TS 38.331, clause 5.7.10.3]</w:t>
      </w:r>
    </w:p>
    <w:p w14:paraId="297A85D5"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5C6D055C" w14:textId="77777777" w:rsidR="00F3754A" w:rsidRPr="00296D39" w:rsidRDefault="00F3754A" w:rsidP="00F3754A">
      <w:pPr>
        <w:pStyle w:val="B1"/>
      </w:pPr>
      <w:r w:rsidRPr="00296D39">
        <w:t>…</w:t>
      </w:r>
    </w:p>
    <w:p w14:paraId="5D73711D"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0C74572"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67BFED12"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48F6B064"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3AD9D8E6"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5262D0F6"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33F74C4D"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31370522"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6CCB70E"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1697556D"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6B4F90F"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27C392B6"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4E016ED"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73DC4E86" w14:textId="77777777" w:rsidR="00F3754A" w:rsidRPr="00296D39" w:rsidRDefault="00F3754A" w:rsidP="00F3754A">
      <w:pPr>
        <w:pStyle w:val="B1"/>
      </w:pPr>
      <w:r w:rsidRPr="00296D39">
        <w:t>…</w:t>
      </w:r>
    </w:p>
    <w:p w14:paraId="65BD4F02" w14:textId="77777777" w:rsidR="00F3754A" w:rsidRPr="00296D39" w:rsidRDefault="00F3754A" w:rsidP="00F3754A">
      <w:pPr>
        <w:pStyle w:val="B1"/>
      </w:pPr>
      <w:r w:rsidRPr="00296D39">
        <w:lastRenderedPageBreak/>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2A8CE1F6"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79C552DC"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2208C07A" w14:textId="77777777" w:rsidR="00F3754A" w:rsidRPr="00296D39" w:rsidRDefault="00F3754A" w:rsidP="00F3754A">
      <w:pPr>
        <w:pStyle w:val="B1"/>
      </w:pPr>
      <w:r w:rsidRPr="00296D39">
        <w:t>1&gt;</w:t>
      </w:r>
      <w:r w:rsidRPr="00296D39">
        <w:tab/>
        <w:t>else:</w:t>
      </w:r>
    </w:p>
    <w:p w14:paraId="44CCDA38"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01DC5E47" w14:textId="77777777" w:rsidR="00F3754A" w:rsidRPr="00296D39" w:rsidRDefault="00F3754A" w:rsidP="00F3754A">
      <w:r w:rsidRPr="00296D39">
        <w:t>[TS 38.331, clause 6.2.2]</w:t>
      </w:r>
    </w:p>
    <w:p w14:paraId="7E198BA7" w14:textId="77777777" w:rsidR="00F3754A" w:rsidRPr="00296D39" w:rsidRDefault="00F3754A" w:rsidP="00F3754A">
      <w:pPr>
        <w:pStyle w:val="H6"/>
        <w:rPr>
          <w:rFonts w:eastAsia="MS Mincho"/>
        </w:rPr>
      </w:pPr>
      <w:r w:rsidRPr="00296D39">
        <w:rPr>
          <w:rFonts w:eastAsia="MS Mincho"/>
        </w:rPr>
        <w:t>–</w:t>
      </w:r>
      <w:r w:rsidRPr="00296D39">
        <w:rPr>
          <w:rFonts w:eastAsia="MS Mincho"/>
        </w:rPr>
        <w:tab/>
        <w:t>LoggedMeasurementConfiguration</w:t>
      </w:r>
    </w:p>
    <w:p w14:paraId="350F78E9" w14:textId="77777777" w:rsidR="00F3754A" w:rsidRPr="00296D39" w:rsidRDefault="00F3754A" w:rsidP="00F3754A">
      <w:pPr>
        <w:rPr>
          <w:rFonts w:eastAsia="Malgun Gothic"/>
          <w:lang w:eastAsia="ko-KR"/>
        </w:rPr>
      </w:pPr>
      <w:r w:rsidRPr="00296D39">
        <w:rPr>
          <w:rFonts w:eastAsia="Malgun Gothic"/>
          <w:lang w:eastAsia="ko-KR"/>
        </w:rPr>
        <w:t xml:space="preserve">The </w:t>
      </w:r>
      <w:r w:rsidRPr="00296D39">
        <w:rPr>
          <w:rFonts w:eastAsia="Malgun Gothic"/>
          <w:i/>
          <w:lang w:eastAsia="ko-KR"/>
        </w:rPr>
        <w:t xml:space="preserve">LoggedMeasurementConfiguration </w:t>
      </w:r>
      <w:r w:rsidRPr="00296D39">
        <w:rPr>
          <w:rFonts w:eastAsia="Malgun Gothic"/>
          <w:lang w:eastAsia="ko-KR"/>
        </w:rPr>
        <w:t xml:space="preserve">message is used to perform logging of measurement results while in RRC_IDLE </w:t>
      </w:r>
      <w:r w:rsidRPr="00296D39">
        <w:rPr>
          <w:lang w:eastAsia="zh-CN"/>
        </w:rPr>
        <w:t>or RRC_INACTIVE</w:t>
      </w:r>
      <w:r w:rsidRPr="00296D39">
        <w:rPr>
          <w:rFonts w:eastAsia="Malgun Gothic"/>
          <w:lang w:eastAsia="ko-KR"/>
        </w:rPr>
        <w:t>. It is used to transfer the logged measurement configuration for network performance optimisation.</w:t>
      </w:r>
    </w:p>
    <w:p w14:paraId="2D9E5B23" w14:textId="77777777" w:rsidR="00F3754A" w:rsidRPr="00296D39" w:rsidRDefault="00F3754A" w:rsidP="00F3754A">
      <w:pPr>
        <w:pStyle w:val="B1"/>
      </w:pPr>
      <w:r w:rsidRPr="00296D39">
        <w:t>Signalling radio bearer: SRB1</w:t>
      </w:r>
    </w:p>
    <w:p w14:paraId="2F1B150C" w14:textId="77777777" w:rsidR="00F3754A" w:rsidRPr="00296D39" w:rsidRDefault="00F3754A" w:rsidP="00F3754A">
      <w:pPr>
        <w:pStyle w:val="B1"/>
      </w:pPr>
      <w:r w:rsidRPr="00296D39">
        <w:t>RLC-SAP: AM</w:t>
      </w:r>
    </w:p>
    <w:p w14:paraId="3D034434" w14:textId="77777777" w:rsidR="00F3754A" w:rsidRPr="00296D39" w:rsidRDefault="00F3754A" w:rsidP="00F3754A">
      <w:pPr>
        <w:pStyle w:val="B1"/>
      </w:pPr>
      <w:r w:rsidRPr="00296D39">
        <w:t>Logical channel: DCCH</w:t>
      </w:r>
    </w:p>
    <w:p w14:paraId="415C465F" w14:textId="77777777" w:rsidR="00F3754A" w:rsidRPr="00296D39" w:rsidRDefault="00F3754A" w:rsidP="00F3754A">
      <w:pPr>
        <w:pStyle w:val="B1"/>
      </w:pPr>
      <w:r w:rsidRPr="00296D39">
        <w:t>Direction: Network to UE</w:t>
      </w:r>
    </w:p>
    <w:p w14:paraId="0C048F4B" w14:textId="77777777" w:rsidR="00F3754A" w:rsidRPr="00296D39" w:rsidRDefault="00F3754A" w:rsidP="00F3754A">
      <w:pPr>
        <w:pStyle w:val="TH"/>
        <w:rPr>
          <w:bCs/>
          <w:i/>
          <w:iCs/>
        </w:rPr>
      </w:pPr>
      <w:r w:rsidRPr="00296D39">
        <w:rPr>
          <w:bCs/>
          <w:i/>
          <w:iCs/>
        </w:rPr>
        <w:t>LoggedMeasurementConfiguration message</w:t>
      </w:r>
    </w:p>
    <w:p w14:paraId="25F9EF7D"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ASN1START</w:t>
      </w:r>
    </w:p>
    <w:p w14:paraId="00654D94"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TAG-LOGGEDMEASUREMENTCONFIGURATION-START</w:t>
      </w:r>
    </w:p>
    <w:p w14:paraId="495DDEF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13F660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83ACB0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328C92C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loggedMeasurementConfiguration-r16      LoggedMeasurementConfiguration-r16-IEs,</w:t>
      </w:r>
    </w:p>
    <w:p w14:paraId="55E6D89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criticalExtensionsFuture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140F267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44288E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2789F2B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7230005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LoggedMeasurementConfiguration-r16-IEs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3689B82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traceReference-r16                          TraceReference-r16,</w:t>
      </w:r>
    </w:p>
    <w:p w14:paraId="5C69E8E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traceRecordingSessionRef-r16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(2)),</w:t>
      </w:r>
    </w:p>
    <w:p w14:paraId="6619167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tce-Id-r16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(1)),</w:t>
      </w:r>
    </w:p>
    <w:p w14:paraId="6B7F118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absoluteTimeInfo-r16                        AbsoluteTimeInfo-r16,</w:t>
      </w:r>
    </w:p>
    <w:p w14:paraId="04CFE9B2"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areaConfiguration-r16                       AreaConfiguration-r16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37450524"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plmn-IdentityList-r16                       PLMN-IdentityList2-r16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6DE307BF"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bt-NameList-r16                             SetupRelease {BT-NameList-r16}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39AD2A24"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wlan-NameList-r16                           SetupRelease {WLAN-NameList-r16}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43367561"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sensor-NameList-r16                         SetupRelease {Sensor-NameList-r16}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1B41DCF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loggingDuration-r16                         LoggingDuration-r16,</w:t>
      </w:r>
    </w:p>
    <w:p w14:paraId="48C6913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reportType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04BE18F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periodical                                  LoggedPeriodicalReportConfig-r16,</w:t>
      </w:r>
    </w:p>
    <w:p w14:paraId="0BD08CB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eventTriggered                              LoggedEventTriggerConfig-r16,</w:t>
      </w:r>
    </w:p>
    <w:p w14:paraId="5AB3A2F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87FF76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0433F8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lateNonCriticalExtension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OPTIONAL</w:t>
      </w:r>
      <w:r w:rsidRPr="00296D39">
        <w:rPr>
          <w:rFonts w:ascii="Courier New" w:hAnsi="Courier New"/>
          <w:sz w:val="16"/>
          <w:szCs w:val="16"/>
          <w:lang w:eastAsia="zh-CN"/>
        </w:rPr>
        <w:t>,</w:t>
      </w:r>
    </w:p>
    <w:p w14:paraId="4EE8E35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nonCriticalExtension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                              </w:t>
      </w:r>
      <w:r w:rsidRPr="00296D39">
        <w:rPr>
          <w:rFonts w:ascii="Courier New" w:hAnsi="Courier New"/>
          <w:color w:val="993366"/>
          <w:sz w:val="16"/>
          <w:szCs w:val="16"/>
          <w:lang w:eastAsia="zh-CN"/>
        </w:rPr>
        <w:t>OPTIONAL</w:t>
      </w:r>
    </w:p>
    <w:p w14:paraId="5766CE3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1E01B14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1FACB7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LoggedPeriodicalReportConfig-r16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4D5C191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613BCCD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E2F32F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3C42C0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7D964F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LoggedEventTriggerConfig-r16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0A02B3C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eventType-r16                                   EventType-r16,</w:t>
      </w:r>
    </w:p>
    <w:p w14:paraId="24B738D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240CC41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8CB3F0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483D005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lastRenderedPageBreak/>
        <w:t xml:space="preserve"> </w:t>
      </w:r>
    </w:p>
    <w:p w14:paraId="6743414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EventType-r16 ::=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1A2B3C2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outOfCoverage     </w:t>
      </w:r>
      <w:r w:rsidRPr="00296D39">
        <w:rPr>
          <w:rFonts w:ascii="Courier New" w:hAnsi="Courier New"/>
          <w:color w:val="993366"/>
          <w:sz w:val="16"/>
          <w:szCs w:val="16"/>
          <w:lang w:eastAsia="zh-CN"/>
        </w:rPr>
        <w:t>NULL</w:t>
      </w:r>
      <w:r w:rsidRPr="00296D39">
        <w:rPr>
          <w:rFonts w:ascii="Courier New" w:hAnsi="Courier New"/>
          <w:sz w:val="16"/>
          <w:szCs w:val="16"/>
          <w:lang w:eastAsia="zh-CN"/>
        </w:rPr>
        <w:t>,</w:t>
      </w:r>
    </w:p>
    <w:p w14:paraId="07B02A7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w:t>
      </w:r>
      <w:r w:rsidRPr="00296D39">
        <w:rPr>
          <w:rFonts w:ascii="Courier New" w:eastAsia="DengXian" w:hAnsi="Courier New"/>
          <w:sz w:val="16"/>
          <w:szCs w:val="16"/>
          <w:lang w:eastAsia="zh-CN"/>
        </w:rPr>
        <w:t>L1</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0C5AFAB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l1-Threshold      MeasTriggerQuantity,</w:t>
      </w:r>
    </w:p>
    <w:p w14:paraId="195026C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hysteresis        Hysteresis,</w:t>
      </w:r>
    </w:p>
    <w:p w14:paraId="32EB746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timeToTrigger     TimeToTrigger</w:t>
      </w:r>
    </w:p>
    <w:p w14:paraId="0DDD9FC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A46B77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5F9DA0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6D2D168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75C71648"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TAG-LOGGEDMEASUREMENTCONFIGURATION-STOP</w:t>
      </w:r>
    </w:p>
    <w:p w14:paraId="71AEBA1F"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ASN1STOP</w:t>
      </w:r>
    </w:p>
    <w:p w14:paraId="57271BBD" w14:textId="77777777" w:rsidR="00F3754A" w:rsidRPr="00296D39"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296D39" w14:paraId="0A98C8A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6011D5" w14:textId="77777777" w:rsidR="00F3754A" w:rsidRPr="00296D39" w:rsidRDefault="00F3754A" w:rsidP="00F3754A">
            <w:pPr>
              <w:keepNext/>
              <w:keepLines/>
              <w:spacing w:after="0"/>
              <w:jc w:val="center"/>
              <w:rPr>
                <w:rFonts w:ascii="Arial" w:hAnsi="Arial"/>
                <w:b/>
                <w:sz w:val="18"/>
              </w:rPr>
            </w:pPr>
            <w:r w:rsidRPr="00296D39">
              <w:rPr>
                <w:rFonts w:ascii="Arial" w:hAnsi="Arial"/>
                <w:b/>
                <w:i/>
                <w:iCs/>
                <w:sz w:val="18"/>
                <w:lang w:eastAsia="ko-KR"/>
              </w:rPr>
              <w:t>LoggedMeasurementConfiguration</w:t>
            </w:r>
            <w:r w:rsidRPr="00296D39">
              <w:rPr>
                <w:rFonts w:ascii="Arial" w:hAnsi="Arial"/>
                <w:b/>
                <w:iCs/>
                <w:sz w:val="18"/>
              </w:rPr>
              <w:t xml:space="preserve"> field descriptions</w:t>
            </w:r>
          </w:p>
        </w:tc>
      </w:tr>
      <w:tr w:rsidR="00F3754A" w:rsidRPr="00296D39" w14:paraId="261BD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55C7CB" w14:textId="77777777" w:rsidR="00F3754A" w:rsidRPr="00296D39" w:rsidRDefault="00F3754A" w:rsidP="00F3754A">
            <w:pPr>
              <w:keepNext/>
              <w:keepLines/>
              <w:spacing w:after="0"/>
              <w:rPr>
                <w:rFonts w:ascii="Arial" w:hAnsi="Arial"/>
                <w:b/>
                <w:bCs/>
                <w:i/>
                <w:iCs/>
                <w:sz w:val="18"/>
                <w:lang w:eastAsia="sv-SE"/>
              </w:rPr>
            </w:pPr>
            <w:r w:rsidRPr="00296D39">
              <w:rPr>
                <w:rFonts w:ascii="Arial" w:hAnsi="Arial"/>
                <w:b/>
                <w:bCs/>
                <w:i/>
                <w:iCs/>
                <w:sz w:val="18"/>
                <w:lang w:eastAsia="sv-SE"/>
              </w:rPr>
              <w:t>absoluteTimeInfo</w:t>
            </w:r>
          </w:p>
          <w:p w14:paraId="4FDE8186" w14:textId="77777777" w:rsidR="00F3754A" w:rsidRPr="00296D39" w:rsidRDefault="00F3754A" w:rsidP="00F3754A">
            <w:pPr>
              <w:keepNext/>
              <w:keepLines/>
              <w:spacing w:after="0"/>
              <w:rPr>
                <w:rFonts w:ascii="Arial" w:hAnsi="Arial"/>
                <w:iCs/>
                <w:sz w:val="18"/>
                <w:lang w:eastAsia="ko-KR"/>
              </w:rPr>
            </w:pPr>
            <w:r w:rsidRPr="00296D39">
              <w:rPr>
                <w:rFonts w:ascii="Arial" w:hAnsi="Arial"/>
                <w:iCs/>
                <w:sz w:val="18"/>
                <w:lang w:eastAsia="ko-KR"/>
              </w:rPr>
              <w:t xml:space="preserve">Indicates </w:t>
            </w:r>
            <w:r w:rsidRPr="00296D39">
              <w:rPr>
                <w:rFonts w:ascii="Arial" w:hAnsi="Arial"/>
                <w:sz w:val="18"/>
                <w:lang w:eastAsia="sv-SE"/>
              </w:rPr>
              <w:t>the absolute time in the current cell.</w:t>
            </w:r>
          </w:p>
        </w:tc>
      </w:tr>
      <w:tr w:rsidR="00F3754A" w:rsidRPr="00296D39" w14:paraId="1AAB99F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F3ACA0"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areaConfiguration</w:t>
            </w:r>
          </w:p>
          <w:p w14:paraId="633245C6"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ko-KR"/>
              </w:rPr>
              <w:t xml:space="preserve">Used </w:t>
            </w:r>
            <w:r w:rsidRPr="00296D39">
              <w:rPr>
                <w:rFonts w:ascii="Arial" w:hAnsi="Arial"/>
                <w:kern w:val="2"/>
                <w:sz w:val="18"/>
              </w:rPr>
              <w:t xml:space="preserve">to </w:t>
            </w:r>
            <w:r w:rsidRPr="00296D39">
              <w:rPr>
                <w:rFonts w:ascii="Arial" w:hAnsi="Arial"/>
                <w:bCs/>
                <w:kern w:val="2"/>
                <w:sz w:val="18"/>
              </w:rPr>
              <w:t>restrict the area in which the UE performs measurement logging to cells broadcasting either one of the included cell identities or one of the included tracking area codes/ frequencies</w:t>
            </w:r>
            <w:r w:rsidRPr="00296D39">
              <w:rPr>
                <w:rFonts w:ascii="Arial" w:hAnsi="Arial"/>
                <w:kern w:val="2"/>
                <w:sz w:val="18"/>
              </w:rPr>
              <w:t>.</w:t>
            </w:r>
          </w:p>
        </w:tc>
      </w:tr>
      <w:tr w:rsidR="00F3754A" w:rsidRPr="00296D39" w14:paraId="77818E2A"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F6FAD"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eventType</w:t>
            </w:r>
          </w:p>
          <w:p w14:paraId="50AC27D9" w14:textId="77777777" w:rsidR="00F3754A" w:rsidRPr="00296D39" w:rsidRDefault="00F3754A" w:rsidP="00F3754A">
            <w:pPr>
              <w:keepNext/>
              <w:keepLines/>
              <w:spacing w:after="0"/>
              <w:rPr>
                <w:rFonts w:ascii="Arial" w:hAnsi="Arial"/>
                <w:i/>
                <w:iCs/>
                <w:sz w:val="18"/>
                <w:lang w:eastAsia="ko-KR"/>
              </w:rPr>
            </w:pPr>
            <w:r w:rsidRPr="00296D39">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296D39" w14:paraId="2DEFD7D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037D566"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plmn-IdentityList</w:t>
            </w:r>
          </w:p>
          <w:p w14:paraId="39027283" w14:textId="77777777" w:rsidR="00F3754A" w:rsidRPr="00296D39" w:rsidRDefault="00F3754A" w:rsidP="00F3754A">
            <w:pPr>
              <w:keepNext/>
              <w:keepLines/>
              <w:spacing w:after="0"/>
              <w:rPr>
                <w:rFonts w:ascii="Arial" w:hAnsi="Arial"/>
                <w:b/>
                <w:i/>
                <w:sz w:val="18"/>
                <w:lang w:eastAsia="sv-SE"/>
              </w:rPr>
            </w:pPr>
            <w:r w:rsidRPr="00296D3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296D39" w14:paraId="13CFF20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39360A"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tce-Id</w:t>
            </w:r>
          </w:p>
          <w:p w14:paraId="5EDB0808"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sv-SE"/>
              </w:rPr>
              <w:t>P</w:t>
            </w:r>
            <w:r w:rsidRPr="00296D39">
              <w:rPr>
                <w:rFonts w:ascii="Arial" w:hAnsi="Arial"/>
                <w:bCs/>
                <w:iCs/>
                <w:sz w:val="18"/>
              </w:rPr>
              <w:t>arameter Trace Collection Entity Id: See TS 32.422 [52].</w:t>
            </w:r>
          </w:p>
        </w:tc>
      </w:tr>
      <w:tr w:rsidR="00F3754A" w:rsidRPr="00296D39" w14:paraId="6723F40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B8599B7" w14:textId="77777777" w:rsidR="00F3754A" w:rsidRPr="00296D39" w:rsidRDefault="00F3754A" w:rsidP="00F3754A">
            <w:pPr>
              <w:keepNext/>
              <w:keepLines/>
              <w:spacing w:after="0"/>
              <w:rPr>
                <w:rFonts w:ascii="Arial" w:hAnsi="Arial"/>
                <w:b/>
                <w:i/>
                <w:sz w:val="18"/>
                <w:lang w:eastAsia="ko-KR"/>
              </w:rPr>
            </w:pPr>
            <w:r w:rsidRPr="00296D39">
              <w:rPr>
                <w:rFonts w:ascii="Arial" w:hAnsi="Arial"/>
                <w:b/>
                <w:i/>
                <w:sz w:val="18"/>
                <w:lang w:eastAsia="ko-KR"/>
              </w:rPr>
              <w:t>traceRecordingSessionRef</w:t>
            </w:r>
          </w:p>
          <w:p w14:paraId="3F66D5C6"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rPr>
              <w:t>Parameter Trace Recording Session Reference: See TS 32.422 [52]</w:t>
            </w:r>
            <w:r w:rsidRPr="00296D39">
              <w:rPr>
                <w:rFonts w:ascii="Arial" w:hAnsi="Arial"/>
                <w:bCs/>
                <w:iCs/>
                <w:sz w:val="18"/>
                <w:lang w:eastAsia="ko-KR"/>
              </w:rPr>
              <w:t>.</w:t>
            </w:r>
          </w:p>
        </w:tc>
      </w:tr>
      <w:tr w:rsidR="00F3754A" w:rsidRPr="00296D39" w14:paraId="1E4D195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5AE58"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reportType</w:t>
            </w:r>
          </w:p>
          <w:p w14:paraId="170E6533" w14:textId="77777777" w:rsidR="00F3754A" w:rsidRPr="00296D39" w:rsidRDefault="00F3754A" w:rsidP="00F3754A">
            <w:pPr>
              <w:keepNext/>
              <w:keepLines/>
              <w:spacing w:after="0"/>
              <w:rPr>
                <w:rFonts w:ascii="Arial" w:hAnsi="Arial"/>
                <w:b/>
                <w:bCs/>
                <w:i/>
                <w:kern w:val="2"/>
                <w:sz w:val="18"/>
              </w:rPr>
            </w:pPr>
            <w:r w:rsidRPr="00296D39">
              <w:rPr>
                <w:rFonts w:ascii="Arial" w:hAnsi="Arial"/>
                <w:sz w:val="18"/>
                <w:lang w:eastAsia="sv-SE"/>
              </w:rPr>
              <w:t>Parameter configures the type of MDT configuration, specifically Periodic MDT conifguraiton or Event Triggerd MDT configuration.</w:t>
            </w:r>
          </w:p>
        </w:tc>
      </w:tr>
    </w:tbl>
    <w:p w14:paraId="0ED1E0D8" w14:textId="77777777" w:rsidR="00F3754A" w:rsidRPr="00296D39" w:rsidRDefault="00F3754A" w:rsidP="00F3754A"/>
    <w:p w14:paraId="24AB87D3" w14:textId="77777777" w:rsidR="00F3754A" w:rsidRPr="00296D39" w:rsidRDefault="00F3754A" w:rsidP="00F3754A">
      <w:pPr>
        <w:pStyle w:val="H6"/>
        <w:rPr>
          <w:lang w:eastAsia="zh-CN"/>
        </w:rPr>
      </w:pPr>
      <w:r w:rsidRPr="00296D39">
        <w:t>8.1.6.1.2.1.3</w:t>
      </w:r>
      <w:r w:rsidRPr="00296D39">
        <w:tab/>
        <w:t>Test description</w:t>
      </w:r>
    </w:p>
    <w:p w14:paraId="63867CD2" w14:textId="77777777" w:rsidR="00F3754A" w:rsidRPr="00296D39" w:rsidRDefault="00F3754A" w:rsidP="00F3754A">
      <w:pPr>
        <w:pStyle w:val="H6"/>
      </w:pPr>
      <w:r w:rsidRPr="00296D39">
        <w:t>8.1.6.1.2.1.3.1</w:t>
      </w:r>
      <w:r w:rsidRPr="00296D39">
        <w:tab/>
        <w:t>Pre-test conditions</w:t>
      </w:r>
    </w:p>
    <w:p w14:paraId="396F75F5"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040D008A" w14:textId="77777777" w:rsidR="00F3754A" w:rsidRPr="00296D39" w:rsidRDefault="00F3754A" w:rsidP="00F3754A">
      <w:pPr>
        <w:pStyle w:val="B1"/>
      </w:pPr>
      <w:r w:rsidRPr="00296D39">
        <w:t>-</w:t>
      </w:r>
      <w:r w:rsidRPr="00296D39">
        <w:tab/>
        <w:t>NR Cell 1 and NR Cell 11.</w:t>
      </w:r>
    </w:p>
    <w:p w14:paraId="01DA5B05" w14:textId="77777777" w:rsidR="00F3754A" w:rsidRPr="00296D39" w:rsidRDefault="00F3754A" w:rsidP="00F3754A">
      <w:pPr>
        <w:pStyle w:val="B1"/>
      </w:pPr>
      <w:r w:rsidRPr="00296D39">
        <w:t>-</w:t>
      </w:r>
      <w:r w:rsidRPr="00296D39">
        <w:tab/>
        <w:t>System information combination NR-2 as defined in TS 38.508-1[4] clause 4.4.3.1.2 is used in NR cells.</w:t>
      </w:r>
    </w:p>
    <w:p w14:paraId="30E27ABA" w14:textId="77777777" w:rsidR="00F3754A" w:rsidRPr="00296D39" w:rsidRDefault="00F3754A" w:rsidP="00F3754A">
      <w:pPr>
        <w:pStyle w:val="H6"/>
      </w:pPr>
      <w:r w:rsidRPr="00296D39">
        <w:t>UE:</w:t>
      </w:r>
    </w:p>
    <w:p w14:paraId="7B8AF5FB" w14:textId="77777777" w:rsidR="00F3754A" w:rsidRPr="00296D39" w:rsidRDefault="00F3754A" w:rsidP="00F3754A">
      <w:pPr>
        <w:ind w:left="568" w:hanging="284"/>
      </w:pPr>
      <w:r w:rsidRPr="00296D39">
        <w:t>-</w:t>
      </w:r>
      <w:r w:rsidRPr="00296D39">
        <w:tab/>
        <w:t>None.</w:t>
      </w:r>
    </w:p>
    <w:p w14:paraId="1D0B88CF" w14:textId="77777777" w:rsidR="00F3754A" w:rsidRPr="00296D39" w:rsidRDefault="00F3754A" w:rsidP="00F3754A">
      <w:pPr>
        <w:pStyle w:val="H6"/>
      </w:pPr>
      <w:r w:rsidRPr="00296D39">
        <w:t>Preamble:</w:t>
      </w:r>
    </w:p>
    <w:p w14:paraId="5E8C32F5" w14:textId="77777777" w:rsidR="00F3754A" w:rsidRPr="00296D39" w:rsidRDefault="00F3754A" w:rsidP="00F3754A">
      <w:pPr>
        <w:pStyle w:val="B1"/>
        <w:rPr>
          <w:lang w:eastAsia="zh-CN"/>
        </w:rPr>
      </w:pPr>
      <w:r w:rsidRPr="00296D39">
        <w:t>-</w:t>
      </w:r>
      <w:r w:rsidRPr="00296D39">
        <w:tab/>
        <w:t>The UE is in state 3N-A on NR Cell 1 according to TS 38.508-1 [4], clause 4.4A.2 Table 4.4A.2-3.</w:t>
      </w:r>
    </w:p>
    <w:p w14:paraId="438BBEF7" w14:textId="77777777" w:rsidR="00F3754A" w:rsidRPr="00296D39" w:rsidRDefault="00F3754A" w:rsidP="00F3754A">
      <w:pPr>
        <w:pStyle w:val="H6"/>
      </w:pPr>
      <w:r w:rsidRPr="00296D39">
        <w:t>8.1.6.1.2.1.3.2</w:t>
      </w:r>
      <w:r w:rsidRPr="00296D39">
        <w:tab/>
        <w:t>Test procedure sequence</w:t>
      </w:r>
    </w:p>
    <w:p w14:paraId="6329DB07" w14:textId="77777777" w:rsidR="00F3754A" w:rsidRPr="00296D39" w:rsidRDefault="00F3754A" w:rsidP="00F3754A">
      <w:r w:rsidRPr="00296D39">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57C47874" w14:textId="77777777" w:rsidR="00F3754A" w:rsidRPr="00296D39" w:rsidRDefault="00F3754A" w:rsidP="00F3754A">
      <w:pPr>
        <w:pStyle w:val="TH"/>
      </w:pPr>
      <w:r w:rsidRPr="00296D39">
        <w:lastRenderedPageBreak/>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19160E7F" w14:textId="77777777" w:rsidTr="00F3754A">
        <w:tc>
          <w:tcPr>
            <w:tcW w:w="533" w:type="dxa"/>
            <w:tcBorders>
              <w:top w:val="single" w:sz="4" w:space="0" w:color="auto"/>
              <w:left w:val="single" w:sz="4" w:space="0" w:color="auto"/>
              <w:bottom w:val="single" w:sz="4" w:space="0" w:color="auto"/>
              <w:right w:val="single" w:sz="4" w:space="0" w:color="auto"/>
            </w:tcBorders>
          </w:tcPr>
          <w:p w14:paraId="274DDCF9"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3065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7B6EED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FF50FE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702FC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5E54F0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5E4BF123"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E36EC22"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0DD7EE"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5A21777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0EFE37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DF56B8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29D43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EBFC741" w14:textId="77777777" w:rsidR="00F3754A" w:rsidRPr="00296D39" w:rsidRDefault="00F3754A" w:rsidP="00F3754A">
            <w:pPr>
              <w:pStyle w:val="TAL"/>
              <w:rPr>
                <w:lang w:eastAsia="zh-CN"/>
              </w:rPr>
            </w:pPr>
            <w:r w:rsidRPr="00296D39">
              <w:t>NR Cell 1 becomes the highest ranked cell.</w:t>
            </w:r>
          </w:p>
        </w:tc>
      </w:tr>
      <w:tr w:rsidR="00F3754A" w:rsidRPr="00296D39" w14:paraId="3049FFC1" w14:textId="77777777" w:rsidTr="00F3754A">
        <w:tc>
          <w:tcPr>
            <w:tcW w:w="533" w:type="dxa"/>
            <w:tcBorders>
              <w:top w:val="single" w:sz="4" w:space="0" w:color="auto"/>
              <w:left w:val="single" w:sz="4" w:space="0" w:color="auto"/>
              <w:bottom w:val="single" w:sz="4" w:space="0" w:color="auto"/>
              <w:right w:val="single" w:sz="4" w:space="0" w:color="auto"/>
            </w:tcBorders>
          </w:tcPr>
          <w:p w14:paraId="226EB47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C0E108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129CAF9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009BFB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10D040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B6183D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70BF1D9" w14:textId="77777777" w:rsidR="00F3754A" w:rsidRPr="00296D39" w:rsidRDefault="00F3754A" w:rsidP="00F3754A">
            <w:pPr>
              <w:pStyle w:val="TAL"/>
              <w:rPr>
                <w:lang w:eastAsia="zh-CN"/>
              </w:rPr>
            </w:pPr>
            <w:r w:rsidRPr="00296D39">
              <w:t>NR Cell 11 becomes the highest ranked cell.</w:t>
            </w:r>
          </w:p>
        </w:tc>
      </w:tr>
    </w:tbl>
    <w:p w14:paraId="21E55480" w14:textId="77777777" w:rsidR="00F3754A" w:rsidRPr="00296D39" w:rsidRDefault="00F3754A" w:rsidP="00F3754A"/>
    <w:p w14:paraId="75E76D9E" w14:textId="77777777" w:rsidR="00F3754A" w:rsidRPr="00296D39" w:rsidRDefault="00F3754A" w:rsidP="00F3754A">
      <w:pPr>
        <w:pStyle w:val="TH"/>
      </w:pPr>
      <w:r w:rsidRPr="00296D39">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5F5A6348" w14:textId="77777777" w:rsidTr="00F3754A">
        <w:tc>
          <w:tcPr>
            <w:tcW w:w="533" w:type="dxa"/>
            <w:tcBorders>
              <w:top w:val="single" w:sz="4" w:space="0" w:color="auto"/>
              <w:left w:val="single" w:sz="4" w:space="0" w:color="auto"/>
              <w:bottom w:val="single" w:sz="4" w:space="0" w:color="auto"/>
              <w:right w:val="single" w:sz="4" w:space="0" w:color="auto"/>
            </w:tcBorders>
          </w:tcPr>
          <w:p w14:paraId="4A652C4D"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661610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0D37E2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C9BF57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6239DE9"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F6DB8E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22A527C7"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99FAF61"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17D72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3A5045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CA4B1D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546261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0F31378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E2BD55C" w14:textId="77777777" w:rsidR="00F3754A" w:rsidRPr="00296D39" w:rsidRDefault="00F3754A" w:rsidP="00F3754A">
            <w:pPr>
              <w:pStyle w:val="TAL"/>
              <w:rPr>
                <w:lang w:eastAsia="zh-CN"/>
              </w:rPr>
            </w:pPr>
            <w:r w:rsidRPr="00296D39">
              <w:t>NR Cell 1 becomes the highest ranked cell.</w:t>
            </w:r>
          </w:p>
        </w:tc>
      </w:tr>
      <w:tr w:rsidR="00F3754A" w:rsidRPr="00296D39" w14:paraId="72C723A7" w14:textId="77777777" w:rsidTr="00F3754A">
        <w:tc>
          <w:tcPr>
            <w:tcW w:w="533" w:type="dxa"/>
            <w:tcBorders>
              <w:top w:val="single" w:sz="4" w:space="0" w:color="auto"/>
              <w:left w:val="single" w:sz="4" w:space="0" w:color="auto"/>
              <w:bottom w:val="single" w:sz="4" w:space="0" w:color="auto"/>
              <w:right w:val="single" w:sz="4" w:space="0" w:color="auto"/>
            </w:tcBorders>
          </w:tcPr>
          <w:p w14:paraId="34F3D2CA"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8EA4C8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1F8692E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ED38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BC4D40E"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6907EEE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065219B" w14:textId="77777777" w:rsidR="00F3754A" w:rsidRPr="00296D39" w:rsidRDefault="00F3754A" w:rsidP="00F3754A">
            <w:pPr>
              <w:pStyle w:val="TAL"/>
              <w:rPr>
                <w:lang w:eastAsia="zh-CN"/>
              </w:rPr>
            </w:pPr>
            <w:r w:rsidRPr="00296D39">
              <w:t>NR Cell 11 becomes the highest ranked cell.</w:t>
            </w:r>
          </w:p>
        </w:tc>
      </w:tr>
    </w:tbl>
    <w:p w14:paraId="5CAFB0AE" w14:textId="77777777" w:rsidR="00F3754A" w:rsidRPr="00296D39" w:rsidRDefault="00F3754A" w:rsidP="00F3754A"/>
    <w:p w14:paraId="5B19FC85" w14:textId="77777777" w:rsidR="00F3754A" w:rsidRPr="00296D39" w:rsidRDefault="00F3754A" w:rsidP="00F3754A">
      <w:pPr>
        <w:pStyle w:val="TH"/>
      </w:pPr>
      <w:r w:rsidRPr="00296D39">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36C06F63" w14:textId="77777777" w:rsidTr="00F3754A">
        <w:tc>
          <w:tcPr>
            <w:tcW w:w="534" w:type="dxa"/>
            <w:tcBorders>
              <w:top w:val="single" w:sz="4" w:space="0" w:color="auto"/>
              <w:left w:val="single" w:sz="4" w:space="0" w:color="auto"/>
              <w:bottom w:val="nil"/>
              <w:right w:val="single" w:sz="4" w:space="0" w:color="auto"/>
            </w:tcBorders>
          </w:tcPr>
          <w:p w14:paraId="0EF95715"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0E8E6F2A"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094B4A05"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2863584B"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063EEAC0" w14:textId="77777777" w:rsidR="00F3754A" w:rsidRPr="00296D39" w:rsidRDefault="00F3754A" w:rsidP="00F3754A">
            <w:pPr>
              <w:pStyle w:val="TAH"/>
            </w:pPr>
            <w:r w:rsidRPr="00296D39">
              <w:t>Verdict</w:t>
            </w:r>
          </w:p>
        </w:tc>
      </w:tr>
      <w:tr w:rsidR="00F3754A" w:rsidRPr="00296D39" w14:paraId="57AD15B8" w14:textId="77777777" w:rsidTr="00F3754A">
        <w:tc>
          <w:tcPr>
            <w:tcW w:w="534" w:type="dxa"/>
            <w:tcBorders>
              <w:top w:val="nil"/>
              <w:left w:val="single" w:sz="4" w:space="0" w:color="auto"/>
              <w:bottom w:val="single" w:sz="4" w:space="0" w:color="auto"/>
              <w:right w:val="single" w:sz="4" w:space="0" w:color="auto"/>
            </w:tcBorders>
          </w:tcPr>
          <w:p w14:paraId="0F7E062E"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0BFC4AF"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7E973B3"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220852E6"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3461163A"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B9E6C4A" w14:textId="77777777" w:rsidR="00F3754A" w:rsidRPr="00296D39" w:rsidRDefault="00F3754A" w:rsidP="00F3754A">
            <w:pPr>
              <w:pStyle w:val="TAH"/>
            </w:pPr>
          </w:p>
        </w:tc>
      </w:tr>
      <w:tr w:rsidR="00F3754A" w:rsidRPr="00296D39" w14:paraId="75A59030" w14:textId="77777777" w:rsidTr="00F3754A">
        <w:tc>
          <w:tcPr>
            <w:tcW w:w="534" w:type="dxa"/>
            <w:tcBorders>
              <w:top w:val="single" w:sz="4" w:space="0" w:color="auto"/>
              <w:left w:val="single" w:sz="4" w:space="0" w:color="auto"/>
              <w:bottom w:val="single" w:sz="6" w:space="0" w:color="auto"/>
              <w:right w:val="single" w:sz="6" w:space="0" w:color="auto"/>
            </w:tcBorders>
          </w:tcPr>
          <w:p w14:paraId="26270E95"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436742B2"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6B7674F6"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3A71FA74" w14:textId="77777777" w:rsidR="00F3754A" w:rsidRPr="00296D39" w:rsidRDefault="00F3754A" w:rsidP="00F3754A">
            <w:pPr>
              <w:pStyle w:val="TAL"/>
              <w:rPr>
                <w:i/>
                <w:iCs/>
              </w:rPr>
            </w:pPr>
            <w:r w:rsidRPr="00296D39">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1A1FBFF"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7E4D46E4" w14:textId="77777777" w:rsidR="00F3754A" w:rsidRPr="00296D39" w:rsidRDefault="00F3754A" w:rsidP="00F3754A">
            <w:pPr>
              <w:pStyle w:val="TAC"/>
            </w:pPr>
            <w:r w:rsidRPr="00296D39">
              <w:t>-</w:t>
            </w:r>
          </w:p>
        </w:tc>
      </w:tr>
      <w:tr w:rsidR="00F3754A" w:rsidRPr="00296D39" w14:paraId="093412AA" w14:textId="77777777" w:rsidTr="00F3754A">
        <w:tc>
          <w:tcPr>
            <w:tcW w:w="534" w:type="dxa"/>
            <w:tcBorders>
              <w:top w:val="single" w:sz="6" w:space="0" w:color="auto"/>
              <w:left w:val="single" w:sz="4" w:space="0" w:color="auto"/>
              <w:bottom w:val="single" w:sz="6" w:space="0" w:color="auto"/>
              <w:right w:val="single" w:sz="6" w:space="0" w:color="auto"/>
            </w:tcBorders>
          </w:tcPr>
          <w:p w14:paraId="6B9968E9"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775AAD00"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6CABCAAA"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158ACABB" w14:textId="77777777" w:rsidR="00F3754A" w:rsidRPr="00296D39" w:rsidRDefault="00F3754A" w:rsidP="00F3754A">
            <w:pPr>
              <w:pStyle w:val="TAL"/>
              <w:rPr>
                <w:i/>
                <w:iCs/>
              </w:rPr>
            </w:pPr>
            <w:r w:rsidRPr="00296D39">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8901BDD"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B899C0B" w14:textId="77777777" w:rsidR="00F3754A" w:rsidRPr="00296D39" w:rsidRDefault="00F3754A" w:rsidP="00F3754A">
            <w:pPr>
              <w:pStyle w:val="TAC"/>
            </w:pPr>
            <w:r w:rsidRPr="00296D39">
              <w:t>-</w:t>
            </w:r>
          </w:p>
        </w:tc>
      </w:tr>
      <w:tr w:rsidR="00F3754A" w:rsidRPr="00296D39" w14:paraId="612BD9CC" w14:textId="77777777" w:rsidTr="00F3754A">
        <w:tc>
          <w:tcPr>
            <w:tcW w:w="534" w:type="dxa"/>
            <w:tcBorders>
              <w:top w:val="single" w:sz="6" w:space="0" w:color="auto"/>
              <w:left w:val="single" w:sz="4" w:space="0" w:color="auto"/>
              <w:bottom w:val="single" w:sz="6" w:space="0" w:color="auto"/>
              <w:right w:val="single" w:sz="6" w:space="0" w:color="auto"/>
            </w:tcBorders>
          </w:tcPr>
          <w:p w14:paraId="2DBCADDE"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3A66FAA3" w14:textId="77777777" w:rsidR="00F3754A" w:rsidRPr="00296D39" w:rsidRDefault="00F3754A" w:rsidP="00F3754A">
            <w:pPr>
              <w:pStyle w:val="TAL"/>
            </w:pPr>
            <w:r w:rsidRPr="00296D39">
              <w:t>Wait 5s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BAA02A7"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6434866D"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4E15E18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87AFC3F" w14:textId="77777777" w:rsidR="00F3754A" w:rsidRPr="00296D39" w:rsidRDefault="00F3754A" w:rsidP="00F3754A">
            <w:pPr>
              <w:pStyle w:val="TAC"/>
            </w:pPr>
            <w:r w:rsidRPr="00296D39">
              <w:t>-</w:t>
            </w:r>
          </w:p>
        </w:tc>
      </w:tr>
      <w:tr w:rsidR="00F3754A" w:rsidRPr="00296D39" w14:paraId="21F5647C" w14:textId="77777777" w:rsidTr="00F3754A">
        <w:tc>
          <w:tcPr>
            <w:tcW w:w="534" w:type="dxa"/>
            <w:tcBorders>
              <w:top w:val="single" w:sz="6" w:space="0" w:color="auto"/>
              <w:left w:val="single" w:sz="4" w:space="0" w:color="auto"/>
              <w:bottom w:val="single" w:sz="6" w:space="0" w:color="auto"/>
              <w:right w:val="single" w:sz="6" w:space="0" w:color="auto"/>
            </w:tcBorders>
          </w:tcPr>
          <w:p w14:paraId="6A4F49F0"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7ED46C6D" w14:textId="77777777" w:rsidR="00F3754A" w:rsidRPr="00296D39" w:rsidRDefault="00F3754A" w:rsidP="00F3754A">
            <w:pPr>
              <w:pStyle w:val="TAL"/>
            </w:pPr>
            <w:r w:rsidRPr="00296D39">
              <w:t>The SS changes NR Cell 1 and NR Cell 11 levels according to the row "T1" in table 8.1.6.1.2.1.3.2-1/2.</w:t>
            </w:r>
          </w:p>
          <w:p w14:paraId="3650958C" w14:textId="77777777" w:rsidR="00F3754A" w:rsidRPr="00296D39" w:rsidRDefault="00F3754A" w:rsidP="00F3754A">
            <w:pPr>
              <w:pStyle w:val="TAL"/>
            </w:pPr>
            <w:r w:rsidRPr="00296D39">
              <w:t>(Note 1)</w:t>
            </w:r>
          </w:p>
        </w:tc>
        <w:tc>
          <w:tcPr>
            <w:tcW w:w="709" w:type="dxa"/>
            <w:tcBorders>
              <w:top w:val="single" w:sz="6" w:space="0" w:color="auto"/>
              <w:left w:val="single" w:sz="6" w:space="0" w:color="auto"/>
              <w:bottom w:val="single" w:sz="6" w:space="0" w:color="auto"/>
              <w:right w:val="single" w:sz="6" w:space="0" w:color="auto"/>
            </w:tcBorders>
          </w:tcPr>
          <w:p w14:paraId="4C85F0C1"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4971EE3C"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32CD50A2"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99B32B8" w14:textId="77777777" w:rsidR="00F3754A" w:rsidRPr="00296D39" w:rsidRDefault="00F3754A" w:rsidP="00F3754A">
            <w:pPr>
              <w:pStyle w:val="TAC"/>
            </w:pPr>
            <w:r w:rsidRPr="00296D39">
              <w:t>-</w:t>
            </w:r>
          </w:p>
        </w:tc>
      </w:tr>
      <w:tr w:rsidR="00F3754A" w:rsidRPr="00296D39" w14:paraId="580EF848" w14:textId="77777777" w:rsidTr="00F3754A">
        <w:tc>
          <w:tcPr>
            <w:tcW w:w="534" w:type="dxa"/>
            <w:tcBorders>
              <w:top w:val="single" w:sz="6" w:space="0" w:color="auto"/>
              <w:left w:val="single" w:sz="4" w:space="0" w:color="auto"/>
              <w:bottom w:val="single" w:sz="6" w:space="0" w:color="auto"/>
              <w:right w:val="single" w:sz="6" w:space="0" w:color="auto"/>
            </w:tcBorders>
          </w:tcPr>
          <w:p w14:paraId="5E1C9FE5" w14:textId="77777777" w:rsidR="00F3754A" w:rsidRPr="00296D39" w:rsidRDefault="00F3754A" w:rsidP="00F3754A">
            <w:pPr>
              <w:pStyle w:val="TAC"/>
            </w:pPr>
            <w:r w:rsidRPr="00296D39">
              <w:t>5</w:t>
            </w:r>
          </w:p>
        </w:tc>
        <w:tc>
          <w:tcPr>
            <w:tcW w:w="3969" w:type="dxa"/>
            <w:tcBorders>
              <w:top w:val="single" w:sz="6" w:space="0" w:color="auto"/>
              <w:left w:val="single" w:sz="6" w:space="0" w:color="auto"/>
              <w:bottom w:val="single" w:sz="6" w:space="0" w:color="auto"/>
              <w:right w:val="single" w:sz="6" w:space="0" w:color="auto"/>
            </w:tcBorders>
          </w:tcPr>
          <w:p w14:paraId="0B2EEC89" w14:textId="77777777" w:rsidR="00F3754A" w:rsidRPr="00296D39" w:rsidRDefault="00F3754A" w:rsidP="00F3754A">
            <w:pPr>
              <w:pStyle w:val="TAL"/>
            </w:pPr>
            <w:r w:rsidRPr="00296D39">
              <w:t xml:space="preserve">The UE transmits an </w:t>
            </w:r>
            <w:r w:rsidRPr="00296D39">
              <w:rPr>
                <w:i/>
                <w:iCs/>
              </w:rPr>
              <w:t>RRCSetupRequest</w:t>
            </w:r>
            <w:r w:rsidRPr="00296D39">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234FD2B"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65E11357" w14:textId="77777777" w:rsidR="00F3754A" w:rsidRPr="00296D39" w:rsidRDefault="00F3754A" w:rsidP="00F3754A">
            <w:pPr>
              <w:pStyle w:val="TAL"/>
              <w:rPr>
                <w:lang w:eastAsia="zh-CN"/>
              </w:rPr>
            </w:pPr>
            <w:r w:rsidRPr="00296D39">
              <w:t xml:space="preserve">NR RRC: </w:t>
            </w:r>
            <w:r w:rsidRPr="00296D39">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6AFDDB4"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23D907DA" w14:textId="77777777" w:rsidR="00F3754A" w:rsidRPr="00296D39" w:rsidRDefault="00F3754A" w:rsidP="00F3754A">
            <w:pPr>
              <w:pStyle w:val="TAC"/>
            </w:pPr>
            <w:r w:rsidRPr="00296D39">
              <w:t>-</w:t>
            </w:r>
          </w:p>
        </w:tc>
      </w:tr>
      <w:tr w:rsidR="00F3754A" w:rsidRPr="00296D39" w14:paraId="3C36248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57C3F0" w14:textId="77777777" w:rsidR="00F3754A" w:rsidRPr="00296D39" w:rsidRDefault="00F3754A" w:rsidP="00F3754A">
            <w:pPr>
              <w:pStyle w:val="TAC"/>
            </w:pPr>
            <w:r w:rsidRPr="00296D39">
              <w:t>6</w:t>
            </w:r>
          </w:p>
        </w:tc>
        <w:tc>
          <w:tcPr>
            <w:tcW w:w="3969" w:type="dxa"/>
            <w:tcBorders>
              <w:top w:val="single" w:sz="4" w:space="0" w:color="auto"/>
              <w:bottom w:val="single" w:sz="4" w:space="0" w:color="auto"/>
            </w:tcBorders>
          </w:tcPr>
          <w:p w14:paraId="2F04A99A" w14:textId="77777777" w:rsidR="00F3754A" w:rsidRPr="00296D39" w:rsidRDefault="00F3754A" w:rsidP="00F3754A">
            <w:pPr>
              <w:pStyle w:val="TAL"/>
            </w:pPr>
            <w:r w:rsidRPr="00296D39">
              <w:t xml:space="preserve">SS transmits an </w:t>
            </w:r>
            <w:r w:rsidRPr="00296D39">
              <w:rPr>
                <w:i/>
                <w:iCs/>
              </w:rPr>
              <w:t xml:space="preserve">RRCSetup </w:t>
            </w:r>
            <w:r w:rsidRPr="00296D39">
              <w:t>message.</w:t>
            </w:r>
          </w:p>
        </w:tc>
        <w:tc>
          <w:tcPr>
            <w:tcW w:w="709" w:type="dxa"/>
            <w:tcBorders>
              <w:top w:val="single" w:sz="4" w:space="0" w:color="auto"/>
              <w:bottom w:val="single" w:sz="4" w:space="0" w:color="auto"/>
            </w:tcBorders>
          </w:tcPr>
          <w:p w14:paraId="60EB437F" w14:textId="77777777" w:rsidR="00F3754A" w:rsidRPr="00296D39" w:rsidRDefault="00F3754A" w:rsidP="00F3754A">
            <w:pPr>
              <w:pStyle w:val="TAC"/>
            </w:pPr>
            <w:r w:rsidRPr="00296D39">
              <w:t>&lt;--</w:t>
            </w:r>
          </w:p>
        </w:tc>
        <w:tc>
          <w:tcPr>
            <w:tcW w:w="2977" w:type="dxa"/>
            <w:tcBorders>
              <w:top w:val="single" w:sz="4" w:space="0" w:color="auto"/>
              <w:bottom w:val="single" w:sz="4" w:space="0" w:color="auto"/>
            </w:tcBorders>
          </w:tcPr>
          <w:p w14:paraId="3C895513" w14:textId="77777777" w:rsidR="00F3754A" w:rsidRPr="00296D39" w:rsidRDefault="00F3754A" w:rsidP="00F3754A">
            <w:pPr>
              <w:pStyle w:val="TAL"/>
            </w:pPr>
            <w:r w:rsidRPr="00296D39">
              <w:t xml:space="preserve">NR RRC: </w:t>
            </w:r>
            <w:r w:rsidRPr="00296D39">
              <w:rPr>
                <w:i/>
                <w:iCs/>
              </w:rPr>
              <w:t>RRCSetup</w:t>
            </w:r>
          </w:p>
        </w:tc>
        <w:tc>
          <w:tcPr>
            <w:tcW w:w="567" w:type="dxa"/>
            <w:tcBorders>
              <w:top w:val="single" w:sz="4" w:space="0" w:color="auto"/>
              <w:bottom w:val="single" w:sz="4" w:space="0" w:color="auto"/>
            </w:tcBorders>
          </w:tcPr>
          <w:p w14:paraId="7B918FFE"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1A4DF82A" w14:textId="77777777" w:rsidR="00F3754A" w:rsidRPr="00296D39" w:rsidRDefault="00F3754A" w:rsidP="00F3754A">
            <w:pPr>
              <w:pStyle w:val="TAC"/>
            </w:pPr>
            <w:r w:rsidRPr="00296D39">
              <w:t>-</w:t>
            </w:r>
          </w:p>
        </w:tc>
      </w:tr>
      <w:tr w:rsidR="00F3754A" w:rsidRPr="00296D39" w14:paraId="1D5EDB7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23E42D" w14:textId="77777777" w:rsidR="00F3754A" w:rsidRPr="00296D39" w:rsidRDefault="00F3754A" w:rsidP="00F3754A">
            <w:pPr>
              <w:pStyle w:val="TAC"/>
            </w:pPr>
            <w:r w:rsidRPr="00296D39">
              <w:t>7</w:t>
            </w:r>
          </w:p>
        </w:tc>
        <w:tc>
          <w:tcPr>
            <w:tcW w:w="3969" w:type="dxa"/>
            <w:tcBorders>
              <w:top w:val="single" w:sz="4" w:space="0" w:color="auto"/>
              <w:bottom w:val="single" w:sz="4" w:space="0" w:color="auto"/>
            </w:tcBorders>
          </w:tcPr>
          <w:p w14:paraId="6FF54E5D" w14:textId="77777777" w:rsidR="00F3754A" w:rsidRPr="00296D39" w:rsidRDefault="00F3754A" w:rsidP="00F3754A">
            <w:pPr>
              <w:pStyle w:val="TAL"/>
            </w:pPr>
            <w:r w:rsidRPr="00296D39">
              <w:t xml:space="preserve">Check: Does the UE include the IE </w:t>
            </w:r>
            <w:r w:rsidRPr="00296D39">
              <w:rPr>
                <w:i/>
              </w:rPr>
              <w:t>logMeasAvailable</w:t>
            </w:r>
            <w:r w:rsidRPr="00296D39">
              <w:t xml:space="preserve"> in the </w:t>
            </w:r>
            <w:r w:rsidRPr="00296D39">
              <w:rPr>
                <w:i/>
                <w:iCs/>
              </w:rPr>
              <w:t>RRCSetupComplete</w:t>
            </w:r>
            <w:r w:rsidRPr="00296D39">
              <w:t xml:space="preserve"> message?</w:t>
            </w:r>
          </w:p>
        </w:tc>
        <w:tc>
          <w:tcPr>
            <w:tcW w:w="709" w:type="dxa"/>
            <w:tcBorders>
              <w:top w:val="single" w:sz="4" w:space="0" w:color="auto"/>
              <w:bottom w:val="single" w:sz="4" w:space="0" w:color="auto"/>
            </w:tcBorders>
          </w:tcPr>
          <w:p w14:paraId="30CC3295" w14:textId="77777777" w:rsidR="00F3754A" w:rsidRPr="00296D39" w:rsidRDefault="00F3754A" w:rsidP="00F3754A">
            <w:pPr>
              <w:pStyle w:val="TAC"/>
            </w:pPr>
            <w:r w:rsidRPr="00296D39">
              <w:t>--&gt;</w:t>
            </w:r>
          </w:p>
        </w:tc>
        <w:tc>
          <w:tcPr>
            <w:tcW w:w="2977" w:type="dxa"/>
            <w:tcBorders>
              <w:top w:val="single" w:sz="4" w:space="0" w:color="auto"/>
              <w:bottom w:val="single" w:sz="4" w:space="0" w:color="auto"/>
            </w:tcBorders>
          </w:tcPr>
          <w:p w14:paraId="24BD4E14" w14:textId="77777777" w:rsidR="00F3754A" w:rsidRPr="00296D39" w:rsidRDefault="00F3754A" w:rsidP="00F3754A">
            <w:pPr>
              <w:pStyle w:val="TAL"/>
              <w:rPr>
                <w:i/>
                <w:iCs/>
              </w:rPr>
            </w:pPr>
            <w:r w:rsidRPr="00296D39">
              <w:t xml:space="preserve">NR RRC: </w:t>
            </w:r>
            <w:r w:rsidRPr="00296D39">
              <w:rPr>
                <w:i/>
                <w:iCs/>
              </w:rPr>
              <w:t>RRCSetupComplete</w:t>
            </w:r>
          </w:p>
          <w:p w14:paraId="0D6927D7" w14:textId="77777777" w:rsidR="00F3754A" w:rsidRPr="00296D39" w:rsidRDefault="00F3754A" w:rsidP="00F3754A">
            <w:pPr>
              <w:pStyle w:val="Default"/>
              <w:rPr>
                <w:sz w:val="18"/>
                <w:szCs w:val="18"/>
                <w:lang w:val="en-GB"/>
              </w:rPr>
            </w:pPr>
            <w:r w:rsidRPr="00296D39">
              <w:rPr>
                <w:rFonts w:cs="Times New Roman"/>
                <w:sz w:val="18"/>
                <w:szCs w:val="18"/>
                <w:lang w:val="en-GB"/>
              </w:rPr>
              <w:t>5GMM:</w:t>
            </w:r>
            <w:r w:rsidRPr="00296D39">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162A1D07" w14:textId="77777777" w:rsidR="00F3754A" w:rsidRPr="00296D39" w:rsidRDefault="00F3754A" w:rsidP="00F3754A">
            <w:pPr>
              <w:pStyle w:val="TAC"/>
            </w:pPr>
            <w:r w:rsidRPr="00296D39">
              <w:t>2</w:t>
            </w:r>
          </w:p>
        </w:tc>
        <w:tc>
          <w:tcPr>
            <w:tcW w:w="850" w:type="dxa"/>
            <w:tcBorders>
              <w:top w:val="single" w:sz="4" w:space="0" w:color="auto"/>
              <w:bottom w:val="single" w:sz="4" w:space="0" w:color="auto"/>
            </w:tcBorders>
          </w:tcPr>
          <w:p w14:paraId="68A858AD" w14:textId="77777777" w:rsidR="00F3754A" w:rsidRPr="00296D39" w:rsidRDefault="00F3754A" w:rsidP="00F3754A">
            <w:pPr>
              <w:pStyle w:val="TAC"/>
            </w:pPr>
            <w:r w:rsidRPr="00296D39">
              <w:t>P</w:t>
            </w:r>
          </w:p>
        </w:tc>
      </w:tr>
      <w:tr w:rsidR="00F3754A" w:rsidRPr="00296D39" w14:paraId="7E0DE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B1605F2" w14:textId="77777777" w:rsidR="00F3754A" w:rsidRPr="00296D39" w:rsidRDefault="00F3754A" w:rsidP="00F3754A">
            <w:pPr>
              <w:pStyle w:val="TAC"/>
            </w:pPr>
            <w:r w:rsidRPr="00296D39">
              <w:t>8-10</w:t>
            </w:r>
          </w:p>
        </w:tc>
        <w:tc>
          <w:tcPr>
            <w:tcW w:w="3969" w:type="dxa"/>
            <w:tcBorders>
              <w:top w:val="single" w:sz="4" w:space="0" w:color="auto"/>
              <w:bottom w:val="single" w:sz="4" w:space="0" w:color="auto"/>
            </w:tcBorders>
          </w:tcPr>
          <w:p w14:paraId="76EF0B13" w14:textId="77777777" w:rsidR="00F3754A" w:rsidRPr="00296D39" w:rsidRDefault="00F3754A" w:rsidP="00F3754A">
            <w:pPr>
              <w:pStyle w:val="TAL"/>
            </w:pPr>
            <w:r w:rsidRPr="00296D39">
              <w:t>Steps 4 to 6a1 of generic test procedure in TS 38.508-1[4] Table 4.9.5.2.2-1 are performed on NR Cell 11.</w:t>
            </w:r>
          </w:p>
          <w:p w14:paraId="4B88C2E6" w14:textId="77777777" w:rsidR="00F3754A" w:rsidRPr="00296D39" w:rsidRDefault="00F3754A" w:rsidP="00F3754A">
            <w:pPr>
              <w:pStyle w:val="TAL"/>
            </w:pPr>
            <w:r w:rsidRPr="00296D39">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58A9DA14"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07201A05"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7592E2BE"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1F118451" w14:textId="77777777" w:rsidR="00F3754A" w:rsidRPr="00296D39" w:rsidRDefault="00F3754A" w:rsidP="00F3754A">
            <w:pPr>
              <w:pStyle w:val="TAC"/>
            </w:pPr>
            <w:r w:rsidRPr="00296D39">
              <w:t>-</w:t>
            </w:r>
          </w:p>
        </w:tc>
      </w:tr>
      <w:tr w:rsidR="00F3754A" w:rsidRPr="00296D39" w14:paraId="28B2075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DCA72B" w14:textId="77777777" w:rsidR="00F3754A" w:rsidRPr="00296D39" w:rsidRDefault="00F3754A" w:rsidP="00F3754A">
            <w:pPr>
              <w:pStyle w:val="TAC"/>
            </w:pPr>
            <w:r w:rsidRPr="00296D39">
              <w:t>11-18</w:t>
            </w:r>
          </w:p>
        </w:tc>
        <w:tc>
          <w:tcPr>
            <w:tcW w:w="3969" w:type="dxa"/>
            <w:tcBorders>
              <w:top w:val="single" w:sz="4" w:space="0" w:color="auto"/>
              <w:bottom w:val="single" w:sz="4" w:space="0" w:color="auto"/>
            </w:tcBorders>
          </w:tcPr>
          <w:p w14:paraId="2D061389" w14:textId="77777777" w:rsidR="00F3754A" w:rsidRPr="00296D39" w:rsidRDefault="00F3754A" w:rsidP="00F3754A">
            <w:pPr>
              <w:pStyle w:val="TAL"/>
            </w:pPr>
            <w:r w:rsidRPr="00296D39">
              <w:t>Steps 1 to 8 of the generic radio bearer establishment procedure in TS 38.508-1 [4], Table4.5.4.2-3 are executed to successfully complete the service request procedure on NR Cell 11.</w:t>
            </w:r>
          </w:p>
        </w:tc>
        <w:tc>
          <w:tcPr>
            <w:tcW w:w="709" w:type="dxa"/>
            <w:tcBorders>
              <w:top w:val="single" w:sz="4" w:space="0" w:color="auto"/>
              <w:bottom w:val="single" w:sz="4" w:space="0" w:color="auto"/>
            </w:tcBorders>
          </w:tcPr>
          <w:p w14:paraId="5D282C6F"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693D8AF8" w14:textId="77777777" w:rsidR="00F3754A" w:rsidRPr="00296D39" w:rsidRDefault="00F3754A" w:rsidP="00F3754A">
            <w:pPr>
              <w:pStyle w:val="TAL"/>
              <w:rPr>
                <w:i/>
              </w:rPr>
            </w:pPr>
            <w:r w:rsidRPr="00296D39">
              <w:rPr>
                <w:i/>
                <w:iCs/>
              </w:rPr>
              <w:t>-</w:t>
            </w:r>
          </w:p>
        </w:tc>
        <w:tc>
          <w:tcPr>
            <w:tcW w:w="567" w:type="dxa"/>
            <w:tcBorders>
              <w:top w:val="single" w:sz="4" w:space="0" w:color="auto"/>
              <w:bottom w:val="single" w:sz="4" w:space="0" w:color="auto"/>
            </w:tcBorders>
          </w:tcPr>
          <w:p w14:paraId="79093477"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12EBA67" w14:textId="77777777" w:rsidR="00F3754A" w:rsidRPr="00296D39" w:rsidRDefault="00F3754A" w:rsidP="00F3754A">
            <w:pPr>
              <w:pStyle w:val="TAC"/>
            </w:pPr>
            <w:r w:rsidRPr="00296D39">
              <w:t>-</w:t>
            </w:r>
          </w:p>
        </w:tc>
      </w:tr>
      <w:tr w:rsidR="00F3754A" w:rsidRPr="00296D39" w14:paraId="294676C3" w14:textId="77777777" w:rsidTr="00F3754A">
        <w:tc>
          <w:tcPr>
            <w:tcW w:w="534" w:type="dxa"/>
            <w:tcBorders>
              <w:top w:val="single" w:sz="6" w:space="0" w:color="auto"/>
              <w:left w:val="single" w:sz="4" w:space="0" w:color="auto"/>
              <w:bottom w:val="single" w:sz="6" w:space="0" w:color="auto"/>
              <w:right w:val="single" w:sz="6" w:space="0" w:color="auto"/>
            </w:tcBorders>
          </w:tcPr>
          <w:p w14:paraId="50CF78AE" w14:textId="77777777" w:rsidR="00F3754A" w:rsidRPr="00296D39" w:rsidRDefault="00F3754A" w:rsidP="00F3754A">
            <w:pPr>
              <w:pStyle w:val="TAC"/>
            </w:pPr>
            <w:r w:rsidRPr="00296D39">
              <w:t>19</w:t>
            </w:r>
          </w:p>
        </w:tc>
        <w:tc>
          <w:tcPr>
            <w:tcW w:w="3969" w:type="dxa"/>
            <w:tcBorders>
              <w:top w:val="single" w:sz="6" w:space="0" w:color="auto"/>
              <w:left w:val="single" w:sz="6" w:space="0" w:color="auto"/>
              <w:bottom w:val="single" w:sz="6" w:space="0" w:color="auto"/>
              <w:right w:val="single" w:sz="6" w:space="0" w:color="auto"/>
            </w:tcBorders>
          </w:tcPr>
          <w:p w14:paraId="42558546"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on NR Cell 11</w:t>
            </w:r>
            <w:r w:rsidRPr="00296D39">
              <w:t>.</w:t>
            </w:r>
          </w:p>
        </w:tc>
        <w:tc>
          <w:tcPr>
            <w:tcW w:w="709" w:type="dxa"/>
            <w:tcBorders>
              <w:top w:val="single" w:sz="6" w:space="0" w:color="auto"/>
              <w:left w:val="single" w:sz="6" w:space="0" w:color="auto"/>
              <w:bottom w:val="single" w:sz="6" w:space="0" w:color="auto"/>
              <w:right w:val="single" w:sz="6" w:space="0" w:color="auto"/>
            </w:tcBorders>
          </w:tcPr>
          <w:p w14:paraId="65E6B501"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5EBADAC0" w14:textId="77777777" w:rsidR="00F3754A" w:rsidRPr="00296D39" w:rsidRDefault="00F3754A" w:rsidP="00F3754A">
            <w:pPr>
              <w:pStyle w:val="TAL"/>
            </w:pP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166ED76"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24B0AF6C" w14:textId="77777777" w:rsidR="00F3754A" w:rsidRPr="00296D39" w:rsidRDefault="00F3754A" w:rsidP="00F3754A">
            <w:pPr>
              <w:pStyle w:val="TAC"/>
            </w:pPr>
            <w:r w:rsidRPr="00296D39">
              <w:t>-</w:t>
            </w:r>
          </w:p>
        </w:tc>
      </w:tr>
      <w:tr w:rsidR="00F3754A" w:rsidRPr="00296D39" w14:paraId="052CDE27" w14:textId="77777777" w:rsidTr="00F3754A">
        <w:tc>
          <w:tcPr>
            <w:tcW w:w="534" w:type="dxa"/>
            <w:tcBorders>
              <w:top w:val="single" w:sz="6" w:space="0" w:color="auto"/>
              <w:left w:val="single" w:sz="4" w:space="0" w:color="auto"/>
              <w:bottom w:val="single" w:sz="6" w:space="0" w:color="auto"/>
              <w:right w:val="single" w:sz="6" w:space="0" w:color="auto"/>
            </w:tcBorders>
          </w:tcPr>
          <w:p w14:paraId="0F46D6FB" w14:textId="77777777" w:rsidR="00F3754A" w:rsidRPr="00296D39" w:rsidRDefault="00F3754A" w:rsidP="00F3754A">
            <w:pPr>
              <w:pStyle w:val="TAC"/>
            </w:pPr>
            <w:r w:rsidRPr="00296D39">
              <w:t>20</w:t>
            </w:r>
          </w:p>
        </w:tc>
        <w:tc>
          <w:tcPr>
            <w:tcW w:w="3969" w:type="dxa"/>
            <w:tcBorders>
              <w:top w:val="single" w:sz="6" w:space="0" w:color="auto"/>
              <w:left w:val="single" w:sz="6" w:space="0" w:color="auto"/>
              <w:bottom w:val="single" w:sz="6" w:space="0" w:color="auto"/>
              <w:right w:val="single" w:sz="6" w:space="0" w:color="auto"/>
            </w:tcBorders>
          </w:tcPr>
          <w:p w14:paraId="2BB2213E"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 with the IEs </w:t>
            </w:r>
            <w:r w:rsidRPr="00296D39">
              <w:rPr>
                <w:i/>
              </w:rPr>
              <w:t>absoluteTimeStamp</w:t>
            </w:r>
            <w:r w:rsidRPr="00296D39">
              <w:rPr>
                <w:iCs/>
              </w:rPr>
              <w:t xml:space="preserve">, </w:t>
            </w:r>
            <w:r w:rsidRPr="00296D39">
              <w:rPr>
                <w:i/>
                <w:iCs/>
              </w:rPr>
              <w:t>traceReference</w:t>
            </w:r>
            <w:r w:rsidRPr="00296D39">
              <w:t>,</w:t>
            </w:r>
            <w:r w:rsidRPr="00296D39">
              <w:rPr>
                <w:iCs/>
              </w:rPr>
              <w:t xml:space="preserve"> </w:t>
            </w:r>
            <w:r w:rsidRPr="00296D39">
              <w:rPr>
                <w:i/>
                <w:iCs/>
              </w:rPr>
              <w:t>traceRecordingSessionRef</w:t>
            </w:r>
            <w:r w:rsidRPr="00296D39">
              <w:t xml:space="preserve"> and </w:t>
            </w:r>
            <w:r w:rsidRPr="00296D39">
              <w:rPr>
                <w:i/>
                <w:iCs/>
                <w:lang w:eastAsia="zh-CN"/>
              </w:rPr>
              <w:t>tce-Id</w:t>
            </w:r>
            <w:r w:rsidRPr="00296D39">
              <w:rPr>
                <w:lang w:eastAsia="zh-CN"/>
              </w:rPr>
              <w:t xml:space="preserve"> set to same value as received in the </w:t>
            </w:r>
            <w:r w:rsidRPr="00296D39">
              <w:rPr>
                <w:rFonts w:eastAsia="Malgun Gothic"/>
                <w:i/>
                <w:lang w:eastAsia="ko-KR"/>
              </w:rPr>
              <w:t xml:space="preserve">LoggedMeasurementConfiguration </w:t>
            </w:r>
            <w:r w:rsidRPr="00296D39">
              <w:rPr>
                <w:rFonts w:eastAsia="Malgun Gothic"/>
                <w:iCs/>
                <w:lang w:eastAsia="ko-KR"/>
              </w:rPr>
              <w:t xml:space="preserve">message in step 1; and a </w:t>
            </w:r>
            <w:r w:rsidRPr="00296D39">
              <w:rPr>
                <w:i/>
                <w:iCs/>
              </w:rPr>
              <w:t>LogMeasInfoList</w:t>
            </w:r>
            <w:r w:rsidRPr="00296D39">
              <w:t xml:space="preserve"> with at least two  entries with serving cell idle mode measurements and where in at least one of the entries the IE </w:t>
            </w:r>
            <w:r w:rsidRPr="00296D39">
              <w:rPr>
                <w:i/>
                <w:iCs/>
              </w:rPr>
              <w:t>measResultListNR</w:t>
            </w:r>
            <w:r w:rsidRPr="00296D39">
              <w:t xml:space="preserve"> include a neighbouring cell measurement of NR Cell 11; and  where the relativeTimeStamp is increased between the subsequent LogMeasInfoList entries by at least the value of configured </w:t>
            </w:r>
            <w:r w:rsidRPr="00296D39">
              <w:rPr>
                <w:i/>
                <w:iCs/>
              </w:rPr>
              <w:t>loggingInterval</w:t>
            </w:r>
            <w:r w:rsidRPr="00296D39">
              <w:rPr>
                <w:lang w:eastAsia="zh-CN"/>
              </w:rPr>
              <w:t xml:space="preserve"> in the received </w:t>
            </w:r>
            <w:r w:rsidRPr="00296D39">
              <w:rPr>
                <w:rFonts w:eastAsia="Malgun Gothic"/>
                <w:i/>
                <w:lang w:eastAsia="ko-KR"/>
              </w:rPr>
              <w:t xml:space="preserve">LoggedMeasurementConfiguration </w:t>
            </w:r>
            <w:r w:rsidRPr="00296D39">
              <w:rPr>
                <w:rFonts w:eastAsia="Malgun Gothic"/>
                <w:iCs/>
                <w:lang w:eastAsia="ko-KR"/>
              </w:rPr>
              <w:t>message in step 1</w:t>
            </w:r>
            <w:r w:rsidRPr="00296D39">
              <w:t>.</w:t>
            </w:r>
          </w:p>
        </w:tc>
        <w:tc>
          <w:tcPr>
            <w:tcW w:w="709" w:type="dxa"/>
            <w:tcBorders>
              <w:top w:val="single" w:sz="6" w:space="0" w:color="auto"/>
              <w:left w:val="single" w:sz="6" w:space="0" w:color="auto"/>
              <w:bottom w:val="single" w:sz="6" w:space="0" w:color="auto"/>
              <w:right w:val="single" w:sz="6" w:space="0" w:color="auto"/>
            </w:tcBorders>
          </w:tcPr>
          <w:p w14:paraId="6BB21AFE"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2AC26974" w14:textId="77777777" w:rsidR="00F3754A" w:rsidRPr="00296D39" w:rsidRDefault="00F3754A" w:rsidP="00F3754A">
            <w:pPr>
              <w:pStyle w:val="TAL"/>
              <w:rPr>
                <w:i/>
                <w:iCs/>
              </w:rPr>
            </w:pP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543F42" w14:textId="77777777" w:rsidR="00F3754A" w:rsidRPr="00296D39" w:rsidRDefault="00F3754A" w:rsidP="00F3754A">
            <w:pPr>
              <w:pStyle w:val="TAC"/>
            </w:pPr>
            <w:r w:rsidRPr="00296D39">
              <w:t>1, 3, 4</w:t>
            </w:r>
          </w:p>
        </w:tc>
        <w:tc>
          <w:tcPr>
            <w:tcW w:w="850" w:type="dxa"/>
            <w:tcBorders>
              <w:top w:val="single" w:sz="6" w:space="0" w:color="auto"/>
              <w:left w:val="single" w:sz="6" w:space="0" w:color="auto"/>
              <w:bottom w:val="single" w:sz="6" w:space="0" w:color="auto"/>
              <w:right w:val="single" w:sz="4" w:space="0" w:color="auto"/>
            </w:tcBorders>
          </w:tcPr>
          <w:p w14:paraId="5E0BC90D" w14:textId="77777777" w:rsidR="00F3754A" w:rsidRPr="00296D39" w:rsidRDefault="00F3754A" w:rsidP="00F3754A">
            <w:pPr>
              <w:pStyle w:val="TAC"/>
            </w:pPr>
            <w:r w:rsidRPr="00296D39">
              <w:t>P</w:t>
            </w:r>
          </w:p>
        </w:tc>
      </w:tr>
      <w:tr w:rsidR="00F3754A" w:rsidRPr="00296D39" w14:paraId="0561E49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533D42" w14:textId="77777777" w:rsidR="00F3754A" w:rsidRPr="00296D39" w:rsidRDefault="00F3754A" w:rsidP="00F3754A">
            <w:pPr>
              <w:pStyle w:val="TAN"/>
            </w:pPr>
            <w:r w:rsidRPr="00296D39">
              <w:t xml:space="preserve">Note 1: </w:t>
            </w:r>
            <w:r w:rsidRPr="00296D39">
              <w:tab/>
              <w:t>The change of power levels is to trigger a cell re-selection procedure to make sure that the UE is logging neighbouring cell measurements (logging interval=2.56 seconds) of Cell NR 11 while t-Reselection timer is running (7 seconds).</w:t>
            </w:r>
          </w:p>
        </w:tc>
      </w:tr>
    </w:tbl>
    <w:p w14:paraId="178A757B" w14:textId="77777777" w:rsidR="00F3754A" w:rsidRPr="00296D39" w:rsidRDefault="00F3754A" w:rsidP="00F3754A"/>
    <w:p w14:paraId="35C9AB41" w14:textId="77777777" w:rsidR="00F3754A" w:rsidRPr="00296D39" w:rsidRDefault="00F3754A" w:rsidP="00F3754A">
      <w:pPr>
        <w:pStyle w:val="H6"/>
        <w:rPr>
          <w:snapToGrid w:val="0"/>
        </w:rPr>
      </w:pPr>
      <w:r w:rsidRPr="00296D39">
        <w:rPr>
          <w:snapToGrid w:val="0"/>
        </w:rPr>
        <w:lastRenderedPageBreak/>
        <w:t>8.1.6.1.2.1.3.3</w:t>
      </w:r>
      <w:r w:rsidRPr="00296D39">
        <w:rPr>
          <w:snapToGrid w:val="0"/>
        </w:rPr>
        <w:tab/>
        <w:t>Specific message contents</w:t>
      </w:r>
    </w:p>
    <w:p w14:paraId="14BB9F9A" w14:textId="77777777" w:rsidR="00F3754A" w:rsidRPr="00296D39" w:rsidRDefault="00F3754A" w:rsidP="00F3754A">
      <w:pPr>
        <w:pStyle w:val="TH"/>
        <w:rPr>
          <w:i/>
          <w:iCs/>
        </w:rPr>
      </w:pPr>
      <w:r w:rsidRPr="00296D39">
        <w:t xml:space="preserve">Table </w:t>
      </w:r>
      <w:r w:rsidRPr="00296D39">
        <w:rPr>
          <w:snapToGrid w:val="0"/>
        </w:rPr>
        <w:t>8.1.6.1.2.1.3.3</w:t>
      </w:r>
      <w:r w:rsidRPr="00296D39">
        <w:t>-1:</w:t>
      </w:r>
      <w:r w:rsidRPr="00296D39">
        <w:rPr>
          <w:i/>
          <w:iCs/>
        </w:rPr>
        <w:t xml:space="preserve"> SIB2</w:t>
      </w:r>
      <w:r w:rsidRPr="00296D39">
        <w:t xml:space="preserve"> for NR cell 1 (preamble</w:t>
      </w:r>
      <w:r w:rsidRPr="00296D39">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3754A" w:rsidRPr="00296D39" w14:paraId="3592494D" w14:textId="77777777" w:rsidTr="00F3754A">
        <w:trPr>
          <w:gridBefore w:val="1"/>
          <w:wBefore w:w="9" w:type="dxa"/>
        </w:trPr>
        <w:tc>
          <w:tcPr>
            <w:tcW w:w="9738" w:type="dxa"/>
            <w:gridSpan w:val="4"/>
          </w:tcPr>
          <w:p w14:paraId="7CE69941" w14:textId="77777777" w:rsidR="00F3754A" w:rsidRPr="00296D39" w:rsidRDefault="00F3754A" w:rsidP="00F3754A">
            <w:pPr>
              <w:pStyle w:val="TAL"/>
            </w:pPr>
            <w:r w:rsidRPr="00296D39">
              <w:t>Derivation Path: TS 38.508-1 [4], table 4.6.2-1</w:t>
            </w:r>
          </w:p>
        </w:tc>
      </w:tr>
      <w:tr w:rsidR="00F3754A" w:rsidRPr="00296D39" w14:paraId="5AF6EB60" w14:textId="77777777" w:rsidTr="00F3754A">
        <w:tblPrEx>
          <w:tblCellMar>
            <w:left w:w="108" w:type="dxa"/>
            <w:right w:w="108" w:type="dxa"/>
          </w:tblCellMar>
        </w:tblPrEx>
        <w:tc>
          <w:tcPr>
            <w:tcW w:w="4535" w:type="dxa"/>
            <w:gridSpan w:val="2"/>
          </w:tcPr>
          <w:p w14:paraId="4812DE06" w14:textId="77777777" w:rsidR="00F3754A" w:rsidRPr="00296D39" w:rsidRDefault="00F3754A" w:rsidP="00F3754A">
            <w:pPr>
              <w:pStyle w:val="TAH"/>
            </w:pPr>
            <w:r w:rsidRPr="00296D39">
              <w:t>Information Element</w:t>
            </w:r>
          </w:p>
        </w:tc>
        <w:tc>
          <w:tcPr>
            <w:tcW w:w="2267" w:type="dxa"/>
          </w:tcPr>
          <w:p w14:paraId="16DC57DC" w14:textId="77777777" w:rsidR="00F3754A" w:rsidRPr="00296D39" w:rsidRDefault="00F3754A" w:rsidP="00F3754A">
            <w:pPr>
              <w:pStyle w:val="TAH"/>
            </w:pPr>
            <w:r w:rsidRPr="00296D39">
              <w:t>Value/remark</w:t>
            </w:r>
          </w:p>
        </w:tc>
        <w:tc>
          <w:tcPr>
            <w:tcW w:w="1670" w:type="dxa"/>
          </w:tcPr>
          <w:p w14:paraId="1E2357EF" w14:textId="77777777" w:rsidR="00F3754A" w:rsidRPr="00296D39" w:rsidRDefault="00F3754A" w:rsidP="00F3754A">
            <w:pPr>
              <w:pStyle w:val="TAH"/>
            </w:pPr>
            <w:r w:rsidRPr="00296D39">
              <w:t>Comment</w:t>
            </w:r>
          </w:p>
        </w:tc>
        <w:tc>
          <w:tcPr>
            <w:tcW w:w="1275" w:type="dxa"/>
          </w:tcPr>
          <w:p w14:paraId="4CF12A77" w14:textId="77777777" w:rsidR="00F3754A" w:rsidRPr="00296D39" w:rsidRDefault="00F3754A" w:rsidP="00F3754A">
            <w:pPr>
              <w:pStyle w:val="TAH"/>
            </w:pPr>
            <w:r w:rsidRPr="00296D39">
              <w:t>Condition</w:t>
            </w:r>
          </w:p>
        </w:tc>
      </w:tr>
      <w:tr w:rsidR="00F3754A" w:rsidRPr="00296D39" w14:paraId="5AE27DC7" w14:textId="77777777" w:rsidTr="00F3754A">
        <w:tblPrEx>
          <w:tblCellMar>
            <w:left w:w="108" w:type="dxa"/>
            <w:right w:w="108" w:type="dxa"/>
          </w:tblCellMar>
        </w:tblPrEx>
        <w:tc>
          <w:tcPr>
            <w:tcW w:w="4535" w:type="dxa"/>
            <w:gridSpan w:val="2"/>
          </w:tcPr>
          <w:p w14:paraId="4DB09B0A" w14:textId="77777777" w:rsidR="00F3754A" w:rsidRPr="00296D39" w:rsidRDefault="00F3754A" w:rsidP="00F3754A">
            <w:pPr>
              <w:pStyle w:val="TAL"/>
            </w:pPr>
            <w:r w:rsidRPr="00296D39">
              <w:t>SIB2 ::= SEQUENCE {</w:t>
            </w:r>
          </w:p>
        </w:tc>
        <w:tc>
          <w:tcPr>
            <w:tcW w:w="2267" w:type="dxa"/>
          </w:tcPr>
          <w:p w14:paraId="0B38AE52" w14:textId="77777777" w:rsidR="00F3754A" w:rsidRPr="00296D39" w:rsidRDefault="00F3754A" w:rsidP="00F3754A">
            <w:pPr>
              <w:pStyle w:val="TAL"/>
            </w:pPr>
          </w:p>
        </w:tc>
        <w:tc>
          <w:tcPr>
            <w:tcW w:w="1670" w:type="dxa"/>
          </w:tcPr>
          <w:p w14:paraId="1884318B" w14:textId="77777777" w:rsidR="00F3754A" w:rsidRPr="00296D39" w:rsidRDefault="00F3754A" w:rsidP="00F3754A">
            <w:pPr>
              <w:pStyle w:val="TAL"/>
            </w:pPr>
          </w:p>
        </w:tc>
        <w:tc>
          <w:tcPr>
            <w:tcW w:w="1275" w:type="dxa"/>
          </w:tcPr>
          <w:p w14:paraId="226D6C5A" w14:textId="77777777" w:rsidR="00F3754A" w:rsidRPr="00296D39" w:rsidRDefault="00F3754A" w:rsidP="00F3754A">
            <w:pPr>
              <w:pStyle w:val="TAL"/>
            </w:pPr>
          </w:p>
        </w:tc>
      </w:tr>
      <w:tr w:rsidR="00F3754A" w:rsidRPr="00296D39" w14:paraId="7031D4C0" w14:textId="77777777" w:rsidTr="00F3754A">
        <w:tblPrEx>
          <w:tblCellMar>
            <w:left w:w="108" w:type="dxa"/>
            <w:right w:w="108" w:type="dxa"/>
          </w:tblCellMar>
        </w:tblPrEx>
        <w:tc>
          <w:tcPr>
            <w:tcW w:w="4535" w:type="dxa"/>
            <w:gridSpan w:val="2"/>
            <w:tcBorders>
              <w:bottom w:val="single" w:sz="4" w:space="0" w:color="auto"/>
            </w:tcBorders>
          </w:tcPr>
          <w:p w14:paraId="3E002744" w14:textId="77777777" w:rsidR="00F3754A" w:rsidRPr="00296D39" w:rsidRDefault="00F3754A" w:rsidP="00F3754A">
            <w:pPr>
              <w:pStyle w:val="TAL"/>
            </w:pPr>
            <w:r w:rsidRPr="00296D39">
              <w:rPr>
                <w:szCs w:val="18"/>
              </w:rPr>
              <w:t xml:space="preserve">  intraFreqCellReselectionInfo SEQUENCE {</w:t>
            </w:r>
          </w:p>
        </w:tc>
        <w:tc>
          <w:tcPr>
            <w:tcW w:w="2267" w:type="dxa"/>
            <w:tcBorders>
              <w:bottom w:val="single" w:sz="4" w:space="0" w:color="auto"/>
            </w:tcBorders>
          </w:tcPr>
          <w:p w14:paraId="26EF2BBA" w14:textId="77777777" w:rsidR="00F3754A" w:rsidRPr="00296D39" w:rsidRDefault="00F3754A" w:rsidP="00F3754A">
            <w:pPr>
              <w:pStyle w:val="TAL"/>
            </w:pPr>
          </w:p>
        </w:tc>
        <w:tc>
          <w:tcPr>
            <w:tcW w:w="1670" w:type="dxa"/>
            <w:tcBorders>
              <w:bottom w:val="single" w:sz="4" w:space="0" w:color="auto"/>
            </w:tcBorders>
          </w:tcPr>
          <w:p w14:paraId="406D581C" w14:textId="77777777" w:rsidR="00F3754A" w:rsidRPr="00296D39" w:rsidRDefault="00F3754A" w:rsidP="00F3754A">
            <w:pPr>
              <w:pStyle w:val="TAL"/>
            </w:pPr>
          </w:p>
        </w:tc>
        <w:tc>
          <w:tcPr>
            <w:tcW w:w="1275" w:type="dxa"/>
          </w:tcPr>
          <w:p w14:paraId="3DDA0656" w14:textId="77777777" w:rsidR="00F3754A" w:rsidRPr="00296D39" w:rsidRDefault="00F3754A" w:rsidP="00F3754A">
            <w:pPr>
              <w:pStyle w:val="TAL"/>
            </w:pPr>
          </w:p>
        </w:tc>
      </w:tr>
      <w:tr w:rsidR="00F3754A" w:rsidRPr="00296D39" w14:paraId="3A722167" w14:textId="77777777" w:rsidTr="00F3754A">
        <w:tblPrEx>
          <w:tblCellMar>
            <w:left w:w="108" w:type="dxa"/>
            <w:right w:w="108" w:type="dxa"/>
          </w:tblCellMar>
        </w:tblPrEx>
        <w:tc>
          <w:tcPr>
            <w:tcW w:w="4535" w:type="dxa"/>
            <w:gridSpan w:val="2"/>
            <w:tcBorders>
              <w:bottom w:val="single" w:sz="4" w:space="0" w:color="auto"/>
            </w:tcBorders>
          </w:tcPr>
          <w:p w14:paraId="42BBBCD7" w14:textId="77777777" w:rsidR="00F3754A" w:rsidRPr="00296D39" w:rsidRDefault="00F3754A" w:rsidP="00F3754A">
            <w:pPr>
              <w:pStyle w:val="TAL"/>
            </w:pPr>
            <w:r w:rsidRPr="00296D39">
              <w:t xml:space="preserve">    t-ReselectionNR</w:t>
            </w:r>
          </w:p>
        </w:tc>
        <w:tc>
          <w:tcPr>
            <w:tcW w:w="2267" w:type="dxa"/>
            <w:tcBorders>
              <w:bottom w:val="single" w:sz="4" w:space="0" w:color="auto"/>
            </w:tcBorders>
          </w:tcPr>
          <w:p w14:paraId="37485DF2" w14:textId="77777777" w:rsidR="00F3754A" w:rsidRPr="00296D39" w:rsidRDefault="00F3754A" w:rsidP="00F3754A">
            <w:pPr>
              <w:pStyle w:val="TAL"/>
            </w:pPr>
            <w:r w:rsidRPr="00296D39">
              <w:t>7</w:t>
            </w:r>
          </w:p>
        </w:tc>
        <w:tc>
          <w:tcPr>
            <w:tcW w:w="1670" w:type="dxa"/>
            <w:tcBorders>
              <w:bottom w:val="single" w:sz="4" w:space="0" w:color="auto"/>
            </w:tcBorders>
          </w:tcPr>
          <w:p w14:paraId="6E48DE95" w14:textId="77777777" w:rsidR="00F3754A" w:rsidRPr="00296D39" w:rsidRDefault="00F3754A" w:rsidP="00F3754A">
            <w:pPr>
              <w:pStyle w:val="TAL"/>
            </w:pPr>
            <w:r w:rsidRPr="00296D39">
              <w:t>seconds</w:t>
            </w:r>
          </w:p>
        </w:tc>
        <w:tc>
          <w:tcPr>
            <w:tcW w:w="1275" w:type="dxa"/>
          </w:tcPr>
          <w:p w14:paraId="7C8FF9E1" w14:textId="77777777" w:rsidR="00F3754A" w:rsidRPr="00296D39" w:rsidRDefault="00F3754A" w:rsidP="00F3754A">
            <w:pPr>
              <w:pStyle w:val="TAL"/>
            </w:pPr>
          </w:p>
        </w:tc>
      </w:tr>
      <w:tr w:rsidR="00F3754A" w:rsidRPr="00296D39" w14:paraId="07FE03D8" w14:textId="77777777" w:rsidTr="00F3754A">
        <w:tblPrEx>
          <w:tblCellMar>
            <w:left w:w="108" w:type="dxa"/>
            <w:right w:w="108" w:type="dxa"/>
          </w:tblCellMar>
        </w:tblPrEx>
        <w:tc>
          <w:tcPr>
            <w:tcW w:w="4535" w:type="dxa"/>
            <w:gridSpan w:val="2"/>
          </w:tcPr>
          <w:p w14:paraId="47783F37" w14:textId="77777777" w:rsidR="00F3754A" w:rsidRPr="00296D39" w:rsidRDefault="00F3754A" w:rsidP="00F3754A">
            <w:pPr>
              <w:pStyle w:val="TAL"/>
            </w:pPr>
            <w:r w:rsidRPr="00296D39">
              <w:t xml:space="preserve">  }</w:t>
            </w:r>
          </w:p>
        </w:tc>
        <w:tc>
          <w:tcPr>
            <w:tcW w:w="2267" w:type="dxa"/>
          </w:tcPr>
          <w:p w14:paraId="6B1DEFCD" w14:textId="77777777" w:rsidR="00F3754A" w:rsidRPr="00296D39" w:rsidRDefault="00F3754A" w:rsidP="00F3754A">
            <w:pPr>
              <w:pStyle w:val="TAL"/>
            </w:pPr>
          </w:p>
        </w:tc>
        <w:tc>
          <w:tcPr>
            <w:tcW w:w="1670" w:type="dxa"/>
          </w:tcPr>
          <w:p w14:paraId="76858EF8" w14:textId="77777777" w:rsidR="00F3754A" w:rsidRPr="00296D39" w:rsidRDefault="00F3754A" w:rsidP="00F3754A">
            <w:pPr>
              <w:pStyle w:val="TAL"/>
            </w:pPr>
          </w:p>
        </w:tc>
        <w:tc>
          <w:tcPr>
            <w:tcW w:w="1275" w:type="dxa"/>
          </w:tcPr>
          <w:p w14:paraId="7CCAB7E7" w14:textId="77777777" w:rsidR="00F3754A" w:rsidRPr="00296D39" w:rsidRDefault="00F3754A" w:rsidP="00F3754A">
            <w:pPr>
              <w:pStyle w:val="TAL"/>
            </w:pPr>
          </w:p>
        </w:tc>
      </w:tr>
      <w:tr w:rsidR="00F3754A" w:rsidRPr="00296D39" w14:paraId="054C98A6" w14:textId="77777777" w:rsidTr="00F3754A">
        <w:tblPrEx>
          <w:tblCellMar>
            <w:left w:w="108" w:type="dxa"/>
            <w:right w:w="108" w:type="dxa"/>
          </w:tblCellMar>
        </w:tblPrEx>
        <w:tc>
          <w:tcPr>
            <w:tcW w:w="4535" w:type="dxa"/>
            <w:gridSpan w:val="2"/>
          </w:tcPr>
          <w:p w14:paraId="36E630BD" w14:textId="77777777" w:rsidR="00F3754A" w:rsidRPr="00296D39" w:rsidRDefault="00F3754A" w:rsidP="00F3754A">
            <w:pPr>
              <w:pStyle w:val="TAL"/>
            </w:pPr>
            <w:r w:rsidRPr="00296D39">
              <w:t>}</w:t>
            </w:r>
          </w:p>
        </w:tc>
        <w:tc>
          <w:tcPr>
            <w:tcW w:w="2267" w:type="dxa"/>
          </w:tcPr>
          <w:p w14:paraId="37E89023" w14:textId="77777777" w:rsidR="00F3754A" w:rsidRPr="00296D39" w:rsidRDefault="00F3754A" w:rsidP="00F3754A">
            <w:pPr>
              <w:pStyle w:val="TAL"/>
            </w:pPr>
          </w:p>
        </w:tc>
        <w:tc>
          <w:tcPr>
            <w:tcW w:w="1670" w:type="dxa"/>
          </w:tcPr>
          <w:p w14:paraId="6FEE6182" w14:textId="77777777" w:rsidR="00F3754A" w:rsidRPr="00296D39" w:rsidRDefault="00F3754A" w:rsidP="00F3754A">
            <w:pPr>
              <w:pStyle w:val="TAL"/>
            </w:pPr>
          </w:p>
        </w:tc>
        <w:tc>
          <w:tcPr>
            <w:tcW w:w="1275" w:type="dxa"/>
          </w:tcPr>
          <w:p w14:paraId="271FAD6B" w14:textId="77777777" w:rsidR="00F3754A" w:rsidRPr="00296D39" w:rsidRDefault="00F3754A" w:rsidP="00F3754A">
            <w:pPr>
              <w:pStyle w:val="TAL"/>
            </w:pPr>
          </w:p>
        </w:tc>
      </w:tr>
    </w:tbl>
    <w:p w14:paraId="6688C350" w14:textId="77777777" w:rsidR="00F3754A" w:rsidRPr="00296D39" w:rsidRDefault="00F3754A" w:rsidP="00F3754A"/>
    <w:p w14:paraId="27B9B7F2"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8.1.6.1.2.1.3.3</w:t>
      </w:r>
      <w:r w:rsidRPr="00296D39">
        <w:t>-2:</w:t>
      </w:r>
      <w:r w:rsidRPr="00296D39">
        <w:rPr>
          <w:i/>
          <w:iCs/>
        </w:rPr>
        <w:t xml:space="preserve"> </w:t>
      </w:r>
      <w:r w:rsidRPr="00296D39">
        <w:rPr>
          <w:rFonts w:eastAsia="Malgun Gothic"/>
          <w:i/>
          <w:lang w:eastAsia="ko-KR"/>
        </w:rPr>
        <w:t>LoggedMeasurementConfiguration</w:t>
      </w:r>
      <w:r w:rsidRPr="00296D39">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17360F99" w14:textId="77777777" w:rsidTr="00F3754A">
        <w:tc>
          <w:tcPr>
            <w:tcW w:w="9738" w:type="dxa"/>
          </w:tcPr>
          <w:p w14:paraId="1AD27743" w14:textId="77777777" w:rsidR="00F3754A" w:rsidRPr="00296D39" w:rsidRDefault="00F3754A" w:rsidP="00F3754A">
            <w:pPr>
              <w:pStyle w:val="TAL"/>
            </w:pPr>
            <w:r w:rsidRPr="00296D39">
              <w:t>Derivation path: TS 38.508-1 [4], table 4.6.1-5AA with condition PERIODICAL</w:t>
            </w:r>
          </w:p>
        </w:tc>
      </w:tr>
    </w:tbl>
    <w:p w14:paraId="10011449" w14:textId="77777777" w:rsidR="00F3754A" w:rsidRPr="00296D39" w:rsidRDefault="00F3754A" w:rsidP="00F3754A">
      <w:pPr>
        <w:rPr>
          <w:lang w:eastAsia="zh-CN"/>
        </w:rPr>
      </w:pPr>
    </w:p>
    <w:p w14:paraId="1473F4BC" w14:textId="77777777" w:rsidR="00F3754A" w:rsidRPr="00296D39" w:rsidRDefault="00F3754A" w:rsidP="00F3754A">
      <w:pPr>
        <w:pStyle w:val="TH"/>
        <w:rPr>
          <w:lang w:eastAsia="zh-CN"/>
        </w:rPr>
      </w:pPr>
      <w:r w:rsidRPr="00296D39">
        <w:t xml:space="preserve">Table </w:t>
      </w:r>
      <w:r w:rsidRPr="00296D39">
        <w:rPr>
          <w:snapToGrid w:val="0"/>
        </w:rPr>
        <w:t>8.1.6.1.2.1.3.3</w:t>
      </w:r>
      <w:r w:rsidRPr="00296D39">
        <w:t>-3:</w:t>
      </w:r>
      <w:r w:rsidRPr="00296D39">
        <w:rPr>
          <w:i/>
          <w:iCs/>
        </w:rPr>
        <w:t xml:space="preserve"> RRCSetupComplete</w:t>
      </w:r>
      <w:r w:rsidRPr="00296D39">
        <w:t xml:space="preserve"> (steps 7 </w:t>
      </w:r>
      <w:r w:rsidRPr="00296D39">
        <w:rPr>
          <w:lang w:eastAsia="zh-CN"/>
        </w:rPr>
        <w:t xml:space="preserve">and </w:t>
      </w:r>
      <w:r w:rsidRPr="00296D39">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44204880" w14:textId="77777777" w:rsidTr="00F3754A">
        <w:trPr>
          <w:gridBefore w:val="1"/>
          <w:wBefore w:w="9" w:type="dxa"/>
        </w:trPr>
        <w:tc>
          <w:tcPr>
            <w:tcW w:w="9738" w:type="dxa"/>
            <w:gridSpan w:val="4"/>
          </w:tcPr>
          <w:p w14:paraId="3F809D53" w14:textId="77777777" w:rsidR="00F3754A" w:rsidRPr="00296D39" w:rsidRDefault="00F3754A" w:rsidP="00F3754A">
            <w:pPr>
              <w:pStyle w:val="TAL"/>
              <w:rPr>
                <w:lang w:eastAsia="zh-CN"/>
              </w:rPr>
            </w:pPr>
            <w:r w:rsidRPr="00296D39">
              <w:t>Derivation path: TS 38.508-1 [4], table 4.6.1-22</w:t>
            </w:r>
          </w:p>
        </w:tc>
      </w:tr>
      <w:tr w:rsidR="00F3754A" w:rsidRPr="00296D39" w14:paraId="7AF2BB53" w14:textId="77777777" w:rsidTr="00F3754A">
        <w:tblPrEx>
          <w:tblCellMar>
            <w:left w:w="108" w:type="dxa"/>
            <w:right w:w="108" w:type="dxa"/>
          </w:tblCellMar>
        </w:tblPrEx>
        <w:tc>
          <w:tcPr>
            <w:tcW w:w="4535" w:type="dxa"/>
            <w:gridSpan w:val="2"/>
          </w:tcPr>
          <w:p w14:paraId="258A3E0E" w14:textId="77777777" w:rsidR="00F3754A" w:rsidRPr="00296D39" w:rsidRDefault="00F3754A" w:rsidP="00F3754A">
            <w:pPr>
              <w:pStyle w:val="TAH"/>
            </w:pPr>
            <w:r w:rsidRPr="00296D39">
              <w:t>Information Element</w:t>
            </w:r>
          </w:p>
        </w:tc>
        <w:tc>
          <w:tcPr>
            <w:tcW w:w="2267" w:type="dxa"/>
          </w:tcPr>
          <w:p w14:paraId="437B539C" w14:textId="77777777" w:rsidR="00F3754A" w:rsidRPr="00296D39" w:rsidRDefault="00F3754A" w:rsidP="00F3754A">
            <w:pPr>
              <w:pStyle w:val="TAH"/>
            </w:pPr>
            <w:r w:rsidRPr="00296D39">
              <w:t>Value/remark</w:t>
            </w:r>
          </w:p>
        </w:tc>
        <w:tc>
          <w:tcPr>
            <w:tcW w:w="1700" w:type="dxa"/>
          </w:tcPr>
          <w:p w14:paraId="6D436E2C" w14:textId="77777777" w:rsidR="00F3754A" w:rsidRPr="00296D39" w:rsidRDefault="00F3754A" w:rsidP="00F3754A">
            <w:pPr>
              <w:pStyle w:val="TAH"/>
            </w:pPr>
            <w:r w:rsidRPr="00296D39">
              <w:t>Comment</w:t>
            </w:r>
          </w:p>
        </w:tc>
        <w:tc>
          <w:tcPr>
            <w:tcW w:w="1245" w:type="dxa"/>
          </w:tcPr>
          <w:p w14:paraId="4EE67A68" w14:textId="77777777" w:rsidR="00F3754A" w:rsidRPr="00296D39" w:rsidRDefault="00F3754A" w:rsidP="00F3754A">
            <w:pPr>
              <w:pStyle w:val="TAH"/>
            </w:pPr>
            <w:r w:rsidRPr="00296D39">
              <w:t>Condition</w:t>
            </w:r>
          </w:p>
        </w:tc>
      </w:tr>
      <w:tr w:rsidR="00F3754A" w:rsidRPr="00296D39" w14:paraId="346C6536" w14:textId="77777777" w:rsidTr="00F3754A">
        <w:tblPrEx>
          <w:tblCellMar>
            <w:left w:w="108" w:type="dxa"/>
            <w:right w:w="108" w:type="dxa"/>
          </w:tblCellMar>
        </w:tblPrEx>
        <w:tc>
          <w:tcPr>
            <w:tcW w:w="4535" w:type="dxa"/>
            <w:gridSpan w:val="2"/>
          </w:tcPr>
          <w:p w14:paraId="4D094D4C" w14:textId="77777777" w:rsidR="00F3754A" w:rsidRPr="00296D39" w:rsidRDefault="00F3754A" w:rsidP="00F3754A">
            <w:pPr>
              <w:pStyle w:val="TAL"/>
            </w:pPr>
            <w:r w:rsidRPr="00296D39">
              <w:t>RRCSetupComplete ::= SEQUENCE {</w:t>
            </w:r>
          </w:p>
        </w:tc>
        <w:tc>
          <w:tcPr>
            <w:tcW w:w="2267" w:type="dxa"/>
          </w:tcPr>
          <w:p w14:paraId="78E7370B" w14:textId="77777777" w:rsidR="00F3754A" w:rsidRPr="00296D39" w:rsidRDefault="00F3754A" w:rsidP="00F3754A">
            <w:pPr>
              <w:pStyle w:val="TAL"/>
            </w:pPr>
          </w:p>
        </w:tc>
        <w:tc>
          <w:tcPr>
            <w:tcW w:w="1700" w:type="dxa"/>
          </w:tcPr>
          <w:p w14:paraId="5937AA6A" w14:textId="77777777" w:rsidR="00F3754A" w:rsidRPr="00296D39" w:rsidRDefault="00F3754A" w:rsidP="00F3754A">
            <w:pPr>
              <w:pStyle w:val="TAL"/>
            </w:pPr>
          </w:p>
        </w:tc>
        <w:tc>
          <w:tcPr>
            <w:tcW w:w="1245" w:type="dxa"/>
          </w:tcPr>
          <w:p w14:paraId="47918371" w14:textId="77777777" w:rsidR="00F3754A" w:rsidRPr="00296D39" w:rsidRDefault="00F3754A" w:rsidP="00F3754A">
            <w:pPr>
              <w:pStyle w:val="TAL"/>
            </w:pPr>
          </w:p>
        </w:tc>
      </w:tr>
      <w:tr w:rsidR="00F3754A" w:rsidRPr="00296D39" w14:paraId="2170B971" w14:textId="77777777" w:rsidTr="00F3754A">
        <w:tblPrEx>
          <w:tblCellMar>
            <w:left w:w="108" w:type="dxa"/>
            <w:right w:w="108" w:type="dxa"/>
          </w:tblCellMar>
        </w:tblPrEx>
        <w:tc>
          <w:tcPr>
            <w:tcW w:w="4535" w:type="dxa"/>
            <w:gridSpan w:val="2"/>
          </w:tcPr>
          <w:p w14:paraId="3D739651" w14:textId="77777777" w:rsidR="00F3754A" w:rsidRPr="00296D39" w:rsidRDefault="00F3754A" w:rsidP="00F3754A">
            <w:pPr>
              <w:pStyle w:val="TAL"/>
            </w:pPr>
            <w:r w:rsidRPr="00296D39">
              <w:t xml:space="preserve">  criticalExtensions CHOICE {</w:t>
            </w:r>
          </w:p>
        </w:tc>
        <w:tc>
          <w:tcPr>
            <w:tcW w:w="2267" w:type="dxa"/>
          </w:tcPr>
          <w:p w14:paraId="165A8921" w14:textId="77777777" w:rsidR="00F3754A" w:rsidRPr="00296D39" w:rsidRDefault="00F3754A" w:rsidP="00F3754A">
            <w:pPr>
              <w:pStyle w:val="TAL"/>
            </w:pPr>
          </w:p>
        </w:tc>
        <w:tc>
          <w:tcPr>
            <w:tcW w:w="1700" w:type="dxa"/>
          </w:tcPr>
          <w:p w14:paraId="2A4B7974" w14:textId="77777777" w:rsidR="00F3754A" w:rsidRPr="00296D39" w:rsidRDefault="00F3754A" w:rsidP="00F3754A">
            <w:pPr>
              <w:pStyle w:val="TAL"/>
            </w:pPr>
          </w:p>
        </w:tc>
        <w:tc>
          <w:tcPr>
            <w:tcW w:w="1245" w:type="dxa"/>
          </w:tcPr>
          <w:p w14:paraId="2C7F0F0A" w14:textId="77777777" w:rsidR="00F3754A" w:rsidRPr="00296D39" w:rsidRDefault="00F3754A" w:rsidP="00F3754A">
            <w:pPr>
              <w:pStyle w:val="TAL"/>
            </w:pPr>
          </w:p>
        </w:tc>
      </w:tr>
      <w:tr w:rsidR="00F3754A" w:rsidRPr="00296D39" w14:paraId="750024AD" w14:textId="77777777" w:rsidTr="00F3754A">
        <w:tblPrEx>
          <w:tblCellMar>
            <w:left w:w="108" w:type="dxa"/>
            <w:right w:w="108" w:type="dxa"/>
          </w:tblCellMar>
        </w:tblPrEx>
        <w:tc>
          <w:tcPr>
            <w:tcW w:w="4535" w:type="dxa"/>
            <w:gridSpan w:val="2"/>
          </w:tcPr>
          <w:p w14:paraId="7C86F079" w14:textId="77777777" w:rsidR="00F3754A" w:rsidRPr="00296D39" w:rsidRDefault="00F3754A" w:rsidP="00F3754A">
            <w:pPr>
              <w:pStyle w:val="TAL"/>
            </w:pPr>
            <w:r w:rsidRPr="00296D39">
              <w:t xml:space="preserve">    rrcSetupComplete SEQUENCE {</w:t>
            </w:r>
          </w:p>
        </w:tc>
        <w:tc>
          <w:tcPr>
            <w:tcW w:w="2267" w:type="dxa"/>
          </w:tcPr>
          <w:p w14:paraId="5FC45CA6" w14:textId="77777777" w:rsidR="00F3754A" w:rsidRPr="00296D39" w:rsidRDefault="00F3754A" w:rsidP="00F3754A">
            <w:pPr>
              <w:pStyle w:val="TAL"/>
            </w:pPr>
          </w:p>
        </w:tc>
        <w:tc>
          <w:tcPr>
            <w:tcW w:w="1700" w:type="dxa"/>
          </w:tcPr>
          <w:p w14:paraId="0B232E8A" w14:textId="77777777" w:rsidR="00F3754A" w:rsidRPr="00296D39" w:rsidRDefault="00F3754A" w:rsidP="00F3754A">
            <w:pPr>
              <w:pStyle w:val="TAL"/>
            </w:pPr>
          </w:p>
        </w:tc>
        <w:tc>
          <w:tcPr>
            <w:tcW w:w="1245" w:type="dxa"/>
          </w:tcPr>
          <w:p w14:paraId="5FBD1CA1" w14:textId="77777777" w:rsidR="00F3754A" w:rsidRPr="00296D39" w:rsidRDefault="00F3754A" w:rsidP="00F3754A">
            <w:pPr>
              <w:pStyle w:val="TAL"/>
            </w:pPr>
          </w:p>
        </w:tc>
      </w:tr>
      <w:tr w:rsidR="00F3754A" w:rsidRPr="00296D39" w14:paraId="72F360E7" w14:textId="77777777" w:rsidTr="00F3754A">
        <w:tblPrEx>
          <w:tblCellMar>
            <w:left w:w="108" w:type="dxa"/>
            <w:right w:w="108" w:type="dxa"/>
          </w:tblCellMar>
        </w:tblPrEx>
        <w:tc>
          <w:tcPr>
            <w:tcW w:w="4535" w:type="dxa"/>
            <w:gridSpan w:val="2"/>
          </w:tcPr>
          <w:p w14:paraId="218BF909" w14:textId="4BAB1DD1" w:rsidR="00F3754A" w:rsidRPr="00296D39" w:rsidRDefault="00F3754A" w:rsidP="00F3754A">
            <w:pPr>
              <w:pStyle w:val="TAL"/>
              <w:rPr>
                <w:lang w:eastAsia="zh-CN"/>
              </w:rPr>
            </w:pPr>
            <w:r w:rsidRPr="00296D39">
              <w:t xml:space="preserve">      nonCriticalExtension</w:t>
            </w:r>
            <w:ins w:id="5" w:author="MB" w:date="2022-07-28T11:55:00Z">
              <w:r w:rsidR="008E5D1E" w:rsidRPr="00296D39">
                <w:t xml:space="preserve"> SEQ</w:t>
              </w:r>
            </w:ins>
            <w:ins w:id="6" w:author="MB" w:date="2022-08-05T17:38:00Z">
              <w:r w:rsidR="00880DEA" w:rsidRPr="00296D39">
                <w:t>U</w:t>
              </w:r>
            </w:ins>
            <w:ins w:id="7" w:author="MB" w:date="2022-07-28T11:55:00Z">
              <w:r w:rsidR="008E5D1E" w:rsidRPr="00296D39">
                <w:t>ENCE</w:t>
              </w:r>
            </w:ins>
            <w:r w:rsidRPr="00296D39">
              <w:rPr>
                <w:lang w:eastAsia="zh-CN"/>
              </w:rPr>
              <w:t xml:space="preserve"> {</w:t>
            </w:r>
          </w:p>
        </w:tc>
        <w:tc>
          <w:tcPr>
            <w:tcW w:w="2267" w:type="dxa"/>
          </w:tcPr>
          <w:p w14:paraId="11DD8F3C" w14:textId="77777777" w:rsidR="00F3754A" w:rsidRPr="00296D39" w:rsidRDefault="00F3754A" w:rsidP="00F3754A">
            <w:pPr>
              <w:pStyle w:val="TAL"/>
            </w:pPr>
          </w:p>
        </w:tc>
        <w:tc>
          <w:tcPr>
            <w:tcW w:w="1700" w:type="dxa"/>
          </w:tcPr>
          <w:p w14:paraId="7BCCB6C7" w14:textId="77777777" w:rsidR="00F3754A" w:rsidRPr="00296D39" w:rsidRDefault="00F3754A" w:rsidP="00F3754A">
            <w:pPr>
              <w:pStyle w:val="TAL"/>
            </w:pPr>
          </w:p>
        </w:tc>
        <w:tc>
          <w:tcPr>
            <w:tcW w:w="1245" w:type="dxa"/>
          </w:tcPr>
          <w:p w14:paraId="778CE328" w14:textId="77777777" w:rsidR="00F3754A" w:rsidRPr="00296D39" w:rsidRDefault="00F3754A" w:rsidP="00F3754A">
            <w:pPr>
              <w:pStyle w:val="TAL"/>
            </w:pPr>
          </w:p>
        </w:tc>
      </w:tr>
      <w:tr w:rsidR="00F3754A" w:rsidRPr="00296D39" w14:paraId="2E24ED86" w14:textId="77777777" w:rsidTr="00F3754A">
        <w:tblPrEx>
          <w:tblCellMar>
            <w:left w:w="108" w:type="dxa"/>
            <w:right w:w="108" w:type="dxa"/>
          </w:tblCellMar>
        </w:tblPrEx>
        <w:tc>
          <w:tcPr>
            <w:tcW w:w="4535" w:type="dxa"/>
            <w:gridSpan w:val="2"/>
          </w:tcPr>
          <w:p w14:paraId="7DD962FE" w14:textId="279DA5A7" w:rsidR="00F3754A" w:rsidRPr="00296D39" w:rsidRDefault="00F3754A" w:rsidP="00F3754A">
            <w:pPr>
              <w:pStyle w:val="TAL"/>
            </w:pPr>
            <w:r w:rsidRPr="00296D39">
              <w:t xml:space="preserve">        ue-MeasurementsAvailable-r16 </w:t>
            </w:r>
            <w:del w:id="8" w:author="MB" w:date="2022-07-25T13:32:00Z">
              <w:r w:rsidRPr="00296D39" w:rsidDel="000A2B9D">
                <w:delText>SEQUENCE {</w:delText>
              </w:r>
            </w:del>
          </w:p>
        </w:tc>
        <w:tc>
          <w:tcPr>
            <w:tcW w:w="2267" w:type="dxa"/>
          </w:tcPr>
          <w:p w14:paraId="17B7ABD4" w14:textId="26B3C190" w:rsidR="00F3754A" w:rsidRPr="00296D39" w:rsidRDefault="00713995" w:rsidP="00F3754A">
            <w:pPr>
              <w:pStyle w:val="TAL"/>
            </w:pPr>
            <w:ins w:id="9" w:author="MB" w:date="2022-07-25T14:25:00Z">
              <w:r w:rsidRPr="00296D39">
                <w:t xml:space="preserve">UE-MeasurementsAvailable-r16 </w:t>
              </w:r>
            </w:ins>
            <w:ins w:id="10" w:author="MB" w:date="2022-07-25T13:33:00Z">
              <w:r w:rsidR="000A2B9D" w:rsidRPr="00296D39">
                <w:t>with condition LOG</w:t>
              </w:r>
            </w:ins>
          </w:p>
        </w:tc>
        <w:tc>
          <w:tcPr>
            <w:tcW w:w="1700" w:type="dxa"/>
          </w:tcPr>
          <w:p w14:paraId="7C4799BC" w14:textId="77777777" w:rsidR="00F3754A" w:rsidRPr="00296D39" w:rsidRDefault="00F3754A" w:rsidP="00F3754A">
            <w:pPr>
              <w:pStyle w:val="TAL"/>
            </w:pPr>
          </w:p>
        </w:tc>
        <w:tc>
          <w:tcPr>
            <w:tcW w:w="1245" w:type="dxa"/>
          </w:tcPr>
          <w:p w14:paraId="61E1CA90" w14:textId="77777777" w:rsidR="00F3754A" w:rsidRPr="00296D39" w:rsidRDefault="00F3754A" w:rsidP="00F3754A">
            <w:pPr>
              <w:pStyle w:val="TAL"/>
            </w:pPr>
          </w:p>
        </w:tc>
      </w:tr>
      <w:tr w:rsidR="00F3754A" w:rsidRPr="00296D39" w:rsidDel="000A2B9D" w14:paraId="5C65C082" w14:textId="19D82283" w:rsidTr="00F3754A">
        <w:tblPrEx>
          <w:tblCellMar>
            <w:left w:w="108" w:type="dxa"/>
            <w:right w:w="108" w:type="dxa"/>
          </w:tblCellMar>
        </w:tblPrEx>
        <w:trPr>
          <w:del w:id="11" w:author="MB" w:date="2022-07-25T13:32:00Z"/>
        </w:trPr>
        <w:tc>
          <w:tcPr>
            <w:tcW w:w="4535" w:type="dxa"/>
            <w:gridSpan w:val="2"/>
          </w:tcPr>
          <w:p w14:paraId="59B90725" w14:textId="5476E5AC" w:rsidR="00F3754A" w:rsidRPr="00296D39" w:rsidDel="000A2B9D" w:rsidRDefault="00F3754A" w:rsidP="00F3754A">
            <w:pPr>
              <w:pStyle w:val="TAL"/>
              <w:rPr>
                <w:del w:id="12" w:author="MB" w:date="2022-07-25T13:32:00Z"/>
                <w:lang w:eastAsia="zh-CN"/>
              </w:rPr>
            </w:pPr>
            <w:del w:id="13" w:author="MB" w:date="2022-07-25T13:32:00Z">
              <w:r w:rsidRPr="00296D39" w:rsidDel="000A2B9D">
                <w:rPr>
                  <w:lang w:eastAsia="zh-CN"/>
                </w:rPr>
                <w:delText xml:space="preserve">          logMeasAvailable-r16</w:delText>
              </w:r>
            </w:del>
          </w:p>
        </w:tc>
        <w:tc>
          <w:tcPr>
            <w:tcW w:w="2267" w:type="dxa"/>
          </w:tcPr>
          <w:p w14:paraId="2A53EBA3" w14:textId="264C5A56" w:rsidR="00F3754A" w:rsidRPr="00296D39" w:rsidDel="000A2B9D" w:rsidRDefault="00F3754A" w:rsidP="00F3754A">
            <w:pPr>
              <w:pStyle w:val="TAL"/>
              <w:rPr>
                <w:del w:id="14" w:author="MB" w:date="2022-07-25T13:32:00Z"/>
                <w:lang w:eastAsia="zh-CN"/>
              </w:rPr>
            </w:pPr>
            <w:del w:id="15" w:author="MB" w:date="2022-07-25T13:32:00Z">
              <w:r w:rsidRPr="00296D39" w:rsidDel="000A2B9D">
                <w:rPr>
                  <w:lang w:eastAsia="zh-CN"/>
                </w:rPr>
                <w:delText>true</w:delText>
              </w:r>
            </w:del>
          </w:p>
        </w:tc>
        <w:tc>
          <w:tcPr>
            <w:tcW w:w="1700" w:type="dxa"/>
          </w:tcPr>
          <w:p w14:paraId="708393D8" w14:textId="5A325DD9" w:rsidR="00F3754A" w:rsidRPr="00296D39" w:rsidDel="000A2B9D" w:rsidRDefault="00F3754A" w:rsidP="00F3754A">
            <w:pPr>
              <w:pStyle w:val="TAL"/>
              <w:rPr>
                <w:del w:id="16" w:author="MB" w:date="2022-07-25T13:32:00Z"/>
              </w:rPr>
            </w:pPr>
          </w:p>
        </w:tc>
        <w:tc>
          <w:tcPr>
            <w:tcW w:w="1245" w:type="dxa"/>
          </w:tcPr>
          <w:p w14:paraId="02CBB830" w14:textId="5947280B" w:rsidR="00F3754A" w:rsidRPr="00296D39" w:rsidDel="000A2B9D" w:rsidRDefault="00F3754A" w:rsidP="00F3754A">
            <w:pPr>
              <w:pStyle w:val="TAL"/>
              <w:rPr>
                <w:del w:id="17" w:author="MB" w:date="2022-07-25T13:32:00Z"/>
              </w:rPr>
            </w:pPr>
          </w:p>
        </w:tc>
      </w:tr>
      <w:tr w:rsidR="00F3754A" w:rsidRPr="00296D39" w:rsidDel="000A2B9D" w14:paraId="77046B8B" w14:textId="35E05496" w:rsidTr="00F3754A">
        <w:tblPrEx>
          <w:tblCellMar>
            <w:left w:w="108" w:type="dxa"/>
            <w:right w:w="108" w:type="dxa"/>
          </w:tblCellMar>
        </w:tblPrEx>
        <w:trPr>
          <w:del w:id="18" w:author="MB" w:date="2022-07-25T13:32:00Z"/>
        </w:trPr>
        <w:tc>
          <w:tcPr>
            <w:tcW w:w="4535" w:type="dxa"/>
            <w:gridSpan w:val="2"/>
          </w:tcPr>
          <w:p w14:paraId="46972879" w14:textId="7ED0F2F8" w:rsidR="00F3754A" w:rsidRPr="00296D39" w:rsidDel="000A2B9D" w:rsidRDefault="00F3754A" w:rsidP="00F3754A">
            <w:pPr>
              <w:pStyle w:val="TAL"/>
              <w:rPr>
                <w:del w:id="19" w:author="MB" w:date="2022-07-25T13:32:00Z"/>
              </w:rPr>
            </w:pPr>
            <w:del w:id="20" w:author="MB" w:date="2022-07-25T13:32:00Z">
              <w:r w:rsidRPr="00296D39" w:rsidDel="000A2B9D">
                <w:rPr>
                  <w:lang w:eastAsia="zh-CN"/>
                </w:rPr>
                <w:delText xml:space="preserve">          </w:delText>
              </w:r>
              <w:r w:rsidRPr="00296D39" w:rsidDel="000A2B9D">
                <w:delText>logMeasAvailableBT-r16</w:delText>
              </w:r>
            </w:del>
          </w:p>
        </w:tc>
        <w:tc>
          <w:tcPr>
            <w:tcW w:w="2267" w:type="dxa"/>
          </w:tcPr>
          <w:p w14:paraId="2FF8945B" w14:textId="52454DC5" w:rsidR="00F3754A" w:rsidRPr="00296D39" w:rsidDel="000A2B9D" w:rsidRDefault="00F3754A" w:rsidP="00F3754A">
            <w:pPr>
              <w:pStyle w:val="TAL"/>
              <w:rPr>
                <w:del w:id="21" w:author="MB" w:date="2022-07-25T13:32:00Z"/>
              </w:rPr>
            </w:pPr>
            <w:del w:id="22" w:author="MB" w:date="2022-07-25T13:32:00Z">
              <w:r w:rsidRPr="00296D39" w:rsidDel="000A2B9D">
                <w:rPr>
                  <w:lang w:eastAsia="zh-CN"/>
                </w:rPr>
                <w:delText>Not Present</w:delText>
              </w:r>
            </w:del>
          </w:p>
        </w:tc>
        <w:tc>
          <w:tcPr>
            <w:tcW w:w="1700" w:type="dxa"/>
          </w:tcPr>
          <w:p w14:paraId="6E603E33" w14:textId="47C568D1" w:rsidR="00F3754A" w:rsidRPr="00296D39" w:rsidDel="000A2B9D" w:rsidRDefault="00F3754A" w:rsidP="00F3754A">
            <w:pPr>
              <w:pStyle w:val="TAL"/>
              <w:rPr>
                <w:del w:id="23" w:author="MB" w:date="2022-07-25T13:32:00Z"/>
              </w:rPr>
            </w:pPr>
          </w:p>
        </w:tc>
        <w:tc>
          <w:tcPr>
            <w:tcW w:w="1245" w:type="dxa"/>
          </w:tcPr>
          <w:p w14:paraId="7D3F0DE1" w14:textId="7B52E321" w:rsidR="00F3754A" w:rsidRPr="00296D39" w:rsidDel="000A2B9D" w:rsidRDefault="00F3754A" w:rsidP="00F3754A">
            <w:pPr>
              <w:pStyle w:val="TAL"/>
              <w:rPr>
                <w:del w:id="24" w:author="MB" w:date="2022-07-25T13:32:00Z"/>
              </w:rPr>
            </w:pPr>
          </w:p>
        </w:tc>
      </w:tr>
      <w:tr w:rsidR="00F3754A" w:rsidRPr="00296D39" w:rsidDel="000A2B9D" w14:paraId="5FA84051" w14:textId="62B9DA4F" w:rsidTr="00F3754A">
        <w:tblPrEx>
          <w:tblCellMar>
            <w:left w:w="108" w:type="dxa"/>
            <w:right w:w="108" w:type="dxa"/>
          </w:tblCellMar>
        </w:tblPrEx>
        <w:trPr>
          <w:del w:id="25" w:author="MB" w:date="2022-07-25T13:32:00Z"/>
        </w:trPr>
        <w:tc>
          <w:tcPr>
            <w:tcW w:w="4535" w:type="dxa"/>
            <w:gridSpan w:val="2"/>
          </w:tcPr>
          <w:p w14:paraId="7F9EA89B" w14:textId="4B9B916A" w:rsidR="00F3754A" w:rsidRPr="00296D39" w:rsidDel="000A2B9D" w:rsidRDefault="00F3754A" w:rsidP="00F3754A">
            <w:pPr>
              <w:pStyle w:val="TAL"/>
              <w:rPr>
                <w:del w:id="26" w:author="MB" w:date="2022-07-25T13:32:00Z"/>
              </w:rPr>
            </w:pPr>
            <w:del w:id="27" w:author="MB" w:date="2022-07-25T13:32:00Z">
              <w:r w:rsidRPr="00296D39" w:rsidDel="000A2B9D">
                <w:rPr>
                  <w:lang w:eastAsia="zh-CN"/>
                </w:rPr>
                <w:delText xml:space="preserve">          </w:delText>
              </w:r>
              <w:r w:rsidRPr="00296D39" w:rsidDel="000A2B9D">
                <w:delText>logMeasAvailableWLAN-r16</w:delText>
              </w:r>
            </w:del>
          </w:p>
        </w:tc>
        <w:tc>
          <w:tcPr>
            <w:tcW w:w="2267" w:type="dxa"/>
          </w:tcPr>
          <w:p w14:paraId="04B73EEB" w14:textId="1EBB4BF9" w:rsidR="00F3754A" w:rsidRPr="00296D39" w:rsidDel="000A2B9D" w:rsidRDefault="00F3754A" w:rsidP="00F3754A">
            <w:pPr>
              <w:pStyle w:val="TAL"/>
              <w:rPr>
                <w:del w:id="28" w:author="MB" w:date="2022-07-25T13:32:00Z"/>
              </w:rPr>
            </w:pPr>
            <w:del w:id="29" w:author="MB" w:date="2022-07-25T13:32:00Z">
              <w:r w:rsidRPr="00296D39" w:rsidDel="000A2B9D">
                <w:rPr>
                  <w:lang w:eastAsia="zh-CN"/>
                </w:rPr>
                <w:delText>Not Present</w:delText>
              </w:r>
            </w:del>
          </w:p>
        </w:tc>
        <w:tc>
          <w:tcPr>
            <w:tcW w:w="1700" w:type="dxa"/>
          </w:tcPr>
          <w:p w14:paraId="04F5738C" w14:textId="125E47E2" w:rsidR="00F3754A" w:rsidRPr="00296D39" w:rsidDel="000A2B9D" w:rsidRDefault="00F3754A" w:rsidP="00F3754A">
            <w:pPr>
              <w:pStyle w:val="TAL"/>
              <w:rPr>
                <w:del w:id="30" w:author="MB" w:date="2022-07-25T13:32:00Z"/>
              </w:rPr>
            </w:pPr>
          </w:p>
        </w:tc>
        <w:tc>
          <w:tcPr>
            <w:tcW w:w="1245" w:type="dxa"/>
          </w:tcPr>
          <w:p w14:paraId="575E81D9" w14:textId="45F853F6" w:rsidR="00F3754A" w:rsidRPr="00296D39" w:rsidDel="000A2B9D" w:rsidRDefault="00F3754A" w:rsidP="00F3754A">
            <w:pPr>
              <w:pStyle w:val="TAL"/>
              <w:rPr>
                <w:del w:id="31" w:author="MB" w:date="2022-07-25T13:32:00Z"/>
              </w:rPr>
            </w:pPr>
          </w:p>
        </w:tc>
      </w:tr>
      <w:tr w:rsidR="00F3754A" w:rsidRPr="00296D39" w:rsidDel="000A2B9D" w14:paraId="3B99B770" w14:textId="155923A4" w:rsidTr="00F3754A">
        <w:tblPrEx>
          <w:tblCellMar>
            <w:left w:w="108" w:type="dxa"/>
            <w:right w:w="108" w:type="dxa"/>
          </w:tblCellMar>
        </w:tblPrEx>
        <w:trPr>
          <w:del w:id="32" w:author="MB" w:date="2022-07-25T13:32:00Z"/>
        </w:trPr>
        <w:tc>
          <w:tcPr>
            <w:tcW w:w="4535" w:type="dxa"/>
            <w:gridSpan w:val="2"/>
          </w:tcPr>
          <w:p w14:paraId="54B83F23" w14:textId="7F0EA32B" w:rsidR="00F3754A" w:rsidRPr="00296D39" w:rsidDel="000A2B9D" w:rsidRDefault="00F3754A" w:rsidP="00F3754A">
            <w:pPr>
              <w:pStyle w:val="TAL"/>
              <w:rPr>
                <w:del w:id="33" w:author="MB" w:date="2022-07-25T13:32:00Z"/>
              </w:rPr>
            </w:pPr>
            <w:del w:id="34" w:author="MB" w:date="2022-07-25T13:32:00Z">
              <w:r w:rsidRPr="00296D39" w:rsidDel="000A2B9D">
                <w:rPr>
                  <w:lang w:eastAsia="zh-CN"/>
                </w:rPr>
                <w:delText xml:space="preserve">          </w:delText>
              </w:r>
              <w:r w:rsidRPr="00296D39" w:rsidDel="000A2B9D">
                <w:delText>connEstFailInfoAvailable-r16</w:delText>
              </w:r>
            </w:del>
          </w:p>
        </w:tc>
        <w:tc>
          <w:tcPr>
            <w:tcW w:w="2267" w:type="dxa"/>
          </w:tcPr>
          <w:p w14:paraId="3B5B0824" w14:textId="02EE4BC9" w:rsidR="00F3754A" w:rsidRPr="00296D39" w:rsidDel="000A2B9D" w:rsidRDefault="00F3754A" w:rsidP="00F3754A">
            <w:pPr>
              <w:pStyle w:val="TAL"/>
              <w:rPr>
                <w:del w:id="35" w:author="MB" w:date="2022-07-25T13:32:00Z"/>
              </w:rPr>
            </w:pPr>
            <w:del w:id="36" w:author="MB" w:date="2022-07-25T13:32:00Z">
              <w:r w:rsidRPr="00296D39" w:rsidDel="000A2B9D">
                <w:rPr>
                  <w:lang w:eastAsia="zh-CN"/>
                </w:rPr>
                <w:delText>Not Present</w:delText>
              </w:r>
            </w:del>
          </w:p>
        </w:tc>
        <w:tc>
          <w:tcPr>
            <w:tcW w:w="1700" w:type="dxa"/>
          </w:tcPr>
          <w:p w14:paraId="2E543288" w14:textId="0ADE0104" w:rsidR="00F3754A" w:rsidRPr="00296D39" w:rsidDel="000A2B9D" w:rsidRDefault="00F3754A" w:rsidP="00F3754A">
            <w:pPr>
              <w:pStyle w:val="TAL"/>
              <w:rPr>
                <w:del w:id="37" w:author="MB" w:date="2022-07-25T13:32:00Z"/>
              </w:rPr>
            </w:pPr>
          </w:p>
        </w:tc>
        <w:tc>
          <w:tcPr>
            <w:tcW w:w="1245" w:type="dxa"/>
          </w:tcPr>
          <w:p w14:paraId="6F2362FF" w14:textId="01D9A344" w:rsidR="00F3754A" w:rsidRPr="00296D39" w:rsidDel="000A2B9D" w:rsidRDefault="00F3754A" w:rsidP="00F3754A">
            <w:pPr>
              <w:pStyle w:val="TAL"/>
              <w:rPr>
                <w:del w:id="38" w:author="MB" w:date="2022-07-25T13:32:00Z"/>
              </w:rPr>
            </w:pPr>
          </w:p>
        </w:tc>
      </w:tr>
      <w:tr w:rsidR="00F3754A" w:rsidRPr="00296D39" w:rsidDel="000A2B9D" w14:paraId="29D796C5" w14:textId="019760B7" w:rsidTr="00F3754A">
        <w:tblPrEx>
          <w:tblCellMar>
            <w:left w:w="108" w:type="dxa"/>
            <w:right w:w="108" w:type="dxa"/>
          </w:tblCellMar>
        </w:tblPrEx>
        <w:trPr>
          <w:del w:id="39" w:author="MB" w:date="2022-07-25T13:32:00Z"/>
        </w:trPr>
        <w:tc>
          <w:tcPr>
            <w:tcW w:w="4535" w:type="dxa"/>
            <w:gridSpan w:val="2"/>
          </w:tcPr>
          <w:p w14:paraId="131F259F" w14:textId="2E79E165" w:rsidR="00F3754A" w:rsidRPr="00296D39" w:rsidDel="000A2B9D" w:rsidRDefault="00F3754A" w:rsidP="00F3754A">
            <w:pPr>
              <w:pStyle w:val="TAL"/>
              <w:rPr>
                <w:del w:id="40" w:author="MB" w:date="2022-07-25T13:32:00Z"/>
              </w:rPr>
            </w:pPr>
            <w:del w:id="41" w:author="MB" w:date="2022-07-25T13:32:00Z">
              <w:r w:rsidRPr="00296D39" w:rsidDel="000A2B9D">
                <w:rPr>
                  <w:lang w:eastAsia="zh-CN"/>
                </w:rPr>
                <w:delText xml:space="preserve">          </w:delText>
              </w:r>
              <w:r w:rsidRPr="00296D39" w:rsidDel="000A2B9D">
                <w:delText>rlf-InfoAvailable-r16</w:delText>
              </w:r>
            </w:del>
          </w:p>
        </w:tc>
        <w:tc>
          <w:tcPr>
            <w:tcW w:w="2267" w:type="dxa"/>
          </w:tcPr>
          <w:p w14:paraId="2CF307C0" w14:textId="7196263E" w:rsidR="00F3754A" w:rsidRPr="00296D39" w:rsidDel="000A2B9D" w:rsidRDefault="00F3754A" w:rsidP="00F3754A">
            <w:pPr>
              <w:pStyle w:val="TAL"/>
              <w:rPr>
                <w:del w:id="42" w:author="MB" w:date="2022-07-25T13:32:00Z"/>
              </w:rPr>
            </w:pPr>
            <w:del w:id="43" w:author="MB" w:date="2022-07-25T13:32:00Z">
              <w:r w:rsidRPr="00296D39" w:rsidDel="000A2B9D">
                <w:rPr>
                  <w:lang w:eastAsia="zh-CN"/>
                </w:rPr>
                <w:delText>Not Present</w:delText>
              </w:r>
            </w:del>
          </w:p>
        </w:tc>
        <w:tc>
          <w:tcPr>
            <w:tcW w:w="1700" w:type="dxa"/>
          </w:tcPr>
          <w:p w14:paraId="027D1311" w14:textId="284602D9" w:rsidR="00F3754A" w:rsidRPr="00296D39" w:rsidDel="000A2B9D" w:rsidRDefault="00F3754A" w:rsidP="00F3754A">
            <w:pPr>
              <w:pStyle w:val="TAL"/>
              <w:rPr>
                <w:del w:id="44" w:author="MB" w:date="2022-07-25T13:32:00Z"/>
              </w:rPr>
            </w:pPr>
          </w:p>
        </w:tc>
        <w:tc>
          <w:tcPr>
            <w:tcW w:w="1245" w:type="dxa"/>
          </w:tcPr>
          <w:p w14:paraId="13511D24" w14:textId="20E80F15" w:rsidR="00F3754A" w:rsidRPr="00296D39" w:rsidDel="000A2B9D" w:rsidRDefault="00F3754A" w:rsidP="00F3754A">
            <w:pPr>
              <w:pStyle w:val="TAL"/>
              <w:rPr>
                <w:del w:id="45" w:author="MB" w:date="2022-07-25T13:32:00Z"/>
              </w:rPr>
            </w:pPr>
          </w:p>
        </w:tc>
      </w:tr>
      <w:tr w:rsidR="00F3754A" w:rsidRPr="00296D39" w:rsidDel="000A2B9D" w14:paraId="0A817139" w14:textId="6CBD9B7C" w:rsidTr="00F3754A">
        <w:tblPrEx>
          <w:tblCellMar>
            <w:left w:w="108" w:type="dxa"/>
            <w:right w:w="108" w:type="dxa"/>
          </w:tblCellMar>
        </w:tblPrEx>
        <w:trPr>
          <w:del w:id="46" w:author="MB" w:date="2022-07-25T13:32:00Z"/>
        </w:trPr>
        <w:tc>
          <w:tcPr>
            <w:tcW w:w="4535" w:type="dxa"/>
            <w:gridSpan w:val="2"/>
          </w:tcPr>
          <w:p w14:paraId="4EBFBFE2" w14:textId="2765F5EB" w:rsidR="00F3754A" w:rsidRPr="00296D39" w:rsidDel="000A2B9D" w:rsidRDefault="00F3754A" w:rsidP="00F3754A">
            <w:pPr>
              <w:pStyle w:val="TAL"/>
              <w:rPr>
                <w:del w:id="47" w:author="MB" w:date="2022-07-25T13:32:00Z"/>
              </w:rPr>
            </w:pPr>
            <w:del w:id="48" w:author="MB" w:date="2022-07-25T13:32:00Z">
              <w:r w:rsidRPr="00296D39" w:rsidDel="000A2B9D">
                <w:delText xml:space="preserve">        }</w:delText>
              </w:r>
            </w:del>
          </w:p>
        </w:tc>
        <w:tc>
          <w:tcPr>
            <w:tcW w:w="2267" w:type="dxa"/>
          </w:tcPr>
          <w:p w14:paraId="2D312369" w14:textId="0D97FD03" w:rsidR="00F3754A" w:rsidRPr="00296D39" w:rsidDel="000A2B9D" w:rsidRDefault="00F3754A" w:rsidP="00F3754A">
            <w:pPr>
              <w:pStyle w:val="TAL"/>
              <w:rPr>
                <w:del w:id="49" w:author="MB" w:date="2022-07-25T13:32:00Z"/>
              </w:rPr>
            </w:pPr>
          </w:p>
        </w:tc>
        <w:tc>
          <w:tcPr>
            <w:tcW w:w="1700" w:type="dxa"/>
          </w:tcPr>
          <w:p w14:paraId="5128329C" w14:textId="1AD20364" w:rsidR="00F3754A" w:rsidRPr="00296D39" w:rsidDel="000A2B9D" w:rsidRDefault="00F3754A" w:rsidP="00F3754A">
            <w:pPr>
              <w:pStyle w:val="TAL"/>
              <w:rPr>
                <w:del w:id="50" w:author="MB" w:date="2022-07-25T13:32:00Z"/>
              </w:rPr>
            </w:pPr>
          </w:p>
        </w:tc>
        <w:tc>
          <w:tcPr>
            <w:tcW w:w="1245" w:type="dxa"/>
          </w:tcPr>
          <w:p w14:paraId="0E2A5EBF" w14:textId="05D8E45E" w:rsidR="00F3754A" w:rsidRPr="00296D39" w:rsidDel="000A2B9D" w:rsidRDefault="00F3754A" w:rsidP="00F3754A">
            <w:pPr>
              <w:pStyle w:val="TAL"/>
              <w:rPr>
                <w:del w:id="51" w:author="MB" w:date="2022-07-25T13:32:00Z"/>
              </w:rPr>
            </w:pPr>
          </w:p>
        </w:tc>
      </w:tr>
      <w:tr w:rsidR="00F3754A" w:rsidRPr="00296D39" w14:paraId="16727D26" w14:textId="77777777" w:rsidTr="00F3754A">
        <w:tblPrEx>
          <w:tblCellMar>
            <w:left w:w="108" w:type="dxa"/>
            <w:right w:w="108" w:type="dxa"/>
          </w:tblCellMar>
        </w:tblPrEx>
        <w:tc>
          <w:tcPr>
            <w:tcW w:w="4535" w:type="dxa"/>
            <w:gridSpan w:val="2"/>
          </w:tcPr>
          <w:p w14:paraId="22E15526" w14:textId="77777777" w:rsidR="00F3754A" w:rsidRPr="00296D39" w:rsidRDefault="00F3754A" w:rsidP="00F3754A">
            <w:pPr>
              <w:pStyle w:val="TAL"/>
            </w:pPr>
            <w:r w:rsidRPr="00296D39">
              <w:t xml:space="preserve">      }</w:t>
            </w:r>
          </w:p>
        </w:tc>
        <w:tc>
          <w:tcPr>
            <w:tcW w:w="2267" w:type="dxa"/>
          </w:tcPr>
          <w:p w14:paraId="398C6A8C" w14:textId="77777777" w:rsidR="00F3754A" w:rsidRPr="00296D39" w:rsidRDefault="00F3754A" w:rsidP="00F3754A">
            <w:pPr>
              <w:pStyle w:val="TAL"/>
            </w:pPr>
          </w:p>
        </w:tc>
        <w:tc>
          <w:tcPr>
            <w:tcW w:w="1700" w:type="dxa"/>
          </w:tcPr>
          <w:p w14:paraId="5AE04B3C" w14:textId="77777777" w:rsidR="00F3754A" w:rsidRPr="00296D39" w:rsidRDefault="00F3754A" w:rsidP="00F3754A">
            <w:pPr>
              <w:pStyle w:val="TAL"/>
            </w:pPr>
          </w:p>
        </w:tc>
        <w:tc>
          <w:tcPr>
            <w:tcW w:w="1245" w:type="dxa"/>
          </w:tcPr>
          <w:p w14:paraId="69B3167C" w14:textId="77777777" w:rsidR="00F3754A" w:rsidRPr="00296D39" w:rsidRDefault="00F3754A" w:rsidP="00F3754A">
            <w:pPr>
              <w:pStyle w:val="TAL"/>
            </w:pPr>
          </w:p>
        </w:tc>
      </w:tr>
      <w:tr w:rsidR="00F3754A" w:rsidRPr="00296D39" w14:paraId="313A2DDB" w14:textId="77777777" w:rsidTr="00F3754A">
        <w:tblPrEx>
          <w:tblCellMar>
            <w:left w:w="108" w:type="dxa"/>
            <w:right w:w="108" w:type="dxa"/>
          </w:tblCellMar>
        </w:tblPrEx>
        <w:tc>
          <w:tcPr>
            <w:tcW w:w="4535" w:type="dxa"/>
            <w:gridSpan w:val="2"/>
          </w:tcPr>
          <w:p w14:paraId="4137D613" w14:textId="77777777" w:rsidR="00F3754A" w:rsidRPr="00296D39" w:rsidRDefault="00F3754A" w:rsidP="00F3754A">
            <w:pPr>
              <w:pStyle w:val="TAL"/>
            </w:pPr>
            <w:r w:rsidRPr="00296D39">
              <w:t xml:space="preserve">    }</w:t>
            </w:r>
          </w:p>
        </w:tc>
        <w:tc>
          <w:tcPr>
            <w:tcW w:w="2267" w:type="dxa"/>
          </w:tcPr>
          <w:p w14:paraId="161C6462" w14:textId="77777777" w:rsidR="00F3754A" w:rsidRPr="00296D39" w:rsidRDefault="00F3754A" w:rsidP="00F3754A">
            <w:pPr>
              <w:pStyle w:val="TAL"/>
            </w:pPr>
          </w:p>
        </w:tc>
        <w:tc>
          <w:tcPr>
            <w:tcW w:w="1700" w:type="dxa"/>
          </w:tcPr>
          <w:p w14:paraId="5A43B008" w14:textId="77777777" w:rsidR="00F3754A" w:rsidRPr="00296D39" w:rsidRDefault="00F3754A" w:rsidP="00F3754A">
            <w:pPr>
              <w:pStyle w:val="TAL"/>
            </w:pPr>
          </w:p>
        </w:tc>
        <w:tc>
          <w:tcPr>
            <w:tcW w:w="1245" w:type="dxa"/>
          </w:tcPr>
          <w:p w14:paraId="71C51817" w14:textId="77777777" w:rsidR="00F3754A" w:rsidRPr="00296D39" w:rsidRDefault="00F3754A" w:rsidP="00F3754A">
            <w:pPr>
              <w:pStyle w:val="TAL"/>
            </w:pPr>
          </w:p>
        </w:tc>
      </w:tr>
      <w:tr w:rsidR="00F3754A" w:rsidRPr="00296D39" w14:paraId="5BDF9683" w14:textId="77777777" w:rsidTr="00F3754A">
        <w:tblPrEx>
          <w:tblCellMar>
            <w:left w:w="108" w:type="dxa"/>
            <w:right w:w="108" w:type="dxa"/>
          </w:tblCellMar>
        </w:tblPrEx>
        <w:tc>
          <w:tcPr>
            <w:tcW w:w="4535" w:type="dxa"/>
            <w:gridSpan w:val="2"/>
          </w:tcPr>
          <w:p w14:paraId="1FFDFC02" w14:textId="77777777" w:rsidR="00F3754A" w:rsidRPr="00296D39" w:rsidRDefault="00F3754A" w:rsidP="00F3754A">
            <w:pPr>
              <w:pStyle w:val="TAL"/>
            </w:pPr>
            <w:r w:rsidRPr="00296D39">
              <w:t xml:space="preserve">  }</w:t>
            </w:r>
          </w:p>
        </w:tc>
        <w:tc>
          <w:tcPr>
            <w:tcW w:w="2267" w:type="dxa"/>
          </w:tcPr>
          <w:p w14:paraId="6DB99D35" w14:textId="77777777" w:rsidR="00F3754A" w:rsidRPr="00296D39" w:rsidRDefault="00F3754A" w:rsidP="00F3754A">
            <w:pPr>
              <w:pStyle w:val="TAL"/>
            </w:pPr>
          </w:p>
        </w:tc>
        <w:tc>
          <w:tcPr>
            <w:tcW w:w="1700" w:type="dxa"/>
          </w:tcPr>
          <w:p w14:paraId="04D0FB36" w14:textId="77777777" w:rsidR="00F3754A" w:rsidRPr="00296D39" w:rsidRDefault="00F3754A" w:rsidP="00F3754A">
            <w:pPr>
              <w:pStyle w:val="TAL"/>
            </w:pPr>
          </w:p>
        </w:tc>
        <w:tc>
          <w:tcPr>
            <w:tcW w:w="1245" w:type="dxa"/>
          </w:tcPr>
          <w:p w14:paraId="6041EAF5" w14:textId="77777777" w:rsidR="00F3754A" w:rsidRPr="00296D39" w:rsidRDefault="00F3754A" w:rsidP="00F3754A">
            <w:pPr>
              <w:pStyle w:val="TAL"/>
            </w:pPr>
          </w:p>
        </w:tc>
      </w:tr>
      <w:tr w:rsidR="00F3754A" w:rsidRPr="00296D39" w14:paraId="1D905564" w14:textId="77777777" w:rsidTr="00F3754A">
        <w:tblPrEx>
          <w:tblCellMar>
            <w:left w:w="108" w:type="dxa"/>
            <w:right w:w="108" w:type="dxa"/>
          </w:tblCellMar>
        </w:tblPrEx>
        <w:tc>
          <w:tcPr>
            <w:tcW w:w="4535" w:type="dxa"/>
            <w:gridSpan w:val="2"/>
          </w:tcPr>
          <w:p w14:paraId="2B9E13CE" w14:textId="77777777" w:rsidR="00F3754A" w:rsidRPr="00296D39" w:rsidRDefault="00F3754A" w:rsidP="00F3754A">
            <w:pPr>
              <w:pStyle w:val="TAL"/>
            </w:pPr>
            <w:r w:rsidRPr="00296D39">
              <w:t>}</w:t>
            </w:r>
          </w:p>
        </w:tc>
        <w:tc>
          <w:tcPr>
            <w:tcW w:w="2267" w:type="dxa"/>
          </w:tcPr>
          <w:p w14:paraId="6A6A951C" w14:textId="77777777" w:rsidR="00F3754A" w:rsidRPr="00296D39" w:rsidRDefault="00F3754A" w:rsidP="00F3754A">
            <w:pPr>
              <w:pStyle w:val="TAL"/>
            </w:pPr>
          </w:p>
        </w:tc>
        <w:tc>
          <w:tcPr>
            <w:tcW w:w="1700" w:type="dxa"/>
          </w:tcPr>
          <w:p w14:paraId="15E733C2" w14:textId="77777777" w:rsidR="00F3754A" w:rsidRPr="00296D39" w:rsidRDefault="00F3754A" w:rsidP="00F3754A">
            <w:pPr>
              <w:pStyle w:val="TAL"/>
            </w:pPr>
          </w:p>
        </w:tc>
        <w:tc>
          <w:tcPr>
            <w:tcW w:w="1245" w:type="dxa"/>
          </w:tcPr>
          <w:p w14:paraId="61B9521F" w14:textId="77777777" w:rsidR="00F3754A" w:rsidRPr="00296D39" w:rsidRDefault="00F3754A" w:rsidP="00F3754A">
            <w:pPr>
              <w:pStyle w:val="TAL"/>
            </w:pPr>
          </w:p>
        </w:tc>
      </w:tr>
    </w:tbl>
    <w:p w14:paraId="4528A6E8" w14:textId="77777777" w:rsidR="00F3754A" w:rsidRPr="00296D39" w:rsidRDefault="00F3754A" w:rsidP="00F3754A">
      <w:pPr>
        <w:rPr>
          <w:lang w:eastAsia="zh-CN"/>
        </w:rPr>
      </w:pPr>
    </w:p>
    <w:p w14:paraId="4397FA5B" w14:textId="77777777" w:rsidR="00F3754A" w:rsidRPr="00296D39" w:rsidRDefault="00F3754A" w:rsidP="00F3754A">
      <w:pPr>
        <w:pStyle w:val="TH"/>
        <w:rPr>
          <w:lang w:eastAsia="zh-CN"/>
        </w:rPr>
      </w:pPr>
      <w:r w:rsidRPr="00296D39">
        <w:t xml:space="preserve">Table </w:t>
      </w:r>
      <w:r w:rsidRPr="00296D39">
        <w:rPr>
          <w:snapToGrid w:val="0"/>
        </w:rPr>
        <w:t>8.1.6.1.2.1.3.3</w:t>
      </w:r>
      <w:r w:rsidRPr="00296D39">
        <w:t>-4:</w:t>
      </w:r>
      <w:r w:rsidRPr="00296D39">
        <w:rPr>
          <w:i/>
          <w:iCs/>
        </w:rPr>
        <w:t xml:space="preserve"> </w:t>
      </w:r>
      <w:r w:rsidRPr="00296D39">
        <w:rPr>
          <w:i/>
        </w:rPr>
        <w:t>UEInformationRequest</w:t>
      </w:r>
      <w:r w:rsidRPr="00296D39">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2FD36B71" w14:textId="77777777" w:rsidTr="00F3754A">
        <w:tc>
          <w:tcPr>
            <w:tcW w:w="9738" w:type="dxa"/>
          </w:tcPr>
          <w:p w14:paraId="386C5A5D"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5CCD96BB" w14:textId="77777777" w:rsidR="00F3754A" w:rsidRPr="00296D39" w:rsidRDefault="00F3754A" w:rsidP="00F3754A">
      <w:pPr>
        <w:rPr>
          <w:lang w:eastAsia="zh-CN"/>
        </w:rPr>
      </w:pPr>
    </w:p>
    <w:p w14:paraId="561C651D" w14:textId="77777777" w:rsidR="00F3754A" w:rsidRPr="00296D39" w:rsidRDefault="00F3754A" w:rsidP="00F3754A">
      <w:pPr>
        <w:pStyle w:val="TH"/>
        <w:rPr>
          <w:lang w:eastAsia="zh-CN"/>
        </w:rPr>
      </w:pPr>
      <w:r w:rsidRPr="00296D39">
        <w:t xml:space="preserve">Table </w:t>
      </w:r>
      <w:r w:rsidRPr="00296D39">
        <w:rPr>
          <w:snapToGrid w:val="0"/>
        </w:rPr>
        <w:t>8.1.6.1.2.1.3.3</w:t>
      </w:r>
      <w:r w:rsidRPr="00296D39">
        <w:t>-5:</w:t>
      </w:r>
      <w:r w:rsidRPr="00296D39">
        <w:rPr>
          <w:i/>
          <w:iCs/>
        </w:rPr>
        <w:t xml:space="preserve"> </w:t>
      </w:r>
      <w:r w:rsidRPr="00296D39">
        <w:rPr>
          <w:i/>
        </w:rPr>
        <w:t>UEInformationResponse</w:t>
      </w:r>
      <w:r w:rsidRPr="00296D39">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6F03E49E" w14:textId="77777777" w:rsidTr="00F3754A">
        <w:trPr>
          <w:gridBefore w:val="1"/>
          <w:wBefore w:w="9" w:type="dxa"/>
        </w:trPr>
        <w:tc>
          <w:tcPr>
            <w:tcW w:w="9738" w:type="dxa"/>
            <w:gridSpan w:val="4"/>
          </w:tcPr>
          <w:p w14:paraId="1A5FF9EE" w14:textId="77777777" w:rsidR="00F3754A" w:rsidRPr="00296D39" w:rsidRDefault="00F3754A" w:rsidP="00F3754A">
            <w:pPr>
              <w:pStyle w:val="TAL"/>
              <w:keepNext w:val="0"/>
            </w:pPr>
            <w:r w:rsidRPr="00296D39">
              <w:t>Derivation path: TS 38.508-1 [4], table 4.6.1-32B</w:t>
            </w:r>
          </w:p>
        </w:tc>
      </w:tr>
      <w:tr w:rsidR="00F3754A" w:rsidRPr="00296D39" w14:paraId="06CCCB86" w14:textId="77777777" w:rsidTr="00F3754A">
        <w:tblPrEx>
          <w:tblCellMar>
            <w:left w:w="108" w:type="dxa"/>
            <w:right w:w="108" w:type="dxa"/>
          </w:tblCellMar>
        </w:tblPrEx>
        <w:tc>
          <w:tcPr>
            <w:tcW w:w="4535" w:type="dxa"/>
            <w:gridSpan w:val="2"/>
          </w:tcPr>
          <w:p w14:paraId="03667458" w14:textId="77777777" w:rsidR="00F3754A" w:rsidRPr="00296D39" w:rsidRDefault="00F3754A" w:rsidP="00F3754A">
            <w:pPr>
              <w:pStyle w:val="TAH"/>
              <w:keepNext w:val="0"/>
            </w:pPr>
            <w:r w:rsidRPr="00296D39">
              <w:t>Information Element</w:t>
            </w:r>
          </w:p>
        </w:tc>
        <w:tc>
          <w:tcPr>
            <w:tcW w:w="2267" w:type="dxa"/>
          </w:tcPr>
          <w:p w14:paraId="0C89F9A9" w14:textId="77777777" w:rsidR="00F3754A" w:rsidRPr="00296D39" w:rsidRDefault="00F3754A" w:rsidP="00F3754A">
            <w:pPr>
              <w:pStyle w:val="TAH"/>
              <w:keepNext w:val="0"/>
            </w:pPr>
            <w:r w:rsidRPr="00296D39">
              <w:t>Value/remark</w:t>
            </w:r>
          </w:p>
        </w:tc>
        <w:tc>
          <w:tcPr>
            <w:tcW w:w="1700" w:type="dxa"/>
          </w:tcPr>
          <w:p w14:paraId="243B89E2" w14:textId="77777777" w:rsidR="00F3754A" w:rsidRPr="00296D39" w:rsidRDefault="00F3754A" w:rsidP="00F3754A">
            <w:pPr>
              <w:pStyle w:val="TAH"/>
              <w:keepNext w:val="0"/>
            </w:pPr>
            <w:r w:rsidRPr="00296D39">
              <w:t>Comment</w:t>
            </w:r>
          </w:p>
        </w:tc>
        <w:tc>
          <w:tcPr>
            <w:tcW w:w="1245" w:type="dxa"/>
          </w:tcPr>
          <w:p w14:paraId="1B257381" w14:textId="77777777" w:rsidR="00F3754A" w:rsidRPr="00296D39" w:rsidRDefault="00F3754A" w:rsidP="00F3754A">
            <w:pPr>
              <w:pStyle w:val="TAH"/>
              <w:keepNext w:val="0"/>
            </w:pPr>
            <w:r w:rsidRPr="00296D39">
              <w:t>Condition</w:t>
            </w:r>
          </w:p>
        </w:tc>
      </w:tr>
      <w:tr w:rsidR="00F3754A" w:rsidRPr="00296D39" w14:paraId="058B4C1B" w14:textId="77777777" w:rsidTr="00F3754A">
        <w:tblPrEx>
          <w:tblCellMar>
            <w:left w:w="108" w:type="dxa"/>
            <w:right w:w="108" w:type="dxa"/>
          </w:tblCellMar>
        </w:tblPrEx>
        <w:tc>
          <w:tcPr>
            <w:tcW w:w="4535" w:type="dxa"/>
            <w:gridSpan w:val="2"/>
          </w:tcPr>
          <w:p w14:paraId="79A874DF" w14:textId="77777777" w:rsidR="00F3754A" w:rsidRPr="00296D39" w:rsidRDefault="00F3754A" w:rsidP="00F3754A">
            <w:pPr>
              <w:pStyle w:val="TAL"/>
              <w:keepNext w:val="0"/>
            </w:pPr>
            <w:r w:rsidRPr="00296D39">
              <w:t>UEInformationResponse-r16 ::= SEQUENCE {</w:t>
            </w:r>
          </w:p>
        </w:tc>
        <w:tc>
          <w:tcPr>
            <w:tcW w:w="2267" w:type="dxa"/>
          </w:tcPr>
          <w:p w14:paraId="4E987AC2" w14:textId="77777777" w:rsidR="00F3754A" w:rsidRPr="00296D39" w:rsidRDefault="00F3754A" w:rsidP="00F3754A">
            <w:pPr>
              <w:pStyle w:val="TAL"/>
              <w:keepNext w:val="0"/>
            </w:pPr>
          </w:p>
        </w:tc>
        <w:tc>
          <w:tcPr>
            <w:tcW w:w="1700" w:type="dxa"/>
          </w:tcPr>
          <w:p w14:paraId="4AAA461C" w14:textId="77777777" w:rsidR="00F3754A" w:rsidRPr="00296D39" w:rsidRDefault="00F3754A" w:rsidP="00F3754A">
            <w:pPr>
              <w:pStyle w:val="TAL"/>
              <w:keepNext w:val="0"/>
            </w:pPr>
          </w:p>
        </w:tc>
        <w:tc>
          <w:tcPr>
            <w:tcW w:w="1245" w:type="dxa"/>
          </w:tcPr>
          <w:p w14:paraId="01506DA7" w14:textId="77777777" w:rsidR="00F3754A" w:rsidRPr="00296D39" w:rsidRDefault="00F3754A" w:rsidP="00F3754A">
            <w:pPr>
              <w:pStyle w:val="TAL"/>
              <w:keepNext w:val="0"/>
            </w:pPr>
          </w:p>
        </w:tc>
      </w:tr>
      <w:tr w:rsidR="00F3754A" w:rsidRPr="00296D39" w14:paraId="1783DC42" w14:textId="77777777" w:rsidTr="00F3754A">
        <w:tblPrEx>
          <w:tblCellMar>
            <w:left w:w="108" w:type="dxa"/>
            <w:right w:w="108" w:type="dxa"/>
          </w:tblCellMar>
        </w:tblPrEx>
        <w:tc>
          <w:tcPr>
            <w:tcW w:w="4535" w:type="dxa"/>
            <w:gridSpan w:val="2"/>
          </w:tcPr>
          <w:p w14:paraId="4BF35045" w14:textId="77777777" w:rsidR="00F3754A" w:rsidRPr="00296D39" w:rsidRDefault="00F3754A" w:rsidP="00F3754A">
            <w:pPr>
              <w:pStyle w:val="TAL"/>
              <w:keepNext w:val="0"/>
            </w:pPr>
            <w:r w:rsidRPr="00296D39">
              <w:rPr>
                <w:lang w:val="fr-FR"/>
              </w:rPr>
              <w:t xml:space="preserve">  criticalExtensions CHOICE {</w:t>
            </w:r>
          </w:p>
        </w:tc>
        <w:tc>
          <w:tcPr>
            <w:tcW w:w="2267" w:type="dxa"/>
          </w:tcPr>
          <w:p w14:paraId="505B4FB3" w14:textId="77777777" w:rsidR="00F3754A" w:rsidRPr="00296D39" w:rsidRDefault="00F3754A" w:rsidP="00F3754A">
            <w:pPr>
              <w:pStyle w:val="TAL"/>
              <w:keepNext w:val="0"/>
            </w:pPr>
          </w:p>
        </w:tc>
        <w:tc>
          <w:tcPr>
            <w:tcW w:w="1700" w:type="dxa"/>
          </w:tcPr>
          <w:p w14:paraId="5A0D5E71" w14:textId="77777777" w:rsidR="00F3754A" w:rsidRPr="00296D39" w:rsidRDefault="00F3754A" w:rsidP="00F3754A">
            <w:pPr>
              <w:pStyle w:val="TAL"/>
              <w:keepNext w:val="0"/>
            </w:pPr>
          </w:p>
        </w:tc>
        <w:tc>
          <w:tcPr>
            <w:tcW w:w="1245" w:type="dxa"/>
          </w:tcPr>
          <w:p w14:paraId="4DECFBC7" w14:textId="77777777" w:rsidR="00F3754A" w:rsidRPr="00296D39" w:rsidRDefault="00F3754A" w:rsidP="00F3754A">
            <w:pPr>
              <w:pStyle w:val="TAL"/>
              <w:keepNext w:val="0"/>
            </w:pPr>
          </w:p>
        </w:tc>
      </w:tr>
      <w:tr w:rsidR="00F3754A" w:rsidRPr="00296D39" w14:paraId="4874B714" w14:textId="77777777" w:rsidTr="00F3754A">
        <w:tblPrEx>
          <w:tblCellMar>
            <w:left w:w="108" w:type="dxa"/>
            <w:right w:w="108" w:type="dxa"/>
          </w:tblCellMar>
        </w:tblPrEx>
        <w:tc>
          <w:tcPr>
            <w:tcW w:w="4535" w:type="dxa"/>
            <w:gridSpan w:val="2"/>
          </w:tcPr>
          <w:p w14:paraId="38A59716" w14:textId="77777777" w:rsidR="00F3754A" w:rsidRPr="00296D39" w:rsidRDefault="00F3754A" w:rsidP="00F3754A">
            <w:pPr>
              <w:pStyle w:val="TAL"/>
              <w:keepNext w:val="0"/>
            </w:pPr>
            <w:r w:rsidRPr="00296D39">
              <w:rPr>
                <w:lang w:val="fr-FR"/>
              </w:rPr>
              <w:t xml:space="preserve">    ueInformationResponse-r16 SEQUENCE {</w:t>
            </w:r>
          </w:p>
        </w:tc>
        <w:tc>
          <w:tcPr>
            <w:tcW w:w="2267" w:type="dxa"/>
          </w:tcPr>
          <w:p w14:paraId="43A1E8EE" w14:textId="77777777" w:rsidR="00F3754A" w:rsidRPr="00296D39" w:rsidRDefault="00F3754A" w:rsidP="00F3754A">
            <w:pPr>
              <w:pStyle w:val="TAL"/>
              <w:keepNext w:val="0"/>
            </w:pPr>
          </w:p>
        </w:tc>
        <w:tc>
          <w:tcPr>
            <w:tcW w:w="1700" w:type="dxa"/>
          </w:tcPr>
          <w:p w14:paraId="3571C64F" w14:textId="77777777" w:rsidR="00F3754A" w:rsidRPr="00296D39" w:rsidRDefault="00F3754A" w:rsidP="00F3754A">
            <w:pPr>
              <w:pStyle w:val="TAL"/>
              <w:keepNext w:val="0"/>
            </w:pPr>
          </w:p>
        </w:tc>
        <w:tc>
          <w:tcPr>
            <w:tcW w:w="1245" w:type="dxa"/>
          </w:tcPr>
          <w:p w14:paraId="68D181FD" w14:textId="77777777" w:rsidR="00F3754A" w:rsidRPr="00296D39" w:rsidRDefault="00F3754A" w:rsidP="00F3754A">
            <w:pPr>
              <w:pStyle w:val="TAL"/>
              <w:keepNext w:val="0"/>
            </w:pPr>
          </w:p>
        </w:tc>
      </w:tr>
      <w:tr w:rsidR="00F3754A" w:rsidRPr="00296D39" w14:paraId="60EBA8DF" w14:textId="77777777" w:rsidTr="00F3754A">
        <w:tblPrEx>
          <w:tblCellMar>
            <w:left w:w="108" w:type="dxa"/>
            <w:right w:w="108" w:type="dxa"/>
          </w:tblCellMar>
        </w:tblPrEx>
        <w:tc>
          <w:tcPr>
            <w:tcW w:w="4535" w:type="dxa"/>
            <w:gridSpan w:val="2"/>
          </w:tcPr>
          <w:p w14:paraId="40A050E2" w14:textId="77777777" w:rsidR="00F3754A" w:rsidRPr="00296D39" w:rsidRDefault="00F3754A" w:rsidP="00F3754A">
            <w:pPr>
              <w:pStyle w:val="TAL"/>
              <w:keepNext w:val="0"/>
            </w:pPr>
            <w:r w:rsidRPr="00296D39">
              <w:t xml:space="preserve">      logMeasReport-r16 SEQUENCE {</w:t>
            </w:r>
          </w:p>
        </w:tc>
        <w:tc>
          <w:tcPr>
            <w:tcW w:w="2267" w:type="dxa"/>
          </w:tcPr>
          <w:p w14:paraId="614BC70A" w14:textId="77777777" w:rsidR="00F3754A" w:rsidRPr="00296D39" w:rsidRDefault="00F3754A" w:rsidP="00F3754A">
            <w:pPr>
              <w:pStyle w:val="TAL"/>
              <w:keepNext w:val="0"/>
            </w:pPr>
          </w:p>
        </w:tc>
        <w:tc>
          <w:tcPr>
            <w:tcW w:w="1700" w:type="dxa"/>
          </w:tcPr>
          <w:p w14:paraId="331FBBC7" w14:textId="77777777" w:rsidR="00F3754A" w:rsidRPr="00296D39" w:rsidRDefault="00F3754A" w:rsidP="00F3754A">
            <w:pPr>
              <w:pStyle w:val="TAL"/>
              <w:keepNext w:val="0"/>
            </w:pPr>
          </w:p>
        </w:tc>
        <w:tc>
          <w:tcPr>
            <w:tcW w:w="1245" w:type="dxa"/>
          </w:tcPr>
          <w:p w14:paraId="63737F68" w14:textId="77777777" w:rsidR="00F3754A" w:rsidRPr="00296D39" w:rsidRDefault="00F3754A" w:rsidP="00F3754A">
            <w:pPr>
              <w:pStyle w:val="TAL"/>
              <w:keepNext w:val="0"/>
            </w:pPr>
          </w:p>
        </w:tc>
      </w:tr>
      <w:tr w:rsidR="00F3754A" w:rsidRPr="00296D39" w14:paraId="1CD5156B" w14:textId="77777777" w:rsidTr="00F3754A">
        <w:tblPrEx>
          <w:tblCellMar>
            <w:left w:w="108" w:type="dxa"/>
            <w:right w:w="108" w:type="dxa"/>
          </w:tblCellMar>
        </w:tblPrEx>
        <w:tc>
          <w:tcPr>
            <w:tcW w:w="4535" w:type="dxa"/>
            <w:gridSpan w:val="2"/>
          </w:tcPr>
          <w:p w14:paraId="4BBA6906" w14:textId="77777777" w:rsidR="00F3754A" w:rsidRPr="00296D39" w:rsidRDefault="00F3754A" w:rsidP="00F3754A">
            <w:pPr>
              <w:pStyle w:val="TAL"/>
              <w:keepNext w:val="0"/>
              <w:rPr>
                <w:lang w:eastAsia="zh-CN"/>
              </w:rPr>
            </w:pPr>
            <w:r w:rsidRPr="00296D39">
              <w:rPr>
                <w:lang w:eastAsia="zh-CN"/>
              </w:rPr>
              <w:t xml:space="preserve">    </w:t>
            </w:r>
            <w:r w:rsidRPr="00296D39">
              <w:t xml:space="preserve">    </w:t>
            </w:r>
            <w:r w:rsidRPr="00296D39">
              <w:rPr>
                <w:lang w:eastAsia="zh-CN"/>
              </w:rPr>
              <w:t>absoluteTimeStamp-r16</w:t>
            </w:r>
          </w:p>
        </w:tc>
        <w:tc>
          <w:tcPr>
            <w:tcW w:w="2267" w:type="dxa"/>
          </w:tcPr>
          <w:p w14:paraId="495BE83E" w14:textId="77777777" w:rsidR="00F3754A" w:rsidRPr="00296D39" w:rsidRDefault="00F3754A" w:rsidP="00F3754A">
            <w:pPr>
              <w:pStyle w:val="TAL"/>
              <w:keepNext w:val="0"/>
              <w:rPr>
                <w:lang w:eastAsia="zh-CN"/>
              </w:rPr>
            </w:pPr>
            <w:r w:rsidRPr="00296D39">
              <w:rPr>
                <w:lang w:eastAsia="zh-CN"/>
              </w:rPr>
              <w:t>Same value as sent by SS in LoggedMeasurementConfiguration in step 1</w:t>
            </w:r>
          </w:p>
        </w:tc>
        <w:tc>
          <w:tcPr>
            <w:tcW w:w="1700" w:type="dxa"/>
          </w:tcPr>
          <w:p w14:paraId="65E95CED" w14:textId="77777777" w:rsidR="00F3754A" w:rsidRPr="00296D39" w:rsidRDefault="00F3754A" w:rsidP="00F3754A">
            <w:pPr>
              <w:pStyle w:val="TAL"/>
              <w:keepNext w:val="0"/>
            </w:pPr>
          </w:p>
        </w:tc>
        <w:tc>
          <w:tcPr>
            <w:tcW w:w="1245" w:type="dxa"/>
          </w:tcPr>
          <w:p w14:paraId="449ED819" w14:textId="77777777" w:rsidR="00F3754A" w:rsidRPr="00296D39" w:rsidRDefault="00F3754A" w:rsidP="00F3754A">
            <w:pPr>
              <w:keepLines/>
            </w:pPr>
          </w:p>
        </w:tc>
      </w:tr>
      <w:tr w:rsidR="00F3754A" w:rsidRPr="00296D39" w14:paraId="6B699DE0" w14:textId="77777777" w:rsidTr="00F3754A">
        <w:tblPrEx>
          <w:tblCellMar>
            <w:left w:w="108" w:type="dxa"/>
            <w:right w:w="108" w:type="dxa"/>
          </w:tblCellMar>
        </w:tblPrEx>
        <w:tc>
          <w:tcPr>
            <w:tcW w:w="4535" w:type="dxa"/>
            <w:gridSpan w:val="2"/>
          </w:tcPr>
          <w:p w14:paraId="35A377A6" w14:textId="77777777" w:rsidR="00F3754A" w:rsidRPr="00296D39" w:rsidRDefault="00F3754A" w:rsidP="00F3754A">
            <w:pPr>
              <w:pStyle w:val="TAL"/>
              <w:keepNext w:val="0"/>
              <w:rPr>
                <w:lang w:eastAsia="zh-CN"/>
              </w:rPr>
            </w:pPr>
            <w:r w:rsidRPr="00296D39">
              <w:rPr>
                <w:lang w:eastAsia="zh-CN"/>
              </w:rPr>
              <w:t xml:space="preserve">    </w:t>
            </w:r>
            <w:r w:rsidRPr="00296D39">
              <w:t xml:space="preserve">    </w:t>
            </w:r>
            <w:r w:rsidRPr="00296D39">
              <w:rPr>
                <w:lang w:eastAsia="zh-CN"/>
              </w:rPr>
              <w:t>traceReference-r16</w:t>
            </w:r>
            <w:r w:rsidRPr="00296D39">
              <w:rPr>
                <w:lang w:eastAsia="zh-CN"/>
              </w:rPr>
              <w:tab/>
              <w:t>SEQUENCE {</w:t>
            </w:r>
          </w:p>
        </w:tc>
        <w:tc>
          <w:tcPr>
            <w:tcW w:w="2267" w:type="dxa"/>
          </w:tcPr>
          <w:p w14:paraId="5B31E39C" w14:textId="77777777" w:rsidR="00F3754A" w:rsidRPr="00296D39" w:rsidRDefault="00F3754A" w:rsidP="00F3754A">
            <w:pPr>
              <w:pStyle w:val="TAL"/>
              <w:keepNext w:val="0"/>
              <w:rPr>
                <w:lang w:eastAsia="zh-CN"/>
              </w:rPr>
            </w:pPr>
          </w:p>
        </w:tc>
        <w:tc>
          <w:tcPr>
            <w:tcW w:w="1700" w:type="dxa"/>
          </w:tcPr>
          <w:p w14:paraId="23F5BC61" w14:textId="77777777" w:rsidR="00F3754A" w:rsidRPr="00296D39" w:rsidRDefault="00F3754A" w:rsidP="00F3754A">
            <w:pPr>
              <w:pStyle w:val="TAL"/>
              <w:keepNext w:val="0"/>
            </w:pPr>
          </w:p>
        </w:tc>
        <w:tc>
          <w:tcPr>
            <w:tcW w:w="1245" w:type="dxa"/>
          </w:tcPr>
          <w:p w14:paraId="25488D83" w14:textId="77777777" w:rsidR="00F3754A" w:rsidRPr="00296D39" w:rsidRDefault="00F3754A" w:rsidP="00F3754A">
            <w:pPr>
              <w:pStyle w:val="TAL"/>
              <w:keepNext w:val="0"/>
            </w:pPr>
          </w:p>
        </w:tc>
      </w:tr>
      <w:tr w:rsidR="00F3754A" w:rsidRPr="00296D39" w14:paraId="628C6C35" w14:textId="77777777" w:rsidTr="00F3754A">
        <w:tblPrEx>
          <w:tblCellMar>
            <w:left w:w="108" w:type="dxa"/>
            <w:right w:w="108" w:type="dxa"/>
          </w:tblCellMar>
        </w:tblPrEx>
        <w:tc>
          <w:tcPr>
            <w:tcW w:w="4535" w:type="dxa"/>
            <w:gridSpan w:val="2"/>
          </w:tcPr>
          <w:p w14:paraId="4DDA788F" w14:textId="77777777" w:rsidR="00F3754A" w:rsidRPr="00296D39" w:rsidRDefault="00F3754A" w:rsidP="00F3754A">
            <w:pPr>
              <w:pStyle w:val="TAL"/>
              <w:keepNext w:val="0"/>
              <w:rPr>
                <w:lang w:eastAsia="zh-CN"/>
              </w:rPr>
            </w:pPr>
            <w:r w:rsidRPr="00296D39">
              <w:rPr>
                <w:lang w:eastAsia="zh-CN"/>
              </w:rPr>
              <w:t xml:space="preserve">        </w:t>
            </w:r>
            <w:r w:rsidRPr="00296D39">
              <w:t xml:space="preserve">  </w:t>
            </w:r>
            <w:r w:rsidRPr="00296D39">
              <w:rPr>
                <w:lang w:eastAsia="zh-CN"/>
              </w:rPr>
              <w:t>plmn-Identity-r16 SEQUENCE {</w:t>
            </w:r>
          </w:p>
        </w:tc>
        <w:tc>
          <w:tcPr>
            <w:tcW w:w="2267" w:type="dxa"/>
          </w:tcPr>
          <w:p w14:paraId="514FEC3A" w14:textId="77777777" w:rsidR="00F3754A" w:rsidRPr="00296D39" w:rsidRDefault="00F3754A" w:rsidP="00F3754A">
            <w:pPr>
              <w:pStyle w:val="TAL"/>
              <w:keepNext w:val="0"/>
              <w:rPr>
                <w:lang w:eastAsia="zh-CN"/>
              </w:rPr>
            </w:pPr>
          </w:p>
        </w:tc>
        <w:tc>
          <w:tcPr>
            <w:tcW w:w="1700" w:type="dxa"/>
          </w:tcPr>
          <w:p w14:paraId="02264497" w14:textId="77777777" w:rsidR="00F3754A" w:rsidRPr="00296D39" w:rsidRDefault="00F3754A" w:rsidP="00F3754A">
            <w:pPr>
              <w:pStyle w:val="TAL"/>
              <w:keepNext w:val="0"/>
            </w:pPr>
          </w:p>
        </w:tc>
        <w:tc>
          <w:tcPr>
            <w:tcW w:w="1245" w:type="dxa"/>
          </w:tcPr>
          <w:p w14:paraId="11220E54" w14:textId="77777777" w:rsidR="00F3754A" w:rsidRPr="00296D39" w:rsidRDefault="00F3754A" w:rsidP="00F3754A">
            <w:pPr>
              <w:pStyle w:val="TAL"/>
              <w:keepNext w:val="0"/>
            </w:pPr>
          </w:p>
        </w:tc>
      </w:tr>
      <w:tr w:rsidR="00F3754A" w:rsidRPr="00296D39" w14:paraId="78723B2E" w14:textId="77777777" w:rsidTr="00F3754A">
        <w:tblPrEx>
          <w:tblCellMar>
            <w:left w:w="108" w:type="dxa"/>
            <w:right w:w="108" w:type="dxa"/>
          </w:tblCellMar>
        </w:tblPrEx>
        <w:tc>
          <w:tcPr>
            <w:tcW w:w="4535" w:type="dxa"/>
            <w:gridSpan w:val="2"/>
          </w:tcPr>
          <w:p w14:paraId="402006DE" w14:textId="77777777" w:rsidR="00F3754A" w:rsidRPr="00296D39" w:rsidRDefault="00F3754A" w:rsidP="00F3754A">
            <w:pPr>
              <w:pStyle w:val="TAL"/>
              <w:keepNext w:val="0"/>
              <w:rPr>
                <w:lang w:eastAsia="zh-CN"/>
              </w:rPr>
            </w:pPr>
            <w:r w:rsidRPr="00296D39">
              <w:rPr>
                <w:lang w:eastAsia="zh-CN"/>
              </w:rPr>
              <w:t xml:space="preserve">            mcc SEQUENCE (SIZE (3)) OF MCC-NMC-Digit</w:t>
            </w:r>
          </w:p>
        </w:tc>
        <w:tc>
          <w:tcPr>
            <w:tcW w:w="2267" w:type="dxa"/>
          </w:tcPr>
          <w:p w14:paraId="27B455C8" w14:textId="77777777" w:rsidR="00F3754A" w:rsidRPr="00296D39" w:rsidDel="004D56A9" w:rsidRDefault="00F3754A" w:rsidP="00F3754A">
            <w:pPr>
              <w:pStyle w:val="TAL"/>
              <w:keepNext w:val="0"/>
              <w:rPr>
                <w:lang w:eastAsia="zh-CN"/>
              </w:rPr>
            </w:pPr>
            <w:r w:rsidRPr="00296D39">
              <w:rPr>
                <w:lang w:eastAsia="zh-CN"/>
              </w:rPr>
              <w:t>Same value as sent by SS in LoggedMeasurementConfiguration in step 1</w:t>
            </w:r>
          </w:p>
        </w:tc>
        <w:tc>
          <w:tcPr>
            <w:tcW w:w="1700" w:type="dxa"/>
          </w:tcPr>
          <w:p w14:paraId="4C4B990C" w14:textId="77777777" w:rsidR="00F3754A" w:rsidRPr="00296D39" w:rsidRDefault="00F3754A" w:rsidP="00F3754A">
            <w:pPr>
              <w:keepLines/>
            </w:pPr>
          </w:p>
        </w:tc>
        <w:tc>
          <w:tcPr>
            <w:tcW w:w="1245" w:type="dxa"/>
          </w:tcPr>
          <w:p w14:paraId="0B3B2E77" w14:textId="77777777" w:rsidR="00F3754A" w:rsidRPr="00296D39" w:rsidRDefault="00F3754A" w:rsidP="00F3754A">
            <w:pPr>
              <w:keepLines/>
            </w:pPr>
          </w:p>
        </w:tc>
      </w:tr>
      <w:tr w:rsidR="00F3754A" w:rsidRPr="00296D39" w14:paraId="11B8F62D" w14:textId="77777777" w:rsidTr="00F3754A">
        <w:tblPrEx>
          <w:tblCellMar>
            <w:left w:w="108" w:type="dxa"/>
            <w:right w:w="108" w:type="dxa"/>
          </w:tblCellMar>
        </w:tblPrEx>
        <w:tc>
          <w:tcPr>
            <w:tcW w:w="4535" w:type="dxa"/>
            <w:gridSpan w:val="2"/>
          </w:tcPr>
          <w:p w14:paraId="51555D81" w14:textId="77777777" w:rsidR="00F3754A" w:rsidRPr="00296D39" w:rsidRDefault="00F3754A" w:rsidP="00F3754A">
            <w:pPr>
              <w:pStyle w:val="TAL"/>
              <w:keepNext w:val="0"/>
              <w:rPr>
                <w:lang w:eastAsia="zh-CN"/>
              </w:rPr>
            </w:pPr>
            <w:r w:rsidRPr="00296D39">
              <w:rPr>
                <w:lang w:eastAsia="zh-CN"/>
              </w:rPr>
              <w:lastRenderedPageBreak/>
              <w:t xml:space="preserve">            mnc SEQUENCE (SIZE (2..3)) OF MCC-NMC-Digit</w:t>
            </w:r>
          </w:p>
        </w:tc>
        <w:tc>
          <w:tcPr>
            <w:tcW w:w="2267" w:type="dxa"/>
          </w:tcPr>
          <w:p w14:paraId="52F0F933" w14:textId="77777777" w:rsidR="00F3754A" w:rsidRPr="00296D39" w:rsidDel="004D56A9" w:rsidRDefault="00F3754A" w:rsidP="00F3754A">
            <w:pPr>
              <w:pStyle w:val="TAL"/>
              <w:keepNext w:val="0"/>
              <w:rPr>
                <w:lang w:eastAsia="zh-CN"/>
              </w:rPr>
            </w:pPr>
            <w:r w:rsidRPr="00296D39">
              <w:rPr>
                <w:lang w:eastAsia="zh-CN"/>
              </w:rPr>
              <w:t>Same value as sent by SS in LoggedMeasurementConfiguration in step 1</w:t>
            </w:r>
          </w:p>
        </w:tc>
        <w:tc>
          <w:tcPr>
            <w:tcW w:w="1700" w:type="dxa"/>
          </w:tcPr>
          <w:p w14:paraId="0195037B" w14:textId="77777777" w:rsidR="00F3754A" w:rsidRPr="00296D39" w:rsidRDefault="00F3754A" w:rsidP="00F3754A">
            <w:pPr>
              <w:keepLines/>
            </w:pPr>
          </w:p>
        </w:tc>
        <w:tc>
          <w:tcPr>
            <w:tcW w:w="1245" w:type="dxa"/>
          </w:tcPr>
          <w:p w14:paraId="4CB33304" w14:textId="77777777" w:rsidR="00F3754A" w:rsidRPr="00296D39" w:rsidRDefault="00F3754A" w:rsidP="00F3754A">
            <w:pPr>
              <w:keepLines/>
            </w:pPr>
          </w:p>
        </w:tc>
      </w:tr>
      <w:tr w:rsidR="00F3754A" w:rsidRPr="00296D39" w14:paraId="1DD381EF" w14:textId="77777777" w:rsidTr="00F3754A">
        <w:tblPrEx>
          <w:tblCellMar>
            <w:left w:w="108" w:type="dxa"/>
            <w:right w:w="108" w:type="dxa"/>
          </w:tblCellMar>
        </w:tblPrEx>
        <w:tc>
          <w:tcPr>
            <w:tcW w:w="4535" w:type="dxa"/>
            <w:gridSpan w:val="2"/>
          </w:tcPr>
          <w:p w14:paraId="7FC8D37E"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56667CFC" w14:textId="77777777" w:rsidR="00F3754A" w:rsidRPr="00296D39" w:rsidRDefault="00F3754A" w:rsidP="00F3754A">
            <w:pPr>
              <w:pStyle w:val="TAL"/>
              <w:keepNext w:val="0"/>
              <w:rPr>
                <w:lang w:eastAsia="zh-CN"/>
              </w:rPr>
            </w:pPr>
          </w:p>
        </w:tc>
        <w:tc>
          <w:tcPr>
            <w:tcW w:w="1700" w:type="dxa"/>
          </w:tcPr>
          <w:p w14:paraId="34D5C543" w14:textId="77777777" w:rsidR="00F3754A" w:rsidRPr="00296D39" w:rsidRDefault="00F3754A" w:rsidP="00F3754A">
            <w:pPr>
              <w:pStyle w:val="TAL"/>
              <w:keepNext w:val="0"/>
            </w:pPr>
          </w:p>
        </w:tc>
        <w:tc>
          <w:tcPr>
            <w:tcW w:w="1245" w:type="dxa"/>
          </w:tcPr>
          <w:p w14:paraId="07FD5C88" w14:textId="77777777" w:rsidR="00F3754A" w:rsidRPr="00296D39" w:rsidRDefault="00F3754A" w:rsidP="00F3754A">
            <w:pPr>
              <w:pStyle w:val="TAL"/>
              <w:keepNext w:val="0"/>
            </w:pPr>
          </w:p>
        </w:tc>
      </w:tr>
      <w:tr w:rsidR="00F3754A" w:rsidRPr="00296D39" w14:paraId="3E03F26C" w14:textId="77777777" w:rsidTr="00F3754A">
        <w:tblPrEx>
          <w:tblCellMar>
            <w:left w:w="108" w:type="dxa"/>
            <w:right w:w="108" w:type="dxa"/>
          </w:tblCellMar>
        </w:tblPrEx>
        <w:tc>
          <w:tcPr>
            <w:tcW w:w="4535" w:type="dxa"/>
            <w:gridSpan w:val="2"/>
          </w:tcPr>
          <w:p w14:paraId="562C6DF6" w14:textId="77777777" w:rsidR="00F3754A" w:rsidRPr="00296D39" w:rsidRDefault="00F3754A" w:rsidP="00F3754A">
            <w:pPr>
              <w:pStyle w:val="TAL"/>
              <w:keepNext w:val="0"/>
              <w:rPr>
                <w:lang w:eastAsia="zh-CN"/>
              </w:rPr>
            </w:pPr>
            <w:r w:rsidRPr="00296D39">
              <w:rPr>
                <w:lang w:val="fr-FR"/>
              </w:rPr>
              <w:t xml:space="preserve">          traceId-r16</w:t>
            </w:r>
          </w:p>
        </w:tc>
        <w:tc>
          <w:tcPr>
            <w:tcW w:w="2267" w:type="dxa"/>
          </w:tcPr>
          <w:p w14:paraId="018362CB" w14:textId="77777777" w:rsidR="00F3754A" w:rsidRPr="00296D39" w:rsidRDefault="00F3754A" w:rsidP="00F3754A">
            <w:pPr>
              <w:pStyle w:val="TAL"/>
              <w:keepNext w:val="0"/>
              <w:rPr>
                <w:lang w:eastAsia="zh-CN"/>
              </w:rPr>
            </w:pPr>
            <w:r w:rsidRPr="00296D39">
              <w:t>Same value as sent by SS in LoggedMeasurementConfiguration in step 1</w:t>
            </w:r>
          </w:p>
        </w:tc>
        <w:tc>
          <w:tcPr>
            <w:tcW w:w="1700" w:type="dxa"/>
          </w:tcPr>
          <w:p w14:paraId="2871B2DB" w14:textId="77777777" w:rsidR="00F3754A" w:rsidRPr="00296D39" w:rsidRDefault="00F3754A" w:rsidP="00F3754A">
            <w:pPr>
              <w:pStyle w:val="TAL"/>
              <w:keepNext w:val="0"/>
            </w:pPr>
          </w:p>
        </w:tc>
        <w:tc>
          <w:tcPr>
            <w:tcW w:w="1245" w:type="dxa"/>
          </w:tcPr>
          <w:p w14:paraId="2CE73C60" w14:textId="77777777" w:rsidR="00F3754A" w:rsidRPr="00296D39" w:rsidRDefault="00F3754A" w:rsidP="00F3754A">
            <w:pPr>
              <w:pStyle w:val="TAL"/>
              <w:keepNext w:val="0"/>
            </w:pPr>
          </w:p>
        </w:tc>
      </w:tr>
      <w:tr w:rsidR="00F3754A" w:rsidRPr="00296D39" w14:paraId="3FB2B1BB" w14:textId="77777777" w:rsidTr="00F3754A">
        <w:tblPrEx>
          <w:tblCellMar>
            <w:left w:w="108" w:type="dxa"/>
            <w:right w:w="108" w:type="dxa"/>
          </w:tblCellMar>
        </w:tblPrEx>
        <w:tc>
          <w:tcPr>
            <w:tcW w:w="4535" w:type="dxa"/>
            <w:gridSpan w:val="2"/>
          </w:tcPr>
          <w:p w14:paraId="3877FCA1"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6E23711F" w14:textId="77777777" w:rsidR="00F3754A" w:rsidRPr="00296D39" w:rsidRDefault="00F3754A" w:rsidP="00F3754A">
            <w:pPr>
              <w:pStyle w:val="TAL"/>
              <w:keepNext w:val="0"/>
              <w:rPr>
                <w:lang w:eastAsia="zh-CN"/>
              </w:rPr>
            </w:pPr>
          </w:p>
        </w:tc>
        <w:tc>
          <w:tcPr>
            <w:tcW w:w="1700" w:type="dxa"/>
          </w:tcPr>
          <w:p w14:paraId="60B79AC9" w14:textId="77777777" w:rsidR="00F3754A" w:rsidRPr="00296D39" w:rsidRDefault="00F3754A" w:rsidP="00F3754A">
            <w:pPr>
              <w:pStyle w:val="TAL"/>
              <w:keepNext w:val="0"/>
            </w:pPr>
          </w:p>
        </w:tc>
        <w:tc>
          <w:tcPr>
            <w:tcW w:w="1245" w:type="dxa"/>
          </w:tcPr>
          <w:p w14:paraId="7EB9F9D7" w14:textId="77777777" w:rsidR="00F3754A" w:rsidRPr="00296D39" w:rsidRDefault="00F3754A" w:rsidP="00F3754A">
            <w:pPr>
              <w:pStyle w:val="TAL"/>
              <w:keepNext w:val="0"/>
            </w:pPr>
          </w:p>
        </w:tc>
      </w:tr>
      <w:tr w:rsidR="00F3754A" w:rsidRPr="00296D39" w14:paraId="2491855D" w14:textId="77777777" w:rsidTr="00F3754A">
        <w:tblPrEx>
          <w:tblCellMar>
            <w:left w:w="108" w:type="dxa"/>
            <w:right w:w="108" w:type="dxa"/>
          </w:tblCellMar>
        </w:tblPrEx>
        <w:tc>
          <w:tcPr>
            <w:tcW w:w="4535" w:type="dxa"/>
            <w:gridSpan w:val="2"/>
          </w:tcPr>
          <w:p w14:paraId="455919E4" w14:textId="77777777" w:rsidR="00F3754A" w:rsidRPr="00296D39" w:rsidRDefault="00F3754A" w:rsidP="00F3754A">
            <w:pPr>
              <w:pStyle w:val="TAL"/>
              <w:keepNext w:val="0"/>
              <w:rPr>
                <w:lang w:eastAsia="zh-CN"/>
              </w:rPr>
            </w:pPr>
            <w:r w:rsidRPr="00296D39">
              <w:rPr>
                <w:lang w:eastAsia="zh-CN"/>
              </w:rPr>
              <w:t xml:space="preserve">        traceRecordingSessionRef-r16</w:t>
            </w:r>
          </w:p>
        </w:tc>
        <w:tc>
          <w:tcPr>
            <w:tcW w:w="2267" w:type="dxa"/>
          </w:tcPr>
          <w:p w14:paraId="06431A32" w14:textId="77777777" w:rsidR="00F3754A" w:rsidRPr="00296D39" w:rsidRDefault="00F3754A" w:rsidP="00F3754A">
            <w:pPr>
              <w:pStyle w:val="TAL"/>
              <w:keepNext w:val="0"/>
              <w:rPr>
                <w:lang w:eastAsia="zh-CN"/>
              </w:rPr>
            </w:pPr>
            <w:r w:rsidRPr="00296D39">
              <w:rPr>
                <w:lang w:eastAsia="zh-CN"/>
              </w:rPr>
              <w:t>Same value as sent by SS in LoggedMeasurementConfiguration in step 1</w:t>
            </w:r>
          </w:p>
        </w:tc>
        <w:tc>
          <w:tcPr>
            <w:tcW w:w="1700" w:type="dxa"/>
          </w:tcPr>
          <w:p w14:paraId="5750A5E3" w14:textId="77777777" w:rsidR="00F3754A" w:rsidRPr="00296D39" w:rsidRDefault="00F3754A" w:rsidP="00F3754A">
            <w:pPr>
              <w:pStyle w:val="TAL"/>
              <w:keepNext w:val="0"/>
            </w:pPr>
          </w:p>
        </w:tc>
        <w:tc>
          <w:tcPr>
            <w:tcW w:w="1245" w:type="dxa"/>
          </w:tcPr>
          <w:p w14:paraId="4BF8D85F" w14:textId="77777777" w:rsidR="00F3754A" w:rsidRPr="00296D39" w:rsidRDefault="00F3754A" w:rsidP="00F3754A">
            <w:pPr>
              <w:pStyle w:val="TAL"/>
              <w:keepNext w:val="0"/>
            </w:pPr>
          </w:p>
        </w:tc>
      </w:tr>
      <w:tr w:rsidR="00F3754A" w:rsidRPr="00296D39" w14:paraId="3629E37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B5F3E2" w14:textId="77777777" w:rsidR="00F3754A" w:rsidRPr="00296D39" w:rsidRDefault="00F3754A" w:rsidP="00F3754A">
            <w:pPr>
              <w:pStyle w:val="TAL"/>
              <w:keepNext w:val="0"/>
              <w:rPr>
                <w:lang w:eastAsia="zh-CN"/>
              </w:rPr>
            </w:pPr>
            <w:r w:rsidRPr="00296D39">
              <w:rPr>
                <w:lang w:eastAsia="zh-CN"/>
              </w:rPr>
              <w:t xml:space="preserve">        tce-Id-r16</w:t>
            </w:r>
          </w:p>
        </w:tc>
        <w:tc>
          <w:tcPr>
            <w:tcW w:w="2267" w:type="dxa"/>
            <w:shd w:val="clear" w:color="auto" w:fill="auto"/>
          </w:tcPr>
          <w:p w14:paraId="485A20A8" w14:textId="77777777" w:rsidR="00F3754A" w:rsidRPr="00296D39" w:rsidRDefault="00F3754A" w:rsidP="00F3754A">
            <w:pPr>
              <w:pStyle w:val="TAL"/>
              <w:keepNext w:val="0"/>
              <w:rPr>
                <w:lang w:eastAsia="zh-CN"/>
              </w:rPr>
            </w:pPr>
            <w:r w:rsidRPr="00296D39">
              <w:rPr>
                <w:lang w:eastAsia="zh-CN"/>
              </w:rPr>
              <w:t>Same value as sent by SS in LoggedMeasurementConfiguration in step 1</w:t>
            </w:r>
          </w:p>
        </w:tc>
        <w:tc>
          <w:tcPr>
            <w:tcW w:w="1700" w:type="dxa"/>
            <w:shd w:val="clear" w:color="auto" w:fill="auto"/>
          </w:tcPr>
          <w:p w14:paraId="44A3BB1A" w14:textId="77777777" w:rsidR="00F3754A" w:rsidRPr="00296D39" w:rsidRDefault="00F3754A" w:rsidP="00F3754A">
            <w:pPr>
              <w:pStyle w:val="TAL"/>
              <w:keepNext w:val="0"/>
            </w:pPr>
          </w:p>
        </w:tc>
        <w:tc>
          <w:tcPr>
            <w:tcW w:w="1245" w:type="dxa"/>
            <w:shd w:val="clear" w:color="auto" w:fill="auto"/>
          </w:tcPr>
          <w:p w14:paraId="584DA7C4" w14:textId="77777777" w:rsidR="00F3754A" w:rsidRPr="00296D39" w:rsidRDefault="00F3754A" w:rsidP="00F3754A">
            <w:pPr>
              <w:pStyle w:val="TAL"/>
              <w:keepNext w:val="0"/>
            </w:pPr>
          </w:p>
        </w:tc>
      </w:tr>
      <w:tr w:rsidR="00F3754A" w:rsidRPr="00296D39" w14:paraId="4EEF38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074CB5" w14:textId="77777777" w:rsidR="00F3754A" w:rsidRPr="00296D39" w:rsidRDefault="00F3754A" w:rsidP="00F3754A">
            <w:pPr>
              <w:pStyle w:val="TAL"/>
              <w:keepNext w:val="0"/>
              <w:rPr>
                <w:lang w:eastAsia="zh-CN"/>
              </w:rPr>
            </w:pPr>
            <w:r w:rsidRPr="00296D39">
              <w:rPr>
                <w:lang w:eastAsia="zh-CN"/>
              </w:rPr>
              <w:t xml:space="preserve">        logMeasInfoList-r16 SEQUENCE (SIZE (1..maxLogMeasReport-r16)) OF LogMeasInfo-r16 SEQUENCE {</w:t>
            </w:r>
          </w:p>
        </w:tc>
        <w:tc>
          <w:tcPr>
            <w:tcW w:w="2267" w:type="dxa"/>
            <w:shd w:val="clear" w:color="auto" w:fill="auto"/>
          </w:tcPr>
          <w:p w14:paraId="33166963" w14:textId="77777777" w:rsidR="00F3754A" w:rsidRPr="00296D39" w:rsidRDefault="00F3754A" w:rsidP="00F3754A">
            <w:pPr>
              <w:pStyle w:val="TAL"/>
              <w:keepNext w:val="0"/>
              <w:rPr>
                <w:lang w:eastAsia="zh-CN"/>
              </w:rPr>
            </w:pPr>
            <w:r w:rsidRPr="00296D39">
              <w:rPr>
                <w:lang w:eastAsia="zh-CN"/>
              </w:rPr>
              <w:t>At least 2 entries where at least one entry complies to entry with index ‘x’ below. SS records the relativeTimeStamp value for each entry</w:t>
            </w:r>
          </w:p>
        </w:tc>
        <w:tc>
          <w:tcPr>
            <w:tcW w:w="1700" w:type="dxa"/>
            <w:shd w:val="clear" w:color="auto" w:fill="auto"/>
          </w:tcPr>
          <w:p w14:paraId="7DD5C631" w14:textId="77777777" w:rsidR="00F3754A" w:rsidRPr="00296D39" w:rsidRDefault="00F3754A" w:rsidP="00F3754A">
            <w:pPr>
              <w:pStyle w:val="TAL"/>
              <w:keepNext w:val="0"/>
            </w:pPr>
          </w:p>
        </w:tc>
        <w:tc>
          <w:tcPr>
            <w:tcW w:w="1245" w:type="dxa"/>
            <w:shd w:val="clear" w:color="auto" w:fill="auto"/>
          </w:tcPr>
          <w:p w14:paraId="0D213B5E" w14:textId="77777777" w:rsidR="00F3754A" w:rsidRPr="00296D39" w:rsidRDefault="00F3754A" w:rsidP="00F3754A">
            <w:pPr>
              <w:pStyle w:val="TAL"/>
              <w:keepNext w:val="0"/>
            </w:pPr>
          </w:p>
        </w:tc>
      </w:tr>
      <w:tr w:rsidR="00F3754A" w:rsidRPr="00296D39" w14:paraId="2A621B0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56640E" w14:textId="77777777" w:rsidR="00F3754A" w:rsidRPr="00296D39" w:rsidRDefault="00F3754A" w:rsidP="00F3754A">
            <w:pPr>
              <w:pStyle w:val="TAL"/>
              <w:keepNext w:val="0"/>
              <w:rPr>
                <w:lang w:eastAsia="zh-CN"/>
              </w:rPr>
            </w:pPr>
            <w:r w:rsidRPr="00296D39">
              <w:rPr>
                <w:lang w:val="fr-FR"/>
              </w:rPr>
              <w:t xml:space="preserve">          LogMeasInfo-r16[x] SEQUENCE {</w:t>
            </w:r>
          </w:p>
        </w:tc>
        <w:tc>
          <w:tcPr>
            <w:tcW w:w="2267" w:type="dxa"/>
            <w:shd w:val="clear" w:color="auto" w:fill="auto"/>
          </w:tcPr>
          <w:p w14:paraId="6F494EB7" w14:textId="77777777" w:rsidR="00F3754A" w:rsidRPr="00296D39" w:rsidRDefault="00F3754A" w:rsidP="00F3754A">
            <w:pPr>
              <w:pStyle w:val="TAL"/>
              <w:keepNext w:val="0"/>
              <w:rPr>
                <w:lang w:eastAsia="zh-CN"/>
              </w:rPr>
            </w:pPr>
          </w:p>
        </w:tc>
        <w:tc>
          <w:tcPr>
            <w:tcW w:w="1700" w:type="dxa"/>
            <w:shd w:val="clear" w:color="auto" w:fill="auto"/>
          </w:tcPr>
          <w:p w14:paraId="6A5DB651" w14:textId="77777777" w:rsidR="00F3754A" w:rsidRPr="00296D39" w:rsidRDefault="00F3754A" w:rsidP="00F3754A">
            <w:pPr>
              <w:pStyle w:val="TAL"/>
              <w:keepNext w:val="0"/>
            </w:pPr>
            <w:r w:rsidRPr="00296D39">
              <w:rPr>
                <w:lang w:val="fr-FR"/>
              </w:rPr>
              <w:t>entry x</w:t>
            </w:r>
          </w:p>
        </w:tc>
        <w:tc>
          <w:tcPr>
            <w:tcW w:w="1245" w:type="dxa"/>
            <w:shd w:val="clear" w:color="auto" w:fill="auto"/>
          </w:tcPr>
          <w:p w14:paraId="28283ABD" w14:textId="77777777" w:rsidR="00F3754A" w:rsidRPr="00296D39" w:rsidRDefault="00F3754A" w:rsidP="00F3754A">
            <w:pPr>
              <w:pStyle w:val="TAL"/>
              <w:keepNext w:val="0"/>
            </w:pPr>
          </w:p>
        </w:tc>
      </w:tr>
      <w:tr w:rsidR="00F3754A" w:rsidRPr="00296D39" w14:paraId="764432C1" w14:textId="77777777" w:rsidTr="00F3754A">
        <w:tblPrEx>
          <w:tblCellMar>
            <w:left w:w="108" w:type="dxa"/>
            <w:right w:w="108" w:type="dxa"/>
          </w:tblCellMar>
        </w:tblPrEx>
        <w:tc>
          <w:tcPr>
            <w:tcW w:w="4535" w:type="dxa"/>
            <w:gridSpan w:val="2"/>
          </w:tcPr>
          <w:p w14:paraId="10B4E359" w14:textId="77777777" w:rsidR="00F3754A" w:rsidRPr="00296D39" w:rsidRDefault="00F3754A" w:rsidP="00F3754A">
            <w:pPr>
              <w:pStyle w:val="TAL"/>
              <w:keepNext w:val="0"/>
              <w:rPr>
                <w:lang w:eastAsia="zh-CN"/>
              </w:rPr>
            </w:pPr>
            <w:r w:rsidRPr="00296D39">
              <w:rPr>
                <w:lang w:eastAsia="zh-CN"/>
              </w:rPr>
              <w:t xml:space="preserve">            locationInfo-r16</w:t>
            </w:r>
          </w:p>
        </w:tc>
        <w:tc>
          <w:tcPr>
            <w:tcW w:w="2267" w:type="dxa"/>
          </w:tcPr>
          <w:p w14:paraId="06827918" w14:textId="77777777" w:rsidR="00F3754A" w:rsidRPr="00296D39" w:rsidRDefault="00F3754A" w:rsidP="00F3754A">
            <w:pPr>
              <w:pStyle w:val="TAL"/>
              <w:keepNext w:val="0"/>
              <w:rPr>
                <w:lang w:eastAsia="zh-CN"/>
              </w:rPr>
            </w:pPr>
            <w:r w:rsidRPr="00296D39">
              <w:rPr>
                <w:lang w:eastAsia="zh-CN"/>
              </w:rPr>
              <w:t>Not checked</w:t>
            </w:r>
          </w:p>
        </w:tc>
        <w:tc>
          <w:tcPr>
            <w:tcW w:w="1700" w:type="dxa"/>
          </w:tcPr>
          <w:p w14:paraId="566C4431" w14:textId="77777777" w:rsidR="00F3754A" w:rsidRPr="00296D39" w:rsidRDefault="00F3754A" w:rsidP="00F3754A">
            <w:pPr>
              <w:pStyle w:val="TAL"/>
              <w:keepNext w:val="0"/>
            </w:pPr>
          </w:p>
        </w:tc>
        <w:tc>
          <w:tcPr>
            <w:tcW w:w="1245" w:type="dxa"/>
          </w:tcPr>
          <w:p w14:paraId="1280E7AA" w14:textId="77777777" w:rsidR="00F3754A" w:rsidRPr="00296D39" w:rsidRDefault="00F3754A" w:rsidP="00F3754A">
            <w:pPr>
              <w:pStyle w:val="TAL"/>
              <w:keepNext w:val="0"/>
            </w:pPr>
          </w:p>
        </w:tc>
      </w:tr>
      <w:tr w:rsidR="00F3754A" w:rsidRPr="00296D39" w14:paraId="2E62F96F" w14:textId="77777777" w:rsidTr="00F3754A">
        <w:tblPrEx>
          <w:tblCellMar>
            <w:left w:w="108" w:type="dxa"/>
            <w:right w:w="108" w:type="dxa"/>
          </w:tblCellMar>
        </w:tblPrEx>
        <w:tc>
          <w:tcPr>
            <w:tcW w:w="4535" w:type="dxa"/>
            <w:gridSpan w:val="2"/>
          </w:tcPr>
          <w:p w14:paraId="315C19B0" w14:textId="77777777" w:rsidR="00F3754A" w:rsidRPr="00296D39" w:rsidRDefault="00F3754A" w:rsidP="00F3754A">
            <w:pPr>
              <w:pStyle w:val="TAL"/>
              <w:keepNext w:val="0"/>
              <w:rPr>
                <w:lang w:eastAsia="zh-CN"/>
              </w:rPr>
            </w:pPr>
            <w:r w:rsidRPr="00296D39">
              <w:rPr>
                <w:lang w:eastAsia="zh-CN"/>
              </w:rPr>
              <w:t xml:space="preserve">            relativeTimeStamp-r16</w:t>
            </w:r>
          </w:p>
        </w:tc>
        <w:tc>
          <w:tcPr>
            <w:tcW w:w="2267" w:type="dxa"/>
          </w:tcPr>
          <w:p w14:paraId="35524D47" w14:textId="77777777" w:rsidR="00F3754A" w:rsidRPr="00296D39" w:rsidRDefault="00F3754A" w:rsidP="00F3754A">
            <w:pPr>
              <w:pStyle w:val="TAL"/>
              <w:keepNext w:val="0"/>
              <w:rPr>
                <w:lang w:eastAsia="zh-CN"/>
              </w:rPr>
            </w:pPr>
            <w:r w:rsidRPr="00296D39">
              <w:rPr>
                <w:lang w:eastAsia="zh-CN"/>
              </w:rPr>
              <w:t xml:space="preserve">SS record the value </w:t>
            </w:r>
          </w:p>
        </w:tc>
        <w:tc>
          <w:tcPr>
            <w:tcW w:w="1700" w:type="dxa"/>
          </w:tcPr>
          <w:p w14:paraId="316B7C8D" w14:textId="77777777" w:rsidR="00F3754A" w:rsidRPr="00296D39" w:rsidRDefault="00F3754A" w:rsidP="00F3754A">
            <w:pPr>
              <w:pStyle w:val="TAL"/>
              <w:keepNext w:val="0"/>
            </w:pPr>
          </w:p>
        </w:tc>
        <w:tc>
          <w:tcPr>
            <w:tcW w:w="1245" w:type="dxa"/>
          </w:tcPr>
          <w:p w14:paraId="03960C50" w14:textId="77777777" w:rsidR="00F3754A" w:rsidRPr="00296D39" w:rsidRDefault="00F3754A" w:rsidP="00F3754A">
            <w:pPr>
              <w:pStyle w:val="TAL"/>
              <w:keepNext w:val="0"/>
            </w:pPr>
          </w:p>
        </w:tc>
      </w:tr>
      <w:tr w:rsidR="00F3754A" w:rsidRPr="00296D39" w14:paraId="7E33439E" w14:textId="77777777" w:rsidTr="00F3754A">
        <w:tblPrEx>
          <w:tblCellMar>
            <w:left w:w="108" w:type="dxa"/>
            <w:right w:w="108" w:type="dxa"/>
          </w:tblCellMar>
        </w:tblPrEx>
        <w:tc>
          <w:tcPr>
            <w:tcW w:w="4535" w:type="dxa"/>
            <w:gridSpan w:val="2"/>
          </w:tcPr>
          <w:p w14:paraId="2607DCC9" w14:textId="77777777" w:rsidR="00F3754A" w:rsidRPr="00296D39" w:rsidRDefault="00F3754A" w:rsidP="00F3754A">
            <w:pPr>
              <w:pStyle w:val="TAL"/>
              <w:keepNext w:val="0"/>
              <w:rPr>
                <w:lang w:eastAsia="zh-CN"/>
              </w:rPr>
            </w:pPr>
            <w:r w:rsidRPr="00296D39">
              <w:rPr>
                <w:lang w:eastAsia="zh-CN"/>
              </w:rPr>
              <w:t xml:space="preserve">            servCellIdentity-r16</w:t>
            </w:r>
          </w:p>
        </w:tc>
        <w:tc>
          <w:tcPr>
            <w:tcW w:w="2267" w:type="dxa"/>
          </w:tcPr>
          <w:p w14:paraId="16ADCD1C" w14:textId="77777777" w:rsidR="00F3754A" w:rsidRPr="00296D39" w:rsidRDefault="00F3754A" w:rsidP="00F3754A">
            <w:pPr>
              <w:pStyle w:val="TAL"/>
              <w:keepNext w:val="0"/>
              <w:rPr>
                <w:lang w:eastAsia="zh-CN"/>
              </w:rPr>
            </w:pPr>
            <w:r w:rsidRPr="00296D39">
              <w:rPr>
                <w:lang w:eastAsia="zh-CN"/>
              </w:rPr>
              <w:t>Same as NR Cell 1</w:t>
            </w:r>
          </w:p>
        </w:tc>
        <w:tc>
          <w:tcPr>
            <w:tcW w:w="1700" w:type="dxa"/>
          </w:tcPr>
          <w:p w14:paraId="24A26698" w14:textId="77777777" w:rsidR="00F3754A" w:rsidRPr="00296D39" w:rsidRDefault="00F3754A" w:rsidP="00F3754A">
            <w:pPr>
              <w:pStyle w:val="TAL"/>
              <w:keepNext w:val="0"/>
            </w:pPr>
          </w:p>
        </w:tc>
        <w:tc>
          <w:tcPr>
            <w:tcW w:w="1245" w:type="dxa"/>
          </w:tcPr>
          <w:p w14:paraId="05468A46" w14:textId="77777777" w:rsidR="00F3754A" w:rsidRPr="00296D39" w:rsidRDefault="00F3754A" w:rsidP="00F3754A">
            <w:pPr>
              <w:pStyle w:val="TAL"/>
              <w:keepNext w:val="0"/>
            </w:pPr>
          </w:p>
        </w:tc>
      </w:tr>
      <w:tr w:rsidR="00F3754A" w:rsidRPr="00296D39" w14:paraId="7A8D6559" w14:textId="77777777" w:rsidTr="00F3754A">
        <w:tblPrEx>
          <w:tblCellMar>
            <w:left w:w="108" w:type="dxa"/>
            <w:right w:w="108" w:type="dxa"/>
          </w:tblCellMar>
        </w:tblPrEx>
        <w:tc>
          <w:tcPr>
            <w:tcW w:w="4535" w:type="dxa"/>
            <w:gridSpan w:val="2"/>
          </w:tcPr>
          <w:p w14:paraId="0FB5FA57" w14:textId="77777777" w:rsidR="00F3754A" w:rsidRPr="00296D39" w:rsidRDefault="00F3754A" w:rsidP="00F3754A">
            <w:pPr>
              <w:pStyle w:val="TAL"/>
              <w:keepNext w:val="0"/>
              <w:rPr>
                <w:lang w:eastAsia="zh-CN"/>
              </w:rPr>
            </w:pPr>
            <w:r w:rsidRPr="00296D39">
              <w:rPr>
                <w:lang w:eastAsia="zh-CN"/>
              </w:rPr>
              <w:t xml:space="preserve">            measResultServCell-16 SEQUENCE {</w:t>
            </w:r>
          </w:p>
        </w:tc>
        <w:tc>
          <w:tcPr>
            <w:tcW w:w="2267" w:type="dxa"/>
          </w:tcPr>
          <w:p w14:paraId="53518B7C" w14:textId="77777777" w:rsidR="00F3754A" w:rsidRPr="00296D39" w:rsidRDefault="00F3754A" w:rsidP="00F3754A">
            <w:pPr>
              <w:pStyle w:val="TAL"/>
              <w:keepNext w:val="0"/>
              <w:rPr>
                <w:lang w:eastAsia="zh-CN"/>
              </w:rPr>
            </w:pPr>
          </w:p>
        </w:tc>
        <w:tc>
          <w:tcPr>
            <w:tcW w:w="1700" w:type="dxa"/>
          </w:tcPr>
          <w:p w14:paraId="7A60F081" w14:textId="77777777" w:rsidR="00F3754A" w:rsidRPr="00296D39" w:rsidRDefault="00F3754A" w:rsidP="00F3754A">
            <w:pPr>
              <w:pStyle w:val="TAL"/>
              <w:keepNext w:val="0"/>
            </w:pPr>
          </w:p>
        </w:tc>
        <w:tc>
          <w:tcPr>
            <w:tcW w:w="1245" w:type="dxa"/>
          </w:tcPr>
          <w:p w14:paraId="73F78A9C" w14:textId="77777777" w:rsidR="00F3754A" w:rsidRPr="00296D39" w:rsidRDefault="00F3754A" w:rsidP="00F3754A">
            <w:pPr>
              <w:pStyle w:val="TAL"/>
              <w:keepNext w:val="0"/>
            </w:pPr>
          </w:p>
        </w:tc>
      </w:tr>
      <w:tr w:rsidR="00F3754A" w:rsidRPr="00296D39" w14:paraId="2F44CCD1" w14:textId="77777777" w:rsidTr="00F3754A">
        <w:tblPrEx>
          <w:tblCellMar>
            <w:left w:w="108" w:type="dxa"/>
            <w:right w:w="108" w:type="dxa"/>
          </w:tblCellMar>
        </w:tblPrEx>
        <w:tc>
          <w:tcPr>
            <w:tcW w:w="4535" w:type="dxa"/>
            <w:gridSpan w:val="2"/>
          </w:tcPr>
          <w:p w14:paraId="1D761014" w14:textId="77777777" w:rsidR="00F3754A" w:rsidRPr="00296D39" w:rsidRDefault="00F3754A" w:rsidP="00F3754A">
            <w:pPr>
              <w:pStyle w:val="TAL"/>
              <w:keepNext w:val="0"/>
              <w:rPr>
                <w:lang w:eastAsia="zh-CN"/>
              </w:rPr>
            </w:pPr>
            <w:r w:rsidRPr="00296D39">
              <w:rPr>
                <w:lang w:eastAsia="zh-CN"/>
              </w:rPr>
              <w:t xml:space="preserve">              resultsSSB-Cell-r16</w:t>
            </w:r>
          </w:p>
        </w:tc>
        <w:tc>
          <w:tcPr>
            <w:tcW w:w="2267" w:type="dxa"/>
          </w:tcPr>
          <w:p w14:paraId="555395C6" w14:textId="77777777" w:rsidR="00F3754A" w:rsidRPr="00296D39" w:rsidRDefault="00F3754A" w:rsidP="00F3754A">
            <w:pPr>
              <w:pStyle w:val="TAL"/>
              <w:keepNext w:val="0"/>
              <w:rPr>
                <w:lang w:eastAsia="zh-CN"/>
              </w:rPr>
            </w:pPr>
            <w:r w:rsidRPr="00296D39">
              <w:rPr>
                <w:lang w:eastAsia="zh-CN"/>
              </w:rPr>
              <w:t>MeasQuantityResults of NR Cell 1</w:t>
            </w:r>
          </w:p>
        </w:tc>
        <w:tc>
          <w:tcPr>
            <w:tcW w:w="1700" w:type="dxa"/>
          </w:tcPr>
          <w:p w14:paraId="02A5A3DA" w14:textId="77777777" w:rsidR="00F3754A" w:rsidRPr="00296D39" w:rsidRDefault="00F3754A" w:rsidP="00F3754A">
            <w:pPr>
              <w:pStyle w:val="TAL"/>
              <w:keepNext w:val="0"/>
            </w:pPr>
          </w:p>
        </w:tc>
        <w:tc>
          <w:tcPr>
            <w:tcW w:w="1245" w:type="dxa"/>
          </w:tcPr>
          <w:p w14:paraId="278B8A49" w14:textId="77777777" w:rsidR="00F3754A" w:rsidRPr="00296D39" w:rsidRDefault="00F3754A" w:rsidP="00F3754A">
            <w:pPr>
              <w:pStyle w:val="TAL"/>
              <w:keepNext w:val="0"/>
            </w:pPr>
          </w:p>
        </w:tc>
      </w:tr>
      <w:tr w:rsidR="00F3754A" w:rsidRPr="00296D39" w14:paraId="1142FEBE" w14:textId="77777777" w:rsidTr="00F3754A">
        <w:tblPrEx>
          <w:tblCellMar>
            <w:left w:w="108" w:type="dxa"/>
            <w:right w:w="108" w:type="dxa"/>
          </w:tblCellMar>
        </w:tblPrEx>
        <w:tc>
          <w:tcPr>
            <w:tcW w:w="4535" w:type="dxa"/>
            <w:gridSpan w:val="2"/>
          </w:tcPr>
          <w:p w14:paraId="7D72448A" w14:textId="77777777" w:rsidR="00F3754A" w:rsidRPr="00296D39" w:rsidRDefault="00F3754A" w:rsidP="00F3754A">
            <w:pPr>
              <w:pStyle w:val="TAL"/>
              <w:keepNext w:val="0"/>
              <w:rPr>
                <w:lang w:eastAsia="zh-CN"/>
              </w:rPr>
            </w:pPr>
            <w:r w:rsidRPr="00296D39">
              <w:rPr>
                <w:lang w:eastAsia="zh-CN"/>
              </w:rPr>
              <w:t xml:space="preserve">              resultsSSB SEQUENCE {</w:t>
            </w:r>
          </w:p>
        </w:tc>
        <w:tc>
          <w:tcPr>
            <w:tcW w:w="2267" w:type="dxa"/>
          </w:tcPr>
          <w:p w14:paraId="23BC6170" w14:textId="77777777" w:rsidR="00F3754A" w:rsidRPr="00296D39" w:rsidRDefault="00F3754A" w:rsidP="00F3754A">
            <w:pPr>
              <w:pStyle w:val="TAL"/>
              <w:keepNext w:val="0"/>
              <w:rPr>
                <w:lang w:eastAsia="zh-CN"/>
              </w:rPr>
            </w:pPr>
          </w:p>
        </w:tc>
        <w:tc>
          <w:tcPr>
            <w:tcW w:w="1700" w:type="dxa"/>
          </w:tcPr>
          <w:p w14:paraId="0CF2D08B" w14:textId="77777777" w:rsidR="00F3754A" w:rsidRPr="00296D39" w:rsidRDefault="00F3754A" w:rsidP="00F3754A">
            <w:pPr>
              <w:pStyle w:val="TAL"/>
              <w:keepNext w:val="0"/>
            </w:pPr>
          </w:p>
        </w:tc>
        <w:tc>
          <w:tcPr>
            <w:tcW w:w="1245" w:type="dxa"/>
          </w:tcPr>
          <w:p w14:paraId="5A372994" w14:textId="77777777" w:rsidR="00F3754A" w:rsidRPr="00296D39" w:rsidRDefault="00F3754A" w:rsidP="00F3754A">
            <w:pPr>
              <w:pStyle w:val="TAL"/>
              <w:keepNext w:val="0"/>
            </w:pPr>
          </w:p>
        </w:tc>
      </w:tr>
      <w:tr w:rsidR="00F3754A" w:rsidRPr="00296D39" w14:paraId="1B1813DD" w14:textId="77777777" w:rsidTr="00F3754A">
        <w:tblPrEx>
          <w:tblCellMar>
            <w:left w:w="108" w:type="dxa"/>
            <w:right w:w="108" w:type="dxa"/>
          </w:tblCellMar>
        </w:tblPrEx>
        <w:tc>
          <w:tcPr>
            <w:tcW w:w="4535" w:type="dxa"/>
            <w:gridSpan w:val="2"/>
          </w:tcPr>
          <w:p w14:paraId="523368AF" w14:textId="77777777" w:rsidR="00F3754A" w:rsidRPr="00296D39" w:rsidRDefault="00F3754A" w:rsidP="00F3754A">
            <w:pPr>
              <w:pStyle w:val="TAL"/>
              <w:keepNext w:val="0"/>
              <w:rPr>
                <w:lang w:eastAsia="zh-CN"/>
              </w:rPr>
            </w:pPr>
            <w:r w:rsidRPr="00296D39">
              <w:rPr>
                <w:lang w:eastAsia="zh-CN"/>
              </w:rPr>
              <w:t xml:space="preserve">                best-ssb-Index</w:t>
            </w:r>
          </w:p>
        </w:tc>
        <w:tc>
          <w:tcPr>
            <w:tcW w:w="2267" w:type="dxa"/>
          </w:tcPr>
          <w:p w14:paraId="1943DB1E" w14:textId="77777777" w:rsidR="00F3754A" w:rsidRPr="00296D39" w:rsidRDefault="00F3754A" w:rsidP="00F3754A">
            <w:pPr>
              <w:pStyle w:val="TAL"/>
              <w:keepNext w:val="0"/>
              <w:rPr>
                <w:lang w:eastAsia="zh-CN"/>
              </w:rPr>
            </w:pPr>
            <w:r w:rsidRPr="00296D39">
              <w:rPr>
                <w:lang w:eastAsia="zh-CN"/>
              </w:rPr>
              <w:t>Not checked</w:t>
            </w:r>
          </w:p>
        </w:tc>
        <w:tc>
          <w:tcPr>
            <w:tcW w:w="1700" w:type="dxa"/>
          </w:tcPr>
          <w:p w14:paraId="5B39C3B2" w14:textId="77777777" w:rsidR="00F3754A" w:rsidRPr="00296D39" w:rsidRDefault="00F3754A" w:rsidP="00F3754A">
            <w:pPr>
              <w:pStyle w:val="TAL"/>
              <w:keepNext w:val="0"/>
            </w:pPr>
          </w:p>
        </w:tc>
        <w:tc>
          <w:tcPr>
            <w:tcW w:w="1245" w:type="dxa"/>
          </w:tcPr>
          <w:p w14:paraId="52156D89" w14:textId="77777777" w:rsidR="00F3754A" w:rsidRPr="00296D39" w:rsidRDefault="00F3754A" w:rsidP="00F3754A">
            <w:pPr>
              <w:pStyle w:val="TAL"/>
              <w:keepNext w:val="0"/>
            </w:pPr>
          </w:p>
        </w:tc>
      </w:tr>
      <w:tr w:rsidR="00F3754A" w:rsidRPr="00296D39" w14:paraId="4F3FA65C" w14:textId="77777777" w:rsidTr="00F3754A">
        <w:tblPrEx>
          <w:tblCellMar>
            <w:left w:w="108" w:type="dxa"/>
            <w:right w:w="108" w:type="dxa"/>
          </w:tblCellMar>
        </w:tblPrEx>
        <w:tc>
          <w:tcPr>
            <w:tcW w:w="4535" w:type="dxa"/>
            <w:gridSpan w:val="2"/>
          </w:tcPr>
          <w:p w14:paraId="05BEB8C4" w14:textId="77777777" w:rsidR="00F3754A" w:rsidRPr="00296D39" w:rsidRDefault="00F3754A" w:rsidP="00F3754A">
            <w:pPr>
              <w:pStyle w:val="TAL"/>
              <w:keepNext w:val="0"/>
              <w:rPr>
                <w:lang w:eastAsia="zh-CN"/>
              </w:rPr>
            </w:pPr>
            <w:r w:rsidRPr="00296D39">
              <w:rPr>
                <w:lang w:eastAsia="zh-CN"/>
              </w:rPr>
              <w:t xml:space="preserve">                best-ssb-Results </w:t>
            </w:r>
          </w:p>
        </w:tc>
        <w:tc>
          <w:tcPr>
            <w:tcW w:w="2267" w:type="dxa"/>
          </w:tcPr>
          <w:p w14:paraId="00C2E284" w14:textId="77777777" w:rsidR="00F3754A" w:rsidRPr="00296D39" w:rsidRDefault="00F3754A" w:rsidP="00F3754A">
            <w:pPr>
              <w:pStyle w:val="TAL"/>
              <w:keepNext w:val="0"/>
              <w:rPr>
                <w:lang w:eastAsia="zh-CN"/>
              </w:rPr>
            </w:pPr>
            <w:r w:rsidRPr="00296D39">
              <w:rPr>
                <w:lang w:eastAsia="zh-CN"/>
              </w:rPr>
              <w:t>Not checked</w:t>
            </w:r>
          </w:p>
        </w:tc>
        <w:tc>
          <w:tcPr>
            <w:tcW w:w="1700" w:type="dxa"/>
          </w:tcPr>
          <w:p w14:paraId="4F7894FB" w14:textId="77777777" w:rsidR="00F3754A" w:rsidRPr="00296D39" w:rsidRDefault="00F3754A" w:rsidP="00F3754A">
            <w:pPr>
              <w:pStyle w:val="TAL"/>
              <w:keepNext w:val="0"/>
            </w:pPr>
          </w:p>
        </w:tc>
        <w:tc>
          <w:tcPr>
            <w:tcW w:w="1245" w:type="dxa"/>
          </w:tcPr>
          <w:p w14:paraId="5FF82F69" w14:textId="77777777" w:rsidR="00F3754A" w:rsidRPr="00296D39" w:rsidRDefault="00F3754A" w:rsidP="00F3754A">
            <w:pPr>
              <w:pStyle w:val="TAL"/>
              <w:keepNext w:val="0"/>
            </w:pPr>
          </w:p>
        </w:tc>
      </w:tr>
      <w:tr w:rsidR="00F3754A" w:rsidRPr="00296D39" w14:paraId="6CB43072" w14:textId="77777777" w:rsidTr="00F3754A">
        <w:tblPrEx>
          <w:tblCellMar>
            <w:left w:w="108" w:type="dxa"/>
            <w:right w:w="108" w:type="dxa"/>
          </w:tblCellMar>
        </w:tblPrEx>
        <w:tc>
          <w:tcPr>
            <w:tcW w:w="4535" w:type="dxa"/>
            <w:gridSpan w:val="2"/>
          </w:tcPr>
          <w:p w14:paraId="57DE01BE" w14:textId="77777777" w:rsidR="00F3754A" w:rsidRPr="00296D39" w:rsidRDefault="00F3754A" w:rsidP="00F3754A">
            <w:pPr>
              <w:pStyle w:val="TAL"/>
              <w:keepNext w:val="0"/>
              <w:rPr>
                <w:lang w:eastAsia="zh-CN"/>
              </w:rPr>
            </w:pPr>
            <w:r w:rsidRPr="00296D39">
              <w:rPr>
                <w:lang w:eastAsia="zh-CN"/>
              </w:rPr>
              <w:t xml:space="preserve">                numberOfGoodSSB</w:t>
            </w:r>
          </w:p>
        </w:tc>
        <w:tc>
          <w:tcPr>
            <w:tcW w:w="2267" w:type="dxa"/>
          </w:tcPr>
          <w:p w14:paraId="7AF5CC8F" w14:textId="77777777" w:rsidR="00F3754A" w:rsidRPr="00296D39" w:rsidRDefault="00F3754A" w:rsidP="00F3754A">
            <w:pPr>
              <w:pStyle w:val="TAL"/>
              <w:keepNext w:val="0"/>
              <w:rPr>
                <w:lang w:eastAsia="zh-CN"/>
              </w:rPr>
            </w:pPr>
            <w:r w:rsidRPr="00296D39">
              <w:rPr>
                <w:lang w:eastAsia="zh-CN"/>
              </w:rPr>
              <w:t>Not checked</w:t>
            </w:r>
          </w:p>
        </w:tc>
        <w:tc>
          <w:tcPr>
            <w:tcW w:w="1700" w:type="dxa"/>
          </w:tcPr>
          <w:p w14:paraId="42B5716D" w14:textId="77777777" w:rsidR="00F3754A" w:rsidRPr="00296D39" w:rsidRDefault="00F3754A" w:rsidP="00F3754A">
            <w:pPr>
              <w:pStyle w:val="TAL"/>
              <w:keepNext w:val="0"/>
            </w:pPr>
          </w:p>
        </w:tc>
        <w:tc>
          <w:tcPr>
            <w:tcW w:w="1245" w:type="dxa"/>
          </w:tcPr>
          <w:p w14:paraId="45CD3698" w14:textId="77777777" w:rsidR="00F3754A" w:rsidRPr="00296D39" w:rsidRDefault="00F3754A" w:rsidP="00F3754A">
            <w:pPr>
              <w:pStyle w:val="TAL"/>
              <w:keepNext w:val="0"/>
            </w:pPr>
          </w:p>
        </w:tc>
      </w:tr>
      <w:tr w:rsidR="00F3754A" w:rsidRPr="00296D39" w14:paraId="6722B369" w14:textId="77777777" w:rsidTr="00F3754A">
        <w:tblPrEx>
          <w:tblCellMar>
            <w:left w:w="108" w:type="dxa"/>
            <w:right w:w="108" w:type="dxa"/>
          </w:tblCellMar>
        </w:tblPrEx>
        <w:tc>
          <w:tcPr>
            <w:tcW w:w="4535" w:type="dxa"/>
            <w:gridSpan w:val="2"/>
          </w:tcPr>
          <w:p w14:paraId="57B36D57"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19767A0D" w14:textId="77777777" w:rsidR="00F3754A" w:rsidRPr="00296D39" w:rsidRDefault="00F3754A" w:rsidP="00F3754A">
            <w:pPr>
              <w:pStyle w:val="TAL"/>
              <w:keepNext w:val="0"/>
              <w:rPr>
                <w:lang w:eastAsia="zh-CN"/>
              </w:rPr>
            </w:pPr>
          </w:p>
        </w:tc>
        <w:tc>
          <w:tcPr>
            <w:tcW w:w="1700" w:type="dxa"/>
          </w:tcPr>
          <w:p w14:paraId="7134F739" w14:textId="77777777" w:rsidR="00F3754A" w:rsidRPr="00296D39" w:rsidRDefault="00F3754A" w:rsidP="00F3754A">
            <w:pPr>
              <w:pStyle w:val="TAL"/>
              <w:keepNext w:val="0"/>
            </w:pPr>
          </w:p>
        </w:tc>
        <w:tc>
          <w:tcPr>
            <w:tcW w:w="1245" w:type="dxa"/>
          </w:tcPr>
          <w:p w14:paraId="17FD2FE2" w14:textId="77777777" w:rsidR="00F3754A" w:rsidRPr="00296D39" w:rsidRDefault="00F3754A" w:rsidP="00F3754A">
            <w:pPr>
              <w:pStyle w:val="TAL"/>
              <w:keepNext w:val="0"/>
            </w:pPr>
          </w:p>
        </w:tc>
      </w:tr>
      <w:tr w:rsidR="00F3754A" w:rsidRPr="00296D39" w14:paraId="38FAC17F" w14:textId="77777777" w:rsidTr="00F3754A">
        <w:tblPrEx>
          <w:tblCellMar>
            <w:left w:w="108" w:type="dxa"/>
            <w:right w:w="108" w:type="dxa"/>
          </w:tblCellMar>
        </w:tblPrEx>
        <w:tc>
          <w:tcPr>
            <w:tcW w:w="4535" w:type="dxa"/>
            <w:gridSpan w:val="2"/>
          </w:tcPr>
          <w:p w14:paraId="3949B9D5"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5C6AEF6D" w14:textId="77777777" w:rsidR="00F3754A" w:rsidRPr="00296D39" w:rsidRDefault="00F3754A" w:rsidP="00F3754A">
            <w:pPr>
              <w:pStyle w:val="TAL"/>
              <w:keepNext w:val="0"/>
              <w:rPr>
                <w:lang w:eastAsia="zh-CN"/>
              </w:rPr>
            </w:pPr>
          </w:p>
        </w:tc>
        <w:tc>
          <w:tcPr>
            <w:tcW w:w="1700" w:type="dxa"/>
          </w:tcPr>
          <w:p w14:paraId="0D701AA4" w14:textId="77777777" w:rsidR="00F3754A" w:rsidRPr="00296D39" w:rsidRDefault="00F3754A" w:rsidP="00F3754A">
            <w:pPr>
              <w:pStyle w:val="TAL"/>
              <w:keepNext w:val="0"/>
            </w:pPr>
          </w:p>
        </w:tc>
        <w:tc>
          <w:tcPr>
            <w:tcW w:w="1245" w:type="dxa"/>
          </w:tcPr>
          <w:p w14:paraId="20BACA97" w14:textId="77777777" w:rsidR="00F3754A" w:rsidRPr="00296D39" w:rsidRDefault="00F3754A" w:rsidP="00F3754A">
            <w:pPr>
              <w:pStyle w:val="TAL"/>
              <w:keepNext w:val="0"/>
            </w:pPr>
          </w:p>
        </w:tc>
      </w:tr>
      <w:tr w:rsidR="00F3754A" w:rsidRPr="00296D39" w14:paraId="61A81EC1" w14:textId="77777777" w:rsidTr="00F3754A">
        <w:tblPrEx>
          <w:tblCellMar>
            <w:left w:w="108" w:type="dxa"/>
            <w:right w:w="108" w:type="dxa"/>
          </w:tblCellMar>
        </w:tblPrEx>
        <w:tc>
          <w:tcPr>
            <w:tcW w:w="4535" w:type="dxa"/>
            <w:gridSpan w:val="2"/>
          </w:tcPr>
          <w:p w14:paraId="06DDF949" w14:textId="77777777" w:rsidR="00F3754A" w:rsidRPr="00296D39" w:rsidRDefault="00F3754A" w:rsidP="00F3754A">
            <w:pPr>
              <w:pStyle w:val="TAL"/>
              <w:keepNext w:val="0"/>
              <w:rPr>
                <w:lang w:eastAsia="zh-CN"/>
              </w:rPr>
            </w:pPr>
            <w:r w:rsidRPr="00296D39">
              <w:rPr>
                <w:lang w:eastAsia="zh-CN"/>
              </w:rPr>
              <w:t xml:space="preserve">            measResultNeighCells-r16 SEQUENCE {</w:t>
            </w:r>
          </w:p>
        </w:tc>
        <w:tc>
          <w:tcPr>
            <w:tcW w:w="2267" w:type="dxa"/>
          </w:tcPr>
          <w:p w14:paraId="0CB11853" w14:textId="77777777" w:rsidR="00F3754A" w:rsidRPr="00296D39" w:rsidRDefault="00F3754A" w:rsidP="00F3754A">
            <w:pPr>
              <w:pStyle w:val="TAL"/>
              <w:keepNext w:val="0"/>
              <w:rPr>
                <w:lang w:eastAsia="zh-CN"/>
              </w:rPr>
            </w:pPr>
          </w:p>
        </w:tc>
        <w:tc>
          <w:tcPr>
            <w:tcW w:w="1700" w:type="dxa"/>
          </w:tcPr>
          <w:p w14:paraId="00FEE17A" w14:textId="77777777" w:rsidR="00F3754A" w:rsidRPr="00296D39" w:rsidRDefault="00F3754A" w:rsidP="00F3754A">
            <w:pPr>
              <w:pStyle w:val="TAL"/>
              <w:keepNext w:val="0"/>
            </w:pPr>
          </w:p>
        </w:tc>
        <w:tc>
          <w:tcPr>
            <w:tcW w:w="1245" w:type="dxa"/>
          </w:tcPr>
          <w:p w14:paraId="4D1CB712" w14:textId="77777777" w:rsidR="00F3754A" w:rsidRPr="00296D39" w:rsidRDefault="00F3754A" w:rsidP="00F3754A">
            <w:pPr>
              <w:pStyle w:val="TAL"/>
              <w:keepNext w:val="0"/>
            </w:pPr>
          </w:p>
        </w:tc>
      </w:tr>
      <w:tr w:rsidR="00F3754A" w:rsidRPr="00296D39" w14:paraId="03064813" w14:textId="77777777" w:rsidTr="00F3754A">
        <w:tblPrEx>
          <w:tblCellMar>
            <w:left w:w="108" w:type="dxa"/>
            <w:right w:w="108" w:type="dxa"/>
          </w:tblCellMar>
        </w:tblPrEx>
        <w:tc>
          <w:tcPr>
            <w:tcW w:w="4535" w:type="dxa"/>
            <w:gridSpan w:val="2"/>
          </w:tcPr>
          <w:p w14:paraId="09B0C907" w14:textId="77777777" w:rsidR="00F3754A" w:rsidRPr="00296D39" w:rsidRDefault="00F3754A" w:rsidP="00F3754A">
            <w:pPr>
              <w:pStyle w:val="TAL"/>
              <w:keepNext w:val="0"/>
              <w:rPr>
                <w:lang w:eastAsia="zh-CN"/>
              </w:rPr>
            </w:pPr>
            <w:r w:rsidRPr="00296D39">
              <w:rPr>
                <w:lang w:eastAsia="zh-CN"/>
              </w:rPr>
              <w:t xml:space="preserve">              measResult</w:t>
            </w:r>
            <w:r w:rsidRPr="00296D39">
              <w:t>NeighCellListNR</w:t>
            </w:r>
            <w:r w:rsidRPr="00296D39">
              <w:rPr>
                <w:lang w:eastAsia="zh-CN"/>
              </w:rPr>
              <w:t xml:space="preserve"> SEQUENCE (SIZE (1..maxFreq)) OF </w:t>
            </w:r>
            <w:r w:rsidRPr="00296D39">
              <w:t xml:space="preserve">MeasResultLogging2NR-r16 </w:t>
            </w:r>
            <w:r w:rsidRPr="00296D39">
              <w:rPr>
                <w:lang w:eastAsia="zh-CN"/>
              </w:rPr>
              <w:t>SEQUENCE {</w:t>
            </w:r>
          </w:p>
        </w:tc>
        <w:tc>
          <w:tcPr>
            <w:tcW w:w="2267" w:type="dxa"/>
          </w:tcPr>
          <w:p w14:paraId="5E1CCF22" w14:textId="77777777" w:rsidR="00F3754A" w:rsidRPr="00296D39" w:rsidRDefault="00F3754A" w:rsidP="00F3754A">
            <w:pPr>
              <w:pStyle w:val="TAL"/>
              <w:keepNext w:val="0"/>
              <w:rPr>
                <w:lang w:eastAsia="zh-CN"/>
              </w:rPr>
            </w:pPr>
            <w:r w:rsidRPr="00296D39">
              <w:rPr>
                <w:lang w:eastAsia="zh-CN"/>
              </w:rPr>
              <w:t>1 entry</w:t>
            </w:r>
          </w:p>
        </w:tc>
        <w:tc>
          <w:tcPr>
            <w:tcW w:w="1700" w:type="dxa"/>
          </w:tcPr>
          <w:p w14:paraId="12433108" w14:textId="77777777" w:rsidR="00F3754A" w:rsidRPr="00296D39" w:rsidRDefault="00F3754A" w:rsidP="00F3754A">
            <w:pPr>
              <w:pStyle w:val="TAL"/>
              <w:keepNext w:val="0"/>
            </w:pPr>
          </w:p>
        </w:tc>
        <w:tc>
          <w:tcPr>
            <w:tcW w:w="1245" w:type="dxa"/>
          </w:tcPr>
          <w:p w14:paraId="36BCC60A" w14:textId="77777777" w:rsidR="00F3754A" w:rsidRPr="00296D39" w:rsidRDefault="00F3754A" w:rsidP="00F3754A">
            <w:pPr>
              <w:pStyle w:val="TAL"/>
              <w:keepNext w:val="0"/>
            </w:pPr>
          </w:p>
        </w:tc>
      </w:tr>
      <w:tr w:rsidR="00F3754A" w:rsidRPr="00296D39" w14:paraId="158CEFA8" w14:textId="77777777" w:rsidTr="00F3754A">
        <w:tblPrEx>
          <w:tblCellMar>
            <w:left w:w="108" w:type="dxa"/>
            <w:right w:w="108" w:type="dxa"/>
          </w:tblCellMar>
        </w:tblPrEx>
        <w:tc>
          <w:tcPr>
            <w:tcW w:w="4535" w:type="dxa"/>
            <w:gridSpan w:val="2"/>
          </w:tcPr>
          <w:p w14:paraId="2307BD99" w14:textId="77777777" w:rsidR="00F3754A" w:rsidRPr="00296D39" w:rsidRDefault="00F3754A" w:rsidP="00F3754A">
            <w:pPr>
              <w:pStyle w:val="TAL"/>
              <w:keepNext w:val="0"/>
              <w:rPr>
                <w:lang w:eastAsia="zh-CN"/>
              </w:rPr>
            </w:pPr>
            <w:r w:rsidRPr="00296D39">
              <w:rPr>
                <w:lang w:eastAsia="zh-CN"/>
              </w:rPr>
              <w:t xml:space="preserve">                  carrierFreq-r16</w:t>
            </w:r>
          </w:p>
        </w:tc>
        <w:tc>
          <w:tcPr>
            <w:tcW w:w="2267" w:type="dxa"/>
          </w:tcPr>
          <w:p w14:paraId="7B014F01" w14:textId="77777777" w:rsidR="00F3754A" w:rsidRPr="00296D39" w:rsidRDefault="00F3754A" w:rsidP="00F3754A">
            <w:pPr>
              <w:pStyle w:val="TAL"/>
              <w:keepNext w:val="0"/>
              <w:rPr>
                <w:lang w:eastAsia="zh-CN"/>
              </w:rPr>
            </w:pPr>
            <w:r w:rsidRPr="00296D39">
              <w:rPr>
                <w:lang w:eastAsia="zh-CN"/>
              </w:rPr>
              <w:t>Same as NR Cell 11</w:t>
            </w:r>
          </w:p>
        </w:tc>
        <w:tc>
          <w:tcPr>
            <w:tcW w:w="1700" w:type="dxa"/>
          </w:tcPr>
          <w:p w14:paraId="7C40C196" w14:textId="77777777" w:rsidR="00F3754A" w:rsidRPr="00296D39" w:rsidRDefault="00F3754A" w:rsidP="00F3754A">
            <w:pPr>
              <w:pStyle w:val="TAL"/>
              <w:keepNext w:val="0"/>
            </w:pPr>
          </w:p>
        </w:tc>
        <w:tc>
          <w:tcPr>
            <w:tcW w:w="1245" w:type="dxa"/>
          </w:tcPr>
          <w:p w14:paraId="5B4F8ACE" w14:textId="77777777" w:rsidR="00F3754A" w:rsidRPr="00296D39" w:rsidRDefault="00F3754A" w:rsidP="00F3754A">
            <w:pPr>
              <w:pStyle w:val="TAL"/>
              <w:keepNext w:val="0"/>
            </w:pPr>
          </w:p>
        </w:tc>
      </w:tr>
      <w:tr w:rsidR="00F3754A" w:rsidRPr="00296D39" w14:paraId="4ED41E63" w14:textId="77777777" w:rsidTr="00F3754A">
        <w:tblPrEx>
          <w:tblCellMar>
            <w:left w:w="108" w:type="dxa"/>
            <w:right w:w="108" w:type="dxa"/>
          </w:tblCellMar>
        </w:tblPrEx>
        <w:tc>
          <w:tcPr>
            <w:tcW w:w="4535" w:type="dxa"/>
            <w:gridSpan w:val="2"/>
          </w:tcPr>
          <w:p w14:paraId="5AD2CC4F" w14:textId="77777777" w:rsidR="00F3754A" w:rsidRPr="00296D39" w:rsidRDefault="00F3754A" w:rsidP="00F3754A">
            <w:pPr>
              <w:pStyle w:val="TAL"/>
              <w:keepNext w:val="0"/>
            </w:pPr>
            <w:r w:rsidRPr="00296D39">
              <w:rPr>
                <w:lang w:eastAsia="zh-CN"/>
              </w:rPr>
              <w:t xml:space="preserve">                  measResultListLoggingNR</w:t>
            </w:r>
          </w:p>
          <w:p w14:paraId="63F4C917" w14:textId="77777777" w:rsidR="00F3754A" w:rsidRPr="00296D39" w:rsidRDefault="00F3754A" w:rsidP="00F3754A">
            <w:pPr>
              <w:pStyle w:val="TAL"/>
              <w:keepNext w:val="0"/>
              <w:rPr>
                <w:lang w:eastAsia="zh-CN"/>
              </w:rPr>
            </w:pPr>
            <w:r w:rsidRPr="00296D39">
              <w:rPr>
                <w:lang w:eastAsia="zh-CN"/>
              </w:rPr>
              <w:t xml:space="preserve">-r16 SEQUENCE (SIZE (1..maxCellReport)) OF </w:t>
            </w:r>
            <w:r w:rsidRPr="00296D39">
              <w:t>MeasResultLoggingNR-r16</w:t>
            </w:r>
            <w:r w:rsidRPr="00296D39">
              <w:rPr>
                <w:lang w:eastAsia="zh-CN"/>
              </w:rPr>
              <w:t xml:space="preserve"> SEQUENCE {</w:t>
            </w:r>
          </w:p>
        </w:tc>
        <w:tc>
          <w:tcPr>
            <w:tcW w:w="2267" w:type="dxa"/>
          </w:tcPr>
          <w:p w14:paraId="40D361C1" w14:textId="77777777" w:rsidR="00F3754A" w:rsidRPr="00296D39" w:rsidRDefault="00F3754A" w:rsidP="00F3754A">
            <w:pPr>
              <w:pStyle w:val="TAL"/>
              <w:keepNext w:val="0"/>
              <w:rPr>
                <w:lang w:eastAsia="zh-CN"/>
              </w:rPr>
            </w:pPr>
            <w:r w:rsidRPr="00296D39">
              <w:rPr>
                <w:lang w:eastAsia="zh-CN"/>
              </w:rPr>
              <w:t>1 entry</w:t>
            </w:r>
          </w:p>
        </w:tc>
        <w:tc>
          <w:tcPr>
            <w:tcW w:w="1700" w:type="dxa"/>
          </w:tcPr>
          <w:p w14:paraId="085A0042" w14:textId="77777777" w:rsidR="00F3754A" w:rsidRPr="00296D39" w:rsidRDefault="00F3754A" w:rsidP="00F3754A">
            <w:pPr>
              <w:pStyle w:val="TAL"/>
              <w:keepNext w:val="0"/>
            </w:pPr>
          </w:p>
        </w:tc>
        <w:tc>
          <w:tcPr>
            <w:tcW w:w="1245" w:type="dxa"/>
          </w:tcPr>
          <w:p w14:paraId="7FC8A0F7" w14:textId="77777777" w:rsidR="00F3754A" w:rsidRPr="00296D39" w:rsidRDefault="00F3754A" w:rsidP="00F3754A">
            <w:pPr>
              <w:pStyle w:val="TAL"/>
              <w:keepNext w:val="0"/>
            </w:pPr>
          </w:p>
        </w:tc>
      </w:tr>
      <w:tr w:rsidR="00F3754A" w:rsidRPr="00296D39" w14:paraId="56AB1D6E" w14:textId="77777777" w:rsidTr="00F3754A">
        <w:tblPrEx>
          <w:tblCellMar>
            <w:left w:w="108" w:type="dxa"/>
            <w:right w:w="108" w:type="dxa"/>
          </w:tblCellMar>
        </w:tblPrEx>
        <w:tc>
          <w:tcPr>
            <w:tcW w:w="4535" w:type="dxa"/>
            <w:gridSpan w:val="2"/>
          </w:tcPr>
          <w:p w14:paraId="3A9EA324" w14:textId="77777777" w:rsidR="00F3754A" w:rsidRPr="00296D39" w:rsidRDefault="00F3754A" w:rsidP="00F3754A">
            <w:pPr>
              <w:pStyle w:val="TAL"/>
              <w:keepNext w:val="0"/>
              <w:rPr>
                <w:lang w:eastAsia="zh-CN"/>
              </w:rPr>
            </w:pPr>
            <w:r w:rsidRPr="00296D39">
              <w:rPr>
                <w:lang w:val="fr-FR"/>
              </w:rPr>
              <w:t xml:space="preserve">                    MeasResultLoggingNR-r16[1] SEQUENCE {</w:t>
            </w:r>
          </w:p>
        </w:tc>
        <w:tc>
          <w:tcPr>
            <w:tcW w:w="2267" w:type="dxa"/>
          </w:tcPr>
          <w:p w14:paraId="72E57A7C" w14:textId="77777777" w:rsidR="00F3754A" w:rsidRPr="00296D39" w:rsidRDefault="00F3754A" w:rsidP="00F3754A">
            <w:pPr>
              <w:pStyle w:val="TAL"/>
              <w:keepNext w:val="0"/>
              <w:rPr>
                <w:lang w:eastAsia="zh-CN"/>
              </w:rPr>
            </w:pPr>
          </w:p>
        </w:tc>
        <w:tc>
          <w:tcPr>
            <w:tcW w:w="1700" w:type="dxa"/>
          </w:tcPr>
          <w:p w14:paraId="6898E227" w14:textId="77777777" w:rsidR="00F3754A" w:rsidRPr="00296D39" w:rsidRDefault="00F3754A" w:rsidP="00F3754A">
            <w:pPr>
              <w:pStyle w:val="TAL"/>
              <w:keepNext w:val="0"/>
            </w:pPr>
            <w:r w:rsidRPr="00296D39">
              <w:rPr>
                <w:lang w:val="fr-FR"/>
              </w:rPr>
              <w:t>entry 1</w:t>
            </w:r>
          </w:p>
        </w:tc>
        <w:tc>
          <w:tcPr>
            <w:tcW w:w="1245" w:type="dxa"/>
          </w:tcPr>
          <w:p w14:paraId="4C28DCCA" w14:textId="77777777" w:rsidR="00F3754A" w:rsidRPr="00296D39" w:rsidRDefault="00F3754A" w:rsidP="00F3754A">
            <w:pPr>
              <w:pStyle w:val="TAL"/>
              <w:keepNext w:val="0"/>
            </w:pPr>
          </w:p>
        </w:tc>
      </w:tr>
      <w:tr w:rsidR="00F3754A" w:rsidRPr="00296D39" w14:paraId="08C2B70B" w14:textId="77777777" w:rsidTr="00F3754A">
        <w:tblPrEx>
          <w:tblCellMar>
            <w:left w:w="108" w:type="dxa"/>
            <w:right w:w="108" w:type="dxa"/>
          </w:tblCellMar>
        </w:tblPrEx>
        <w:tc>
          <w:tcPr>
            <w:tcW w:w="4535" w:type="dxa"/>
            <w:gridSpan w:val="2"/>
          </w:tcPr>
          <w:p w14:paraId="7D94DBF3" w14:textId="77777777" w:rsidR="00F3754A" w:rsidRPr="00296D39" w:rsidRDefault="00F3754A" w:rsidP="00F3754A">
            <w:pPr>
              <w:pStyle w:val="TAL"/>
              <w:keepNext w:val="0"/>
              <w:rPr>
                <w:lang w:eastAsia="zh-CN"/>
              </w:rPr>
            </w:pPr>
            <w:r w:rsidRPr="00296D39">
              <w:rPr>
                <w:lang w:eastAsia="zh-CN"/>
              </w:rPr>
              <w:t xml:space="preserve">                      physCellId-r16</w:t>
            </w:r>
          </w:p>
        </w:tc>
        <w:tc>
          <w:tcPr>
            <w:tcW w:w="2267" w:type="dxa"/>
          </w:tcPr>
          <w:p w14:paraId="52C6F50F" w14:textId="77777777" w:rsidR="00F3754A" w:rsidRPr="00296D39" w:rsidRDefault="00F3754A" w:rsidP="00F3754A">
            <w:pPr>
              <w:pStyle w:val="TAL"/>
              <w:keepNext w:val="0"/>
              <w:rPr>
                <w:lang w:eastAsia="zh-CN"/>
              </w:rPr>
            </w:pPr>
            <w:r w:rsidRPr="00296D39">
              <w:rPr>
                <w:lang w:eastAsia="zh-CN"/>
              </w:rPr>
              <w:t>Same as NR Cell 11</w:t>
            </w:r>
          </w:p>
        </w:tc>
        <w:tc>
          <w:tcPr>
            <w:tcW w:w="1700" w:type="dxa"/>
          </w:tcPr>
          <w:p w14:paraId="35B41CFD" w14:textId="77777777" w:rsidR="00F3754A" w:rsidRPr="00296D39" w:rsidRDefault="00F3754A" w:rsidP="00F3754A">
            <w:pPr>
              <w:pStyle w:val="TAL"/>
              <w:keepNext w:val="0"/>
            </w:pPr>
          </w:p>
        </w:tc>
        <w:tc>
          <w:tcPr>
            <w:tcW w:w="1245" w:type="dxa"/>
          </w:tcPr>
          <w:p w14:paraId="59C8D5E6" w14:textId="77777777" w:rsidR="00F3754A" w:rsidRPr="00296D39" w:rsidRDefault="00F3754A" w:rsidP="00F3754A">
            <w:pPr>
              <w:pStyle w:val="TAL"/>
              <w:keepNext w:val="0"/>
            </w:pPr>
          </w:p>
        </w:tc>
      </w:tr>
      <w:tr w:rsidR="00F3754A" w:rsidRPr="00296D39" w14:paraId="63077CB5" w14:textId="77777777" w:rsidTr="00F3754A">
        <w:tblPrEx>
          <w:tblCellMar>
            <w:left w:w="108" w:type="dxa"/>
            <w:right w:w="108" w:type="dxa"/>
          </w:tblCellMar>
        </w:tblPrEx>
        <w:tc>
          <w:tcPr>
            <w:tcW w:w="4535" w:type="dxa"/>
            <w:gridSpan w:val="2"/>
          </w:tcPr>
          <w:p w14:paraId="30F4D659" w14:textId="77777777" w:rsidR="00F3754A" w:rsidRPr="00296D39" w:rsidRDefault="00F3754A" w:rsidP="00F3754A">
            <w:pPr>
              <w:pStyle w:val="TAL"/>
              <w:keepNext w:val="0"/>
              <w:rPr>
                <w:lang w:eastAsia="zh-CN"/>
              </w:rPr>
            </w:pPr>
            <w:r w:rsidRPr="00296D39">
              <w:rPr>
                <w:lang w:eastAsia="zh-CN"/>
              </w:rPr>
              <w:t xml:space="preserve">                      resultsSSB-Cell-r16</w:t>
            </w:r>
          </w:p>
        </w:tc>
        <w:tc>
          <w:tcPr>
            <w:tcW w:w="2267" w:type="dxa"/>
          </w:tcPr>
          <w:p w14:paraId="3BCFD465" w14:textId="77777777" w:rsidR="00F3754A" w:rsidRPr="00296D39" w:rsidRDefault="00F3754A" w:rsidP="00F3754A">
            <w:pPr>
              <w:pStyle w:val="TAL"/>
              <w:keepNext w:val="0"/>
              <w:rPr>
                <w:lang w:eastAsia="zh-CN"/>
              </w:rPr>
            </w:pPr>
            <w:r w:rsidRPr="00296D39">
              <w:rPr>
                <w:lang w:eastAsia="zh-CN"/>
              </w:rPr>
              <w:t>MeasQuantityResults of NR Cell 11</w:t>
            </w:r>
          </w:p>
        </w:tc>
        <w:tc>
          <w:tcPr>
            <w:tcW w:w="1700" w:type="dxa"/>
          </w:tcPr>
          <w:p w14:paraId="2F140C25" w14:textId="77777777" w:rsidR="00F3754A" w:rsidRPr="00296D39" w:rsidRDefault="00F3754A" w:rsidP="00F3754A">
            <w:pPr>
              <w:pStyle w:val="TAL"/>
              <w:keepNext w:val="0"/>
            </w:pPr>
          </w:p>
        </w:tc>
        <w:tc>
          <w:tcPr>
            <w:tcW w:w="1245" w:type="dxa"/>
          </w:tcPr>
          <w:p w14:paraId="2F22BF09" w14:textId="77777777" w:rsidR="00F3754A" w:rsidRPr="00296D39" w:rsidRDefault="00F3754A" w:rsidP="00F3754A">
            <w:pPr>
              <w:pStyle w:val="TAL"/>
              <w:keepNext w:val="0"/>
            </w:pPr>
          </w:p>
        </w:tc>
      </w:tr>
      <w:tr w:rsidR="00F3754A" w:rsidRPr="00296D39" w14:paraId="613BE3A4" w14:textId="77777777" w:rsidTr="00F3754A">
        <w:tblPrEx>
          <w:tblCellMar>
            <w:left w:w="108" w:type="dxa"/>
            <w:right w:w="108" w:type="dxa"/>
          </w:tblCellMar>
        </w:tblPrEx>
        <w:tc>
          <w:tcPr>
            <w:tcW w:w="4535" w:type="dxa"/>
            <w:gridSpan w:val="2"/>
          </w:tcPr>
          <w:p w14:paraId="31480DB0" w14:textId="77777777" w:rsidR="00F3754A" w:rsidRPr="00296D39" w:rsidRDefault="00F3754A" w:rsidP="00F3754A">
            <w:pPr>
              <w:pStyle w:val="TAL"/>
              <w:keepNext w:val="0"/>
              <w:rPr>
                <w:lang w:eastAsia="zh-CN"/>
              </w:rPr>
            </w:pPr>
            <w:r w:rsidRPr="00296D39">
              <w:rPr>
                <w:lang w:eastAsia="zh-CN"/>
              </w:rPr>
              <w:t xml:space="preserve">                      numberOfGoodSSB-r16</w:t>
            </w:r>
          </w:p>
        </w:tc>
        <w:tc>
          <w:tcPr>
            <w:tcW w:w="2267" w:type="dxa"/>
          </w:tcPr>
          <w:p w14:paraId="3441DBED" w14:textId="77777777" w:rsidR="00F3754A" w:rsidRPr="00296D39" w:rsidRDefault="00F3754A" w:rsidP="00F3754A">
            <w:pPr>
              <w:pStyle w:val="TAL"/>
              <w:keepNext w:val="0"/>
              <w:rPr>
                <w:lang w:eastAsia="zh-CN"/>
              </w:rPr>
            </w:pPr>
            <w:r w:rsidRPr="00296D39">
              <w:rPr>
                <w:lang w:eastAsia="zh-CN"/>
              </w:rPr>
              <w:t>Not checked</w:t>
            </w:r>
          </w:p>
        </w:tc>
        <w:tc>
          <w:tcPr>
            <w:tcW w:w="1700" w:type="dxa"/>
          </w:tcPr>
          <w:p w14:paraId="5D9ED568" w14:textId="77777777" w:rsidR="00F3754A" w:rsidRPr="00296D39" w:rsidRDefault="00F3754A" w:rsidP="00F3754A">
            <w:pPr>
              <w:pStyle w:val="TAL"/>
              <w:keepNext w:val="0"/>
            </w:pPr>
          </w:p>
        </w:tc>
        <w:tc>
          <w:tcPr>
            <w:tcW w:w="1245" w:type="dxa"/>
          </w:tcPr>
          <w:p w14:paraId="316DED78" w14:textId="77777777" w:rsidR="00F3754A" w:rsidRPr="00296D39" w:rsidRDefault="00F3754A" w:rsidP="00F3754A">
            <w:pPr>
              <w:pStyle w:val="TAL"/>
              <w:keepNext w:val="0"/>
            </w:pPr>
          </w:p>
        </w:tc>
      </w:tr>
      <w:tr w:rsidR="00F3754A" w:rsidRPr="00296D39" w14:paraId="69DD9350" w14:textId="77777777" w:rsidTr="00F3754A">
        <w:tblPrEx>
          <w:tblCellMar>
            <w:left w:w="108" w:type="dxa"/>
            <w:right w:w="108" w:type="dxa"/>
          </w:tblCellMar>
        </w:tblPrEx>
        <w:tc>
          <w:tcPr>
            <w:tcW w:w="4535" w:type="dxa"/>
            <w:gridSpan w:val="2"/>
          </w:tcPr>
          <w:p w14:paraId="5198FC9E" w14:textId="77777777" w:rsidR="00F3754A" w:rsidRPr="00296D39" w:rsidRDefault="00F3754A" w:rsidP="00F3754A">
            <w:pPr>
              <w:pStyle w:val="TAL"/>
              <w:keepNext w:val="0"/>
              <w:rPr>
                <w:lang w:eastAsia="zh-CN"/>
              </w:rPr>
            </w:pPr>
            <w:r w:rsidRPr="00296D39">
              <w:rPr>
                <w:lang w:val="fr-FR"/>
              </w:rPr>
              <w:t xml:space="preserve">                    }</w:t>
            </w:r>
          </w:p>
        </w:tc>
        <w:tc>
          <w:tcPr>
            <w:tcW w:w="2267" w:type="dxa"/>
          </w:tcPr>
          <w:p w14:paraId="752024C5" w14:textId="77777777" w:rsidR="00F3754A" w:rsidRPr="00296D39" w:rsidRDefault="00F3754A" w:rsidP="00F3754A">
            <w:pPr>
              <w:pStyle w:val="TAL"/>
              <w:keepNext w:val="0"/>
              <w:rPr>
                <w:lang w:eastAsia="zh-CN"/>
              </w:rPr>
            </w:pPr>
          </w:p>
        </w:tc>
        <w:tc>
          <w:tcPr>
            <w:tcW w:w="1700" w:type="dxa"/>
          </w:tcPr>
          <w:p w14:paraId="6D2F7E91" w14:textId="77777777" w:rsidR="00F3754A" w:rsidRPr="00296D39" w:rsidRDefault="00F3754A" w:rsidP="00F3754A">
            <w:pPr>
              <w:pStyle w:val="TAL"/>
              <w:keepNext w:val="0"/>
            </w:pPr>
          </w:p>
        </w:tc>
        <w:tc>
          <w:tcPr>
            <w:tcW w:w="1245" w:type="dxa"/>
          </w:tcPr>
          <w:p w14:paraId="52177B2F" w14:textId="77777777" w:rsidR="00F3754A" w:rsidRPr="00296D39" w:rsidRDefault="00F3754A" w:rsidP="00F3754A">
            <w:pPr>
              <w:pStyle w:val="TAL"/>
              <w:keepNext w:val="0"/>
            </w:pPr>
          </w:p>
        </w:tc>
      </w:tr>
      <w:tr w:rsidR="00F3754A" w:rsidRPr="00296D39" w14:paraId="363E0F47" w14:textId="77777777" w:rsidTr="00F3754A">
        <w:tblPrEx>
          <w:tblCellMar>
            <w:left w:w="108" w:type="dxa"/>
            <w:right w:w="108" w:type="dxa"/>
          </w:tblCellMar>
        </w:tblPrEx>
        <w:tc>
          <w:tcPr>
            <w:tcW w:w="4535" w:type="dxa"/>
            <w:gridSpan w:val="2"/>
          </w:tcPr>
          <w:p w14:paraId="74694AB6" w14:textId="77777777" w:rsidR="00F3754A" w:rsidRPr="00296D39" w:rsidRDefault="00F3754A" w:rsidP="00F3754A">
            <w:pPr>
              <w:pStyle w:val="TAL"/>
              <w:keepNext w:val="0"/>
              <w:rPr>
                <w:lang w:eastAsia="zh-CN"/>
              </w:rPr>
            </w:pPr>
            <w:r w:rsidRPr="00296D39">
              <w:rPr>
                <w:lang w:val="fr-FR"/>
              </w:rPr>
              <w:t xml:space="preserve">                  }</w:t>
            </w:r>
          </w:p>
        </w:tc>
        <w:tc>
          <w:tcPr>
            <w:tcW w:w="2267" w:type="dxa"/>
          </w:tcPr>
          <w:p w14:paraId="0664227B" w14:textId="77777777" w:rsidR="00F3754A" w:rsidRPr="00296D39" w:rsidRDefault="00F3754A" w:rsidP="00F3754A">
            <w:pPr>
              <w:pStyle w:val="TAL"/>
              <w:keepNext w:val="0"/>
              <w:rPr>
                <w:lang w:eastAsia="zh-CN"/>
              </w:rPr>
            </w:pPr>
          </w:p>
        </w:tc>
        <w:tc>
          <w:tcPr>
            <w:tcW w:w="1700" w:type="dxa"/>
          </w:tcPr>
          <w:p w14:paraId="4A8B6D9F" w14:textId="77777777" w:rsidR="00F3754A" w:rsidRPr="00296D39" w:rsidRDefault="00F3754A" w:rsidP="00F3754A">
            <w:pPr>
              <w:pStyle w:val="TAL"/>
              <w:keepNext w:val="0"/>
            </w:pPr>
          </w:p>
        </w:tc>
        <w:tc>
          <w:tcPr>
            <w:tcW w:w="1245" w:type="dxa"/>
          </w:tcPr>
          <w:p w14:paraId="61F95BA7" w14:textId="77777777" w:rsidR="00F3754A" w:rsidRPr="00296D39" w:rsidRDefault="00F3754A" w:rsidP="00F3754A">
            <w:pPr>
              <w:pStyle w:val="TAL"/>
              <w:keepNext w:val="0"/>
            </w:pPr>
          </w:p>
        </w:tc>
      </w:tr>
      <w:tr w:rsidR="00F3754A" w:rsidRPr="00296D39" w14:paraId="4650F8B0" w14:textId="77777777" w:rsidTr="00F3754A">
        <w:tblPrEx>
          <w:tblCellMar>
            <w:left w:w="108" w:type="dxa"/>
            <w:right w:w="108" w:type="dxa"/>
          </w:tblCellMar>
        </w:tblPrEx>
        <w:tc>
          <w:tcPr>
            <w:tcW w:w="4535" w:type="dxa"/>
            <w:gridSpan w:val="2"/>
          </w:tcPr>
          <w:p w14:paraId="05DCE911"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06E5F597" w14:textId="77777777" w:rsidR="00F3754A" w:rsidRPr="00296D39" w:rsidRDefault="00F3754A" w:rsidP="00F3754A">
            <w:pPr>
              <w:pStyle w:val="TAL"/>
              <w:keepNext w:val="0"/>
              <w:rPr>
                <w:lang w:eastAsia="zh-CN"/>
              </w:rPr>
            </w:pPr>
          </w:p>
        </w:tc>
        <w:tc>
          <w:tcPr>
            <w:tcW w:w="1700" w:type="dxa"/>
          </w:tcPr>
          <w:p w14:paraId="3F0B4F1D" w14:textId="77777777" w:rsidR="00F3754A" w:rsidRPr="00296D39" w:rsidRDefault="00F3754A" w:rsidP="00F3754A">
            <w:pPr>
              <w:pStyle w:val="TAL"/>
              <w:keepNext w:val="0"/>
            </w:pPr>
          </w:p>
        </w:tc>
        <w:tc>
          <w:tcPr>
            <w:tcW w:w="1245" w:type="dxa"/>
          </w:tcPr>
          <w:p w14:paraId="2FE6DA49" w14:textId="77777777" w:rsidR="00F3754A" w:rsidRPr="00296D39" w:rsidRDefault="00F3754A" w:rsidP="00F3754A">
            <w:pPr>
              <w:pStyle w:val="TAL"/>
              <w:keepNext w:val="0"/>
            </w:pPr>
          </w:p>
        </w:tc>
      </w:tr>
      <w:tr w:rsidR="00F3754A" w:rsidRPr="00296D39" w14:paraId="769E57C2" w14:textId="77777777" w:rsidTr="00F3754A">
        <w:tblPrEx>
          <w:tblCellMar>
            <w:left w:w="108" w:type="dxa"/>
            <w:right w:w="108" w:type="dxa"/>
          </w:tblCellMar>
        </w:tblPrEx>
        <w:tc>
          <w:tcPr>
            <w:tcW w:w="4535" w:type="dxa"/>
            <w:gridSpan w:val="2"/>
          </w:tcPr>
          <w:p w14:paraId="2B614D6F"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4EE45877" w14:textId="77777777" w:rsidR="00F3754A" w:rsidRPr="00296D39" w:rsidRDefault="00F3754A" w:rsidP="00F3754A">
            <w:pPr>
              <w:pStyle w:val="TAL"/>
              <w:keepNext w:val="0"/>
              <w:rPr>
                <w:lang w:eastAsia="zh-CN"/>
              </w:rPr>
            </w:pPr>
          </w:p>
        </w:tc>
        <w:tc>
          <w:tcPr>
            <w:tcW w:w="1700" w:type="dxa"/>
          </w:tcPr>
          <w:p w14:paraId="2922AF77" w14:textId="77777777" w:rsidR="00F3754A" w:rsidRPr="00296D39" w:rsidRDefault="00F3754A" w:rsidP="00F3754A">
            <w:pPr>
              <w:pStyle w:val="TAL"/>
              <w:keepNext w:val="0"/>
            </w:pPr>
          </w:p>
        </w:tc>
        <w:tc>
          <w:tcPr>
            <w:tcW w:w="1245" w:type="dxa"/>
          </w:tcPr>
          <w:p w14:paraId="32B220BA" w14:textId="77777777" w:rsidR="00F3754A" w:rsidRPr="00296D39" w:rsidRDefault="00F3754A" w:rsidP="00F3754A">
            <w:pPr>
              <w:pStyle w:val="TAL"/>
              <w:keepNext w:val="0"/>
            </w:pPr>
          </w:p>
        </w:tc>
      </w:tr>
      <w:tr w:rsidR="00F3754A" w:rsidRPr="00296D39" w14:paraId="2D321745" w14:textId="77777777" w:rsidTr="00F3754A">
        <w:tblPrEx>
          <w:tblCellMar>
            <w:left w:w="108" w:type="dxa"/>
            <w:right w:w="108" w:type="dxa"/>
          </w:tblCellMar>
        </w:tblPrEx>
        <w:tc>
          <w:tcPr>
            <w:tcW w:w="4535" w:type="dxa"/>
            <w:gridSpan w:val="2"/>
          </w:tcPr>
          <w:p w14:paraId="3399A5AA" w14:textId="77777777" w:rsidR="00F3754A" w:rsidRPr="00296D39" w:rsidRDefault="00F3754A" w:rsidP="00F3754A">
            <w:pPr>
              <w:pStyle w:val="TAL"/>
              <w:keepNext w:val="0"/>
              <w:rPr>
                <w:lang w:eastAsia="zh-CN"/>
              </w:rPr>
            </w:pPr>
            <w:r w:rsidRPr="00296D39">
              <w:rPr>
                <w:lang w:eastAsia="zh-CN"/>
              </w:rPr>
              <w:t xml:space="preserve">              measResult</w:t>
            </w:r>
            <w:r w:rsidRPr="00296D39">
              <w:t>NeighCell</w:t>
            </w:r>
            <w:r w:rsidRPr="00296D39">
              <w:rPr>
                <w:lang w:eastAsia="zh-CN"/>
              </w:rPr>
              <w:t>ListEUTRA</w:t>
            </w:r>
          </w:p>
        </w:tc>
        <w:tc>
          <w:tcPr>
            <w:tcW w:w="2267" w:type="dxa"/>
          </w:tcPr>
          <w:p w14:paraId="28752BB9" w14:textId="77777777" w:rsidR="00F3754A" w:rsidRPr="00296D39" w:rsidRDefault="00F3754A" w:rsidP="00F3754A">
            <w:pPr>
              <w:pStyle w:val="TAL"/>
              <w:keepNext w:val="0"/>
              <w:rPr>
                <w:lang w:eastAsia="zh-CN"/>
              </w:rPr>
            </w:pPr>
            <w:r w:rsidRPr="00296D39">
              <w:rPr>
                <w:lang w:eastAsia="zh-CN"/>
              </w:rPr>
              <w:t>Not present</w:t>
            </w:r>
          </w:p>
        </w:tc>
        <w:tc>
          <w:tcPr>
            <w:tcW w:w="1700" w:type="dxa"/>
          </w:tcPr>
          <w:p w14:paraId="321B1E31" w14:textId="77777777" w:rsidR="00F3754A" w:rsidRPr="00296D39" w:rsidRDefault="00F3754A" w:rsidP="00F3754A">
            <w:pPr>
              <w:pStyle w:val="TAL"/>
              <w:keepNext w:val="0"/>
            </w:pPr>
          </w:p>
        </w:tc>
        <w:tc>
          <w:tcPr>
            <w:tcW w:w="1245" w:type="dxa"/>
          </w:tcPr>
          <w:p w14:paraId="55620A4D" w14:textId="77777777" w:rsidR="00F3754A" w:rsidRPr="00296D39" w:rsidRDefault="00F3754A" w:rsidP="00F3754A">
            <w:pPr>
              <w:pStyle w:val="TAL"/>
              <w:keepNext w:val="0"/>
            </w:pPr>
          </w:p>
        </w:tc>
      </w:tr>
      <w:tr w:rsidR="00F3754A" w:rsidRPr="00296D39" w14:paraId="75EFCF8C" w14:textId="77777777" w:rsidTr="00F3754A">
        <w:tblPrEx>
          <w:tblCellMar>
            <w:left w:w="108" w:type="dxa"/>
            <w:right w:w="108" w:type="dxa"/>
          </w:tblCellMar>
        </w:tblPrEx>
        <w:tc>
          <w:tcPr>
            <w:tcW w:w="4535" w:type="dxa"/>
            <w:gridSpan w:val="2"/>
          </w:tcPr>
          <w:p w14:paraId="75B39019"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04AC0DB7" w14:textId="77777777" w:rsidR="00F3754A" w:rsidRPr="00296D39" w:rsidRDefault="00F3754A" w:rsidP="00F3754A">
            <w:pPr>
              <w:pStyle w:val="TAL"/>
              <w:keepNext w:val="0"/>
              <w:rPr>
                <w:lang w:eastAsia="zh-CN"/>
              </w:rPr>
            </w:pPr>
          </w:p>
        </w:tc>
        <w:tc>
          <w:tcPr>
            <w:tcW w:w="1700" w:type="dxa"/>
          </w:tcPr>
          <w:p w14:paraId="5796D80E" w14:textId="77777777" w:rsidR="00F3754A" w:rsidRPr="00296D39" w:rsidRDefault="00F3754A" w:rsidP="00F3754A">
            <w:pPr>
              <w:pStyle w:val="TAL"/>
              <w:keepNext w:val="0"/>
            </w:pPr>
          </w:p>
        </w:tc>
        <w:tc>
          <w:tcPr>
            <w:tcW w:w="1245" w:type="dxa"/>
          </w:tcPr>
          <w:p w14:paraId="50EB823A" w14:textId="77777777" w:rsidR="00F3754A" w:rsidRPr="00296D39" w:rsidRDefault="00F3754A" w:rsidP="00F3754A">
            <w:pPr>
              <w:pStyle w:val="TAL"/>
              <w:keepNext w:val="0"/>
            </w:pPr>
          </w:p>
        </w:tc>
      </w:tr>
      <w:tr w:rsidR="00F3754A" w:rsidRPr="00296D39" w14:paraId="4907796E" w14:textId="77777777" w:rsidTr="00F3754A">
        <w:tblPrEx>
          <w:tblCellMar>
            <w:left w:w="108" w:type="dxa"/>
            <w:right w:w="108" w:type="dxa"/>
          </w:tblCellMar>
        </w:tblPrEx>
        <w:tc>
          <w:tcPr>
            <w:tcW w:w="4535" w:type="dxa"/>
            <w:gridSpan w:val="2"/>
          </w:tcPr>
          <w:p w14:paraId="0BFA1DF5" w14:textId="77777777" w:rsidR="00F3754A" w:rsidRPr="00296D39" w:rsidRDefault="00F3754A" w:rsidP="00F3754A">
            <w:pPr>
              <w:pStyle w:val="TAL"/>
              <w:keepNext w:val="0"/>
              <w:rPr>
                <w:lang w:eastAsia="zh-CN"/>
              </w:rPr>
            </w:pPr>
            <w:r w:rsidRPr="00296D39">
              <w:rPr>
                <w:lang w:eastAsia="zh-CN"/>
              </w:rPr>
              <w:t xml:space="preserve">            anyCellSelectionDetected-r16</w:t>
            </w:r>
          </w:p>
        </w:tc>
        <w:tc>
          <w:tcPr>
            <w:tcW w:w="2267" w:type="dxa"/>
          </w:tcPr>
          <w:p w14:paraId="155BE94B" w14:textId="77777777" w:rsidR="00F3754A" w:rsidRPr="00296D39" w:rsidRDefault="00F3754A" w:rsidP="00F3754A">
            <w:pPr>
              <w:pStyle w:val="TAL"/>
              <w:keepNext w:val="0"/>
              <w:rPr>
                <w:lang w:eastAsia="zh-CN"/>
              </w:rPr>
            </w:pPr>
            <w:r w:rsidRPr="00296D39">
              <w:rPr>
                <w:lang w:eastAsia="zh-CN"/>
              </w:rPr>
              <w:t>Not present</w:t>
            </w:r>
          </w:p>
        </w:tc>
        <w:tc>
          <w:tcPr>
            <w:tcW w:w="1700" w:type="dxa"/>
          </w:tcPr>
          <w:p w14:paraId="021198F3" w14:textId="77777777" w:rsidR="00F3754A" w:rsidRPr="00296D39" w:rsidRDefault="00F3754A" w:rsidP="00F3754A">
            <w:pPr>
              <w:pStyle w:val="TAL"/>
              <w:keepNext w:val="0"/>
            </w:pPr>
          </w:p>
        </w:tc>
        <w:tc>
          <w:tcPr>
            <w:tcW w:w="1245" w:type="dxa"/>
          </w:tcPr>
          <w:p w14:paraId="78254651" w14:textId="77777777" w:rsidR="00F3754A" w:rsidRPr="00296D39" w:rsidRDefault="00F3754A" w:rsidP="00F3754A">
            <w:pPr>
              <w:pStyle w:val="TAL"/>
              <w:keepNext w:val="0"/>
            </w:pPr>
          </w:p>
        </w:tc>
      </w:tr>
      <w:tr w:rsidR="00F3754A" w:rsidRPr="00296D39" w14:paraId="053D95CD" w14:textId="77777777" w:rsidTr="00F3754A">
        <w:tblPrEx>
          <w:tblCellMar>
            <w:left w:w="108" w:type="dxa"/>
            <w:right w:w="108" w:type="dxa"/>
          </w:tblCellMar>
        </w:tblPrEx>
        <w:tc>
          <w:tcPr>
            <w:tcW w:w="4535" w:type="dxa"/>
            <w:gridSpan w:val="2"/>
          </w:tcPr>
          <w:p w14:paraId="3ECA4003"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70067EC4" w14:textId="77777777" w:rsidR="00F3754A" w:rsidRPr="00296D39" w:rsidRDefault="00F3754A" w:rsidP="00F3754A">
            <w:pPr>
              <w:pStyle w:val="TAL"/>
              <w:keepNext w:val="0"/>
              <w:rPr>
                <w:lang w:eastAsia="zh-CN"/>
              </w:rPr>
            </w:pPr>
          </w:p>
        </w:tc>
        <w:tc>
          <w:tcPr>
            <w:tcW w:w="1700" w:type="dxa"/>
          </w:tcPr>
          <w:p w14:paraId="443A1093" w14:textId="77777777" w:rsidR="00F3754A" w:rsidRPr="00296D39" w:rsidRDefault="00F3754A" w:rsidP="00F3754A">
            <w:pPr>
              <w:pStyle w:val="TAL"/>
              <w:keepNext w:val="0"/>
            </w:pPr>
          </w:p>
        </w:tc>
        <w:tc>
          <w:tcPr>
            <w:tcW w:w="1245" w:type="dxa"/>
          </w:tcPr>
          <w:p w14:paraId="029ABC7C" w14:textId="77777777" w:rsidR="00F3754A" w:rsidRPr="00296D39" w:rsidRDefault="00F3754A" w:rsidP="00F3754A">
            <w:pPr>
              <w:pStyle w:val="TAL"/>
              <w:keepNext w:val="0"/>
            </w:pPr>
          </w:p>
        </w:tc>
      </w:tr>
      <w:tr w:rsidR="00F3754A" w:rsidRPr="00296D39" w14:paraId="6A32BFF7" w14:textId="77777777" w:rsidTr="00F3754A">
        <w:tblPrEx>
          <w:tblCellMar>
            <w:left w:w="108" w:type="dxa"/>
            <w:right w:w="108" w:type="dxa"/>
          </w:tblCellMar>
        </w:tblPrEx>
        <w:tc>
          <w:tcPr>
            <w:tcW w:w="4535" w:type="dxa"/>
            <w:gridSpan w:val="2"/>
          </w:tcPr>
          <w:p w14:paraId="26A88828" w14:textId="77777777" w:rsidR="00F3754A" w:rsidRPr="00296D39" w:rsidRDefault="00F3754A" w:rsidP="00F3754A">
            <w:pPr>
              <w:pStyle w:val="TAL"/>
              <w:keepNext w:val="0"/>
              <w:rPr>
                <w:lang w:eastAsia="zh-CN"/>
              </w:rPr>
            </w:pPr>
            <w:r w:rsidRPr="00296D39">
              <w:rPr>
                <w:lang w:val="fr-FR"/>
              </w:rPr>
              <w:t xml:space="preserve">        }</w:t>
            </w:r>
          </w:p>
        </w:tc>
        <w:tc>
          <w:tcPr>
            <w:tcW w:w="2267" w:type="dxa"/>
          </w:tcPr>
          <w:p w14:paraId="2A7C3739" w14:textId="77777777" w:rsidR="00F3754A" w:rsidRPr="00296D39" w:rsidRDefault="00F3754A" w:rsidP="00F3754A">
            <w:pPr>
              <w:pStyle w:val="TAL"/>
              <w:keepNext w:val="0"/>
              <w:rPr>
                <w:lang w:eastAsia="zh-CN"/>
              </w:rPr>
            </w:pPr>
          </w:p>
        </w:tc>
        <w:tc>
          <w:tcPr>
            <w:tcW w:w="1700" w:type="dxa"/>
          </w:tcPr>
          <w:p w14:paraId="7A5F41FC" w14:textId="77777777" w:rsidR="00F3754A" w:rsidRPr="00296D39" w:rsidRDefault="00F3754A" w:rsidP="00F3754A">
            <w:pPr>
              <w:pStyle w:val="TAL"/>
              <w:keepNext w:val="0"/>
            </w:pPr>
          </w:p>
        </w:tc>
        <w:tc>
          <w:tcPr>
            <w:tcW w:w="1245" w:type="dxa"/>
          </w:tcPr>
          <w:p w14:paraId="3373528D" w14:textId="77777777" w:rsidR="00F3754A" w:rsidRPr="00296D39" w:rsidRDefault="00F3754A" w:rsidP="00F3754A">
            <w:pPr>
              <w:pStyle w:val="TAL"/>
              <w:keepNext w:val="0"/>
            </w:pPr>
          </w:p>
        </w:tc>
      </w:tr>
      <w:tr w:rsidR="00F3754A" w:rsidRPr="00296D39" w14:paraId="3CCA5F2E" w14:textId="77777777" w:rsidTr="00F3754A">
        <w:tblPrEx>
          <w:tblCellMar>
            <w:left w:w="108" w:type="dxa"/>
            <w:right w:w="108" w:type="dxa"/>
          </w:tblCellMar>
        </w:tblPrEx>
        <w:tc>
          <w:tcPr>
            <w:tcW w:w="4535" w:type="dxa"/>
            <w:gridSpan w:val="2"/>
          </w:tcPr>
          <w:p w14:paraId="37FB5148" w14:textId="77777777" w:rsidR="00F3754A" w:rsidRPr="00296D39" w:rsidRDefault="00F3754A" w:rsidP="00F3754A">
            <w:pPr>
              <w:pStyle w:val="TAL"/>
              <w:keepNext w:val="0"/>
              <w:rPr>
                <w:lang w:eastAsia="zh-CN"/>
              </w:rPr>
            </w:pPr>
            <w:r w:rsidRPr="00296D39">
              <w:rPr>
                <w:lang w:eastAsia="zh-CN"/>
              </w:rPr>
              <w:t xml:space="preserve">        logMeasAvailable-r16</w:t>
            </w:r>
          </w:p>
        </w:tc>
        <w:tc>
          <w:tcPr>
            <w:tcW w:w="2267" w:type="dxa"/>
          </w:tcPr>
          <w:p w14:paraId="3F69F5DF" w14:textId="77777777" w:rsidR="00F3754A" w:rsidRPr="00296D39" w:rsidRDefault="00F3754A" w:rsidP="00F3754A">
            <w:pPr>
              <w:pStyle w:val="TAL"/>
              <w:keepNext w:val="0"/>
              <w:rPr>
                <w:lang w:eastAsia="zh-CN"/>
              </w:rPr>
            </w:pPr>
            <w:r w:rsidRPr="00296D39">
              <w:rPr>
                <w:lang w:eastAsia="zh-CN"/>
              </w:rPr>
              <w:t>Not present</w:t>
            </w:r>
          </w:p>
        </w:tc>
        <w:tc>
          <w:tcPr>
            <w:tcW w:w="1700" w:type="dxa"/>
          </w:tcPr>
          <w:p w14:paraId="5F0A471F" w14:textId="77777777" w:rsidR="00F3754A" w:rsidRPr="00296D39" w:rsidRDefault="00F3754A" w:rsidP="00F3754A">
            <w:pPr>
              <w:pStyle w:val="TAL"/>
              <w:keepNext w:val="0"/>
            </w:pPr>
          </w:p>
        </w:tc>
        <w:tc>
          <w:tcPr>
            <w:tcW w:w="1245" w:type="dxa"/>
          </w:tcPr>
          <w:p w14:paraId="28576BAC" w14:textId="77777777" w:rsidR="00F3754A" w:rsidRPr="00296D39" w:rsidRDefault="00F3754A" w:rsidP="00F3754A">
            <w:pPr>
              <w:pStyle w:val="TAL"/>
              <w:keepNext w:val="0"/>
            </w:pPr>
          </w:p>
        </w:tc>
      </w:tr>
      <w:tr w:rsidR="00F3754A" w:rsidRPr="00296D39" w14:paraId="2460A9FC" w14:textId="77777777" w:rsidTr="00F3754A">
        <w:tblPrEx>
          <w:tblCellMar>
            <w:left w:w="108" w:type="dxa"/>
            <w:right w:w="108" w:type="dxa"/>
          </w:tblCellMar>
        </w:tblPrEx>
        <w:tc>
          <w:tcPr>
            <w:tcW w:w="4535" w:type="dxa"/>
            <w:gridSpan w:val="2"/>
          </w:tcPr>
          <w:p w14:paraId="3AB23C4E" w14:textId="77777777" w:rsidR="00F3754A" w:rsidRPr="00296D39" w:rsidRDefault="00F3754A" w:rsidP="00F3754A">
            <w:pPr>
              <w:pStyle w:val="TAL"/>
              <w:keepNext w:val="0"/>
              <w:rPr>
                <w:lang w:eastAsia="zh-CN"/>
              </w:rPr>
            </w:pPr>
            <w:r w:rsidRPr="00296D39">
              <w:rPr>
                <w:lang w:val="fr-FR"/>
              </w:rPr>
              <w:t xml:space="preserve">      }</w:t>
            </w:r>
          </w:p>
        </w:tc>
        <w:tc>
          <w:tcPr>
            <w:tcW w:w="2267" w:type="dxa"/>
          </w:tcPr>
          <w:p w14:paraId="62C058F2" w14:textId="77777777" w:rsidR="00F3754A" w:rsidRPr="00296D39" w:rsidRDefault="00F3754A" w:rsidP="00F3754A">
            <w:pPr>
              <w:pStyle w:val="TAL"/>
              <w:keepNext w:val="0"/>
              <w:rPr>
                <w:lang w:eastAsia="zh-CN"/>
              </w:rPr>
            </w:pPr>
          </w:p>
        </w:tc>
        <w:tc>
          <w:tcPr>
            <w:tcW w:w="1700" w:type="dxa"/>
          </w:tcPr>
          <w:p w14:paraId="0821293D" w14:textId="77777777" w:rsidR="00F3754A" w:rsidRPr="00296D39" w:rsidRDefault="00F3754A" w:rsidP="00F3754A">
            <w:pPr>
              <w:pStyle w:val="TAL"/>
              <w:keepNext w:val="0"/>
            </w:pPr>
          </w:p>
        </w:tc>
        <w:tc>
          <w:tcPr>
            <w:tcW w:w="1245" w:type="dxa"/>
          </w:tcPr>
          <w:p w14:paraId="7B37BD28" w14:textId="77777777" w:rsidR="00F3754A" w:rsidRPr="00296D39" w:rsidRDefault="00F3754A" w:rsidP="00F3754A">
            <w:pPr>
              <w:pStyle w:val="TAL"/>
              <w:keepNext w:val="0"/>
            </w:pPr>
          </w:p>
        </w:tc>
      </w:tr>
      <w:tr w:rsidR="00F3754A" w:rsidRPr="00296D39" w14:paraId="466CDC8F" w14:textId="77777777" w:rsidTr="00F3754A">
        <w:tblPrEx>
          <w:tblCellMar>
            <w:left w:w="108" w:type="dxa"/>
            <w:right w:w="108" w:type="dxa"/>
          </w:tblCellMar>
        </w:tblPrEx>
        <w:tc>
          <w:tcPr>
            <w:tcW w:w="4535" w:type="dxa"/>
            <w:gridSpan w:val="2"/>
          </w:tcPr>
          <w:p w14:paraId="2B65E52A" w14:textId="77777777" w:rsidR="00F3754A" w:rsidRPr="00296D39" w:rsidRDefault="00F3754A" w:rsidP="00F3754A">
            <w:pPr>
              <w:pStyle w:val="TAL"/>
              <w:keepNext w:val="0"/>
              <w:rPr>
                <w:lang w:eastAsia="zh-CN"/>
              </w:rPr>
            </w:pPr>
            <w:r w:rsidRPr="00296D39">
              <w:rPr>
                <w:lang w:val="fr-FR"/>
              </w:rPr>
              <w:t xml:space="preserve">    }</w:t>
            </w:r>
          </w:p>
        </w:tc>
        <w:tc>
          <w:tcPr>
            <w:tcW w:w="2267" w:type="dxa"/>
          </w:tcPr>
          <w:p w14:paraId="7F155412" w14:textId="77777777" w:rsidR="00F3754A" w:rsidRPr="00296D39" w:rsidRDefault="00F3754A" w:rsidP="00F3754A">
            <w:pPr>
              <w:pStyle w:val="TAL"/>
              <w:keepNext w:val="0"/>
              <w:rPr>
                <w:lang w:eastAsia="zh-CN"/>
              </w:rPr>
            </w:pPr>
          </w:p>
        </w:tc>
        <w:tc>
          <w:tcPr>
            <w:tcW w:w="1700" w:type="dxa"/>
          </w:tcPr>
          <w:p w14:paraId="7047323E" w14:textId="77777777" w:rsidR="00F3754A" w:rsidRPr="00296D39" w:rsidRDefault="00F3754A" w:rsidP="00F3754A">
            <w:pPr>
              <w:pStyle w:val="TAL"/>
              <w:keepNext w:val="0"/>
            </w:pPr>
          </w:p>
        </w:tc>
        <w:tc>
          <w:tcPr>
            <w:tcW w:w="1245" w:type="dxa"/>
          </w:tcPr>
          <w:p w14:paraId="765F7087" w14:textId="77777777" w:rsidR="00F3754A" w:rsidRPr="00296D39" w:rsidRDefault="00F3754A" w:rsidP="00F3754A">
            <w:pPr>
              <w:pStyle w:val="TAL"/>
              <w:keepNext w:val="0"/>
            </w:pPr>
          </w:p>
        </w:tc>
      </w:tr>
      <w:tr w:rsidR="00F3754A" w:rsidRPr="00296D39" w14:paraId="091BA00A" w14:textId="77777777" w:rsidTr="00F3754A">
        <w:tblPrEx>
          <w:tblCellMar>
            <w:left w:w="108" w:type="dxa"/>
            <w:right w:w="108" w:type="dxa"/>
          </w:tblCellMar>
        </w:tblPrEx>
        <w:tc>
          <w:tcPr>
            <w:tcW w:w="4535" w:type="dxa"/>
            <w:gridSpan w:val="2"/>
          </w:tcPr>
          <w:p w14:paraId="59563AFB" w14:textId="77777777" w:rsidR="00F3754A" w:rsidRPr="00296D39" w:rsidRDefault="00F3754A" w:rsidP="00F3754A">
            <w:pPr>
              <w:pStyle w:val="TAL"/>
              <w:keepNext w:val="0"/>
              <w:rPr>
                <w:lang w:eastAsia="zh-CN"/>
              </w:rPr>
            </w:pPr>
            <w:r w:rsidRPr="00296D39">
              <w:rPr>
                <w:lang w:eastAsia="zh-CN"/>
              </w:rPr>
              <w:t xml:space="preserve">  }</w:t>
            </w:r>
          </w:p>
        </w:tc>
        <w:tc>
          <w:tcPr>
            <w:tcW w:w="2267" w:type="dxa"/>
          </w:tcPr>
          <w:p w14:paraId="5C2191A3" w14:textId="77777777" w:rsidR="00F3754A" w:rsidRPr="00296D39" w:rsidRDefault="00F3754A" w:rsidP="00F3754A">
            <w:pPr>
              <w:pStyle w:val="TAL"/>
              <w:keepNext w:val="0"/>
              <w:rPr>
                <w:lang w:eastAsia="zh-CN"/>
              </w:rPr>
            </w:pPr>
          </w:p>
        </w:tc>
        <w:tc>
          <w:tcPr>
            <w:tcW w:w="1700" w:type="dxa"/>
          </w:tcPr>
          <w:p w14:paraId="0EDD0DFB" w14:textId="77777777" w:rsidR="00F3754A" w:rsidRPr="00296D39" w:rsidRDefault="00F3754A" w:rsidP="00F3754A">
            <w:pPr>
              <w:pStyle w:val="TAL"/>
              <w:keepNext w:val="0"/>
            </w:pPr>
          </w:p>
        </w:tc>
        <w:tc>
          <w:tcPr>
            <w:tcW w:w="1245" w:type="dxa"/>
          </w:tcPr>
          <w:p w14:paraId="516E2203" w14:textId="77777777" w:rsidR="00F3754A" w:rsidRPr="00296D39" w:rsidRDefault="00F3754A" w:rsidP="00F3754A">
            <w:pPr>
              <w:pStyle w:val="TAL"/>
              <w:keepNext w:val="0"/>
            </w:pPr>
          </w:p>
        </w:tc>
      </w:tr>
      <w:tr w:rsidR="00F3754A" w:rsidRPr="00296D39" w14:paraId="79903BF2" w14:textId="77777777" w:rsidTr="00F3754A">
        <w:tblPrEx>
          <w:tblCellMar>
            <w:left w:w="108" w:type="dxa"/>
            <w:right w:w="108" w:type="dxa"/>
          </w:tblCellMar>
        </w:tblPrEx>
        <w:tc>
          <w:tcPr>
            <w:tcW w:w="4535" w:type="dxa"/>
            <w:gridSpan w:val="2"/>
          </w:tcPr>
          <w:p w14:paraId="03D75609" w14:textId="77777777" w:rsidR="00F3754A" w:rsidRPr="00296D39" w:rsidRDefault="00F3754A" w:rsidP="00F3754A">
            <w:pPr>
              <w:pStyle w:val="TAL"/>
              <w:keepNext w:val="0"/>
            </w:pPr>
            <w:r w:rsidRPr="00296D39">
              <w:t>}</w:t>
            </w:r>
          </w:p>
        </w:tc>
        <w:tc>
          <w:tcPr>
            <w:tcW w:w="2267" w:type="dxa"/>
          </w:tcPr>
          <w:p w14:paraId="770C45CC" w14:textId="77777777" w:rsidR="00F3754A" w:rsidRPr="00296D39" w:rsidRDefault="00F3754A" w:rsidP="00F3754A">
            <w:pPr>
              <w:pStyle w:val="TAL"/>
              <w:keepNext w:val="0"/>
            </w:pPr>
          </w:p>
        </w:tc>
        <w:tc>
          <w:tcPr>
            <w:tcW w:w="1700" w:type="dxa"/>
          </w:tcPr>
          <w:p w14:paraId="2CDE9B98" w14:textId="77777777" w:rsidR="00F3754A" w:rsidRPr="00296D39" w:rsidRDefault="00F3754A" w:rsidP="00F3754A">
            <w:pPr>
              <w:pStyle w:val="TAL"/>
              <w:keepNext w:val="0"/>
            </w:pPr>
          </w:p>
        </w:tc>
        <w:tc>
          <w:tcPr>
            <w:tcW w:w="1245" w:type="dxa"/>
          </w:tcPr>
          <w:p w14:paraId="7303F30D" w14:textId="77777777" w:rsidR="00F3754A" w:rsidRPr="00296D39" w:rsidRDefault="00F3754A" w:rsidP="00F3754A">
            <w:pPr>
              <w:pStyle w:val="TAL"/>
              <w:keepNext w:val="0"/>
            </w:pPr>
          </w:p>
        </w:tc>
      </w:tr>
    </w:tbl>
    <w:p w14:paraId="2D58A76E" w14:textId="77777777" w:rsidR="00F3754A" w:rsidRPr="00296D39" w:rsidRDefault="00F3754A" w:rsidP="00F3754A">
      <w:pPr>
        <w:rPr>
          <w:lang w:eastAsia="zh-CN"/>
        </w:rPr>
      </w:pPr>
    </w:p>
    <w:p w14:paraId="3D1BEBD2" w14:textId="77777777" w:rsidR="00F3754A" w:rsidRPr="00296D39" w:rsidRDefault="00F3754A" w:rsidP="00F3754A"/>
    <w:p w14:paraId="7332AE5A" w14:textId="77777777" w:rsidR="00F3754A" w:rsidRPr="00296D39" w:rsidRDefault="00F3754A" w:rsidP="00F3754A">
      <w:pPr>
        <w:pStyle w:val="Heading6"/>
      </w:pPr>
      <w:r w:rsidRPr="00296D39">
        <w:t>8.1.6.1.2.2</w:t>
      </w:r>
      <w:r w:rsidRPr="00296D39">
        <w:tab/>
      </w:r>
      <w:r w:rsidRPr="00296D39">
        <w:rPr>
          <w:rFonts w:eastAsia="MS Gothic"/>
        </w:rPr>
        <w:t>Logged MDT / RRC_INACTIVE / Logging and reporting / Inter-frequency measurement</w:t>
      </w:r>
    </w:p>
    <w:p w14:paraId="7A57B571" w14:textId="77777777" w:rsidR="00F3754A" w:rsidRPr="00296D39" w:rsidRDefault="00F3754A" w:rsidP="00F3754A">
      <w:pPr>
        <w:pStyle w:val="H6"/>
      </w:pPr>
      <w:r w:rsidRPr="00296D39">
        <w:t>8.1.6.1.2.2.1</w:t>
      </w:r>
      <w:r w:rsidRPr="00296D39">
        <w:tab/>
        <w:t>Test Purpose (TP)</w:t>
      </w:r>
    </w:p>
    <w:p w14:paraId="11D8AEE8" w14:textId="77777777" w:rsidR="00F3754A" w:rsidRPr="00296D39" w:rsidRDefault="00F3754A" w:rsidP="00F3754A">
      <w:pPr>
        <w:pStyle w:val="H6"/>
      </w:pPr>
      <w:r w:rsidRPr="00296D39">
        <w:t>(1)</w:t>
      </w:r>
    </w:p>
    <w:p w14:paraId="40BAC1B0" w14:textId="77777777" w:rsidR="00F3754A" w:rsidRPr="00296D39" w:rsidRDefault="00F3754A" w:rsidP="00F3754A">
      <w:pPr>
        <w:pStyle w:val="PL"/>
        <w:rPr>
          <w:noProof w:val="0"/>
        </w:rPr>
      </w:pPr>
      <w:r w:rsidRPr="00296D39">
        <w:rPr>
          <w:b/>
          <w:bCs/>
          <w:noProof w:val="0"/>
        </w:rPr>
        <w:t>with</w:t>
      </w:r>
      <w:r w:rsidRPr="00296D39">
        <w:rPr>
          <w:noProof w:val="0"/>
        </w:rPr>
        <w:t xml:space="preserve"> {</w:t>
      </w:r>
      <w:r w:rsidRPr="00296D39">
        <w:rPr>
          <w:noProof w:val="0"/>
          <w:color w:val="000000"/>
        </w:rPr>
        <w:t xml:space="preserve"> </w:t>
      </w:r>
      <w:r w:rsidRPr="00296D39">
        <w:rPr>
          <w:noProof w:val="0"/>
        </w:rPr>
        <w:t>UE in NR RRC_INACTIVE state camping normally on an NR cell where logged measurement is configured without areaConfiguration and the UE is able to detect an NR inter-frequency cell }</w:t>
      </w:r>
    </w:p>
    <w:p w14:paraId="57A55ABF"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7D973B1B"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T330 is running }</w:t>
      </w:r>
    </w:p>
    <w:p w14:paraId="2DC38654"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is logging serving cell measurements and Inter-frequency neighbouring cell measurements }</w:t>
      </w:r>
    </w:p>
    <w:p w14:paraId="41050062" w14:textId="77777777" w:rsidR="00F3754A" w:rsidRPr="00296D39" w:rsidRDefault="00F3754A" w:rsidP="00F3754A">
      <w:pPr>
        <w:pStyle w:val="PL"/>
        <w:rPr>
          <w:noProof w:val="0"/>
        </w:rPr>
      </w:pPr>
      <w:r w:rsidRPr="00296D39">
        <w:rPr>
          <w:noProof w:val="0"/>
        </w:rPr>
        <w:t xml:space="preserve">            }</w:t>
      </w:r>
    </w:p>
    <w:p w14:paraId="77EC8E75" w14:textId="77777777" w:rsidR="00F3754A" w:rsidRPr="00296D39" w:rsidRDefault="00F3754A" w:rsidP="00F3754A">
      <w:pPr>
        <w:pStyle w:val="PL"/>
        <w:rPr>
          <w:noProof w:val="0"/>
        </w:rPr>
      </w:pPr>
    </w:p>
    <w:p w14:paraId="49221D0F" w14:textId="77777777" w:rsidR="00F3754A" w:rsidRPr="00296D39" w:rsidRDefault="00F3754A" w:rsidP="00F3754A">
      <w:pPr>
        <w:pStyle w:val="H6"/>
      </w:pPr>
      <w:r w:rsidRPr="00296D39">
        <w:t>(2)</w:t>
      </w:r>
    </w:p>
    <w:p w14:paraId="3CC19A59"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RRC_INACTIVE state and has sent RRCResumeRequest message and UE has one or more logged Inter-frequency neighbouring cell measurement entries stored in VarLogMeasReport }</w:t>
      </w:r>
    </w:p>
    <w:p w14:paraId="6A4B1043"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5CBBC290"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RRCResume message }</w:t>
      </w:r>
    </w:p>
    <w:p w14:paraId="2A24018E"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includes the logMeasAvailable IE in the RRCResumeComplete message }</w:t>
      </w:r>
    </w:p>
    <w:p w14:paraId="425C6600" w14:textId="77777777" w:rsidR="00F3754A" w:rsidRPr="00296D39" w:rsidRDefault="00F3754A" w:rsidP="00F3754A">
      <w:pPr>
        <w:pStyle w:val="PL"/>
        <w:rPr>
          <w:noProof w:val="0"/>
        </w:rPr>
      </w:pPr>
      <w:r w:rsidRPr="00296D39">
        <w:rPr>
          <w:noProof w:val="0"/>
        </w:rPr>
        <w:t xml:space="preserve">            }</w:t>
      </w:r>
    </w:p>
    <w:p w14:paraId="6DC1D76D" w14:textId="77777777" w:rsidR="00F3754A" w:rsidRPr="00296D39" w:rsidRDefault="00F3754A" w:rsidP="00F3754A">
      <w:pPr>
        <w:pStyle w:val="PL"/>
        <w:rPr>
          <w:noProof w:val="0"/>
        </w:rPr>
      </w:pPr>
    </w:p>
    <w:p w14:paraId="4072711A" w14:textId="77777777" w:rsidR="00F3754A" w:rsidRPr="00296D39" w:rsidRDefault="00F3754A" w:rsidP="00F3754A">
      <w:pPr>
        <w:pStyle w:val="H6"/>
      </w:pPr>
      <w:r w:rsidRPr="00296D39">
        <w:t>(3)</w:t>
      </w:r>
    </w:p>
    <w:p w14:paraId="0169B9B5"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RRC_CONNECTED state and UE has one or more logged Inter-frequency neighbouring cell measurement entries stored in VarLogMeasReport }</w:t>
      </w:r>
    </w:p>
    <w:p w14:paraId="5005FE43"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10F8424F"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UEInformationRequest message }</w:t>
      </w:r>
    </w:p>
    <w:p w14:paraId="1F149A35"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UEInformationResponse messages with a logMeasReport with Inter-frequency neighbouring cell measurements }</w:t>
      </w:r>
    </w:p>
    <w:p w14:paraId="746C9DFF" w14:textId="77777777" w:rsidR="00F3754A" w:rsidRPr="00296D39" w:rsidRDefault="00F3754A" w:rsidP="00F3754A">
      <w:pPr>
        <w:pStyle w:val="PL"/>
        <w:rPr>
          <w:noProof w:val="0"/>
        </w:rPr>
      </w:pPr>
      <w:r w:rsidRPr="00296D39">
        <w:rPr>
          <w:noProof w:val="0"/>
        </w:rPr>
        <w:t xml:space="preserve">            }</w:t>
      </w:r>
    </w:p>
    <w:p w14:paraId="05F62911" w14:textId="77777777" w:rsidR="00F3754A" w:rsidRPr="00296D39" w:rsidRDefault="00F3754A" w:rsidP="00F3754A">
      <w:pPr>
        <w:pStyle w:val="PL"/>
        <w:rPr>
          <w:noProof w:val="0"/>
        </w:rPr>
      </w:pPr>
    </w:p>
    <w:p w14:paraId="4F92142B" w14:textId="77777777" w:rsidR="00F3754A" w:rsidRPr="00296D39" w:rsidRDefault="00F3754A" w:rsidP="00F3754A">
      <w:pPr>
        <w:pStyle w:val="H6"/>
      </w:pPr>
      <w:r w:rsidRPr="00296D39">
        <w:t>(4)</w:t>
      </w:r>
    </w:p>
    <w:p w14:paraId="321C88CB" w14:textId="77777777" w:rsidR="00F3754A" w:rsidRPr="00296D39" w:rsidRDefault="00F3754A" w:rsidP="00F3754A">
      <w:pPr>
        <w:pStyle w:val="PL"/>
        <w:rPr>
          <w:noProof w:val="0"/>
        </w:rPr>
      </w:pPr>
      <w:r w:rsidRPr="00296D39">
        <w:rPr>
          <w:b/>
          <w:bCs/>
          <w:noProof w:val="0"/>
        </w:rPr>
        <w:t>with</w:t>
      </w:r>
      <w:r w:rsidRPr="00296D39">
        <w:rPr>
          <w:noProof w:val="0"/>
        </w:rPr>
        <w:t xml:space="preserve"> { UE in NR</w:t>
      </w:r>
      <w:r w:rsidRPr="00296D39">
        <w:rPr>
          <w:noProof w:val="0"/>
          <w:color w:val="000000"/>
        </w:rPr>
        <w:t xml:space="preserve"> </w:t>
      </w:r>
      <w:r w:rsidRPr="00296D39">
        <w:rPr>
          <w:noProof w:val="0"/>
        </w:rPr>
        <w:t>RRC_CONNECTED state and UE has one or more logged Inter-frequency neighbouring cell measurement entries stored in VarLogMeasReport }</w:t>
      </w:r>
    </w:p>
    <w:p w14:paraId="0BB89F0D"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44BA7E41"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UEInformationRequest message and the UE has not transferred the total log in the UEInformationResponse message }</w:t>
      </w:r>
    </w:p>
    <w:p w14:paraId="418A56DC"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UEInformationResponse messages with the logMeasAvailable IE }</w:t>
      </w:r>
    </w:p>
    <w:p w14:paraId="73330831" w14:textId="77777777" w:rsidR="00F3754A" w:rsidRPr="00296D39" w:rsidRDefault="00F3754A" w:rsidP="00F3754A">
      <w:pPr>
        <w:pStyle w:val="PL"/>
        <w:rPr>
          <w:noProof w:val="0"/>
        </w:rPr>
      </w:pPr>
      <w:r w:rsidRPr="00296D39">
        <w:rPr>
          <w:noProof w:val="0"/>
        </w:rPr>
        <w:t xml:space="preserve">            }</w:t>
      </w:r>
    </w:p>
    <w:p w14:paraId="07CE2A94" w14:textId="77777777" w:rsidR="00F3754A" w:rsidRPr="00296D39" w:rsidRDefault="00F3754A" w:rsidP="00F3754A">
      <w:pPr>
        <w:pStyle w:val="PL"/>
        <w:rPr>
          <w:noProof w:val="0"/>
        </w:rPr>
      </w:pPr>
    </w:p>
    <w:p w14:paraId="0B441D1A" w14:textId="77777777" w:rsidR="00F3754A" w:rsidRPr="00296D39" w:rsidRDefault="00F3754A" w:rsidP="00F3754A">
      <w:pPr>
        <w:pStyle w:val="H6"/>
      </w:pPr>
      <w:r w:rsidRPr="00296D39">
        <w:t>8.1.6.1.2.2.2</w:t>
      </w:r>
      <w:r w:rsidRPr="00296D39">
        <w:tab/>
        <w:t>Conformance requirements</w:t>
      </w:r>
    </w:p>
    <w:p w14:paraId="4F1D1DCD" w14:textId="77777777" w:rsidR="00F3754A" w:rsidRPr="00296D39" w:rsidRDefault="00F3754A" w:rsidP="00F3754A">
      <w:r w:rsidRPr="00296D39">
        <w:t>References: The conformance requirements covered in the current TC are specified in: TS 38.331, clauses 5.3.13.4, 5 5.5a.1.3, 5.5a.3.2, 5.7.10.3 and 6.2.2. Unless otherwise stated these are Rel-16 requirements.</w:t>
      </w:r>
      <w:r w:rsidRPr="00296D39" w:rsidDel="00C249F1">
        <w:t xml:space="preserve"> </w:t>
      </w:r>
      <w:r w:rsidRPr="00296D39">
        <w:t>[TS 38.331, clause 5.3.13.4]</w:t>
      </w:r>
    </w:p>
    <w:p w14:paraId="2B0D1385" w14:textId="77777777" w:rsidR="00F3754A" w:rsidRPr="00296D39" w:rsidRDefault="00F3754A" w:rsidP="00F3754A">
      <w:r w:rsidRPr="00296D39">
        <w:t>The UE shall:</w:t>
      </w:r>
    </w:p>
    <w:p w14:paraId="2FB2AB30" w14:textId="77777777" w:rsidR="00F3754A" w:rsidRPr="00296D39" w:rsidRDefault="00F3754A" w:rsidP="00F3754A">
      <w:pPr>
        <w:pStyle w:val="B1"/>
      </w:pPr>
      <w:r w:rsidRPr="00296D39">
        <w:t>1&gt;</w:t>
      </w:r>
      <w:r w:rsidRPr="00296D39">
        <w:tab/>
        <w:t>stop timer T319;</w:t>
      </w:r>
    </w:p>
    <w:p w14:paraId="745E0A0E" w14:textId="77777777" w:rsidR="00F3754A" w:rsidRPr="00296D39" w:rsidRDefault="00F3754A" w:rsidP="00F3754A">
      <w:pPr>
        <w:pStyle w:val="B1"/>
      </w:pPr>
      <w:r w:rsidRPr="00296D39">
        <w:t>1&gt;</w:t>
      </w:r>
      <w:r w:rsidRPr="00296D39">
        <w:tab/>
        <w:t>stop timer T380, if running;</w:t>
      </w:r>
    </w:p>
    <w:p w14:paraId="56B4AF13" w14:textId="77777777" w:rsidR="00F3754A" w:rsidRPr="00296D39" w:rsidRDefault="00F3754A" w:rsidP="00F3754A">
      <w:pPr>
        <w:pStyle w:val="B1"/>
      </w:pPr>
      <w:r w:rsidRPr="00296D39">
        <w:t>…</w:t>
      </w:r>
    </w:p>
    <w:p w14:paraId="6CAD4CA2" w14:textId="77777777" w:rsidR="00F3754A" w:rsidRPr="00296D39" w:rsidRDefault="00F3754A" w:rsidP="00F3754A">
      <w:pPr>
        <w:pStyle w:val="B1"/>
      </w:pPr>
      <w:r w:rsidRPr="00296D39">
        <w:t>1&gt;</w:t>
      </w:r>
      <w:r w:rsidRPr="00296D39">
        <w:tab/>
        <w:t xml:space="preserve">set the content of the of </w:t>
      </w:r>
      <w:r w:rsidRPr="00296D39">
        <w:rPr>
          <w:i/>
          <w:iCs/>
        </w:rPr>
        <w:t xml:space="preserve">RRCResumeComplete </w:t>
      </w:r>
      <w:r w:rsidRPr="00296D39">
        <w:t>message as follows:</w:t>
      </w:r>
    </w:p>
    <w:p w14:paraId="4F61CFCC" w14:textId="77777777" w:rsidR="00F3754A" w:rsidRPr="00296D39" w:rsidRDefault="00F3754A" w:rsidP="00F3754A">
      <w:pPr>
        <w:pStyle w:val="B2"/>
      </w:pPr>
      <w:r w:rsidRPr="00296D39">
        <w:t>2&gt;</w:t>
      </w:r>
      <w:r w:rsidRPr="00296D39">
        <w:tab/>
        <w:t xml:space="preserve">if the upper layer provides NAS PDU, set the </w:t>
      </w:r>
      <w:r w:rsidRPr="00296D39">
        <w:rPr>
          <w:i/>
          <w:iCs/>
        </w:rPr>
        <w:t>dedicatedNAS-Message</w:t>
      </w:r>
      <w:r w:rsidRPr="00296D39">
        <w:t xml:space="preserve"> to include the information received from upper layers;</w:t>
      </w:r>
    </w:p>
    <w:p w14:paraId="766DA324" w14:textId="77777777" w:rsidR="00F3754A" w:rsidRPr="00296D39" w:rsidRDefault="00F3754A" w:rsidP="00F3754A">
      <w:pPr>
        <w:pStyle w:val="B2"/>
      </w:pPr>
      <w:r w:rsidRPr="00296D39">
        <w:t>…</w:t>
      </w:r>
    </w:p>
    <w:p w14:paraId="67189AB4" w14:textId="77777777" w:rsidR="00F3754A" w:rsidRPr="00296D39" w:rsidRDefault="00F3754A" w:rsidP="00F3754A">
      <w:pPr>
        <w:pStyle w:val="B2"/>
      </w:pPr>
      <w:r w:rsidRPr="00296D39">
        <w:lastRenderedPageBreak/>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5F3EAB2"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RRCResumeComplete</w:t>
      </w:r>
      <w:r w:rsidRPr="00296D39">
        <w:t xml:space="preserve"> message</w:t>
      </w:r>
      <w:r w:rsidRPr="00296D39">
        <w:rPr>
          <w:i/>
          <w:iCs/>
        </w:rPr>
        <w:t>;</w:t>
      </w:r>
    </w:p>
    <w:p w14:paraId="697F7971"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A62C887"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RRCResumeComplete</w:t>
      </w:r>
      <w:r w:rsidRPr="00296D39">
        <w:t xml:space="preserve"> message;</w:t>
      </w:r>
    </w:p>
    <w:p w14:paraId="1AB3D323"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7FB7B55C" w14:textId="77777777" w:rsidR="00F3754A" w:rsidRPr="00296D39" w:rsidRDefault="00F3754A" w:rsidP="00F3754A">
      <w:pPr>
        <w:pStyle w:val="B3"/>
      </w:pPr>
      <w:r w:rsidRPr="00296D39">
        <w:t>3&gt;</w:t>
      </w:r>
      <w:r w:rsidRPr="00296D39">
        <w:tab/>
        <w:t>include the</w:t>
      </w:r>
      <w:r w:rsidRPr="00296D39">
        <w:rPr>
          <w:i/>
          <w:iCs/>
        </w:rPr>
        <w:t xml:space="preserve"> logMeasAvailableWLAN </w:t>
      </w:r>
      <w:r w:rsidRPr="00296D39">
        <w:t xml:space="preserve">in the </w:t>
      </w:r>
      <w:r w:rsidRPr="00296D39">
        <w:rPr>
          <w:i/>
          <w:iCs/>
        </w:rPr>
        <w:t>RRCResumeComplete</w:t>
      </w:r>
      <w:r w:rsidRPr="00296D39">
        <w:t xml:space="preserve"> message;</w:t>
      </w:r>
    </w:p>
    <w:p w14:paraId="45B58DD9" w14:textId="77777777" w:rsidR="00F3754A" w:rsidRPr="00296D39" w:rsidRDefault="00F3754A" w:rsidP="00F3754A">
      <w:pPr>
        <w:pStyle w:val="B2"/>
      </w:pPr>
      <w:r w:rsidRPr="00296D39">
        <w:t>…</w:t>
      </w:r>
    </w:p>
    <w:p w14:paraId="610F8862" w14:textId="77777777" w:rsidR="00F3754A" w:rsidRPr="00296D39" w:rsidRDefault="00F3754A" w:rsidP="00F3754A">
      <w:r w:rsidRPr="00296D39">
        <w:t>[TS 38.331, clause 5.5a.1.3]</w:t>
      </w:r>
    </w:p>
    <w:p w14:paraId="2BF00D8A"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33443D3A"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5BEDA898"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4769B6D8"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3D985E53"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19677889" w14:textId="77777777" w:rsidR="00F3754A" w:rsidRPr="00296D39" w:rsidRDefault="00F3754A" w:rsidP="00F3754A">
      <w:pPr>
        <w:pStyle w:val="B1"/>
      </w:pPr>
      <w:r w:rsidRPr="00296D39">
        <w:t>1&gt;</w:t>
      </w:r>
      <w:r w:rsidRPr="00296D39">
        <w:tab/>
        <w:t>else:</w:t>
      </w:r>
    </w:p>
    <w:p w14:paraId="3187E634"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459728D7"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530692AD"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3E35D722"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328AF67D"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181EE9A9"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74F6C079" w14:textId="77777777" w:rsidR="00F3754A" w:rsidRPr="00296D39" w:rsidRDefault="00F3754A" w:rsidP="00F3754A">
      <w:r w:rsidRPr="00296D39">
        <w:t>[TS 38.331, clause5.5a.3.2]</w:t>
      </w:r>
    </w:p>
    <w:p w14:paraId="3942D81F" w14:textId="77777777" w:rsidR="00F3754A" w:rsidRPr="00296D39" w:rsidRDefault="00F3754A" w:rsidP="00F3754A">
      <w:r w:rsidRPr="00296D39">
        <w:t>While T330 is running, the UE shall:</w:t>
      </w:r>
    </w:p>
    <w:p w14:paraId="5469E1F8" w14:textId="77777777" w:rsidR="00F3754A" w:rsidRPr="00296D39" w:rsidRDefault="00F3754A" w:rsidP="00F3754A">
      <w:pPr>
        <w:pStyle w:val="B1"/>
      </w:pPr>
      <w:r w:rsidRPr="00296D39">
        <w:t>1&gt;</w:t>
      </w:r>
      <w:r w:rsidRPr="00296D39">
        <w:tab/>
        <w:t>perform the logging in accordance with the following:</w:t>
      </w:r>
    </w:p>
    <w:p w14:paraId="7D0ED695"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3D4B1D1F"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05A90602"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405822BD"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1039865A"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09E3EE6F"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083ED399" w14:textId="77777777" w:rsidR="00F3754A" w:rsidRPr="00296D39" w:rsidRDefault="00F3754A" w:rsidP="00F3754A">
      <w:pPr>
        <w:pStyle w:val="B2"/>
        <w:rPr>
          <w:rFonts w:eastAsia="DengXian"/>
        </w:rPr>
      </w:pPr>
      <w:r w:rsidRPr="00296D39">
        <w:rPr>
          <w:rFonts w:eastAsia="DengXian"/>
        </w:rPr>
        <w:lastRenderedPageBreak/>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6D483BB1"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0726EE77"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7B96F3C3"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69128A4E"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0750C5F4"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40C6DF88"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287A3F99"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74E6863A"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4AB8615F"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1E7C4E8F"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21DE7DA5"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6F86F788"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27D31F62"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967B98E" w14:textId="77777777" w:rsidR="00F3754A" w:rsidRPr="00296D39" w:rsidRDefault="00F3754A" w:rsidP="00F3754A">
      <w:pPr>
        <w:pStyle w:val="B5"/>
      </w:pPr>
      <w:r w:rsidRPr="00296D39">
        <w:t>5&gt;</w:t>
      </w:r>
      <w:r w:rsidRPr="00296D39">
        <w:tab/>
        <w:t>for each neighbour cell included, include the optional fields that are available;</w:t>
      </w:r>
    </w:p>
    <w:p w14:paraId="4B467D50"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6A424226"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0AF08EB7" w14:textId="77777777" w:rsidR="00F3754A" w:rsidRPr="00296D39" w:rsidRDefault="00F3754A" w:rsidP="00F3754A">
      <w:r w:rsidRPr="00296D39">
        <w:t>[TS 38.331, clause 5.7.10.3]</w:t>
      </w:r>
    </w:p>
    <w:p w14:paraId="499FACF7"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0DBB5933" w14:textId="77777777" w:rsidR="00F3754A" w:rsidRPr="00296D39" w:rsidRDefault="00F3754A" w:rsidP="00F3754A">
      <w:pPr>
        <w:pStyle w:val="B1"/>
      </w:pPr>
      <w:r w:rsidRPr="00296D39">
        <w:t>…</w:t>
      </w:r>
    </w:p>
    <w:p w14:paraId="6759A85B"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759C990D"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13A87A71"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416DF820"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32D4AA82"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239E10A0"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01F083F9" w14:textId="77777777" w:rsidR="00F3754A" w:rsidRPr="00296D39" w:rsidRDefault="00F3754A" w:rsidP="00F3754A">
      <w:pPr>
        <w:pStyle w:val="B3"/>
      </w:pPr>
      <w:r w:rsidRPr="00296D39">
        <w:lastRenderedPageBreak/>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0303A3A1"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3DA9057F"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1844B7D8"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F4D9C15"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7F69977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0E46ECC"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267B555D" w14:textId="77777777" w:rsidR="00F3754A" w:rsidRPr="00296D39" w:rsidRDefault="00F3754A" w:rsidP="00F3754A">
      <w:pPr>
        <w:pStyle w:val="B1"/>
      </w:pPr>
      <w:r w:rsidRPr="00296D39">
        <w:t>…</w:t>
      </w:r>
    </w:p>
    <w:p w14:paraId="64868EAD"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191C5E0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70505B47"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55CAB518" w14:textId="77777777" w:rsidR="00F3754A" w:rsidRPr="00296D39" w:rsidRDefault="00F3754A" w:rsidP="00F3754A">
      <w:pPr>
        <w:pStyle w:val="B1"/>
      </w:pPr>
      <w:r w:rsidRPr="00296D39">
        <w:t>1&gt;</w:t>
      </w:r>
      <w:r w:rsidRPr="00296D39">
        <w:tab/>
        <w:t>else:</w:t>
      </w:r>
    </w:p>
    <w:p w14:paraId="5C922EC3"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6F18CEE5" w14:textId="77777777" w:rsidR="00F3754A" w:rsidRPr="00296D39" w:rsidRDefault="00F3754A" w:rsidP="00F3754A">
      <w:r w:rsidRPr="00296D39">
        <w:t>[TS 38.331, clause 6.2.2]</w:t>
      </w:r>
    </w:p>
    <w:p w14:paraId="25C62227" w14:textId="77777777" w:rsidR="00F3754A" w:rsidRPr="00296D39" w:rsidRDefault="00F3754A" w:rsidP="00F3754A">
      <w:pPr>
        <w:pStyle w:val="H6"/>
        <w:rPr>
          <w:rFonts w:eastAsia="MS Mincho"/>
        </w:rPr>
      </w:pPr>
      <w:r w:rsidRPr="00296D39">
        <w:rPr>
          <w:rFonts w:eastAsia="MS Mincho"/>
        </w:rPr>
        <w:t>–</w:t>
      </w:r>
      <w:r w:rsidRPr="00296D39">
        <w:rPr>
          <w:rFonts w:eastAsia="MS Mincho"/>
        </w:rPr>
        <w:tab/>
        <w:t>LoggedMeasurementConfiguration</w:t>
      </w:r>
    </w:p>
    <w:p w14:paraId="3D18E87E" w14:textId="77777777" w:rsidR="00F3754A" w:rsidRPr="00296D39" w:rsidRDefault="00F3754A" w:rsidP="00F3754A">
      <w:pPr>
        <w:rPr>
          <w:rFonts w:eastAsia="Malgun Gothic"/>
          <w:lang w:eastAsia="ko-KR"/>
        </w:rPr>
      </w:pPr>
      <w:r w:rsidRPr="00296D39">
        <w:rPr>
          <w:rFonts w:eastAsia="Malgun Gothic"/>
          <w:lang w:eastAsia="ko-KR"/>
        </w:rPr>
        <w:t xml:space="preserve">The </w:t>
      </w:r>
      <w:r w:rsidRPr="00296D39">
        <w:rPr>
          <w:rFonts w:eastAsia="Malgun Gothic"/>
          <w:i/>
          <w:lang w:eastAsia="ko-KR"/>
        </w:rPr>
        <w:t xml:space="preserve">LoggedMeasurementConfiguration </w:t>
      </w:r>
      <w:r w:rsidRPr="00296D39">
        <w:rPr>
          <w:rFonts w:eastAsia="Malgun Gothic"/>
          <w:lang w:eastAsia="ko-KR"/>
        </w:rPr>
        <w:t xml:space="preserve">message is used to perform logging of measurement results while in RRC_IDLE </w:t>
      </w:r>
      <w:r w:rsidRPr="00296D39">
        <w:rPr>
          <w:lang w:eastAsia="zh-CN"/>
        </w:rPr>
        <w:t>or RRC_INACTIVE</w:t>
      </w:r>
      <w:r w:rsidRPr="00296D39">
        <w:rPr>
          <w:rFonts w:eastAsia="Malgun Gothic"/>
          <w:lang w:eastAsia="ko-KR"/>
        </w:rPr>
        <w:t>. It is used to transfer the logged measurement configuration for network performance optimisation.</w:t>
      </w:r>
    </w:p>
    <w:p w14:paraId="7F9BF7B2" w14:textId="77777777" w:rsidR="00F3754A" w:rsidRPr="00296D39" w:rsidRDefault="00F3754A" w:rsidP="00F3754A">
      <w:pPr>
        <w:pStyle w:val="B1"/>
      </w:pPr>
      <w:r w:rsidRPr="00296D39">
        <w:t>Signalling radio bearer: SRB1</w:t>
      </w:r>
    </w:p>
    <w:p w14:paraId="1D7A6446" w14:textId="77777777" w:rsidR="00F3754A" w:rsidRPr="00296D39" w:rsidRDefault="00F3754A" w:rsidP="00F3754A">
      <w:pPr>
        <w:pStyle w:val="B1"/>
      </w:pPr>
      <w:r w:rsidRPr="00296D39">
        <w:t>RLC-SAP: AM</w:t>
      </w:r>
    </w:p>
    <w:p w14:paraId="7B658799" w14:textId="77777777" w:rsidR="00F3754A" w:rsidRPr="00296D39" w:rsidRDefault="00F3754A" w:rsidP="00F3754A">
      <w:pPr>
        <w:pStyle w:val="B1"/>
      </w:pPr>
      <w:r w:rsidRPr="00296D39">
        <w:t>Logical channel: DCCH</w:t>
      </w:r>
    </w:p>
    <w:p w14:paraId="0110054D" w14:textId="77777777" w:rsidR="00F3754A" w:rsidRPr="00296D39" w:rsidRDefault="00F3754A" w:rsidP="00F3754A">
      <w:pPr>
        <w:pStyle w:val="B1"/>
      </w:pPr>
      <w:r w:rsidRPr="00296D39">
        <w:t>Direction: Network to UE</w:t>
      </w:r>
    </w:p>
    <w:p w14:paraId="5EA8133E" w14:textId="77777777" w:rsidR="00F3754A" w:rsidRPr="00296D39" w:rsidRDefault="00F3754A" w:rsidP="00F3754A">
      <w:pPr>
        <w:pStyle w:val="TH"/>
        <w:rPr>
          <w:bCs/>
          <w:i/>
          <w:iCs/>
        </w:rPr>
      </w:pPr>
      <w:r w:rsidRPr="00296D39">
        <w:rPr>
          <w:bCs/>
          <w:i/>
          <w:iCs/>
        </w:rPr>
        <w:t>LoggedMeasurementConfiguration message</w:t>
      </w:r>
    </w:p>
    <w:p w14:paraId="70F71B2C"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color w:val="808080"/>
          <w:sz w:val="16"/>
          <w:szCs w:val="16"/>
        </w:rPr>
        <w:t>-- ASN1START</w:t>
      </w:r>
    </w:p>
    <w:p w14:paraId="52DA50A2"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color w:val="808080"/>
          <w:sz w:val="16"/>
          <w:szCs w:val="16"/>
        </w:rPr>
        <w:t>-- TAG-LOGGEDMEASUREMENTCONFIGURATION-START</w:t>
      </w:r>
    </w:p>
    <w:p w14:paraId="1C54353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65894036"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LoggedMeasurementConfiguration-r16 ::=  </w:t>
      </w:r>
      <w:r w:rsidRPr="00296D39">
        <w:rPr>
          <w:rFonts w:ascii="Courier New" w:hAnsi="Courier New"/>
          <w:color w:val="993366"/>
          <w:sz w:val="16"/>
          <w:szCs w:val="16"/>
        </w:rPr>
        <w:t>SEQUENCE</w:t>
      </w:r>
      <w:r w:rsidRPr="00296D39">
        <w:rPr>
          <w:rFonts w:ascii="Courier New" w:hAnsi="Courier New"/>
          <w:sz w:val="16"/>
          <w:szCs w:val="16"/>
        </w:rPr>
        <w:t xml:space="preserve"> {</w:t>
      </w:r>
    </w:p>
    <w:p w14:paraId="5D714649"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criticalExtensions                      </w:t>
      </w:r>
      <w:r w:rsidRPr="00296D39">
        <w:rPr>
          <w:rFonts w:ascii="Courier New" w:hAnsi="Courier New"/>
          <w:color w:val="993366"/>
          <w:sz w:val="16"/>
          <w:szCs w:val="16"/>
        </w:rPr>
        <w:t>CHOICE</w:t>
      </w:r>
      <w:r w:rsidRPr="00296D39">
        <w:rPr>
          <w:rFonts w:ascii="Courier New" w:hAnsi="Courier New"/>
          <w:sz w:val="16"/>
          <w:szCs w:val="16"/>
        </w:rPr>
        <w:t xml:space="preserve"> {</w:t>
      </w:r>
    </w:p>
    <w:p w14:paraId="5DA24339"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loggedMeasurementConfiguration-r16      LoggedMeasurementConfiguration-r16-IEs,</w:t>
      </w:r>
    </w:p>
    <w:p w14:paraId="34F9C058"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criticalExtensionsFuture                </w:t>
      </w:r>
      <w:r w:rsidRPr="00296D39">
        <w:rPr>
          <w:rFonts w:ascii="Courier New" w:hAnsi="Courier New"/>
          <w:color w:val="993366"/>
          <w:sz w:val="16"/>
          <w:szCs w:val="16"/>
        </w:rPr>
        <w:t>SEQUENCE</w:t>
      </w:r>
      <w:r w:rsidRPr="00296D39">
        <w:rPr>
          <w:rFonts w:ascii="Courier New" w:hAnsi="Courier New"/>
          <w:sz w:val="16"/>
          <w:szCs w:val="16"/>
        </w:rPr>
        <w:t xml:space="preserve"> {}</w:t>
      </w:r>
    </w:p>
    <w:p w14:paraId="6C54B341"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086DA2CD"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w:t>
      </w:r>
    </w:p>
    <w:p w14:paraId="710B526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5A64777B"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LoggedMeasurementConfiguration-r16-IEs ::=  </w:t>
      </w:r>
      <w:r w:rsidRPr="00296D39">
        <w:rPr>
          <w:rFonts w:ascii="Courier New" w:hAnsi="Courier New"/>
          <w:color w:val="993366"/>
          <w:sz w:val="16"/>
          <w:szCs w:val="16"/>
        </w:rPr>
        <w:t>SEQUENCE</w:t>
      </w:r>
      <w:r w:rsidRPr="00296D39">
        <w:rPr>
          <w:rFonts w:ascii="Courier New" w:hAnsi="Courier New"/>
          <w:sz w:val="16"/>
          <w:szCs w:val="16"/>
        </w:rPr>
        <w:t xml:space="preserve"> {</w:t>
      </w:r>
    </w:p>
    <w:p w14:paraId="5B488984"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traceReference-r16                          TraceReference-r16,</w:t>
      </w:r>
    </w:p>
    <w:p w14:paraId="08D0730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traceRecordingSessionRef-r16                </w:t>
      </w:r>
      <w:r w:rsidRPr="00296D39">
        <w:rPr>
          <w:rFonts w:ascii="Courier New" w:hAnsi="Courier New"/>
          <w:color w:val="993366"/>
          <w:sz w:val="16"/>
          <w:szCs w:val="16"/>
        </w:rPr>
        <w:t>OCTET</w:t>
      </w:r>
      <w:r w:rsidRPr="00296D39">
        <w:rPr>
          <w:rFonts w:ascii="Courier New" w:hAnsi="Courier New"/>
          <w:sz w:val="16"/>
          <w:szCs w:val="16"/>
        </w:rPr>
        <w:t xml:space="preserve"> </w:t>
      </w:r>
      <w:r w:rsidRPr="00296D39">
        <w:rPr>
          <w:rFonts w:ascii="Courier New" w:hAnsi="Courier New"/>
          <w:color w:val="993366"/>
          <w:sz w:val="16"/>
          <w:szCs w:val="16"/>
        </w:rPr>
        <w:t>STRING</w:t>
      </w:r>
      <w:r w:rsidRPr="00296D39">
        <w:rPr>
          <w:rFonts w:ascii="Courier New" w:hAnsi="Courier New"/>
          <w:sz w:val="16"/>
          <w:szCs w:val="16"/>
        </w:rPr>
        <w:t xml:space="preserve"> (</w:t>
      </w:r>
      <w:r w:rsidRPr="00296D39">
        <w:rPr>
          <w:rFonts w:ascii="Courier New" w:hAnsi="Courier New"/>
          <w:color w:val="993366"/>
          <w:sz w:val="16"/>
          <w:szCs w:val="16"/>
        </w:rPr>
        <w:t>SIZE</w:t>
      </w:r>
      <w:r w:rsidRPr="00296D39">
        <w:rPr>
          <w:rFonts w:ascii="Courier New" w:hAnsi="Courier New"/>
          <w:sz w:val="16"/>
          <w:szCs w:val="16"/>
        </w:rPr>
        <w:t xml:space="preserve"> (2)),</w:t>
      </w:r>
    </w:p>
    <w:p w14:paraId="3FD8D657"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tce-Id-r16                                  </w:t>
      </w:r>
      <w:r w:rsidRPr="00296D39">
        <w:rPr>
          <w:rFonts w:ascii="Courier New" w:hAnsi="Courier New"/>
          <w:color w:val="993366"/>
          <w:sz w:val="16"/>
          <w:szCs w:val="16"/>
        </w:rPr>
        <w:t>OCTET</w:t>
      </w:r>
      <w:r w:rsidRPr="00296D39">
        <w:rPr>
          <w:rFonts w:ascii="Courier New" w:hAnsi="Courier New"/>
          <w:sz w:val="16"/>
          <w:szCs w:val="16"/>
        </w:rPr>
        <w:t xml:space="preserve"> </w:t>
      </w:r>
      <w:r w:rsidRPr="00296D39">
        <w:rPr>
          <w:rFonts w:ascii="Courier New" w:hAnsi="Courier New"/>
          <w:color w:val="993366"/>
          <w:sz w:val="16"/>
          <w:szCs w:val="16"/>
        </w:rPr>
        <w:t>STRING</w:t>
      </w:r>
      <w:r w:rsidRPr="00296D39">
        <w:rPr>
          <w:rFonts w:ascii="Courier New" w:hAnsi="Courier New"/>
          <w:sz w:val="16"/>
          <w:szCs w:val="16"/>
        </w:rPr>
        <w:t xml:space="preserve"> (</w:t>
      </w:r>
      <w:r w:rsidRPr="00296D39">
        <w:rPr>
          <w:rFonts w:ascii="Courier New" w:hAnsi="Courier New"/>
          <w:color w:val="993366"/>
          <w:sz w:val="16"/>
          <w:szCs w:val="16"/>
        </w:rPr>
        <w:t>SIZE</w:t>
      </w:r>
      <w:r w:rsidRPr="00296D39">
        <w:rPr>
          <w:rFonts w:ascii="Courier New" w:hAnsi="Courier New"/>
          <w:sz w:val="16"/>
          <w:szCs w:val="16"/>
        </w:rPr>
        <w:t xml:space="preserve"> (1)),</w:t>
      </w:r>
    </w:p>
    <w:p w14:paraId="7CA38D6F"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absoluteTimeInfo-r16                        AbsoluteTimeInfo-r16,</w:t>
      </w:r>
    </w:p>
    <w:p w14:paraId="2975E69E"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sz w:val="16"/>
          <w:szCs w:val="16"/>
        </w:rPr>
        <w:t xml:space="preserve">    areaConfiguration-r16                       AreaConfiguration-r16                    </w:t>
      </w:r>
      <w:r w:rsidRPr="00296D39">
        <w:rPr>
          <w:rFonts w:ascii="Courier New" w:hAnsi="Courier New"/>
          <w:color w:val="993366"/>
          <w:sz w:val="16"/>
          <w:szCs w:val="16"/>
        </w:rPr>
        <w:t>OPTIONAL</w:t>
      </w:r>
      <w:r w:rsidRPr="00296D39">
        <w:rPr>
          <w:rFonts w:ascii="Courier New" w:hAnsi="Courier New"/>
          <w:sz w:val="16"/>
          <w:szCs w:val="16"/>
        </w:rPr>
        <w:t xml:space="preserve">,  </w:t>
      </w:r>
      <w:r w:rsidRPr="00296D39">
        <w:rPr>
          <w:rFonts w:ascii="Courier New" w:hAnsi="Courier New"/>
          <w:color w:val="808080"/>
          <w:sz w:val="16"/>
          <w:szCs w:val="16"/>
        </w:rPr>
        <w:t>--Need R</w:t>
      </w:r>
    </w:p>
    <w:p w14:paraId="2B1D08A7"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sz w:val="16"/>
          <w:szCs w:val="16"/>
        </w:rPr>
        <w:t xml:space="preserve">    plmn-IdentityList-r16                       PLMN-IdentityList2-r16                   </w:t>
      </w:r>
      <w:r w:rsidRPr="00296D39">
        <w:rPr>
          <w:rFonts w:ascii="Courier New" w:hAnsi="Courier New"/>
          <w:color w:val="993366"/>
          <w:sz w:val="16"/>
          <w:szCs w:val="16"/>
        </w:rPr>
        <w:t>OPTIONAL</w:t>
      </w:r>
      <w:r w:rsidRPr="00296D39">
        <w:rPr>
          <w:rFonts w:ascii="Courier New" w:hAnsi="Courier New"/>
          <w:sz w:val="16"/>
          <w:szCs w:val="16"/>
        </w:rPr>
        <w:t xml:space="preserve">,  </w:t>
      </w:r>
      <w:r w:rsidRPr="00296D39">
        <w:rPr>
          <w:rFonts w:ascii="Courier New" w:hAnsi="Courier New"/>
          <w:color w:val="808080"/>
          <w:sz w:val="16"/>
          <w:szCs w:val="16"/>
        </w:rPr>
        <w:t>--Need R</w:t>
      </w:r>
    </w:p>
    <w:p w14:paraId="13E1AC90"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sz w:val="16"/>
          <w:szCs w:val="16"/>
        </w:rPr>
        <w:t xml:space="preserve">    bt-NameList-r16                             SetupRelease {BT-NameList-r16}           </w:t>
      </w:r>
      <w:r w:rsidRPr="00296D39">
        <w:rPr>
          <w:rFonts w:ascii="Courier New" w:hAnsi="Courier New"/>
          <w:color w:val="993366"/>
          <w:sz w:val="16"/>
          <w:szCs w:val="16"/>
        </w:rPr>
        <w:t>OPTIONAL</w:t>
      </w:r>
      <w:r w:rsidRPr="00296D39">
        <w:rPr>
          <w:rFonts w:ascii="Courier New" w:hAnsi="Courier New"/>
          <w:sz w:val="16"/>
          <w:szCs w:val="16"/>
        </w:rPr>
        <w:t xml:space="preserve">,  </w:t>
      </w:r>
      <w:r w:rsidRPr="00296D39">
        <w:rPr>
          <w:rFonts w:ascii="Courier New" w:hAnsi="Courier New"/>
          <w:color w:val="808080"/>
          <w:sz w:val="16"/>
          <w:szCs w:val="16"/>
        </w:rPr>
        <w:t>--Need M</w:t>
      </w:r>
    </w:p>
    <w:p w14:paraId="53A5C523"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sz w:val="16"/>
          <w:szCs w:val="16"/>
        </w:rPr>
        <w:lastRenderedPageBreak/>
        <w:t xml:space="preserve">    wlan-NameList-r16                           SetupRelease {WLAN-NameList-r16}         </w:t>
      </w:r>
      <w:r w:rsidRPr="00296D39">
        <w:rPr>
          <w:rFonts w:ascii="Courier New" w:hAnsi="Courier New"/>
          <w:color w:val="993366"/>
          <w:sz w:val="16"/>
          <w:szCs w:val="16"/>
        </w:rPr>
        <w:t>OPTIONAL</w:t>
      </w:r>
      <w:r w:rsidRPr="00296D39">
        <w:rPr>
          <w:rFonts w:ascii="Courier New" w:hAnsi="Courier New"/>
          <w:sz w:val="16"/>
          <w:szCs w:val="16"/>
        </w:rPr>
        <w:t xml:space="preserve">,  </w:t>
      </w:r>
      <w:r w:rsidRPr="00296D39">
        <w:rPr>
          <w:rFonts w:ascii="Courier New" w:hAnsi="Courier New"/>
          <w:color w:val="808080"/>
          <w:sz w:val="16"/>
          <w:szCs w:val="16"/>
        </w:rPr>
        <w:t>--Need M</w:t>
      </w:r>
    </w:p>
    <w:p w14:paraId="1988ABBB"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sz w:val="16"/>
          <w:szCs w:val="16"/>
        </w:rPr>
        <w:t xml:space="preserve">    sensor-NameList-r16                         SetupRelease {Sensor-NameList-r16}       </w:t>
      </w:r>
      <w:r w:rsidRPr="00296D39">
        <w:rPr>
          <w:rFonts w:ascii="Courier New" w:hAnsi="Courier New"/>
          <w:color w:val="993366"/>
          <w:sz w:val="16"/>
          <w:szCs w:val="16"/>
        </w:rPr>
        <w:t>OPTIONAL</w:t>
      </w:r>
      <w:r w:rsidRPr="00296D39">
        <w:rPr>
          <w:rFonts w:ascii="Courier New" w:hAnsi="Courier New"/>
          <w:sz w:val="16"/>
          <w:szCs w:val="16"/>
        </w:rPr>
        <w:t xml:space="preserve">,  </w:t>
      </w:r>
      <w:r w:rsidRPr="00296D39">
        <w:rPr>
          <w:rFonts w:ascii="Courier New" w:hAnsi="Courier New"/>
          <w:color w:val="808080"/>
          <w:sz w:val="16"/>
          <w:szCs w:val="16"/>
        </w:rPr>
        <w:t>--Need M</w:t>
      </w:r>
    </w:p>
    <w:p w14:paraId="2B30DA8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loggingDuration-r16                         LoggingDuration-r16,</w:t>
      </w:r>
    </w:p>
    <w:p w14:paraId="0C3B8233"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reportType                                  </w:t>
      </w:r>
      <w:r w:rsidRPr="00296D39">
        <w:rPr>
          <w:rFonts w:ascii="Courier New" w:hAnsi="Courier New"/>
          <w:color w:val="993366"/>
          <w:sz w:val="16"/>
          <w:szCs w:val="16"/>
        </w:rPr>
        <w:t>CHOICE</w:t>
      </w:r>
      <w:r w:rsidRPr="00296D39">
        <w:rPr>
          <w:rFonts w:ascii="Courier New" w:hAnsi="Courier New"/>
          <w:sz w:val="16"/>
          <w:szCs w:val="16"/>
        </w:rPr>
        <w:t xml:space="preserve"> {</w:t>
      </w:r>
    </w:p>
    <w:p w14:paraId="61FE9141"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periodical                                  LoggedPeriodicalReportConfig-r16,</w:t>
      </w:r>
    </w:p>
    <w:p w14:paraId="7E174353"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eventTriggered                              LoggedEventTriggerConfig-r16,</w:t>
      </w:r>
    </w:p>
    <w:p w14:paraId="5D7EC9C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640EBBAA"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24425EB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lateNonCriticalExtension                    </w:t>
      </w:r>
      <w:r w:rsidRPr="00296D39">
        <w:rPr>
          <w:rFonts w:ascii="Courier New" w:hAnsi="Courier New"/>
          <w:color w:val="993366"/>
          <w:sz w:val="16"/>
          <w:szCs w:val="16"/>
        </w:rPr>
        <w:t>OCTET</w:t>
      </w:r>
      <w:r w:rsidRPr="00296D39">
        <w:rPr>
          <w:rFonts w:ascii="Courier New" w:hAnsi="Courier New"/>
          <w:sz w:val="16"/>
          <w:szCs w:val="16"/>
        </w:rPr>
        <w:t xml:space="preserve"> </w:t>
      </w:r>
      <w:r w:rsidRPr="00296D39">
        <w:rPr>
          <w:rFonts w:ascii="Courier New" w:hAnsi="Courier New"/>
          <w:color w:val="993366"/>
          <w:sz w:val="16"/>
          <w:szCs w:val="16"/>
        </w:rPr>
        <w:t>STRING</w:t>
      </w:r>
      <w:r w:rsidRPr="00296D39">
        <w:rPr>
          <w:rFonts w:ascii="Courier New" w:hAnsi="Courier New"/>
          <w:sz w:val="16"/>
          <w:szCs w:val="16"/>
        </w:rPr>
        <w:t xml:space="preserve">                             </w:t>
      </w:r>
      <w:r w:rsidRPr="00296D39">
        <w:rPr>
          <w:rFonts w:ascii="Courier New" w:hAnsi="Courier New"/>
          <w:color w:val="993366"/>
          <w:sz w:val="16"/>
          <w:szCs w:val="16"/>
        </w:rPr>
        <w:t>OPTIONAL</w:t>
      </w:r>
      <w:r w:rsidRPr="00296D39">
        <w:rPr>
          <w:rFonts w:ascii="Courier New" w:hAnsi="Courier New"/>
          <w:sz w:val="16"/>
          <w:szCs w:val="16"/>
        </w:rPr>
        <w:t>,</w:t>
      </w:r>
    </w:p>
    <w:p w14:paraId="2137A8C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nonCriticalExtension                        </w:t>
      </w:r>
      <w:r w:rsidRPr="00296D39">
        <w:rPr>
          <w:rFonts w:ascii="Courier New" w:hAnsi="Courier New"/>
          <w:color w:val="993366"/>
          <w:sz w:val="16"/>
          <w:szCs w:val="16"/>
        </w:rPr>
        <w:t>SEQUENCE</w:t>
      </w:r>
      <w:r w:rsidRPr="00296D39">
        <w:rPr>
          <w:rFonts w:ascii="Courier New" w:hAnsi="Courier New"/>
          <w:sz w:val="16"/>
          <w:szCs w:val="16"/>
        </w:rPr>
        <w:t xml:space="preserve"> {}                              </w:t>
      </w:r>
      <w:r w:rsidRPr="00296D39">
        <w:rPr>
          <w:rFonts w:ascii="Courier New" w:hAnsi="Courier New"/>
          <w:color w:val="993366"/>
          <w:sz w:val="16"/>
          <w:szCs w:val="16"/>
        </w:rPr>
        <w:t>OPTIONAL</w:t>
      </w:r>
    </w:p>
    <w:p w14:paraId="6F51E90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w:t>
      </w:r>
    </w:p>
    <w:p w14:paraId="34648CA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1073B80F"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LoggedPeriodicalReportConfig-r16 ::=            </w:t>
      </w:r>
      <w:r w:rsidRPr="00296D39">
        <w:rPr>
          <w:rFonts w:ascii="Courier New" w:hAnsi="Courier New"/>
          <w:color w:val="993366"/>
          <w:sz w:val="16"/>
          <w:szCs w:val="16"/>
        </w:rPr>
        <w:t>SEQUENCE</w:t>
      </w:r>
      <w:r w:rsidRPr="00296D39">
        <w:rPr>
          <w:rFonts w:ascii="Courier New" w:hAnsi="Courier New"/>
          <w:sz w:val="16"/>
          <w:szCs w:val="16"/>
        </w:rPr>
        <w:t xml:space="preserve"> {</w:t>
      </w:r>
    </w:p>
    <w:p w14:paraId="4268DA6F"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loggingInterval-r16                             LoggingInterval-r16,</w:t>
      </w:r>
    </w:p>
    <w:p w14:paraId="4B90BD0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0AAF7954"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08CE3435"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69B57A91"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LoggedEventTriggerConfig-r16 ::=                </w:t>
      </w:r>
      <w:r w:rsidRPr="00296D39">
        <w:rPr>
          <w:rFonts w:ascii="Courier New" w:hAnsi="Courier New"/>
          <w:color w:val="993366"/>
          <w:sz w:val="16"/>
          <w:szCs w:val="16"/>
        </w:rPr>
        <w:t>SEQUENCE</w:t>
      </w:r>
      <w:r w:rsidRPr="00296D39">
        <w:rPr>
          <w:rFonts w:ascii="Courier New" w:hAnsi="Courier New"/>
          <w:sz w:val="16"/>
          <w:szCs w:val="16"/>
        </w:rPr>
        <w:t xml:space="preserve"> {</w:t>
      </w:r>
    </w:p>
    <w:p w14:paraId="722BF80C"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eventType-r16                                   EventType-r16,</w:t>
      </w:r>
    </w:p>
    <w:p w14:paraId="1BD7C95E"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loggingInterval-r16                             LoggingInterval-r16,</w:t>
      </w:r>
    </w:p>
    <w:p w14:paraId="4054C8EE"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0FAD2BA1"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w:t>
      </w:r>
    </w:p>
    <w:p w14:paraId="016F78D0"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2C7A7551"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EventType-r16 ::= </w:t>
      </w:r>
      <w:r w:rsidRPr="00296D39">
        <w:rPr>
          <w:rFonts w:ascii="Courier New" w:hAnsi="Courier New"/>
          <w:color w:val="993366"/>
          <w:sz w:val="16"/>
          <w:szCs w:val="16"/>
        </w:rPr>
        <w:t>CHOICE</w:t>
      </w:r>
      <w:r w:rsidRPr="00296D39">
        <w:rPr>
          <w:rFonts w:ascii="Courier New" w:hAnsi="Courier New"/>
          <w:sz w:val="16"/>
          <w:szCs w:val="16"/>
        </w:rPr>
        <w:t xml:space="preserve"> {</w:t>
      </w:r>
    </w:p>
    <w:p w14:paraId="70F36F47"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outOfCoverage     </w:t>
      </w:r>
      <w:r w:rsidRPr="00296D39">
        <w:rPr>
          <w:rFonts w:ascii="Courier New" w:hAnsi="Courier New"/>
          <w:color w:val="993366"/>
          <w:sz w:val="16"/>
          <w:szCs w:val="16"/>
        </w:rPr>
        <w:t>NULL</w:t>
      </w:r>
      <w:r w:rsidRPr="00296D39">
        <w:rPr>
          <w:rFonts w:ascii="Courier New" w:hAnsi="Courier New"/>
          <w:sz w:val="16"/>
          <w:szCs w:val="16"/>
        </w:rPr>
        <w:t>,</w:t>
      </w:r>
    </w:p>
    <w:p w14:paraId="4600EDBE"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event</w:t>
      </w:r>
      <w:r w:rsidRPr="00296D39">
        <w:rPr>
          <w:rFonts w:ascii="Courier New" w:eastAsia="DengXian" w:hAnsi="Courier New"/>
          <w:sz w:val="16"/>
          <w:szCs w:val="16"/>
        </w:rPr>
        <w:t>L1</w:t>
      </w:r>
      <w:r w:rsidRPr="00296D39">
        <w:rPr>
          <w:rFonts w:ascii="Courier New" w:hAnsi="Courier New"/>
          <w:sz w:val="16"/>
          <w:szCs w:val="16"/>
        </w:rPr>
        <w:t xml:space="preserve">           </w:t>
      </w:r>
      <w:r w:rsidRPr="00296D39">
        <w:rPr>
          <w:rFonts w:ascii="Courier New" w:hAnsi="Courier New"/>
          <w:color w:val="993366"/>
          <w:sz w:val="16"/>
          <w:szCs w:val="16"/>
        </w:rPr>
        <w:t>SEQUENCE</w:t>
      </w:r>
      <w:r w:rsidRPr="00296D39">
        <w:rPr>
          <w:rFonts w:ascii="Courier New" w:hAnsi="Courier New"/>
          <w:sz w:val="16"/>
          <w:szCs w:val="16"/>
        </w:rPr>
        <w:t xml:space="preserve"> {</w:t>
      </w:r>
    </w:p>
    <w:p w14:paraId="2CAD665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l1-Threshold      MeasTriggerQuantity,</w:t>
      </w:r>
    </w:p>
    <w:p w14:paraId="133B1888"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hysteresis        Hysteresis,</w:t>
      </w:r>
    </w:p>
    <w:p w14:paraId="5D28CA7C"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timeToTrigger     TimeToTrigger</w:t>
      </w:r>
    </w:p>
    <w:p w14:paraId="00ECCFEA"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17F107D2"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14C5C588"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w:t>
      </w:r>
    </w:p>
    <w:p w14:paraId="0237A0E7" w14:textId="77777777" w:rsidR="00F3754A" w:rsidRPr="00296D39" w:rsidRDefault="00F3754A" w:rsidP="00F3754A">
      <w:pPr>
        <w:shd w:val="clear" w:color="auto" w:fill="E6E6E6"/>
        <w:spacing w:after="0"/>
        <w:rPr>
          <w:rFonts w:ascii="Courier New" w:hAnsi="Courier New"/>
          <w:sz w:val="16"/>
          <w:szCs w:val="16"/>
        </w:rPr>
      </w:pPr>
      <w:r w:rsidRPr="00296D39">
        <w:rPr>
          <w:rFonts w:ascii="Courier New" w:hAnsi="Courier New"/>
          <w:sz w:val="16"/>
          <w:szCs w:val="16"/>
        </w:rPr>
        <w:t xml:space="preserve"> </w:t>
      </w:r>
    </w:p>
    <w:p w14:paraId="2B247960"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color w:val="808080"/>
          <w:sz w:val="16"/>
          <w:szCs w:val="16"/>
        </w:rPr>
        <w:t>-- TAG-LOGGEDMEASUREMENTCONFIGURATION-STOP</w:t>
      </w:r>
    </w:p>
    <w:p w14:paraId="31512398" w14:textId="77777777" w:rsidR="00F3754A" w:rsidRPr="00296D39" w:rsidRDefault="00F3754A" w:rsidP="00F3754A">
      <w:pPr>
        <w:shd w:val="clear" w:color="auto" w:fill="E6E6E6"/>
        <w:spacing w:after="0"/>
        <w:rPr>
          <w:rFonts w:ascii="Courier New" w:hAnsi="Courier New"/>
          <w:color w:val="808080"/>
          <w:sz w:val="16"/>
          <w:szCs w:val="16"/>
        </w:rPr>
      </w:pPr>
      <w:r w:rsidRPr="00296D39">
        <w:rPr>
          <w:rFonts w:ascii="Courier New" w:hAnsi="Courier New"/>
          <w:color w:val="808080"/>
          <w:sz w:val="16"/>
          <w:szCs w:val="16"/>
        </w:rPr>
        <w:t>-- ASN1STOP</w:t>
      </w:r>
    </w:p>
    <w:p w14:paraId="10CF4A89" w14:textId="77777777" w:rsidR="00F3754A" w:rsidRPr="00296D39"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296D39" w14:paraId="5A2F1A6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6B3076" w14:textId="77777777" w:rsidR="00F3754A" w:rsidRPr="00296D39" w:rsidRDefault="00F3754A" w:rsidP="00F3754A">
            <w:pPr>
              <w:keepNext/>
              <w:keepLines/>
              <w:spacing w:after="0"/>
              <w:jc w:val="center"/>
              <w:rPr>
                <w:rFonts w:ascii="Arial" w:hAnsi="Arial"/>
                <w:b/>
                <w:sz w:val="18"/>
              </w:rPr>
            </w:pPr>
            <w:r w:rsidRPr="00296D39">
              <w:rPr>
                <w:rFonts w:ascii="Arial" w:hAnsi="Arial"/>
                <w:b/>
                <w:i/>
                <w:iCs/>
                <w:sz w:val="18"/>
                <w:lang w:eastAsia="ko-KR"/>
              </w:rPr>
              <w:t>LoggedMeasurementConfiguration</w:t>
            </w:r>
            <w:r w:rsidRPr="00296D39">
              <w:rPr>
                <w:rFonts w:ascii="Arial" w:hAnsi="Arial"/>
                <w:b/>
                <w:iCs/>
                <w:sz w:val="18"/>
              </w:rPr>
              <w:t xml:space="preserve"> field descriptions</w:t>
            </w:r>
          </w:p>
        </w:tc>
      </w:tr>
      <w:tr w:rsidR="00F3754A" w:rsidRPr="00296D39" w14:paraId="747CF11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141F68" w14:textId="77777777" w:rsidR="00F3754A" w:rsidRPr="00296D39" w:rsidRDefault="00F3754A" w:rsidP="00F3754A">
            <w:pPr>
              <w:keepNext/>
              <w:keepLines/>
              <w:spacing w:after="0"/>
              <w:rPr>
                <w:rFonts w:ascii="Arial" w:hAnsi="Arial"/>
                <w:b/>
                <w:bCs/>
                <w:i/>
                <w:iCs/>
                <w:sz w:val="18"/>
                <w:lang w:eastAsia="sv-SE"/>
              </w:rPr>
            </w:pPr>
            <w:r w:rsidRPr="00296D39">
              <w:rPr>
                <w:rFonts w:ascii="Arial" w:hAnsi="Arial"/>
                <w:b/>
                <w:bCs/>
                <w:i/>
                <w:iCs/>
                <w:sz w:val="18"/>
                <w:lang w:eastAsia="sv-SE"/>
              </w:rPr>
              <w:t>absoluteTimeInfo</w:t>
            </w:r>
          </w:p>
          <w:p w14:paraId="0B05B1A6" w14:textId="77777777" w:rsidR="00F3754A" w:rsidRPr="00296D39" w:rsidRDefault="00F3754A" w:rsidP="00F3754A">
            <w:pPr>
              <w:keepNext/>
              <w:keepLines/>
              <w:spacing w:after="0"/>
              <w:rPr>
                <w:rFonts w:ascii="Arial" w:hAnsi="Arial"/>
                <w:iCs/>
                <w:sz w:val="18"/>
                <w:lang w:eastAsia="ko-KR"/>
              </w:rPr>
            </w:pPr>
            <w:r w:rsidRPr="00296D39">
              <w:rPr>
                <w:rFonts w:ascii="Arial" w:hAnsi="Arial"/>
                <w:iCs/>
                <w:sz w:val="18"/>
                <w:lang w:eastAsia="ko-KR"/>
              </w:rPr>
              <w:t xml:space="preserve">Indicates </w:t>
            </w:r>
            <w:r w:rsidRPr="00296D39">
              <w:rPr>
                <w:rFonts w:ascii="Arial" w:hAnsi="Arial"/>
                <w:sz w:val="18"/>
                <w:lang w:eastAsia="sv-SE"/>
              </w:rPr>
              <w:t>the absolute time in the current cell.</w:t>
            </w:r>
          </w:p>
        </w:tc>
      </w:tr>
      <w:tr w:rsidR="00F3754A" w:rsidRPr="00296D39" w14:paraId="200E2BC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3ACE22"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areaConfiguration</w:t>
            </w:r>
          </w:p>
          <w:p w14:paraId="0302DE13"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ko-KR"/>
              </w:rPr>
              <w:t xml:space="preserve">Used </w:t>
            </w:r>
            <w:r w:rsidRPr="00296D39">
              <w:rPr>
                <w:rFonts w:ascii="Arial" w:hAnsi="Arial"/>
                <w:kern w:val="2"/>
                <w:sz w:val="18"/>
              </w:rPr>
              <w:t xml:space="preserve">to </w:t>
            </w:r>
            <w:r w:rsidRPr="00296D39">
              <w:rPr>
                <w:rFonts w:ascii="Arial" w:hAnsi="Arial"/>
                <w:bCs/>
                <w:kern w:val="2"/>
                <w:sz w:val="18"/>
              </w:rPr>
              <w:t>restrict the area in which the UE performs measurement logging to cells broadcasting either one of the included cell identities or one of the included tracking area codes/ frequencies</w:t>
            </w:r>
            <w:r w:rsidRPr="00296D39">
              <w:rPr>
                <w:rFonts w:ascii="Arial" w:hAnsi="Arial"/>
                <w:kern w:val="2"/>
                <w:sz w:val="18"/>
              </w:rPr>
              <w:t>.</w:t>
            </w:r>
          </w:p>
        </w:tc>
      </w:tr>
      <w:tr w:rsidR="00F3754A" w:rsidRPr="00296D39" w14:paraId="00F9E5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B2904B"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eventType</w:t>
            </w:r>
          </w:p>
          <w:p w14:paraId="0F5668A9" w14:textId="77777777" w:rsidR="00F3754A" w:rsidRPr="00296D39" w:rsidRDefault="00F3754A" w:rsidP="00F3754A">
            <w:pPr>
              <w:keepNext/>
              <w:keepLines/>
              <w:spacing w:after="0"/>
              <w:rPr>
                <w:rFonts w:ascii="Arial" w:hAnsi="Arial"/>
                <w:i/>
                <w:iCs/>
                <w:sz w:val="18"/>
                <w:lang w:eastAsia="ko-KR"/>
              </w:rPr>
            </w:pPr>
            <w:r w:rsidRPr="00296D39">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296D39" w14:paraId="724A07E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76ADB"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plmn-IdentityList</w:t>
            </w:r>
          </w:p>
          <w:p w14:paraId="67CB0349" w14:textId="77777777" w:rsidR="00F3754A" w:rsidRPr="00296D39" w:rsidRDefault="00F3754A" w:rsidP="00F3754A">
            <w:pPr>
              <w:keepNext/>
              <w:keepLines/>
              <w:spacing w:after="0"/>
              <w:rPr>
                <w:rFonts w:ascii="Arial" w:hAnsi="Arial"/>
                <w:b/>
                <w:i/>
                <w:sz w:val="18"/>
                <w:lang w:eastAsia="sv-SE"/>
              </w:rPr>
            </w:pPr>
            <w:r w:rsidRPr="00296D3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296D39" w14:paraId="02443D8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D1E4585"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tce-Id</w:t>
            </w:r>
          </w:p>
          <w:p w14:paraId="2D5DCB12"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sv-SE"/>
              </w:rPr>
              <w:t>P</w:t>
            </w:r>
            <w:r w:rsidRPr="00296D39">
              <w:rPr>
                <w:rFonts w:ascii="Arial" w:hAnsi="Arial"/>
                <w:bCs/>
                <w:iCs/>
                <w:sz w:val="18"/>
              </w:rPr>
              <w:t>arameter Trace Collection Entity Id: See TS 32.422 [52].</w:t>
            </w:r>
          </w:p>
        </w:tc>
      </w:tr>
      <w:tr w:rsidR="00F3754A" w:rsidRPr="00296D39" w14:paraId="07339DF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EF8D1D7" w14:textId="77777777" w:rsidR="00F3754A" w:rsidRPr="00296D39" w:rsidRDefault="00F3754A" w:rsidP="00F3754A">
            <w:pPr>
              <w:keepNext/>
              <w:keepLines/>
              <w:spacing w:after="0"/>
              <w:rPr>
                <w:rFonts w:ascii="Arial" w:hAnsi="Arial"/>
                <w:b/>
                <w:i/>
                <w:sz w:val="18"/>
                <w:lang w:eastAsia="ko-KR"/>
              </w:rPr>
            </w:pPr>
            <w:r w:rsidRPr="00296D39">
              <w:rPr>
                <w:rFonts w:ascii="Arial" w:hAnsi="Arial"/>
                <w:b/>
                <w:i/>
                <w:sz w:val="18"/>
                <w:lang w:eastAsia="ko-KR"/>
              </w:rPr>
              <w:t>traceRecordingSessionRef</w:t>
            </w:r>
          </w:p>
          <w:p w14:paraId="7A96D343"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rPr>
              <w:t>Parameter Trace Recording Session Reference: See TS 32.422 [52]</w:t>
            </w:r>
            <w:r w:rsidRPr="00296D39">
              <w:rPr>
                <w:rFonts w:ascii="Arial" w:hAnsi="Arial"/>
                <w:bCs/>
                <w:iCs/>
                <w:sz w:val="18"/>
                <w:lang w:eastAsia="ko-KR"/>
              </w:rPr>
              <w:t>.</w:t>
            </w:r>
          </w:p>
        </w:tc>
      </w:tr>
      <w:tr w:rsidR="00F3754A" w:rsidRPr="00296D39" w14:paraId="36345A2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40B512"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reportType</w:t>
            </w:r>
          </w:p>
          <w:p w14:paraId="676F5C49" w14:textId="77777777" w:rsidR="00F3754A" w:rsidRPr="00296D39" w:rsidRDefault="00F3754A" w:rsidP="00F3754A">
            <w:pPr>
              <w:keepNext/>
              <w:keepLines/>
              <w:spacing w:after="0"/>
              <w:rPr>
                <w:rFonts w:ascii="Arial" w:hAnsi="Arial"/>
                <w:b/>
                <w:bCs/>
                <w:i/>
                <w:kern w:val="2"/>
                <w:sz w:val="18"/>
              </w:rPr>
            </w:pPr>
            <w:r w:rsidRPr="00296D39">
              <w:rPr>
                <w:rFonts w:ascii="Arial" w:hAnsi="Arial"/>
                <w:sz w:val="18"/>
                <w:lang w:eastAsia="sv-SE"/>
              </w:rPr>
              <w:t>Parameter configures the type of MDT configuration, specifically Periodic MDT conifguraiton or Event Triggerd MDT configuration.</w:t>
            </w:r>
          </w:p>
        </w:tc>
      </w:tr>
    </w:tbl>
    <w:p w14:paraId="11743B47" w14:textId="77777777" w:rsidR="00F3754A" w:rsidRPr="00296D39" w:rsidRDefault="00F3754A" w:rsidP="00F3754A"/>
    <w:p w14:paraId="3312DED9" w14:textId="77777777" w:rsidR="00F3754A" w:rsidRPr="00296D39" w:rsidRDefault="00F3754A" w:rsidP="00F3754A">
      <w:pPr>
        <w:pStyle w:val="H6"/>
        <w:rPr>
          <w:lang w:eastAsia="zh-CN"/>
        </w:rPr>
      </w:pPr>
      <w:r w:rsidRPr="00296D39">
        <w:t>8.1.6.1.2.2.3</w:t>
      </w:r>
      <w:r w:rsidRPr="00296D39">
        <w:tab/>
        <w:t>Test description</w:t>
      </w:r>
    </w:p>
    <w:p w14:paraId="75FBEC51" w14:textId="77777777" w:rsidR="00F3754A" w:rsidRPr="00296D39" w:rsidRDefault="00F3754A" w:rsidP="00F3754A">
      <w:pPr>
        <w:pStyle w:val="H6"/>
      </w:pPr>
      <w:r w:rsidRPr="00296D39">
        <w:t>8.1.6.1.2.2.3.1</w:t>
      </w:r>
      <w:r w:rsidRPr="00296D39">
        <w:tab/>
        <w:t>Pre-test conditions</w:t>
      </w:r>
    </w:p>
    <w:p w14:paraId="5CA5D630"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6116C587" w14:textId="77777777" w:rsidR="00F3754A" w:rsidRPr="00296D39" w:rsidRDefault="00F3754A" w:rsidP="00F3754A">
      <w:pPr>
        <w:pStyle w:val="B1"/>
      </w:pPr>
      <w:r w:rsidRPr="00296D39">
        <w:t>-</w:t>
      </w:r>
      <w:r w:rsidRPr="00296D39">
        <w:tab/>
        <w:t>NR Cell 1 is the serving cell and NR Cell 3 is a suitable neighbour inter-frequency cell.</w:t>
      </w:r>
    </w:p>
    <w:p w14:paraId="41A4C0EE" w14:textId="77777777" w:rsidR="00F3754A" w:rsidRPr="00296D39" w:rsidRDefault="00F3754A" w:rsidP="00F3754A">
      <w:pPr>
        <w:pStyle w:val="B1"/>
      </w:pPr>
      <w:r w:rsidRPr="00296D39">
        <w:t>-</w:t>
      </w:r>
      <w:r w:rsidRPr="00296D39">
        <w:tab/>
        <w:t>System information combination NR-4 as defined in TS 38.508-1 [4] clause 4.4.3.1.2 is used in NR cells.</w:t>
      </w:r>
    </w:p>
    <w:p w14:paraId="688A5216" w14:textId="77777777" w:rsidR="00F3754A" w:rsidRPr="00296D39" w:rsidRDefault="00F3754A" w:rsidP="00F3754A">
      <w:pPr>
        <w:pStyle w:val="H6"/>
      </w:pPr>
      <w:r w:rsidRPr="00296D39">
        <w:lastRenderedPageBreak/>
        <w:t>UE:</w:t>
      </w:r>
    </w:p>
    <w:p w14:paraId="1D7BF7DA" w14:textId="77777777" w:rsidR="00F3754A" w:rsidRPr="00296D39" w:rsidRDefault="00F3754A" w:rsidP="00F3754A">
      <w:pPr>
        <w:ind w:left="568" w:hanging="284"/>
      </w:pPr>
      <w:r w:rsidRPr="00296D39">
        <w:t>-</w:t>
      </w:r>
      <w:r w:rsidRPr="00296D39">
        <w:tab/>
        <w:t>None.</w:t>
      </w:r>
    </w:p>
    <w:p w14:paraId="37E02237" w14:textId="77777777" w:rsidR="00F3754A" w:rsidRPr="00296D39" w:rsidRDefault="00F3754A" w:rsidP="00F3754A">
      <w:pPr>
        <w:pStyle w:val="H6"/>
      </w:pPr>
      <w:r w:rsidRPr="00296D39">
        <w:t>Preamble:</w:t>
      </w:r>
    </w:p>
    <w:p w14:paraId="2C8D5E6A" w14:textId="77777777" w:rsidR="00F3754A" w:rsidRPr="00296D39" w:rsidRDefault="00F3754A" w:rsidP="00F3754A">
      <w:pPr>
        <w:pStyle w:val="B1"/>
      </w:pPr>
      <w:r w:rsidRPr="00296D39">
        <w:t>-</w:t>
      </w:r>
      <w:r w:rsidRPr="00296D39">
        <w:tab/>
        <w:t>The UE is in state 3N-A on NR Cell 1 according to TS 38.508-1 [4], clause 4.4A.2 Table 4.4A.2-3.</w:t>
      </w:r>
    </w:p>
    <w:p w14:paraId="466BD875" w14:textId="77777777" w:rsidR="00F3754A" w:rsidRPr="00296D39" w:rsidRDefault="00F3754A" w:rsidP="00F3754A">
      <w:pPr>
        <w:pStyle w:val="H6"/>
      </w:pPr>
      <w:r w:rsidRPr="00296D39">
        <w:t>8.1.6.1.2.2.3.2</w:t>
      </w:r>
      <w:r w:rsidRPr="00296D39">
        <w:tab/>
        <w:t>Test procedure sequence</w:t>
      </w:r>
    </w:p>
    <w:p w14:paraId="325BD313" w14:textId="77777777" w:rsidR="00F3754A" w:rsidRPr="00296D39" w:rsidRDefault="00F3754A" w:rsidP="00F3754A">
      <w:pPr>
        <w:pStyle w:val="TH"/>
      </w:pPr>
      <w:r w:rsidRPr="00296D39">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2513CB9A" w14:textId="77777777" w:rsidTr="00F3754A">
        <w:tc>
          <w:tcPr>
            <w:tcW w:w="534" w:type="dxa"/>
            <w:tcBorders>
              <w:top w:val="single" w:sz="4" w:space="0" w:color="auto"/>
              <w:left w:val="single" w:sz="4" w:space="0" w:color="auto"/>
              <w:bottom w:val="nil"/>
              <w:right w:val="single" w:sz="4" w:space="0" w:color="auto"/>
            </w:tcBorders>
          </w:tcPr>
          <w:p w14:paraId="07BD6030"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071FD494"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6B2ADBA6"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66395DBF"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41CE5EB3" w14:textId="77777777" w:rsidR="00F3754A" w:rsidRPr="00296D39" w:rsidRDefault="00F3754A" w:rsidP="00F3754A">
            <w:pPr>
              <w:pStyle w:val="TAH"/>
            </w:pPr>
            <w:r w:rsidRPr="00296D39">
              <w:t>Verdict</w:t>
            </w:r>
          </w:p>
        </w:tc>
      </w:tr>
      <w:tr w:rsidR="00F3754A" w:rsidRPr="00296D39" w14:paraId="13B9725E" w14:textId="77777777" w:rsidTr="00F3754A">
        <w:tc>
          <w:tcPr>
            <w:tcW w:w="534" w:type="dxa"/>
            <w:tcBorders>
              <w:top w:val="nil"/>
              <w:left w:val="single" w:sz="4" w:space="0" w:color="auto"/>
              <w:bottom w:val="single" w:sz="4" w:space="0" w:color="auto"/>
              <w:right w:val="single" w:sz="4" w:space="0" w:color="auto"/>
            </w:tcBorders>
          </w:tcPr>
          <w:p w14:paraId="03768CDE"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606E3C8"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5D6646"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77292D38"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01B8BA7B"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6D6A660" w14:textId="77777777" w:rsidR="00F3754A" w:rsidRPr="00296D39" w:rsidRDefault="00F3754A" w:rsidP="00F3754A">
            <w:pPr>
              <w:pStyle w:val="TAH"/>
            </w:pPr>
          </w:p>
        </w:tc>
      </w:tr>
      <w:tr w:rsidR="00F3754A" w:rsidRPr="00296D39" w14:paraId="3372EED4" w14:textId="77777777" w:rsidTr="00F3754A">
        <w:tc>
          <w:tcPr>
            <w:tcW w:w="534" w:type="dxa"/>
            <w:tcBorders>
              <w:top w:val="single" w:sz="4" w:space="0" w:color="auto"/>
              <w:left w:val="single" w:sz="4" w:space="0" w:color="auto"/>
              <w:bottom w:val="single" w:sz="6" w:space="0" w:color="auto"/>
              <w:right w:val="single" w:sz="6" w:space="0" w:color="auto"/>
            </w:tcBorders>
          </w:tcPr>
          <w:p w14:paraId="4C654130"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63829B63"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with loggingInterval is set to ’320ms’ to </w:t>
            </w:r>
            <w:r w:rsidRPr="00296D39">
              <w:rPr>
                <w:rFonts w:eastAsia="Malgun Gothic"/>
                <w:lang w:eastAsia="ko-KR"/>
              </w:rPr>
              <w:t>configure the UE to perform logging of measurement results while in RRC_INACTIVE</w:t>
            </w:r>
            <w:r w:rsidRPr="00296D39">
              <w:t>.</w:t>
            </w:r>
          </w:p>
        </w:tc>
        <w:tc>
          <w:tcPr>
            <w:tcW w:w="709" w:type="dxa"/>
            <w:tcBorders>
              <w:top w:val="single" w:sz="4" w:space="0" w:color="auto"/>
              <w:left w:val="single" w:sz="6" w:space="0" w:color="auto"/>
              <w:bottom w:val="single" w:sz="6" w:space="0" w:color="auto"/>
              <w:right w:val="single" w:sz="6" w:space="0" w:color="auto"/>
            </w:tcBorders>
          </w:tcPr>
          <w:p w14:paraId="249013B6"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4650F26D" w14:textId="77777777" w:rsidR="00F3754A" w:rsidRPr="00296D39" w:rsidRDefault="00F3754A" w:rsidP="00F3754A">
            <w:pPr>
              <w:pStyle w:val="TAL"/>
              <w:rPr>
                <w:i/>
                <w:iCs/>
              </w:rPr>
            </w:pPr>
            <w:r w:rsidRPr="00296D39">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2A711A1D"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50038E32" w14:textId="77777777" w:rsidR="00F3754A" w:rsidRPr="00296D39" w:rsidRDefault="00F3754A" w:rsidP="00F3754A">
            <w:pPr>
              <w:pStyle w:val="TAC"/>
            </w:pPr>
            <w:r w:rsidRPr="00296D39">
              <w:t>-</w:t>
            </w:r>
          </w:p>
        </w:tc>
      </w:tr>
      <w:tr w:rsidR="00F3754A" w:rsidRPr="00296D39" w14:paraId="49894FED" w14:textId="77777777" w:rsidTr="00F3754A">
        <w:tc>
          <w:tcPr>
            <w:tcW w:w="534" w:type="dxa"/>
            <w:tcBorders>
              <w:top w:val="single" w:sz="6" w:space="0" w:color="auto"/>
              <w:left w:val="single" w:sz="4" w:space="0" w:color="auto"/>
              <w:bottom w:val="single" w:sz="6" w:space="0" w:color="auto"/>
              <w:right w:val="single" w:sz="6" w:space="0" w:color="auto"/>
            </w:tcBorders>
          </w:tcPr>
          <w:p w14:paraId="5B410C9C"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698DB574"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7C771BD9"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00744594" w14:textId="77777777" w:rsidR="00F3754A" w:rsidRPr="00296D39" w:rsidRDefault="00F3754A" w:rsidP="00F3754A">
            <w:pPr>
              <w:pStyle w:val="TAL"/>
              <w:rPr>
                <w:i/>
                <w:iCs/>
              </w:rPr>
            </w:pPr>
            <w:r w:rsidRPr="00296D39">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79DE80E"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FDC17C9" w14:textId="77777777" w:rsidR="00F3754A" w:rsidRPr="00296D39" w:rsidRDefault="00F3754A" w:rsidP="00F3754A">
            <w:pPr>
              <w:pStyle w:val="TAC"/>
            </w:pPr>
            <w:r w:rsidRPr="00296D39">
              <w:t>-</w:t>
            </w:r>
          </w:p>
        </w:tc>
      </w:tr>
      <w:tr w:rsidR="00F3754A" w:rsidRPr="00296D39" w14:paraId="0D05EB0A" w14:textId="77777777" w:rsidTr="00F3754A">
        <w:tc>
          <w:tcPr>
            <w:tcW w:w="534" w:type="dxa"/>
            <w:tcBorders>
              <w:top w:val="single" w:sz="6" w:space="0" w:color="auto"/>
              <w:left w:val="single" w:sz="4" w:space="0" w:color="auto"/>
              <w:bottom w:val="single" w:sz="6" w:space="0" w:color="auto"/>
              <w:right w:val="single" w:sz="6" w:space="0" w:color="auto"/>
            </w:tcBorders>
          </w:tcPr>
          <w:p w14:paraId="33CC076C"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35458949" w14:textId="77777777" w:rsidR="00F3754A" w:rsidRPr="00296D39" w:rsidRDefault="00F3754A" w:rsidP="00F3754A">
            <w:pPr>
              <w:pStyle w:val="TAL"/>
            </w:pPr>
            <w:r w:rsidRPr="00296D39">
              <w:t>Wait 5 minutes to allow UE to activate logging.</w:t>
            </w:r>
          </w:p>
          <w:p w14:paraId="47B08132" w14:textId="77777777" w:rsidR="00F3754A" w:rsidRPr="00296D39" w:rsidRDefault="00F3754A" w:rsidP="00F3754A">
            <w:pPr>
              <w:pStyle w:val="TAL"/>
            </w:pPr>
          </w:p>
          <w:p w14:paraId="59594689" w14:textId="77777777" w:rsidR="00F3754A" w:rsidRPr="00296D39" w:rsidRDefault="00F3754A" w:rsidP="00F3754A">
            <w:pPr>
              <w:pStyle w:val="TAL"/>
            </w:pPr>
            <w:r w:rsidRPr="00296D39">
              <w:t>Note: Make the UE to log more than 520 entires of LogMeasInfo, and UE can’t transfer the total log in one UEInformationResponse message.</w:t>
            </w:r>
          </w:p>
        </w:tc>
        <w:tc>
          <w:tcPr>
            <w:tcW w:w="709" w:type="dxa"/>
            <w:tcBorders>
              <w:top w:val="single" w:sz="6" w:space="0" w:color="auto"/>
              <w:left w:val="single" w:sz="6" w:space="0" w:color="auto"/>
              <w:bottom w:val="single" w:sz="6" w:space="0" w:color="auto"/>
              <w:right w:val="single" w:sz="6" w:space="0" w:color="auto"/>
            </w:tcBorders>
          </w:tcPr>
          <w:p w14:paraId="50F3DAC6"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361CB213"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05E85C12"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E20D7DC" w14:textId="77777777" w:rsidR="00F3754A" w:rsidRPr="00296D39" w:rsidRDefault="00F3754A" w:rsidP="00F3754A">
            <w:pPr>
              <w:pStyle w:val="TAC"/>
            </w:pPr>
            <w:r w:rsidRPr="00296D39">
              <w:t>-</w:t>
            </w:r>
          </w:p>
        </w:tc>
      </w:tr>
      <w:tr w:rsidR="00F3754A" w:rsidRPr="00296D39" w14:paraId="20E08D60" w14:textId="77777777" w:rsidTr="00F3754A">
        <w:tc>
          <w:tcPr>
            <w:tcW w:w="534" w:type="dxa"/>
            <w:tcBorders>
              <w:top w:val="single" w:sz="6" w:space="0" w:color="auto"/>
              <w:left w:val="single" w:sz="4" w:space="0" w:color="auto"/>
              <w:bottom w:val="single" w:sz="6" w:space="0" w:color="auto"/>
              <w:right w:val="single" w:sz="6" w:space="0" w:color="auto"/>
            </w:tcBorders>
          </w:tcPr>
          <w:p w14:paraId="3716A97D"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7B70E57E" w14:textId="77777777" w:rsidR="00F3754A" w:rsidRPr="00296D39" w:rsidRDefault="00F3754A" w:rsidP="00F3754A">
            <w:pPr>
              <w:pStyle w:val="TAL"/>
            </w:pPr>
            <w:r w:rsidRPr="00296D39">
              <w:t xml:space="preserve">The SS transmits a </w:t>
            </w:r>
            <w:r w:rsidRPr="00296D39">
              <w:rPr>
                <w:i/>
                <w:iCs/>
              </w:rPr>
              <w:t>Paging</w:t>
            </w:r>
            <w:r w:rsidRPr="00296D39">
              <w:t xml:space="preserve"> message including a matched identity (correct </w:t>
            </w:r>
            <w:r w:rsidRPr="00296D39">
              <w:rPr>
                <w:i/>
                <w:iCs/>
              </w:rPr>
              <w:t>fullI-RNTI</w:t>
            </w:r>
            <w:r w:rsidRPr="00296D39">
              <w:t>).</w:t>
            </w:r>
          </w:p>
        </w:tc>
        <w:tc>
          <w:tcPr>
            <w:tcW w:w="709" w:type="dxa"/>
            <w:tcBorders>
              <w:top w:val="single" w:sz="6" w:space="0" w:color="auto"/>
              <w:left w:val="single" w:sz="6" w:space="0" w:color="auto"/>
              <w:bottom w:val="single" w:sz="6" w:space="0" w:color="auto"/>
              <w:right w:val="single" w:sz="6" w:space="0" w:color="auto"/>
            </w:tcBorders>
          </w:tcPr>
          <w:p w14:paraId="3520FEBF"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4DD9B57C" w14:textId="77777777" w:rsidR="00F3754A" w:rsidRPr="00296D39" w:rsidRDefault="00F3754A" w:rsidP="00F3754A">
            <w:pPr>
              <w:pStyle w:val="TAL"/>
            </w:pPr>
            <w:r w:rsidRPr="00296D39">
              <w:t xml:space="preserve">NR RRC: </w:t>
            </w:r>
            <w:r w:rsidRPr="00296D39">
              <w:rPr>
                <w:i/>
                <w:iCs/>
              </w:rPr>
              <w:t>Paging</w:t>
            </w:r>
          </w:p>
        </w:tc>
        <w:tc>
          <w:tcPr>
            <w:tcW w:w="567" w:type="dxa"/>
            <w:tcBorders>
              <w:top w:val="single" w:sz="6" w:space="0" w:color="auto"/>
              <w:left w:val="single" w:sz="6" w:space="0" w:color="auto"/>
              <w:bottom w:val="single" w:sz="6" w:space="0" w:color="auto"/>
              <w:right w:val="single" w:sz="6" w:space="0" w:color="auto"/>
            </w:tcBorders>
          </w:tcPr>
          <w:p w14:paraId="3414368E"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67DBDA1" w14:textId="77777777" w:rsidR="00F3754A" w:rsidRPr="00296D39" w:rsidRDefault="00F3754A" w:rsidP="00F3754A">
            <w:pPr>
              <w:pStyle w:val="TAC"/>
            </w:pPr>
            <w:r w:rsidRPr="00296D39">
              <w:t>-</w:t>
            </w:r>
          </w:p>
        </w:tc>
      </w:tr>
      <w:tr w:rsidR="00F3754A" w:rsidRPr="00296D39" w14:paraId="13D394D5" w14:textId="77777777" w:rsidTr="00F3754A">
        <w:tc>
          <w:tcPr>
            <w:tcW w:w="534" w:type="dxa"/>
            <w:tcBorders>
              <w:top w:val="single" w:sz="6" w:space="0" w:color="auto"/>
              <w:left w:val="single" w:sz="4" w:space="0" w:color="auto"/>
              <w:bottom w:val="single" w:sz="6" w:space="0" w:color="auto"/>
              <w:right w:val="single" w:sz="6" w:space="0" w:color="auto"/>
            </w:tcBorders>
          </w:tcPr>
          <w:p w14:paraId="619C6514" w14:textId="77777777" w:rsidR="00F3754A" w:rsidRPr="00296D39" w:rsidRDefault="00F3754A" w:rsidP="00F3754A">
            <w:pPr>
              <w:pStyle w:val="TAC"/>
            </w:pPr>
            <w:r w:rsidRPr="00296D39">
              <w:t>5</w:t>
            </w:r>
          </w:p>
        </w:tc>
        <w:tc>
          <w:tcPr>
            <w:tcW w:w="3969" w:type="dxa"/>
            <w:tcBorders>
              <w:top w:val="single" w:sz="6" w:space="0" w:color="auto"/>
              <w:left w:val="single" w:sz="6" w:space="0" w:color="auto"/>
              <w:bottom w:val="single" w:sz="6" w:space="0" w:color="auto"/>
              <w:right w:val="single" w:sz="6" w:space="0" w:color="auto"/>
            </w:tcBorders>
          </w:tcPr>
          <w:p w14:paraId="47DE9BDD" w14:textId="77777777" w:rsidR="00F3754A" w:rsidRPr="00296D39" w:rsidRDefault="00F3754A" w:rsidP="00F3754A">
            <w:pPr>
              <w:pStyle w:val="TAL"/>
            </w:pPr>
            <w:r w:rsidRPr="00296D39">
              <w:t xml:space="preserve">The UE transmits an </w:t>
            </w:r>
            <w:r w:rsidRPr="00296D39">
              <w:rPr>
                <w:i/>
                <w:iCs/>
              </w:rPr>
              <w:t>RRCResumeRequest</w:t>
            </w:r>
            <w:r w:rsidRPr="00296D39">
              <w:t xml:space="preserve"> message by setting </w:t>
            </w:r>
            <w:r w:rsidRPr="00296D39">
              <w:rPr>
                <w:i/>
                <w:iCs/>
              </w:rPr>
              <w:t>resumeIdentity</w:t>
            </w:r>
            <w:r w:rsidRPr="00296D39">
              <w:t xml:space="preserve"> to the stored </w:t>
            </w:r>
            <w:r w:rsidRPr="00296D39">
              <w:rPr>
                <w:i/>
                <w:iCs/>
              </w:rPr>
              <w:t>shortI-RNTI</w:t>
            </w:r>
            <w:r w:rsidRPr="00296D39">
              <w:t xml:space="preserve"> value.</w:t>
            </w:r>
          </w:p>
        </w:tc>
        <w:tc>
          <w:tcPr>
            <w:tcW w:w="709" w:type="dxa"/>
            <w:tcBorders>
              <w:top w:val="single" w:sz="6" w:space="0" w:color="auto"/>
              <w:left w:val="single" w:sz="6" w:space="0" w:color="auto"/>
              <w:bottom w:val="single" w:sz="6" w:space="0" w:color="auto"/>
              <w:right w:val="single" w:sz="6" w:space="0" w:color="auto"/>
            </w:tcBorders>
          </w:tcPr>
          <w:p w14:paraId="420E40D5"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37D9F329" w14:textId="77777777" w:rsidR="00F3754A" w:rsidRPr="00296D39" w:rsidRDefault="00F3754A" w:rsidP="00F3754A">
            <w:pPr>
              <w:pStyle w:val="TAL"/>
              <w:rPr>
                <w:i/>
                <w:iCs/>
              </w:rPr>
            </w:pPr>
            <w:r w:rsidRPr="00296D39">
              <w:t xml:space="preserve">NR RRC: </w:t>
            </w:r>
            <w:r w:rsidRPr="00296D39">
              <w:rPr>
                <w:i/>
                <w:iCs/>
              </w:rPr>
              <w:t>RRCResumeRequest</w:t>
            </w:r>
          </w:p>
        </w:tc>
        <w:tc>
          <w:tcPr>
            <w:tcW w:w="567" w:type="dxa"/>
            <w:tcBorders>
              <w:top w:val="single" w:sz="6" w:space="0" w:color="auto"/>
              <w:left w:val="single" w:sz="6" w:space="0" w:color="auto"/>
              <w:bottom w:val="single" w:sz="6" w:space="0" w:color="auto"/>
              <w:right w:val="single" w:sz="6" w:space="0" w:color="auto"/>
            </w:tcBorders>
          </w:tcPr>
          <w:p w14:paraId="3F52462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25B4E31" w14:textId="77777777" w:rsidR="00F3754A" w:rsidRPr="00296D39" w:rsidRDefault="00F3754A" w:rsidP="00F3754A">
            <w:pPr>
              <w:pStyle w:val="TAC"/>
            </w:pPr>
            <w:r w:rsidRPr="00296D39">
              <w:t>-</w:t>
            </w:r>
          </w:p>
        </w:tc>
      </w:tr>
      <w:tr w:rsidR="00F3754A" w:rsidRPr="00296D39" w14:paraId="71ECCC53" w14:textId="77777777" w:rsidTr="00F3754A">
        <w:tc>
          <w:tcPr>
            <w:tcW w:w="534" w:type="dxa"/>
            <w:tcBorders>
              <w:top w:val="single" w:sz="6" w:space="0" w:color="auto"/>
              <w:left w:val="single" w:sz="4" w:space="0" w:color="auto"/>
              <w:bottom w:val="single" w:sz="6" w:space="0" w:color="auto"/>
              <w:right w:val="single" w:sz="6" w:space="0" w:color="auto"/>
            </w:tcBorders>
          </w:tcPr>
          <w:p w14:paraId="3701597D" w14:textId="77777777" w:rsidR="00F3754A" w:rsidRPr="00296D39" w:rsidRDefault="00F3754A" w:rsidP="00F3754A">
            <w:pPr>
              <w:pStyle w:val="TAC"/>
            </w:pPr>
            <w:r w:rsidRPr="00296D39">
              <w:t>6</w:t>
            </w:r>
          </w:p>
        </w:tc>
        <w:tc>
          <w:tcPr>
            <w:tcW w:w="3969" w:type="dxa"/>
            <w:tcBorders>
              <w:top w:val="single" w:sz="6" w:space="0" w:color="auto"/>
              <w:left w:val="single" w:sz="6" w:space="0" w:color="auto"/>
              <w:bottom w:val="single" w:sz="6" w:space="0" w:color="auto"/>
              <w:right w:val="single" w:sz="6" w:space="0" w:color="auto"/>
            </w:tcBorders>
          </w:tcPr>
          <w:p w14:paraId="49D2ED65" w14:textId="77777777" w:rsidR="00F3754A" w:rsidRPr="00296D39" w:rsidRDefault="00F3754A" w:rsidP="00F3754A">
            <w:pPr>
              <w:pStyle w:val="TAL"/>
            </w:pPr>
            <w:r w:rsidRPr="00296D39">
              <w:t xml:space="preserve">The SS transmits an </w:t>
            </w:r>
            <w:r w:rsidRPr="00296D39">
              <w:rPr>
                <w:i/>
                <w:iCs/>
              </w:rPr>
              <w:t>RRCResume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3BEA257E"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20AD1889" w14:textId="77777777" w:rsidR="00F3754A" w:rsidRPr="00296D39" w:rsidRDefault="00F3754A" w:rsidP="00F3754A">
            <w:pPr>
              <w:pStyle w:val="TAL"/>
              <w:rPr>
                <w:i/>
                <w:iCs/>
              </w:rPr>
            </w:pPr>
            <w:r w:rsidRPr="00296D39">
              <w:t xml:space="preserve">NR RRC: </w:t>
            </w:r>
            <w:r w:rsidRPr="00296D39">
              <w:rPr>
                <w:i/>
                <w:iCs/>
              </w:rPr>
              <w:t>RRCResume</w:t>
            </w:r>
          </w:p>
        </w:tc>
        <w:tc>
          <w:tcPr>
            <w:tcW w:w="567" w:type="dxa"/>
            <w:tcBorders>
              <w:top w:val="single" w:sz="6" w:space="0" w:color="auto"/>
              <w:left w:val="single" w:sz="6" w:space="0" w:color="auto"/>
              <w:bottom w:val="single" w:sz="6" w:space="0" w:color="auto"/>
              <w:right w:val="single" w:sz="6" w:space="0" w:color="auto"/>
            </w:tcBorders>
          </w:tcPr>
          <w:p w14:paraId="2B92F75E"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028A272" w14:textId="77777777" w:rsidR="00F3754A" w:rsidRPr="00296D39" w:rsidRDefault="00F3754A" w:rsidP="00F3754A">
            <w:pPr>
              <w:pStyle w:val="TAC"/>
            </w:pPr>
            <w:r w:rsidRPr="00296D39">
              <w:t>-</w:t>
            </w:r>
          </w:p>
        </w:tc>
      </w:tr>
      <w:tr w:rsidR="00F3754A" w:rsidRPr="00296D39" w14:paraId="1D987FB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676EFC" w14:textId="77777777" w:rsidR="00F3754A" w:rsidRPr="00296D39" w:rsidRDefault="00F3754A" w:rsidP="00F3754A">
            <w:pPr>
              <w:pStyle w:val="TAC"/>
            </w:pPr>
            <w:r w:rsidRPr="00296D39">
              <w:t>7</w:t>
            </w:r>
          </w:p>
        </w:tc>
        <w:tc>
          <w:tcPr>
            <w:tcW w:w="3969" w:type="dxa"/>
            <w:tcBorders>
              <w:top w:val="single" w:sz="4" w:space="0" w:color="auto"/>
              <w:bottom w:val="single" w:sz="4" w:space="0" w:color="auto"/>
            </w:tcBorders>
          </w:tcPr>
          <w:p w14:paraId="2F198381" w14:textId="77777777" w:rsidR="00F3754A" w:rsidRPr="00296D39" w:rsidRDefault="00F3754A" w:rsidP="00F3754A">
            <w:pPr>
              <w:pStyle w:val="TAL"/>
            </w:pPr>
            <w:r w:rsidRPr="00296D39">
              <w:t xml:space="preserve">Check: Does the UE include the IE </w:t>
            </w:r>
            <w:r w:rsidRPr="00296D39">
              <w:rPr>
                <w:i/>
              </w:rPr>
              <w:t>logMeasAvailable</w:t>
            </w:r>
            <w:r w:rsidRPr="00296D39">
              <w:t xml:space="preserve"> in the </w:t>
            </w:r>
            <w:r w:rsidRPr="00296D39">
              <w:rPr>
                <w:i/>
                <w:iCs/>
              </w:rPr>
              <w:t>RRCResumeComplete</w:t>
            </w:r>
            <w:r w:rsidRPr="00296D39">
              <w:t xml:space="preserve"> message?</w:t>
            </w:r>
          </w:p>
        </w:tc>
        <w:tc>
          <w:tcPr>
            <w:tcW w:w="709" w:type="dxa"/>
            <w:tcBorders>
              <w:top w:val="single" w:sz="4" w:space="0" w:color="auto"/>
              <w:bottom w:val="single" w:sz="4" w:space="0" w:color="auto"/>
            </w:tcBorders>
          </w:tcPr>
          <w:p w14:paraId="00D6AA0F" w14:textId="77777777" w:rsidR="00F3754A" w:rsidRPr="00296D39" w:rsidRDefault="00F3754A" w:rsidP="00F3754A">
            <w:pPr>
              <w:pStyle w:val="TAC"/>
            </w:pPr>
            <w:r w:rsidRPr="00296D39">
              <w:t>--&gt;</w:t>
            </w:r>
          </w:p>
        </w:tc>
        <w:tc>
          <w:tcPr>
            <w:tcW w:w="2977" w:type="dxa"/>
            <w:tcBorders>
              <w:top w:val="single" w:sz="4" w:space="0" w:color="auto"/>
              <w:bottom w:val="single" w:sz="4" w:space="0" w:color="auto"/>
            </w:tcBorders>
          </w:tcPr>
          <w:p w14:paraId="4646ABC9" w14:textId="77777777" w:rsidR="00F3754A" w:rsidRPr="00296D39" w:rsidRDefault="00F3754A" w:rsidP="00F3754A">
            <w:pPr>
              <w:pStyle w:val="TAL"/>
              <w:rPr>
                <w:i/>
                <w:iCs/>
              </w:rPr>
            </w:pPr>
            <w:r w:rsidRPr="00296D39">
              <w:t xml:space="preserve">NR RRC: </w:t>
            </w:r>
            <w:r w:rsidRPr="00296D39">
              <w:rPr>
                <w:i/>
                <w:iCs/>
              </w:rPr>
              <w:t>RRCResumeComplete</w:t>
            </w:r>
          </w:p>
        </w:tc>
        <w:tc>
          <w:tcPr>
            <w:tcW w:w="567" w:type="dxa"/>
            <w:tcBorders>
              <w:top w:val="single" w:sz="4" w:space="0" w:color="auto"/>
              <w:bottom w:val="single" w:sz="4" w:space="0" w:color="auto"/>
            </w:tcBorders>
          </w:tcPr>
          <w:p w14:paraId="2039098D" w14:textId="77777777" w:rsidR="00F3754A" w:rsidRPr="00296D39" w:rsidRDefault="00F3754A" w:rsidP="00F3754A">
            <w:pPr>
              <w:pStyle w:val="TAC"/>
            </w:pPr>
            <w:r w:rsidRPr="00296D39">
              <w:t>2</w:t>
            </w:r>
          </w:p>
        </w:tc>
        <w:tc>
          <w:tcPr>
            <w:tcW w:w="850" w:type="dxa"/>
            <w:tcBorders>
              <w:top w:val="single" w:sz="4" w:space="0" w:color="auto"/>
              <w:bottom w:val="single" w:sz="4" w:space="0" w:color="auto"/>
            </w:tcBorders>
          </w:tcPr>
          <w:p w14:paraId="473028C2" w14:textId="77777777" w:rsidR="00F3754A" w:rsidRPr="00296D39" w:rsidRDefault="00F3754A" w:rsidP="00F3754A">
            <w:pPr>
              <w:pStyle w:val="TAC"/>
            </w:pPr>
            <w:r w:rsidRPr="00296D39">
              <w:t>P</w:t>
            </w:r>
          </w:p>
        </w:tc>
      </w:tr>
      <w:tr w:rsidR="00F3754A" w:rsidRPr="00296D39" w14:paraId="10128AF0" w14:textId="77777777" w:rsidTr="00F3754A">
        <w:tc>
          <w:tcPr>
            <w:tcW w:w="534" w:type="dxa"/>
            <w:tcBorders>
              <w:top w:val="single" w:sz="6" w:space="0" w:color="auto"/>
              <w:left w:val="single" w:sz="4" w:space="0" w:color="auto"/>
              <w:bottom w:val="single" w:sz="6" w:space="0" w:color="auto"/>
              <w:right w:val="single" w:sz="6" w:space="0" w:color="auto"/>
            </w:tcBorders>
          </w:tcPr>
          <w:p w14:paraId="7E680570" w14:textId="77777777" w:rsidR="00F3754A" w:rsidRPr="00296D39" w:rsidRDefault="00F3754A" w:rsidP="00F3754A">
            <w:pPr>
              <w:pStyle w:val="TAC"/>
            </w:pPr>
            <w:r w:rsidRPr="00296D39">
              <w:t>8</w:t>
            </w:r>
          </w:p>
        </w:tc>
        <w:tc>
          <w:tcPr>
            <w:tcW w:w="3969" w:type="dxa"/>
            <w:tcBorders>
              <w:top w:val="single" w:sz="6" w:space="0" w:color="auto"/>
              <w:left w:val="single" w:sz="6" w:space="0" w:color="auto"/>
              <w:bottom w:val="single" w:sz="6" w:space="0" w:color="auto"/>
              <w:right w:val="single" w:sz="6" w:space="0" w:color="auto"/>
            </w:tcBorders>
          </w:tcPr>
          <w:p w14:paraId="77A58CD9" w14:textId="77777777" w:rsidR="00F3754A" w:rsidRPr="00296D39" w:rsidRDefault="00F3754A" w:rsidP="00F3754A">
            <w:pPr>
              <w:pStyle w:val="TAL"/>
            </w:pPr>
            <w:r w:rsidRPr="00296D39">
              <w:t xml:space="preserve">The SS transmits a </w:t>
            </w:r>
            <w:r w:rsidRPr="00296D39">
              <w:rPr>
                <w:i/>
              </w:rPr>
              <w:t>UEInformationRequest</w:t>
            </w:r>
            <w:r w:rsidRPr="00296D39">
              <w:t xml:space="preserve"> message</w:t>
            </w:r>
            <w:r w:rsidRPr="00296D39">
              <w:rPr>
                <w:rFonts w:eastAsia="Malgun Gothic"/>
                <w:lang w:eastAsia="ko-KR"/>
              </w:rPr>
              <w:t xml:space="preserve"> on NR Cell 1</w:t>
            </w:r>
            <w:r w:rsidRPr="00296D39">
              <w:t>.</w:t>
            </w:r>
          </w:p>
        </w:tc>
        <w:tc>
          <w:tcPr>
            <w:tcW w:w="709" w:type="dxa"/>
            <w:tcBorders>
              <w:top w:val="single" w:sz="6" w:space="0" w:color="auto"/>
              <w:left w:val="single" w:sz="6" w:space="0" w:color="auto"/>
              <w:bottom w:val="single" w:sz="6" w:space="0" w:color="auto"/>
              <w:right w:val="single" w:sz="6" w:space="0" w:color="auto"/>
            </w:tcBorders>
          </w:tcPr>
          <w:p w14:paraId="25196814"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5ABA9BDC" w14:textId="77777777" w:rsidR="00F3754A" w:rsidRPr="00296D39" w:rsidRDefault="00F3754A" w:rsidP="00F3754A">
            <w:pPr>
              <w:pStyle w:val="TAL"/>
            </w:pPr>
            <w:r w:rsidRPr="00296D39">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3FA2389"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E3205B9" w14:textId="77777777" w:rsidR="00F3754A" w:rsidRPr="00296D39" w:rsidRDefault="00F3754A" w:rsidP="00F3754A">
            <w:pPr>
              <w:pStyle w:val="TAC"/>
            </w:pPr>
            <w:r w:rsidRPr="00296D39">
              <w:t>-</w:t>
            </w:r>
          </w:p>
        </w:tc>
      </w:tr>
      <w:tr w:rsidR="00F3754A" w:rsidRPr="00296D39" w14:paraId="708F79FD" w14:textId="77777777" w:rsidTr="00F3754A">
        <w:tc>
          <w:tcPr>
            <w:tcW w:w="534" w:type="dxa"/>
            <w:tcBorders>
              <w:top w:val="single" w:sz="6" w:space="0" w:color="auto"/>
              <w:left w:val="single" w:sz="4" w:space="0" w:color="auto"/>
              <w:bottom w:val="single" w:sz="6" w:space="0" w:color="auto"/>
              <w:right w:val="single" w:sz="6" w:space="0" w:color="auto"/>
            </w:tcBorders>
          </w:tcPr>
          <w:p w14:paraId="3268CF10" w14:textId="77777777" w:rsidR="00F3754A" w:rsidRPr="00296D39" w:rsidRDefault="00F3754A" w:rsidP="00F3754A">
            <w:pPr>
              <w:pStyle w:val="TAC"/>
            </w:pPr>
            <w:r w:rsidRPr="00296D39">
              <w:t>9</w:t>
            </w:r>
          </w:p>
        </w:tc>
        <w:tc>
          <w:tcPr>
            <w:tcW w:w="3969" w:type="dxa"/>
            <w:tcBorders>
              <w:top w:val="single" w:sz="6" w:space="0" w:color="auto"/>
              <w:left w:val="single" w:sz="6" w:space="0" w:color="auto"/>
              <w:bottom w:val="single" w:sz="6" w:space="0" w:color="auto"/>
              <w:right w:val="single" w:sz="6" w:space="0" w:color="auto"/>
            </w:tcBorders>
          </w:tcPr>
          <w:p w14:paraId="79DC634A"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 with </w:t>
            </w:r>
            <w:r w:rsidRPr="00296D39">
              <w:rPr>
                <w:rFonts w:eastAsia="Malgun Gothic"/>
                <w:iCs/>
                <w:lang w:eastAsia="ko-KR"/>
              </w:rPr>
              <w:t xml:space="preserve">a </w:t>
            </w:r>
            <w:r w:rsidRPr="00296D39">
              <w:rPr>
                <w:i/>
                <w:iCs/>
              </w:rPr>
              <w:t>LogMeasInfoList</w:t>
            </w:r>
            <w:r w:rsidRPr="00296D39">
              <w:t xml:space="preserve"> with at least one neighbouring cell measurement of </w:t>
            </w:r>
            <w:r w:rsidRPr="00296D39">
              <w:rPr>
                <w:rFonts w:eastAsia="Malgun Gothic"/>
                <w:lang w:eastAsia="ko-KR"/>
              </w:rPr>
              <w:t xml:space="preserve">NR </w:t>
            </w:r>
            <w:r w:rsidRPr="00296D39">
              <w:t>Cell 3</w:t>
            </w:r>
            <w:r w:rsidRPr="00296D39">
              <w:rPr>
                <w:iCs/>
              </w:rPr>
              <w:t xml:space="preserve"> and the logMeasAvailable IE?</w:t>
            </w:r>
          </w:p>
        </w:tc>
        <w:tc>
          <w:tcPr>
            <w:tcW w:w="709" w:type="dxa"/>
            <w:tcBorders>
              <w:top w:val="single" w:sz="6" w:space="0" w:color="auto"/>
              <w:left w:val="single" w:sz="6" w:space="0" w:color="auto"/>
              <w:bottom w:val="single" w:sz="6" w:space="0" w:color="auto"/>
              <w:right w:val="single" w:sz="6" w:space="0" w:color="auto"/>
            </w:tcBorders>
          </w:tcPr>
          <w:p w14:paraId="16D9FCDB"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43C6117C" w14:textId="77777777" w:rsidR="00F3754A" w:rsidRPr="00296D39" w:rsidRDefault="00F3754A" w:rsidP="00F3754A">
            <w:pPr>
              <w:pStyle w:val="TAL"/>
              <w:rPr>
                <w:i/>
                <w:iCs/>
              </w:rPr>
            </w:pPr>
            <w:r w:rsidRPr="00296D39">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099972B" w14:textId="77777777" w:rsidR="00F3754A" w:rsidRPr="00296D39" w:rsidRDefault="00F3754A" w:rsidP="00F3754A">
            <w:pPr>
              <w:pStyle w:val="TAC"/>
            </w:pPr>
            <w:r w:rsidRPr="00296D39">
              <w:t>1, 3, 4</w:t>
            </w:r>
          </w:p>
        </w:tc>
        <w:tc>
          <w:tcPr>
            <w:tcW w:w="850" w:type="dxa"/>
            <w:tcBorders>
              <w:top w:val="single" w:sz="6" w:space="0" w:color="auto"/>
              <w:left w:val="single" w:sz="6" w:space="0" w:color="auto"/>
              <w:bottom w:val="single" w:sz="6" w:space="0" w:color="auto"/>
              <w:right w:val="single" w:sz="4" w:space="0" w:color="auto"/>
            </w:tcBorders>
          </w:tcPr>
          <w:p w14:paraId="3F490D49" w14:textId="77777777" w:rsidR="00F3754A" w:rsidRPr="00296D39" w:rsidRDefault="00F3754A" w:rsidP="00F3754A">
            <w:pPr>
              <w:pStyle w:val="TAC"/>
            </w:pPr>
            <w:r w:rsidRPr="00296D39">
              <w:t>P</w:t>
            </w:r>
          </w:p>
        </w:tc>
      </w:tr>
      <w:tr w:rsidR="00F3754A" w:rsidRPr="00296D39" w14:paraId="6AFE2B78" w14:textId="77777777" w:rsidTr="00F3754A">
        <w:tc>
          <w:tcPr>
            <w:tcW w:w="534" w:type="dxa"/>
            <w:tcBorders>
              <w:top w:val="single" w:sz="6" w:space="0" w:color="auto"/>
              <w:left w:val="single" w:sz="4" w:space="0" w:color="auto"/>
              <w:bottom w:val="single" w:sz="6" w:space="0" w:color="auto"/>
              <w:right w:val="single" w:sz="6" w:space="0" w:color="auto"/>
            </w:tcBorders>
          </w:tcPr>
          <w:p w14:paraId="4B47E242" w14:textId="77777777" w:rsidR="00F3754A" w:rsidRPr="00296D39" w:rsidRDefault="00F3754A" w:rsidP="00F3754A">
            <w:pPr>
              <w:pStyle w:val="TAC"/>
            </w:pPr>
            <w:r w:rsidRPr="00296D39">
              <w:t>10</w:t>
            </w:r>
          </w:p>
        </w:tc>
        <w:tc>
          <w:tcPr>
            <w:tcW w:w="3969" w:type="dxa"/>
            <w:tcBorders>
              <w:top w:val="single" w:sz="6" w:space="0" w:color="auto"/>
              <w:left w:val="single" w:sz="6" w:space="0" w:color="auto"/>
              <w:bottom w:val="single" w:sz="6" w:space="0" w:color="auto"/>
              <w:right w:val="single" w:sz="6" w:space="0" w:color="auto"/>
            </w:tcBorders>
          </w:tcPr>
          <w:p w14:paraId="1FBFE7DA" w14:textId="77777777" w:rsidR="00F3754A" w:rsidRPr="00296D39" w:rsidRDefault="00F3754A" w:rsidP="00F3754A">
            <w:pPr>
              <w:pStyle w:val="TAL"/>
            </w:pPr>
            <w:r w:rsidRPr="00296D39">
              <w:t>The SS sends an UEInformationRequest message to get logMeasReport.</w:t>
            </w:r>
          </w:p>
        </w:tc>
        <w:tc>
          <w:tcPr>
            <w:tcW w:w="709" w:type="dxa"/>
            <w:tcBorders>
              <w:top w:val="single" w:sz="6" w:space="0" w:color="auto"/>
              <w:left w:val="single" w:sz="6" w:space="0" w:color="auto"/>
              <w:bottom w:val="single" w:sz="6" w:space="0" w:color="auto"/>
              <w:right w:val="single" w:sz="6" w:space="0" w:color="auto"/>
            </w:tcBorders>
          </w:tcPr>
          <w:p w14:paraId="202E62ED"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2E95D193" w14:textId="77777777" w:rsidR="00F3754A" w:rsidRPr="00296D39" w:rsidRDefault="00F3754A" w:rsidP="00F3754A">
            <w:pPr>
              <w:pStyle w:val="TAL"/>
              <w:rPr>
                <w:i/>
              </w:rPr>
            </w:pPr>
            <w:r w:rsidRPr="00296D39">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495C61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0DCA04B" w14:textId="77777777" w:rsidR="00F3754A" w:rsidRPr="00296D39" w:rsidRDefault="00F3754A" w:rsidP="00F3754A">
            <w:pPr>
              <w:pStyle w:val="TAC"/>
            </w:pPr>
            <w:r w:rsidRPr="00296D39">
              <w:t>-</w:t>
            </w:r>
          </w:p>
        </w:tc>
      </w:tr>
      <w:tr w:rsidR="00F3754A" w:rsidRPr="00296D39" w14:paraId="68F975ED" w14:textId="77777777" w:rsidTr="00F3754A">
        <w:tc>
          <w:tcPr>
            <w:tcW w:w="534" w:type="dxa"/>
            <w:tcBorders>
              <w:top w:val="single" w:sz="6" w:space="0" w:color="auto"/>
              <w:left w:val="single" w:sz="4" w:space="0" w:color="auto"/>
              <w:bottom w:val="single" w:sz="6" w:space="0" w:color="auto"/>
              <w:right w:val="single" w:sz="6" w:space="0" w:color="auto"/>
            </w:tcBorders>
          </w:tcPr>
          <w:p w14:paraId="33D68CB6" w14:textId="77777777" w:rsidR="00F3754A" w:rsidRPr="00296D39" w:rsidRDefault="00F3754A" w:rsidP="00F3754A">
            <w:pPr>
              <w:pStyle w:val="TAC"/>
            </w:pPr>
            <w:r w:rsidRPr="00296D39">
              <w:t>11</w:t>
            </w:r>
          </w:p>
        </w:tc>
        <w:tc>
          <w:tcPr>
            <w:tcW w:w="3969" w:type="dxa"/>
            <w:tcBorders>
              <w:top w:val="single" w:sz="6" w:space="0" w:color="auto"/>
              <w:left w:val="single" w:sz="6" w:space="0" w:color="auto"/>
              <w:bottom w:val="single" w:sz="6" w:space="0" w:color="auto"/>
              <w:right w:val="single" w:sz="6" w:space="0" w:color="auto"/>
            </w:tcBorders>
          </w:tcPr>
          <w:p w14:paraId="48E0EE2B" w14:textId="77777777" w:rsidR="00F3754A" w:rsidRPr="00296D39" w:rsidRDefault="00F3754A" w:rsidP="00F3754A">
            <w:pPr>
              <w:pStyle w:val="TAL"/>
            </w:pPr>
            <w:r w:rsidRPr="00296D39">
              <w:t>The UE sends an UEInformationResponse message including logMeasReport.</w:t>
            </w:r>
          </w:p>
        </w:tc>
        <w:tc>
          <w:tcPr>
            <w:tcW w:w="709" w:type="dxa"/>
            <w:tcBorders>
              <w:top w:val="single" w:sz="6" w:space="0" w:color="auto"/>
              <w:left w:val="single" w:sz="6" w:space="0" w:color="auto"/>
              <w:bottom w:val="single" w:sz="6" w:space="0" w:color="auto"/>
              <w:right w:val="single" w:sz="6" w:space="0" w:color="auto"/>
            </w:tcBorders>
          </w:tcPr>
          <w:p w14:paraId="781DCF78"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2AAD255B" w14:textId="77777777" w:rsidR="00F3754A" w:rsidRPr="00296D39" w:rsidRDefault="00F3754A" w:rsidP="00F3754A">
            <w:pPr>
              <w:pStyle w:val="TAL"/>
              <w:rPr>
                <w:i/>
              </w:rPr>
            </w:pPr>
            <w:r w:rsidRPr="00296D39">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F7EEA27"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2E9A8B1" w14:textId="77777777" w:rsidR="00F3754A" w:rsidRPr="00296D39" w:rsidRDefault="00F3754A" w:rsidP="00F3754A">
            <w:pPr>
              <w:pStyle w:val="TAC"/>
            </w:pPr>
            <w:r w:rsidRPr="00296D39">
              <w:t>-</w:t>
            </w:r>
          </w:p>
        </w:tc>
      </w:tr>
    </w:tbl>
    <w:p w14:paraId="452DE6F4" w14:textId="77777777" w:rsidR="00F3754A" w:rsidRPr="00296D39" w:rsidRDefault="00F3754A" w:rsidP="00F3754A"/>
    <w:p w14:paraId="0D020106" w14:textId="77777777" w:rsidR="00F3754A" w:rsidRPr="00296D39" w:rsidRDefault="00F3754A" w:rsidP="00F3754A">
      <w:pPr>
        <w:pStyle w:val="H6"/>
        <w:rPr>
          <w:snapToGrid w:val="0"/>
        </w:rPr>
      </w:pPr>
      <w:r w:rsidRPr="00296D39">
        <w:rPr>
          <w:snapToGrid w:val="0"/>
        </w:rPr>
        <w:lastRenderedPageBreak/>
        <w:t>8.1.6.1.2.2.3.3</w:t>
      </w:r>
      <w:r w:rsidRPr="00296D39">
        <w:rPr>
          <w:snapToGrid w:val="0"/>
        </w:rPr>
        <w:tab/>
        <w:t>Specific message contents</w:t>
      </w:r>
    </w:p>
    <w:p w14:paraId="20EE099D"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8.1.6.1.2.2.3.3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AB3E51F" w14:textId="77777777" w:rsidTr="00F3754A">
        <w:trPr>
          <w:gridBefore w:val="1"/>
          <w:wBefore w:w="9" w:type="dxa"/>
        </w:trPr>
        <w:tc>
          <w:tcPr>
            <w:tcW w:w="9738" w:type="dxa"/>
            <w:gridSpan w:val="4"/>
          </w:tcPr>
          <w:p w14:paraId="66F39BFB" w14:textId="77777777" w:rsidR="00F3754A" w:rsidRPr="00296D39" w:rsidRDefault="00F3754A" w:rsidP="00F3754A">
            <w:pPr>
              <w:pStyle w:val="TAL"/>
            </w:pPr>
            <w:r w:rsidRPr="00296D39">
              <w:t>Derivation path: TS 38.508-1  [4], Table 4.6.1-5AA</w:t>
            </w:r>
          </w:p>
        </w:tc>
      </w:tr>
      <w:tr w:rsidR="00F3754A" w:rsidRPr="00296D39" w14:paraId="671126E1" w14:textId="77777777" w:rsidTr="00F3754A">
        <w:tblPrEx>
          <w:tblCellMar>
            <w:left w:w="108" w:type="dxa"/>
            <w:right w:w="108" w:type="dxa"/>
          </w:tblCellMar>
        </w:tblPrEx>
        <w:tc>
          <w:tcPr>
            <w:tcW w:w="4535" w:type="dxa"/>
            <w:gridSpan w:val="2"/>
          </w:tcPr>
          <w:p w14:paraId="5269902E" w14:textId="77777777" w:rsidR="00F3754A" w:rsidRPr="00296D39" w:rsidRDefault="00F3754A" w:rsidP="00F3754A">
            <w:pPr>
              <w:pStyle w:val="TAH"/>
            </w:pPr>
            <w:r w:rsidRPr="00296D39">
              <w:t>Information Element</w:t>
            </w:r>
          </w:p>
        </w:tc>
        <w:tc>
          <w:tcPr>
            <w:tcW w:w="2267" w:type="dxa"/>
          </w:tcPr>
          <w:p w14:paraId="36CD1E36" w14:textId="77777777" w:rsidR="00F3754A" w:rsidRPr="00296D39" w:rsidRDefault="00F3754A" w:rsidP="00F3754A">
            <w:pPr>
              <w:pStyle w:val="TAH"/>
            </w:pPr>
            <w:r w:rsidRPr="00296D39">
              <w:t>Value/remark</w:t>
            </w:r>
          </w:p>
        </w:tc>
        <w:tc>
          <w:tcPr>
            <w:tcW w:w="1700" w:type="dxa"/>
          </w:tcPr>
          <w:p w14:paraId="760CCDDD" w14:textId="77777777" w:rsidR="00F3754A" w:rsidRPr="00296D39" w:rsidRDefault="00F3754A" w:rsidP="00F3754A">
            <w:pPr>
              <w:pStyle w:val="TAH"/>
            </w:pPr>
            <w:r w:rsidRPr="00296D39">
              <w:t>Comment</w:t>
            </w:r>
          </w:p>
        </w:tc>
        <w:tc>
          <w:tcPr>
            <w:tcW w:w="1245" w:type="dxa"/>
          </w:tcPr>
          <w:p w14:paraId="644285BA" w14:textId="77777777" w:rsidR="00F3754A" w:rsidRPr="00296D39" w:rsidRDefault="00F3754A" w:rsidP="00F3754A">
            <w:pPr>
              <w:pStyle w:val="TAH"/>
            </w:pPr>
            <w:r w:rsidRPr="00296D39">
              <w:t>Condition</w:t>
            </w:r>
          </w:p>
        </w:tc>
      </w:tr>
      <w:tr w:rsidR="00F3754A" w:rsidRPr="00296D39" w14:paraId="7FF104A8" w14:textId="77777777" w:rsidTr="00F3754A">
        <w:tblPrEx>
          <w:tblCellMar>
            <w:left w:w="108" w:type="dxa"/>
            <w:right w:w="108" w:type="dxa"/>
          </w:tblCellMar>
        </w:tblPrEx>
        <w:tc>
          <w:tcPr>
            <w:tcW w:w="4535" w:type="dxa"/>
            <w:gridSpan w:val="2"/>
          </w:tcPr>
          <w:p w14:paraId="180D7EAD" w14:textId="77777777" w:rsidR="00F3754A" w:rsidRPr="00296D39" w:rsidRDefault="00F3754A" w:rsidP="00F3754A">
            <w:pPr>
              <w:pStyle w:val="TAL"/>
            </w:pPr>
            <w:r w:rsidRPr="00296D39">
              <w:t>LoggedMeasurementConfiguration-r16 ::= SEQUENCE {</w:t>
            </w:r>
          </w:p>
        </w:tc>
        <w:tc>
          <w:tcPr>
            <w:tcW w:w="2267" w:type="dxa"/>
          </w:tcPr>
          <w:p w14:paraId="58C16CC4" w14:textId="77777777" w:rsidR="00F3754A" w:rsidRPr="00296D39" w:rsidRDefault="00F3754A" w:rsidP="00F3754A">
            <w:pPr>
              <w:pStyle w:val="TAL"/>
            </w:pPr>
          </w:p>
        </w:tc>
        <w:tc>
          <w:tcPr>
            <w:tcW w:w="1700" w:type="dxa"/>
          </w:tcPr>
          <w:p w14:paraId="0F7684B5" w14:textId="77777777" w:rsidR="00F3754A" w:rsidRPr="00296D39" w:rsidRDefault="00F3754A" w:rsidP="00F3754A">
            <w:pPr>
              <w:pStyle w:val="TAL"/>
            </w:pPr>
          </w:p>
        </w:tc>
        <w:tc>
          <w:tcPr>
            <w:tcW w:w="1245" w:type="dxa"/>
          </w:tcPr>
          <w:p w14:paraId="50CDBDA3" w14:textId="77777777" w:rsidR="00F3754A" w:rsidRPr="00296D39" w:rsidRDefault="00F3754A" w:rsidP="00F3754A">
            <w:pPr>
              <w:pStyle w:val="TAL"/>
            </w:pPr>
          </w:p>
        </w:tc>
      </w:tr>
      <w:tr w:rsidR="00F3754A" w:rsidRPr="00296D39" w14:paraId="405EB4F1" w14:textId="77777777" w:rsidTr="00F3754A">
        <w:tblPrEx>
          <w:tblCellMar>
            <w:left w:w="108" w:type="dxa"/>
            <w:right w:w="108" w:type="dxa"/>
          </w:tblCellMar>
        </w:tblPrEx>
        <w:tc>
          <w:tcPr>
            <w:tcW w:w="4535" w:type="dxa"/>
            <w:gridSpan w:val="2"/>
          </w:tcPr>
          <w:p w14:paraId="5C4C9731" w14:textId="77777777" w:rsidR="00F3754A" w:rsidRPr="00296D39" w:rsidRDefault="00F3754A" w:rsidP="00F3754A">
            <w:pPr>
              <w:pStyle w:val="TAL"/>
            </w:pPr>
            <w:r w:rsidRPr="00296D39">
              <w:t xml:space="preserve">  criticalExtensions CHOICE {</w:t>
            </w:r>
          </w:p>
        </w:tc>
        <w:tc>
          <w:tcPr>
            <w:tcW w:w="2267" w:type="dxa"/>
          </w:tcPr>
          <w:p w14:paraId="01511DE1" w14:textId="77777777" w:rsidR="00F3754A" w:rsidRPr="00296D39" w:rsidRDefault="00F3754A" w:rsidP="00F3754A">
            <w:pPr>
              <w:pStyle w:val="TAL"/>
            </w:pPr>
          </w:p>
        </w:tc>
        <w:tc>
          <w:tcPr>
            <w:tcW w:w="1700" w:type="dxa"/>
          </w:tcPr>
          <w:p w14:paraId="1FF3E382" w14:textId="77777777" w:rsidR="00F3754A" w:rsidRPr="00296D39" w:rsidRDefault="00F3754A" w:rsidP="00F3754A">
            <w:pPr>
              <w:pStyle w:val="TAL"/>
            </w:pPr>
          </w:p>
        </w:tc>
        <w:tc>
          <w:tcPr>
            <w:tcW w:w="1245" w:type="dxa"/>
          </w:tcPr>
          <w:p w14:paraId="6A6BB07E" w14:textId="77777777" w:rsidR="00F3754A" w:rsidRPr="00296D39" w:rsidRDefault="00F3754A" w:rsidP="00F3754A">
            <w:pPr>
              <w:pStyle w:val="TAL"/>
            </w:pPr>
          </w:p>
        </w:tc>
      </w:tr>
      <w:tr w:rsidR="00F3754A" w:rsidRPr="00296D39" w14:paraId="2F294B23" w14:textId="77777777" w:rsidTr="00F3754A">
        <w:tblPrEx>
          <w:tblCellMar>
            <w:left w:w="108" w:type="dxa"/>
            <w:right w:w="108" w:type="dxa"/>
          </w:tblCellMar>
        </w:tblPrEx>
        <w:tc>
          <w:tcPr>
            <w:tcW w:w="4535" w:type="dxa"/>
            <w:gridSpan w:val="2"/>
          </w:tcPr>
          <w:p w14:paraId="0C505792" w14:textId="77777777" w:rsidR="00F3754A" w:rsidRPr="00296D39" w:rsidRDefault="00F3754A" w:rsidP="00F3754A">
            <w:pPr>
              <w:pStyle w:val="TAL"/>
            </w:pPr>
            <w:r w:rsidRPr="00296D39">
              <w:t xml:space="preserve">    loggedMeasurementConfiguration-r16 SEQUENCE {</w:t>
            </w:r>
          </w:p>
        </w:tc>
        <w:tc>
          <w:tcPr>
            <w:tcW w:w="2267" w:type="dxa"/>
          </w:tcPr>
          <w:p w14:paraId="013C439A" w14:textId="77777777" w:rsidR="00F3754A" w:rsidRPr="00296D39" w:rsidRDefault="00F3754A" w:rsidP="00F3754A">
            <w:pPr>
              <w:pStyle w:val="TAL"/>
            </w:pPr>
          </w:p>
        </w:tc>
        <w:tc>
          <w:tcPr>
            <w:tcW w:w="1700" w:type="dxa"/>
          </w:tcPr>
          <w:p w14:paraId="7FFA09F6" w14:textId="77777777" w:rsidR="00F3754A" w:rsidRPr="00296D39" w:rsidRDefault="00F3754A" w:rsidP="00F3754A">
            <w:pPr>
              <w:pStyle w:val="TAL"/>
            </w:pPr>
          </w:p>
        </w:tc>
        <w:tc>
          <w:tcPr>
            <w:tcW w:w="1245" w:type="dxa"/>
          </w:tcPr>
          <w:p w14:paraId="365D2A37" w14:textId="77777777" w:rsidR="00F3754A" w:rsidRPr="00296D39" w:rsidRDefault="00F3754A" w:rsidP="00F3754A">
            <w:pPr>
              <w:pStyle w:val="TAL"/>
            </w:pPr>
          </w:p>
        </w:tc>
      </w:tr>
      <w:tr w:rsidR="00F3754A" w:rsidRPr="00296D39" w14:paraId="550B1AC1" w14:textId="77777777" w:rsidTr="00F3754A">
        <w:tblPrEx>
          <w:tblCellMar>
            <w:left w:w="108" w:type="dxa"/>
            <w:right w:w="108" w:type="dxa"/>
          </w:tblCellMar>
        </w:tblPrEx>
        <w:tc>
          <w:tcPr>
            <w:tcW w:w="4535" w:type="dxa"/>
            <w:gridSpan w:val="2"/>
            <w:vAlign w:val="center"/>
          </w:tcPr>
          <w:p w14:paraId="5E34384F" w14:textId="77777777" w:rsidR="00F3754A" w:rsidRPr="00296D39" w:rsidRDefault="00F3754A" w:rsidP="00F3754A">
            <w:pPr>
              <w:pStyle w:val="TAL"/>
            </w:pPr>
            <w:r w:rsidRPr="00296D39">
              <w:t xml:space="preserve">      reportType CHOICE {</w:t>
            </w:r>
          </w:p>
        </w:tc>
        <w:tc>
          <w:tcPr>
            <w:tcW w:w="2267" w:type="dxa"/>
          </w:tcPr>
          <w:p w14:paraId="14610A31" w14:textId="77777777" w:rsidR="00F3754A" w:rsidRPr="00296D39" w:rsidRDefault="00F3754A" w:rsidP="00F3754A">
            <w:pPr>
              <w:pStyle w:val="TAL"/>
            </w:pPr>
          </w:p>
        </w:tc>
        <w:tc>
          <w:tcPr>
            <w:tcW w:w="1700" w:type="dxa"/>
          </w:tcPr>
          <w:p w14:paraId="69D0A4F5" w14:textId="77777777" w:rsidR="00F3754A" w:rsidRPr="00296D39" w:rsidRDefault="00F3754A" w:rsidP="00F3754A">
            <w:pPr>
              <w:pStyle w:val="TAL"/>
            </w:pPr>
          </w:p>
        </w:tc>
        <w:tc>
          <w:tcPr>
            <w:tcW w:w="1245" w:type="dxa"/>
          </w:tcPr>
          <w:p w14:paraId="04553CD3" w14:textId="77777777" w:rsidR="00F3754A" w:rsidRPr="00296D39" w:rsidRDefault="00F3754A" w:rsidP="00F3754A">
            <w:pPr>
              <w:pStyle w:val="TAL"/>
            </w:pPr>
          </w:p>
        </w:tc>
      </w:tr>
      <w:tr w:rsidR="00F3754A" w:rsidRPr="00296D39" w14:paraId="643B52EA" w14:textId="77777777" w:rsidTr="00F3754A">
        <w:tblPrEx>
          <w:tblCellMar>
            <w:left w:w="108" w:type="dxa"/>
            <w:right w:w="108" w:type="dxa"/>
          </w:tblCellMar>
        </w:tblPrEx>
        <w:tc>
          <w:tcPr>
            <w:tcW w:w="4535" w:type="dxa"/>
            <w:gridSpan w:val="2"/>
          </w:tcPr>
          <w:p w14:paraId="260E4F7B" w14:textId="77777777" w:rsidR="00F3754A" w:rsidRPr="00296D39" w:rsidRDefault="00F3754A" w:rsidP="00F3754A">
            <w:pPr>
              <w:pStyle w:val="TAL"/>
            </w:pPr>
            <w:r w:rsidRPr="00296D39">
              <w:t xml:space="preserve">        periodical SEQUENCE {</w:t>
            </w:r>
          </w:p>
        </w:tc>
        <w:tc>
          <w:tcPr>
            <w:tcW w:w="2267" w:type="dxa"/>
          </w:tcPr>
          <w:p w14:paraId="0E0BF4B5" w14:textId="77777777" w:rsidR="00F3754A" w:rsidRPr="00296D39" w:rsidRDefault="00F3754A" w:rsidP="00F3754A">
            <w:pPr>
              <w:pStyle w:val="TAL"/>
            </w:pPr>
          </w:p>
        </w:tc>
        <w:tc>
          <w:tcPr>
            <w:tcW w:w="1700" w:type="dxa"/>
          </w:tcPr>
          <w:p w14:paraId="7BB7811E" w14:textId="77777777" w:rsidR="00F3754A" w:rsidRPr="00296D39" w:rsidRDefault="00F3754A" w:rsidP="00F3754A">
            <w:pPr>
              <w:pStyle w:val="TAL"/>
            </w:pPr>
          </w:p>
        </w:tc>
        <w:tc>
          <w:tcPr>
            <w:tcW w:w="1245" w:type="dxa"/>
          </w:tcPr>
          <w:p w14:paraId="49E15309" w14:textId="77777777" w:rsidR="00F3754A" w:rsidRPr="00296D39" w:rsidRDefault="00F3754A" w:rsidP="00F3754A">
            <w:pPr>
              <w:pStyle w:val="TAL"/>
            </w:pPr>
          </w:p>
        </w:tc>
      </w:tr>
      <w:tr w:rsidR="00F3754A" w:rsidRPr="00296D39" w14:paraId="7329D9E8" w14:textId="77777777" w:rsidTr="00F3754A">
        <w:tblPrEx>
          <w:tblCellMar>
            <w:left w:w="108" w:type="dxa"/>
            <w:right w:w="108" w:type="dxa"/>
          </w:tblCellMar>
        </w:tblPrEx>
        <w:tc>
          <w:tcPr>
            <w:tcW w:w="4535" w:type="dxa"/>
            <w:gridSpan w:val="2"/>
          </w:tcPr>
          <w:p w14:paraId="52E8C242" w14:textId="77777777" w:rsidR="00F3754A" w:rsidRPr="00296D39" w:rsidRDefault="00F3754A" w:rsidP="00F3754A">
            <w:pPr>
              <w:pStyle w:val="TAL"/>
            </w:pPr>
            <w:r w:rsidRPr="00296D39">
              <w:t xml:space="preserve">          loggingInterval-r16</w:t>
            </w:r>
          </w:p>
        </w:tc>
        <w:tc>
          <w:tcPr>
            <w:tcW w:w="2267" w:type="dxa"/>
          </w:tcPr>
          <w:p w14:paraId="4671435B" w14:textId="77777777" w:rsidR="00F3754A" w:rsidRPr="00296D39" w:rsidRDefault="00F3754A" w:rsidP="00F3754A">
            <w:pPr>
              <w:pStyle w:val="TAL"/>
            </w:pPr>
            <w:r w:rsidRPr="00296D39">
              <w:t>ms320</w:t>
            </w:r>
          </w:p>
        </w:tc>
        <w:tc>
          <w:tcPr>
            <w:tcW w:w="1700" w:type="dxa"/>
          </w:tcPr>
          <w:p w14:paraId="0231CAAF" w14:textId="77777777" w:rsidR="00F3754A" w:rsidRPr="00296D39" w:rsidRDefault="00F3754A" w:rsidP="00F3754A">
            <w:pPr>
              <w:pStyle w:val="TAL"/>
            </w:pPr>
            <w:r w:rsidRPr="00296D39">
              <w:t>0.32 seconds</w:t>
            </w:r>
          </w:p>
        </w:tc>
        <w:tc>
          <w:tcPr>
            <w:tcW w:w="1245" w:type="dxa"/>
          </w:tcPr>
          <w:p w14:paraId="4B396022" w14:textId="77777777" w:rsidR="00F3754A" w:rsidRPr="00296D39" w:rsidRDefault="00F3754A" w:rsidP="00F3754A">
            <w:pPr>
              <w:pStyle w:val="TAL"/>
            </w:pPr>
          </w:p>
        </w:tc>
      </w:tr>
      <w:tr w:rsidR="00F3754A" w:rsidRPr="00296D39" w14:paraId="13C4BA04" w14:textId="77777777" w:rsidTr="00F3754A">
        <w:tblPrEx>
          <w:tblCellMar>
            <w:left w:w="108" w:type="dxa"/>
            <w:right w:w="108" w:type="dxa"/>
          </w:tblCellMar>
        </w:tblPrEx>
        <w:tc>
          <w:tcPr>
            <w:tcW w:w="4535" w:type="dxa"/>
            <w:gridSpan w:val="2"/>
          </w:tcPr>
          <w:p w14:paraId="27999D28" w14:textId="77777777" w:rsidR="00F3754A" w:rsidRPr="00296D39" w:rsidRDefault="00F3754A" w:rsidP="00F3754A">
            <w:pPr>
              <w:pStyle w:val="TAL"/>
            </w:pPr>
            <w:r w:rsidRPr="00296D39">
              <w:t xml:space="preserve">        }</w:t>
            </w:r>
          </w:p>
        </w:tc>
        <w:tc>
          <w:tcPr>
            <w:tcW w:w="2267" w:type="dxa"/>
          </w:tcPr>
          <w:p w14:paraId="4B2ED562" w14:textId="77777777" w:rsidR="00F3754A" w:rsidRPr="00296D39" w:rsidRDefault="00F3754A" w:rsidP="00F3754A">
            <w:pPr>
              <w:pStyle w:val="TAL"/>
            </w:pPr>
          </w:p>
        </w:tc>
        <w:tc>
          <w:tcPr>
            <w:tcW w:w="1700" w:type="dxa"/>
          </w:tcPr>
          <w:p w14:paraId="5EBCDFE0" w14:textId="77777777" w:rsidR="00F3754A" w:rsidRPr="00296D39" w:rsidRDefault="00F3754A" w:rsidP="00F3754A">
            <w:pPr>
              <w:pStyle w:val="TAL"/>
            </w:pPr>
          </w:p>
        </w:tc>
        <w:tc>
          <w:tcPr>
            <w:tcW w:w="1245" w:type="dxa"/>
          </w:tcPr>
          <w:p w14:paraId="0EE574F6" w14:textId="77777777" w:rsidR="00F3754A" w:rsidRPr="00296D39" w:rsidRDefault="00F3754A" w:rsidP="00F3754A">
            <w:pPr>
              <w:pStyle w:val="TAL"/>
            </w:pPr>
          </w:p>
        </w:tc>
      </w:tr>
      <w:tr w:rsidR="00F3754A" w:rsidRPr="00296D39" w14:paraId="4235BD3F" w14:textId="77777777" w:rsidTr="00F3754A">
        <w:tblPrEx>
          <w:tblCellMar>
            <w:left w:w="108" w:type="dxa"/>
            <w:right w:w="108" w:type="dxa"/>
          </w:tblCellMar>
        </w:tblPrEx>
        <w:tc>
          <w:tcPr>
            <w:tcW w:w="4535" w:type="dxa"/>
            <w:gridSpan w:val="2"/>
          </w:tcPr>
          <w:p w14:paraId="7D20EB37" w14:textId="77777777" w:rsidR="00F3754A" w:rsidRPr="00296D39" w:rsidRDefault="00F3754A" w:rsidP="00F3754A">
            <w:pPr>
              <w:pStyle w:val="TAL"/>
            </w:pPr>
            <w:r w:rsidRPr="00296D39">
              <w:t xml:space="preserve">      }</w:t>
            </w:r>
          </w:p>
        </w:tc>
        <w:tc>
          <w:tcPr>
            <w:tcW w:w="2267" w:type="dxa"/>
          </w:tcPr>
          <w:p w14:paraId="72EC8CEC" w14:textId="77777777" w:rsidR="00F3754A" w:rsidRPr="00296D39" w:rsidRDefault="00F3754A" w:rsidP="00F3754A">
            <w:pPr>
              <w:pStyle w:val="TAL"/>
            </w:pPr>
          </w:p>
        </w:tc>
        <w:tc>
          <w:tcPr>
            <w:tcW w:w="1700" w:type="dxa"/>
          </w:tcPr>
          <w:p w14:paraId="77E721F5" w14:textId="77777777" w:rsidR="00F3754A" w:rsidRPr="00296D39" w:rsidRDefault="00F3754A" w:rsidP="00F3754A">
            <w:pPr>
              <w:pStyle w:val="TAL"/>
            </w:pPr>
          </w:p>
        </w:tc>
        <w:tc>
          <w:tcPr>
            <w:tcW w:w="1245" w:type="dxa"/>
          </w:tcPr>
          <w:p w14:paraId="790EA751" w14:textId="77777777" w:rsidR="00F3754A" w:rsidRPr="00296D39" w:rsidRDefault="00F3754A" w:rsidP="00F3754A">
            <w:pPr>
              <w:pStyle w:val="TAL"/>
            </w:pPr>
          </w:p>
        </w:tc>
      </w:tr>
      <w:tr w:rsidR="00F3754A" w:rsidRPr="00296D39" w14:paraId="694F9113" w14:textId="77777777" w:rsidTr="00F3754A">
        <w:tblPrEx>
          <w:tblCellMar>
            <w:left w:w="108" w:type="dxa"/>
            <w:right w:w="108" w:type="dxa"/>
          </w:tblCellMar>
        </w:tblPrEx>
        <w:tc>
          <w:tcPr>
            <w:tcW w:w="4535" w:type="dxa"/>
            <w:gridSpan w:val="2"/>
          </w:tcPr>
          <w:p w14:paraId="22A9E63E" w14:textId="77777777" w:rsidR="00F3754A" w:rsidRPr="00296D39" w:rsidRDefault="00F3754A" w:rsidP="00F3754A">
            <w:pPr>
              <w:pStyle w:val="TAL"/>
            </w:pPr>
            <w:r w:rsidRPr="00296D39">
              <w:t xml:space="preserve">    }</w:t>
            </w:r>
          </w:p>
        </w:tc>
        <w:tc>
          <w:tcPr>
            <w:tcW w:w="2267" w:type="dxa"/>
          </w:tcPr>
          <w:p w14:paraId="6AF28F85" w14:textId="77777777" w:rsidR="00F3754A" w:rsidRPr="00296D39" w:rsidRDefault="00F3754A" w:rsidP="00F3754A">
            <w:pPr>
              <w:pStyle w:val="TAL"/>
            </w:pPr>
          </w:p>
        </w:tc>
        <w:tc>
          <w:tcPr>
            <w:tcW w:w="1700" w:type="dxa"/>
          </w:tcPr>
          <w:p w14:paraId="7678C797" w14:textId="77777777" w:rsidR="00F3754A" w:rsidRPr="00296D39" w:rsidRDefault="00F3754A" w:rsidP="00F3754A">
            <w:pPr>
              <w:pStyle w:val="TAL"/>
            </w:pPr>
          </w:p>
        </w:tc>
        <w:tc>
          <w:tcPr>
            <w:tcW w:w="1245" w:type="dxa"/>
          </w:tcPr>
          <w:p w14:paraId="128DE9D0" w14:textId="77777777" w:rsidR="00F3754A" w:rsidRPr="00296D39" w:rsidRDefault="00F3754A" w:rsidP="00F3754A">
            <w:pPr>
              <w:pStyle w:val="TAL"/>
            </w:pPr>
          </w:p>
        </w:tc>
      </w:tr>
      <w:tr w:rsidR="00F3754A" w:rsidRPr="00296D39" w14:paraId="3F3E03FC" w14:textId="77777777" w:rsidTr="00F3754A">
        <w:tblPrEx>
          <w:tblCellMar>
            <w:left w:w="108" w:type="dxa"/>
            <w:right w:w="108" w:type="dxa"/>
          </w:tblCellMar>
        </w:tblPrEx>
        <w:tc>
          <w:tcPr>
            <w:tcW w:w="4535" w:type="dxa"/>
            <w:gridSpan w:val="2"/>
          </w:tcPr>
          <w:p w14:paraId="2C7D6ECE" w14:textId="77777777" w:rsidR="00F3754A" w:rsidRPr="00296D39" w:rsidRDefault="00F3754A" w:rsidP="00F3754A">
            <w:pPr>
              <w:pStyle w:val="TAL"/>
            </w:pPr>
            <w:r w:rsidRPr="00296D39">
              <w:t xml:space="preserve">  }</w:t>
            </w:r>
          </w:p>
        </w:tc>
        <w:tc>
          <w:tcPr>
            <w:tcW w:w="2267" w:type="dxa"/>
          </w:tcPr>
          <w:p w14:paraId="631093B3" w14:textId="77777777" w:rsidR="00F3754A" w:rsidRPr="00296D39" w:rsidRDefault="00F3754A" w:rsidP="00F3754A">
            <w:pPr>
              <w:pStyle w:val="TAL"/>
            </w:pPr>
          </w:p>
        </w:tc>
        <w:tc>
          <w:tcPr>
            <w:tcW w:w="1700" w:type="dxa"/>
          </w:tcPr>
          <w:p w14:paraId="0DFF2315" w14:textId="77777777" w:rsidR="00F3754A" w:rsidRPr="00296D39" w:rsidRDefault="00F3754A" w:rsidP="00F3754A">
            <w:pPr>
              <w:pStyle w:val="TAL"/>
            </w:pPr>
          </w:p>
        </w:tc>
        <w:tc>
          <w:tcPr>
            <w:tcW w:w="1245" w:type="dxa"/>
          </w:tcPr>
          <w:p w14:paraId="0FF18312" w14:textId="77777777" w:rsidR="00F3754A" w:rsidRPr="00296D39" w:rsidRDefault="00F3754A" w:rsidP="00F3754A">
            <w:pPr>
              <w:pStyle w:val="TAL"/>
            </w:pPr>
          </w:p>
        </w:tc>
      </w:tr>
      <w:tr w:rsidR="00F3754A" w:rsidRPr="00296D39" w14:paraId="396C7002" w14:textId="77777777" w:rsidTr="00F3754A">
        <w:tblPrEx>
          <w:tblCellMar>
            <w:left w:w="108" w:type="dxa"/>
            <w:right w:w="108" w:type="dxa"/>
          </w:tblCellMar>
        </w:tblPrEx>
        <w:tc>
          <w:tcPr>
            <w:tcW w:w="4535" w:type="dxa"/>
            <w:gridSpan w:val="2"/>
          </w:tcPr>
          <w:p w14:paraId="492BA819" w14:textId="77777777" w:rsidR="00F3754A" w:rsidRPr="00296D39" w:rsidRDefault="00F3754A" w:rsidP="00F3754A">
            <w:pPr>
              <w:pStyle w:val="TAL"/>
            </w:pPr>
            <w:r w:rsidRPr="00296D39">
              <w:t>}</w:t>
            </w:r>
          </w:p>
        </w:tc>
        <w:tc>
          <w:tcPr>
            <w:tcW w:w="2267" w:type="dxa"/>
          </w:tcPr>
          <w:p w14:paraId="2ADCA0D9" w14:textId="77777777" w:rsidR="00F3754A" w:rsidRPr="00296D39" w:rsidRDefault="00F3754A" w:rsidP="00F3754A">
            <w:pPr>
              <w:pStyle w:val="TAL"/>
            </w:pPr>
          </w:p>
        </w:tc>
        <w:tc>
          <w:tcPr>
            <w:tcW w:w="1700" w:type="dxa"/>
          </w:tcPr>
          <w:p w14:paraId="6D136F88" w14:textId="77777777" w:rsidR="00F3754A" w:rsidRPr="00296D39" w:rsidRDefault="00F3754A" w:rsidP="00F3754A">
            <w:pPr>
              <w:pStyle w:val="TAL"/>
            </w:pPr>
          </w:p>
        </w:tc>
        <w:tc>
          <w:tcPr>
            <w:tcW w:w="1245" w:type="dxa"/>
          </w:tcPr>
          <w:p w14:paraId="1DAAB848" w14:textId="77777777" w:rsidR="00F3754A" w:rsidRPr="00296D39" w:rsidRDefault="00F3754A" w:rsidP="00F3754A">
            <w:pPr>
              <w:pStyle w:val="TAL"/>
            </w:pPr>
          </w:p>
        </w:tc>
      </w:tr>
    </w:tbl>
    <w:p w14:paraId="1011CC01" w14:textId="77777777" w:rsidR="00F3754A" w:rsidRPr="00296D39" w:rsidRDefault="00F3754A" w:rsidP="00F3754A"/>
    <w:p w14:paraId="15CBFC96" w14:textId="77777777" w:rsidR="00F3754A" w:rsidRPr="00296D39" w:rsidRDefault="00F3754A" w:rsidP="00F3754A">
      <w:pPr>
        <w:pStyle w:val="TH"/>
        <w:rPr>
          <w:lang w:eastAsia="zh-CN"/>
        </w:rPr>
      </w:pPr>
      <w:r w:rsidRPr="00296D39">
        <w:t xml:space="preserve">Table </w:t>
      </w:r>
      <w:r w:rsidRPr="00296D39">
        <w:rPr>
          <w:snapToGrid w:val="0"/>
        </w:rPr>
        <w:t>8.1.6.1.2.2.3.3</w:t>
      </w:r>
      <w:r w:rsidRPr="00296D39">
        <w:t xml:space="preserve">-2: </w:t>
      </w:r>
      <w:r w:rsidRPr="00296D39">
        <w:rPr>
          <w:i/>
          <w:iCs/>
        </w:rPr>
        <w:t>RRCRelease</w:t>
      </w:r>
      <w:r w:rsidRPr="00296D39">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F3754A" w:rsidRPr="00296D39" w14:paraId="6AA287D7" w14:textId="77777777" w:rsidTr="00F3754A">
        <w:tc>
          <w:tcPr>
            <w:tcW w:w="9635" w:type="dxa"/>
            <w:tcBorders>
              <w:top w:val="single" w:sz="4" w:space="0" w:color="auto"/>
              <w:left w:val="single" w:sz="4" w:space="0" w:color="auto"/>
              <w:bottom w:val="single" w:sz="4" w:space="0" w:color="auto"/>
              <w:right w:val="single" w:sz="4" w:space="0" w:color="auto"/>
            </w:tcBorders>
            <w:hideMark/>
          </w:tcPr>
          <w:p w14:paraId="4DA5BF23" w14:textId="77777777" w:rsidR="00F3754A" w:rsidRPr="00296D39" w:rsidRDefault="00F3754A" w:rsidP="00F3754A">
            <w:pPr>
              <w:pStyle w:val="TAL"/>
              <w:snapToGrid w:val="0"/>
            </w:pPr>
            <w:r w:rsidRPr="00296D39">
              <w:t>Derivation Path: TS 38.508-1 [4], Table 4.6.1-16 with condition NR_RRC_INACTIVE</w:t>
            </w:r>
          </w:p>
        </w:tc>
      </w:tr>
    </w:tbl>
    <w:p w14:paraId="7842330C" w14:textId="77777777" w:rsidR="00F3754A" w:rsidRPr="00296D39" w:rsidRDefault="00F3754A" w:rsidP="00F3754A"/>
    <w:p w14:paraId="1EAD3B70" w14:textId="77777777" w:rsidR="00F3754A" w:rsidRPr="00296D39" w:rsidRDefault="00F3754A" w:rsidP="00F3754A">
      <w:pPr>
        <w:pStyle w:val="TH"/>
        <w:rPr>
          <w:lang w:eastAsia="zh-CN"/>
        </w:rPr>
      </w:pPr>
      <w:r w:rsidRPr="00296D39">
        <w:t xml:space="preserve">Table </w:t>
      </w:r>
      <w:r w:rsidRPr="00296D39">
        <w:rPr>
          <w:snapToGrid w:val="0"/>
        </w:rPr>
        <w:t>8.1.6.1.2.2.3.3</w:t>
      </w:r>
      <w:r w:rsidRPr="00296D39">
        <w:t>-3:</w:t>
      </w:r>
      <w:r w:rsidRPr="00296D39">
        <w:rPr>
          <w:i/>
          <w:iCs/>
        </w:rPr>
        <w:t xml:space="preserve"> RRCResumeComplete</w:t>
      </w:r>
      <w:r w:rsidRPr="00296D39">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567E2803" w14:textId="77777777" w:rsidTr="00F3754A">
        <w:trPr>
          <w:gridBefore w:val="1"/>
          <w:wBefore w:w="9" w:type="dxa"/>
        </w:trPr>
        <w:tc>
          <w:tcPr>
            <w:tcW w:w="9738" w:type="dxa"/>
            <w:gridSpan w:val="4"/>
          </w:tcPr>
          <w:p w14:paraId="76CDF6B3" w14:textId="77777777" w:rsidR="00F3754A" w:rsidRPr="00296D39" w:rsidRDefault="00F3754A" w:rsidP="00F3754A">
            <w:pPr>
              <w:pStyle w:val="TAL"/>
              <w:rPr>
                <w:lang w:eastAsia="zh-CN"/>
              </w:rPr>
            </w:pPr>
            <w:r w:rsidRPr="00296D39">
              <w:t>Derivation path: TS 38.508-1 [4], Table 4.6.1-18</w:t>
            </w:r>
          </w:p>
        </w:tc>
      </w:tr>
      <w:tr w:rsidR="00F3754A" w:rsidRPr="00296D39" w14:paraId="444EB722" w14:textId="77777777" w:rsidTr="00F3754A">
        <w:tblPrEx>
          <w:tblCellMar>
            <w:left w:w="108" w:type="dxa"/>
            <w:right w:w="108" w:type="dxa"/>
          </w:tblCellMar>
        </w:tblPrEx>
        <w:tc>
          <w:tcPr>
            <w:tcW w:w="4535" w:type="dxa"/>
            <w:gridSpan w:val="2"/>
          </w:tcPr>
          <w:p w14:paraId="40D1E603" w14:textId="77777777" w:rsidR="00F3754A" w:rsidRPr="00296D39" w:rsidRDefault="00F3754A" w:rsidP="00F3754A">
            <w:pPr>
              <w:pStyle w:val="TAH"/>
            </w:pPr>
            <w:r w:rsidRPr="00296D39">
              <w:t>Information Element</w:t>
            </w:r>
          </w:p>
        </w:tc>
        <w:tc>
          <w:tcPr>
            <w:tcW w:w="2267" w:type="dxa"/>
          </w:tcPr>
          <w:p w14:paraId="4F71E2A5" w14:textId="77777777" w:rsidR="00F3754A" w:rsidRPr="00296D39" w:rsidRDefault="00F3754A" w:rsidP="00F3754A">
            <w:pPr>
              <w:pStyle w:val="TAH"/>
            </w:pPr>
            <w:r w:rsidRPr="00296D39">
              <w:t>Value/remark</w:t>
            </w:r>
          </w:p>
        </w:tc>
        <w:tc>
          <w:tcPr>
            <w:tcW w:w="1700" w:type="dxa"/>
          </w:tcPr>
          <w:p w14:paraId="5F10C0D0" w14:textId="77777777" w:rsidR="00F3754A" w:rsidRPr="00296D39" w:rsidRDefault="00F3754A" w:rsidP="00F3754A">
            <w:pPr>
              <w:pStyle w:val="TAH"/>
            </w:pPr>
            <w:r w:rsidRPr="00296D39">
              <w:t>Comment</w:t>
            </w:r>
          </w:p>
        </w:tc>
        <w:tc>
          <w:tcPr>
            <w:tcW w:w="1245" w:type="dxa"/>
          </w:tcPr>
          <w:p w14:paraId="20C1C27B" w14:textId="77777777" w:rsidR="00F3754A" w:rsidRPr="00296D39" w:rsidRDefault="00F3754A" w:rsidP="00F3754A">
            <w:pPr>
              <w:pStyle w:val="TAH"/>
            </w:pPr>
            <w:r w:rsidRPr="00296D39">
              <w:t>Condition</w:t>
            </w:r>
          </w:p>
        </w:tc>
      </w:tr>
      <w:tr w:rsidR="00F3754A" w:rsidRPr="00296D39" w14:paraId="317CB948" w14:textId="77777777" w:rsidTr="00F3754A">
        <w:tblPrEx>
          <w:tblCellMar>
            <w:left w:w="108" w:type="dxa"/>
            <w:right w:w="108" w:type="dxa"/>
          </w:tblCellMar>
        </w:tblPrEx>
        <w:tc>
          <w:tcPr>
            <w:tcW w:w="4535" w:type="dxa"/>
            <w:gridSpan w:val="2"/>
          </w:tcPr>
          <w:p w14:paraId="1AD47403" w14:textId="77777777" w:rsidR="00F3754A" w:rsidRPr="00296D39" w:rsidRDefault="00F3754A" w:rsidP="00F3754A">
            <w:pPr>
              <w:pStyle w:val="TAL"/>
            </w:pPr>
            <w:r w:rsidRPr="00296D39">
              <w:t>RRCResumeComplete ::= SEQUENCE {</w:t>
            </w:r>
          </w:p>
        </w:tc>
        <w:tc>
          <w:tcPr>
            <w:tcW w:w="2267" w:type="dxa"/>
          </w:tcPr>
          <w:p w14:paraId="637356B4" w14:textId="77777777" w:rsidR="00F3754A" w:rsidRPr="00296D39" w:rsidRDefault="00F3754A" w:rsidP="00F3754A">
            <w:pPr>
              <w:pStyle w:val="TAL"/>
            </w:pPr>
          </w:p>
        </w:tc>
        <w:tc>
          <w:tcPr>
            <w:tcW w:w="1700" w:type="dxa"/>
          </w:tcPr>
          <w:p w14:paraId="5AD21965" w14:textId="77777777" w:rsidR="00F3754A" w:rsidRPr="00296D39" w:rsidRDefault="00F3754A" w:rsidP="00F3754A">
            <w:pPr>
              <w:pStyle w:val="TAL"/>
            </w:pPr>
          </w:p>
        </w:tc>
        <w:tc>
          <w:tcPr>
            <w:tcW w:w="1245" w:type="dxa"/>
          </w:tcPr>
          <w:p w14:paraId="49252802" w14:textId="77777777" w:rsidR="00F3754A" w:rsidRPr="00296D39" w:rsidRDefault="00F3754A" w:rsidP="00F3754A">
            <w:pPr>
              <w:pStyle w:val="TAL"/>
            </w:pPr>
          </w:p>
        </w:tc>
      </w:tr>
      <w:tr w:rsidR="00F3754A" w:rsidRPr="00296D39" w14:paraId="26A96CDE" w14:textId="77777777" w:rsidTr="00F3754A">
        <w:tblPrEx>
          <w:tblCellMar>
            <w:left w:w="108" w:type="dxa"/>
            <w:right w:w="108" w:type="dxa"/>
          </w:tblCellMar>
        </w:tblPrEx>
        <w:tc>
          <w:tcPr>
            <w:tcW w:w="4535" w:type="dxa"/>
            <w:gridSpan w:val="2"/>
          </w:tcPr>
          <w:p w14:paraId="18DCCFDB" w14:textId="77777777" w:rsidR="00F3754A" w:rsidRPr="00296D39" w:rsidRDefault="00F3754A" w:rsidP="00F3754A">
            <w:pPr>
              <w:pStyle w:val="TAL"/>
            </w:pPr>
            <w:r w:rsidRPr="00296D39">
              <w:t xml:space="preserve">  criticalExtensions CHOICE {</w:t>
            </w:r>
          </w:p>
        </w:tc>
        <w:tc>
          <w:tcPr>
            <w:tcW w:w="2267" w:type="dxa"/>
          </w:tcPr>
          <w:p w14:paraId="6A1ED016" w14:textId="77777777" w:rsidR="00F3754A" w:rsidRPr="00296D39" w:rsidRDefault="00F3754A" w:rsidP="00F3754A">
            <w:pPr>
              <w:pStyle w:val="TAL"/>
            </w:pPr>
          </w:p>
        </w:tc>
        <w:tc>
          <w:tcPr>
            <w:tcW w:w="1700" w:type="dxa"/>
          </w:tcPr>
          <w:p w14:paraId="3B21B96E" w14:textId="77777777" w:rsidR="00F3754A" w:rsidRPr="00296D39" w:rsidRDefault="00F3754A" w:rsidP="00F3754A">
            <w:pPr>
              <w:pStyle w:val="TAL"/>
            </w:pPr>
          </w:p>
        </w:tc>
        <w:tc>
          <w:tcPr>
            <w:tcW w:w="1245" w:type="dxa"/>
          </w:tcPr>
          <w:p w14:paraId="17D377D9" w14:textId="77777777" w:rsidR="00F3754A" w:rsidRPr="00296D39" w:rsidRDefault="00F3754A" w:rsidP="00F3754A">
            <w:pPr>
              <w:pStyle w:val="TAL"/>
            </w:pPr>
          </w:p>
        </w:tc>
      </w:tr>
      <w:tr w:rsidR="00F3754A" w:rsidRPr="00296D39" w14:paraId="35413F30" w14:textId="77777777" w:rsidTr="00F3754A">
        <w:tblPrEx>
          <w:tblCellMar>
            <w:left w:w="108" w:type="dxa"/>
            <w:right w:w="108" w:type="dxa"/>
          </w:tblCellMar>
        </w:tblPrEx>
        <w:tc>
          <w:tcPr>
            <w:tcW w:w="4535" w:type="dxa"/>
            <w:gridSpan w:val="2"/>
          </w:tcPr>
          <w:p w14:paraId="4CC23A7E" w14:textId="77777777" w:rsidR="00F3754A" w:rsidRPr="00296D39" w:rsidRDefault="00F3754A" w:rsidP="00F3754A">
            <w:pPr>
              <w:pStyle w:val="TAL"/>
            </w:pPr>
            <w:r w:rsidRPr="00296D39">
              <w:t xml:space="preserve">    rrcResumeComplete SEQUENCE {</w:t>
            </w:r>
          </w:p>
        </w:tc>
        <w:tc>
          <w:tcPr>
            <w:tcW w:w="2267" w:type="dxa"/>
          </w:tcPr>
          <w:p w14:paraId="524AD64E" w14:textId="77777777" w:rsidR="00F3754A" w:rsidRPr="00296D39" w:rsidRDefault="00F3754A" w:rsidP="00F3754A">
            <w:pPr>
              <w:pStyle w:val="TAL"/>
            </w:pPr>
          </w:p>
        </w:tc>
        <w:tc>
          <w:tcPr>
            <w:tcW w:w="1700" w:type="dxa"/>
          </w:tcPr>
          <w:p w14:paraId="1C0C42B5" w14:textId="77777777" w:rsidR="00F3754A" w:rsidRPr="00296D39" w:rsidRDefault="00F3754A" w:rsidP="00F3754A">
            <w:pPr>
              <w:pStyle w:val="TAL"/>
            </w:pPr>
          </w:p>
        </w:tc>
        <w:tc>
          <w:tcPr>
            <w:tcW w:w="1245" w:type="dxa"/>
          </w:tcPr>
          <w:p w14:paraId="1D67E176" w14:textId="77777777" w:rsidR="00F3754A" w:rsidRPr="00296D39" w:rsidRDefault="00F3754A" w:rsidP="00F3754A">
            <w:pPr>
              <w:pStyle w:val="TAL"/>
            </w:pPr>
          </w:p>
        </w:tc>
      </w:tr>
      <w:tr w:rsidR="00F3754A" w:rsidRPr="00296D39" w14:paraId="553FACB6" w14:textId="77777777" w:rsidTr="00F3754A">
        <w:tblPrEx>
          <w:tblCellMar>
            <w:left w:w="108" w:type="dxa"/>
            <w:right w:w="108" w:type="dxa"/>
          </w:tblCellMar>
        </w:tblPrEx>
        <w:tc>
          <w:tcPr>
            <w:tcW w:w="4535" w:type="dxa"/>
            <w:gridSpan w:val="2"/>
          </w:tcPr>
          <w:p w14:paraId="2321EDAE" w14:textId="7C7C9DFD" w:rsidR="00F3754A" w:rsidRPr="00296D39" w:rsidRDefault="00F3754A" w:rsidP="00F3754A">
            <w:pPr>
              <w:pStyle w:val="TAL"/>
              <w:rPr>
                <w:lang w:eastAsia="zh-CN"/>
              </w:rPr>
            </w:pPr>
            <w:r w:rsidRPr="00296D39">
              <w:t xml:space="preserve">      nonCriticalExtension</w:t>
            </w:r>
            <w:ins w:id="52" w:author="MB" w:date="2022-07-28T11:55:00Z">
              <w:r w:rsidR="008E5D1E" w:rsidRPr="00296D39">
                <w:t xml:space="preserve"> SEQUENCE</w:t>
              </w:r>
            </w:ins>
            <w:r w:rsidRPr="00296D39">
              <w:rPr>
                <w:lang w:eastAsia="zh-CN"/>
              </w:rPr>
              <w:t xml:space="preserve"> {</w:t>
            </w:r>
          </w:p>
        </w:tc>
        <w:tc>
          <w:tcPr>
            <w:tcW w:w="2267" w:type="dxa"/>
          </w:tcPr>
          <w:p w14:paraId="67A7EC7F" w14:textId="77777777" w:rsidR="00F3754A" w:rsidRPr="00296D39" w:rsidRDefault="00F3754A" w:rsidP="00F3754A">
            <w:pPr>
              <w:pStyle w:val="TAL"/>
            </w:pPr>
          </w:p>
        </w:tc>
        <w:tc>
          <w:tcPr>
            <w:tcW w:w="1700" w:type="dxa"/>
          </w:tcPr>
          <w:p w14:paraId="3028BE7F" w14:textId="77777777" w:rsidR="00F3754A" w:rsidRPr="00296D39" w:rsidRDefault="00F3754A" w:rsidP="00F3754A">
            <w:pPr>
              <w:pStyle w:val="TAL"/>
            </w:pPr>
          </w:p>
        </w:tc>
        <w:tc>
          <w:tcPr>
            <w:tcW w:w="1245" w:type="dxa"/>
          </w:tcPr>
          <w:p w14:paraId="2620D95E" w14:textId="77777777" w:rsidR="00F3754A" w:rsidRPr="00296D39" w:rsidRDefault="00F3754A" w:rsidP="00F3754A">
            <w:pPr>
              <w:pStyle w:val="TAL"/>
            </w:pPr>
          </w:p>
        </w:tc>
      </w:tr>
      <w:tr w:rsidR="00F3754A" w:rsidRPr="00296D39" w14:paraId="1D98718B" w14:textId="77777777" w:rsidTr="00F3754A">
        <w:tblPrEx>
          <w:tblCellMar>
            <w:left w:w="108" w:type="dxa"/>
            <w:right w:w="108" w:type="dxa"/>
          </w:tblCellMar>
        </w:tblPrEx>
        <w:tc>
          <w:tcPr>
            <w:tcW w:w="4535" w:type="dxa"/>
            <w:gridSpan w:val="2"/>
          </w:tcPr>
          <w:p w14:paraId="06D1997D" w14:textId="3EBC490C" w:rsidR="00F3754A" w:rsidRPr="00296D39" w:rsidRDefault="00F3754A" w:rsidP="00F3754A">
            <w:pPr>
              <w:pStyle w:val="TAL"/>
            </w:pPr>
            <w:r w:rsidRPr="00296D39">
              <w:t xml:space="preserve">        ue-MeasurementsAvailable-r16 </w:t>
            </w:r>
            <w:del w:id="53" w:author="MB" w:date="2022-07-25T13:37:00Z">
              <w:r w:rsidRPr="00296D39" w:rsidDel="000A2B9D">
                <w:delText>SEQUENCE {</w:delText>
              </w:r>
            </w:del>
          </w:p>
        </w:tc>
        <w:tc>
          <w:tcPr>
            <w:tcW w:w="2267" w:type="dxa"/>
          </w:tcPr>
          <w:p w14:paraId="31F9FBF2" w14:textId="591572CC" w:rsidR="00F3754A" w:rsidRPr="00296D39" w:rsidRDefault="00713995" w:rsidP="00F3754A">
            <w:pPr>
              <w:pStyle w:val="TAL"/>
            </w:pPr>
            <w:ins w:id="54" w:author="MB" w:date="2022-07-25T14:25:00Z">
              <w:r w:rsidRPr="00296D39">
                <w:t>UE-MeasurementsAvailable-r16</w:t>
              </w:r>
            </w:ins>
            <w:ins w:id="55" w:author="MB" w:date="2022-07-25T13:37:00Z">
              <w:r w:rsidR="000A2B9D" w:rsidRPr="00296D39">
                <w:t xml:space="preserve"> with condition LOG</w:t>
              </w:r>
            </w:ins>
          </w:p>
        </w:tc>
        <w:tc>
          <w:tcPr>
            <w:tcW w:w="1700" w:type="dxa"/>
          </w:tcPr>
          <w:p w14:paraId="5E433AD8" w14:textId="77777777" w:rsidR="00F3754A" w:rsidRPr="00296D39" w:rsidRDefault="00F3754A" w:rsidP="00F3754A">
            <w:pPr>
              <w:pStyle w:val="TAL"/>
            </w:pPr>
          </w:p>
        </w:tc>
        <w:tc>
          <w:tcPr>
            <w:tcW w:w="1245" w:type="dxa"/>
          </w:tcPr>
          <w:p w14:paraId="543558B1" w14:textId="77777777" w:rsidR="00F3754A" w:rsidRPr="00296D39" w:rsidRDefault="00F3754A" w:rsidP="00F3754A">
            <w:pPr>
              <w:pStyle w:val="TAL"/>
            </w:pPr>
          </w:p>
        </w:tc>
      </w:tr>
      <w:tr w:rsidR="00F3754A" w:rsidRPr="00296D39" w:rsidDel="000A2B9D" w14:paraId="1002979F" w14:textId="2633B772" w:rsidTr="00F3754A">
        <w:tblPrEx>
          <w:tblCellMar>
            <w:left w:w="108" w:type="dxa"/>
            <w:right w:w="108" w:type="dxa"/>
          </w:tblCellMar>
        </w:tblPrEx>
        <w:trPr>
          <w:del w:id="56" w:author="MB" w:date="2022-07-25T13:37:00Z"/>
        </w:trPr>
        <w:tc>
          <w:tcPr>
            <w:tcW w:w="4535" w:type="dxa"/>
            <w:gridSpan w:val="2"/>
          </w:tcPr>
          <w:p w14:paraId="7C48A2E8" w14:textId="0AFE16AA" w:rsidR="00F3754A" w:rsidRPr="00296D39" w:rsidDel="000A2B9D" w:rsidRDefault="00F3754A" w:rsidP="00F3754A">
            <w:pPr>
              <w:pStyle w:val="TAL"/>
              <w:rPr>
                <w:del w:id="57" w:author="MB" w:date="2022-07-25T13:37:00Z"/>
                <w:lang w:eastAsia="zh-CN"/>
              </w:rPr>
            </w:pPr>
            <w:del w:id="58" w:author="MB" w:date="2022-07-25T13:37:00Z">
              <w:r w:rsidRPr="00296D39" w:rsidDel="000A2B9D">
                <w:rPr>
                  <w:lang w:eastAsia="zh-CN"/>
                </w:rPr>
                <w:delText xml:space="preserve">          logMeasAvailable-r16</w:delText>
              </w:r>
            </w:del>
          </w:p>
        </w:tc>
        <w:tc>
          <w:tcPr>
            <w:tcW w:w="2267" w:type="dxa"/>
          </w:tcPr>
          <w:p w14:paraId="099E8E14" w14:textId="46EBF11D" w:rsidR="00F3754A" w:rsidRPr="00296D39" w:rsidDel="000A2B9D" w:rsidRDefault="00F3754A" w:rsidP="00F3754A">
            <w:pPr>
              <w:pStyle w:val="TAL"/>
              <w:rPr>
                <w:del w:id="59" w:author="MB" w:date="2022-07-25T13:37:00Z"/>
                <w:lang w:eastAsia="zh-CN"/>
              </w:rPr>
            </w:pPr>
            <w:del w:id="60" w:author="MB" w:date="2022-07-25T13:37:00Z">
              <w:r w:rsidRPr="00296D39" w:rsidDel="000A2B9D">
                <w:rPr>
                  <w:lang w:eastAsia="zh-CN"/>
                </w:rPr>
                <w:delText>true</w:delText>
              </w:r>
            </w:del>
          </w:p>
        </w:tc>
        <w:tc>
          <w:tcPr>
            <w:tcW w:w="1700" w:type="dxa"/>
          </w:tcPr>
          <w:p w14:paraId="22BD490B" w14:textId="648DB029" w:rsidR="00F3754A" w:rsidRPr="00296D39" w:rsidDel="000A2B9D" w:rsidRDefault="00F3754A" w:rsidP="00F3754A">
            <w:pPr>
              <w:pStyle w:val="TAL"/>
              <w:rPr>
                <w:del w:id="61" w:author="MB" w:date="2022-07-25T13:37:00Z"/>
              </w:rPr>
            </w:pPr>
          </w:p>
        </w:tc>
        <w:tc>
          <w:tcPr>
            <w:tcW w:w="1245" w:type="dxa"/>
          </w:tcPr>
          <w:p w14:paraId="52A7F22D" w14:textId="2AAC11CD" w:rsidR="00F3754A" w:rsidRPr="00296D39" w:rsidDel="000A2B9D" w:rsidRDefault="00F3754A" w:rsidP="00F3754A">
            <w:pPr>
              <w:pStyle w:val="TAL"/>
              <w:rPr>
                <w:del w:id="62" w:author="MB" w:date="2022-07-25T13:37:00Z"/>
              </w:rPr>
            </w:pPr>
          </w:p>
        </w:tc>
      </w:tr>
      <w:tr w:rsidR="00F3754A" w:rsidRPr="00296D39" w:rsidDel="000A2B9D" w14:paraId="16287AB0" w14:textId="40FDBEDB" w:rsidTr="00F3754A">
        <w:tblPrEx>
          <w:tblCellMar>
            <w:left w:w="108" w:type="dxa"/>
            <w:right w:w="108" w:type="dxa"/>
          </w:tblCellMar>
        </w:tblPrEx>
        <w:trPr>
          <w:del w:id="63" w:author="MB" w:date="2022-07-25T13:37:00Z"/>
        </w:trPr>
        <w:tc>
          <w:tcPr>
            <w:tcW w:w="4535" w:type="dxa"/>
            <w:gridSpan w:val="2"/>
          </w:tcPr>
          <w:p w14:paraId="4E7F581F" w14:textId="174992E0" w:rsidR="00F3754A" w:rsidRPr="00296D39" w:rsidDel="000A2B9D" w:rsidRDefault="00F3754A" w:rsidP="00F3754A">
            <w:pPr>
              <w:pStyle w:val="TAL"/>
              <w:rPr>
                <w:del w:id="64" w:author="MB" w:date="2022-07-25T13:37:00Z"/>
              </w:rPr>
            </w:pPr>
            <w:del w:id="65" w:author="MB" w:date="2022-07-25T13:37:00Z">
              <w:r w:rsidRPr="00296D39" w:rsidDel="000A2B9D">
                <w:rPr>
                  <w:lang w:eastAsia="zh-CN"/>
                </w:rPr>
                <w:delText xml:space="preserve">          </w:delText>
              </w:r>
              <w:r w:rsidRPr="00296D39" w:rsidDel="000A2B9D">
                <w:delText>logMeasAvailableBT-r16</w:delText>
              </w:r>
            </w:del>
          </w:p>
        </w:tc>
        <w:tc>
          <w:tcPr>
            <w:tcW w:w="2267" w:type="dxa"/>
          </w:tcPr>
          <w:p w14:paraId="0664814B" w14:textId="623160E4" w:rsidR="00F3754A" w:rsidRPr="00296D39" w:rsidDel="000A2B9D" w:rsidRDefault="00F3754A" w:rsidP="00F3754A">
            <w:pPr>
              <w:pStyle w:val="TAL"/>
              <w:rPr>
                <w:del w:id="66" w:author="MB" w:date="2022-07-25T13:37:00Z"/>
              </w:rPr>
            </w:pPr>
            <w:del w:id="67" w:author="MB" w:date="2022-07-25T13:37:00Z">
              <w:r w:rsidRPr="00296D39" w:rsidDel="000A2B9D">
                <w:rPr>
                  <w:lang w:eastAsia="zh-CN"/>
                </w:rPr>
                <w:delText>Not Present</w:delText>
              </w:r>
            </w:del>
          </w:p>
        </w:tc>
        <w:tc>
          <w:tcPr>
            <w:tcW w:w="1700" w:type="dxa"/>
          </w:tcPr>
          <w:p w14:paraId="58C0E087" w14:textId="1B5EE6EB" w:rsidR="00F3754A" w:rsidRPr="00296D39" w:rsidDel="000A2B9D" w:rsidRDefault="00F3754A" w:rsidP="00F3754A">
            <w:pPr>
              <w:pStyle w:val="TAL"/>
              <w:rPr>
                <w:del w:id="68" w:author="MB" w:date="2022-07-25T13:37:00Z"/>
              </w:rPr>
            </w:pPr>
          </w:p>
        </w:tc>
        <w:tc>
          <w:tcPr>
            <w:tcW w:w="1245" w:type="dxa"/>
          </w:tcPr>
          <w:p w14:paraId="7A72836A" w14:textId="22CD81EA" w:rsidR="00F3754A" w:rsidRPr="00296D39" w:rsidDel="000A2B9D" w:rsidRDefault="00F3754A" w:rsidP="00F3754A">
            <w:pPr>
              <w:pStyle w:val="TAL"/>
              <w:rPr>
                <w:del w:id="69" w:author="MB" w:date="2022-07-25T13:37:00Z"/>
              </w:rPr>
            </w:pPr>
          </w:p>
        </w:tc>
      </w:tr>
      <w:tr w:rsidR="00F3754A" w:rsidRPr="00296D39" w:rsidDel="000A2B9D" w14:paraId="371BB048" w14:textId="7D9A3A2C" w:rsidTr="00F3754A">
        <w:tblPrEx>
          <w:tblCellMar>
            <w:left w:w="108" w:type="dxa"/>
            <w:right w:w="108" w:type="dxa"/>
          </w:tblCellMar>
        </w:tblPrEx>
        <w:trPr>
          <w:del w:id="70" w:author="MB" w:date="2022-07-25T13:37:00Z"/>
        </w:trPr>
        <w:tc>
          <w:tcPr>
            <w:tcW w:w="4535" w:type="dxa"/>
            <w:gridSpan w:val="2"/>
          </w:tcPr>
          <w:p w14:paraId="29F76B1C" w14:textId="6087085F" w:rsidR="00F3754A" w:rsidRPr="00296D39" w:rsidDel="000A2B9D" w:rsidRDefault="00F3754A" w:rsidP="00F3754A">
            <w:pPr>
              <w:pStyle w:val="TAL"/>
              <w:rPr>
                <w:del w:id="71" w:author="MB" w:date="2022-07-25T13:37:00Z"/>
              </w:rPr>
            </w:pPr>
            <w:del w:id="72" w:author="MB" w:date="2022-07-25T13:37:00Z">
              <w:r w:rsidRPr="00296D39" w:rsidDel="000A2B9D">
                <w:rPr>
                  <w:lang w:eastAsia="zh-CN"/>
                </w:rPr>
                <w:delText xml:space="preserve">          </w:delText>
              </w:r>
              <w:r w:rsidRPr="00296D39" w:rsidDel="000A2B9D">
                <w:delText>logMeasAvailableWLAN-r16</w:delText>
              </w:r>
            </w:del>
          </w:p>
        </w:tc>
        <w:tc>
          <w:tcPr>
            <w:tcW w:w="2267" w:type="dxa"/>
          </w:tcPr>
          <w:p w14:paraId="13D4DB5B" w14:textId="6F27D193" w:rsidR="00F3754A" w:rsidRPr="00296D39" w:rsidDel="000A2B9D" w:rsidRDefault="00F3754A" w:rsidP="00F3754A">
            <w:pPr>
              <w:pStyle w:val="TAL"/>
              <w:rPr>
                <w:del w:id="73" w:author="MB" w:date="2022-07-25T13:37:00Z"/>
              </w:rPr>
            </w:pPr>
            <w:del w:id="74" w:author="MB" w:date="2022-07-25T13:37:00Z">
              <w:r w:rsidRPr="00296D39" w:rsidDel="000A2B9D">
                <w:rPr>
                  <w:lang w:eastAsia="zh-CN"/>
                </w:rPr>
                <w:delText>Not Present</w:delText>
              </w:r>
            </w:del>
          </w:p>
        </w:tc>
        <w:tc>
          <w:tcPr>
            <w:tcW w:w="1700" w:type="dxa"/>
          </w:tcPr>
          <w:p w14:paraId="67EFDECA" w14:textId="659FF820" w:rsidR="00F3754A" w:rsidRPr="00296D39" w:rsidDel="000A2B9D" w:rsidRDefault="00F3754A" w:rsidP="00F3754A">
            <w:pPr>
              <w:pStyle w:val="TAL"/>
              <w:rPr>
                <w:del w:id="75" w:author="MB" w:date="2022-07-25T13:37:00Z"/>
              </w:rPr>
            </w:pPr>
          </w:p>
        </w:tc>
        <w:tc>
          <w:tcPr>
            <w:tcW w:w="1245" w:type="dxa"/>
          </w:tcPr>
          <w:p w14:paraId="7842D614" w14:textId="44FECA0D" w:rsidR="00F3754A" w:rsidRPr="00296D39" w:rsidDel="000A2B9D" w:rsidRDefault="00F3754A" w:rsidP="00F3754A">
            <w:pPr>
              <w:pStyle w:val="TAL"/>
              <w:rPr>
                <w:del w:id="76" w:author="MB" w:date="2022-07-25T13:37:00Z"/>
              </w:rPr>
            </w:pPr>
          </w:p>
        </w:tc>
      </w:tr>
      <w:tr w:rsidR="00F3754A" w:rsidRPr="00296D39" w:rsidDel="000A2B9D" w14:paraId="411434CE" w14:textId="4ED86548" w:rsidTr="00F3754A">
        <w:tblPrEx>
          <w:tblCellMar>
            <w:left w:w="108" w:type="dxa"/>
            <w:right w:w="108" w:type="dxa"/>
          </w:tblCellMar>
        </w:tblPrEx>
        <w:trPr>
          <w:del w:id="77" w:author="MB" w:date="2022-07-25T13:37:00Z"/>
        </w:trPr>
        <w:tc>
          <w:tcPr>
            <w:tcW w:w="4535" w:type="dxa"/>
            <w:gridSpan w:val="2"/>
          </w:tcPr>
          <w:p w14:paraId="3C468D1A" w14:textId="1A558911" w:rsidR="00F3754A" w:rsidRPr="00296D39" w:rsidDel="000A2B9D" w:rsidRDefault="00F3754A" w:rsidP="00F3754A">
            <w:pPr>
              <w:pStyle w:val="TAL"/>
              <w:rPr>
                <w:del w:id="78" w:author="MB" w:date="2022-07-25T13:37:00Z"/>
              </w:rPr>
            </w:pPr>
            <w:del w:id="79" w:author="MB" w:date="2022-07-25T13:37:00Z">
              <w:r w:rsidRPr="00296D39" w:rsidDel="000A2B9D">
                <w:rPr>
                  <w:lang w:eastAsia="zh-CN"/>
                </w:rPr>
                <w:delText xml:space="preserve">          </w:delText>
              </w:r>
              <w:r w:rsidRPr="00296D39" w:rsidDel="000A2B9D">
                <w:delText>connEstFailInfoAvailable-r16</w:delText>
              </w:r>
            </w:del>
          </w:p>
        </w:tc>
        <w:tc>
          <w:tcPr>
            <w:tcW w:w="2267" w:type="dxa"/>
          </w:tcPr>
          <w:p w14:paraId="799FFB34" w14:textId="3F991258" w:rsidR="00F3754A" w:rsidRPr="00296D39" w:rsidDel="000A2B9D" w:rsidRDefault="00F3754A" w:rsidP="00F3754A">
            <w:pPr>
              <w:pStyle w:val="TAL"/>
              <w:rPr>
                <w:del w:id="80" w:author="MB" w:date="2022-07-25T13:37:00Z"/>
              </w:rPr>
            </w:pPr>
            <w:del w:id="81" w:author="MB" w:date="2022-07-25T13:37:00Z">
              <w:r w:rsidRPr="00296D39" w:rsidDel="000A2B9D">
                <w:rPr>
                  <w:lang w:eastAsia="zh-CN"/>
                </w:rPr>
                <w:delText>Not Present</w:delText>
              </w:r>
            </w:del>
          </w:p>
        </w:tc>
        <w:tc>
          <w:tcPr>
            <w:tcW w:w="1700" w:type="dxa"/>
          </w:tcPr>
          <w:p w14:paraId="0974F527" w14:textId="6E61A304" w:rsidR="00F3754A" w:rsidRPr="00296D39" w:rsidDel="000A2B9D" w:rsidRDefault="00F3754A" w:rsidP="00F3754A">
            <w:pPr>
              <w:pStyle w:val="TAL"/>
              <w:rPr>
                <w:del w:id="82" w:author="MB" w:date="2022-07-25T13:37:00Z"/>
              </w:rPr>
            </w:pPr>
          </w:p>
        </w:tc>
        <w:tc>
          <w:tcPr>
            <w:tcW w:w="1245" w:type="dxa"/>
          </w:tcPr>
          <w:p w14:paraId="66ED8500" w14:textId="32B7C39E" w:rsidR="00F3754A" w:rsidRPr="00296D39" w:rsidDel="000A2B9D" w:rsidRDefault="00F3754A" w:rsidP="00F3754A">
            <w:pPr>
              <w:pStyle w:val="TAL"/>
              <w:rPr>
                <w:del w:id="83" w:author="MB" w:date="2022-07-25T13:37:00Z"/>
              </w:rPr>
            </w:pPr>
          </w:p>
        </w:tc>
      </w:tr>
      <w:tr w:rsidR="00F3754A" w:rsidRPr="00296D39" w:rsidDel="000A2B9D" w14:paraId="3EC0449B" w14:textId="109EDA97" w:rsidTr="00F3754A">
        <w:tblPrEx>
          <w:tblCellMar>
            <w:left w:w="108" w:type="dxa"/>
            <w:right w:w="108" w:type="dxa"/>
          </w:tblCellMar>
        </w:tblPrEx>
        <w:trPr>
          <w:del w:id="84" w:author="MB" w:date="2022-07-25T13:37:00Z"/>
        </w:trPr>
        <w:tc>
          <w:tcPr>
            <w:tcW w:w="4535" w:type="dxa"/>
            <w:gridSpan w:val="2"/>
          </w:tcPr>
          <w:p w14:paraId="3F3A9A94" w14:textId="79A7757D" w:rsidR="00F3754A" w:rsidRPr="00296D39" w:rsidDel="000A2B9D" w:rsidRDefault="00F3754A" w:rsidP="00F3754A">
            <w:pPr>
              <w:pStyle w:val="TAL"/>
              <w:rPr>
                <w:del w:id="85" w:author="MB" w:date="2022-07-25T13:37:00Z"/>
              </w:rPr>
            </w:pPr>
            <w:del w:id="86" w:author="MB" w:date="2022-07-25T13:37:00Z">
              <w:r w:rsidRPr="00296D39" w:rsidDel="000A2B9D">
                <w:rPr>
                  <w:lang w:eastAsia="zh-CN"/>
                </w:rPr>
                <w:delText xml:space="preserve">          </w:delText>
              </w:r>
              <w:r w:rsidRPr="00296D39" w:rsidDel="000A2B9D">
                <w:delText>rlf-InfoAvailable-r16</w:delText>
              </w:r>
            </w:del>
          </w:p>
        </w:tc>
        <w:tc>
          <w:tcPr>
            <w:tcW w:w="2267" w:type="dxa"/>
          </w:tcPr>
          <w:p w14:paraId="4648EE24" w14:textId="1A12DE56" w:rsidR="00F3754A" w:rsidRPr="00296D39" w:rsidDel="000A2B9D" w:rsidRDefault="00F3754A" w:rsidP="00F3754A">
            <w:pPr>
              <w:pStyle w:val="TAL"/>
              <w:rPr>
                <w:del w:id="87" w:author="MB" w:date="2022-07-25T13:37:00Z"/>
              </w:rPr>
            </w:pPr>
            <w:del w:id="88" w:author="MB" w:date="2022-07-25T13:37:00Z">
              <w:r w:rsidRPr="00296D39" w:rsidDel="000A2B9D">
                <w:rPr>
                  <w:lang w:eastAsia="zh-CN"/>
                </w:rPr>
                <w:delText>Not Present</w:delText>
              </w:r>
            </w:del>
          </w:p>
        </w:tc>
        <w:tc>
          <w:tcPr>
            <w:tcW w:w="1700" w:type="dxa"/>
          </w:tcPr>
          <w:p w14:paraId="76E4B4C4" w14:textId="60E8506C" w:rsidR="00F3754A" w:rsidRPr="00296D39" w:rsidDel="000A2B9D" w:rsidRDefault="00F3754A" w:rsidP="00F3754A">
            <w:pPr>
              <w:pStyle w:val="TAL"/>
              <w:rPr>
                <w:del w:id="89" w:author="MB" w:date="2022-07-25T13:37:00Z"/>
              </w:rPr>
            </w:pPr>
          </w:p>
        </w:tc>
        <w:tc>
          <w:tcPr>
            <w:tcW w:w="1245" w:type="dxa"/>
          </w:tcPr>
          <w:p w14:paraId="3EF7AD4D" w14:textId="4B622E81" w:rsidR="00F3754A" w:rsidRPr="00296D39" w:rsidDel="000A2B9D" w:rsidRDefault="00F3754A" w:rsidP="00F3754A">
            <w:pPr>
              <w:pStyle w:val="TAL"/>
              <w:rPr>
                <w:del w:id="90" w:author="MB" w:date="2022-07-25T13:37:00Z"/>
              </w:rPr>
            </w:pPr>
          </w:p>
        </w:tc>
      </w:tr>
      <w:tr w:rsidR="00F3754A" w:rsidRPr="00296D39" w:rsidDel="000A2B9D" w14:paraId="1F2E99BB" w14:textId="68D49746" w:rsidTr="00F3754A">
        <w:tblPrEx>
          <w:tblCellMar>
            <w:left w:w="108" w:type="dxa"/>
            <w:right w:w="108" w:type="dxa"/>
          </w:tblCellMar>
        </w:tblPrEx>
        <w:trPr>
          <w:del w:id="91" w:author="MB" w:date="2022-07-25T13:37:00Z"/>
        </w:trPr>
        <w:tc>
          <w:tcPr>
            <w:tcW w:w="4535" w:type="dxa"/>
            <w:gridSpan w:val="2"/>
          </w:tcPr>
          <w:p w14:paraId="7114BBC8" w14:textId="39349086" w:rsidR="00F3754A" w:rsidRPr="00296D39" w:rsidDel="000A2B9D" w:rsidRDefault="00F3754A" w:rsidP="00F3754A">
            <w:pPr>
              <w:pStyle w:val="TAL"/>
              <w:rPr>
                <w:del w:id="92" w:author="MB" w:date="2022-07-25T13:37:00Z"/>
              </w:rPr>
            </w:pPr>
            <w:del w:id="93" w:author="MB" w:date="2022-07-25T13:37:00Z">
              <w:r w:rsidRPr="00296D39" w:rsidDel="000A2B9D">
                <w:delText xml:space="preserve">        }</w:delText>
              </w:r>
            </w:del>
          </w:p>
        </w:tc>
        <w:tc>
          <w:tcPr>
            <w:tcW w:w="2267" w:type="dxa"/>
          </w:tcPr>
          <w:p w14:paraId="4374E0D1" w14:textId="30992AF7" w:rsidR="00F3754A" w:rsidRPr="00296D39" w:rsidDel="000A2B9D" w:rsidRDefault="00F3754A" w:rsidP="00F3754A">
            <w:pPr>
              <w:pStyle w:val="TAL"/>
              <w:rPr>
                <w:del w:id="94" w:author="MB" w:date="2022-07-25T13:37:00Z"/>
              </w:rPr>
            </w:pPr>
          </w:p>
        </w:tc>
        <w:tc>
          <w:tcPr>
            <w:tcW w:w="1700" w:type="dxa"/>
          </w:tcPr>
          <w:p w14:paraId="75E180D3" w14:textId="7F1207BD" w:rsidR="00F3754A" w:rsidRPr="00296D39" w:rsidDel="000A2B9D" w:rsidRDefault="00F3754A" w:rsidP="00F3754A">
            <w:pPr>
              <w:pStyle w:val="TAL"/>
              <w:rPr>
                <w:del w:id="95" w:author="MB" w:date="2022-07-25T13:37:00Z"/>
              </w:rPr>
            </w:pPr>
          </w:p>
        </w:tc>
        <w:tc>
          <w:tcPr>
            <w:tcW w:w="1245" w:type="dxa"/>
          </w:tcPr>
          <w:p w14:paraId="671802C1" w14:textId="71BFDED5" w:rsidR="00F3754A" w:rsidRPr="00296D39" w:rsidDel="000A2B9D" w:rsidRDefault="00F3754A" w:rsidP="00F3754A">
            <w:pPr>
              <w:pStyle w:val="TAL"/>
              <w:rPr>
                <w:del w:id="96" w:author="MB" w:date="2022-07-25T13:37:00Z"/>
              </w:rPr>
            </w:pPr>
          </w:p>
        </w:tc>
      </w:tr>
      <w:tr w:rsidR="00F3754A" w:rsidRPr="00296D39" w14:paraId="16A181B7" w14:textId="77777777" w:rsidTr="00F3754A">
        <w:tblPrEx>
          <w:tblCellMar>
            <w:left w:w="108" w:type="dxa"/>
            <w:right w:w="108" w:type="dxa"/>
          </w:tblCellMar>
        </w:tblPrEx>
        <w:tc>
          <w:tcPr>
            <w:tcW w:w="4535" w:type="dxa"/>
            <w:gridSpan w:val="2"/>
          </w:tcPr>
          <w:p w14:paraId="59CC58D3" w14:textId="77777777" w:rsidR="00F3754A" w:rsidRPr="00296D39" w:rsidRDefault="00F3754A" w:rsidP="00F3754A">
            <w:pPr>
              <w:pStyle w:val="TAL"/>
            </w:pPr>
            <w:r w:rsidRPr="00296D39">
              <w:t xml:space="preserve">      }</w:t>
            </w:r>
          </w:p>
        </w:tc>
        <w:tc>
          <w:tcPr>
            <w:tcW w:w="2267" w:type="dxa"/>
          </w:tcPr>
          <w:p w14:paraId="0F7871D8" w14:textId="77777777" w:rsidR="00F3754A" w:rsidRPr="00296D39" w:rsidRDefault="00F3754A" w:rsidP="00F3754A">
            <w:pPr>
              <w:pStyle w:val="TAL"/>
            </w:pPr>
          </w:p>
        </w:tc>
        <w:tc>
          <w:tcPr>
            <w:tcW w:w="1700" w:type="dxa"/>
          </w:tcPr>
          <w:p w14:paraId="1AB4211F" w14:textId="77777777" w:rsidR="00F3754A" w:rsidRPr="00296D39" w:rsidRDefault="00F3754A" w:rsidP="00F3754A">
            <w:pPr>
              <w:pStyle w:val="TAL"/>
            </w:pPr>
          </w:p>
        </w:tc>
        <w:tc>
          <w:tcPr>
            <w:tcW w:w="1245" w:type="dxa"/>
          </w:tcPr>
          <w:p w14:paraId="0B6757D7" w14:textId="77777777" w:rsidR="00F3754A" w:rsidRPr="00296D39" w:rsidRDefault="00F3754A" w:rsidP="00F3754A">
            <w:pPr>
              <w:pStyle w:val="TAL"/>
            </w:pPr>
          </w:p>
        </w:tc>
      </w:tr>
      <w:tr w:rsidR="00F3754A" w:rsidRPr="00296D39" w14:paraId="5C09FC07" w14:textId="77777777" w:rsidTr="00F3754A">
        <w:tblPrEx>
          <w:tblCellMar>
            <w:left w:w="108" w:type="dxa"/>
            <w:right w:w="108" w:type="dxa"/>
          </w:tblCellMar>
        </w:tblPrEx>
        <w:tc>
          <w:tcPr>
            <w:tcW w:w="4535" w:type="dxa"/>
            <w:gridSpan w:val="2"/>
          </w:tcPr>
          <w:p w14:paraId="4CF9FC35" w14:textId="77777777" w:rsidR="00F3754A" w:rsidRPr="00296D39" w:rsidRDefault="00F3754A" w:rsidP="00F3754A">
            <w:pPr>
              <w:pStyle w:val="TAL"/>
            </w:pPr>
            <w:r w:rsidRPr="00296D39">
              <w:t xml:space="preserve">    }</w:t>
            </w:r>
          </w:p>
        </w:tc>
        <w:tc>
          <w:tcPr>
            <w:tcW w:w="2267" w:type="dxa"/>
          </w:tcPr>
          <w:p w14:paraId="2D4D55F8" w14:textId="77777777" w:rsidR="00F3754A" w:rsidRPr="00296D39" w:rsidRDefault="00F3754A" w:rsidP="00F3754A">
            <w:pPr>
              <w:pStyle w:val="TAL"/>
            </w:pPr>
          </w:p>
        </w:tc>
        <w:tc>
          <w:tcPr>
            <w:tcW w:w="1700" w:type="dxa"/>
          </w:tcPr>
          <w:p w14:paraId="0AE7E756" w14:textId="77777777" w:rsidR="00F3754A" w:rsidRPr="00296D39" w:rsidRDefault="00F3754A" w:rsidP="00F3754A">
            <w:pPr>
              <w:pStyle w:val="TAL"/>
            </w:pPr>
          </w:p>
        </w:tc>
        <w:tc>
          <w:tcPr>
            <w:tcW w:w="1245" w:type="dxa"/>
          </w:tcPr>
          <w:p w14:paraId="7DA2725B" w14:textId="77777777" w:rsidR="00F3754A" w:rsidRPr="00296D39" w:rsidRDefault="00F3754A" w:rsidP="00F3754A">
            <w:pPr>
              <w:pStyle w:val="TAL"/>
            </w:pPr>
          </w:p>
        </w:tc>
      </w:tr>
      <w:tr w:rsidR="00F3754A" w:rsidRPr="00296D39" w14:paraId="75B22AEB" w14:textId="77777777" w:rsidTr="00F3754A">
        <w:tblPrEx>
          <w:tblCellMar>
            <w:left w:w="108" w:type="dxa"/>
            <w:right w:w="108" w:type="dxa"/>
          </w:tblCellMar>
        </w:tblPrEx>
        <w:tc>
          <w:tcPr>
            <w:tcW w:w="4535" w:type="dxa"/>
            <w:gridSpan w:val="2"/>
          </w:tcPr>
          <w:p w14:paraId="061672D6" w14:textId="77777777" w:rsidR="00F3754A" w:rsidRPr="00296D39" w:rsidRDefault="00F3754A" w:rsidP="00F3754A">
            <w:pPr>
              <w:pStyle w:val="TAL"/>
            </w:pPr>
            <w:r w:rsidRPr="00296D39">
              <w:t xml:space="preserve">  }</w:t>
            </w:r>
          </w:p>
        </w:tc>
        <w:tc>
          <w:tcPr>
            <w:tcW w:w="2267" w:type="dxa"/>
          </w:tcPr>
          <w:p w14:paraId="26402A80" w14:textId="77777777" w:rsidR="00F3754A" w:rsidRPr="00296D39" w:rsidRDefault="00F3754A" w:rsidP="00F3754A">
            <w:pPr>
              <w:pStyle w:val="TAL"/>
            </w:pPr>
          </w:p>
        </w:tc>
        <w:tc>
          <w:tcPr>
            <w:tcW w:w="1700" w:type="dxa"/>
          </w:tcPr>
          <w:p w14:paraId="06AB312B" w14:textId="77777777" w:rsidR="00F3754A" w:rsidRPr="00296D39" w:rsidRDefault="00F3754A" w:rsidP="00F3754A">
            <w:pPr>
              <w:pStyle w:val="TAL"/>
            </w:pPr>
          </w:p>
        </w:tc>
        <w:tc>
          <w:tcPr>
            <w:tcW w:w="1245" w:type="dxa"/>
          </w:tcPr>
          <w:p w14:paraId="7089E8BA" w14:textId="77777777" w:rsidR="00F3754A" w:rsidRPr="00296D39" w:rsidRDefault="00F3754A" w:rsidP="00F3754A">
            <w:pPr>
              <w:pStyle w:val="TAL"/>
            </w:pPr>
          </w:p>
        </w:tc>
      </w:tr>
      <w:tr w:rsidR="00F3754A" w:rsidRPr="00296D39" w14:paraId="61C850F3" w14:textId="77777777" w:rsidTr="00F3754A">
        <w:tblPrEx>
          <w:tblCellMar>
            <w:left w:w="108" w:type="dxa"/>
            <w:right w:w="108" w:type="dxa"/>
          </w:tblCellMar>
        </w:tblPrEx>
        <w:tc>
          <w:tcPr>
            <w:tcW w:w="4535" w:type="dxa"/>
            <w:gridSpan w:val="2"/>
          </w:tcPr>
          <w:p w14:paraId="4F25633F" w14:textId="77777777" w:rsidR="00F3754A" w:rsidRPr="00296D39" w:rsidRDefault="00F3754A" w:rsidP="00F3754A">
            <w:pPr>
              <w:pStyle w:val="TAL"/>
            </w:pPr>
            <w:r w:rsidRPr="00296D39">
              <w:t>}</w:t>
            </w:r>
          </w:p>
        </w:tc>
        <w:tc>
          <w:tcPr>
            <w:tcW w:w="2267" w:type="dxa"/>
          </w:tcPr>
          <w:p w14:paraId="685D34B0" w14:textId="77777777" w:rsidR="00F3754A" w:rsidRPr="00296D39" w:rsidRDefault="00F3754A" w:rsidP="00F3754A">
            <w:pPr>
              <w:pStyle w:val="TAL"/>
            </w:pPr>
          </w:p>
        </w:tc>
        <w:tc>
          <w:tcPr>
            <w:tcW w:w="1700" w:type="dxa"/>
          </w:tcPr>
          <w:p w14:paraId="5ABB24BE" w14:textId="77777777" w:rsidR="00F3754A" w:rsidRPr="00296D39" w:rsidRDefault="00F3754A" w:rsidP="00F3754A">
            <w:pPr>
              <w:pStyle w:val="TAL"/>
            </w:pPr>
          </w:p>
        </w:tc>
        <w:tc>
          <w:tcPr>
            <w:tcW w:w="1245" w:type="dxa"/>
          </w:tcPr>
          <w:p w14:paraId="587D80F0" w14:textId="77777777" w:rsidR="00F3754A" w:rsidRPr="00296D39" w:rsidRDefault="00F3754A" w:rsidP="00F3754A">
            <w:pPr>
              <w:pStyle w:val="TAL"/>
            </w:pPr>
          </w:p>
        </w:tc>
      </w:tr>
    </w:tbl>
    <w:p w14:paraId="5CD66B58" w14:textId="77777777" w:rsidR="00F3754A" w:rsidRPr="00296D39" w:rsidRDefault="00F3754A" w:rsidP="00F3754A">
      <w:pPr>
        <w:rPr>
          <w:lang w:eastAsia="zh-CN"/>
        </w:rPr>
      </w:pPr>
    </w:p>
    <w:p w14:paraId="28E0EC7B" w14:textId="77777777" w:rsidR="00F3754A" w:rsidRPr="00296D39" w:rsidRDefault="00F3754A" w:rsidP="00F3754A">
      <w:pPr>
        <w:pStyle w:val="TH"/>
        <w:rPr>
          <w:lang w:eastAsia="zh-CN"/>
        </w:rPr>
      </w:pPr>
      <w:r w:rsidRPr="00296D39">
        <w:t xml:space="preserve">Table </w:t>
      </w:r>
      <w:r w:rsidRPr="00296D39">
        <w:rPr>
          <w:snapToGrid w:val="0"/>
        </w:rPr>
        <w:t>8.1.6.1.2.2.3.3</w:t>
      </w:r>
      <w:r w:rsidRPr="00296D39">
        <w:t>-4:</w:t>
      </w:r>
      <w:r w:rsidRPr="00296D39">
        <w:rPr>
          <w:i/>
          <w:iCs/>
        </w:rPr>
        <w:t xml:space="preserve"> </w:t>
      </w:r>
      <w:r w:rsidRPr="00296D39">
        <w:rPr>
          <w:i/>
        </w:rPr>
        <w:t>UEInformationRequest</w:t>
      </w:r>
      <w:r w:rsidRPr="00296D39">
        <w:t xml:space="preserve"> (steps 8 and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53376F0B" w14:textId="77777777" w:rsidTr="00F3754A">
        <w:tc>
          <w:tcPr>
            <w:tcW w:w="9738" w:type="dxa"/>
          </w:tcPr>
          <w:p w14:paraId="57DCF888" w14:textId="77777777" w:rsidR="00F3754A" w:rsidRPr="00296D39" w:rsidRDefault="00F3754A" w:rsidP="00F3754A">
            <w:pPr>
              <w:pStyle w:val="TAL"/>
              <w:rPr>
                <w:lang w:eastAsia="zh-CN"/>
              </w:rPr>
            </w:pPr>
            <w:r w:rsidRPr="00296D39">
              <w:t>Derivation path: TS 38.508-1 [4], Table 4.6.1-32A</w:t>
            </w:r>
            <w:r w:rsidRPr="00296D39">
              <w:rPr>
                <w:lang w:eastAsia="zh-CN"/>
              </w:rPr>
              <w:t xml:space="preserve"> with condition LOG</w:t>
            </w:r>
          </w:p>
        </w:tc>
      </w:tr>
    </w:tbl>
    <w:p w14:paraId="10ABD995" w14:textId="77777777" w:rsidR="00F3754A" w:rsidRPr="00296D39" w:rsidRDefault="00F3754A" w:rsidP="00F3754A">
      <w:pPr>
        <w:rPr>
          <w:lang w:eastAsia="zh-CN"/>
        </w:rPr>
      </w:pPr>
    </w:p>
    <w:p w14:paraId="2BC6E1C7" w14:textId="77777777" w:rsidR="00F3754A" w:rsidRPr="00296D39" w:rsidRDefault="00F3754A" w:rsidP="00F3754A">
      <w:pPr>
        <w:pStyle w:val="TH"/>
        <w:rPr>
          <w:lang w:eastAsia="zh-CN"/>
        </w:rPr>
      </w:pPr>
      <w:r w:rsidRPr="00296D39">
        <w:t xml:space="preserve">Table </w:t>
      </w:r>
      <w:r w:rsidRPr="00296D39">
        <w:rPr>
          <w:snapToGrid w:val="0"/>
        </w:rPr>
        <w:t>8.1.6.1.2.2.3.3</w:t>
      </w:r>
      <w:r w:rsidRPr="00296D39">
        <w:t>-5:</w:t>
      </w:r>
      <w:r w:rsidRPr="00296D39">
        <w:rPr>
          <w:i/>
          <w:iCs/>
        </w:rPr>
        <w:t xml:space="preserve"> </w:t>
      </w:r>
      <w:r w:rsidRPr="00296D39">
        <w:rPr>
          <w:i/>
        </w:rPr>
        <w:t>UEInformationResponse</w:t>
      </w:r>
      <w:r w:rsidRPr="00296D39">
        <w:t xml:space="preserve"> (steps 9 and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5D75BC07" w14:textId="77777777" w:rsidTr="00F3754A">
        <w:trPr>
          <w:gridBefore w:val="1"/>
          <w:wBefore w:w="9" w:type="dxa"/>
        </w:trPr>
        <w:tc>
          <w:tcPr>
            <w:tcW w:w="9738" w:type="dxa"/>
            <w:gridSpan w:val="4"/>
          </w:tcPr>
          <w:p w14:paraId="07D04F10" w14:textId="77777777" w:rsidR="00F3754A" w:rsidRPr="00296D39" w:rsidRDefault="00F3754A" w:rsidP="00F3754A">
            <w:pPr>
              <w:pStyle w:val="TAL"/>
            </w:pPr>
            <w:r w:rsidRPr="00296D39">
              <w:t>Derivation path: TS 38.508-1 [4], Table 4.6.1-32B</w:t>
            </w:r>
          </w:p>
        </w:tc>
      </w:tr>
      <w:tr w:rsidR="00F3754A" w:rsidRPr="00296D39" w14:paraId="2B0DB6D1" w14:textId="77777777" w:rsidTr="00F3754A">
        <w:tblPrEx>
          <w:tblCellMar>
            <w:left w:w="108" w:type="dxa"/>
            <w:right w:w="108" w:type="dxa"/>
          </w:tblCellMar>
        </w:tblPrEx>
        <w:tc>
          <w:tcPr>
            <w:tcW w:w="4535" w:type="dxa"/>
            <w:gridSpan w:val="2"/>
          </w:tcPr>
          <w:p w14:paraId="08BB409F" w14:textId="77777777" w:rsidR="00F3754A" w:rsidRPr="00296D39" w:rsidRDefault="00F3754A" w:rsidP="00F3754A">
            <w:pPr>
              <w:pStyle w:val="TAH"/>
            </w:pPr>
            <w:r w:rsidRPr="00296D39">
              <w:t>Information Element</w:t>
            </w:r>
          </w:p>
        </w:tc>
        <w:tc>
          <w:tcPr>
            <w:tcW w:w="2267" w:type="dxa"/>
          </w:tcPr>
          <w:p w14:paraId="12AAD2B4" w14:textId="77777777" w:rsidR="00F3754A" w:rsidRPr="00296D39" w:rsidRDefault="00F3754A" w:rsidP="00F3754A">
            <w:pPr>
              <w:pStyle w:val="TAH"/>
            </w:pPr>
            <w:r w:rsidRPr="00296D39">
              <w:t>Value/remark</w:t>
            </w:r>
          </w:p>
        </w:tc>
        <w:tc>
          <w:tcPr>
            <w:tcW w:w="1700" w:type="dxa"/>
          </w:tcPr>
          <w:p w14:paraId="3E620D0C" w14:textId="77777777" w:rsidR="00F3754A" w:rsidRPr="00296D39" w:rsidRDefault="00F3754A" w:rsidP="00F3754A">
            <w:pPr>
              <w:pStyle w:val="TAH"/>
            </w:pPr>
            <w:r w:rsidRPr="00296D39">
              <w:t>Comment</w:t>
            </w:r>
          </w:p>
        </w:tc>
        <w:tc>
          <w:tcPr>
            <w:tcW w:w="1245" w:type="dxa"/>
          </w:tcPr>
          <w:p w14:paraId="529B4E0A" w14:textId="77777777" w:rsidR="00F3754A" w:rsidRPr="00296D39" w:rsidRDefault="00F3754A" w:rsidP="00F3754A">
            <w:pPr>
              <w:pStyle w:val="TAH"/>
            </w:pPr>
            <w:r w:rsidRPr="00296D39">
              <w:t>Condition</w:t>
            </w:r>
          </w:p>
        </w:tc>
      </w:tr>
      <w:tr w:rsidR="00F3754A" w:rsidRPr="00296D39" w14:paraId="7A47E0ED" w14:textId="77777777" w:rsidTr="00F3754A">
        <w:tblPrEx>
          <w:tblCellMar>
            <w:left w:w="108" w:type="dxa"/>
            <w:right w:w="108" w:type="dxa"/>
          </w:tblCellMar>
        </w:tblPrEx>
        <w:tc>
          <w:tcPr>
            <w:tcW w:w="4535" w:type="dxa"/>
            <w:gridSpan w:val="2"/>
          </w:tcPr>
          <w:p w14:paraId="482B39F4" w14:textId="77777777" w:rsidR="00F3754A" w:rsidRPr="00296D39" w:rsidRDefault="00F3754A" w:rsidP="00F3754A">
            <w:pPr>
              <w:pStyle w:val="TAL"/>
            </w:pPr>
            <w:r w:rsidRPr="00296D39">
              <w:t xml:space="preserve">  criticalExtensions CHOICE {</w:t>
            </w:r>
          </w:p>
        </w:tc>
        <w:tc>
          <w:tcPr>
            <w:tcW w:w="2267" w:type="dxa"/>
          </w:tcPr>
          <w:p w14:paraId="3D5B312A" w14:textId="77777777" w:rsidR="00F3754A" w:rsidRPr="00296D39" w:rsidRDefault="00F3754A" w:rsidP="00F3754A">
            <w:pPr>
              <w:pStyle w:val="TAL"/>
            </w:pPr>
          </w:p>
        </w:tc>
        <w:tc>
          <w:tcPr>
            <w:tcW w:w="1700" w:type="dxa"/>
          </w:tcPr>
          <w:p w14:paraId="6E79E4D5" w14:textId="77777777" w:rsidR="00F3754A" w:rsidRPr="00296D39" w:rsidRDefault="00F3754A" w:rsidP="00F3754A">
            <w:pPr>
              <w:pStyle w:val="TAL"/>
            </w:pPr>
          </w:p>
        </w:tc>
        <w:tc>
          <w:tcPr>
            <w:tcW w:w="1245" w:type="dxa"/>
          </w:tcPr>
          <w:p w14:paraId="554CB1A5" w14:textId="77777777" w:rsidR="00F3754A" w:rsidRPr="00296D39" w:rsidRDefault="00F3754A" w:rsidP="00F3754A">
            <w:pPr>
              <w:pStyle w:val="TAL"/>
            </w:pPr>
          </w:p>
        </w:tc>
      </w:tr>
      <w:tr w:rsidR="00F3754A" w:rsidRPr="00296D39" w14:paraId="7BB673F8" w14:textId="77777777" w:rsidTr="00F3754A">
        <w:tblPrEx>
          <w:tblCellMar>
            <w:left w:w="108" w:type="dxa"/>
            <w:right w:w="108" w:type="dxa"/>
          </w:tblCellMar>
        </w:tblPrEx>
        <w:tc>
          <w:tcPr>
            <w:tcW w:w="4535" w:type="dxa"/>
            <w:gridSpan w:val="2"/>
          </w:tcPr>
          <w:p w14:paraId="328CEA12" w14:textId="77777777" w:rsidR="00F3754A" w:rsidRPr="00296D39" w:rsidRDefault="00F3754A" w:rsidP="00F3754A">
            <w:pPr>
              <w:pStyle w:val="TAL"/>
            </w:pPr>
            <w:r w:rsidRPr="00296D39">
              <w:t xml:space="preserve">    ueInformationResponse-r16 SEQUENCE {</w:t>
            </w:r>
          </w:p>
        </w:tc>
        <w:tc>
          <w:tcPr>
            <w:tcW w:w="2267" w:type="dxa"/>
          </w:tcPr>
          <w:p w14:paraId="62FC85AF" w14:textId="77777777" w:rsidR="00F3754A" w:rsidRPr="00296D39" w:rsidRDefault="00F3754A" w:rsidP="00F3754A">
            <w:pPr>
              <w:pStyle w:val="TAL"/>
            </w:pPr>
          </w:p>
        </w:tc>
        <w:tc>
          <w:tcPr>
            <w:tcW w:w="1700" w:type="dxa"/>
          </w:tcPr>
          <w:p w14:paraId="0CA17FEA" w14:textId="77777777" w:rsidR="00F3754A" w:rsidRPr="00296D39" w:rsidRDefault="00F3754A" w:rsidP="00F3754A">
            <w:pPr>
              <w:pStyle w:val="TAL"/>
            </w:pPr>
          </w:p>
        </w:tc>
        <w:tc>
          <w:tcPr>
            <w:tcW w:w="1245" w:type="dxa"/>
          </w:tcPr>
          <w:p w14:paraId="2AB4F8B8" w14:textId="77777777" w:rsidR="00F3754A" w:rsidRPr="00296D39" w:rsidRDefault="00F3754A" w:rsidP="00F3754A">
            <w:pPr>
              <w:pStyle w:val="TAL"/>
            </w:pPr>
          </w:p>
        </w:tc>
      </w:tr>
      <w:tr w:rsidR="00F3754A" w:rsidRPr="00296D39" w14:paraId="7EEF5714" w14:textId="77777777" w:rsidTr="00F3754A">
        <w:tblPrEx>
          <w:tblCellMar>
            <w:left w:w="108" w:type="dxa"/>
            <w:right w:w="108" w:type="dxa"/>
          </w:tblCellMar>
        </w:tblPrEx>
        <w:tc>
          <w:tcPr>
            <w:tcW w:w="4535" w:type="dxa"/>
            <w:gridSpan w:val="2"/>
          </w:tcPr>
          <w:p w14:paraId="218BFC17" w14:textId="77777777" w:rsidR="00F3754A" w:rsidRPr="00296D39" w:rsidRDefault="00F3754A" w:rsidP="00F3754A">
            <w:pPr>
              <w:pStyle w:val="TAL"/>
            </w:pPr>
            <w:r w:rsidRPr="00296D39">
              <w:t>UEInformationResponse-r16 ::= SEQUENCE {</w:t>
            </w:r>
          </w:p>
        </w:tc>
        <w:tc>
          <w:tcPr>
            <w:tcW w:w="2267" w:type="dxa"/>
          </w:tcPr>
          <w:p w14:paraId="1252AFBD" w14:textId="77777777" w:rsidR="00F3754A" w:rsidRPr="00296D39" w:rsidRDefault="00F3754A" w:rsidP="00F3754A">
            <w:pPr>
              <w:pStyle w:val="TAL"/>
            </w:pPr>
          </w:p>
        </w:tc>
        <w:tc>
          <w:tcPr>
            <w:tcW w:w="1700" w:type="dxa"/>
          </w:tcPr>
          <w:p w14:paraId="092C8DAD" w14:textId="77777777" w:rsidR="00F3754A" w:rsidRPr="00296D39" w:rsidRDefault="00F3754A" w:rsidP="00F3754A">
            <w:pPr>
              <w:pStyle w:val="TAL"/>
            </w:pPr>
          </w:p>
        </w:tc>
        <w:tc>
          <w:tcPr>
            <w:tcW w:w="1245" w:type="dxa"/>
          </w:tcPr>
          <w:p w14:paraId="0D43D92D" w14:textId="77777777" w:rsidR="00F3754A" w:rsidRPr="00296D39" w:rsidRDefault="00F3754A" w:rsidP="00F3754A">
            <w:pPr>
              <w:pStyle w:val="TAL"/>
            </w:pPr>
          </w:p>
        </w:tc>
      </w:tr>
      <w:tr w:rsidR="00F3754A" w:rsidRPr="00296D39" w14:paraId="3148813F" w14:textId="77777777" w:rsidTr="00F3754A">
        <w:tblPrEx>
          <w:tblCellMar>
            <w:left w:w="108" w:type="dxa"/>
            <w:right w:w="108" w:type="dxa"/>
          </w:tblCellMar>
        </w:tblPrEx>
        <w:tc>
          <w:tcPr>
            <w:tcW w:w="4535" w:type="dxa"/>
            <w:gridSpan w:val="2"/>
          </w:tcPr>
          <w:p w14:paraId="3EECA243" w14:textId="77777777" w:rsidR="00F3754A" w:rsidRPr="00296D39" w:rsidRDefault="00F3754A" w:rsidP="00F3754A">
            <w:pPr>
              <w:pStyle w:val="TAL"/>
            </w:pPr>
            <w:r w:rsidRPr="00296D39">
              <w:t xml:space="preserve">      logMeasReport-r16 SEQUENCE {</w:t>
            </w:r>
          </w:p>
        </w:tc>
        <w:tc>
          <w:tcPr>
            <w:tcW w:w="2267" w:type="dxa"/>
          </w:tcPr>
          <w:p w14:paraId="1719B1E5" w14:textId="77777777" w:rsidR="00F3754A" w:rsidRPr="00296D39" w:rsidRDefault="00F3754A" w:rsidP="00F3754A">
            <w:pPr>
              <w:pStyle w:val="TAL"/>
            </w:pPr>
          </w:p>
        </w:tc>
        <w:tc>
          <w:tcPr>
            <w:tcW w:w="1700" w:type="dxa"/>
          </w:tcPr>
          <w:p w14:paraId="4FCA5197" w14:textId="77777777" w:rsidR="00F3754A" w:rsidRPr="00296D39" w:rsidRDefault="00F3754A" w:rsidP="00F3754A">
            <w:pPr>
              <w:pStyle w:val="TAL"/>
            </w:pPr>
          </w:p>
        </w:tc>
        <w:tc>
          <w:tcPr>
            <w:tcW w:w="1245" w:type="dxa"/>
          </w:tcPr>
          <w:p w14:paraId="1FA8FEED" w14:textId="77777777" w:rsidR="00F3754A" w:rsidRPr="00296D39" w:rsidRDefault="00F3754A" w:rsidP="00F3754A">
            <w:pPr>
              <w:pStyle w:val="TAL"/>
            </w:pPr>
          </w:p>
        </w:tc>
      </w:tr>
      <w:tr w:rsidR="00F3754A" w:rsidRPr="00296D39" w14:paraId="422CF883" w14:textId="77777777" w:rsidTr="00F3754A">
        <w:tblPrEx>
          <w:tblCellMar>
            <w:left w:w="108" w:type="dxa"/>
            <w:right w:w="108" w:type="dxa"/>
          </w:tblCellMar>
        </w:tblPrEx>
        <w:tc>
          <w:tcPr>
            <w:tcW w:w="4535" w:type="dxa"/>
            <w:gridSpan w:val="2"/>
          </w:tcPr>
          <w:p w14:paraId="45931BBD"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379BF0EF"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7476E167" w14:textId="77777777" w:rsidR="00F3754A" w:rsidRPr="00296D39" w:rsidRDefault="00F3754A" w:rsidP="00F3754A">
            <w:pPr>
              <w:pStyle w:val="TAL"/>
            </w:pPr>
          </w:p>
        </w:tc>
        <w:tc>
          <w:tcPr>
            <w:tcW w:w="1245" w:type="dxa"/>
          </w:tcPr>
          <w:p w14:paraId="0FB231CB" w14:textId="77777777" w:rsidR="00F3754A" w:rsidRPr="00296D39" w:rsidRDefault="00F3754A" w:rsidP="00F3754A"/>
        </w:tc>
      </w:tr>
      <w:tr w:rsidR="00F3754A" w:rsidRPr="00296D39" w14:paraId="07AD5E6F" w14:textId="77777777" w:rsidTr="00F3754A">
        <w:tblPrEx>
          <w:tblCellMar>
            <w:left w:w="108" w:type="dxa"/>
            <w:right w:w="108" w:type="dxa"/>
          </w:tblCellMar>
        </w:tblPrEx>
        <w:tc>
          <w:tcPr>
            <w:tcW w:w="4535" w:type="dxa"/>
            <w:gridSpan w:val="2"/>
          </w:tcPr>
          <w:p w14:paraId="5246832B" w14:textId="77777777" w:rsidR="00F3754A" w:rsidRPr="00296D39" w:rsidRDefault="00F3754A" w:rsidP="00F3754A">
            <w:pPr>
              <w:pStyle w:val="TAL"/>
            </w:pPr>
            <w:r w:rsidRPr="00296D39">
              <w:lastRenderedPageBreak/>
              <w:t xml:space="preserve">        traceReference-r16</w:t>
            </w:r>
            <w:r w:rsidRPr="00296D39">
              <w:tab/>
              <w:t>SEQUENCE {</w:t>
            </w:r>
          </w:p>
        </w:tc>
        <w:tc>
          <w:tcPr>
            <w:tcW w:w="2267" w:type="dxa"/>
          </w:tcPr>
          <w:p w14:paraId="7622F0B2" w14:textId="77777777" w:rsidR="00F3754A" w:rsidRPr="00296D39" w:rsidRDefault="00F3754A" w:rsidP="00F3754A">
            <w:pPr>
              <w:pStyle w:val="TAL"/>
            </w:pPr>
          </w:p>
        </w:tc>
        <w:tc>
          <w:tcPr>
            <w:tcW w:w="1700" w:type="dxa"/>
          </w:tcPr>
          <w:p w14:paraId="3578C1F8" w14:textId="77777777" w:rsidR="00F3754A" w:rsidRPr="00296D39" w:rsidRDefault="00F3754A" w:rsidP="00F3754A">
            <w:pPr>
              <w:pStyle w:val="TAL"/>
            </w:pPr>
          </w:p>
        </w:tc>
        <w:tc>
          <w:tcPr>
            <w:tcW w:w="1245" w:type="dxa"/>
          </w:tcPr>
          <w:p w14:paraId="74B610BF" w14:textId="77777777" w:rsidR="00F3754A" w:rsidRPr="00296D39" w:rsidRDefault="00F3754A" w:rsidP="00F3754A">
            <w:pPr>
              <w:pStyle w:val="TAL"/>
            </w:pPr>
          </w:p>
        </w:tc>
      </w:tr>
      <w:tr w:rsidR="00F3754A" w:rsidRPr="00296D39" w14:paraId="504BDCE8" w14:textId="77777777" w:rsidTr="00F3754A">
        <w:tblPrEx>
          <w:tblCellMar>
            <w:left w:w="108" w:type="dxa"/>
            <w:right w:w="108" w:type="dxa"/>
          </w:tblCellMar>
        </w:tblPrEx>
        <w:tc>
          <w:tcPr>
            <w:tcW w:w="4535" w:type="dxa"/>
            <w:gridSpan w:val="2"/>
          </w:tcPr>
          <w:p w14:paraId="210C834C" w14:textId="77777777" w:rsidR="00F3754A" w:rsidRPr="00296D39" w:rsidRDefault="00F3754A" w:rsidP="00F3754A">
            <w:pPr>
              <w:pStyle w:val="TAL"/>
            </w:pPr>
            <w:r w:rsidRPr="00296D39">
              <w:t xml:space="preserve">          plmn-Identity-r16 SEQUENCE {</w:t>
            </w:r>
          </w:p>
        </w:tc>
        <w:tc>
          <w:tcPr>
            <w:tcW w:w="2267" w:type="dxa"/>
          </w:tcPr>
          <w:p w14:paraId="7815AC35" w14:textId="77777777" w:rsidR="00F3754A" w:rsidRPr="00296D39" w:rsidRDefault="00F3754A" w:rsidP="00F3754A">
            <w:pPr>
              <w:pStyle w:val="TAL"/>
            </w:pPr>
          </w:p>
        </w:tc>
        <w:tc>
          <w:tcPr>
            <w:tcW w:w="1700" w:type="dxa"/>
          </w:tcPr>
          <w:p w14:paraId="727C76E5" w14:textId="77777777" w:rsidR="00F3754A" w:rsidRPr="00296D39" w:rsidRDefault="00F3754A" w:rsidP="00F3754A">
            <w:pPr>
              <w:pStyle w:val="TAL"/>
            </w:pPr>
          </w:p>
        </w:tc>
        <w:tc>
          <w:tcPr>
            <w:tcW w:w="1245" w:type="dxa"/>
          </w:tcPr>
          <w:p w14:paraId="2BEA22F5" w14:textId="77777777" w:rsidR="00F3754A" w:rsidRPr="00296D39" w:rsidRDefault="00F3754A" w:rsidP="00F3754A">
            <w:pPr>
              <w:pStyle w:val="TAL"/>
            </w:pPr>
          </w:p>
        </w:tc>
      </w:tr>
      <w:tr w:rsidR="00F3754A" w:rsidRPr="00296D39" w14:paraId="509E6261" w14:textId="77777777" w:rsidTr="00F3754A">
        <w:tblPrEx>
          <w:tblCellMar>
            <w:left w:w="108" w:type="dxa"/>
            <w:right w:w="108" w:type="dxa"/>
          </w:tblCellMar>
        </w:tblPrEx>
        <w:tc>
          <w:tcPr>
            <w:tcW w:w="4535" w:type="dxa"/>
            <w:gridSpan w:val="2"/>
          </w:tcPr>
          <w:p w14:paraId="09668A33" w14:textId="77777777" w:rsidR="00F3754A" w:rsidRPr="00296D39" w:rsidRDefault="00F3754A" w:rsidP="00F3754A">
            <w:pPr>
              <w:pStyle w:val="TAL"/>
            </w:pPr>
            <w:r w:rsidRPr="00296D39">
              <w:t xml:space="preserve">            mcc SEQUENCE (SIZE (3)) OF MCC-NMC-Digit</w:t>
            </w:r>
          </w:p>
        </w:tc>
        <w:tc>
          <w:tcPr>
            <w:tcW w:w="2267" w:type="dxa"/>
          </w:tcPr>
          <w:p w14:paraId="3DD078CE"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1B74C1C" w14:textId="77777777" w:rsidR="00F3754A" w:rsidRPr="00296D39" w:rsidRDefault="00F3754A" w:rsidP="00F3754A"/>
        </w:tc>
        <w:tc>
          <w:tcPr>
            <w:tcW w:w="1245" w:type="dxa"/>
          </w:tcPr>
          <w:p w14:paraId="6FEF7668" w14:textId="77777777" w:rsidR="00F3754A" w:rsidRPr="00296D39" w:rsidRDefault="00F3754A" w:rsidP="00F3754A"/>
        </w:tc>
      </w:tr>
      <w:tr w:rsidR="00F3754A" w:rsidRPr="00296D39" w14:paraId="322617F1" w14:textId="77777777" w:rsidTr="00F3754A">
        <w:tblPrEx>
          <w:tblCellMar>
            <w:left w:w="108" w:type="dxa"/>
            <w:right w:w="108" w:type="dxa"/>
          </w:tblCellMar>
        </w:tblPrEx>
        <w:tc>
          <w:tcPr>
            <w:tcW w:w="4535" w:type="dxa"/>
            <w:gridSpan w:val="2"/>
          </w:tcPr>
          <w:p w14:paraId="6730F1B0" w14:textId="77777777" w:rsidR="00F3754A" w:rsidRPr="00296D39" w:rsidRDefault="00F3754A" w:rsidP="00F3754A">
            <w:pPr>
              <w:pStyle w:val="TAL"/>
            </w:pPr>
            <w:r w:rsidRPr="00296D39">
              <w:t xml:space="preserve">            mnc SEQUENCE (SIZE (2..3)) OF MCC-NMC-Digit</w:t>
            </w:r>
          </w:p>
        </w:tc>
        <w:tc>
          <w:tcPr>
            <w:tcW w:w="2267" w:type="dxa"/>
          </w:tcPr>
          <w:p w14:paraId="5BB4CD98"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42402632" w14:textId="77777777" w:rsidR="00F3754A" w:rsidRPr="00296D39" w:rsidRDefault="00F3754A" w:rsidP="00F3754A"/>
        </w:tc>
        <w:tc>
          <w:tcPr>
            <w:tcW w:w="1245" w:type="dxa"/>
          </w:tcPr>
          <w:p w14:paraId="32062E2C" w14:textId="77777777" w:rsidR="00F3754A" w:rsidRPr="00296D39" w:rsidRDefault="00F3754A" w:rsidP="00F3754A"/>
        </w:tc>
      </w:tr>
      <w:tr w:rsidR="00F3754A" w:rsidRPr="00296D39" w14:paraId="6DEEC911" w14:textId="77777777" w:rsidTr="00F3754A">
        <w:tblPrEx>
          <w:tblCellMar>
            <w:left w:w="108" w:type="dxa"/>
            <w:right w:w="108" w:type="dxa"/>
          </w:tblCellMar>
        </w:tblPrEx>
        <w:tc>
          <w:tcPr>
            <w:tcW w:w="4535" w:type="dxa"/>
            <w:gridSpan w:val="2"/>
          </w:tcPr>
          <w:p w14:paraId="7A7136BD" w14:textId="77777777" w:rsidR="00F3754A" w:rsidRPr="00296D39" w:rsidRDefault="00F3754A" w:rsidP="00F3754A">
            <w:pPr>
              <w:pStyle w:val="TAL"/>
            </w:pPr>
            <w:r w:rsidRPr="00296D39">
              <w:t xml:space="preserve">          }</w:t>
            </w:r>
          </w:p>
        </w:tc>
        <w:tc>
          <w:tcPr>
            <w:tcW w:w="2267" w:type="dxa"/>
          </w:tcPr>
          <w:p w14:paraId="644DE7B8" w14:textId="77777777" w:rsidR="00F3754A" w:rsidRPr="00296D39" w:rsidRDefault="00F3754A" w:rsidP="00F3754A">
            <w:pPr>
              <w:pStyle w:val="TAL"/>
            </w:pPr>
          </w:p>
        </w:tc>
        <w:tc>
          <w:tcPr>
            <w:tcW w:w="1700" w:type="dxa"/>
          </w:tcPr>
          <w:p w14:paraId="1BBF6FD0" w14:textId="77777777" w:rsidR="00F3754A" w:rsidRPr="00296D39" w:rsidRDefault="00F3754A" w:rsidP="00F3754A">
            <w:pPr>
              <w:pStyle w:val="TAL"/>
            </w:pPr>
          </w:p>
        </w:tc>
        <w:tc>
          <w:tcPr>
            <w:tcW w:w="1245" w:type="dxa"/>
          </w:tcPr>
          <w:p w14:paraId="1A313C9B" w14:textId="77777777" w:rsidR="00F3754A" w:rsidRPr="00296D39" w:rsidRDefault="00F3754A" w:rsidP="00F3754A">
            <w:pPr>
              <w:pStyle w:val="TAL"/>
            </w:pPr>
          </w:p>
        </w:tc>
      </w:tr>
      <w:tr w:rsidR="00F3754A" w:rsidRPr="00296D39" w14:paraId="69C7EB4B" w14:textId="77777777" w:rsidTr="00F3754A">
        <w:tblPrEx>
          <w:tblCellMar>
            <w:left w:w="108" w:type="dxa"/>
            <w:right w:w="108" w:type="dxa"/>
          </w:tblCellMar>
        </w:tblPrEx>
        <w:tc>
          <w:tcPr>
            <w:tcW w:w="4535" w:type="dxa"/>
            <w:gridSpan w:val="2"/>
          </w:tcPr>
          <w:p w14:paraId="7CA48B4E" w14:textId="77777777" w:rsidR="00F3754A" w:rsidRPr="00296D39" w:rsidRDefault="00F3754A" w:rsidP="00F3754A">
            <w:pPr>
              <w:pStyle w:val="TAL"/>
            </w:pPr>
            <w:r w:rsidRPr="00296D39">
              <w:t xml:space="preserve">          traceId-r16</w:t>
            </w:r>
          </w:p>
        </w:tc>
        <w:tc>
          <w:tcPr>
            <w:tcW w:w="2267" w:type="dxa"/>
          </w:tcPr>
          <w:p w14:paraId="4F813289" w14:textId="77777777" w:rsidR="00F3754A" w:rsidRPr="00296D39" w:rsidRDefault="00F3754A" w:rsidP="00F3754A">
            <w:pPr>
              <w:pStyle w:val="TAL"/>
            </w:pPr>
            <w:r w:rsidRPr="00296D39">
              <w:t>Same value as sent by SS in LoggedMeasurementConfiguration in step 1</w:t>
            </w:r>
          </w:p>
        </w:tc>
        <w:tc>
          <w:tcPr>
            <w:tcW w:w="1700" w:type="dxa"/>
          </w:tcPr>
          <w:p w14:paraId="2A7C8DB5" w14:textId="77777777" w:rsidR="00F3754A" w:rsidRPr="00296D39" w:rsidRDefault="00F3754A" w:rsidP="00F3754A">
            <w:pPr>
              <w:pStyle w:val="TAL"/>
            </w:pPr>
          </w:p>
        </w:tc>
        <w:tc>
          <w:tcPr>
            <w:tcW w:w="1245" w:type="dxa"/>
          </w:tcPr>
          <w:p w14:paraId="07552DBA" w14:textId="77777777" w:rsidR="00F3754A" w:rsidRPr="00296D39" w:rsidRDefault="00F3754A" w:rsidP="00F3754A">
            <w:pPr>
              <w:pStyle w:val="TAL"/>
            </w:pPr>
          </w:p>
        </w:tc>
      </w:tr>
      <w:tr w:rsidR="00F3754A" w:rsidRPr="00296D39" w14:paraId="44F3AF0D" w14:textId="77777777" w:rsidTr="00F3754A">
        <w:tblPrEx>
          <w:tblCellMar>
            <w:left w:w="108" w:type="dxa"/>
            <w:right w:w="108" w:type="dxa"/>
          </w:tblCellMar>
        </w:tblPrEx>
        <w:tc>
          <w:tcPr>
            <w:tcW w:w="4535" w:type="dxa"/>
            <w:gridSpan w:val="2"/>
          </w:tcPr>
          <w:p w14:paraId="359A9B53" w14:textId="77777777" w:rsidR="00F3754A" w:rsidRPr="00296D39" w:rsidRDefault="00F3754A" w:rsidP="00F3754A">
            <w:pPr>
              <w:pStyle w:val="TAL"/>
            </w:pPr>
            <w:r w:rsidRPr="00296D39">
              <w:t xml:space="preserve">        }</w:t>
            </w:r>
          </w:p>
        </w:tc>
        <w:tc>
          <w:tcPr>
            <w:tcW w:w="2267" w:type="dxa"/>
          </w:tcPr>
          <w:p w14:paraId="07459B65" w14:textId="77777777" w:rsidR="00F3754A" w:rsidRPr="00296D39" w:rsidRDefault="00F3754A" w:rsidP="00F3754A">
            <w:pPr>
              <w:pStyle w:val="TAL"/>
            </w:pPr>
          </w:p>
        </w:tc>
        <w:tc>
          <w:tcPr>
            <w:tcW w:w="1700" w:type="dxa"/>
          </w:tcPr>
          <w:p w14:paraId="146715CF" w14:textId="77777777" w:rsidR="00F3754A" w:rsidRPr="00296D39" w:rsidRDefault="00F3754A" w:rsidP="00F3754A">
            <w:pPr>
              <w:pStyle w:val="TAL"/>
            </w:pPr>
          </w:p>
        </w:tc>
        <w:tc>
          <w:tcPr>
            <w:tcW w:w="1245" w:type="dxa"/>
          </w:tcPr>
          <w:p w14:paraId="51BC6ECE" w14:textId="77777777" w:rsidR="00F3754A" w:rsidRPr="00296D39" w:rsidRDefault="00F3754A" w:rsidP="00F3754A">
            <w:pPr>
              <w:pStyle w:val="TAL"/>
            </w:pPr>
          </w:p>
        </w:tc>
      </w:tr>
      <w:tr w:rsidR="00F3754A" w:rsidRPr="00296D39" w14:paraId="37D105B3" w14:textId="77777777" w:rsidTr="00F3754A">
        <w:tblPrEx>
          <w:tblCellMar>
            <w:left w:w="108" w:type="dxa"/>
            <w:right w:w="108" w:type="dxa"/>
          </w:tblCellMar>
        </w:tblPrEx>
        <w:tc>
          <w:tcPr>
            <w:tcW w:w="4535" w:type="dxa"/>
            <w:gridSpan w:val="2"/>
          </w:tcPr>
          <w:p w14:paraId="538F53DF" w14:textId="77777777" w:rsidR="00F3754A" w:rsidRPr="00296D39" w:rsidRDefault="00F3754A" w:rsidP="00F3754A">
            <w:pPr>
              <w:pStyle w:val="TAL"/>
            </w:pPr>
            <w:r w:rsidRPr="00296D39">
              <w:t xml:space="preserve">        traceRecordingSessionRef-r16</w:t>
            </w:r>
          </w:p>
        </w:tc>
        <w:tc>
          <w:tcPr>
            <w:tcW w:w="2267" w:type="dxa"/>
          </w:tcPr>
          <w:p w14:paraId="3C917D29"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347B5DFE" w14:textId="77777777" w:rsidR="00F3754A" w:rsidRPr="00296D39" w:rsidRDefault="00F3754A" w:rsidP="00F3754A">
            <w:pPr>
              <w:pStyle w:val="TAL"/>
            </w:pPr>
          </w:p>
        </w:tc>
        <w:tc>
          <w:tcPr>
            <w:tcW w:w="1245" w:type="dxa"/>
          </w:tcPr>
          <w:p w14:paraId="7BD1B9C7" w14:textId="77777777" w:rsidR="00F3754A" w:rsidRPr="00296D39" w:rsidRDefault="00F3754A" w:rsidP="00F3754A">
            <w:pPr>
              <w:pStyle w:val="TAL"/>
            </w:pPr>
          </w:p>
        </w:tc>
      </w:tr>
      <w:tr w:rsidR="00F3754A" w:rsidRPr="00296D39" w14:paraId="1FBDBB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D467FC"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37A62516"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7BE97E1A" w14:textId="77777777" w:rsidR="00F3754A" w:rsidRPr="00296D39" w:rsidRDefault="00F3754A" w:rsidP="00F3754A">
            <w:pPr>
              <w:pStyle w:val="TAL"/>
            </w:pPr>
          </w:p>
        </w:tc>
        <w:tc>
          <w:tcPr>
            <w:tcW w:w="1245" w:type="dxa"/>
            <w:shd w:val="clear" w:color="auto" w:fill="auto"/>
          </w:tcPr>
          <w:p w14:paraId="4797A5BA" w14:textId="77777777" w:rsidR="00F3754A" w:rsidRPr="00296D39" w:rsidRDefault="00F3754A" w:rsidP="00F3754A">
            <w:pPr>
              <w:pStyle w:val="TAL"/>
            </w:pPr>
          </w:p>
        </w:tc>
      </w:tr>
      <w:tr w:rsidR="00F3754A" w:rsidRPr="00296D39" w14:paraId="5EF05F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C332D9"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778285D2" w14:textId="77777777" w:rsidR="00F3754A" w:rsidRPr="00296D39" w:rsidRDefault="00F3754A" w:rsidP="00F3754A">
            <w:pPr>
              <w:pStyle w:val="TAL"/>
            </w:pPr>
            <w:r w:rsidRPr="00296D39">
              <w:t>Total number of entries in step 9 and 11 exceeds 520 and all entries complies to entry with index ‘x’ below.</w:t>
            </w:r>
          </w:p>
        </w:tc>
        <w:tc>
          <w:tcPr>
            <w:tcW w:w="1700" w:type="dxa"/>
            <w:shd w:val="clear" w:color="auto" w:fill="auto"/>
          </w:tcPr>
          <w:p w14:paraId="6554C512" w14:textId="77777777" w:rsidR="00F3754A" w:rsidRPr="00296D39" w:rsidRDefault="00F3754A" w:rsidP="00F3754A">
            <w:pPr>
              <w:pStyle w:val="TAL"/>
            </w:pPr>
          </w:p>
        </w:tc>
        <w:tc>
          <w:tcPr>
            <w:tcW w:w="1245" w:type="dxa"/>
            <w:shd w:val="clear" w:color="auto" w:fill="auto"/>
          </w:tcPr>
          <w:p w14:paraId="00192014" w14:textId="77777777" w:rsidR="00F3754A" w:rsidRPr="00296D39" w:rsidRDefault="00F3754A" w:rsidP="00F3754A">
            <w:pPr>
              <w:pStyle w:val="TAL"/>
            </w:pPr>
          </w:p>
        </w:tc>
      </w:tr>
      <w:tr w:rsidR="00F3754A" w:rsidRPr="00296D39" w14:paraId="4CB6C12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6831F19" w14:textId="77777777" w:rsidR="00F3754A" w:rsidRPr="00296D39" w:rsidRDefault="00F3754A" w:rsidP="00F3754A">
            <w:pPr>
              <w:pStyle w:val="TAL"/>
            </w:pPr>
            <w:r w:rsidRPr="00296D39">
              <w:t xml:space="preserve">          LogMeasInfo-r16[x] SEQUENCE {</w:t>
            </w:r>
          </w:p>
        </w:tc>
        <w:tc>
          <w:tcPr>
            <w:tcW w:w="2267" w:type="dxa"/>
            <w:shd w:val="clear" w:color="auto" w:fill="auto"/>
          </w:tcPr>
          <w:p w14:paraId="2F4CEB6F" w14:textId="77777777" w:rsidR="00F3754A" w:rsidRPr="00296D39" w:rsidRDefault="00F3754A" w:rsidP="00F3754A">
            <w:pPr>
              <w:pStyle w:val="TAL"/>
            </w:pPr>
          </w:p>
        </w:tc>
        <w:tc>
          <w:tcPr>
            <w:tcW w:w="1700" w:type="dxa"/>
            <w:shd w:val="clear" w:color="auto" w:fill="auto"/>
          </w:tcPr>
          <w:p w14:paraId="34F0C3A3" w14:textId="77777777" w:rsidR="00F3754A" w:rsidRPr="00296D39" w:rsidRDefault="00F3754A" w:rsidP="00F3754A">
            <w:pPr>
              <w:pStyle w:val="TAL"/>
            </w:pPr>
            <w:r w:rsidRPr="00296D39">
              <w:t>entry x</w:t>
            </w:r>
          </w:p>
        </w:tc>
        <w:tc>
          <w:tcPr>
            <w:tcW w:w="1245" w:type="dxa"/>
            <w:shd w:val="clear" w:color="auto" w:fill="auto"/>
          </w:tcPr>
          <w:p w14:paraId="138E148A" w14:textId="77777777" w:rsidR="00F3754A" w:rsidRPr="00296D39" w:rsidRDefault="00F3754A" w:rsidP="00F3754A">
            <w:pPr>
              <w:pStyle w:val="TAL"/>
            </w:pPr>
          </w:p>
        </w:tc>
      </w:tr>
      <w:tr w:rsidR="00F3754A" w:rsidRPr="00296D39" w14:paraId="431A03FF" w14:textId="77777777" w:rsidTr="00F3754A">
        <w:tblPrEx>
          <w:tblCellMar>
            <w:left w:w="108" w:type="dxa"/>
            <w:right w:w="108" w:type="dxa"/>
          </w:tblCellMar>
        </w:tblPrEx>
        <w:tc>
          <w:tcPr>
            <w:tcW w:w="4535" w:type="dxa"/>
            <w:gridSpan w:val="2"/>
          </w:tcPr>
          <w:p w14:paraId="1A1DF3C1"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0A1CF820" w14:textId="77777777" w:rsidR="00F3754A" w:rsidRPr="00296D39" w:rsidRDefault="00F3754A" w:rsidP="00F3754A">
            <w:pPr>
              <w:pStyle w:val="TAL"/>
            </w:pPr>
            <w:r w:rsidRPr="00296D39">
              <w:t>Not checked</w:t>
            </w:r>
          </w:p>
        </w:tc>
        <w:tc>
          <w:tcPr>
            <w:tcW w:w="1700" w:type="dxa"/>
          </w:tcPr>
          <w:p w14:paraId="1467A245" w14:textId="77777777" w:rsidR="00F3754A" w:rsidRPr="00296D39" w:rsidRDefault="00F3754A" w:rsidP="00F3754A">
            <w:pPr>
              <w:pStyle w:val="TAL"/>
            </w:pPr>
          </w:p>
        </w:tc>
        <w:tc>
          <w:tcPr>
            <w:tcW w:w="1245" w:type="dxa"/>
          </w:tcPr>
          <w:p w14:paraId="66C8DED8" w14:textId="77777777" w:rsidR="00F3754A" w:rsidRPr="00296D39" w:rsidRDefault="00F3754A" w:rsidP="00F3754A">
            <w:pPr>
              <w:pStyle w:val="TAL"/>
            </w:pPr>
          </w:p>
        </w:tc>
      </w:tr>
      <w:tr w:rsidR="00F3754A" w:rsidRPr="00296D39" w14:paraId="65303E14" w14:textId="77777777" w:rsidTr="00F3754A">
        <w:tblPrEx>
          <w:tblCellMar>
            <w:left w:w="108" w:type="dxa"/>
            <w:right w:w="108" w:type="dxa"/>
          </w:tblCellMar>
        </w:tblPrEx>
        <w:tc>
          <w:tcPr>
            <w:tcW w:w="4535" w:type="dxa"/>
            <w:gridSpan w:val="2"/>
          </w:tcPr>
          <w:p w14:paraId="58182D52"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328F7AE8" w14:textId="77777777" w:rsidR="00F3754A" w:rsidRPr="00296D39" w:rsidRDefault="00F3754A" w:rsidP="00F3754A">
            <w:pPr>
              <w:pStyle w:val="TAL"/>
            </w:pPr>
            <w:r w:rsidRPr="00296D39">
              <w:t xml:space="preserve">SS record the value </w:t>
            </w:r>
          </w:p>
        </w:tc>
        <w:tc>
          <w:tcPr>
            <w:tcW w:w="1700" w:type="dxa"/>
          </w:tcPr>
          <w:p w14:paraId="456AE122" w14:textId="77777777" w:rsidR="00F3754A" w:rsidRPr="00296D39" w:rsidRDefault="00F3754A" w:rsidP="00F3754A">
            <w:pPr>
              <w:pStyle w:val="TAL"/>
            </w:pPr>
          </w:p>
        </w:tc>
        <w:tc>
          <w:tcPr>
            <w:tcW w:w="1245" w:type="dxa"/>
          </w:tcPr>
          <w:p w14:paraId="304BC0CD" w14:textId="77777777" w:rsidR="00F3754A" w:rsidRPr="00296D39" w:rsidRDefault="00F3754A" w:rsidP="00F3754A">
            <w:pPr>
              <w:pStyle w:val="TAL"/>
            </w:pPr>
          </w:p>
        </w:tc>
      </w:tr>
      <w:tr w:rsidR="00F3754A" w:rsidRPr="00296D39" w14:paraId="6E105853" w14:textId="77777777" w:rsidTr="00F3754A">
        <w:tblPrEx>
          <w:tblCellMar>
            <w:left w:w="108" w:type="dxa"/>
            <w:right w:w="108" w:type="dxa"/>
          </w:tblCellMar>
        </w:tblPrEx>
        <w:tc>
          <w:tcPr>
            <w:tcW w:w="4535" w:type="dxa"/>
            <w:gridSpan w:val="2"/>
          </w:tcPr>
          <w:p w14:paraId="06CA7BA8" w14:textId="77777777" w:rsidR="00F3754A" w:rsidRPr="00296D39" w:rsidRDefault="00F3754A" w:rsidP="00F3754A">
            <w:pPr>
              <w:pStyle w:val="TAL"/>
            </w:pPr>
            <w:r w:rsidRPr="00296D39">
              <w:t xml:space="preserve">            servCellIdentity-r16</w:t>
            </w:r>
          </w:p>
        </w:tc>
        <w:tc>
          <w:tcPr>
            <w:tcW w:w="2267" w:type="dxa"/>
          </w:tcPr>
          <w:p w14:paraId="20F68F36" w14:textId="77777777" w:rsidR="00F3754A" w:rsidRPr="00296D39" w:rsidRDefault="00F3754A" w:rsidP="00F3754A">
            <w:pPr>
              <w:pStyle w:val="TAL"/>
            </w:pPr>
            <w:r w:rsidRPr="00296D39">
              <w:t>Same as NR Cell 1</w:t>
            </w:r>
          </w:p>
        </w:tc>
        <w:tc>
          <w:tcPr>
            <w:tcW w:w="1700" w:type="dxa"/>
          </w:tcPr>
          <w:p w14:paraId="2DE0C06B" w14:textId="77777777" w:rsidR="00F3754A" w:rsidRPr="00296D39" w:rsidRDefault="00F3754A" w:rsidP="00F3754A">
            <w:pPr>
              <w:pStyle w:val="TAL"/>
            </w:pPr>
          </w:p>
        </w:tc>
        <w:tc>
          <w:tcPr>
            <w:tcW w:w="1245" w:type="dxa"/>
          </w:tcPr>
          <w:p w14:paraId="22428C62" w14:textId="77777777" w:rsidR="00F3754A" w:rsidRPr="00296D39" w:rsidRDefault="00F3754A" w:rsidP="00F3754A">
            <w:pPr>
              <w:pStyle w:val="TAL"/>
            </w:pPr>
          </w:p>
        </w:tc>
      </w:tr>
      <w:tr w:rsidR="00F3754A" w:rsidRPr="00296D39" w14:paraId="763B6E44" w14:textId="77777777" w:rsidTr="00F3754A">
        <w:tblPrEx>
          <w:tblCellMar>
            <w:left w:w="108" w:type="dxa"/>
            <w:right w:w="108" w:type="dxa"/>
          </w:tblCellMar>
        </w:tblPrEx>
        <w:tc>
          <w:tcPr>
            <w:tcW w:w="4535" w:type="dxa"/>
            <w:gridSpan w:val="2"/>
          </w:tcPr>
          <w:p w14:paraId="0419685C" w14:textId="77777777" w:rsidR="00F3754A" w:rsidRPr="00296D39" w:rsidRDefault="00F3754A" w:rsidP="00F3754A">
            <w:pPr>
              <w:pStyle w:val="TAL"/>
            </w:pPr>
            <w:r w:rsidRPr="00296D39">
              <w:t xml:space="preserve">            measResultServCell-16 SEQUENCE {</w:t>
            </w:r>
          </w:p>
        </w:tc>
        <w:tc>
          <w:tcPr>
            <w:tcW w:w="2267" w:type="dxa"/>
          </w:tcPr>
          <w:p w14:paraId="5DC53CCE" w14:textId="77777777" w:rsidR="00F3754A" w:rsidRPr="00296D39" w:rsidRDefault="00F3754A" w:rsidP="00F3754A">
            <w:pPr>
              <w:pStyle w:val="TAL"/>
            </w:pPr>
          </w:p>
        </w:tc>
        <w:tc>
          <w:tcPr>
            <w:tcW w:w="1700" w:type="dxa"/>
          </w:tcPr>
          <w:p w14:paraId="72BA8B31" w14:textId="77777777" w:rsidR="00F3754A" w:rsidRPr="00296D39" w:rsidRDefault="00F3754A" w:rsidP="00F3754A">
            <w:pPr>
              <w:pStyle w:val="TAL"/>
            </w:pPr>
          </w:p>
        </w:tc>
        <w:tc>
          <w:tcPr>
            <w:tcW w:w="1245" w:type="dxa"/>
          </w:tcPr>
          <w:p w14:paraId="797AC744" w14:textId="77777777" w:rsidR="00F3754A" w:rsidRPr="00296D39" w:rsidRDefault="00F3754A" w:rsidP="00F3754A">
            <w:pPr>
              <w:pStyle w:val="TAL"/>
            </w:pPr>
          </w:p>
        </w:tc>
      </w:tr>
      <w:tr w:rsidR="00F3754A" w:rsidRPr="00296D39" w14:paraId="3255A163" w14:textId="77777777" w:rsidTr="00F3754A">
        <w:tblPrEx>
          <w:tblCellMar>
            <w:left w:w="108" w:type="dxa"/>
            <w:right w:w="108" w:type="dxa"/>
          </w:tblCellMar>
        </w:tblPrEx>
        <w:tc>
          <w:tcPr>
            <w:tcW w:w="4535" w:type="dxa"/>
            <w:gridSpan w:val="2"/>
          </w:tcPr>
          <w:p w14:paraId="61021C90" w14:textId="77777777" w:rsidR="00F3754A" w:rsidRPr="00296D39" w:rsidRDefault="00F3754A" w:rsidP="00F3754A">
            <w:pPr>
              <w:pStyle w:val="TAL"/>
              <w:rPr>
                <w:lang w:eastAsia="zh-CN"/>
              </w:rPr>
            </w:pPr>
            <w:r w:rsidRPr="00296D39">
              <w:t xml:space="preserve">              resultsSSB-Cell-r16</w:t>
            </w:r>
          </w:p>
        </w:tc>
        <w:tc>
          <w:tcPr>
            <w:tcW w:w="2267" w:type="dxa"/>
          </w:tcPr>
          <w:p w14:paraId="290EB5E0" w14:textId="77777777" w:rsidR="00F3754A" w:rsidRPr="00296D39" w:rsidRDefault="00F3754A" w:rsidP="00F3754A">
            <w:pPr>
              <w:pStyle w:val="TAL"/>
            </w:pPr>
            <w:r w:rsidRPr="00296D39">
              <w:t>MeasQuantityResults of NR Cell 1</w:t>
            </w:r>
          </w:p>
        </w:tc>
        <w:tc>
          <w:tcPr>
            <w:tcW w:w="1700" w:type="dxa"/>
          </w:tcPr>
          <w:p w14:paraId="34642BFE" w14:textId="77777777" w:rsidR="00F3754A" w:rsidRPr="00296D39" w:rsidRDefault="00F3754A" w:rsidP="00F3754A">
            <w:pPr>
              <w:pStyle w:val="TAL"/>
            </w:pPr>
          </w:p>
        </w:tc>
        <w:tc>
          <w:tcPr>
            <w:tcW w:w="1245" w:type="dxa"/>
          </w:tcPr>
          <w:p w14:paraId="01F86C0B" w14:textId="77777777" w:rsidR="00F3754A" w:rsidRPr="00296D39" w:rsidRDefault="00F3754A" w:rsidP="00F3754A">
            <w:pPr>
              <w:pStyle w:val="TAL"/>
            </w:pPr>
          </w:p>
        </w:tc>
      </w:tr>
      <w:tr w:rsidR="00F3754A" w:rsidRPr="00296D39" w14:paraId="0DA1EE67" w14:textId="77777777" w:rsidTr="00F3754A">
        <w:tblPrEx>
          <w:tblCellMar>
            <w:left w:w="108" w:type="dxa"/>
            <w:right w:w="108" w:type="dxa"/>
          </w:tblCellMar>
        </w:tblPrEx>
        <w:tc>
          <w:tcPr>
            <w:tcW w:w="4535" w:type="dxa"/>
            <w:gridSpan w:val="2"/>
          </w:tcPr>
          <w:p w14:paraId="1A1D2012" w14:textId="77777777" w:rsidR="00F3754A" w:rsidRPr="00296D39" w:rsidRDefault="00F3754A" w:rsidP="00F3754A">
            <w:pPr>
              <w:pStyle w:val="TAL"/>
            </w:pPr>
            <w:r w:rsidRPr="00296D39">
              <w:t xml:space="preserve">              resultsSSB SEQUENCE {</w:t>
            </w:r>
          </w:p>
        </w:tc>
        <w:tc>
          <w:tcPr>
            <w:tcW w:w="2267" w:type="dxa"/>
          </w:tcPr>
          <w:p w14:paraId="6A64197E" w14:textId="77777777" w:rsidR="00F3754A" w:rsidRPr="00296D39" w:rsidRDefault="00F3754A" w:rsidP="00F3754A">
            <w:pPr>
              <w:pStyle w:val="TAL"/>
              <w:rPr>
                <w:lang w:eastAsia="zh-CN"/>
              </w:rPr>
            </w:pPr>
          </w:p>
        </w:tc>
        <w:tc>
          <w:tcPr>
            <w:tcW w:w="1700" w:type="dxa"/>
          </w:tcPr>
          <w:p w14:paraId="1D32F781" w14:textId="77777777" w:rsidR="00F3754A" w:rsidRPr="00296D39" w:rsidRDefault="00F3754A" w:rsidP="00F3754A">
            <w:pPr>
              <w:pStyle w:val="TAL"/>
            </w:pPr>
          </w:p>
        </w:tc>
        <w:tc>
          <w:tcPr>
            <w:tcW w:w="1245" w:type="dxa"/>
          </w:tcPr>
          <w:p w14:paraId="474DC596" w14:textId="77777777" w:rsidR="00F3754A" w:rsidRPr="00296D39" w:rsidRDefault="00F3754A" w:rsidP="00F3754A">
            <w:pPr>
              <w:pStyle w:val="TAL"/>
            </w:pPr>
          </w:p>
        </w:tc>
      </w:tr>
      <w:tr w:rsidR="00F3754A" w:rsidRPr="00296D39" w14:paraId="0DC63040" w14:textId="77777777" w:rsidTr="00F3754A">
        <w:tblPrEx>
          <w:tblCellMar>
            <w:left w:w="108" w:type="dxa"/>
            <w:right w:w="108" w:type="dxa"/>
          </w:tblCellMar>
        </w:tblPrEx>
        <w:tc>
          <w:tcPr>
            <w:tcW w:w="4535" w:type="dxa"/>
            <w:gridSpan w:val="2"/>
          </w:tcPr>
          <w:p w14:paraId="18438FE8" w14:textId="77777777" w:rsidR="00F3754A" w:rsidRPr="00296D39" w:rsidRDefault="00F3754A" w:rsidP="00F3754A">
            <w:pPr>
              <w:pStyle w:val="TAL"/>
            </w:pPr>
            <w:r w:rsidRPr="00296D39">
              <w:t xml:space="preserve">                best-ssb-Index</w:t>
            </w:r>
          </w:p>
        </w:tc>
        <w:tc>
          <w:tcPr>
            <w:tcW w:w="2267" w:type="dxa"/>
          </w:tcPr>
          <w:p w14:paraId="72F46A61" w14:textId="77777777" w:rsidR="00F3754A" w:rsidRPr="00296D39" w:rsidRDefault="00F3754A" w:rsidP="00F3754A">
            <w:pPr>
              <w:pStyle w:val="TAL"/>
              <w:rPr>
                <w:lang w:eastAsia="zh-CN"/>
              </w:rPr>
            </w:pPr>
            <w:r w:rsidRPr="00296D39">
              <w:t>Not checked</w:t>
            </w:r>
          </w:p>
        </w:tc>
        <w:tc>
          <w:tcPr>
            <w:tcW w:w="1700" w:type="dxa"/>
          </w:tcPr>
          <w:p w14:paraId="25A206CC" w14:textId="77777777" w:rsidR="00F3754A" w:rsidRPr="00296D39" w:rsidRDefault="00F3754A" w:rsidP="00F3754A">
            <w:pPr>
              <w:pStyle w:val="TAL"/>
            </w:pPr>
          </w:p>
        </w:tc>
        <w:tc>
          <w:tcPr>
            <w:tcW w:w="1245" w:type="dxa"/>
          </w:tcPr>
          <w:p w14:paraId="53EB87D1" w14:textId="77777777" w:rsidR="00F3754A" w:rsidRPr="00296D39" w:rsidRDefault="00F3754A" w:rsidP="00F3754A">
            <w:pPr>
              <w:pStyle w:val="TAL"/>
            </w:pPr>
          </w:p>
        </w:tc>
      </w:tr>
      <w:tr w:rsidR="00F3754A" w:rsidRPr="00296D39" w14:paraId="108BDB9A" w14:textId="77777777" w:rsidTr="00F3754A">
        <w:tblPrEx>
          <w:tblCellMar>
            <w:left w:w="108" w:type="dxa"/>
            <w:right w:w="108" w:type="dxa"/>
          </w:tblCellMar>
        </w:tblPrEx>
        <w:tc>
          <w:tcPr>
            <w:tcW w:w="4535" w:type="dxa"/>
            <w:gridSpan w:val="2"/>
          </w:tcPr>
          <w:p w14:paraId="0735BA21" w14:textId="77777777" w:rsidR="00F3754A" w:rsidRPr="00296D39" w:rsidRDefault="00F3754A" w:rsidP="00F3754A">
            <w:pPr>
              <w:pStyle w:val="TAL"/>
            </w:pPr>
            <w:r w:rsidRPr="00296D39">
              <w:t xml:space="preserve">                best-ssb-Results</w:t>
            </w:r>
          </w:p>
        </w:tc>
        <w:tc>
          <w:tcPr>
            <w:tcW w:w="2267" w:type="dxa"/>
          </w:tcPr>
          <w:p w14:paraId="33324447" w14:textId="77777777" w:rsidR="00F3754A" w:rsidRPr="00296D39" w:rsidRDefault="00F3754A" w:rsidP="00F3754A">
            <w:pPr>
              <w:pStyle w:val="TAL"/>
              <w:rPr>
                <w:lang w:eastAsia="zh-CN"/>
              </w:rPr>
            </w:pPr>
            <w:r w:rsidRPr="00296D39">
              <w:t>Not checked</w:t>
            </w:r>
          </w:p>
        </w:tc>
        <w:tc>
          <w:tcPr>
            <w:tcW w:w="1700" w:type="dxa"/>
          </w:tcPr>
          <w:p w14:paraId="2A722BCA" w14:textId="77777777" w:rsidR="00F3754A" w:rsidRPr="00296D39" w:rsidRDefault="00F3754A" w:rsidP="00F3754A">
            <w:pPr>
              <w:pStyle w:val="TAL"/>
            </w:pPr>
          </w:p>
        </w:tc>
        <w:tc>
          <w:tcPr>
            <w:tcW w:w="1245" w:type="dxa"/>
          </w:tcPr>
          <w:p w14:paraId="7906AF9C" w14:textId="77777777" w:rsidR="00F3754A" w:rsidRPr="00296D39" w:rsidRDefault="00F3754A" w:rsidP="00F3754A">
            <w:pPr>
              <w:pStyle w:val="TAL"/>
            </w:pPr>
          </w:p>
        </w:tc>
      </w:tr>
      <w:tr w:rsidR="00F3754A" w:rsidRPr="00296D39" w14:paraId="7D79650F" w14:textId="77777777" w:rsidTr="00F3754A">
        <w:tblPrEx>
          <w:tblCellMar>
            <w:left w:w="108" w:type="dxa"/>
            <w:right w:w="108" w:type="dxa"/>
          </w:tblCellMar>
        </w:tblPrEx>
        <w:tc>
          <w:tcPr>
            <w:tcW w:w="4535" w:type="dxa"/>
            <w:gridSpan w:val="2"/>
          </w:tcPr>
          <w:p w14:paraId="60745406" w14:textId="77777777" w:rsidR="00F3754A" w:rsidRPr="00296D39" w:rsidRDefault="00F3754A" w:rsidP="00F3754A">
            <w:pPr>
              <w:pStyle w:val="TAL"/>
            </w:pPr>
            <w:r w:rsidRPr="00296D39">
              <w:t xml:space="preserve">                numberOfGoodSSB</w:t>
            </w:r>
          </w:p>
        </w:tc>
        <w:tc>
          <w:tcPr>
            <w:tcW w:w="2267" w:type="dxa"/>
          </w:tcPr>
          <w:p w14:paraId="69C8430B" w14:textId="77777777" w:rsidR="00F3754A" w:rsidRPr="00296D39" w:rsidRDefault="00F3754A" w:rsidP="00F3754A">
            <w:pPr>
              <w:pStyle w:val="TAL"/>
              <w:rPr>
                <w:lang w:eastAsia="zh-CN"/>
              </w:rPr>
            </w:pPr>
            <w:r w:rsidRPr="00296D39">
              <w:t>Not checked</w:t>
            </w:r>
          </w:p>
        </w:tc>
        <w:tc>
          <w:tcPr>
            <w:tcW w:w="1700" w:type="dxa"/>
          </w:tcPr>
          <w:p w14:paraId="42C0E72B" w14:textId="77777777" w:rsidR="00F3754A" w:rsidRPr="00296D39" w:rsidRDefault="00F3754A" w:rsidP="00F3754A">
            <w:pPr>
              <w:pStyle w:val="TAL"/>
            </w:pPr>
          </w:p>
        </w:tc>
        <w:tc>
          <w:tcPr>
            <w:tcW w:w="1245" w:type="dxa"/>
          </w:tcPr>
          <w:p w14:paraId="7D714538" w14:textId="77777777" w:rsidR="00F3754A" w:rsidRPr="00296D39" w:rsidRDefault="00F3754A" w:rsidP="00F3754A">
            <w:pPr>
              <w:pStyle w:val="TAL"/>
            </w:pPr>
          </w:p>
        </w:tc>
      </w:tr>
      <w:tr w:rsidR="00F3754A" w:rsidRPr="00296D39" w14:paraId="7C543FC4" w14:textId="77777777" w:rsidTr="00F3754A">
        <w:tblPrEx>
          <w:tblCellMar>
            <w:left w:w="108" w:type="dxa"/>
            <w:right w:w="108" w:type="dxa"/>
          </w:tblCellMar>
        </w:tblPrEx>
        <w:tc>
          <w:tcPr>
            <w:tcW w:w="4535" w:type="dxa"/>
            <w:gridSpan w:val="2"/>
          </w:tcPr>
          <w:p w14:paraId="3526EA0F" w14:textId="77777777" w:rsidR="00F3754A" w:rsidRPr="00296D39" w:rsidRDefault="00F3754A" w:rsidP="00F3754A">
            <w:pPr>
              <w:pStyle w:val="TAL"/>
            </w:pPr>
            <w:r w:rsidRPr="00296D39">
              <w:t xml:space="preserve">              }</w:t>
            </w:r>
          </w:p>
        </w:tc>
        <w:tc>
          <w:tcPr>
            <w:tcW w:w="2267" w:type="dxa"/>
          </w:tcPr>
          <w:p w14:paraId="30EE13CC" w14:textId="77777777" w:rsidR="00F3754A" w:rsidRPr="00296D39" w:rsidRDefault="00F3754A" w:rsidP="00F3754A">
            <w:pPr>
              <w:pStyle w:val="TAL"/>
              <w:rPr>
                <w:lang w:eastAsia="zh-CN"/>
              </w:rPr>
            </w:pPr>
          </w:p>
        </w:tc>
        <w:tc>
          <w:tcPr>
            <w:tcW w:w="1700" w:type="dxa"/>
          </w:tcPr>
          <w:p w14:paraId="387A447D" w14:textId="77777777" w:rsidR="00F3754A" w:rsidRPr="00296D39" w:rsidRDefault="00F3754A" w:rsidP="00F3754A">
            <w:pPr>
              <w:pStyle w:val="TAL"/>
            </w:pPr>
          </w:p>
        </w:tc>
        <w:tc>
          <w:tcPr>
            <w:tcW w:w="1245" w:type="dxa"/>
          </w:tcPr>
          <w:p w14:paraId="45A23EE9" w14:textId="77777777" w:rsidR="00F3754A" w:rsidRPr="00296D39" w:rsidRDefault="00F3754A" w:rsidP="00F3754A">
            <w:pPr>
              <w:pStyle w:val="TAL"/>
            </w:pPr>
          </w:p>
        </w:tc>
      </w:tr>
      <w:tr w:rsidR="00F3754A" w:rsidRPr="00296D39" w14:paraId="0C8CEA76" w14:textId="77777777" w:rsidTr="00F3754A">
        <w:tblPrEx>
          <w:tblCellMar>
            <w:left w:w="108" w:type="dxa"/>
            <w:right w:w="108" w:type="dxa"/>
          </w:tblCellMar>
        </w:tblPrEx>
        <w:tc>
          <w:tcPr>
            <w:tcW w:w="4535" w:type="dxa"/>
            <w:gridSpan w:val="2"/>
          </w:tcPr>
          <w:p w14:paraId="471F3B36" w14:textId="77777777" w:rsidR="00F3754A" w:rsidRPr="00296D39" w:rsidRDefault="00F3754A" w:rsidP="00F3754A">
            <w:pPr>
              <w:pStyle w:val="TAL"/>
            </w:pPr>
            <w:r w:rsidRPr="00296D39">
              <w:t xml:space="preserve">            }</w:t>
            </w:r>
          </w:p>
        </w:tc>
        <w:tc>
          <w:tcPr>
            <w:tcW w:w="2267" w:type="dxa"/>
          </w:tcPr>
          <w:p w14:paraId="142F6DF2" w14:textId="77777777" w:rsidR="00F3754A" w:rsidRPr="00296D39" w:rsidRDefault="00F3754A" w:rsidP="00F3754A">
            <w:pPr>
              <w:pStyle w:val="TAL"/>
            </w:pPr>
          </w:p>
        </w:tc>
        <w:tc>
          <w:tcPr>
            <w:tcW w:w="1700" w:type="dxa"/>
          </w:tcPr>
          <w:p w14:paraId="7A99A2E5" w14:textId="77777777" w:rsidR="00F3754A" w:rsidRPr="00296D39" w:rsidRDefault="00F3754A" w:rsidP="00F3754A">
            <w:pPr>
              <w:pStyle w:val="TAL"/>
            </w:pPr>
          </w:p>
        </w:tc>
        <w:tc>
          <w:tcPr>
            <w:tcW w:w="1245" w:type="dxa"/>
          </w:tcPr>
          <w:p w14:paraId="730B1E0E" w14:textId="77777777" w:rsidR="00F3754A" w:rsidRPr="00296D39" w:rsidRDefault="00F3754A" w:rsidP="00F3754A">
            <w:pPr>
              <w:pStyle w:val="TAL"/>
            </w:pPr>
          </w:p>
        </w:tc>
      </w:tr>
      <w:tr w:rsidR="00F3754A" w:rsidRPr="00296D39" w14:paraId="3D41B3D6" w14:textId="77777777" w:rsidTr="00F3754A">
        <w:tblPrEx>
          <w:tblCellMar>
            <w:left w:w="108" w:type="dxa"/>
            <w:right w:w="108" w:type="dxa"/>
          </w:tblCellMar>
        </w:tblPrEx>
        <w:tc>
          <w:tcPr>
            <w:tcW w:w="4535" w:type="dxa"/>
            <w:gridSpan w:val="2"/>
          </w:tcPr>
          <w:p w14:paraId="150B6F96" w14:textId="77777777" w:rsidR="00F3754A" w:rsidRPr="00296D39" w:rsidRDefault="00F3754A" w:rsidP="00F3754A">
            <w:pPr>
              <w:pStyle w:val="TAL"/>
            </w:pPr>
            <w:r w:rsidRPr="00296D39">
              <w:t xml:space="preserve">            measResultNeighCells-r16 SEQUENCE {</w:t>
            </w:r>
          </w:p>
        </w:tc>
        <w:tc>
          <w:tcPr>
            <w:tcW w:w="2267" w:type="dxa"/>
          </w:tcPr>
          <w:p w14:paraId="72C4823D" w14:textId="77777777" w:rsidR="00F3754A" w:rsidRPr="00296D39" w:rsidRDefault="00F3754A" w:rsidP="00F3754A">
            <w:pPr>
              <w:pStyle w:val="TAL"/>
            </w:pPr>
          </w:p>
        </w:tc>
        <w:tc>
          <w:tcPr>
            <w:tcW w:w="1700" w:type="dxa"/>
          </w:tcPr>
          <w:p w14:paraId="77C55990" w14:textId="77777777" w:rsidR="00F3754A" w:rsidRPr="00296D39" w:rsidRDefault="00F3754A" w:rsidP="00F3754A">
            <w:pPr>
              <w:pStyle w:val="TAL"/>
            </w:pPr>
          </w:p>
        </w:tc>
        <w:tc>
          <w:tcPr>
            <w:tcW w:w="1245" w:type="dxa"/>
          </w:tcPr>
          <w:p w14:paraId="6909EFCE" w14:textId="77777777" w:rsidR="00F3754A" w:rsidRPr="00296D39" w:rsidRDefault="00F3754A" w:rsidP="00F3754A">
            <w:pPr>
              <w:pStyle w:val="TAL"/>
            </w:pPr>
          </w:p>
        </w:tc>
      </w:tr>
      <w:tr w:rsidR="00F3754A" w:rsidRPr="00296D39" w14:paraId="284F6605" w14:textId="77777777" w:rsidTr="00F3754A">
        <w:tblPrEx>
          <w:tblCellMar>
            <w:left w:w="108" w:type="dxa"/>
            <w:right w:w="108" w:type="dxa"/>
          </w:tblCellMar>
        </w:tblPrEx>
        <w:tc>
          <w:tcPr>
            <w:tcW w:w="4535" w:type="dxa"/>
            <w:gridSpan w:val="2"/>
          </w:tcPr>
          <w:p w14:paraId="1C9CF834" w14:textId="77777777" w:rsidR="00F3754A" w:rsidRPr="00296D39" w:rsidRDefault="00F3754A" w:rsidP="00F3754A">
            <w:pPr>
              <w:pStyle w:val="TAL"/>
            </w:pPr>
            <w:r w:rsidRPr="00296D39">
              <w:t xml:space="preserve">              measResultNeighCellListNR SEQUENCE (SIZE (1..maxFreq)) OF MeasResultLogging2NR-r16 SEQUENCE {</w:t>
            </w:r>
          </w:p>
        </w:tc>
        <w:tc>
          <w:tcPr>
            <w:tcW w:w="2267" w:type="dxa"/>
          </w:tcPr>
          <w:p w14:paraId="4CEAA61A" w14:textId="77777777" w:rsidR="00F3754A" w:rsidRPr="00296D39" w:rsidRDefault="00F3754A" w:rsidP="00F3754A">
            <w:pPr>
              <w:pStyle w:val="TAL"/>
            </w:pPr>
            <w:r w:rsidRPr="00296D39">
              <w:t>1 entry</w:t>
            </w:r>
          </w:p>
        </w:tc>
        <w:tc>
          <w:tcPr>
            <w:tcW w:w="1700" w:type="dxa"/>
          </w:tcPr>
          <w:p w14:paraId="60F30AA9" w14:textId="77777777" w:rsidR="00F3754A" w:rsidRPr="00296D39" w:rsidRDefault="00F3754A" w:rsidP="00F3754A">
            <w:pPr>
              <w:pStyle w:val="TAL"/>
            </w:pPr>
          </w:p>
        </w:tc>
        <w:tc>
          <w:tcPr>
            <w:tcW w:w="1245" w:type="dxa"/>
          </w:tcPr>
          <w:p w14:paraId="66ECDFB7" w14:textId="77777777" w:rsidR="00F3754A" w:rsidRPr="00296D39" w:rsidRDefault="00F3754A" w:rsidP="00F3754A">
            <w:pPr>
              <w:pStyle w:val="TAL"/>
            </w:pPr>
          </w:p>
        </w:tc>
      </w:tr>
      <w:tr w:rsidR="00F3754A" w:rsidRPr="00296D39" w14:paraId="61552715" w14:textId="77777777" w:rsidTr="00F3754A">
        <w:tblPrEx>
          <w:tblCellMar>
            <w:left w:w="108" w:type="dxa"/>
            <w:right w:w="108" w:type="dxa"/>
          </w:tblCellMar>
        </w:tblPrEx>
        <w:tc>
          <w:tcPr>
            <w:tcW w:w="4535" w:type="dxa"/>
            <w:gridSpan w:val="2"/>
          </w:tcPr>
          <w:p w14:paraId="09098EEF" w14:textId="77777777" w:rsidR="00F3754A" w:rsidRPr="00296D39" w:rsidRDefault="00F3754A" w:rsidP="00F3754A">
            <w:pPr>
              <w:pStyle w:val="TAL"/>
            </w:pPr>
            <w:r w:rsidRPr="00296D39">
              <w:t xml:space="preserve">                MeasResultLogging2NR-r16[1] SEQUENCE {</w:t>
            </w:r>
          </w:p>
        </w:tc>
        <w:tc>
          <w:tcPr>
            <w:tcW w:w="2267" w:type="dxa"/>
          </w:tcPr>
          <w:p w14:paraId="4EBD1461" w14:textId="77777777" w:rsidR="00F3754A" w:rsidRPr="00296D39" w:rsidRDefault="00F3754A" w:rsidP="00F3754A">
            <w:pPr>
              <w:pStyle w:val="TAL"/>
            </w:pPr>
          </w:p>
        </w:tc>
        <w:tc>
          <w:tcPr>
            <w:tcW w:w="1700" w:type="dxa"/>
          </w:tcPr>
          <w:p w14:paraId="46C3B7DC" w14:textId="77777777" w:rsidR="00F3754A" w:rsidRPr="00296D39" w:rsidRDefault="00F3754A" w:rsidP="00F3754A">
            <w:pPr>
              <w:pStyle w:val="TAL"/>
            </w:pPr>
            <w:r w:rsidRPr="00296D39">
              <w:t>entry 1</w:t>
            </w:r>
          </w:p>
        </w:tc>
        <w:tc>
          <w:tcPr>
            <w:tcW w:w="1245" w:type="dxa"/>
          </w:tcPr>
          <w:p w14:paraId="5D715EF8" w14:textId="77777777" w:rsidR="00F3754A" w:rsidRPr="00296D39" w:rsidRDefault="00F3754A" w:rsidP="00F3754A">
            <w:pPr>
              <w:pStyle w:val="TAL"/>
            </w:pPr>
          </w:p>
        </w:tc>
      </w:tr>
      <w:tr w:rsidR="00F3754A" w:rsidRPr="00296D39" w14:paraId="74435CD2" w14:textId="77777777" w:rsidTr="00F3754A">
        <w:tblPrEx>
          <w:tblCellMar>
            <w:left w:w="108" w:type="dxa"/>
            <w:right w:w="108" w:type="dxa"/>
          </w:tblCellMar>
        </w:tblPrEx>
        <w:tc>
          <w:tcPr>
            <w:tcW w:w="4535" w:type="dxa"/>
            <w:gridSpan w:val="2"/>
          </w:tcPr>
          <w:p w14:paraId="1AC94C6A" w14:textId="77777777" w:rsidR="00F3754A" w:rsidRPr="00296D39" w:rsidRDefault="00F3754A" w:rsidP="00F3754A">
            <w:pPr>
              <w:pStyle w:val="TAL"/>
            </w:pPr>
            <w:r w:rsidRPr="00296D39">
              <w:t xml:space="preserve">                  carrierFreq-r16</w:t>
            </w:r>
          </w:p>
        </w:tc>
        <w:tc>
          <w:tcPr>
            <w:tcW w:w="2267" w:type="dxa"/>
          </w:tcPr>
          <w:p w14:paraId="378534AF" w14:textId="77777777" w:rsidR="00F3754A" w:rsidRPr="00296D39" w:rsidRDefault="00F3754A" w:rsidP="00F3754A">
            <w:pPr>
              <w:pStyle w:val="TAL"/>
            </w:pPr>
            <w:r w:rsidRPr="00296D39">
              <w:t>Same as NR Cell 3</w:t>
            </w:r>
          </w:p>
        </w:tc>
        <w:tc>
          <w:tcPr>
            <w:tcW w:w="1700" w:type="dxa"/>
          </w:tcPr>
          <w:p w14:paraId="0C42DD91" w14:textId="77777777" w:rsidR="00F3754A" w:rsidRPr="00296D39" w:rsidRDefault="00F3754A" w:rsidP="00F3754A">
            <w:pPr>
              <w:pStyle w:val="TAL"/>
            </w:pPr>
          </w:p>
        </w:tc>
        <w:tc>
          <w:tcPr>
            <w:tcW w:w="1245" w:type="dxa"/>
          </w:tcPr>
          <w:p w14:paraId="7C3ABBCB" w14:textId="77777777" w:rsidR="00F3754A" w:rsidRPr="00296D39" w:rsidRDefault="00F3754A" w:rsidP="00F3754A">
            <w:pPr>
              <w:pStyle w:val="TAL"/>
            </w:pPr>
          </w:p>
        </w:tc>
      </w:tr>
      <w:tr w:rsidR="00F3754A" w:rsidRPr="00296D39" w14:paraId="3032F535" w14:textId="77777777" w:rsidTr="00F3754A">
        <w:tblPrEx>
          <w:tblCellMar>
            <w:left w:w="108" w:type="dxa"/>
            <w:right w:w="108" w:type="dxa"/>
          </w:tblCellMar>
        </w:tblPrEx>
        <w:tc>
          <w:tcPr>
            <w:tcW w:w="4535" w:type="dxa"/>
            <w:gridSpan w:val="2"/>
          </w:tcPr>
          <w:p w14:paraId="574CCAB7" w14:textId="77777777" w:rsidR="00F3754A" w:rsidRPr="00296D39" w:rsidRDefault="00F3754A" w:rsidP="00F3754A">
            <w:pPr>
              <w:pStyle w:val="TAL"/>
            </w:pPr>
            <w:r w:rsidRPr="00296D39">
              <w:t xml:space="preserve">                  measResultListLoggingNR</w:t>
            </w:r>
          </w:p>
          <w:p w14:paraId="3809B402" w14:textId="77777777" w:rsidR="00F3754A" w:rsidRPr="00296D39" w:rsidRDefault="00F3754A" w:rsidP="00F3754A">
            <w:pPr>
              <w:pStyle w:val="TAL"/>
            </w:pPr>
            <w:r w:rsidRPr="00296D39">
              <w:t>-r16 SEQUENCE (SIZE (1..maxCellReport)) OF MeasResultLoggingNR-r16 SEQUENCE {</w:t>
            </w:r>
          </w:p>
        </w:tc>
        <w:tc>
          <w:tcPr>
            <w:tcW w:w="2267" w:type="dxa"/>
          </w:tcPr>
          <w:p w14:paraId="674B8F49" w14:textId="77777777" w:rsidR="00F3754A" w:rsidRPr="00296D39" w:rsidRDefault="00F3754A" w:rsidP="00F3754A">
            <w:pPr>
              <w:pStyle w:val="TAL"/>
            </w:pPr>
            <w:r w:rsidRPr="00296D39">
              <w:t>1 entry</w:t>
            </w:r>
          </w:p>
        </w:tc>
        <w:tc>
          <w:tcPr>
            <w:tcW w:w="1700" w:type="dxa"/>
          </w:tcPr>
          <w:p w14:paraId="58C4C633" w14:textId="77777777" w:rsidR="00F3754A" w:rsidRPr="00296D39" w:rsidRDefault="00F3754A" w:rsidP="00F3754A">
            <w:pPr>
              <w:pStyle w:val="TAL"/>
            </w:pPr>
          </w:p>
        </w:tc>
        <w:tc>
          <w:tcPr>
            <w:tcW w:w="1245" w:type="dxa"/>
          </w:tcPr>
          <w:p w14:paraId="0FF474D6" w14:textId="77777777" w:rsidR="00F3754A" w:rsidRPr="00296D39" w:rsidRDefault="00F3754A" w:rsidP="00F3754A">
            <w:pPr>
              <w:pStyle w:val="TAL"/>
            </w:pPr>
          </w:p>
        </w:tc>
      </w:tr>
      <w:tr w:rsidR="00F3754A" w:rsidRPr="00296D39" w14:paraId="5BBCCEF4" w14:textId="77777777" w:rsidTr="00F3754A">
        <w:tblPrEx>
          <w:tblCellMar>
            <w:left w:w="108" w:type="dxa"/>
            <w:right w:w="108" w:type="dxa"/>
          </w:tblCellMar>
        </w:tblPrEx>
        <w:tc>
          <w:tcPr>
            <w:tcW w:w="4535" w:type="dxa"/>
            <w:gridSpan w:val="2"/>
          </w:tcPr>
          <w:p w14:paraId="2DF5C653" w14:textId="77777777" w:rsidR="00F3754A" w:rsidRPr="00296D39" w:rsidRDefault="00F3754A" w:rsidP="00F3754A">
            <w:pPr>
              <w:pStyle w:val="TAL"/>
            </w:pPr>
            <w:r w:rsidRPr="00296D39">
              <w:t xml:space="preserve">                    MeasResultLoggingNR-r16[1] SEQUENCE {</w:t>
            </w:r>
          </w:p>
        </w:tc>
        <w:tc>
          <w:tcPr>
            <w:tcW w:w="2267" w:type="dxa"/>
          </w:tcPr>
          <w:p w14:paraId="48C63059" w14:textId="77777777" w:rsidR="00F3754A" w:rsidRPr="00296D39" w:rsidRDefault="00F3754A" w:rsidP="00F3754A">
            <w:pPr>
              <w:pStyle w:val="TAL"/>
            </w:pPr>
          </w:p>
        </w:tc>
        <w:tc>
          <w:tcPr>
            <w:tcW w:w="1700" w:type="dxa"/>
          </w:tcPr>
          <w:p w14:paraId="7639AA22" w14:textId="77777777" w:rsidR="00F3754A" w:rsidRPr="00296D39" w:rsidRDefault="00F3754A" w:rsidP="00F3754A">
            <w:pPr>
              <w:pStyle w:val="TAL"/>
            </w:pPr>
            <w:r w:rsidRPr="00296D39">
              <w:t>entry 1</w:t>
            </w:r>
          </w:p>
        </w:tc>
        <w:tc>
          <w:tcPr>
            <w:tcW w:w="1245" w:type="dxa"/>
          </w:tcPr>
          <w:p w14:paraId="1D40D875" w14:textId="77777777" w:rsidR="00F3754A" w:rsidRPr="00296D39" w:rsidRDefault="00F3754A" w:rsidP="00F3754A">
            <w:pPr>
              <w:pStyle w:val="TAL"/>
            </w:pPr>
          </w:p>
        </w:tc>
      </w:tr>
      <w:tr w:rsidR="00F3754A" w:rsidRPr="00296D39" w14:paraId="2CEC4875" w14:textId="77777777" w:rsidTr="00F3754A">
        <w:tblPrEx>
          <w:tblCellMar>
            <w:left w:w="108" w:type="dxa"/>
            <w:right w:w="108" w:type="dxa"/>
          </w:tblCellMar>
        </w:tblPrEx>
        <w:tc>
          <w:tcPr>
            <w:tcW w:w="4535" w:type="dxa"/>
            <w:gridSpan w:val="2"/>
          </w:tcPr>
          <w:p w14:paraId="755C474C" w14:textId="77777777" w:rsidR="00F3754A" w:rsidRPr="00296D39" w:rsidRDefault="00F3754A" w:rsidP="00F3754A">
            <w:pPr>
              <w:pStyle w:val="TAL"/>
            </w:pPr>
            <w:r w:rsidRPr="00296D39">
              <w:t xml:space="preserve">                      physCellId-r16</w:t>
            </w:r>
          </w:p>
        </w:tc>
        <w:tc>
          <w:tcPr>
            <w:tcW w:w="2267" w:type="dxa"/>
          </w:tcPr>
          <w:p w14:paraId="70281496" w14:textId="77777777" w:rsidR="00F3754A" w:rsidRPr="00296D39" w:rsidRDefault="00F3754A" w:rsidP="00F3754A">
            <w:pPr>
              <w:pStyle w:val="TAL"/>
            </w:pPr>
            <w:r w:rsidRPr="00296D39">
              <w:t>Same as NR Cell 3</w:t>
            </w:r>
          </w:p>
        </w:tc>
        <w:tc>
          <w:tcPr>
            <w:tcW w:w="1700" w:type="dxa"/>
          </w:tcPr>
          <w:p w14:paraId="4CAAA093" w14:textId="77777777" w:rsidR="00F3754A" w:rsidRPr="00296D39" w:rsidRDefault="00F3754A" w:rsidP="00F3754A">
            <w:pPr>
              <w:pStyle w:val="TAL"/>
            </w:pPr>
          </w:p>
        </w:tc>
        <w:tc>
          <w:tcPr>
            <w:tcW w:w="1245" w:type="dxa"/>
          </w:tcPr>
          <w:p w14:paraId="48DEF866" w14:textId="77777777" w:rsidR="00F3754A" w:rsidRPr="00296D39" w:rsidRDefault="00F3754A" w:rsidP="00F3754A">
            <w:pPr>
              <w:pStyle w:val="TAL"/>
            </w:pPr>
          </w:p>
        </w:tc>
      </w:tr>
      <w:tr w:rsidR="00F3754A" w:rsidRPr="00296D39" w14:paraId="28CEC8DB" w14:textId="77777777" w:rsidTr="00F3754A">
        <w:tblPrEx>
          <w:tblCellMar>
            <w:left w:w="108" w:type="dxa"/>
            <w:right w:w="108" w:type="dxa"/>
          </w:tblCellMar>
        </w:tblPrEx>
        <w:tc>
          <w:tcPr>
            <w:tcW w:w="4535" w:type="dxa"/>
            <w:gridSpan w:val="2"/>
          </w:tcPr>
          <w:p w14:paraId="7FA47D74" w14:textId="77777777" w:rsidR="00F3754A" w:rsidRPr="00296D39" w:rsidRDefault="00F3754A" w:rsidP="00F3754A">
            <w:pPr>
              <w:pStyle w:val="TAL"/>
              <w:rPr>
                <w:lang w:eastAsia="zh-CN"/>
              </w:rPr>
            </w:pPr>
            <w:r w:rsidRPr="00296D39">
              <w:t xml:space="preserve">                      resultsSSB-Cell-r16</w:t>
            </w:r>
          </w:p>
        </w:tc>
        <w:tc>
          <w:tcPr>
            <w:tcW w:w="2267" w:type="dxa"/>
          </w:tcPr>
          <w:p w14:paraId="646DB9E2" w14:textId="77777777" w:rsidR="00F3754A" w:rsidRPr="00296D39" w:rsidRDefault="00F3754A" w:rsidP="00F3754A">
            <w:pPr>
              <w:pStyle w:val="TAL"/>
            </w:pPr>
            <w:r w:rsidRPr="00296D39">
              <w:t>MeasQuantityResults of NR Cell 3</w:t>
            </w:r>
          </w:p>
        </w:tc>
        <w:tc>
          <w:tcPr>
            <w:tcW w:w="1700" w:type="dxa"/>
          </w:tcPr>
          <w:p w14:paraId="6080FEEC" w14:textId="77777777" w:rsidR="00F3754A" w:rsidRPr="00296D39" w:rsidRDefault="00F3754A" w:rsidP="00F3754A">
            <w:pPr>
              <w:pStyle w:val="TAL"/>
            </w:pPr>
          </w:p>
        </w:tc>
        <w:tc>
          <w:tcPr>
            <w:tcW w:w="1245" w:type="dxa"/>
          </w:tcPr>
          <w:p w14:paraId="4FC08C2F" w14:textId="77777777" w:rsidR="00F3754A" w:rsidRPr="00296D39" w:rsidRDefault="00F3754A" w:rsidP="00F3754A">
            <w:pPr>
              <w:pStyle w:val="TAL"/>
            </w:pPr>
          </w:p>
        </w:tc>
      </w:tr>
      <w:tr w:rsidR="00F3754A" w:rsidRPr="00296D39" w14:paraId="7DD419CB" w14:textId="77777777" w:rsidTr="00F3754A">
        <w:tblPrEx>
          <w:tblCellMar>
            <w:left w:w="108" w:type="dxa"/>
            <w:right w:w="108" w:type="dxa"/>
          </w:tblCellMar>
        </w:tblPrEx>
        <w:tc>
          <w:tcPr>
            <w:tcW w:w="4535" w:type="dxa"/>
            <w:gridSpan w:val="2"/>
          </w:tcPr>
          <w:p w14:paraId="1FFC54F9" w14:textId="77777777" w:rsidR="00F3754A" w:rsidRPr="00296D39" w:rsidRDefault="00F3754A" w:rsidP="00F3754A">
            <w:pPr>
              <w:pStyle w:val="TAL"/>
            </w:pPr>
            <w:r w:rsidRPr="00296D39">
              <w:t xml:space="preserve">                      numberOfGoodSSB-r16</w:t>
            </w:r>
          </w:p>
        </w:tc>
        <w:tc>
          <w:tcPr>
            <w:tcW w:w="2267" w:type="dxa"/>
          </w:tcPr>
          <w:p w14:paraId="2E549F03" w14:textId="77777777" w:rsidR="00F3754A" w:rsidRPr="00296D39" w:rsidRDefault="00F3754A" w:rsidP="00F3754A">
            <w:pPr>
              <w:pStyle w:val="TAL"/>
              <w:rPr>
                <w:lang w:eastAsia="zh-CN"/>
              </w:rPr>
            </w:pPr>
            <w:r w:rsidRPr="00296D39">
              <w:rPr>
                <w:lang w:eastAsia="zh-CN"/>
              </w:rPr>
              <w:t>Not checked</w:t>
            </w:r>
          </w:p>
        </w:tc>
        <w:tc>
          <w:tcPr>
            <w:tcW w:w="1700" w:type="dxa"/>
          </w:tcPr>
          <w:p w14:paraId="7F6505A9" w14:textId="77777777" w:rsidR="00F3754A" w:rsidRPr="00296D39" w:rsidRDefault="00F3754A" w:rsidP="00F3754A">
            <w:pPr>
              <w:pStyle w:val="TAL"/>
            </w:pPr>
          </w:p>
        </w:tc>
        <w:tc>
          <w:tcPr>
            <w:tcW w:w="1245" w:type="dxa"/>
          </w:tcPr>
          <w:p w14:paraId="619720D9" w14:textId="77777777" w:rsidR="00F3754A" w:rsidRPr="00296D39" w:rsidRDefault="00F3754A" w:rsidP="00F3754A">
            <w:pPr>
              <w:pStyle w:val="TAL"/>
            </w:pPr>
          </w:p>
        </w:tc>
      </w:tr>
      <w:tr w:rsidR="00F3754A" w:rsidRPr="00296D39" w14:paraId="2F2D661D" w14:textId="77777777" w:rsidTr="00F3754A">
        <w:tblPrEx>
          <w:tblCellMar>
            <w:left w:w="108" w:type="dxa"/>
            <w:right w:w="108" w:type="dxa"/>
          </w:tblCellMar>
        </w:tblPrEx>
        <w:tc>
          <w:tcPr>
            <w:tcW w:w="4535" w:type="dxa"/>
            <w:gridSpan w:val="2"/>
          </w:tcPr>
          <w:p w14:paraId="4CEE6F57" w14:textId="77777777" w:rsidR="00F3754A" w:rsidRPr="00296D39" w:rsidRDefault="00F3754A" w:rsidP="00F3754A">
            <w:pPr>
              <w:pStyle w:val="TAL"/>
            </w:pPr>
            <w:r w:rsidRPr="00296D39">
              <w:t xml:space="preserve">                    }</w:t>
            </w:r>
          </w:p>
        </w:tc>
        <w:tc>
          <w:tcPr>
            <w:tcW w:w="2267" w:type="dxa"/>
          </w:tcPr>
          <w:p w14:paraId="72323A57" w14:textId="77777777" w:rsidR="00F3754A" w:rsidRPr="00296D39" w:rsidRDefault="00F3754A" w:rsidP="00F3754A">
            <w:pPr>
              <w:pStyle w:val="TAL"/>
              <w:rPr>
                <w:lang w:eastAsia="zh-CN"/>
              </w:rPr>
            </w:pPr>
          </w:p>
        </w:tc>
        <w:tc>
          <w:tcPr>
            <w:tcW w:w="1700" w:type="dxa"/>
          </w:tcPr>
          <w:p w14:paraId="0BF4FE5D" w14:textId="77777777" w:rsidR="00F3754A" w:rsidRPr="00296D39" w:rsidRDefault="00F3754A" w:rsidP="00F3754A">
            <w:pPr>
              <w:pStyle w:val="TAL"/>
            </w:pPr>
          </w:p>
        </w:tc>
        <w:tc>
          <w:tcPr>
            <w:tcW w:w="1245" w:type="dxa"/>
          </w:tcPr>
          <w:p w14:paraId="50CEF8D8" w14:textId="77777777" w:rsidR="00F3754A" w:rsidRPr="00296D39" w:rsidRDefault="00F3754A" w:rsidP="00F3754A">
            <w:pPr>
              <w:pStyle w:val="TAL"/>
            </w:pPr>
          </w:p>
        </w:tc>
      </w:tr>
      <w:tr w:rsidR="00F3754A" w:rsidRPr="00296D39" w14:paraId="42395FEA" w14:textId="77777777" w:rsidTr="00F3754A">
        <w:tblPrEx>
          <w:tblCellMar>
            <w:left w:w="108" w:type="dxa"/>
            <w:right w:w="108" w:type="dxa"/>
          </w:tblCellMar>
        </w:tblPrEx>
        <w:tc>
          <w:tcPr>
            <w:tcW w:w="4535" w:type="dxa"/>
            <w:gridSpan w:val="2"/>
          </w:tcPr>
          <w:p w14:paraId="7BB332BC" w14:textId="77777777" w:rsidR="00F3754A" w:rsidRPr="00296D39" w:rsidRDefault="00F3754A" w:rsidP="00F3754A">
            <w:pPr>
              <w:pStyle w:val="TAL"/>
            </w:pPr>
            <w:r w:rsidRPr="00296D39">
              <w:t xml:space="preserve">                  }</w:t>
            </w:r>
          </w:p>
        </w:tc>
        <w:tc>
          <w:tcPr>
            <w:tcW w:w="2267" w:type="dxa"/>
          </w:tcPr>
          <w:p w14:paraId="24AE4C16" w14:textId="77777777" w:rsidR="00F3754A" w:rsidRPr="00296D39" w:rsidRDefault="00F3754A" w:rsidP="00F3754A">
            <w:pPr>
              <w:pStyle w:val="TAL"/>
              <w:rPr>
                <w:lang w:eastAsia="zh-CN"/>
              </w:rPr>
            </w:pPr>
          </w:p>
        </w:tc>
        <w:tc>
          <w:tcPr>
            <w:tcW w:w="1700" w:type="dxa"/>
          </w:tcPr>
          <w:p w14:paraId="4DA9B026" w14:textId="77777777" w:rsidR="00F3754A" w:rsidRPr="00296D39" w:rsidRDefault="00F3754A" w:rsidP="00F3754A">
            <w:pPr>
              <w:pStyle w:val="TAL"/>
            </w:pPr>
          </w:p>
        </w:tc>
        <w:tc>
          <w:tcPr>
            <w:tcW w:w="1245" w:type="dxa"/>
          </w:tcPr>
          <w:p w14:paraId="01D77893" w14:textId="77777777" w:rsidR="00F3754A" w:rsidRPr="00296D39" w:rsidRDefault="00F3754A" w:rsidP="00F3754A">
            <w:pPr>
              <w:pStyle w:val="TAL"/>
            </w:pPr>
          </w:p>
        </w:tc>
      </w:tr>
      <w:tr w:rsidR="00F3754A" w:rsidRPr="00296D39" w14:paraId="653E9346" w14:textId="77777777" w:rsidTr="00F3754A">
        <w:tblPrEx>
          <w:tblCellMar>
            <w:left w:w="108" w:type="dxa"/>
            <w:right w:w="108" w:type="dxa"/>
          </w:tblCellMar>
        </w:tblPrEx>
        <w:tc>
          <w:tcPr>
            <w:tcW w:w="4535" w:type="dxa"/>
            <w:gridSpan w:val="2"/>
          </w:tcPr>
          <w:p w14:paraId="2E217CE9" w14:textId="77777777" w:rsidR="00F3754A" w:rsidRPr="00296D39" w:rsidRDefault="00F3754A" w:rsidP="00F3754A">
            <w:pPr>
              <w:pStyle w:val="TAL"/>
            </w:pPr>
            <w:r w:rsidRPr="00296D39">
              <w:t xml:space="preserve">                }</w:t>
            </w:r>
          </w:p>
        </w:tc>
        <w:tc>
          <w:tcPr>
            <w:tcW w:w="2267" w:type="dxa"/>
          </w:tcPr>
          <w:p w14:paraId="55C1CC83" w14:textId="77777777" w:rsidR="00F3754A" w:rsidRPr="00296D39" w:rsidRDefault="00F3754A" w:rsidP="00F3754A">
            <w:pPr>
              <w:pStyle w:val="TAL"/>
            </w:pPr>
          </w:p>
        </w:tc>
        <w:tc>
          <w:tcPr>
            <w:tcW w:w="1700" w:type="dxa"/>
          </w:tcPr>
          <w:p w14:paraId="06CF9D94" w14:textId="77777777" w:rsidR="00F3754A" w:rsidRPr="00296D39" w:rsidRDefault="00F3754A" w:rsidP="00F3754A">
            <w:pPr>
              <w:pStyle w:val="TAL"/>
            </w:pPr>
          </w:p>
        </w:tc>
        <w:tc>
          <w:tcPr>
            <w:tcW w:w="1245" w:type="dxa"/>
          </w:tcPr>
          <w:p w14:paraId="65DCDE07" w14:textId="77777777" w:rsidR="00F3754A" w:rsidRPr="00296D39" w:rsidRDefault="00F3754A" w:rsidP="00F3754A">
            <w:pPr>
              <w:pStyle w:val="TAL"/>
            </w:pPr>
          </w:p>
        </w:tc>
      </w:tr>
      <w:tr w:rsidR="00F3754A" w:rsidRPr="00296D39" w14:paraId="58B7EF1F" w14:textId="77777777" w:rsidTr="00F3754A">
        <w:tblPrEx>
          <w:tblCellMar>
            <w:left w:w="108" w:type="dxa"/>
            <w:right w:w="108" w:type="dxa"/>
          </w:tblCellMar>
        </w:tblPrEx>
        <w:tc>
          <w:tcPr>
            <w:tcW w:w="4535" w:type="dxa"/>
            <w:gridSpan w:val="2"/>
          </w:tcPr>
          <w:p w14:paraId="2CA4D160" w14:textId="77777777" w:rsidR="00F3754A" w:rsidRPr="00296D39" w:rsidRDefault="00F3754A" w:rsidP="00F3754A">
            <w:pPr>
              <w:pStyle w:val="TAL"/>
            </w:pPr>
            <w:r w:rsidRPr="00296D39">
              <w:t xml:space="preserve">              }</w:t>
            </w:r>
          </w:p>
        </w:tc>
        <w:tc>
          <w:tcPr>
            <w:tcW w:w="2267" w:type="dxa"/>
          </w:tcPr>
          <w:p w14:paraId="4A012DC3" w14:textId="77777777" w:rsidR="00F3754A" w:rsidRPr="00296D39" w:rsidRDefault="00F3754A" w:rsidP="00F3754A">
            <w:pPr>
              <w:pStyle w:val="TAL"/>
            </w:pPr>
          </w:p>
        </w:tc>
        <w:tc>
          <w:tcPr>
            <w:tcW w:w="1700" w:type="dxa"/>
          </w:tcPr>
          <w:p w14:paraId="2A455C2C" w14:textId="77777777" w:rsidR="00F3754A" w:rsidRPr="00296D39" w:rsidRDefault="00F3754A" w:rsidP="00F3754A">
            <w:pPr>
              <w:pStyle w:val="TAL"/>
            </w:pPr>
          </w:p>
        </w:tc>
        <w:tc>
          <w:tcPr>
            <w:tcW w:w="1245" w:type="dxa"/>
          </w:tcPr>
          <w:p w14:paraId="41EDBEA7" w14:textId="77777777" w:rsidR="00F3754A" w:rsidRPr="00296D39" w:rsidRDefault="00F3754A" w:rsidP="00F3754A">
            <w:pPr>
              <w:pStyle w:val="TAL"/>
            </w:pPr>
          </w:p>
        </w:tc>
      </w:tr>
      <w:tr w:rsidR="00F3754A" w:rsidRPr="00296D39" w14:paraId="412FE199" w14:textId="77777777" w:rsidTr="00F3754A">
        <w:tblPrEx>
          <w:tblCellMar>
            <w:left w:w="108" w:type="dxa"/>
            <w:right w:w="108" w:type="dxa"/>
          </w:tblCellMar>
        </w:tblPrEx>
        <w:tc>
          <w:tcPr>
            <w:tcW w:w="4535" w:type="dxa"/>
            <w:gridSpan w:val="2"/>
          </w:tcPr>
          <w:p w14:paraId="235D6C07" w14:textId="77777777" w:rsidR="00F3754A" w:rsidRPr="00296D39" w:rsidRDefault="00F3754A" w:rsidP="00F3754A">
            <w:pPr>
              <w:pStyle w:val="TAL"/>
            </w:pPr>
            <w:r w:rsidRPr="00296D39">
              <w:t xml:space="preserve">              measResultNeighCellListEUTRA</w:t>
            </w:r>
          </w:p>
        </w:tc>
        <w:tc>
          <w:tcPr>
            <w:tcW w:w="2267" w:type="dxa"/>
          </w:tcPr>
          <w:p w14:paraId="5206145F" w14:textId="77777777" w:rsidR="00F3754A" w:rsidRPr="00296D39" w:rsidRDefault="00F3754A" w:rsidP="00F3754A">
            <w:pPr>
              <w:pStyle w:val="TAL"/>
            </w:pPr>
            <w:r w:rsidRPr="00296D39">
              <w:t>Not present</w:t>
            </w:r>
          </w:p>
        </w:tc>
        <w:tc>
          <w:tcPr>
            <w:tcW w:w="1700" w:type="dxa"/>
          </w:tcPr>
          <w:p w14:paraId="4E485375" w14:textId="77777777" w:rsidR="00F3754A" w:rsidRPr="00296D39" w:rsidRDefault="00F3754A" w:rsidP="00F3754A">
            <w:pPr>
              <w:pStyle w:val="TAL"/>
            </w:pPr>
          </w:p>
        </w:tc>
        <w:tc>
          <w:tcPr>
            <w:tcW w:w="1245" w:type="dxa"/>
          </w:tcPr>
          <w:p w14:paraId="47B68C44" w14:textId="77777777" w:rsidR="00F3754A" w:rsidRPr="00296D39" w:rsidRDefault="00F3754A" w:rsidP="00F3754A">
            <w:pPr>
              <w:pStyle w:val="TAL"/>
            </w:pPr>
          </w:p>
        </w:tc>
      </w:tr>
      <w:tr w:rsidR="00F3754A" w:rsidRPr="00296D39" w14:paraId="371F37DD" w14:textId="77777777" w:rsidTr="00F3754A">
        <w:tblPrEx>
          <w:tblCellMar>
            <w:left w:w="108" w:type="dxa"/>
            <w:right w:w="108" w:type="dxa"/>
          </w:tblCellMar>
        </w:tblPrEx>
        <w:tc>
          <w:tcPr>
            <w:tcW w:w="4535" w:type="dxa"/>
            <w:gridSpan w:val="2"/>
          </w:tcPr>
          <w:p w14:paraId="64EE7CB4" w14:textId="77777777" w:rsidR="00F3754A" w:rsidRPr="00296D39" w:rsidRDefault="00F3754A" w:rsidP="00F3754A">
            <w:pPr>
              <w:pStyle w:val="TAL"/>
            </w:pPr>
            <w:r w:rsidRPr="00296D39">
              <w:t xml:space="preserve">            }</w:t>
            </w:r>
          </w:p>
        </w:tc>
        <w:tc>
          <w:tcPr>
            <w:tcW w:w="2267" w:type="dxa"/>
          </w:tcPr>
          <w:p w14:paraId="2C32E23A" w14:textId="77777777" w:rsidR="00F3754A" w:rsidRPr="00296D39" w:rsidRDefault="00F3754A" w:rsidP="00F3754A">
            <w:pPr>
              <w:pStyle w:val="TAL"/>
            </w:pPr>
          </w:p>
        </w:tc>
        <w:tc>
          <w:tcPr>
            <w:tcW w:w="1700" w:type="dxa"/>
          </w:tcPr>
          <w:p w14:paraId="371DA6EF" w14:textId="77777777" w:rsidR="00F3754A" w:rsidRPr="00296D39" w:rsidRDefault="00F3754A" w:rsidP="00F3754A">
            <w:pPr>
              <w:pStyle w:val="TAL"/>
            </w:pPr>
          </w:p>
        </w:tc>
        <w:tc>
          <w:tcPr>
            <w:tcW w:w="1245" w:type="dxa"/>
          </w:tcPr>
          <w:p w14:paraId="0799ECD4" w14:textId="77777777" w:rsidR="00F3754A" w:rsidRPr="00296D39" w:rsidRDefault="00F3754A" w:rsidP="00F3754A">
            <w:pPr>
              <w:pStyle w:val="TAL"/>
            </w:pPr>
          </w:p>
        </w:tc>
      </w:tr>
      <w:tr w:rsidR="00F3754A" w:rsidRPr="00296D39" w14:paraId="3569D872" w14:textId="77777777" w:rsidTr="00F3754A">
        <w:tblPrEx>
          <w:tblCellMar>
            <w:left w:w="108" w:type="dxa"/>
            <w:right w:w="108" w:type="dxa"/>
          </w:tblCellMar>
        </w:tblPrEx>
        <w:tc>
          <w:tcPr>
            <w:tcW w:w="4535" w:type="dxa"/>
            <w:gridSpan w:val="2"/>
          </w:tcPr>
          <w:p w14:paraId="43AEF1A0" w14:textId="77777777" w:rsidR="00F3754A" w:rsidRPr="00296D39" w:rsidRDefault="00F3754A" w:rsidP="00F3754A">
            <w:pPr>
              <w:pStyle w:val="TAL"/>
            </w:pPr>
            <w:r w:rsidRPr="00296D39">
              <w:t xml:space="preserve">            anyCellSelectionDetected-r16</w:t>
            </w:r>
          </w:p>
        </w:tc>
        <w:tc>
          <w:tcPr>
            <w:tcW w:w="2267" w:type="dxa"/>
          </w:tcPr>
          <w:p w14:paraId="297866E3" w14:textId="77777777" w:rsidR="00F3754A" w:rsidRPr="00296D39" w:rsidRDefault="00F3754A" w:rsidP="00F3754A">
            <w:pPr>
              <w:pStyle w:val="TAL"/>
            </w:pPr>
            <w:r w:rsidRPr="00296D39">
              <w:t>Not present</w:t>
            </w:r>
          </w:p>
        </w:tc>
        <w:tc>
          <w:tcPr>
            <w:tcW w:w="1700" w:type="dxa"/>
          </w:tcPr>
          <w:p w14:paraId="0B0FCB30" w14:textId="77777777" w:rsidR="00F3754A" w:rsidRPr="00296D39" w:rsidRDefault="00F3754A" w:rsidP="00F3754A">
            <w:pPr>
              <w:pStyle w:val="TAL"/>
            </w:pPr>
          </w:p>
        </w:tc>
        <w:tc>
          <w:tcPr>
            <w:tcW w:w="1245" w:type="dxa"/>
          </w:tcPr>
          <w:p w14:paraId="77F2B72B" w14:textId="77777777" w:rsidR="00F3754A" w:rsidRPr="00296D39" w:rsidRDefault="00F3754A" w:rsidP="00F3754A">
            <w:pPr>
              <w:pStyle w:val="TAL"/>
            </w:pPr>
          </w:p>
        </w:tc>
      </w:tr>
      <w:tr w:rsidR="00F3754A" w:rsidRPr="00296D39" w14:paraId="3EBAE929" w14:textId="77777777" w:rsidTr="00F3754A">
        <w:tblPrEx>
          <w:tblCellMar>
            <w:left w:w="108" w:type="dxa"/>
            <w:right w:w="108" w:type="dxa"/>
          </w:tblCellMar>
        </w:tblPrEx>
        <w:tc>
          <w:tcPr>
            <w:tcW w:w="4535" w:type="dxa"/>
            <w:gridSpan w:val="2"/>
          </w:tcPr>
          <w:p w14:paraId="38A14F94" w14:textId="77777777" w:rsidR="00F3754A" w:rsidRPr="00296D39" w:rsidRDefault="00F3754A" w:rsidP="00F3754A">
            <w:pPr>
              <w:pStyle w:val="TAL"/>
            </w:pPr>
            <w:r w:rsidRPr="00296D39">
              <w:t xml:space="preserve">          }</w:t>
            </w:r>
          </w:p>
        </w:tc>
        <w:tc>
          <w:tcPr>
            <w:tcW w:w="2267" w:type="dxa"/>
          </w:tcPr>
          <w:p w14:paraId="1F76A328" w14:textId="77777777" w:rsidR="00F3754A" w:rsidRPr="00296D39" w:rsidRDefault="00F3754A" w:rsidP="00F3754A">
            <w:pPr>
              <w:pStyle w:val="TAL"/>
            </w:pPr>
          </w:p>
        </w:tc>
        <w:tc>
          <w:tcPr>
            <w:tcW w:w="1700" w:type="dxa"/>
          </w:tcPr>
          <w:p w14:paraId="255DE676" w14:textId="77777777" w:rsidR="00F3754A" w:rsidRPr="00296D39" w:rsidRDefault="00F3754A" w:rsidP="00F3754A">
            <w:pPr>
              <w:pStyle w:val="TAL"/>
            </w:pPr>
          </w:p>
        </w:tc>
        <w:tc>
          <w:tcPr>
            <w:tcW w:w="1245" w:type="dxa"/>
          </w:tcPr>
          <w:p w14:paraId="1E5F07CC" w14:textId="77777777" w:rsidR="00F3754A" w:rsidRPr="00296D39" w:rsidRDefault="00F3754A" w:rsidP="00F3754A">
            <w:pPr>
              <w:pStyle w:val="TAL"/>
            </w:pPr>
          </w:p>
        </w:tc>
      </w:tr>
      <w:tr w:rsidR="00F3754A" w:rsidRPr="00296D39" w14:paraId="4076F12F" w14:textId="77777777" w:rsidTr="00F3754A">
        <w:tblPrEx>
          <w:tblCellMar>
            <w:left w:w="108" w:type="dxa"/>
            <w:right w:w="108" w:type="dxa"/>
          </w:tblCellMar>
        </w:tblPrEx>
        <w:tc>
          <w:tcPr>
            <w:tcW w:w="4535" w:type="dxa"/>
            <w:gridSpan w:val="2"/>
          </w:tcPr>
          <w:p w14:paraId="238FB1BF" w14:textId="77777777" w:rsidR="00F3754A" w:rsidRPr="00296D39" w:rsidRDefault="00F3754A" w:rsidP="00F3754A">
            <w:pPr>
              <w:pStyle w:val="TAL"/>
            </w:pPr>
            <w:r w:rsidRPr="00296D39">
              <w:t xml:space="preserve">        }</w:t>
            </w:r>
          </w:p>
        </w:tc>
        <w:tc>
          <w:tcPr>
            <w:tcW w:w="2267" w:type="dxa"/>
          </w:tcPr>
          <w:p w14:paraId="5AA2BCC9" w14:textId="77777777" w:rsidR="00F3754A" w:rsidRPr="00296D39" w:rsidRDefault="00F3754A" w:rsidP="00F3754A">
            <w:pPr>
              <w:pStyle w:val="TAL"/>
            </w:pPr>
          </w:p>
        </w:tc>
        <w:tc>
          <w:tcPr>
            <w:tcW w:w="1700" w:type="dxa"/>
          </w:tcPr>
          <w:p w14:paraId="3031410A" w14:textId="77777777" w:rsidR="00F3754A" w:rsidRPr="00296D39" w:rsidRDefault="00F3754A" w:rsidP="00F3754A">
            <w:pPr>
              <w:pStyle w:val="TAL"/>
            </w:pPr>
          </w:p>
        </w:tc>
        <w:tc>
          <w:tcPr>
            <w:tcW w:w="1245" w:type="dxa"/>
          </w:tcPr>
          <w:p w14:paraId="6C98E430" w14:textId="77777777" w:rsidR="00F3754A" w:rsidRPr="00296D39" w:rsidRDefault="00F3754A" w:rsidP="00F3754A">
            <w:pPr>
              <w:pStyle w:val="TAL"/>
            </w:pPr>
          </w:p>
        </w:tc>
      </w:tr>
      <w:tr w:rsidR="00F3754A" w:rsidRPr="00296D39" w14:paraId="455CF31D" w14:textId="77777777" w:rsidTr="00F3754A">
        <w:tblPrEx>
          <w:tblCellMar>
            <w:left w:w="108" w:type="dxa"/>
            <w:right w:w="108" w:type="dxa"/>
          </w:tblCellMar>
        </w:tblPrEx>
        <w:tc>
          <w:tcPr>
            <w:tcW w:w="4535" w:type="dxa"/>
            <w:gridSpan w:val="2"/>
            <w:vMerge w:val="restart"/>
          </w:tcPr>
          <w:p w14:paraId="2E0F79B5" w14:textId="77777777" w:rsidR="00F3754A" w:rsidRPr="00296D39" w:rsidRDefault="00F3754A" w:rsidP="00F3754A">
            <w:pPr>
              <w:pStyle w:val="TAL"/>
            </w:pPr>
            <w:r w:rsidRPr="00296D39">
              <w:lastRenderedPageBreak/>
              <w:t xml:space="preserve">        logMeasAvailable-r16</w:t>
            </w:r>
          </w:p>
        </w:tc>
        <w:tc>
          <w:tcPr>
            <w:tcW w:w="2267" w:type="dxa"/>
          </w:tcPr>
          <w:p w14:paraId="22BCE23B" w14:textId="77777777" w:rsidR="00F3754A" w:rsidRPr="00296D39" w:rsidRDefault="00F3754A" w:rsidP="00F3754A">
            <w:pPr>
              <w:pStyle w:val="TAL"/>
            </w:pPr>
            <w:r w:rsidRPr="00296D39">
              <w:t>True</w:t>
            </w:r>
          </w:p>
        </w:tc>
        <w:tc>
          <w:tcPr>
            <w:tcW w:w="1700" w:type="dxa"/>
          </w:tcPr>
          <w:p w14:paraId="433FC43B" w14:textId="77777777" w:rsidR="00F3754A" w:rsidRPr="00296D39" w:rsidRDefault="00F3754A" w:rsidP="00F3754A">
            <w:pPr>
              <w:pStyle w:val="TAL"/>
            </w:pPr>
          </w:p>
        </w:tc>
        <w:tc>
          <w:tcPr>
            <w:tcW w:w="1245" w:type="dxa"/>
          </w:tcPr>
          <w:p w14:paraId="0057DA43" w14:textId="77777777" w:rsidR="00F3754A" w:rsidRPr="00296D39" w:rsidRDefault="00F3754A" w:rsidP="00F3754A">
            <w:pPr>
              <w:pStyle w:val="TAL"/>
              <w:rPr>
                <w:lang w:eastAsia="zh-CN"/>
              </w:rPr>
            </w:pPr>
            <w:r w:rsidRPr="00296D39">
              <w:rPr>
                <w:lang w:eastAsia="zh-CN"/>
              </w:rPr>
              <w:t>Step 9</w:t>
            </w:r>
          </w:p>
        </w:tc>
      </w:tr>
      <w:tr w:rsidR="00F3754A" w:rsidRPr="00296D39" w14:paraId="50611C4F" w14:textId="77777777" w:rsidTr="00F3754A">
        <w:tblPrEx>
          <w:tblCellMar>
            <w:left w:w="108" w:type="dxa"/>
            <w:right w:w="108" w:type="dxa"/>
          </w:tblCellMar>
        </w:tblPrEx>
        <w:tc>
          <w:tcPr>
            <w:tcW w:w="4535" w:type="dxa"/>
            <w:gridSpan w:val="2"/>
            <w:vMerge/>
          </w:tcPr>
          <w:p w14:paraId="19E770E9" w14:textId="77777777" w:rsidR="00F3754A" w:rsidRPr="00296D39" w:rsidRDefault="00F3754A" w:rsidP="00F3754A">
            <w:pPr>
              <w:pStyle w:val="TAL"/>
            </w:pPr>
          </w:p>
        </w:tc>
        <w:tc>
          <w:tcPr>
            <w:tcW w:w="2267" w:type="dxa"/>
          </w:tcPr>
          <w:p w14:paraId="5EE3668C" w14:textId="77777777" w:rsidR="00F3754A" w:rsidRPr="00296D39" w:rsidRDefault="00F3754A" w:rsidP="00F3754A">
            <w:pPr>
              <w:pStyle w:val="TAL"/>
            </w:pPr>
            <w:r w:rsidRPr="00296D39">
              <w:t xml:space="preserve">Not checked </w:t>
            </w:r>
          </w:p>
        </w:tc>
        <w:tc>
          <w:tcPr>
            <w:tcW w:w="1700" w:type="dxa"/>
          </w:tcPr>
          <w:p w14:paraId="54E1E2C6" w14:textId="77777777" w:rsidR="00F3754A" w:rsidRPr="00296D39" w:rsidRDefault="00F3754A" w:rsidP="00F3754A">
            <w:pPr>
              <w:pStyle w:val="TAL"/>
            </w:pPr>
          </w:p>
        </w:tc>
        <w:tc>
          <w:tcPr>
            <w:tcW w:w="1245" w:type="dxa"/>
          </w:tcPr>
          <w:p w14:paraId="78C59E91" w14:textId="77777777" w:rsidR="00F3754A" w:rsidRPr="00296D39" w:rsidRDefault="00F3754A" w:rsidP="00F3754A">
            <w:pPr>
              <w:pStyle w:val="TAL"/>
              <w:rPr>
                <w:lang w:eastAsia="zh-CN"/>
              </w:rPr>
            </w:pPr>
            <w:r w:rsidRPr="00296D39">
              <w:rPr>
                <w:lang w:eastAsia="zh-CN"/>
              </w:rPr>
              <w:t>Step 11</w:t>
            </w:r>
          </w:p>
        </w:tc>
      </w:tr>
      <w:tr w:rsidR="00F3754A" w:rsidRPr="00296D39" w14:paraId="623E5EC0" w14:textId="77777777" w:rsidTr="00F3754A">
        <w:tblPrEx>
          <w:tblCellMar>
            <w:left w:w="108" w:type="dxa"/>
            <w:right w:w="108" w:type="dxa"/>
          </w:tblCellMar>
        </w:tblPrEx>
        <w:tc>
          <w:tcPr>
            <w:tcW w:w="4535" w:type="dxa"/>
            <w:gridSpan w:val="2"/>
          </w:tcPr>
          <w:p w14:paraId="3887D173" w14:textId="77777777" w:rsidR="00F3754A" w:rsidRPr="00296D39" w:rsidRDefault="00F3754A" w:rsidP="00F3754A">
            <w:pPr>
              <w:pStyle w:val="TAL"/>
            </w:pPr>
            <w:r w:rsidRPr="00296D39">
              <w:t xml:space="preserve">      }</w:t>
            </w:r>
          </w:p>
        </w:tc>
        <w:tc>
          <w:tcPr>
            <w:tcW w:w="2267" w:type="dxa"/>
          </w:tcPr>
          <w:p w14:paraId="4D7AFEF2" w14:textId="77777777" w:rsidR="00F3754A" w:rsidRPr="00296D39" w:rsidRDefault="00F3754A" w:rsidP="00F3754A">
            <w:pPr>
              <w:pStyle w:val="TAL"/>
            </w:pPr>
          </w:p>
        </w:tc>
        <w:tc>
          <w:tcPr>
            <w:tcW w:w="1700" w:type="dxa"/>
          </w:tcPr>
          <w:p w14:paraId="02935F69" w14:textId="77777777" w:rsidR="00F3754A" w:rsidRPr="00296D39" w:rsidRDefault="00F3754A" w:rsidP="00F3754A">
            <w:pPr>
              <w:pStyle w:val="TAL"/>
            </w:pPr>
          </w:p>
        </w:tc>
        <w:tc>
          <w:tcPr>
            <w:tcW w:w="1245" w:type="dxa"/>
          </w:tcPr>
          <w:p w14:paraId="6ABFFC49" w14:textId="77777777" w:rsidR="00F3754A" w:rsidRPr="00296D39" w:rsidRDefault="00F3754A" w:rsidP="00F3754A">
            <w:pPr>
              <w:pStyle w:val="TAL"/>
              <w:rPr>
                <w:lang w:eastAsia="zh-CN"/>
              </w:rPr>
            </w:pPr>
          </w:p>
        </w:tc>
      </w:tr>
      <w:tr w:rsidR="00F3754A" w:rsidRPr="00296D39" w14:paraId="46A7E3DA" w14:textId="77777777" w:rsidTr="00F3754A">
        <w:tblPrEx>
          <w:tblCellMar>
            <w:left w:w="108" w:type="dxa"/>
            <w:right w:w="108" w:type="dxa"/>
          </w:tblCellMar>
        </w:tblPrEx>
        <w:tc>
          <w:tcPr>
            <w:tcW w:w="4535" w:type="dxa"/>
            <w:gridSpan w:val="2"/>
          </w:tcPr>
          <w:p w14:paraId="0DC5E19E" w14:textId="77777777" w:rsidR="00F3754A" w:rsidRPr="00296D39" w:rsidRDefault="00F3754A" w:rsidP="00F3754A">
            <w:pPr>
              <w:pStyle w:val="TAL"/>
            </w:pPr>
            <w:r w:rsidRPr="00296D39">
              <w:t xml:space="preserve">    }</w:t>
            </w:r>
          </w:p>
        </w:tc>
        <w:tc>
          <w:tcPr>
            <w:tcW w:w="2267" w:type="dxa"/>
          </w:tcPr>
          <w:p w14:paraId="7B6D1328" w14:textId="77777777" w:rsidR="00F3754A" w:rsidRPr="00296D39" w:rsidRDefault="00F3754A" w:rsidP="00F3754A">
            <w:pPr>
              <w:pStyle w:val="TAL"/>
            </w:pPr>
          </w:p>
        </w:tc>
        <w:tc>
          <w:tcPr>
            <w:tcW w:w="1700" w:type="dxa"/>
          </w:tcPr>
          <w:p w14:paraId="2284DE8B" w14:textId="77777777" w:rsidR="00F3754A" w:rsidRPr="00296D39" w:rsidRDefault="00F3754A" w:rsidP="00F3754A">
            <w:pPr>
              <w:pStyle w:val="TAL"/>
            </w:pPr>
          </w:p>
        </w:tc>
        <w:tc>
          <w:tcPr>
            <w:tcW w:w="1245" w:type="dxa"/>
          </w:tcPr>
          <w:p w14:paraId="5E5A3B75" w14:textId="77777777" w:rsidR="00F3754A" w:rsidRPr="00296D39" w:rsidRDefault="00F3754A" w:rsidP="00F3754A">
            <w:pPr>
              <w:pStyle w:val="TAL"/>
              <w:rPr>
                <w:lang w:eastAsia="zh-CN"/>
              </w:rPr>
            </w:pPr>
          </w:p>
        </w:tc>
      </w:tr>
      <w:tr w:rsidR="00F3754A" w:rsidRPr="00296D39" w14:paraId="00EFF15E" w14:textId="77777777" w:rsidTr="00F3754A">
        <w:tblPrEx>
          <w:tblCellMar>
            <w:left w:w="108" w:type="dxa"/>
            <w:right w:w="108" w:type="dxa"/>
          </w:tblCellMar>
        </w:tblPrEx>
        <w:tc>
          <w:tcPr>
            <w:tcW w:w="4535" w:type="dxa"/>
            <w:gridSpan w:val="2"/>
          </w:tcPr>
          <w:p w14:paraId="31DCEEB3" w14:textId="77777777" w:rsidR="00F3754A" w:rsidRPr="00296D39" w:rsidRDefault="00F3754A" w:rsidP="00F3754A">
            <w:pPr>
              <w:pStyle w:val="TAL"/>
            </w:pPr>
            <w:r w:rsidRPr="00296D39">
              <w:t xml:space="preserve">  }</w:t>
            </w:r>
          </w:p>
        </w:tc>
        <w:tc>
          <w:tcPr>
            <w:tcW w:w="2267" w:type="dxa"/>
          </w:tcPr>
          <w:p w14:paraId="03BE0DF7" w14:textId="77777777" w:rsidR="00F3754A" w:rsidRPr="00296D39" w:rsidRDefault="00F3754A" w:rsidP="00F3754A">
            <w:pPr>
              <w:pStyle w:val="TAL"/>
            </w:pPr>
          </w:p>
        </w:tc>
        <w:tc>
          <w:tcPr>
            <w:tcW w:w="1700" w:type="dxa"/>
          </w:tcPr>
          <w:p w14:paraId="2D2A7467" w14:textId="77777777" w:rsidR="00F3754A" w:rsidRPr="00296D39" w:rsidRDefault="00F3754A" w:rsidP="00F3754A">
            <w:pPr>
              <w:pStyle w:val="TAL"/>
            </w:pPr>
          </w:p>
        </w:tc>
        <w:tc>
          <w:tcPr>
            <w:tcW w:w="1245" w:type="dxa"/>
          </w:tcPr>
          <w:p w14:paraId="50C06BAF" w14:textId="77777777" w:rsidR="00F3754A" w:rsidRPr="00296D39" w:rsidRDefault="00F3754A" w:rsidP="00F3754A">
            <w:pPr>
              <w:pStyle w:val="TAL"/>
            </w:pPr>
          </w:p>
        </w:tc>
      </w:tr>
      <w:tr w:rsidR="00F3754A" w:rsidRPr="00296D39" w14:paraId="49320EB4" w14:textId="77777777" w:rsidTr="00F3754A">
        <w:tblPrEx>
          <w:tblCellMar>
            <w:left w:w="108" w:type="dxa"/>
            <w:right w:w="108" w:type="dxa"/>
          </w:tblCellMar>
        </w:tblPrEx>
        <w:tc>
          <w:tcPr>
            <w:tcW w:w="4535" w:type="dxa"/>
            <w:gridSpan w:val="2"/>
          </w:tcPr>
          <w:p w14:paraId="100B5FFE" w14:textId="77777777" w:rsidR="00F3754A" w:rsidRPr="00296D39" w:rsidRDefault="00F3754A" w:rsidP="00F3754A">
            <w:pPr>
              <w:pStyle w:val="TAL"/>
            </w:pPr>
            <w:r w:rsidRPr="00296D39">
              <w:t>}</w:t>
            </w:r>
          </w:p>
        </w:tc>
        <w:tc>
          <w:tcPr>
            <w:tcW w:w="2267" w:type="dxa"/>
          </w:tcPr>
          <w:p w14:paraId="1F6E59A2" w14:textId="77777777" w:rsidR="00F3754A" w:rsidRPr="00296D39" w:rsidRDefault="00F3754A" w:rsidP="00F3754A">
            <w:pPr>
              <w:pStyle w:val="TAL"/>
            </w:pPr>
          </w:p>
        </w:tc>
        <w:tc>
          <w:tcPr>
            <w:tcW w:w="1700" w:type="dxa"/>
          </w:tcPr>
          <w:p w14:paraId="67717055" w14:textId="77777777" w:rsidR="00F3754A" w:rsidRPr="00296D39" w:rsidRDefault="00F3754A" w:rsidP="00F3754A">
            <w:pPr>
              <w:pStyle w:val="TAL"/>
            </w:pPr>
          </w:p>
        </w:tc>
        <w:tc>
          <w:tcPr>
            <w:tcW w:w="1245" w:type="dxa"/>
          </w:tcPr>
          <w:p w14:paraId="05EF5239" w14:textId="77777777" w:rsidR="00F3754A" w:rsidRPr="00296D39" w:rsidRDefault="00F3754A" w:rsidP="00F3754A">
            <w:pPr>
              <w:pStyle w:val="TAL"/>
            </w:pPr>
          </w:p>
        </w:tc>
      </w:tr>
    </w:tbl>
    <w:p w14:paraId="206AD97F" w14:textId="77777777" w:rsidR="00F3754A" w:rsidRPr="00296D39" w:rsidRDefault="00F3754A" w:rsidP="00F3754A"/>
    <w:p w14:paraId="3E26A944" w14:textId="77777777" w:rsidR="00F3754A" w:rsidRPr="00296D39" w:rsidRDefault="00F3754A" w:rsidP="00F3754A">
      <w:pPr>
        <w:pStyle w:val="Heading6"/>
      </w:pPr>
      <w:r w:rsidRPr="00296D39">
        <w:t>8.1.6.1.2.3</w:t>
      </w:r>
      <w:r w:rsidRPr="00296D39">
        <w:tab/>
      </w:r>
      <w:r w:rsidRPr="00296D39">
        <w:rPr>
          <w:rFonts w:eastAsia="MS Gothic"/>
        </w:rPr>
        <w:t>Logged MDT / Intra-frequency measurement, logging and reporting</w:t>
      </w:r>
    </w:p>
    <w:p w14:paraId="6C385E28" w14:textId="77777777" w:rsidR="00F3754A" w:rsidRPr="00296D39" w:rsidRDefault="00F3754A" w:rsidP="00F3754A">
      <w:pPr>
        <w:pStyle w:val="H6"/>
      </w:pPr>
      <w:r w:rsidRPr="00296D39">
        <w:t>8.1.6.1.2.3.1</w:t>
      </w:r>
      <w:r w:rsidRPr="00296D39">
        <w:tab/>
        <w:t>Test Purpose (TP)</w:t>
      </w:r>
    </w:p>
    <w:p w14:paraId="4981172C" w14:textId="77777777" w:rsidR="00F3754A" w:rsidRPr="00296D39" w:rsidRDefault="00F3754A" w:rsidP="00F3754A">
      <w:pPr>
        <w:pStyle w:val="H6"/>
      </w:pPr>
      <w:r w:rsidRPr="00296D39">
        <w:t>(1)</w:t>
      </w:r>
    </w:p>
    <w:p w14:paraId="7862C986"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w:t>
      </w:r>
      <w:r w:rsidRPr="00296D39">
        <w:rPr>
          <w:noProof w:val="0"/>
          <w:lang w:eastAsia="zh-CN"/>
        </w:rPr>
        <w:t>message with a</w:t>
      </w:r>
      <w:r w:rsidRPr="00296D39">
        <w:rPr>
          <w:noProof w:val="0"/>
        </w:rPr>
        <w:t xml:space="preserve"> cellGlobalIdList</w:t>
      </w:r>
      <w:r w:rsidRPr="00296D39">
        <w:rPr>
          <w:noProof w:val="0"/>
          <w:lang w:eastAsia="zh-CN"/>
        </w:rPr>
        <w:t xml:space="preserve"> on a NR cell </w:t>
      </w:r>
      <w:r w:rsidRPr="00296D39">
        <w:rPr>
          <w:noProof w:val="0"/>
        </w:rPr>
        <w:t>}</w:t>
      </w:r>
    </w:p>
    <w:p w14:paraId="00DA1205"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48F1F281"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UE </w:t>
      </w:r>
      <w:r w:rsidRPr="00296D39">
        <w:rPr>
          <w:noProof w:val="0"/>
          <w:lang w:eastAsia="zh-CN"/>
        </w:rPr>
        <w:t xml:space="preserve">camps on a NR cell in the </w:t>
      </w:r>
      <w:r w:rsidRPr="00296D39">
        <w:rPr>
          <w:noProof w:val="0"/>
        </w:rPr>
        <w:t>cellGlobalIdList }</w:t>
      </w:r>
    </w:p>
    <w:p w14:paraId="04F10A8C"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w:t>
      </w:r>
      <w:r w:rsidRPr="00296D39">
        <w:rPr>
          <w:noProof w:val="0"/>
          <w:lang w:eastAsia="zh-CN"/>
        </w:rPr>
        <w:t xml:space="preserve">performs logged measurements </w:t>
      </w:r>
      <w:r w:rsidRPr="00296D39">
        <w:rPr>
          <w:noProof w:val="0"/>
        </w:rPr>
        <w:t>}</w:t>
      </w:r>
    </w:p>
    <w:p w14:paraId="2E2E46F8" w14:textId="77777777" w:rsidR="00F3754A" w:rsidRPr="00296D39" w:rsidRDefault="00F3754A" w:rsidP="00F3754A">
      <w:pPr>
        <w:pStyle w:val="PL"/>
        <w:rPr>
          <w:noProof w:val="0"/>
        </w:rPr>
      </w:pPr>
      <w:r w:rsidRPr="00296D39">
        <w:rPr>
          <w:noProof w:val="0"/>
        </w:rPr>
        <w:t xml:space="preserve">            }</w:t>
      </w:r>
    </w:p>
    <w:p w14:paraId="40657514" w14:textId="77777777" w:rsidR="00F3754A" w:rsidRPr="00296D39" w:rsidRDefault="00F3754A" w:rsidP="00F3754A">
      <w:pPr>
        <w:pStyle w:val="PL"/>
        <w:rPr>
          <w:noProof w:val="0"/>
        </w:rPr>
      </w:pPr>
    </w:p>
    <w:p w14:paraId="0F496A11" w14:textId="77777777" w:rsidR="00F3754A" w:rsidRPr="00296D39" w:rsidRDefault="00F3754A" w:rsidP="00F3754A">
      <w:pPr>
        <w:pStyle w:val="H6"/>
      </w:pPr>
      <w:r w:rsidRPr="00296D39">
        <w:t>(2)</w:t>
      </w:r>
    </w:p>
    <w:p w14:paraId="0E76D3F0"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w:t>
      </w:r>
      <w:r w:rsidRPr="00296D39">
        <w:rPr>
          <w:noProof w:val="0"/>
          <w:lang w:eastAsia="zh-CN"/>
        </w:rPr>
        <w:t>message with a</w:t>
      </w:r>
      <w:r w:rsidRPr="00296D39">
        <w:rPr>
          <w:noProof w:val="0"/>
        </w:rPr>
        <w:t xml:space="preserve"> cellGlobalIdList</w:t>
      </w:r>
      <w:r w:rsidRPr="00296D39">
        <w:rPr>
          <w:noProof w:val="0"/>
          <w:lang w:eastAsia="zh-CN"/>
        </w:rPr>
        <w:t xml:space="preserve"> on a NR cell </w:t>
      </w:r>
      <w:r w:rsidRPr="00296D39">
        <w:rPr>
          <w:noProof w:val="0"/>
        </w:rPr>
        <w:t>}</w:t>
      </w:r>
    </w:p>
    <w:p w14:paraId="7FAD55C8"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r w:rsidRPr="00296D39">
        <w:rPr>
          <w:noProof w:val="0"/>
        </w:rPr>
        <w:br/>
        <w:t xml:space="preserve">  </w:t>
      </w:r>
      <w:r w:rsidRPr="00296D39">
        <w:rPr>
          <w:b/>
          <w:bCs/>
          <w:noProof w:val="0"/>
        </w:rPr>
        <w:t>when</w:t>
      </w:r>
      <w:r w:rsidRPr="00296D39">
        <w:rPr>
          <w:noProof w:val="0"/>
        </w:rPr>
        <w:t xml:space="preserve"> { UE </w:t>
      </w:r>
      <w:r w:rsidRPr="00296D39">
        <w:rPr>
          <w:noProof w:val="0"/>
          <w:lang w:eastAsia="zh-CN"/>
        </w:rPr>
        <w:t xml:space="preserve">camps on a NR cell not in the </w:t>
      </w:r>
      <w:r w:rsidRPr="00296D39">
        <w:rPr>
          <w:noProof w:val="0"/>
        </w:rPr>
        <w:t>cellGlobalIdList }</w:t>
      </w:r>
    </w:p>
    <w:p w14:paraId="37C0D151"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does not </w:t>
      </w:r>
      <w:r w:rsidRPr="00296D39">
        <w:rPr>
          <w:noProof w:val="0"/>
          <w:lang w:eastAsia="zh-CN"/>
        </w:rPr>
        <w:t xml:space="preserve">perform logged measurements </w:t>
      </w:r>
      <w:r w:rsidRPr="00296D39">
        <w:rPr>
          <w:noProof w:val="0"/>
        </w:rPr>
        <w:t>}</w:t>
      </w:r>
    </w:p>
    <w:p w14:paraId="7B2AED69" w14:textId="77777777" w:rsidR="00F3754A" w:rsidRPr="00296D39" w:rsidRDefault="00F3754A" w:rsidP="00F3754A">
      <w:pPr>
        <w:pStyle w:val="PL"/>
        <w:rPr>
          <w:noProof w:val="0"/>
        </w:rPr>
      </w:pPr>
      <w:r w:rsidRPr="00296D39">
        <w:rPr>
          <w:noProof w:val="0"/>
        </w:rPr>
        <w:t xml:space="preserve">            }</w:t>
      </w:r>
    </w:p>
    <w:p w14:paraId="38E2BEF2" w14:textId="77777777" w:rsidR="00F3754A" w:rsidRPr="00296D39" w:rsidRDefault="00F3754A" w:rsidP="00F3754A">
      <w:pPr>
        <w:pStyle w:val="PL"/>
        <w:rPr>
          <w:noProof w:val="0"/>
        </w:rPr>
      </w:pPr>
    </w:p>
    <w:p w14:paraId="6DC40FAB" w14:textId="77777777" w:rsidR="00F3754A" w:rsidRPr="00296D39" w:rsidRDefault="00F3754A" w:rsidP="00F3754A">
      <w:pPr>
        <w:pStyle w:val="H6"/>
      </w:pPr>
      <w:r w:rsidRPr="00296D39">
        <w:t>(3)</w:t>
      </w:r>
    </w:p>
    <w:p w14:paraId="159A1773"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w:t>
      </w:r>
      <w:r w:rsidRPr="00296D39">
        <w:rPr>
          <w:noProof w:val="0"/>
          <w:lang w:eastAsia="zh-CN"/>
        </w:rPr>
        <w:t>message with a</w:t>
      </w:r>
      <w:r w:rsidRPr="00296D39">
        <w:rPr>
          <w:noProof w:val="0"/>
        </w:rPr>
        <w:t xml:space="preserve"> trackingAreaCodeList</w:t>
      </w:r>
      <w:r w:rsidRPr="00296D39">
        <w:rPr>
          <w:i/>
          <w:noProof w:val="0"/>
          <w:lang w:eastAsia="zh-CN"/>
        </w:rPr>
        <w:t xml:space="preserve"> </w:t>
      </w:r>
      <w:r w:rsidRPr="00296D39">
        <w:rPr>
          <w:noProof w:val="0"/>
          <w:lang w:eastAsia="zh-CN"/>
        </w:rPr>
        <w:t xml:space="preserve">on a NR cell </w:t>
      </w:r>
      <w:r w:rsidRPr="00296D39">
        <w:rPr>
          <w:noProof w:val="0"/>
        </w:rPr>
        <w:t>}</w:t>
      </w:r>
    </w:p>
    <w:p w14:paraId="538241DC"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r w:rsidRPr="00296D39">
        <w:rPr>
          <w:noProof w:val="0"/>
        </w:rPr>
        <w:br/>
        <w:t xml:space="preserve">  </w:t>
      </w:r>
      <w:r w:rsidRPr="00296D39">
        <w:rPr>
          <w:b/>
          <w:bCs/>
          <w:noProof w:val="0"/>
        </w:rPr>
        <w:t>when</w:t>
      </w:r>
      <w:r w:rsidRPr="00296D39">
        <w:rPr>
          <w:noProof w:val="0"/>
        </w:rPr>
        <w:t xml:space="preserve"> { UE </w:t>
      </w:r>
      <w:r w:rsidRPr="00296D39">
        <w:rPr>
          <w:noProof w:val="0"/>
          <w:lang w:eastAsia="zh-CN"/>
        </w:rPr>
        <w:t xml:space="preserve">camps on a NR cell in the </w:t>
      </w:r>
      <w:r w:rsidRPr="00296D39">
        <w:rPr>
          <w:noProof w:val="0"/>
        </w:rPr>
        <w:t>trackingAreaCodeList }</w:t>
      </w:r>
    </w:p>
    <w:p w14:paraId="47257FC5"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w:t>
      </w:r>
      <w:r w:rsidRPr="00296D39">
        <w:rPr>
          <w:noProof w:val="0"/>
          <w:lang w:eastAsia="zh-CN"/>
        </w:rPr>
        <w:t>performs logged measurements</w:t>
      </w:r>
      <w:r w:rsidRPr="00296D39">
        <w:rPr>
          <w:noProof w:val="0"/>
        </w:rPr>
        <w:t xml:space="preserve"> }</w:t>
      </w:r>
    </w:p>
    <w:p w14:paraId="04A38329" w14:textId="77777777" w:rsidR="00F3754A" w:rsidRPr="00296D39" w:rsidRDefault="00F3754A" w:rsidP="00F3754A">
      <w:pPr>
        <w:pStyle w:val="PL"/>
        <w:rPr>
          <w:noProof w:val="0"/>
        </w:rPr>
      </w:pPr>
      <w:r w:rsidRPr="00296D39">
        <w:rPr>
          <w:noProof w:val="0"/>
        </w:rPr>
        <w:t xml:space="preserve">            }</w:t>
      </w:r>
    </w:p>
    <w:p w14:paraId="0FEB602A" w14:textId="77777777" w:rsidR="00F3754A" w:rsidRPr="00296D39" w:rsidRDefault="00F3754A" w:rsidP="00F3754A">
      <w:pPr>
        <w:pStyle w:val="PL"/>
        <w:rPr>
          <w:noProof w:val="0"/>
        </w:rPr>
      </w:pPr>
    </w:p>
    <w:p w14:paraId="53D4DB70" w14:textId="77777777" w:rsidR="00F3754A" w:rsidRPr="00296D39" w:rsidRDefault="00F3754A" w:rsidP="00F3754A">
      <w:pPr>
        <w:pStyle w:val="H6"/>
      </w:pPr>
      <w:r w:rsidRPr="00296D39">
        <w:t>(4)</w:t>
      </w:r>
    </w:p>
    <w:p w14:paraId="27F329A9"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w:t>
      </w:r>
      <w:r w:rsidRPr="00296D39">
        <w:rPr>
          <w:noProof w:val="0"/>
          <w:lang w:eastAsia="zh-CN"/>
        </w:rPr>
        <w:t>message with a</w:t>
      </w:r>
      <w:r w:rsidRPr="00296D39">
        <w:rPr>
          <w:noProof w:val="0"/>
        </w:rPr>
        <w:t xml:space="preserve"> trackingAreaCodeList</w:t>
      </w:r>
      <w:r w:rsidRPr="00296D39">
        <w:rPr>
          <w:i/>
          <w:noProof w:val="0"/>
          <w:lang w:eastAsia="zh-CN"/>
        </w:rPr>
        <w:t xml:space="preserve"> </w:t>
      </w:r>
      <w:r w:rsidRPr="00296D39">
        <w:rPr>
          <w:noProof w:val="0"/>
          <w:lang w:eastAsia="zh-CN"/>
        </w:rPr>
        <w:t xml:space="preserve">on a NR cell </w:t>
      </w:r>
      <w:r w:rsidRPr="00296D39">
        <w:rPr>
          <w:noProof w:val="0"/>
        </w:rPr>
        <w:t>}</w:t>
      </w:r>
    </w:p>
    <w:p w14:paraId="3692074C"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r w:rsidRPr="00296D39">
        <w:rPr>
          <w:noProof w:val="0"/>
        </w:rPr>
        <w:br/>
        <w:t xml:space="preserve">  </w:t>
      </w:r>
      <w:r w:rsidRPr="00296D39">
        <w:rPr>
          <w:b/>
          <w:bCs/>
          <w:noProof w:val="0"/>
        </w:rPr>
        <w:t>when</w:t>
      </w:r>
      <w:r w:rsidRPr="00296D39">
        <w:rPr>
          <w:noProof w:val="0"/>
        </w:rPr>
        <w:t xml:space="preserve"> { UE </w:t>
      </w:r>
      <w:r w:rsidRPr="00296D39">
        <w:rPr>
          <w:noProof w:val="0"/>
          <w:lang w:eastAsia="zh-CN"/>
        </w:rPr>
        <w:t xml:space="preserve">camps on a NR cell not in the </w:t>
      </w:r>
      <w:r w:rsidRPr="00296D39">
        <w:rPr>
          <w:noProof w:val="0"/>
        </w:rPr>
        <w:t>trackingAreaCodeList }</w:t>
      </w:r>
    </w:p>
    <w:p w14:paraId="1B2EAC5A"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does not </w:t>
      </w:r>
      <w:r w:rsidRPr="00296D39">
        <w:rPr>
          <w:noProof w:val="0"/>
          <w:lang w:eastAsia="zh-CN"/>
        </w:rPr>
        <w:t>perform logged measurements</w:t>
      </w:r>
      <w:r w:rsidRPr="00296D39">
        <w:rPr>
          <w:noProof w:val="0"/>
        </w:rPr>
        <w:t xml:space="preserve"> }</w:t>
      </w:r>
    </w:p>
    <w:p w14:paraId="6896C5F2" w14:textId="77777777" w:rsidR="00F3754A" w:rsidRPr="00296D39" w:rsidRDefault="00F3754A" w:rsidP="00F3754A">
      <w:pPr>
        <w:pStyle w:val="PL"/>
        <w:rPr>
          <w:noProof w:val="0"/>
        </w:rPr>
      </w:pPr>
      <w:r w:rsidRPr="00296D39">
        <w:rPr>
          <w:noProof w:val="0"/>
        </w:rPr>
        <w:t xml:space="preserve">            }</w:t>
      </w:r>
    </w:p>
    <w:p w14:paraId="7B34B92A" w14:textId="77777777" w:rsidR="00F3754A" w:rsidRPr="00296D39" w:rsidRDefault="00F3754A" w:rsidP="00F3754A">
      <w:pPr>
        <w:pStyle w:val="PL"/>
        <w:rPr>
          <w:noProof w:val="0"/>
        </w:rPr>
      </w:pPr>
    </w:p>
    <w:p w14:paraId="30B081CF" w14:textId="77777777" w:rsidR="00F3754A" w:rsidRPr="00296D39" w:rsidRDefault="00F3754A" w:rsidP="00F3754A">
      <w:pPr>
        <w:pStyle w:val="H6"/>
      </w:pPr>
      <w:r w:rsidRPr="00296D39">
        <w:t>8.1.6.1.2.3.2</w:t>
      </w:r>
      <w:r w:rsidRPr="00296D39">
        <w:tab/>
        <w:t>Conformance requirements</w:t>
      </w:r>
    </w:p>
    <w:p w14:paraId="7E70BE48" w14:textId="77777777" w:rsidR="00F3754A" w:rsidRPr="00296D39" w:rsidRDefault="00F3754A" w:rsidP="00F3754A">
      <w:r w:rsidRPr="00296D39">
        <w:t>References: The conformance requirements covered in the current TC are specified in: TS 38.331, clauses 5.3.3.4, 5 5.5a.1.3, 5.5a.3.2, and 5.7.10.3. Unless otherwise stated these are Rel-16 requirements.</w:t>
      </w:r>
    </w:p>
    <w:p w14:paraId="4640D96D" w14:textId="77777777" w:rsidR="00F3754A" w:rsidRPr="00296D39" w:rsidRDefault="00F3754A" w:rsidP="00F3754A">
      <w:r w:rsidRPr="00296D39">
        <w:t>[TS 38.331, clause 5.3.3.4]</w:t>
      </w:r>
    </w:p>
    <w:p w14:paraId="40E1FB72"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38781DE1" w14:textId="77777777" w:rsidR="00F3754A" w:rsidRPr="00296D39" w:rsidRDefault="00F3754A" w:rsidP="00F3754A">
      <w:pPr>
        <w:pStyle w:val="B1"/>
        <w:rPr>
          <w:lang w:eastAsia="zh-CN"/>
        </w:rPr>
      </w:pPr>
      <w:r w:rsidRPr="00296D39">
        <w:rPr>
          <w:lang w:eastAsia="zh-CN"/>
        </w:rPr>
        <w:t>…</w:t>
      </w:r>
    </w:p>
    <w:p w14:paraId="731F15EE"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0A993976" w14:textId="77777777" w:rsidR="00F3754A" w:rsidRPr="00296D39" w:rsidRDefault="00F3754A" w:rsidP="00F3754A">
      <w:pPr>
        <w:pStyle w:val="B2"/>
        <w:rPr>
          <w:lang w:eastAsia="zh-CN"/>
        </w:rPr>
      </w:pPr>
      <w:r w:rsidRPr="00296D39">
        <w:rPr>
          <w:lang w:eastAsia="zh-CN"/>
        </w:rPr>
        <w:t>…</w:t>
      </w:r>
    </w:p>
    <w:p w14:paraId="333E09DB"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E0CF3EB"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01F664A7"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4800BE5"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1F5536FF" w14:textId="77777777" w:rsidR="00F3754A" w:rsidRPr="00296D39" w:rsidRDefault="00F3754A" w:rsidP="00F3754A">
      <w:pPr>
        <w:pStyle w:val="B2"/>
      </w:pPr>
      <w:r w:rsidRPr="00296D39">
        <w:lastRenderedPageBreak/>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232BA736"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5CBA7C89" w14:textId="77777777" w:rsidR="00F3754A" w:rsidRPr="00296D39" w:rsidRDefault="00F3754A" w:rsidP="00F3754A">
      <w:pPr>
        <w:pStyle w:val="B2"/>
        <w:rPr>
          <w:lang w:eastAsia="zh-CN"/>
        </w:rPr>
      </w:pPr>
      <w:r w:rsidRPr="00296D39">
        <w:rPr>
          <w:lang w:eastAsia="zh-CN"/>
        </w:rPr>
        <w:t>…</w:t>
      </w:r>
    </w:p>
    <w:p w14:paraId="79487D44" w14:textId="77777777" w:rsidR="00F3754A" w:rsidRPr="00296D39" w:rsidRDefault="00F3754A" w:rsidP="00F3754A">
      <w:r w:rsidRPr="00296D39">
        <w:t xml:space="preserve"> [TS 38.331, clause 5.7.10.3]</w:t>
      </w:r>
    </w:p>
    <w:p w14:paraId="6CFA9050"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637F3B94" w14:textId="77777777" w:rsidR="00F3754A" w:rsidRPr="00296D39" w:rsidRDefault="00F3754A" w:rsidP="00F3754A">
      <w:pPr>
        <w:pStyle w:val="B1"/>
      </w:pPr>
      <w:r w:rsidRPr="00296D39">
        <w:t>…</w:t>
      </w:r>
    </w:p>
    <w:p w14:paraId="231D99F9"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1A8ACF0"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7EFF57F6"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24DE8456"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07879669"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77A1F256"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1ADAD64A"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585B90E6"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BD2B45A"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6D5DB0A4"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3E4E7C83"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640B8E0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A544D41"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7F247E9E" w14:textId="77777777" w:rsidR="00F3754A" w:rsidRPr="00296D39" w:rsidRDefault="00F3754A" w:rsidP="00F3754A">
      <w:pPr>
        <w:pStyle w:val="B1"/>
      </w:pPr>
      <w:r w:rsidRPr="00296D39">
        <w:t>…</w:t>
      </w:r>
    </w:p>
    <w:p w14:paraId="361A6298"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2D4529F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51681D9B"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2244AF95" w14:textId="77777777" w:rsidR="00F3754A" w:rsidRPr="00296D39" w:rsidRDefault="00F3754A" w:rsidP="00F3754A">
      <w:pPr>
        <w:pStyle w:val="B1"/>
      </w:pPr>
      <w:r w:rsidRPr="00296D39">
        <w:t>1&gt;</w:t>
      </w:r>
      <w:r w:rsidRPr="00296D39">
        <w:tab/>
        <w:t>else:</w:t>
      </w:r>
    </w:p>
    <w:p w14:paraId="4010ACA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5ABCBED0" w14:textId="77777777" w:rsidR="00F3754A" w:rsidRPr="00296D39" w:rsidRDefault="00F3754A" w:rsidP="00F3754A">
      <w:r w:rsidRPr="00296D39">
        <w:t xml:space="preserve"> [TS 38.331, clause 5.5a.1.3]</w:t>
      </w:r>
    </w:p>
    <w:p w14:paraId="15F10F3A"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5BE1D97E"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0261A42C"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76E3E6F3" w14:textId="77777777" w:rsidR="00F3754A" w:rsidRPr="00296D39" w:rsidRDefault="00F3754A" w:rsidP="00F3754A">
      <w:pPr>
        <w:pStyle w:val="B1"/>
      </w:pPr>
      <w:r w:rsidRPr="00296D39">
        <w:lastRenderedPageBreak/>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201FF69C"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054492AC" w14:textId="77777777" w:rsidR="00F3754A" w:rsidRPr="00296D39" w:rsidRDefault="00F3754A" w:rsidP="00F3754A">
      <w:pPr>
        <w:pStyle w:val="B1"/>
      </w:pPr>
      <w:r w:rsidRPr="00296D39">
        <w:t>1&gt;</w:t>
      </w:r>
      <w:r w:rsidRPr="00296D39">
        <w:tab/>
        <w:t>else:</w:t>
      </w:r>
    </w:p>
    <w:p w14:paraId="32BB755A"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5C91BF42"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5E631E57"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1B8FE7DE"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7ABEF794"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0B2CD0FF"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515A6D39" w14:textId="77777777" w:rsidR="00F3754A" w:rsidRPr="00296D39" w:rsidRDefault="00F3754A" w:rsidP="00F3754A">
      <w:r w:rsidRPr="00296D39">
        <w:t xml:space="preserve"> [TS 38.331, clause5.5a.3.2]</w:t>
      </w:r>
    </w:p>
    <w:p w14:paraId="151D1274" w14:textId="77777777" w:rsidR="00F3754A" w:rsidRPr="00296D39" w:rsidRDefault="00F3754A" w:rsidP="00F3754A">
      <w:r w:rsidRPr="00296D39">
        <w:t>While T330 is running, the UE shall:</w:t>
      </w:r>
    </w:p>
    <w:p w14:paraId="1759B174" w14:textId="77777777" w:rsidR="00F3754A" w:rsidRPr="00296D39" w:rsidRDefault="00F3754A" w:rsidP="00F3754A">
      <w:pPr>
        <w:pStyle w:val="B1"/>
      </w:pPr>
      <w:r w:rsidRPr="00296D39">
        <w:t>1&gt;</w:t>
      </w:r>
      <w:r w:rsidRPr="00296D39">
        <w:tab/>
        <w:t>perform the logging in accordance with the following:</w:t>
      </w:r>
    </w:p>
    <w:p w14:paraId="66F9634A"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0862F7E9"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57CD59F1"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7C006A82"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3702F603"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07A4A371"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521ECB11"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02611AAE"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62492DF8"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2C757C1B"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3226EFB3"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1AC68257"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4C83150D"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5BCB7E92"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28C381A1"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6F50C81D" w14:textId="77777777" w:rsidR="00F3754A" w:rsidRPr="00296D39" w:rsidRDefault="00F3754A" w:rsidP="00F3754A">
      <w:pPr>
        <w:pStyle w:val="B4"/>
        <w:rPr>
          <w:rFonts w:eastAsia="DengXian"/>
        </w:rPr>
      </w:pPr>
      <w:r w:rsidRPr="00296D39">
        <w:rPr>
          <w:rFonts w:eastAsia="DengXian"/>
        </w:rPr>
        <w:lastRenderedPageBreak/>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0919FD72"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451CAA19"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77B656F2"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29328843"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2A2400B" w14:textId="77777777" w:rsidR="00F3754A" w:rsidRPr="00296D39" w:rsidRDefault="00F3754A" w:rsidP="00F3754A">
      <w:pPr>
        <w:pStyle w:val="B5"/>
      </w:pPr>
      <w:r w:rsidRPr="00296D39">
        <w:t>5&gt;</w:t>
      </w:r>
      <w:r w:rsidRPr="00296D39">
        <w:tab/>
        <w:t>for each neighbour cell included, include the optional fields that are available;</w:t>
      </w:r>
    </w:p>
    <w:p w14:paraId="757FA755"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3D4350B4" w14:textId="77777777" w:rsidR="00F3754A" w:rsidRPr="00296D39" w:rsidRDefault="00F3754A" w:rsidP="00F3754A">
      <w:pPr>
        <w:pStyle w:val="B2"/>
        <w:rPr>
          <w:lang w:eastAsia="zh-CN"/>
        </w:rPr>
      </w:pPr>
      <w:r w:rsidRPr="00296D39">
        <w:t>2&gt;</w:t>
      </w:r>
      <w:r w:rsidRPr="00296D39">
        <w:tab/>
        <w:t>when the memory reserved for the logged measurement information becomes full, stop timer T330 and 8.1.6.1.2.3.3</w:t>
      </w:r>
      <w:r w:rsidRPr="00296D39">
        <w:tab/>
        <w:t>Test description</w:t>
      </w:r>
    </w:p>
    <w:p w14:paraId="5A7BE7B9" w14:textId="77777777" w:rsidR="00F3754A" w:rsidRPr="00296D39" w:rsidRDefault="00F3754A" w:rsidP="00F3754A">
      <w:pPr>
        <w:pStyle w:val="H6"/>
      </w:pPr>
      <w:r w:rsidRPr="00296D39">
        <w:t>8.1.6.1.2.3.3.1</w:t>
      </w:r>
      <w:r w:rsidRPr="00296D39">
        <w:tab/>
        <w:t>Pre-test conditions</w:t>
      </w:r>
    </w:p>
    <w:p w14:paraId="5E759858"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606256A3" w14:textId="77777777" w:rsidR="00F3754A" w:rsidRPr="00296D39" w:rsidRDefault="00F3754A" w:rsidP="00F3754A">
      <w:pPr>
        <w:pStyle w:val="B1"/>
      </w:pPr>
      <w:r w:rsidRPr="00296D39">
        <w:t>-</w:t>
      </w:r>
      <w:r w:rsidRPr="00296D39">
        <w:tab/>
        <w:t>NR Cell 1, NR Cell 2 and NR Cell 11.</w:t>
      </w:r>
    </w:p>
    <w:p w14:paraId="37A28FEB" w14:textId="77777777" w:rsidR="00F3754A" w:rsidRPr="00296D39" w:rsidRDefault="00F3754A" w:rsidP="00F3754A">
      <w:pPr>
        <w:pStyle w:val="B1"/>
      </w:pPr>
      <w:r w:rsidRPr="00296D39">
        <w:t>-</w:t>
      </w:r>
      <w:r w:rsidRPr="00296D39">
        <w:tab/>
        <w:t>System information combination NR-2 as defined in TS 38.508-1 [4] clause 4.4.3.1.2 is used in NR cells.</w:t>
      </w:r>
    </w:p>
    <w:p w14:paraId="72780901" w14:textId="77777777" w:rsidR="00F3754A" w:rsidRPr="00296D39" w:rsidRDefault="00F3754A" w:rsidP="00F3754A">
      <w:pPr>
        <w:pStyle w:val="H6"/>
      </w:pPr>
      <w:r w:rsidRPr="00296D39">
        <w:t>UE:</w:t>
      </w:r>
    </w:p>
    <w:p w14:paraId="01FE5504" w14:textId="77777777" w:rsidR="00F3754A" w:rsidRPr="00296D39" w:rsidRDefault="00F3754A" w:rsidP="00F3754A">
      <w:pPr>
        <w:ind w:left="568" w:hanging="284"/>
      </w:pPr>
      <w:r w:rsidRPr="00296D39">
        <w:t>-</w:t>
      </w:r>
      <w:r w:rsidRPr="00296D39">
        <w:tab/>
        <w:t>None.</w:t>
      </w:r>
    </w:p>
    <w:p w14:paraId="1510326D" w14:textId="77777777" w:rsidR="00F3754A" w:rsidRPr="00296D39" w:rsidRDefault="00F3754A" w:rsidP="00F3754A">
      <w:pPr>
        <w:pStyle w:val="H6"/>
      </w:pPr>
      <w:r w:rsidRPr="00296D39">
        <w:t>Preamble:</w:t>
      </w:r>
    </w:p>
    <w:p w14:paraId="296B4D61" w14:textId="77777777" w:rsidR="00F3754A" w:rsidRPr="00296D39" w:rsidRDefault="00F3754A" w:rsidP="00F3754A">
      <w:pPr>
        <w:pStyle w:val="B1"/>
      </w:pPr>
      <w:r w:rsidRPr="00296D39">
        <w:t>-</w:t>
      </w:r>
      <w:r w:rsidRPr="00296D39">
        <w:tab/>
        <w:t>The UE is in state 3N-A according to TS 38.508-1 [4], clause 4.4A.2 Table 4.4A.2-3 on NR Cell 1.</w:t>
      </w:r>
    </w:p>
    <w:p w14:paraId="14843B30" w14:textId="77777777" w:rsidR="00F3754A" w:rsidRPr="00296D39" w:rsidRDefault="00F3754A" w:rsidP="00F3754A">
      <w:pPr>
        <w:pStyle w:val="H6"/>
      </w:pPr>
      <w:r w:rsidRPr="00296D39">
        <w:t>8.1.6.1.2.3.3.2</w:t>
      </w:r>
      <w:r w:rsidRPr="00296D39">
        <w:tab/>
        <w:t>Test procedure sequence</w:t>
      </w:r>
    </w:p>
    <w:p w14:paraId="2FDF55B6" w14:textId="77777777" w:rsidR="00F3754A" w:rsidRPr="00296D39" w:rsidRDefault="00F3754A" w:rsidP="00F3754A">
      <w:r w:rsidRPr="00296D39">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25E80694" w14:textId="77777777" w:rsidR="00F3754A" w:rsidRPr="00296D39" w:rsidRDefault="00F3754A" w:rsidP="00F3754A">
      <w:pPr>
        <w:pStyle w:val="TH"/>
      </w:pPr>
      <w:r w:rsidRPr="00296D39">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296D39" w14:paraId="176CD33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1511EFA"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1E340A"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1BF2799"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5EC26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67545DCD"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2A9F7BD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5E659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5A7908D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44F07C2A"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8D8292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7AFAB7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51B61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EC383A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D9F25D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D7C7AF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7B85E397" w14:textId="77777777" w:rsidR="00F3754A" w:rsidRPr="00296D39" w:rsidRDefault="00F3754A" w:rsidP="00F3754A">
            <w:pPr>
              <w:pStyle w:val="TAL"/>
              <w:rPr>
                <w:lang w:eastAsia="zh-CN"/>
              </w:rPr>
            </w:pPr>
            <w:r w:rsidRPr="00296D39">
              <w:t>NR Cell 1 becomes the highest ranked cell.</w:t>
            </w:r>
          </w:p>
        </w:tc>
      </w:tr>
      <w:tr w:rsidR="00F3754A" w:rsidRPr="00296D39" w14:paraId="334B57C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055435F"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2068BD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02FD2E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B9F3C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CA04A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621D2C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1A9F56F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DD8DAB6" w14:textId="77777777" w:rsidR="00F3754A" w:rsidRPr="00296D39" w:rsidRDefault="00F3754A" w:rsidP="00F3754A">
            <w:pPr>
              <w:pStyle w:val="TAL"/>
              <w:rPr>
                <w:lang w:eastAsia="zh-CN"/>
              </w:rPr>
            </w:pPr>
            <w:r w:rsidRPr="00296D39">
              <w:t>NR Cell 11 becomes the highest ranked cell.</w:t>
            </w:r>
          </w:p>
        </w:tc>
      </w:tr>
      <w:tr w:rsidR="00F3754A" w:rsidRPr="00296D39" w14:paraId="022DE40F"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C742BA9"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FBBEA9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723171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39B9B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95FAE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C6E81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EC3F1A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1E1AB8BD" w14:textId="77777777" w:rsidR="00F3754A" w:rsidRPr="00296D39" w:rsidRDefault="00F3754A" w:rsidP="00F3754A">
            <w:pPr>
              <w:pStyle w:val="TAL"/>
              <w:rPr>
                <w:szCs w:val="18"/>
              </w:rPr>
            </w:pPr>
            <w:r w:rsidRPr="00296D39">
              <w:t>NR Cell 2 becomes the highest ranked cell.</w:t>
            </w:r>
          </w:p>
        </w:tc>
      </w:tr>
      <w:tr w:rsidR="00F3754A" w:rsidRPr="00296D39" w14:paraId="1C80F41D" w14:textId="77777777" w:rsidTr="00F3754A">
        <w:trPr>
          <w:jc w:val="center"/>
        </w:trPr>
        <w:tc>
          <w:tcPr>
            <w:tcW w:w="533" w:type="dxa"/>
            <w:tcBorders>
              <w:top w:val="nil"/>
              <w:left w:val="single" w:sz="4" w:space="0" w:color="auto"/>
              <w:bottom w:val="single" w:sz="4" w:space="0" w:color="auto"/>
              <w:right w:val="single" w:sz="4" w:space="0" w:color="auto"/>
            </w:tcBorders>
          </w:tcPr>
          <w:p w14:paraId="3592CC2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5BAF7AB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603C14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1BACB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5BDF18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62E783F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66BF405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21576F2" w14:textId="77777777" w:rsidR="00F3754A" w:rsidRPr="00296D39" w:rsidRDefault="00F3754A" w:rsidP="00F3754A">
            <w:pPr>
              <w:pStyle w:val="TAL"/>
              <w:rPr>
                <w:szCs w:val="18"/>
              </w:rPr>
            </w:pPr>
            <w:r w:rsidRPr="00296D39">
              <w:t>NR Cell 11 becomes the highest ranked cell.</w:t>
            </w:r>
          </w:p>
        </w:tc>
      </w:tr>
      <w:tr w:rsidR="00F3754A" w:rsidRPr="00296D39" w14:paraId="000B616D" w14:textId="77777777" w:rsidTr="00F3754A">
        <w:trPr>
          <w:jc w:val="center"/>
        </w:trPr>
        <w:tc>
          <w:tcPr>
            <w:tcW w:w="533" w:type="dxa"/>
            <w:tcBorders>
              <w:top w:val="nil"/>
              <w:left w:val="single" w:sz="4" w:space="0" w:color="auto"/>
              <w:bottom w:val="single" w:sz="4" w:space="0" w:color="auto"/>
              <w:right w:val="single" w:sz="4" w:space="0" w:color="auto"/>
            </w:tcBorders>
          </w:tcPr>
          <w:p w14:paraId="1A21B9F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AE8839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50BF9B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776AEA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F161A3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DF8DE5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5F767D1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FA9616C" w14:textId="77777777" w:rsidR="00F3754A" w:rsidRPr="00296D39" w:rsidRDefault="00F3754A" w:rsidP="00F3754A">
            <w:pPr>
              <w:pStyle w:val="TAL"/>
              <w:rPr>
                <w:szCs w:val="18"/>
              </w:rPr>
            </w:pPr>
            <w:r w:rsidRPr="00296D39">
              <w:t>NR Cell 1 becomes the highest ranked cell.</w:t>
            </w:r>
          </w:p>
        </w:tc>
      </w:tr>
      <w:tr w:rsidR="00F3754A" w:rsidRPr="00296D39" w14:paraId="12FC92E3"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FA5495F" w14:textId="77777777" w:rsidR="00F3754A" w:rsidRPr="00296D39" w:rsidRDefault="00F3754A" w:rsidP="00F3754A">
            <w:pPr>
              <w:keepNext/>
              <w:keepLines/>
              <w:widowControl w:val="0"/>
              <w:spacing w:after="0"/>
              <w:ind w:left="851" w:hanging="851"/>
              <w:rPr>
                <w:rFonts w:ascii="Arial" w:hAnsi="Arial" w:cs="Arial"/>
                <w:sz w:val="18"/>
                <w:szCs w:val="18"/>
              </w:rPr>
            </w:pPr>
            <w:r w:rsidRPr="00296D39">
              <w:rPr>
                <w:rFonts w:ascii="Arial" w:hAnsi="Arial" w:cs="Arial"/>
                <w:sz w:val="18"/>
                <w:szCs w:val="18"/>
              </w:rPr>
              <w:t>Note:</w:t>
            </w:r>
            <w:r w:rsidRPr="00296D39">
              <w:rPr>
                <w:rFonts w:ascii="Arial" w:hAnsi="Arial" w:cs="Arial"/>
                <w:sz w:val="18"/>
                <w:szCs w:val="18"/>
              </w:rPr>
              <w:tab/>
              <w:t>The downlink signal level uncertainty is specified in TS 38.508-1 [4] clause 6.2.2.1.</w:t>
            </w:r>
          </w:p>
        </w:tc>
      </w:tr>
    </w:tbl>
    <w:p w14:paraId="7E9BD99D" w14:textId="77777777" w:rsidR="00F3754A" w:rsidRPr="00296D39" w:rsidRDefault="00F3754A" w:rsidP="00F3754A"/>
    <w:p w14:paraId="3BF8635B" w14:textId="77777777" w:rsidR="00F3754A" w:rsidRPr="00296D39" w:rsidRDefault="00F3754A" w:rsidP="00F3754A">
      <w:pPr>
        <w:pStyle w:val="TH"/>
      </w:pPr>
      <w:r w:rsidRPr="00296D39">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296D39" w14:paraId="064EDBD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30875B2"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980D2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3C47D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D9CB3F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B0A85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73685B2"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B3B5B6"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048ACC6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A557179"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AEEEDA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1B20BA9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1A354A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F25E3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A1405A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hideMark/>
          </w:tcPr>
          <w:p w14:paraId="7D2A4DB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5AF50341" w14:textId="77777777" w:rsidR="00F3754A" w:rsidRPr="00296D39" w:rsidRDefault="00F3754A" w:rsidP="00F3754A">
            <w:pPr>
              <w:pStyle w:val="TAL"/>
              <w:rPr>
                <w:szCs w:val="18"/>
              </w:rPr>
            </w:pPr>
            <w:r w:rsidRPr="00296D39">
              <w:t>NR Cell 1 becomes the highest ranked cell.</w:t>
            </w:r>
          </w:p>
        </w:tc>
      </w:tr>
      <w:tr w:rsidR="00F3754A" w:rsidRPr="00296D39" w14:paraId="6ED5E17A"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BD1361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4149E3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60694F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8DEAF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07D30F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2DCC8F5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BA47A2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FEF6A83" w14:textId="77777777" w:rsidR="00F3754A" w:rsidRPr="00296D39" w:rsidRDefault="00F3754A" w:rsidP="00F3754A">
            <w:pPr>
              <w:pStyle w:val="TAL"/>
              <w:rPr>
                <w:szCs w:val="18"/>
              </w:rPr>
            </w:pPr>
            <w:r w:rsidRPr="00296D39">
              <w:t>NR Cell 11 becomes the highest ranked cell.</w:t>
            </w:r>
          </w:p>
        </w:tc>
      </w:tr>
      <w:tr w:rsidR="00F3754A" w:rsidRPr="00296D39" w14:paraId="5B1D22F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E3806E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66C751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9D522F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AC14C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4A52FF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602D05BE"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3A42380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96BE42C" w14:textId="77777777" w:rsidR="00F3754A" w:rsidRPr="00296D39" w:rsidRDefault="00F3754A" w:rsidP="00F3754A">
            <w:pPr>
              <w:pStyle w:val="TAL"/>
              <w:rPr>
                <w:szCs w:val="18"/>
              </w:rPr>
            </w:pPr>
            <w:r w:rsidRPr="00296D39">
              <w:t>NR Cell 2 becomes the highest ranked cell.</w:t>
            </w:r>
          </w:p>
        </w:tc>
      </w:tr>
      <w:tr w:rsidR="00F3754A" w:rsidRPr="00296D39" w14:paraId="5132FA60" w14:textId="77777777" w:rsidTr="00F3754A">
        <w:trPr>
          <w:jc w:val="center"/>
        </w:trPr>
        <w:tc>
          <w:tcPr>
            <w:tcW w:w="533" w:type="dxa"/>
            <w:tcBorders>
              <w:top w:val="nil"/>
              <w:left w:val="single" w:sz="4" w:space="0" w:color="auto"/>
              <w:bottom w:val="single" w:sz="4" w:space="0" w:color="auto"/>
              <w:right w:val="single" w:sz="4" w:space="0" w:color="auto"/>
            </w:tcBorders>
          </w:tcPr>
          <w:p w14:paraId="07D3DD7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5E3CF6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F97C26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0B026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D67060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45E01C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576BF4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793EE8B" w14:textId="77777777" w:rsidR="00F3754A" w:rsidRPr="00296D39" w:rsidRDefault="00F3754A" w:rsidP="00F3754A">
            <w:pPr>
              <w:pStyle w:val="TAL"/>
              <w:rPr>
                <w:szCs w:val="18"/>
              </w:rPr>
            </w:pPr>
            <w:r w:rsidRPr="00296D39">
              <w:t>NR Cell 11 becomes the highest ranked cell.</w:t>
            </w:r>
          </w:p>
        </w:tc>
      </w:tr>
      <w:tr w:rsidR="00F3754A" w:rsidRPr="00296D39" w14:paraId="370CD870" w14:textId="77777777" w:rsidTr="00F3754A">
        <w:trPr>
          <w:jc w:val="center"/>
        </w:trPr>
        <w:tc>
          <w:tcPr>
            <w:tcW w:w="533" w:type="dxa"/>
            <w:tcBorders>
              <w:top w:val="nil"/>
              <w:left w:val="single" w:sz="4" w:space="0" w:color="auto"/>
              <w:bottom w:val="single" w:sz="4" w:space="0" w:color="auto"/>
              <w:right w:val="single" w:sz="4" w:space="0" w:color="auto"/>
            </w:tcBorders>
          </w:tcPr>
          <w:p w14:paraId="2BBC115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8F1EFA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482AFB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9C744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125650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52A11E2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0A0E6D8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68C7FB9" w14:textId="77777777" w:rsidR="00F3754A" w:rsidRPr="00296D39" w:rsidRDefault="00F3754A" w:rsidP="00F3754A">
            <w:pPr>
              <w:pStyle w:val="TAL"/>
              <w:rPr>
                <w:szCs w:val="18"/>
              </w:rPr>
            </w:pPr>
            <w:r w:rsidRPr="00296D39">
              <w:t>NR Cell 1 becomes the highest ranked cell.</w:t>
            </w:r>
          </w:p>
        </w:tc>
      </w:tr>
      <w:tr w:rsidR="00F3754A" w:rsidRPr="00296D39" w14:paraId="386A341C"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02D820AD" w14:textId="77777777" w:rsidR="00F3754A" w:rsidRPr="00296D39" w:rsidRDefault="00F3754A" w:rsidP="00F3754A">
            <w:pPr>
              <w:keepNext/>
              <w:keepLines/>
              <w:widowControl w:val="0"/>
              <w:spacing w:after="0"/>
              <w:ind w:left="851" w:hanging="851"/>
              <w:rPr>
                <w:rFonts w:ascii="Arial" w:hAnsi="Arial" w:cs="Arial"/>
                <w:sz w:val="18"/>
                <w:szCs w:val="18"/>
              </w:rPr>
            </w:pPr>
            <w:r w:rsidRPr="00296D39">
              <w:rPr>
                <w:rFonts w:ascii="Arial" w:hAnsi="Arial" w:cs="Arial"/>
                <w:sz w:val="18"/>
                <w:szCs w:val="18"/>
              </w:rPr>
              <w:t>Note:</w:t>
            </w:r>
            <w:r w:rsidRPr="00296D39">
              <w:rPr>
                <w:rFonts w:ascii="Arial" w:hAnsi="Arial" w:cs="Arial"/>
                <w:sz w:val="18"/>
                <w:szCs w:val="18"/>
              </w:rPr>
              <w:tab/>
              <w:t>The downlink signal level uncertainty is specified in TS 38.508-1 [4] clause 6.2.2.2.2.</w:t>
            </w:r>
          </w:p>
        </w:tc>
      </w:tr>
    </w:tbl>
    <w:p w14:paraId="5D5DF6E8" w14:textId="77777777" w:rsidR="00F3754A" w:rsidRPr="00296D39" w:rsidRDefault="00F3754A" w:rsidP="00F3754A"/>
    <w:p w14:paraId="78D5FFDD" w14:textId="77777777" w:rsidR="00F3754A" w:rsidRPr="00296D39" w:rsidRDefault="00F3754A" w:rsidP="00F3754A">
      <w:pPr>
        <w:pStyle w:val="TH"/>
        <w:keepLines w:val="0"/>
        <w:widowControl w:val="0"/>
      </w:pPr>
      <w:r w:rsidRPr="00296D39">
        <w:t xml:space="preserve">Table </w:t>
      </w:r>
      <w:r w:rsidRPr="00296D39">
        <w:rPr>
          <w:lang w:eastAsia="zh-CN"/>
        </w:rPr>
        <w:t>8.1.6.1.2.3</w:t>
      </w:r>
      <w:r w:rsidRPr="00296D39">
        <w:t>.</w:t>
      </w:r>
      <w:r w:rsidRPr="00296D39">
        <w:rPr>
          <w:lang w:eastAsia="zh-CN"/>
        </w:rPr>
        <w:t>3.2</w:t>
      </w:r>
      <w:r w:rsidRPr="00296D3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6C4732C6" w14:textId="77777777" w:rsidTr="00F3754A">
        <w:tc>
          <w:tcPr>
            <w:tcW w:w="648" w:type="dxa"/>
            <w:tcBorders>
              <w:bottom w:val="nil"/>
            </w:tcBorders>
          </w:tcPr>
          <w:p w14:paraId="44C5BC78" w14:textId="77777777" w:rsidR="00F3754A" w:rsidRPr="00296D39" w:rsidRDefault="00F3754A" w:rsidP="00F3754A">
            <w:pPr>
              <w:pStyle w:val="TAH"/>
              <w:keepNext w:val="0"/>
              <w:keepLines w:val="0"/>
            </w:pPr>
            <w:r w:rsidRPr="00296D39">
              <w:t>St</w:t>
            </w:r>
          </w:p>
        </w:tc>
        <w:tc>
          <w:tcPr>
            <w:tcW w:w="3969" w:type="dxa"/>
            <w:tcBorders>
              <w:bottom w:val="nil"/>
            </w:tcBorders>
          </w:tcPr>
          <w:p w14:paraId="70DC12BF" w14:textId="77777777" w:rsidR="00F3754A" w:rsidRPr="00296D39" w:rsidRDefault="00F3754A" w:rsidP="00F3754A">
            <w:pPr>
              <w:pStyle w:val="TAH"/>
              <w:keepNext w:val="0"/>
              <w:keepLines w:val="0"/>
            </w:pPr>
            <w:r w:rsidRPr="00296D39">
              <w:t>Procedure</w:t>
            </w:r>
          </w:p>
        </w:tc>
        <w:tc>
          <w:tcPr>
            <w:tcW w:w="3686" w:type="dxa"/>
            <w:gridSpan w:val="2"/>
          </w:tcPr>
          <w:p w14:paraId="45C80A58" w14:textId="77777777" w:rsidR="00F3754A" w:rsidRPr="00296D39" w:rsidRDefault="00F3754A" w:rsidP="00F3754A">
            <w:pPr>
              <w:pStyle w:val="TAH"/>
              <w:keepNext w:val="0"/>
              <w:keepLines w:val="0"/>
            </w:pPr>
            <w:r w:rsidRPr="00296D39">
              <w:t>Message Sequence</w:t>
            </w:r>
          </w:p>
        </w:tc>
        <w:tc>
          <w:tcPr>
            <w:tcW w:w="567" w:type="dxa"/>
            <w:tcBorders>
              <w:bottom w:val="nil"/>
            </w:tcBorders>
          </w:tcPr>
          <w:p w14:paraId="2641AD9C" w14:textId="77777777" w:rsidR="00F3754A" w:rsidRPr="00296D39" w:rsidRDefault="00F3754A" w:rsidP="00F3754A">
            <w:pPr>
              <w:pStyle w:val="TAH"/>
              <w:keepNext w:val="0"/>
              <w:keepLines w:val="0"/>
            </w:pPr>
            <w:r w:rsidRPr="00296D39">
              <w:t>TP</w:t>
            </w:r>
          </w:p>
        </w:tc>
        <w:tc>
          <w:tcPr>
            <w:tcW w:w="892" w:type="dxa"/>
            <w:tcBorders>
              <w:bottom w:val="nil"/>
            </w:tcBorders>
          </w:tcPr>
          <w:p w14:paraId="40ADF2C4" w14:textId="77777777" w:rsidR="00F3754A" w:rsidRPr="00296D39" w:rsidRDefault="00F3754A" w:rsidP="00F3754A">
            <w:pPr>
              <w:pStyle w:val="TAH"/>
              <w:keepNext w:val="0"/>
              <w:keepLines w:val="0"/>
            </w:pPr>
            <w:r w:rsidRPr="00296D39">
              <w:t>Verdict</w:t>
            </w:r>
          </w:p>
        </w:tc>
      </w:tr>
      <w:tr w:rsidR="00F3754A" w:rsidRPr="00296D39" w14:paraId="7F767A68" w14:textId="77777777" w:rsidTr="00F3754A">
        <w:tc>
          <w:tcPr>
            <w:tcW w:w="648" w:type="dxa"/>
            <w:tcBorders>
              <w:top w:val="nil"/>
            </w:tcBorders>
          </w:tcPr>
          <w:p w14:paraId="0273D383" w14:textId="77777777" w:rsidR="00F3754A" w:rsidRPr="00296D39" w:rsidRDefault="00F3754A" w:rsidP="00F3754A">
            <w:pPr>
              <w:pStyle w:val="TAH"/>
              <w:keepNext w:val="0"/>
              <w:keepLines w:val="0"/>
            </w:pPr>
          </w:p>
        </w:tc>
        <w:tc>
          <w:tcPr>
            <w:tcW w:w="3969" w:type="dxa"/>
            <w:tcBorders>
              <w:top w:val="nil"/>
            </w:tcBorders>
          </w:tcPr>
          <w:p w14:paraId="30860C8D" w14:textId="77777777" w:rsidR="00F3754A" w:rsidRPr="00296D39" w:rsidRDefault="00F3754A" w:rsidP="00F3754A">
            <w:pPr>
              <w:pStyle w:val="TAH"/>
              <w:keepNext w:val="0"/>
              <w:keepLines w:val="0"/>
            </w:pPr>
          </w:p>
        </w:tc>
        <w:tc>
          <w:tcPr>
            <w:tcW w:w="709" w:type="dxa"/>
          </w:tcPr>
          <w:p w14:paraId="219C4D67" w14:textId="77777777" w:rsidR="00F3754A" w:rsidRPr="00296D39" w:rsidRDefault="00F3754A" w:rsidP="00F3754A">
            <w:pPr>
              <w:pStyle w:val="TAH"/>
              <w:keepNext w:val="0"/>
              <w:keepLines w:val="0"/>
            </w:pPr>
            <w:r w:rsidRPr="00296D39">
              <w:t>U - S</w:t>
            </w:r>
          </w:p>
        </w:tc>
        <w:tc>
          <w:tcPr>
            <w:tcW w:w="2977" w:type="dxa"/>
          </w:tcPr>
          <w:p w14:paraId="04521A2D" w14:textId="77777777" w:rsidR="00F3754A" w:rsidRPr="00296D39" w:rsidRDefault="00F3754A" w:rsidP="00F3754A">
            <w:pPr>
              <w:pStyle w:val="TAH"/>
              <w:keepNext w:val="0"/>
              <w:keepLines w:val="0"/>
            </w:pPr>
            <w:r w:rsidRPr="00296D39">
              <w:t>Message</w:t>
            </w:r>
          </w:p>
        </w:tc>
        <w:tc>
          <w:tcPr>
            <w:tcW w:w="567" w:type="dxa"/>
            <w:tcBorders>
              <w:top w:val="nil"/>
            </w:tcBorders>
          </w:tcPr>
          <w:p w14:paraId="5CC2D4D6" w14:textId="77777777" w:rsidR="00F3754A" w:rsidRPr="00296D39" w:rsidRDefault="00F3754A" w:rsidP="00F3754A">
            <w:pPr>
              <w:pStyle w:val="TAH"/>
              <w:keepNext w:val="0"/>
              <w:keepLines w:val="0"/>
            </w:pPr>
          </w:p>
        </w:tc>
        <w:tc>
          <w:tcPr>
            <w:tcW w:w="892" w:type="dxa"/>
            <w:tcBorders>
              <w:top w:val="nil"/>
            </w:tcBorders>
          </w:tcPr>
          <w:p w14:paraId="396C0131" w14:textId="77777777" w:rsidR="00F3754A" w:rsidRPr="00296D39" w:rsidRDefault="00F3754A" w:rsidP="00F3754A">
            <w:pPr>
              <w:pStyle w:val="TAH"/>
              <w:keepNext w:val="0"/>
              <w:keepLines w:val="0"/>
            </w:pPr>
          </w:p>
        </w:tc>
      </w:tr>
      <w:tr w:rsidR="00F3754A" w:rsidRPr="00296D39" w14:paraId="56C9D2DC" w14:textId="77777777" w:rsidTr="00F3754A">
        <w:tc>
          <w:tcPr>
            <w:tcW w:w="648" w:type="dxa"/>
          </w:tcPr>
          <w:p w14:paraId="7F42DE2A" w14:textId="77777777" w:rsidR="00F3754A" w:rsidRPr="00296D39" w:rsidRDefault="00F3754A" w:rsidP="00F3754A">
            <w:pPr>
              <w:pStyle w:val="TAC"/>
              <w:keepNext w:val="0"/>
              <w:keepLines w:val="0"/>
            </w:pPr>
            <w:r w:rsidRPr="00296D39">
              <w:t>1</w:t>
            </w:r>
          </w:p>
        </w:tc>
        <w:tc>
          <w:tcPr>
            <w:tcW w:w="3969" w:type="dxa"/>
          </w:tcPr>
          <w:p w14:paraId="4351F129" w14:textId="77777777" w:rsidR="00F3754A" w:rsidRPr="00296D39" w:rsidRDefault="00F3754A" w:rsidP="00F3754A">
            <w:pPr>
              <w:pStyle w:val="TAL"/>
              <w:keepNext w:val="0"/>
              <w:keepLines w:val="0"/>
              <w:rPr>
                <w:lang w:eastAsia="zh-CN"/>
              </w:rPr>
            </w:pPr>
            <w:r w:rsidRPr="00296D39">
              <w:rPr>
                <w:lang w:eastAsia="zh-CN"/>
              </w:rPr>
              <w:t xml:space="preserve">The SS </w:t>
            </w:r>
            <w:r w:rsidRPr="00296D39">
              <w:t xml:space="preserve">transmits a </w:t>
            </w:r>
            <w:r w:rsidRPr="00296D39">
              <w:rPr>
                <w:i/>
              </w:rPr>
              <w:t>LoggedMeasurementConfiguration</w:t>
            </w:r>
            <w:r w:rsidRPr="00296D39">
              <w:t xml:space="preserve"> message </w:t>
            </w:r>
            <w:r w:rsidRPr="00296D39">
              <w:rPr>
                <w:i/>
                <w:lang w:eastAsia="zh-CN"/>
              </w:rPr>
              <w:t>with a</w:t>
            </w:r>
            <w:r w:rsidRPr="00296D39">
              <w:t xml:space="preserve"> cellGlobalIdList on NR Cell </w:t>
            </w:r>
            <w:r w:rsidRPr="00296D39">
              <w:rPr>
                <w:lang w:eastAsia="zh-CN"/>
              </w:rPr>
              <w:t>1</w:t>
            </w:r>
            <w:r w:rsidRPr="00296D39">
              <w:t>.</w:t>
            </w:r>
          </w:p>
        </w:tc>
        <w:tc>
          <w:tcPr>
            <w:tcW w:w="709" w:type="dxa"/>
          </w:tcPr>
          <w:p w14:paraId="399D8E22" w14:textId="77777777" w:rsidR="00F3754A" w:rsidRPr="00296D39" w:rsidRDefault="00F3754A" w:rsidP="00F3754A">
            <w:pPr>
              <w:pStyle w:val="TAC"/>
              <w:keepNext w:val="0"/>
              <w:keepLines w:val="0"/>
            </w:pPr>
            <w:r w:rsidRPr="00296D39">
              <w:t>&lt;--</w:t>
            </w:r>
          </w:p>
        </w:tc>
        <w:tc>
          <w:tcPr>
            <w:tcW w:w="2977" w:type="dxa"/>
          </w:tcPr>
          <w:p w14:paraId="6C6278D4" w14:textId="77777777" w:rsidR="00F3754A" w:rsidRPr="00296D39" w:rsidRDefault="00F3754A" w:rsidP="00F3754A">
            <w:pPr>
              <w:pStyle w:val="TAL"/>
              <w:keepNext w:val="0"/>
              <w:keepLines w:val="0"/>
              <w:rPr>
                <w:iCs/>
              </w:rPr>
            </w:pPr>
            <w:r w:rsidRPr="00296D39">
              <w:rPr>
                <w:rFonts w:eastAsia="Malgun Gothic"/>
                <w:lang w:eastAsia="ko-KR"/>
              </w:rPr>
              <w:t>NR RRC:</w:t>
            </w:r>
            <w:r w:rsidRPr="00296D39">
              <w:t xml:space="preserve"> </w:t>
            </w:r>
            <w:r w:rsidRPr="00296D39">
              <w:rPr>
                <w:i/>
              </w:rPr>
              <w:t>LoggedMeasurementConfiguration</w:t>
            </w:r>
          </w:p>
        </w:tc>
        <w:tc>
          <w:tcPr>
            <w:tcW w:w="567" w:type="dxa"/>
          </w:tcPr>
          <w:p w14:paraId="18C24BFD" w14:textId="77777777" w:rsidR="00F3754A" w:rsidRPr="00296D39" w:rsidRDefault="00F3754A" w:rsidP="00F3754A">
            <w:pPr>
              <w:pStyle w:val="TAC"/>
              <w:keepNext w:val="0"/>
              <w:keepLines w:val="0"/>
            </w:pPr>
            <w:r w:rsidRPr="00296D39">
              <w:t>-</w:t>
            </w:r>
          </w:p>
        </w:tc>
        <w:tc>
          <w:tcPr>
            <w:tcW w:w="892" w:type="dxa"/>
          </w:tcPr>
          <w:p w14:paraId="70E9DCD5" w14:textId="77777777" w:rsidR="00F3754A" w:rsidRPr="00296D39" w:rsidRDefault="00F3754A" w:rsidP="00F3754A">
            <w:pPr>
              <w:pStyle w:val="TAC"/>
              <w:keepNext w:val="0"/>
              <w:keepLines w:val="0"/>
            </w:pPr>
            <w:r w:rsidRPr="00296D39">
              <w:t>-</w:t>
            </w:r>
          </w:p>
        </w:tc>
      </w:tr>
      <w:tr w:rsidR="00F3754A" w:rsidRPr="00296D39" w14:paraId="70AA499F" w14:textId="77777777" w:rsidTr="00F3754A">
        <w:tc>
          <w:tcPr>
            <w:tcW w:w="648" w:type="dxa"/>
          </w:tcPr>
          <w:p w14:paraId="17AB28F3" w14:textId="77777777" w:rsidR="00F3754A" w:rsidRPr="00296D39" w:rsidRDefault="00F3754A" w:rsidP="00F3754A">
            <w:pPr>
              <w:pStyle w:val="TAC"/>
              <w:keepNext w:val="0"/>
              <w:keepLines w:val="0"/>
            </w:pPr>
            <w:r w:rsidRPr="00296D39">
              <w:t>2</w:t>
            </w:r>
          </w:p>
        </w:tc>
        <w:tc>
          <w:tcPr>
            <w:tcW w:w="3969" w:type="dxa"/>
          </w:tcPr>
          <w:p w14:paraId="1C4EC2C1" w14:textId="77777777" w:rsidR="00F3754A" w:rsidRPr="00296D39" w:rsidRDefault="00F3754A" w:rsidP="00F3754A">
            <w:pPr>
              <w:pStyle w:val="TAL"/>
              <w:keepNext w:val="0"/>
              <w:keepLines w:val="0"/>
              <w:rPr>
                <w:lang w:eastAsia="zh-CN"/>
              </w:rPr>
            </w:pPr>
            <w:r w:rsidRPr="00296D39">
              <w:t xml:space="preserve">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14921CBD" w14:textId="77777777" w:rsidR="00F3754A" w:rsidRPr="00296D39" w:rsidRDefault="00F3754A" w:rsidP="00F3754A">
            <w:pPr>
              <w:pStyle w:val="TAC"/>
              <w:keepNext w:val="0"/>
              <w:keepLines w:val="0"/>
            </w:pPr>
            <w:r w:rsidRPr="00296D39">
              <w:t>&lt;--</w:t>
            </w:r>
          </w:p>
        </w:tc>
        <w:tc>
          <w:tcPr>
            <w:tcW w:w="2977" w:type="dxa"/>
          </w:tcPr>
          <w:p w14:paraId="44654218"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RRCRelease</w:t>
            </w:r>
          </w:p>
        </w:tc>
        <w:tc>
          <w:tcPr>
            <w:tcW w:w="567" w:type="dxa"/>
          </w:tcPr>
          <w:p w14:paraId="7BA57ED6" w14:textId="77777777" w:rsidR="00F3754A" w:rsidRPr="00296D39" w:rsidRDefault="00F3754A" w:rsidP="00F3754A">
            <w:pPr>
              <w:pStyle w:val="TAC"/>
              <w:keepNext w:val="0"/>
              <w:keepLines w:val="0"/>
            </w:pPr>
            <w:r w:rsidRPr="00296D39">
              <w:t>-</w:t>
            </w:r>
          </w:p>
        </w:tc>
        <w:tc>
          <w:tcPr>
            <w:tcW w:w="892" w:type="dxa"/>
          </w:tcPr>
          <w:p w14:paraId="16FFDC12" w14:textId="77777777" w:rsidR="00F3754A" w:rsidRPr="00296D39" w:rsidRDefault="00F3754A" w:rsidP="00F3754A">
            <w:pPr>
              <w:pStyle w:val="TAC"/>
              <w:keepNext w:val="0"/>
              <w:keepLines w:val="0"/>
            </w:pPr>
            <w:r w:rsidRPr="00296D39">
              <w:t>-</w:t>
            </w:r>
          </w:p>
        </w:tc>
      </w:tr>
      <w:tr w:rsidR="00F3754A" w:rsidRPr="00296D39" w14:paraId="756F6C0C" w14:textId="77777777" w:rsidTr="00F3754A">
        <w:tc>
          <w:tcPr>
            <w:tcW w:w="648" w:type="dxa"/>
          </w:tcPr>
          <w:p w14:paraId="4FD7439C" w14:textId="77777777" w:rsidR="00F3754A" w:rsidRPr="00296D39" w:rsidRDefault="00F3754A" w:rsidP="00F3754A">
            <w:pPr>
              <w:pStyle w:val="TAC"/>
              <w:keepNext w:val="0"/>
              <w:keepLines w:val="0"/>
            </w:pPr>
            <w:r w:rsidRPr="00296D39">
              <w:t>3</w:t>
            </w:r>
          </w:p>
        </w:tc>
        <w:tc>
          <w:tcPr>
            <w:tcW w:w="3969" w:type="dxa"/>
          </w:tcPr>
          <w:p w14:paraId="1049926A" w14:textId="77777777" w:rsidR="00F3754A" w:rsidRPr="00296D39" w:rsidRDefault="00F3754A" w:rsidP="00F3754A">
            <w:pPr>
              <w:pStyle w:val="TAL"/>
              <w:keepNext w:val="0"/>
              <w:keepLines w:val="0"/>
              <w:rPr>
                <w:lang w:eastAsia="zh-CN"/>
              </w:rPr>
            </w:pPr>
            <w:r w:rsidRPr="00296D39">
              <w:t>The SS changes NR Cell 1</w:t>
            </w:r>
            <w:r w:rsidRPr="00296D39">
              <w:rPr>
                <w:lang w:eastAsia="zh-CN"/>
              </w:rPr>
              <w:t xml:space="preserve">, </w:t>
            </w:r>
            <w:r w:rsidRPr="00296D39">
              <w:t xml:space="preserve">NR </w:t>
            </w:r>
            <w:r w:rsidRPr="00296D39">
              <w:rPr>
                <w:lang w:eastAsia="zh-CN"/>
              </w:rPr>
              <w:t xml:space="preserve">Cell 2 </w:t>
            </w:r>
            <w:r w:rsidRPr="00296D39">
              <w:t>and NR Cell 11</w:t>
            </w:r>
            <w:r w:rsidRPr="00296D39">
              <w:rPr>
                <w:lang w:eastAsia="zh-CN"/>
              </w:rPr>
              <w:t xml:space="preserve"> </w:t>
            </w:r>
            <w:r w:rsidRPr="00296D39">
              <w:t>level according to the row "T1" in</w:t>
            </w:r>
            <w:r w:rsidRPr="00296D39">
              <w:rPr>
                <w:lang w:eastAsia="zh-CN"/>
              </w:rPr>
              <w:t xml:space="preserve"> </w:t>
            </w:r>
            <w:r w:rsidRPr="00296D39">
              <w:t xml:space="preserve">Table </w:t>
            </w:r>
            <w:r w:rsidRPr="00296D39">
              <w:rPr>
                <w:lang w:eastAsia="zh-CN"/>
              </w:rPr>
              <w:t>8.1.6.1.2.3</w:t>
            </w:r>
            <w:r w:rsidRPr="00296D39">
              <w:t>.</w:t>
            </w:r>
            <w:r w:rsidRPr="00296D39">
              <w:rPr>
                <w:lang w:eastAsia="zh-CN"/>
              </w:rPr>
              <w:t>3.2</w:t>
            </w:r>
            <w:r w:rsidRPr="00296D39">
              <w:t>-1</w:t>
            </w:r>
            <w:r w:rsidRPr="00296D39">
              <w:rPr>
                <w:lang w:eastAsia="zh-CN"/>
              </w:rPr>
              <w:t>/2.</w:t>
            </w:r>
          </w:p>
        </w:tc>
        <w:tc>
          <w:tcPr>
            <w:tcW w:w="709" w:type="dxa"/>
          </w:tcPr>
          <w:p w14:paraId="71829EB5" w14:textId="77777777" w:rsidR="00F3754A" w:rsidRPr="00296D39" w:rsidRDefault="00F3754A" w:rsidP="00F3754A">
            <w:pPr>
              <w:pStyle w:val="TAC"/>
              <w:keepNext w:val="0"/>
              <w:keepLines w:val="0"/>
            </w:pPr>
            <w:r w:rsidRPr="00296D39">
              <w:t>-</w:t>
            </w:r>
          </w:p>
        </w:tc>
        <w:tc>
          <w:tcPr>
            <w:tcW w:w="2977" w:type="dxa"/>
          </w:tcPr>
          <w:p w14:paraId="3B0F7A6B" w14:textId="77777777" w:rsidR="00F3754A" w:rsidRPr="00296D39" w:rsidRDefault="00F3754A" w:rsidP="00F3754A">
            <w:pPr>
              <w:pStyle w:val="TAL"/>
              <w:keepNext w:val="0"/>
              <w:keepLines w:val="0"/>
            </w:pPr>
            <w:r w:rsidRPr="00296D39">
              <w:t>-</w:t>
            </w:r>
          </w:p>
        </w:tc>
        <w:tc>
          <w:tcPr>
            <w:tcW w:w="567" w:type="dxa"/>
          </w:tcPr>
          <w:p w14:paraId="5BD82DAA" w14:textId="77777777" w:rsidR="00F3754A" w:rsidRPr="00296D39" w:rsidRDefault="00F3754A" w:rsidP="00F3754A">
            <w:pPr>
              <w:pStyle w:val="TAC"/>
              <w:keepNext w:val="0"/>
              <w:keepLines w:val="0"/>
            </w:pPr>
            <w:r w:rsidRPr="00296D39">
              <w:t>-</w:t>
            </w:r>
          </w:p>
        </w:tc>
        <w:tc>
          <w:tcPr>
            <w:tcW w:w="892" w:type="dxa"/>
          </w:tcPr>
          <w:p w14:paraId="0F5CC7F3" w14:textId="77777777" w:rsidR="00F3754A" w:rsidRPr="00296D39" w:rsidRDefault="00F3754A" w:rsidP="00F3754A">
            <w:pPr>
              <w:pStyle w:val="TAC"/>
              <w:keepNext w:val="0"/>
              <w:keepLines w:val="0"/>
            </w:pPr>
            <w:r w:rsidRPr="00296D39">
              <w:t>-</w:t>
            </w:r>
          </w:p>
        </w:tc>
      </w:tr>
      <w:tr w:rsidR="00F3754A" w:rsidRPr="00296D39" w14:paraId="1E6592AB" w14:textId="77777777" w:rsidTr="00F3754A">
        <w:tc>
          <w:tcPr>
            <w:tcW w:w="648" w:type="dxa"/>
          </w:tcPr>
          <w:p w14:paraId="4E910018" w14:textId="77777777" w:rsidR="00F3754A" w:rsidRPr="00296D39" w:rsidRDefault="00F3754A" w:rsidP="00F3754A">
            <w:pPr>
              <w:pStyle w:val="TAC"/>
              <w:keepNext w:val="0"/>
              <w:keepLines w:val="0"/>
              <w:rPr>
                <w:lang w:eastAsia="zh-CN"/>
              </w:rPr>
            </w:pPr>
            <w:r w:rsidRPr="00296D39">
              <w:t>4</w:t>
            </w:r>
            <w:r w:rsidRPr="00296D39">
              <w:rPr>
                <w:lang w:eastAsia="zh-CN"/>
              </w:rPr>
              <w:t>-9</w:t>
            </w:r>
          </w:p>
        </w:tc>
        <w:tc>
          <w:tcPr>
            <w:tcW w:w="3969" w:type="dxa"/>
          </w:tcPr>
          <w:p w14:paraId="2BBD7CC0" w14:textId="77777777" w:rsidR="00F3754A" w:rsidRPr="00296D39" w:rsidRDefault="00F3754A" w:rsidP="00F3754A">
            <w:pPr>
              <w:pStyle w:val="TAL"/>
              <w:keepNext w:val="0"/>
              <w:keepLines w:val="0"/>
            </w:pPr>
            <w:r w:rsidRPr="00296D39">
              <w:t>Steps 1 to 6a1 of generic test procedure in TS 38.508-1 [4] subclause 4.9.5.2.2-1 are performed on NR Cell 11.</w:t>
            </w:r>
          </w:p>
        </w:tc>
        <w:tc>
          <w:tcPr>
            <w:tcW w:w="709" w:type="dxa"/>
          </w:tcPr>
          <w:p w14:paraId="1F679809"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64405348" w14:textId="77777777" w:rsidR="00F3754A" w:rsidRPr="00296D39" w:rsidRDefault="00F3754A" w:rsidP="00F3754A">
            <w:pPr>
              <w:pStyle w:val="TAL"/>
              <w:keepNext w:val="0"/>
              <w:keepLines w:val="0"/>
              <w:rPr>
                <w:lang w:eastAsia="zh-CN"/>
              </w:rPr>
            </w:pPr>
            <w:r w:rsidRPr="00296D39">
              <w:rPr>
                <w:lang w:eastAsia="zh-CN"/>
              </w:rPr>
              <w:t>-</w:t>
            </w:r>
          </w:p>
        </w:tc>
        <w:tc>
          <w:tcPr>
            <w:tcW w:w="567" w:type="dxa"/>
          </w:tcPr>
          <w:p w14:paraId="12C7CBF9"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15E8C8A1"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0EDE8D93" w14:textId="77777777" w:rsidTr="00F3754A">
        <w:tc>
          <w:tcPr>
            <w:tcW w:w="648" w:type="dxa"/>
          </w:tcPr>
          <w:p w14:paraId="39B87D38" w14:textId="77777777" w:rsidR="00F3754A" w:rsidRPr="00296D39" w:rsidRDefault="00F3754A" w:rsidP="00F3754A">
            <w:pPr>
              <w:pStyle w:val="TAC"/>
              <w:keepNext w:val="0"/>
              <w:keepLines w:val="0"/>
              <w:rPr>
                <w:lang w:eastAsia="zh-CN"/>
              </w:rPr>
            </w:pPr>
            <w:r w:rsidRPr="00296D39">
              <w:rPr>
                <w:lang w:eastAsia="zh-CN"/>
              </w:rPr>
              <w:t>10</w:t>
            </w:r>
          </w:p>
        </w:tc>
        <w:tc>
          <w:tcPr>
            <w:tcW w:w="3969" w:type="dxa"/>
          </w:tcPr>
          <w:p w14:paraId="75A891AD" w14:textId="77777777" w:rsidR="00F3754A" w:rsidRPr="00296D39" w:rsidRDefault="00F3754A" w:rsidP="00F3754A">
            <w:pPr>
              <w:pStyle w:val="TAL"/>
              <w:keepNext w:val="0"/>
              <w:keepLines w:val="0"/>
              <w:rPr>
                <w:lang w:eastAsia="zh-CN"/>
              </w:rPr>
            </w:pPr>
            <w:r w:rsidRPr="00296D39">
              <w:rPr>
                <w:lang w:eastAsia="zh-CN"/>
              </w:rPr>
              <w:t xml:space="preserve">Wait 30 seconds for UE </w:t>
            </w:r>
            <w:r w:rsidRPr="00296D39">
              <w:t>logging interval timer to expire at least once.</w:t>
            </w:r>
          </w:p>
        </w:tc>
        <w:tc>
          <w:tcPr>
            <w:tcW w:w="709" w:type="dxa"/>
          </w:tcPr>
          <w:p w14:paraId="5EE98CDC"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40CDCD3B" w14:textId="77777777" w:rsidR="00F3754A" w:rsidRPr="00296D39" w:rsidRDefault="00F3754A" w:rsidP="00F3754A">
            <w:pPr>
              <w:pStyle w:val="TAL"/>
              <w:keepNext w:val="0"/>
              <w:keepLines w:val="0"/>
              <w:rPr>
                <w:lang w:eastAsia="zh-CN"/>
              </w:rPr>
            </w:pPr>
            <w:r w:rsidRPr="00296D39">
              <w:rPr>
                <w:lang w:eastAsia="zh-CN"/>
              </w:rPr>
              <w:t>-</w:t>
            </w:r>
          </w:p>
        </w:tc>
        <w:tc>
          <w:tcPr>
            <w:tcW w:w="567" w:type="dxa"/>
          </w:tcPr>
          <w:p w14:paraId="32472D32"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6F9DAC0E"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0DF5AF66" w14:textId="77777777" w:rsidTr="00F3754A">
        <w:tc>
          <w:tcPr>
            <w:tcW w:w="648" w:type="dxa"/>
          </w:tcPr>
          <w:p w14:paraId="0AE9F6E1" w14:textId="77777777" w:rsidR="00F3754A" w:rsidRPr="00296D39" w:rsidRDefault="00F3754A" w:rsidP="00F3754A">
            <w:pPr>
              <w:pStyle w:val="TAC"/>
              <w:keepNext w:val="0"/>
              <w:keepLines w:val="0"/>
              <w:rPr>
                <w:lang w:eastAsia="zh-CN"/>
              </w:rPr>
            </w:pPr>
            <w:r w:rsidRPr="00296D39">
              <w:rPr>
                <w:lang w:eastAsia="zh-CN"/>
              </w:rPr>
              <w:t>11-18</w:t>
            </w:r>
          </w:p>
        </w:tc>
        <w:tc>
          <w:tcPr>
            <w:tcW w:w="3969" w:type="dxa"/>
          </w:tcPr>
          <w:p w14:paraId="4CB0CB3D" w14:textId="77777777" w:rsidR="00F3754A" w:rsidRPr="00296D39" w:rsidRDefault="00F3754A" w:rsidP="00F3754A">
            <w:pPr>
              <w:rPr>
                <w:lang w:eastAsia="zh-CN"/>
              </w:rPr>
            </w:pPr>
            <w:r w:rsidRPr="00296D39">
              <w:rPr>
                <w:rFonts w:ascii="Arial" w:hAnsi="Arial"/>
                <w:sz w:val="18"/>
                <w:lang w:eastAsia="zh-CN"/>
              </w:rPr>
              <w:t>Steps 1 to 8 of the generic radio bearer establishment procedure in TS 38.508-1 [4] Table 4.5.4.2-3 are executed to successfully complete the service request procedure on NR Cell 11.</w:t>
            </w:r>
          </w:p>
        </w:tc>
        <w:tc>
          <w:tcPr>
            <w:tcW w:w="709" w:type="dxa"/>
          </w:tcPr>
          <w:p w14:paraId="3571B129" w14:textId="77777777" w:rsidR="00F3754A" w:rsidRPr="00296D39" w:rsidRDefault="00F3754A" w:rsidP="00F3754A">
            <w:pPr>
              <w:pStyle w:val="TAC"/>
              <w:keepNext w:val="0"/>
              <w:keepLines w:val="0"/>
              <w:rPr>
                <w:lang w:eastAsia="zh-CN"/>
              </w:rPr>
            </w:pPr>
            <w:r w:rsidRPr="00296D39">
              <w:t>-</w:t>
            </w:r>
          </w:p>
        </w:tc>
        <w:tc>
          <w:tcPr>
            <w:tcW w:w="2977" w:type="dxa"/>
          </w:tcPr>
          <w:p w14:paraId="65A64F1A" w14:textId="77777777" w:rsidR="00F3754A" w:rsidRPr="00296D39" w:rsidRDefault="00F3754A" w:rsidP="00F3754A">
            <w:pPr>
              <w:pStyle w:val="TAL"/>
              <w:keepNext w:val="0"/>
              <w:keepLines w:val="0"/>
              <w:rPr>
                <w:i/>
                <w:iCs/>
              </w:rPr>
            </w:pPr>
            <w:r w:rsidRPr="00296D39">
              <w:rPr>
                <w:i/>
                <w:iCs/>
              </w:rPr>
              <w:t>-</w:t>
            </w:r>
          </w:p>
        </w:tc>
        <w:tc>
          <w:tcPr>
            <w:tcW w:w="567" w:type="dxa"/>
          </w:tcPr>
          <w:p w14:paraId="38359726" w14:textId="77777777" w:rsidR="00F3754A" w:rsidRPr="00296D39" w:rsidRDefault="00F3754A" w:rsidP="00F3754A">
            <w:pPr>
              <w:pStyle w:val="TAC"/>
              <w:keepNext w:val="0"/>
              <w:keepLines w:val="0"/>
              <w:rPr>
                <w:lang w:eastAsia="zh-CN"/>
              </w:rPr>
            </w:pPr>
            <w:r w:rsidRPr="00296D39">
              <w:t>-</w:t>
            </w:r>
          </w:p>
        </w:tc>
        <w:tc>
          <w:tcPr>
            <w:tcW w:w="892" w:type="dxa"/>
          </w:tcPr>
          <w:p w14:paraId="7AF46C8F" w14:textId="77777777" w:rsidR="00F3754A" w:rsidRPr="00296D39" w:rsidRDefault="00F3754A" w:rsidP="00F3754A">
            <w:pPr>
              <w:pStyle w:val="TAC"/>
              <w:keepNext w:val="0"/>
              <w:keepLines w:val="0"/>
              <w:rPr>
                <w:lang w:eastAsia="zh-CN"/>
              </w:rPr>
            </w:pPr>
            <w:r w:rsidRPr="00296D39">
              <w:t>-</w:t>
            </w:r>
          </w:p>
        </w:tc>
      </w:tr>
      <w:tr w:rsidR="00F3754A" w:rsidRPr="00296D39" w14:paraId="7F040828" w14:textId="77777777" w:rsidTr="00F3754A">
        <w:tc>
          <w:tcPr>
            <w:tcW w:w="648" w:type="dxa"/>
          </w:tcPr>
          <w:p w14:paraId="2556A2DD" w14:textId="77777777" w:rsidR="00F3754A" w:rsidRPr="00296D39" w:rsidRDefault="00F3754A" w:rsidP="00F3754A">
            <w:pPr>
              <w:pStyle w:val="TAC"/>
              <w:keepNext w:val="0"/>
              <w:keepLines w:val="0"/>
              <w:rPr>
                <w:lang w:eastAsia="zh-CN"/>
              </w:rPr>
            </w:pPr>
            <w:r w:rsidRPr="00296D39">
              <w:rPr>
                <w:lang w:eastAsia="zh-CN"/>
              </w:rPr>
              <w:t>19</w:t>
            </w:r>
          </w:p>
        </w:tc>
        <w:tc>
          <w:tcPr>
            <w:tcW w:w="3969" w:type="dxa"/>
          </w:tcPr>
          <w:p w14:paraId="07B2C4B7" w14:textId="77777777" w:rsidR="00F3754A" w:rsidRPr="00296D39" w:rsidRDefault="00F3754A" w:rsidP="00F3754A">
            <w:pPr>
              <w:rPr>
                <w:rFonts w:ascii="Arial" w:hAnsi="Arial"/>
                <w:sz w:val="18"/>
                <w:lang w:eastAsia="zh-CN"/>
              </w:rPr>
            </w:pPr>
            <w:r w:rsidRPr="00296D39">
              <w:rPr>
                <w:rFonts w:ascii="Arial" w:hAnsi="Arial"/>
                <w:sz w:val="18"/>
                <w:lang w:eastAsia="zh-CN"/>
              </w:rPr>
              <w:t>Void</w:t>
            </w:r>
          </w:p>
        </w:tc>
        <w:tc>
          <w:tcPr>
            <w:tcW w:w="709" w:type="dxa"/>
          </w:tcPr>
          <w:p w14:paraId="70315E72" w14:textId="77777777" w:rsidR="00F3754A" w:rsidRPr="00296D39" w:rsidRDefault="00F3754A" w:rsidP="00F3754A">
            <w:pPr>
              <w:pStyle w:val="TAC"/>
              <w:keepNext w:val="0"/>
              <w:keepLines w:val="0"/>
            </w:pPr>
            <w:r w:rsidRPr="00296D39">
              <w:t>-</w:t>
            </w:r>
          </w:p>
        </w:tc>
        <w:tc>
          <w:tcPr>
            <w:tcW w:w="2977" w:type="dxa"/>
          </w:tcPr>
          <w:p w14:paraId="31011D92" w14:textId="77777777" w:rsidR="00F3754A" w:rsidRPr="00296D39" w:rsidRDefault="00F3754A" w:rsidP="00F3754A">
            <w:pPr>
              <w:pStyle w:val="TAL"/>
              <w:keepNext w:val="0"/>
              <w:keepLines w:val="0"/>
              <w:rPr>
                <w:i/>
                <w:iCs/>
              </w:rPr>
            </w:pPr>
            <w:r w:rsidRPr="00296D39">
              <w:rPr>
                <w:i/>
                <w:iCs/>
              </w:rPr>
              <w:t>-</w:t>
            </w:r>
          </w:p>
        </w:tc>
        <w:tc>
          <w:tcPr>
            <w:tcW w:w="567" w:type="dxa"/>
          </w:tcPr>
          <w:p w14:paraId="12D84215" w14:textId="77777777" w:rsidR="00F3754A" w:rsidRPr="00296D39" w:rsidRDefault="00F3754A" w:rsidP="00F3754A">
            <w:pPr>
              <w:pStyle w:val="TAC"/>
              <w:keepNext w:val="0"/>
              <w:keepLines w:val="0"/>
            </w:pPr>
            <w:r w:rsidRPr="00296D39">
              <w:t>-</w:t>
            </w:r>
          </w:p>
        </w:tc>
        <w:tc>
          <w:tcPr>
            <w:tcW w:w="892" w:type="dxa"/>
          </w:tcPr>
          <w:p w14:paraId="0D6BE384" w14:textId="77777777" w:rsidR="00F3754A" w:rsidRPr="00296D39" w:rsidRDefault="00F3754A" w:rsidP="00F3754A">
            <w:pPr>
              <w:pStyle w:val="TAC"/>
              <w:keepNext w:val="0"/>
              <w:keepLines w:val="0"/>
            </w:pPr>
            <w:r w:rsidRPr="00296D39">
              <w:t>-</w:t>
            </w:r>
          </w:p>
        </w:tc>
      </w:tr>
      <w:tr w:rsidR="00F3754A" w:rsidRPr="00296D39" w14:paraId="606D8688" w14:textId="77777777" w:rsidTr="00F3754A">
        <w:tc>
          <w:tcPr>
            <w:tcW w:w="648" w:type="dxa"/>
          </w:tcPr>
          <w:p w14:paraId="58B9D221" w14:textId="77777777" w:rsidR="00F3754A" w:rsidRPr="00296D39" w:rsidRDefault="00F3754A" w:rsidP="00F3754A">
            <w:pPr>
              <w:pStyle w:val="TAC"/>
              <w:keepNext w:val="0"/>
              <w:keepLines w:val="0"/>
              <w:rPr>
                <w:lang w:eastAsia="zh-CN"/>
              </w:rPr>
            </w:pPr>
            <w:r w:rsidRPr="00296D39">
              <w:rPr>
                <w:lang w:eastAsia="zh-CN"/>
              </w:rPr>
              <w:t>20</w:t>
            </w:r>
          </w:p>
        </w:tc>
        <w:tc>
          <w:tcPr>
            <w:tcW w:w="3969" w:type="dxa"/>
          </w:tcPr>
          <w:p w14:paraId="6BBF0F88" w14:textId="77777777" w:rsidR="00F3754A" w:rsidRPr="00296D39" w:rsidRDefault="00F3754A" w:rsidP="00F3754A">
            <w:pPr>
              <w:pStyle w:val="TAL"/>
              <w:keepNext w:val="0"/>
              <w:keepLines w:val="0"/>
              <w:rPr>
                <w:lang w:eastAsia="zh-CN"/>
              </w:rPr>
            </w:pPr>
            <w:r w:rsidRPr="00296D39">
              <w:rPr>
                <w:lang w:eastAsia="zh-CN"/>
              </w:rPr>
              <w:t xml:space="preserve">The SS sends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1BC3C28E" w14:textId="77777777" w:rsidR="00F3754A" w:rsidRPr="00296D39" w:rsidRDefault="00F3754A" w:rsidP="00F3754A">
            <w:pPr>
              <w:pStyle w:val="TAC"/>
              <w:keepNext w:val="0"/>
              <w:keepLines w:val="0"/>
              <w:rPr>
                <w:lang w:eastAsia="zh-CN"/>
              </w:rPr>
            </w:pPr>
            <w:r w:rsidRPr="00296D39">
              <w:t>&lt;--</w:t>
            </w:r>
          </w:p>
        </w:tc>
        <w:tc>
          <w:tcPr>
            <w:tcW w:w="2977" w:type="dxa"/>
          </w:tcPr>
          <w:p w14:paraId="400B75A9" w14:textId="77777777" w:rsidR="00F3754A" w:rsidRPr="00296D39" w:rsidRDefault="00F3754A" w:rsidP="00F3754A">
            <w:pPr>
              <w:pStyle w:val="TAL"/>
              <w:keepNext w:val="0"/>
              <w:keepLines w:val="0"/>
              <w:rPr>
                <w:i/>
                <w:iCs/>
              </w:rPr>
            </w:pPr>
            <w:r w:rsidRPr="00296D39">
              <w:rPr>
                <w:rFonts w:eastAsia="Malgun Gothic"/>
                <w:lang w:eastAsia="ko-KR"/>
              </w:rPr>
              <w:t>NR RRC:</w:t>
            </w:r>
            <w:r w:rsidRPr="00296D39">
              <w:t xml:space="preserve"> </w:t>
            </w:r>
            <w:r w:rsidRPr="00296D39">
              <w:rPr>
                <w:i/>
                <w:iCs/>
              </w:rPr>
              <w:t>UE</w:t>
            </w:r>
            <w:r w:rsidRPr="00296D39">
              <w:rPr>
                <w:i/>
              </w:rPr>
              <w:t>InformationRequest</w:t>
            </w:r>
          </w:p>
        </w:tc>
        <w:tc>
          <w:tcPr>
            <w:tcW w:w="567" w:type="dxa"/>
          </w:tcPr>
          <w:p w14:paraId="12ADB774"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2D639590"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2FDB96A7" w14:textId="77777777" w:rsidTr="00F3754A">
        <w:tc>
          <w:tcPr>
            <w:tcW w:w="648" w:type="dxa"/>
          </w:tcPr>
          <w:p w14:paraId="64CF0BB6" w14:textId="77777777" w:rsidR="00F3754A" w:rsidRPr="00296D39" w:rsidRDefault="00F3754A" w:rsidP="00F3754A">
            <w:pPr>
              <w:pStyle w:val="TAC"/>
              <w:keepNext w:val="0"/>
              <w:keepLines w:val="0"/>
              <w:rPr>
                <w:lang w:eastAsia="zh-CN"/>
              </w:rPr>
            </w:pPr>
            <w:r w:rsidRPr="00296D39">
              <w:rPr>
                <w:lang w:eastAsia="zh-CN"/>
              </w:rPr>
              <w:t>21</w:t>
            </w:r>
          </w:p>
        </w:tc>
        <w:tc>
          <w:tcPr>
            <w:tcW w:w="3969" w:type="dxa"/>
          </w:tcPr>
          <w:p w14:paraId="76012C11" w14:textId="77777777" w:rsidR="00F3754A" w:rsidRPr="00296D39" w:rsidRDefault="00F3754A" w:rsidP="00F3754A">
            <w:pPr>
              <w:pStyle w:val="TAL"/>
              <w:keepNext w:val="0"/>
              <w:keepLines w:val="0"/>
              <w:rPr>
                <w:lang w:eastAsia="zh-CN"/>
              </w:rPr>
            </w:pPr>
            <w:r w:rsidRPr="00296D39">
              <w:rPr>
                <w:lang w:eastAsia="zh-CN"/>
              </w:rPr>
              <w:t xml:space="preserve">Check: Does the UE send a </w:t>
            </w:r>
            <w:r w:rsidRPr="00296D39">
              <w:rPr>
                <w:i/>
                <w:iCs/>
              </w:rPr>
              <w:t>UEInformationResponse</w:t>
            </w:r>
            <w:r w:rsidRPr="00296D39">
              <w:rPr>
                <w:i/>
                <w:iCs/>
                <w:lang w:eastAsia="zh-CN"/>
              </w:rPr>
              <w:t xml:space="preserve"> </w:t>
            </w:r>
            <w:r w:rsidRPr="00296D39">
              <w:rPr>
                <w:iCs/>
                <w:lang w:eastAsia="zh-CN"/>
              </w:rPr>
              <w:t>message including at least one</w:t>
            </w:r>
            <w:r w:rsidRPr="00296D39">
              <w:rPr>
                <w:i/>
                <w:iCs/>
                <w:lang w:eastAsia="zh-CN"/>
              </w:rPr>
              <w:t xml:space="preserve"> logMeas</w:t>
            </w:r>
            <w:r w:rsidRPr="00296D39">
              <w:rPr>
                <w:i/>
                <w:lang w:eastAsia="zh-CN"/>
              </w:rPr>
              <w:t xml:space="preserve">Report </w:t>
            </w:r>
            <w:r w:rsidRPr="00296D39">
              <w:rPr>
                <w:lang w:eastAsia="zh-CN"/>
              </w:rPr>
              <w:t xml:space="preserve">with serving cell measurements for </w:t>
            </w:r>
            <w:r w:rsidRPr="00296D39">
              <w:t xml:space="preserve">NR </w:t>
            </w:r>
            <w:r w:rsidRPr="00296D39">
              <w:rPr>
                <w:lang w:eastAsia="zh-CN"/>
              </w:rPr>
              <w:t>Cell 11</w:t>
            </w:r>
            <w:r w:rsidRPr="00296D39">
              <w:rPr>
                <w:i/>
                <w:lang w:eastAsia="zh-CN"/>
              </w:rPr>
              <w:t>?</w:t>
            </w:r>
          </w:p>
        </w:tc>
        <w:tc>
          <w:tcPr>
            <w:tcW w:w="709" w:type="dxa"/>
          </w:tcPr>
          <w:p w14:paraId="2604780C" w14:textId="77777777" w:rsidR="00F3754A" w:rsidRPr="00296D39" w:rsidRDefault="00F3754A" w:rsidP="00F3754A">
            <w:pPr>
              <w:pStyle w:val="TAC"/>
              <w:keepNext w:val="0"/>
              <w:keepLines w:val="0"/>
              <w:rPr>
                <w:lang w:eastAsia="zh-CN"/>
              </w:rPr>
            </w:pPr>
            <w:r w:rsidRPr="00296D39">
              <w:rPr>
                <w:lang w:eastAsia="zh-CN"/>
              </w:rPr>
              <w:t>--&gt;</w:t>
            </w:r>
          </w:p>
        </w:tc>
        <w:tc>
          <w:tcPr>
            <w:tcW w:w="2977" w:type="dxa"/>
          </w:tcPr>
          <w:p w14:paraId="147E1F2E" w14:textId="77777777" w:rsidR="00F3754A" w:rsidRPr="00296D39" w:rsidRDefault="00F3754A" w:rsidP="00F3754A">
            <w:pPr>
              <w:pStyle w:val="TAL"/>
              <w:keepNext w:val="0"/>
              <w:keepLines w:val="0"/>
              <w:rPr>
                <w:i/>
                <w:iCs/>
              </w:rPr>
            </w:pPr>
            <w:r w:rsidRPr="00296D39">
              <w:rPr>
                <w:rFonts w:eastAsia="Malgun Gothic"/>
                <w:lang w:eastAsia="ko-KR"/>
              </w:rPr>
              <w:t>NR RRC:</w:t>
            </w:r>
            <w:r w:rsidRPr="00296D39">
              <w:t xml:space="preserve"> </w:t>
            </w:r>
            <w:r w:rsidRPr="00296D39">
              <w:rPr>
                <w:i/>
                <w:iCs/>
              </w:rPr>
              <w:t>UEInformationResponse</w:t>
            </w:r>
          </w:p>
        </w:tc>
        <w:tc>
          <w:tcPr>
            <w:tcW w:w="567" w:type="dxa"/>
          </w:tcPr>
          <w:p w14:paraId="457EF1BD" w14:textId="77777777" w:rsidR="00F3754A" w:rsidRPr="00296D39" w:rsidRDefault="00F3754A" w:rsidP="00F3754A">
            <w:pPr>
              <w:pStyle w:val="TAC"/>
              <w:keepNext w:val="0"/>
              <w:keepLines w:val="0"/>
              <w:rPr>
                <w:lang w:eastAsia="zh-CN"/>
              </w:rPr>
            </w:pPr>
            <w:r w:rsidRPr="00296D39">
              <w:rPr>
                <w:lang w:eastAsia="zh-CN"/>
              </w:rPr>
              <w:t>1</w:t>
            </w:r>
          </w:p>
        </w:tc>
        <w:tc>
          <w:tcPr>
            <w:tcW w:w="892" w:type="dxa"/>
          </w:tcPr>
          <w:p w14:paraId="320CCB2F" w14:textId="77777777" w:rsidR="00F3754A" w:rsidRPr="00296D39" w:rsidRDefault="00F3754A" w:rsidP="00F3754A">
            <w:pPr>
              <w:pStyle w:val="TAC"/>
              <w:keepNext w:val="0"/>
              <w:keepLines w:val="0"/>
              <w:rPr>
                <w:lang w:eastAsia="zh-CN"/>
              </w:rPr>
            </w:pPr>
            <w:r w:rsidRPr="00296D39">
              <w:rPr>
                <w:lang w:eastAsia="zh-CN"/>
              </w:rPr>
              <w:t>P</w:t>
            </w:r>
          </w:p>
        </w:tc>
      </w:tr>
      <w:tr w:rsidR="00F3754A" w:rsidRPr="00296D39" w14:paraId="17B34637" w14:textId="77777777" w:rsidTr="00F3754A">
        <w:tc>
          <w:tcPr>
            <w:tcW w:w="648" w:type="dxa"/>
          </w:tcPr>
          <w:p w14:paraId="162F5093" w14:textId="77777777" w:rsidR="00F3754A" w:rsidRPr="00296D39" w:rsidRDefault="00F3754A" w:rsidP="00F3754A">
            <w:pPr>
              <w:pStyle w:val="TAC"/>
              <w:keepNext w:val="0"/>
              <w:keepLines w:val="0"/>
              <w:rPr>
                <w:lang w:eastAsia="zh-CN"/>
              </w:rPr>
            </w:pPr>
            <w:r w:rsidRPr="00296D39">
              <w:t>2</w:t>
            </w:r>
            <w:r w:rsidRPr="00296D39">
              <w:rPr>
                <w:lang w:eastAsia="zh-CN"/>
              </w:rPr>
              <w:t>2</w:t>
            </w:r>
          </w:p>
        </w:tc>
        <w:tc>
          <w:tcPr>
            <w:tcW w:w="3969" w:type="dxa"/>
          </w:tcPr>
          <w:p w14:paraId="3032CAF4" w14:textId="77777777" w:rsidR="00F3754A" w:rsidRPr="00296D39" w:rsidRDefault="00F3754A" w:rsidP="00F3754A">
            <w:pPr>
              <w:pStyle w:val="TAL"/>
              <w:keepNext w:val="0"/>
              <w:keepLines w:val="0"/>
            </w:pPr>
            <w:r w:rsidRPr="00296D39">
              <w:t xml:space="preserve">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27A0CB48" w14:textId="77777777" w:rsidR="00F3754A" w:rsidRPr="00296D39" w:rsidRDefault="00F3754A" w:rsidP="00F3754A">
            <w:pPr>
              <w:pStyle w:val="TAC"/>
              <w:keepNext w:val="0"/>
              <w:keepLines w:val="0"/>
            </w:pPr>
            <w:r w:rsidRPr="00296D39">
              <w:t>&lt;--</w:t>
            </w:r>
          </w:p>
        </w:tc>
        <w:tc>
          <w:tcPr>
            <w:tcW w:w="2977" w:type="dxa"/>
          </w:tcPr>
          <w:p w14:paraId="5EA35E6C"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RRCRelease</w:t>
            </w:r>
          </w:p>
        </w:tc>
        <w:tc>
          <w:tcPr>
            <w:tcW w:w="567" w:type="dxa"/>
          </w:tcPr>
          <w:p w14:paraId="3C6A4A33" w14:textId="77777777" w:rsidR="00F3754A" w:rsidRPr="00296D39" w:rsidRDefault="00F3754A" w:rsidP="00F3754A">
            <w:pPr>
              <w:pStyle w:val="TAC"/>
              <w:keepNext w:val="0"/>
              <w:keepLines w:val="0"/>
            </w:pPr>
            <w:r w:rsidRPr="00296D39">
              <w:t>-</w:t>
            </w:r>
          </w:p>
        </w:tc>
        <w:tc>
          <w:tcPr>
            <w:tcW w:w="892" w:type="dxa"/>
          </w:tcPr>
          <w:p w14:paraId="54AD4EC2" w14:textId="77777777" w:rsidR="00F3754A" w:rsidRPr="00296D39" w:rsidRDefault="00F3754A" w:rsidP="00F3754A">
            <w:pPr>
              <w:pStyle w:val="TAC"/>
              <w:keepNext w:val="0"/>
              <w:keepLines w:val="0"/>
            </w:pPr>
            <w:r w:rsidRPr="00296D39">
              <w:t>-</w:t>
            </w:r>
          </w:p>
        </w:tc>
      </w:tr>
      <w:tr w:rsidR="00F3754A" w:rsidRPr="00296D39" w14:paraId="6C1406D0" w14:textId="77777777" w:rsidTr="00F3754A">
        <w:tc>
          <w:tcPr>
            <w:tcW w:w="648" w:type="dxa"/>
          </w:tcPr>
          <w:p w14:paraId="5399685F" w14:textId="77777777" w:rsidR="00F3754A" w:rsidRPr="00296D39" w:rsidRDefault="00F3754A" w:rsidP="00F3754A">
            <w:pPr>
              <w:pStyle w:val="TAC"/>
              <w:keepNext w:val="0"/>
              <w:keepLines w:val="0"/>
              <w:rPr>
                <w:lang w:eastAsia="zh-CN"/>
              </w:rPr>
            </w:pPr>
            <w:r w:rsidRPr="00296D39">
              <w:t>2</w:t>
            </w:r>
            <w:r w:rsidRPr="00296D39">
              <w:rPr>
                <w:lang w:eastAsia="zh-CN"/>
              </w:rPr>
              <w:t>3</w:t>
            </w:r>
          </w:p>
        </w:tc>
        <w:tc>
          <w:tcPr>
            <w:tcW w:w="3969" w:type="dxa"/>
          </w:tcPr>
          <w:p w14:paraId="3F45EDC9" w14:textId="77777777" w:rsidR="00F3754A" w:rsidRPr="00296D39" w:rsidRDefault="00F3754A" w:rsidP="00F3754A">
            <w:pPr>
              <w:pStyle w:val="TAL"/>
              <w:keepNext w:val="0"/>
              <w:keepLines w:val="0"/>
              <w:rPr>
                <w:lang w:eastAsia="zh-CN"/>
              </w:rPr>
            </w:pPr>
            <w:r w:rsidRPr="00296D39">
              <w:t>The SS changes NR Cell 1</w:t>
            </w:r>
            <w:r w:rsidRPr="00296D39">
              <w:rPr>
                <w:lang w:eastAsia="zh-CN"/>
              </w:rPr>
              <w:t xml:space="preserve">, </w:t>
            </w:r>
            <w:r w:rsidRPr="00296D39">
              <w:t xml:space="preserve">NR </w:t>
            </w:r>
            <w:r w:rsidRPr="00296D39">
              <w:rPr>
                <w:lang w:eastAsia="zh-CN"/>
              </w:rPr>
              <w:t xml:space="preserve">Cell 2 </w:t>
            </w:r>
            <w:r w:rsidRPr="00296D39">
              <w:t>and NR Cell 11</w:t>
            </w:r>
            <w:r w:rsidRPr="00296D39">
              <w:rPr>
                <w:lang w:eastAsia="zh-CN"/>
              </w:rPr>
              <w:t xml:space="preserve"> </w:t>
            </w:r>
            <w:r w:rsidRPr="00296D39">
              <w:t>level according to the row "T2" in</w:t>
            </w:r>
            <w:r w:rsidRPr="00296D39">
              <w:rPr>
                <w:lang w:eastAsia="zh-CN"/>
              </w:rPr>
              <w:t xml:space="preserve"> </w:t>
            </w:r>
            <w:r w:rsidRPr="00296D39">
              <w:t xml:space="preserve">Table </w:t>
            </w:r>
            <w:r w:rsidRPr="00296D39">
              <w:rPr>
                <w:lang w:eastAsia="zh-CN"/>
              </w:rPr>
              <w:t>8.1.6.1.2.3</w:t>
            </w:r>
            <w:r w:rsidRPr="00296D39">
              <w:t>.</w:t>
            </w:r>
            <w:r w:rsidRPr="00296D39">
              <w:rPr>
                <w:lang w:eastAsia="zh-CN"/>
              </w:rPr>
              <w:t>3.2</w:t>
            </w:r>
            <w:r w:rsidRPr="00296D39">
              <w:t>-1/2</w:t>
            </w:r>
            <w:r w:rsidRPr="00296D39">
              <w:rPr>
                <w:lang w:eastAsia="zh-CN"/>
              </w:rPr>
              <w:t>.</w:t>
            </w:r>
          </w:p>
        </w:tc>
        <w:tc>
          <w:tcPr>
            <w:tcW w:w="709" w:type="dxa"/>
          </w:tcPr>
          <w:p w14:paraId="78C019B9" w14:textId="77777777" w:rsidR="00F3754A" w:rsidRPr="00296D39" w:rsidRDefault="00F3754A" w:rsidP="00F3754A">
            <w:pPr>
              <w:pStyle w:val="TAC"/>
              <w:keepNext w:val="0"/>
              <w:keepLines w:val="0"/>
            </w:pPr>
            <w:r w:rsidRPr="00296D39">
              <w:t>-</w:t>
            </w:r>
          </w:p>
        </w:tc>
        <w:tc>
          <w:tcPr>
            <w:tcW w:w="2977" w:type="dxa"/>
          </w:tcPr>
          <w:p w14:paraId="7CA7C903" w14:textId="77777777" w:rsidR="00F3754A" w:rsidRPr="00296D39" w:rsidRDefault="00F3754A" w:rsidP="00F3754A">
            <w:pPr>
              <w:pStyle w:val="TAL"/>
              <w:keepNext w:val="0"/>
              <w:keepLines w:val="0"/>
            </w:pPr>
            <w:r w:rsidRPr="00296D39">
              <w:t>-</w:t>
            </w:r>
          </w:p>
        </w:tc>
        <w:tc>
          <w:tcPr>
            <w:tcW w:w="567" w:type="dxa"/>
          </w:tcPr>
          <w:p w14:paraId="4BD76D34" w14:textId="77777777" w:rsidR="00F3754A" w:rsidRPr="00296D39" w:rsidRDefault="00F3754A" w:rsidP="00F3754A">
            <w:pPr>
              <w:pStyle w:val="TAC"/>
              <w:keepNext w:val="0"/>
              <w:keepLines w:val="0"/>
            </w:pPr>
            <w:r w:rsidRPr="00296D39">
              <w:t>-</w:t>
            </w:r>
          </w:p>
        </w:tc>
        <w:tc>
          <w:tcPr>
            <w:tcW w:w="892" w:type="dxa"/>
          </w:tcPr>
          <w:p w14:paraId="22853A23" w14:textId="77777777" w:rsidR="00F3754A" w:rsidRPr="00296D39" w:rsidRDefault="00F3754A" w:rsidP="00F3754A">
            <w:pPr>
              <w:pStyle w:val="TAC"/>
              <w:keepNext w:val="0"/>
              <w:keepLines w:val="0"/>
            </w:pPr>
            <w:r w:rsidRPr="00296D39">
              <w:t>-</w:t>
            </w:r>
          </w:p>
        </w:tc>
      </w:tr>
      <w:tr w:rsidR="00F3754A" w:rsidRPr="00296D39" w14:paraId="61F04B61" w14:textId="77777777" w:rsidTr="00F3754A">
        <w:tc>
          <w:tcPr>
            <w:tcW w:w="648" w:type="dxa"/>
          </w:tcPr>
          <w:p w14:paraId="575638F2" w14:textId="77777777" w:rsidR="00F3754A" w:rsidRPr="00296D39" w:rsidRDefault="00F3754A" w:rsidP="00F3754A">
            <w:pPr>
              <w:pStyle w:val="TAC"/>
              <w:keepNext w:val="0"/>
              <w:keepLines w:val="0"/>
              <w:rPr>
                <w:lang w:eastAsia="zh-CN"/>
              </w:rPr>
            </w:pPr>
            <w:r w:rsidRPr="00296D39">
              <w:rPr>
                <w:lang w:eastAsia="zh-CN"/>
              </w:rPr>
              <w:t>24-29</w:t>
            </w:r>
          </w:p>
        </w:tc>
        <w:tc>
          <w:tcPr>
            <w:tcW w:w="3969" w:type="dxa"/>
          </w:tcPr>
          <w:p w14:paraId="21D37E99" w14:textId="77777777" w:rsidR="00F3754A" w:rsidRPr="00296D39" w:rsidRDefault="00F3754A" w:rsidP="00F3754A">
            <w:pPr>
              <w:pStyle w:val="TAL"/>
              <w:keepNext w:val="0"/>
              <w:keepLines w:val="0"/>
            </w:pPr>
            <w:r w:rsidRPr="00296D39">
              <w:t>Steps 1 to 6a1 of generic test procedure in TS 38.508-1 [4] subclause 4.9.5.2.2-1 are performed on NR Cell 2.</w:t>
            </w:r>
          </w:p>
        </w:tc>
        <w:tc>
          <w:tcPr>
            <w:tcW w:w="709" w:type="dxa"/>
          </w:tcPr>
          <w:p w14:paraId="49AC6F86"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773F4D81" w14:textId="77777777" w:rsidR="00F3754A" w:rsidRPr="00296D39" w:rsidRDefault="00F3754A" w:rsidP="00F3754A">
            <w:pPr>
              <w:pStyle w:val="TAL"/>
              <w:keepNext w:val="0"/>
              <w:keepLines w:val="0"/>
              <w:rPr>
                <w:lang w:eastAsia="zh-CN"/>
              </w:rPr>
            </w:pPr>
            <w:r w:rsidRPr="00296D39">
              <w:rPr>
                <w:lang w:eastAsia="zh-CN"/>
              </w:rPr>
              <w:t>-</w:t>
            </w:r>
          </w:p>
        </w:tc>
        <w:tc>
          <w:tcPr>
            <w:tcW w:w="567" w:type="dxa"/>
          </w:tcPr>
          <w:p w14:paraId="528D484C"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111B5DF5"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7B8FD5F6" w14:textId="77777777" w:rsidTr="00F3754A">
        <w:tc>
          <w:tcPr>
            <w:tcW w:w="648" w:type="dxa"/>
          </w:tcPr>
          <w:p w14:paraId="5A88BE19" w14:textId="77777777" w:rsidR="00F3754A" w:rsidRPr="00296D39" w:rsidRDefault="00F3754A" w:rsidP="00F3754A">
            <w:pPr>
              <w:pStyle w:val="TAC"/>
              <w:keepNext w:val="0"/>
              <w:keepLines w:val="0"/>
              <w:rPr>
                <w:lang w:eastAsia="zh-CN"/>
              </w:rPr>
            </w:pPr>
            <w:r w:rsidRPr="00296D39">
              <w:rPr>
                <w:lang w:eastAsia="zh-CN"/>
              </w:rPr>
              <w:t>30</w:t>
            </w:r>
          </w:p>
        </w:tc>
        <w:tc>
          <w:tcPr>
            <w:tcW w:w="3969" w:type="dxa"/>
          </w:tcPr>
          <w:p w14:paraId="4AF1BA92" w14:textId="77777777" w:rsidR="00F3754A" w:rsidRPr="00296D39" w:rsidRDefault="00F3754A" w:rsidP="00F3754A">
            <w:pPr>
              <w:pStyle w:val="TAL"/>
              <w:keepNext w:val="0"/>
              <w:keepLines w:val="0"/>
              <w:rPr>
                <w:lang w:eastAsia="zh-CN"/>
              </w:rPr>
            </w:pPr>
            <w:r w:rsidRPr="00296D39">
              <w:rPr>
                <w:lang w:eastAsia="zh-CN"/>
              </w:rPr>
              <w:t xml:space="preserve">Wait 30 seconds for UE </w:t>
            </w:r>
            <w:r w:rsidRPr="00296D39">
              <w:t>logging interval timer to expire at least once.</w:t>
            </w:r>
          </w:p>
        </w:tc>
        <w:tc>
          <w:tcPr>
            <w:tcW w:w="709" w:type="dxa"/>
          </w:tcPr>
          <w:p w14:paraId="368F45B0"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317131D4" w14:textId="77777777" w:rsidR="00F3754A" w:rsidRPr="00296D39" w:rsidRDefault="00F3754A" w:rsidP="00F3754A">
            <w:pPr>
              <w:pStyle w:val="TAL"/>
              <w:keepNext w:val="0"/>
              <w:keepLines w:val="0"/>
              <w:rPr>
                <w:lang w:eastAsia="zh-CN"/>
              </w:rPr>
            </w:pPr>
            <w:r w:rsidRPr="00296D39">
              <w:rPr>
                <w:lang w:eastAsia="zh-CN"/>
              </w:rPr>
              <w:t>-</w:t>
            </w:r>
          </w:p>
        </w:tc>
        <w:tc>
          <w:tcPr>
            <w:tcW w:w="567" w:type="dxa"/>
          </w:tcPr>
          <w:p w14:paraId="5E915107"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07DE7088"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683F9A39" w14:textId="77777777" w:rsidTr="00F3754A">
        <w:tc>
          <w:tcPr>
            <w:tcW w:w="648" w:type="dxa"/>
          </w:tcPr>
          <w:p w14:paraId="58104649" w14:textId="77777777" w:rsidR="00F3754A" w:rsidRPr="00296D39" w:rsidRDefault="00F3754A" w:rsidP="00F3754A">
            <w:pPr>
              <w:pStyle w:val="TAC"/>
              <w:keepNext w:val="0"/>
              <w:keepLines w:val="0"/>
              <w:rPr>
                <w:lang w:eastAsia="zh-CN"/>
              </w:rPr>
            </w:pPr>
            <w:r w:rsidRPr="00296D39">
              <w:rPr>
                <w:lang w:eastAsia="zh-CN"/>
              </w:rPr>
              <w:t>31</w:t>
            </w:r>
          </w:p>
        </w:tc>
        <w:tc>
          <w:tcPr>
            <w:tcW w:w="3969" w:type="dxa"/>
          </w:tcPr>
          <w:p w14:paraId="03654B8B" w14:textId="77777777" w:rsidR="00F3754A" w:rsidRPr="00296D39" w:rsidRDefault="00F3754A" w:rsidP="00F3754A">
            <w:pPr>
              <w:pStyle w:val="TAL"/>
              <w:keepNext w:val="0"/>
              <w:keepLines w:val="0"/>
              <w:rPr>
                <w:lang w:eastAsia="zh-CN"/>
              </w:rPr>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w:t>
            </w:r>
          </w:p>
        </w:tc>
        <w:tc>
          <w:tcPr>
            <w:tcW w:w="709" w:type="dxa"/>
          </w:tcPr>
          <w:p w14:paraId="600FD1FC" w14:textId="77777777" w:rsidR="00F3754A" w:rsidRPr="00296D39" w:rsidRDefault="00F3754A" w:rsidP="00F3754A">
            <w:pPr>
              <w:pStyle w:val="TAC"/>
              <w:keepNext w:val="0"/>
              <w:keepLines w:val="0"/>
            </w:pPr>
            <w:r w:rsidRPr="00296D39">
              <w:t>&lt;--</w:t>
            </w:r>
          </w:p>
        </w:tc>
        <w:tc>
          <w:tcPr>
            <w:tcW w:w="2977" w:type="dxa"/>
          </w:tcPr>
          <w:p w14:paraId="59F79D1E" w14:textId="77777777" w:rsidR="00F3754A" w:rsidRPr="00296D39" w:rsidRDefault="00F3754A" w:rsidP="00F3754A">
            <w:pPr>
              <w:pStyle w:val="TAL"/>
              <w:keepNext w:val="0"/>
              <w:keepLines w:val="0"/>
              <w:rPr>
                <w:lang w:eastAsia="zh-CN"/>
              </w:rPr>
            </w:pPr>
            <w:r w:rsidRPr="00296D39">
              <w:rPr>
                <w:rFonts w:eastAsia="Malgun Gothic"/>
                <w:lang w:eastAsia="ko-KR"/>
              </w:rPr>
              <w:t>NR RRC:</w:t>
            </w:r>
            <w:r w:rsidRPr="00296D39">
              <w:t xml:space="preserve"> </w:t>
            </w:r>
            <w:r w:rsidRPr="00296D39">
              <w:rPr>
                <w:i/>
              </w:rPr>
              <w:t>Paging</w:t>
            </w:r>
            <w:r w:rsidRPr="00296D39">
              <w:t xml:space="preserve"> </w:t>
            </w:r>
          </w:p>
        </w:tc>
        <w:tc>
          <w:tcPr>
            <w:tcW w:w="567" w:type="dxa"/>
          </w:tcPr>
          <w:p w14:paraId="0B53694F" w14:textId="77777777" w:rsidR="00F3754A" w:rsidRPr="00296D39" w:rsidRDefault="00F3754A" w:rsidP="00F3754A">
            <w:pPr>
              <w:pStyle w:val="TAC"/>
              <w:keepNext w:val="0"/>
              <w:keepLines w:val="0"/>
            </w:pPr>
            <w:r w:rsidRPr="00296D39">
              <w:t>-</w:t>
            </w:r>
          </w:p>
        </w:tc>
        <w:tc>
          <w:tcPr>
            <w:tcW w:w="892" w:type="dxa"/>
          </w:tcPr>
          <w:p w14:paraId="19FBB446" w14:textId="77777777" w:rsidR="00F3754A" w:rsidRPr="00296D39" w:rsidRDefault="00F3754A" w:rsidP="00F3754A">
            <w:pPr>
              <w:pStyle w:val="TAC"/>
              <w:keepNext w:val="0"/>
              <w:keepLines w:val="0"/>
            </w:pPr>
            <w:r w:rsidRPr="00296D39">
              <w:t>-</w:t>
            </w:r>
          </w:p>
        </w:tc>
      </w:tr>
      <w:tr w:rsidR="00F3754A" w:rsidRPr="00296D39" w14:paraId="7376D1D8" w14:textId="77777777" w:rsidTr="00F3754A">
        <w:tc>
          <w:tcPr>
            <w:tcW w:w="648" w:type="dxa"/>
          </w:tcPr>
          <w:p w14:paraId="6B0C70C5" w14:textId="77777777" w:rsidR="00F3754A" w:rsidRPr="00296D39" w:rsidRDefault="00F3754A" w:rsidP="00F3754A">
            <w:pPr>
              <w:pStyle w:val="TAC"/>
              <w:keepNext w:val="0"/>
              <w:keepLines w:val="0"/>
              <w:rPr>
                <w:lang w:eastAsia="zh-CN"/>
              </w:rPr>
            </w:pPr>
            <w:r w:rsidRPr="00296D39">
              <w:rPr>
                <w:lang w:eastAsia="zh-CN"/>
              </w:rPr>
              <w:t>32</w:t>
            </w:r>
          </w:p>
        </w:tc>
        <w:tc>
          <w:tcPr>
            <w:tcW w:w="3969" w:type="dxa"/>
          </w:tcPr>
          <w:p w14:paraId="574F1D44" w14:textId="77777777" w:rsidR="00F3754A" w:rsidRPr="00296D39" w:rsidRDefault="00F3754A" w:rsidP="00F3754A">
            <w:pPr>
              <w:pStyle w:val="TAL"/>
              <w:keepNext w:val="0"/>
              <w:keepLines w:val="0"/>
            </w:pPr>
            <w:r w:rsidRPr="00296D39">
              <w:rPr>
                <w:lang w:eastAsia="zh-CN"/>
              </w:rPr>
              <w:t xml:space="preserve">The </w:t>
            </w:r>
            <w:r w:rsidRPr="00296D39">
              <w:t xml:space="preserve">UE transmits an </w:t>
            </w:r>
            <w:r w:rsidRPr="00296D39">
              <w:rPr>
                <w:i/>
              </w:rPr>
              <w:t>RRCSetupRequest</w:t>
            </w:r>
            <w:r w:rsidRPr="00296D39">
              <w:t xml:space="preserve"> message.</w:t>
            </w:r>
          </w:p>
        </w:tc>
        <w:tc>
          <w:tcPr>
            <w:tcW w:w="709" w:type="dxa"/>
          </w:tcPr>
          <w:p w14:paraId="1122A288" w14:textId="77777777" w:rsidR="00F3754A" w:rsidRPr="00296D39" w:rsidRDefault="00F3754A" w:rsidP="00F3754A">
            <w:pPr>
              <w:pStyle w:val="TAC"/>
              <w:keepNext w:val="0"/>
              <w:keepLines w:val="0"/>
            </w:pPr>
            <w:r w:rsidRPr="00296D39">
              <w:t>--&gt;</w:t>
            </w:r>
          </w:p>
        </w:tc>
        <w:tc>
          <w:tcPr>
            <w:tcW w:w="2977" w:type="dxa"/>
          </w:tcPr>
          <w:p w14:paraId="78C1F34D"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RRCSetupRequest</w:t>
            </w:r>
          </w:p>
        </w:tc>
        <w:tc>
          <w:tcPr>
            <w:tcW w:w="567" w:type="dxa"/>
          </w:tcPr>
          <w:p w14:paraId="439FBE25" w14:textId="77777777" w:rsidR="00F3754A" w:rsidRPr="00296D39" w:rsidRDefault="00F3754A" w:rsidP="00F3754A">
            <w:pPr>
              <w:pStyle w:val="TAC"/>
              <w:keepNext w:val="0"/>
              <w:keepLines w:val="0"/>
            </w:pPr>
            <w:r w:rsidRPr="00296D39">
              <w:t>-</w:t>
            </w:r>
          </w:p>
        </w:tc>
        <w:tc>
          <w:tcPr>
            <w:tcW w:w="892" w:type="dxa"/>
          </w:tcPr>
          <w:p w14:paraId="624E5DF1" w14:textId="77777777" w:rsidR="00F3754A" w:rsidRPr="00296D39" w:rsidRDefault="00F3754A" w:rsidP="00F3754A">
            <w:pPr>
              <w:pStyle w:val="TAC"/>
              <w:keepNext w:val="0"/>
              <w:keepLines w:val="0"/>
            </w:pPr>
            <w:r w:rsidRPr="00296D39">
              <w:t>-</w:t>
            </w:r>
          </w:p>
        </w:tc>
      </w:tr>
      <w:tr w:rsidR="00F3754A" w:rsidRPr="00296D39" w14:paraId="47B77799" w14:textId="77777777" w:rsidTr="00F3754A">
        <w:tc>
          <w:tcPr>
            <w:tcW w:w="648" w:type="dxa"/>
          </w:tcPr>
          <w:p w14:paraId="305D4FDE" w14:textId="77777777" w:rsidR="00F3754A" w:rsidRPr="00296D39" w:rsidRDefault="00F3754A" w:rsidP="00F3754A">
            <w:pPr>
              <w:pStyle w:val="TAC"/>
              <w:keepNext w:val="0"/>
              <w:keepLines w:val="0"/>
              <w:rPr>
                <w:lang w:eastAsia="zh-CN"/>
              </w:rPr>
            </w:pPr>
            <w:r w:rsidRPr="00296D39">
              <w:rPr>
                <w:lang w:eastAsia="zh-CN"/>
              </w:rPr>
              <w:t>33</w:t>
            </w:r>
          </w:p>
        </w:tc>
        <w:tc>
          <w:tcPr>
            <w:tcW w:w="3969" w:type="dxa"/>
          </w:tcPr>
          <w:p w14:paraId="06CDCFFE" w14:textId="77777777" w:rsidR="00F3754A" w:rsidRPr="00296D39" w:rsidRDefault="00F3754A" w:rsidP="00F3754A">
            <w:pPr>
              <w:pStyle w:val="TAL"/>
              <w:keepNext w:val="0"/>
              <w:keepLines w:val="0"/>
            </w:pPr>
            <w:r w:rsidRPr="00296D39">
              <w:t xml:space="preserve">The SS transmits an </w:t>
            </w:r>
            <w:r w:rsidRPr="00296D39">
              <w:rPr>
                <w:i/>
              </w:rPr>
              <w:t>RRCSetup</w:t>
            </w:r>
            <w:r w:rsidRPr="00296D39">
              <w:t xml:space="preserve"> message.</w:t>
            </w:r>
          </w:p>
        </w:tc>
        <w:tc>
          <w:tcPr>
            <w:tcW w:w="709" w:type="dxa"/>
            <w:vAlign w:val="center"/>
          </w:tcPr>
          <w:p w14:paraId="20B0FCAC" w14:textId="77777777" w:rsidR="00F3754A" w:rsidRPr="00296D39" w:rsidRDefault="00F3754A" w:rsidP="00F3754A">
            <w:pPr>
              <w:pStyle w:val="TAC"/>
              <w:keepNext w:val="0"/>
              <w:keepLines w:val="0"/>
            </w:pPr>
            <w:r w:rsidRPr="00296D39">
              <w:t>&lt;--</w:t>
            </w:r>
          </w:p>
        </w:tc>
        <w:tc>
          <w:tcPr>
            <w:tcW w:w="2977" w:type="dxa"/>
          </w:tcPr>
          <w:p w14:paraId="40DA0B35"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w:t>
            </w:r>
          </w:p>
        </w:tc>
        <w:tc>
          <w:tcPr>
            <w:tcW w:w="567" w:type="dxa"/>
          </w:tcPr>
          <w:p w14:paraId="07ECB6FD" w14:textId="77777777" w:rsidR="00F3754A" w:rsidRPr="00296D39" w:rsidRDefault="00F3754A" w:rsidP="00F3754A">
            <w:pPr>
              <w:pStyle w:val="TAC"/>
              <w:keepNext w:val="0"/>
              <w:keepLines w:val="0"/>
            </w:pPr>
            <w:r w:rsidRPr="00296D39">
              <w:t>-</w:t>
            </w:r>
          </w:p>
        </w:tc>
        <w:tc>
          <w:tcPr>
            <w:tcW w:w="892" w:type="dxa"/>
          </w:tcPr>
          <w:p w14:paraId="1F34CD5F" w14:textId="77777777" w:rsidR="00F3754A" w:rsidRPr="00296D39" w:rsidRDefault="00F3754A" w:rsidP="00F3754A">
            <w:pPr>
              <w:pStyle w:val="TAC"/>
              <w:keepNext w:val="0"/>
              <w:keepLines w:val="0"/>
            </w:pPr>
            <w:r w:rsidRPr="00296D39">
              <w:t>-</w:t>
            </w:r>
          </w:p>
        </w:tc>
      </w:tr>
      <w:tr w:rsidR="00F3754A" w:rsidRPr="00296D39" w14:paraId="625F68F2" w14:textId="77777777" w:rsidTr="00F3754A">
        <w:tc>
          <w:tcPr>
            <w:tcW w:w="648" w:type="dxa"/>
          </w:tcPr>
          <w:p w14:paraId="64740A5D" w14:textId="77777777" w:rsidR="00F3754A" w:rsidRPr="00296D39" w:rsidRDefault="00F3754A" w:rsidP="00F3754A">
            <w:pPr>
              <w:pStyle w:val="TAC"/>
              <w:keepNext w:val="0"/>
              <w:keepLines w:val="0"/>
              <w:rPr>
                <w:lang w:eastAsia="zh-CN"/>
              </w:rPr>
            </w:pPr>
            <w:r w:rsidRPr="00296D39">
              <w:rPr>
                <w:lang w:eastAsia="zh-CN"/>
              </w:rPr>
              <w:t>-</w:t>
            </w:r>
          </w:p>
        </w:tc>
        <w:tc>
          <w:tcPr>
            <w:tcW w:w="3969" w:type="dxa"/>
          </w:tcPr>
          <w:p w14:paraId="52BE6D32" w14:textId="77777777" w:rsidR="00F3754A" w:rsidRPr="00296D39" w:rsidRDefault="00F3754A" w:rsidP="00F3754A">
            <w:pPr>
              <w:pStyle w:val="TAL"/>
              <w:keepNext w:val="0"/>
              <w:keepLines w:val="0"/>
            </w:pPr>
            <w:r w:rsidRPr="00296D39">
              <w:t>EXCEPTION: In case the UE had performed a logging before the cell re-selection to NR Cell 2 then the steps 3</w:t>
            </w:r>
            <w:r w:rsidRPr="00296D39">
              <w:rPr>
                <w:lang w:eastAsia="zh-CN"/>
              </w:rPr>
              <w:t>4</w:t>
            </w:r>
            <w:r w:rsidRPr="00296D39">
              <w:t>a1-3</w:t>
            </w:r>
            <w:r w:rsidRPr="00296D39">
              <w:rPr>
                <w:lang w:eastAsia="zh-CN"/>
              </w:rPr>
              <w:t>4</w:t>
            </w:r>
            <w:r w:rsidRPr="00296D39">
              <w:t>a</w:t>
            </w:r>
            <w:r w:rsidRPr="00296D39">
              <w:rPr>
                <w:lang w:eastAsia="zh-CN"/>
              </w:rPr>
              <w:t>7</w:t>
            </w:r>
            <w:r w:rsidRPr="00296D39">
              <w:t xml:space="preserve"> are executed.</w:t>
            </w:r>
          </w:p>
        </w:tc>
        <w:tc>
          <w:tcPr>
            <w:tcW w:w="709" w:type="dxa"/>
          </w:tcPr>
          <w:p w14:paraId="6E700814" w14:textId="77777777" w:rsidR="00F3754A" w:rsidRPr="00296D39" w:rsidRDefault="00F3754A" w:rsidP="00F3754A">
            <w:pPr>
              <w:pStyle w:val="TAC"/>
              <w:keepNext w:val="0"/>
              <w:keepLines w:val="0"/>
            </w:pPr>
          </w:p>
        </w:tc>
        <w:tc>
          <w:tcPr>
            <w:tcW w:w="2977" w:type="dxa"/>
          </w:tcPr>
          <w:p w14:paraId="5AF2DD34" w14:textId="77777777" w:rsidR="00F3754A" w:rsidRPr="00296D39" w:rsidRDefault="00F3754A" w:rsidP="00F3754A">
            <w:pPr>
              <w:pStyle w:val="TAL"/>
              <w:keepNext w:val="0"/>
              <w:keepLines w:val="0"/>
              <w:rPr>
                <w:i/>
              </w:rPr>
            </w:pPr>
          </w:p>
        </w:tc>
        <w:tc>
          <w:tcPr>
            <w:tcW w:w="567" w:type="dxa"/>
          </w:tcPr>
          <w:p w14:paraId="321CEA22" w14:textId="77777777" w:rsidR="00F3754A" w:rsidRPr="00296D39" w:rsidRDefault="00F3754A" w:rsidP="00F3754A">
            <w:pPr>
              <w:pStyle w:val="TAC"/>
              <w:keepNext w:val="0"/>
              <w:keepLines w:val="0"/>
              <w:rPr>
                <w:lang w:eastAsia="zh-CN"/>
              </w:rPr>
            </w:pPr>
          </w:p>
        </w:tc>
        <w:tc>
          <w:tcPr>
            <w:tcW w:w="892" w:type="dxa"/>
          </w:tcPr>
          <w:p w14:paraId="1A4EF6D1" w14:textId="77777777" w:rsidR="00F3754A" w:rsidRPr="00296D39" w:rsidRDefault="00F3754A" w:rsidP="00F3754A">
            <w:pPr>
              <w:pStyle w:val="TAC"/>
              <w:keepNext w:val="0"/>
              <w:keepLines w:val="0"/>
              <w:rPr>
                <w:lang w:eastAsia="zh-CN"/>
              </w:rPr>
            </w:pPr>
          </w:p>
        </w:tc>
      </w:tr>
      <w:tr w:rsidR="00F3754A" w:rsidRPr="00296D39" w14:paraId="2023D021" w14:textId="77777777" w:rsidTr="00F3754A">
        <w:tc>
          <w:tcPr>
            <w:tcW w:w="648" w:type="dxa"/>
          </w:tcPr>
          <w:p w14:paraId="0149EE86" w14:textId="77777777" w:rsidR="00F3754A" w:rsidRPr="00296D39" w:rsidRDefault="00F3754A" w:rsidP="00F3754A">
            <w:pPr>
              <w:pStyle w:val="TAC"/>
              <w:keepNext w:val="0"/>
              <w:keepLines w:val="0"/>
              <w:rPr>
                <w:lang w:eastAsia="zh-CN"/>
              </w:rPr>
            </w:pPr>
            <w:r w:rsidRPr="00296D39">
              <w:rPr>
                <w:lang w:eastAsia="zh-CN"/>
              </w:rPr>
              <w:t>34a1</w:t>
            </w:r>
          </w:p>
        </w:tc>
        <w:tc>
          <w:tcPr>
            <w:tcW w:w="3969" w:type="dxa"/>
          </w:tcPr>
          <w:p w14:paraId="0C503FA8" w14:textId="77777777" w:rsidR="00F3754A" w:rsidRPr="00296D39" w:rsidRDefault="00F3754A" w:rsidP="00F3754A">
            <w:pPr>
              <w:pStyle w:val="TAL"/>
              <w:keepNext w:val="0"/>
              <w:keepLines w:val="0"/>
              <w:rPr>
                <w:lang w:eastAsia="zh-CN"/>
              </w:rPr>
            </w:pPr>
            <w:r w:rsidRPr="00296D39">
              <w:rPr>
                <w:lang w:eastAsia="zh-CN"/>
              </w:rPr>
              <w:t>T</w:t>
            </w:r>
            <w:r w:rsidRPr="00296D39">
              <w:t xml:space="preserve">he UE transmits an </w:t>
            </w:r>
            <w:r w:rsidRPr="00296D39">
              <w:rPr>
                <w:i/>
              </w:rPr>
              <w:t>RRCSetupComplete</w:t>
            </w:r>
            <w:r w:rsidRPr="00296D39">
              <w:t xml:space="preserve"> message including </w:t>
            </w:r>
            <w:r w:rsidRPr="00296D39">
              <w:rPr>
                <w:i/>
              </w:rPr>
              <w:t>logMeasAvailable</w:t>
            </w:r>
            <w:r w:rsidRPr="00296D39">
              <w:t xml:space="preserve"> IE set it to </w:t>
            </w:r>
            <w:r w:rsidRPr="00296D39">
              <w:rPr>
                <w:i/>
              </w:rPr>
              <w:t>true</w:t>
            </w:r>
            <w:r w:rsidRPr="00296D39">
              <w:rPr>
                <w:lang w:eastAsia="zh-CN"/>
              </w:rPr>
              <w:t>.</w:t>
            </w:r>
          </w:p>
        </w:tc>
        <w:tc>
          <w:tcPr>
            <w:tcW w:w="709" w:type="dxa"/>
          </w:tcPr>
          <w:p w14:paraId="7DA6D39D" w14:textId="77777777" w:rsidR="00F3754A" w:rsidRPr="00296D39" w:rsidRDefault="00F3754A" w:rsidP="00F3754A">
            <w:pPr>
              <w:pStyle w:val="TAC"/>
              <w:keepNext w:val="0"/>
              <w:keepLines w:val="0"/>
            </w:pPr>
            <w:r w:rsidRPr="00296D39">
              <w:t>--&gt;</w:t>
            </w:r>
          </w:p>
        </w:tc>
        <w:tc>
          <w:tcPr>
            <w:tcW w:w="2977" w:type="dxa"/>
          </w:tcPr>
          <w:p w14:paraId="04113399"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RRCSetupComplete</w:t>
            </w:r>
          </w:p>
        </w:tc>
        <w:tc>
          <w:tcPr>
            <w:tcW w:w="567" w:type="dxa"/>
          </w:tcPr>
          <w:p w14:paraId="22F532B3"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33A6C6C2"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3CB2A18D" w14:textId="77777777" w:rsidTr="00F3754A">
        <w:tc>
          <w:tcPr>
            <w:tcW w:w="648" w:type="dxa"/>
          </w:tcPr>
          <w:p w14:paraId="18F438B0" w14:textId="77777777" w:rsidR="00F3754A" w:rsidRPr="00296D39" w:rsidRDefault="00F3754A" w:rsidP="00F3754A">
            <w:pPr>
              <w:pStyle w:val="TAC"/>
              <w:keepNext w:val="0"/>
              <w:keepLines w:val="0"/>
              <w:rPr>
                <w:lang w:eastAsia="zh-CN"/>
              </w:rPr>
            </w:pPr>
            <w:r w:rsidRPr="00296D39">
              <w:rPr>
                <w:lang w:eastAsia="zh-CN"/>
              </w:rPr>
              <w:lastRenderedPageBreak/>
              <w:t>34a2-34a5</w:t>
            </w:r>
          </w:p>
        </w:tc>
        <w:tc>
          <w:tcPr>
            <w:tcW w:w="3969" w:type="dxa"/>
          </w:tcPr>
          <w:p w14:paraId="6C2F8257" w14:textId="77777777" w:rsidR="00F3754A" w:rsidRPr="00296D39" w:rsidRDefault="00F3754A" w:rsidP="00F3754A">
            <w:pPr>
              <w:pStyle w:val="TAL"/>
              <w:keepNext w:val="0"/>
              <w:keepLines w:val="0"/>
            </w:pPr>
            <w:r w:rsidRPr="00296D39">
              <w:t>Steps 5 to 8 of the generic procedure in TS 38.508-1 [4] Table 4.5.4.2-3 are executed to successfully complete the service request procedure.</w:t>
            </w:r>
          </w:p>
        </w:tc>
        <w:tc>
          <w:tcPr>
            <w:tcW w:w="709" w:type="dxa"/>
          </w:tcPr>
          <w:p w14:paraId="75A82B9A" w14:textId="77777777" w:rsidR="00F3754A" w:rsidRPr="00296D39" w:rsidRDefault="00F3754A" w:rsidP="00F3754A">
            <w:pPr>
              <w:pStyle w:val="TAC"/>
              <w:keepNext w:val="0"/>
              <w:keepLines w:val="0"/>
            </w:pPr>
            <w:r w:rsidRPr="00296D39">
              <w:t>-</w:t>
            </w:r>
          </w:p>
        </w:tc>
        <w:tc>
          <w:tcPr>
            <w:tcW w:w="2977" w:type="dxa"/>
          </w:tcPr>
          <w:p w14:paraId="4F9DB7A5" w14:textId="77777777" w:rsidR="00F3754A" w:rsidRPr="00296D39" w:rsidRDefault="00F3754A" w:rsidP="00F3754A">
            <w:pPr>
              <w:pStyle w:val="TAL"/>
              <w:keepNext w:val="0"/>
              <w:keepLines w:val="0"/>
            </w:pPr>
            <w:r w:rsidRPr="00296D39">
              <w:rPr>
                <w:i/>
                <w:iCs/>
              </w:rPr>
              <w:t>-</w:t>
            </w:r>
          </w:p>
        </w:tc>
        <w:tc>
          <w:tcPr>
            <w:tcW w:w="567" w:type="dxa"/>
          </w:tcPr>
          <w:p w14:paraId="709B02CA" w14:textId="77777777" w:rsidR="00F3754A" w:rsidRPr="00296D39" w:rsidRDefault="00F3754A" w:rsidP="00F3754A">
            <w:pPr>
              <w:pStyle w:val="TAC"/>
              <w:keepNext w:val="0"/>
              <w:keepLines w:val="0"/>
            </w:pPr>
            <w:r w:rsidRPr="00296D39">
              <w:t>-</w:t>
            </w:r>
          </w:p>
        </w:tc>
        <w:tc>
          <w:tcPr>
            <w:tcW w:w="892" w:type="dxa"/>
          </w:tcPr>
          <w:p w14:paraId="05C6F506" w14:textId="77777777" w:rsidR="00F3754A" w:rsidRPr="00296D39" w:rsidRDefault="00F3754A" w:rsidP="00F3754A">
            <w:pPr>
              <w:pStyle w:val="TAC"/>
              <w:keepNext w:val="0"/>
              <w:keepLines w:val="0"/>
              <w:rPr>
                <w:lang w:eastAsia="zh-CN"/>
              </w:rPr>
            </w:pPr>
            <w:r w:rsidRPr="00296D39">
              <w:t>-</w:t>
            </w:r>
          </w:p>
        </w:tc>
      </w:tr>
      <w:tr w:rsidR="00F3754A" w:rsidRPr="00296D39" w14:paraId="27F2DA1E" w14:textId="77777777" w:rsidTr="00F3754A">
        <w:tc>
          <w:tcPr>
            <w:tcW w:w="648" w:type="dxa"/>
          </w:tcPr>
          <w:p w14:paraId="2BEC64CF" w14:textId="77777777" w:rsidR="00F3754A" w:rsidRPr="00296D39" w:rsidRDefault="00F3754A" w:rsidP="00F3754A">
            <w:pPr>
              <w:pStyle w:val="TAC"/>
              <w:keepNext w:val="0"/>
              <w:keepLines w:val="0"/>
              <w:rPr>
                <w:lang w:eastAsia="zh-CN"/>
              </w:rPr>
            </w:pPr>
            <w:r w:rsidRPr="00296D39">
              <w:rPr>
                <w:lang w:eastAsia="zh-CN"/>
              </w:rPr>
              <w:t>34a6</w:t>
            </w:r>
          </w:p>
        </w:tc>
        <w:tc>
          <w:tcPr>
            <w:tcW w:w="3969" w:type="dxa"/>
          </w:tcPr>
          <w:p w14:paraId="26E410B9" w14:textId="77777777" w:rsidR="00F3754A" w:rsidRPr="00296D39" w:rsidRDefault="00F3754A" w:rsidP="00F3754A">
            <w:pPr>
              <w:pStyle w:val="TAL"/>
              <w:keepNext w:val="0"/>
              <w:keepLines w:val="0"/>
              <w:rPr>
                <w:lang w:eastAsia="zh-CN"/>
              </w:rPr>
            </w:pPr>
            <w:r w:rsidRPr="00296D39">
              <w:rPr>
                <w:lang w:eastAsia="zh-CN"/>
              </w:rPr>
              <w:t xml:space="preserve">The SS sends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1662538A" w14:textId="77777777" w:rsidR="00F3754A" w:rsidRPr="00296D39" w:rsidRDefault="00F3754A" w:rsidP="00F3754A">
            <w:pPr>
              <w:pStyle w:val="TAC"/>
              <w:keepNext w:val="0"/>
              <w:keepLines w:val="0"/>
            </w:pPr>
            <w:r w:rsidRPr="00296D39">
              <w:t>&lt;--</w:t>
            </w:r>
          </w:p>
        </w:tc>
        <w:tc>
          <w:tcPr>
            <w:tcW w:w="2977" w:type="dxa"/>
          </w:tcPr>
          <w:p w14:paraId="552B8FCD"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UE</w:t>
            </w:r>
            <w:r w:rsidRPr="00296D39">
              <w:rPr>
                <w:i/>
              </w:rPr>
              <w:t>InformationRequest</w:t>
            </w:r>
          </w:p>
        </w:tc>
        <w:tc>
          <w:tcPr>
            <w:tcW w:w="567" w:type="dxa"/>
          </w:tcPr>
          <w:p w14:paraId="03388DEF" w14:textId="77777777" w:rsidR="00F3754A" w:rsidRPr="00296D39" w:rsidRDefault="00F3754A" w:rsidP="00F3754A">
            <w:pPr>
              <w:pStyle w:val="TAC"/>
              <w:keepNext w:val="0"/>
              <w:keepLines w:val="0"/>
            </w:pPr>
            <w:r w:rsidRPr="00296D39">
              <w:t>-</w:t>
            </w:r>
          </w:p>
        </w:tc>
        <w:tc>
          <w:tcPr>
            <w:tcW w:w="892" w:type="dxa"/>
          </w:tcPr>
          <w:p w14:paraId="2BA9B0DD" w14:textId="77777777" w:rsidR="00F3754A" w:rsidRPr="00296D39" w:rsidRDefault="00F3754A" w:rsidP="00F3754A">
            <w:pPr>
              <w:pStyle w:val="TAC"/>
              <w:keepNext w:val="0"/>
              <w:keepLines w:val="0"/>
            </w:pPr>
            <w:r w:rsidRPr="00296D39">
              <w:t>-</w:t>
            </w:r>
          </w:p>
        </w:tc>
      </w:tr>
      <w:tr w:rsidR="00F3754A" w:rsidRPr="00296D39" w14:paraId="0BEE36D5" w14:textId="77777777" w:rsidTr="00F3754A">
        <w:tc>
          <w:tcPr>
            <w:tcW w:w="648" w:type="dxa"/>
          </w:tcPr>
          <w:p w14:paraId="2AA6747C" w14:textId="77777777" w:rsidR="00F3754A" w:rsidRPr="00296D39" w:rsidRDefault="00F3754A" w:rsidP="00F3754A">
            <w:pPr>
              <w:pStyle w:val="TAC"/>
              <w:keepNext w:val="0"/>
              <w:keepLines w:val="0"/>
              <w:rPr>
                <w:lang w:eastAsia="zh-CN"/>
              </w:rPr>
            </w:pPr>
            <w:r w:rsidRPr="00296D39">
              <w:rPr>
                <w:lang w:eastAsia="zh-CN"/>
              </w:rPr>
              <w:t>34a7</w:t>
            </w:r>
          </w:p>
        </w:tc>
        <w:tc>
          <w:tcPr>
            <w:tcW w:w="3969" w:type="dxa"/>
          </w:tcPr>
          <w:p w14:paraId="4ECF8CBE" w14:textId="77777777" w:rsidR="00F3754A" w:rsidRPr="00296D39" w:rsidRDefault="00F3754A" w:rsidP="00F3754A">
            <w:pPr>
              <w:pStyle w:val="TAL"/>
              <w:keepNext w:val="0"/>
              <w:keepLines w:val="0"/>
              <w:rPr>
                <w:lang w:eastAsia="zh-CN"/>
              </w:rPr>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
                <w:iCs/>
                <w:lang w:eastAsia="zh-CN"/>
              </w:rPr>
              <w:t xml:space="preserve"> message with logged serving cell measurements of </w:t>
            </w:r>
            <w:r w:rsidRPr="00296D39">
              <w:rPr>
                <w:i/>
                <w:iCs/>
              </w:rPr>
              <w:t xml:space="preserve">NR </w:t>
            </w:r>
            <w:r w:rsidRPr="00296D39">
              <w:rPr>
                <w:i/>
                <w:iCs/>
                <w:lang w:eastAsia="zh-CN"/>
              </w:rPr>
              <w:t>Cell 2?</w:t>
            </w:r>
          </w:p>
        </w:tc>
        <w:tc>
          <w:tcPr>
            <w:tcW w:w="709" w:type="dxa"/>
          </w:tcPr>
          <w:p w14:paraId="0B572ABF" w14:textId="77777777" w:rsidR="00F3754A" w:rsidRPr="00296D39" w:rsidRDefault="00F3754A" w:rsidP="00F3754A">
            <w:pPr>
              <w:pStyle w:val="TAC"/>
              <w:keepNext w:val="0"/>
              <w:keepLines w:val="0"/>
            </w:pPr>
            <w:r w:rsidRPr="00296D39">
              <w:rPr>
                <w:lang w:eastAsia="zh-CN"/>
              </w:rPr>
              <w:t>--&gt;</w:t>
            </w:r>
          </w:p>
        </w:tc>
        <w:tc>
          <w:tcPr>
            <w:tcW w:w="2977" w:type="dxa"/>
          </w:tcPr>
          <w:p w14:paraId="2A0F8D12"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UEInformationRe</w:t>
            </w:r>
            <w:r w:rsidRPr="00296D39">
              <w:rPr>
                <w:i/>
                <w:iCs/>
                <w:lang w:eastAsia="zh-CN"/>
              </w:rPr>
              <w:t>s</w:t>
            </w:r>
            <w:r w:rsidRPr="00296D39">
              <w:rPr>
                <w:i/>
                <w:iCs/>
              </w:rPr>
              <w:t>ponse</w:t>
            </w:r>
          </w:p>
        </w:tc>
        <w:tc>
          <w:tcPr>
            <w:tcW w:w="567" w:type="dxa"/>
          </w:tcPr>
          <w:p w14:paraId="31A3C168" w14:textId="77777777" w:rsidR="00F3754A" w:rsidRPr="00296D39" w:rsidRDefault="00F3754A" w:rsidP="00F3754A">
            <w:pPr>
              <w:pStyle w:val="TAC"/>
              <w:keepNext w:val="0"/>
              <w:keepLines w:val="0"/>
              <w:rPr>
                <w:lang w:eastAsia="zh-CN"/>
              </w:rPr>
            </w:pPr>
            <w:r w:rsidRPr="00296D39">
              <w:rPr>
                <w:lang w:eastAsia="zh-CN"/>
              </w:rPr>
              <w:t>2</w:t>
            </w:r>
          </w:p>
        </w:tc>
        <w:tc>
          <w:tcPr>
            <w:tcW w:w="892" w:type="dxa"/>
          </w:tcPr>
          <w:p w14:paraId="723F92C3" w14:textId="77777777" w:rsidR="00F3754A" w:rsidRPr="00296D39" w:rsidRDefault="00F3754A" w:rsidP="00F3754A">
            <w:pPr>
              <w:pStyle w:val="TAC"/>
              <w:keepNext w:val="0"/>
              <w:keepLines w:val="0"/>
              <w:rPr>
                <w:lang w:eastAsia="zh-CN"/>
              </w:rPr>
            </w:pPr>
            <w:r w:rsidRPr="00296D39">
              <w:rPr>
                <w:lang w:eastAsia="zh-CN"/>
              </w:rPr>
              <w:t>F</w:t>
            </w:r>
          </w:p>
        </w:tc>
      </w:tr>
      <w:tr w:rsidR="00F3754A" w:rsidRPr="00296D39" w14:paraId="58B3D7B6" w14:textId="77777777" w:rsidTr="00F3754A">
        <w:tc>
          <w:tcPr>
            <w:tcW w:w="648" w:type="dxa"/>
          </w:tcPr>
          <w:p w14:paraId="4CBA43BF" w14:textId="77777777" w:rsidR="00F3754A" w:rsidRPr="00296D39" w:rsidRDefault="00F3754A" w:rsidP="00F3754A">
            <w:pPr>
              <w:pStyle w:val="TAC"/>
              <w:keepNext w:val="0"/>
              <w:keepLines w:val="0"/>
              <w:rPr>
                <w:lang w:eastAsia="zh-CN"/>
              </w:rPr>
            </w:pPr>
            <w:r w:rsidRPr="00296D39">
              <w:rPr>
                <w:lang w:eastAsia="zh-CN"/>
              </w:rPr>
              <w:t>-</w:t>
            </w:r>
          </w:p>
        </w:tc>
        <w:tc>
          <w:tcPr>
            <w:tcW w:w="3969" w:type="dxa"/>
          </w:tcPr>
          <w:p w14:paraId="20C5E356" w14:textId="77777777" w:rsidR="00F3754A" w:rsidRPr="00296D39" w:rsidRDefault="00F3754A" w:rsidP="00F3754A">
            <w:pPr>
              <w:pStyle w:val="TAL"/>
              <w:keepNext w:val="0"/>
              <w:keepLines w:val="0"/>
              <w:rPr>
                <w:lang w:eastAsia="zh-CN"/>
              </w:rPr>
            </w:pPr>
            <w:r w:rsidRPr="00296D39">
              <w:t>EXCEPTION: In case the UE had not performed any logging before the cell re-selection to NR Cell 2 then the step 3</w:t>
            </w:r>
            <w:r w:rsidRPr="00296D39">
              <w:rPr>
                <w:lang w:eastAsia="zh-CN"/>
              </w:rPr>
              <w:t>4</w:t>
            </w:r>
            <w:r w:rsidRPr="00296D39">
              <w:t>b1 is executed.</w:t>
            </w:r>
          </w:p>
        </w:tc>
        <w:tc>
          <w:tcPr>
            <w:tcW w:w="709" w:type="dxa"/>
          </w:tcPr>
          <w:p w14:paraId="62AF11C3" w14:textId="77777777" w:rsidR="00F3754A" w:rsidRPr="00296D39" w:rsidRDefault="00F3754A" w:rsidP="00F3754A">
            <w:pPr>
              <w:pStyle w:val="TAC"/>
              <w:keepNext w:val="0"/>
              <w:keepLines w:val="0"/>
            </w:pPr>
            <w:r w:rsidRPr="00296D39">
              <w:t>-</w:t>
            </w:r>
          </w:p>
        </w:tc>
        <w:tc>
          <w:tcPr>
            <w:tcW w:w="2977" w:type="dxa"/>
          </w:tcPr>
          <w:p w14:paraId="71495688" w14:textId="77777777" w:rsidR="00F3754A" w:rsidRPr="00296D39" w:rsidRDefault="00F3754A" w:rsidP="00F3754A">
            <w:pPr>
              <w:pStyle w:val="TAL"/>
              <w:keepNext w:val="0"/>
              <w:keepLines w:val="0"/>
              <w:rPr>
                <w:iCs/>
              </w:rPr>
            </w:pPr>
            <w:r w:rsidRPr="00296D39">
              <w:rPr>
                <w:iCs/>
              </w:rPr>
              <w:t>-</w:t>
            </w:r>
          </w:p>
        </w:tc>
        <w:tc>
          <w:tcPr>
            <w:tcW w:w="567" w:type="dxa"/>
          </w:tcPr>
          <w:p w14:paraId="25898071"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27112B38"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58FA83E0" w14:textId="77777777" w:rsidTr="00F3754A">
        <w:tc>
          <w:tcPr>
            <w:tcW w:w="648" w:type="dxa"/>
          </w:tcPr>
          <w:p w14:paraId="06674F31" w14:textId="77777777" w:rsidR="00F3754A" w:rsidRPr="00296D39" w:rsidRDefault="00F3754A" w:rsidP="00F3754A">
            <w:pPr>
              <w:pStyle w:val="TAC"/>
              <w:keepNext w:val="0"/>
              <w:keepLines w:val="0"/>
              <w:rPr>
                <w:lang w:eastAsia="zh-CN"/>
              </w:rPr>
            </w:pPr>
            <w:r w:rsidRPr="00296D39">
              <w:rPr>
                <w:lang w:eastAsia="zh-CN"/>
              </w:rPr>
              <w:t>34b1</w:t>
            </w:r>
          </w:p>
        </w:tc>
        <w:tc>
          <w:tcPr>
            <w:tcW w:w="3969" w:type="dxa"/>
          </w:tcPr>
          <w:p w14:paraId="4455B7C2" w14:textId="77777777" w:rsidR="00F3754A" w:rsidRPr="00296D39" w:rsidRDefault="00F3754A" w:rsidP="00F3754A">
            <w:pPr>
              <w:pStyle w:val="TAL"/>
              <w:keepNext w:val="0"/>
              <w:keepLines w:val="0"/>
              <w:rPr>
                <w:lang w:eastAsia="zh-CN"/>
              </w:rPr>
            </w:pPr>
            <w:r w:rsidRPr="00296D39">
              <w:rPr>
                <w:lang w:eastAsia="zh-CN"/>
              </w:rPr>
              <w:t xml:space="preserve">Check: Does </w:t>
            </w:r>
            <w:r w:rsidRPr="00296D39">
              <w:t xml:space="preserve">UE transmit an </w:t>
            </w:r>
            <w:r w:rsidRPr="00296D39">
              <w:rPr>
                <w:i/>
              </w:rPr>
              <w:t>RRCSetupComplete</w:t>
            </w:r>
            <w:r w:rsidRPr="00296D39">
              <w:t xml:space="preserve"> message with </w:t>
            </w:r>
            <w:r w:rsidRPr="00296D39">
              <w:rPr>
                <w:i/>
              </w:rPr>
              <w:t>logMeasAvailable</w:t>
            </w:r>
            <w:r w:rsidRPr="00296D39">
              <w:t xml:space="preserve"> IE not present?</w:t>
            </w:r>
          </w:p>
        </w:tc>
        <w:tc>
          <w:tcPr>
            <w:tcW w:w="709" w:type="dxa"/>
          </w:tcPr>
          <w:p w14:paraId="277766B8" w14:textId="77777777" w:rsidR="00F3754A" w:rsidRPr="00296D39" w:rsidRDefault="00F3754A" w:rsidP="00F3754A">
            <w:pPr>
              <w:pStyle w:val="TAC"/>
              <w:keepNext w:val="0"/>
              <w:keepLines w:val="0"/>
            </w:pPr>
            <w:r w:rsidRPr="00296D39">
              <w:t>--&gt;</w:t>
            </w:r>
          </w:p>
        </w:tc>
        <w:tc>
          <w:tcPr>
            <w:tcW w:w="2977" w:type="dxa"/>
          </w:tcPr>
          <w:p w14:paraId="2AAC6122"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RRCSetupComplete</w:t>
            </w:r>
          </w:p>
        </w:tc>
        <w:tc>
          <w:tcPr>
            <w:tcW w:w="567" w:type="dxa"/>
          </w:tcPr>
          <w:p w14:paraId="32172959" w14:textId="77777777" w:rsidR="00F3754A" w:rsidRPr="00296D39" w:rsidRDefault="00F3754A" w:rsidP="00F3754A">
            <w:pPr>
              <w:pStyle w:val="TAC"/>
              <w:keepNext w:val="0"/>
              <w:keepLines w:val="0"/>
              <w:rPr>
                <w:lang w:eastAsia="zh-CN"/>
              </w:rPr>
            </w:pPr>
            <w:r w:rsidRPr="00296D39">
              <w:rPr>
                <w:lang w:eastAsia="zh-CN"/>
              </w:rPr>
              <w:t>2</w:t>
            </w:r>
          </w:p>
        </w:tc>
        <w:tc>
          <w:tcPr>
            <w:tcW w:w="892" w:type="dxa"/>
          </w:tcPr>
          <w:p w14:paraId="3D9A068F" w14:textId="77777777" w:rsidR="00F3754A" w:rsidRPr="00296D39" w:rsidRDefault="00F3754A" w:rsidP="00F3754A">
            <w:pPr>
              <w:pStyle w:val="TAC"/>
              <w:keepNext w:val="0"/>
              <w:keepLines w:val="0"/>
              <w:rPr>
                <w:lang w:eastAsia="zh-CN"/>
              </w:rPr>
            </w:pPr>
            <w:r w:rsidRPr="00296D39">
              <w:rPr>
                <w:lang w:eastAsia="zh-CN"/>
              </w:rPr>
              <w:t>P</w:t>
            </w:r>
          </w:p>
        </w:tc>
      </w:tr>
      <w:tr w:rsidR="00F3754A" w:rsidRPr="00296D39" w14:paraId="4F5DEA43" w14:textId="77777777" w:rsidTr="00F3754A">
        <w:tc>
          <w:tcPr>
            <w:tcW w:w="648" w:type="dxa"/>
          </w:tcPr>
          <w:p w14:paraId="1DA1FFBE" w14:textId="77777777" w:rsidR="00F3754A" w:rsidRPr="00296D39" w:rsidRDefault="00F3754A" w:rsidP="00F3754A">
            <w:pPr>
              <w:pStyle w:val="TAC"/>
              <w:keepNext w:val="0"/>
              <w:keepLines w:val="0"/>
              <w:rPr>
                <w:lang w:eastAsia="zh-CN"/>
              </w:rPr>
            </w:pPr>
            <w:r w:rsidRPr="00296D39">
              <w:rPr>
                <w:lang w:eastAsia="zh-CN"/>
              </w:rPr>
              <w:t>35</w:t>
            </w:r>
          </w:p>
        </w:tc>
        <w:tc>
          <w:tcPr>
            <w:tcW w:w="3969" w:type="dxa"/>
          </w:tcPr>
          <w:p w14:paraId="6ADCEDEB" w14:textId="77777777" w:rsidR="00F3754A" w:rsidRPr="00296D39" w:rsidRDefault="00F3754A" w:rsidP="00F3754A">
            <w:pPr>
              <w:pStyle w:val="TAL"/>
              <w:keepNext w:val="0"/>
              <w:keepLines w:val="0"/>
            </w:pPr>
            <w:r w:rsidRPr="00296D39">
              <w:rPr>
                <w:lang w:eastAsia="zh-CN"/>
              </w:rPr>
              <w:t xml:space="preserve">The SS </w:t>
            </w:r>
            <w:r w:rsidRPr="00296D39">
              <w:t xml:space="preserve">transmits a </w:t>
            </w:r>
            <w:r w:rsidRPr="00296D39">
              <w:rPr>
                <w:i/>
              </w:rPr>
              <w:t>LoggedMeasurementConfiguration</w:t>
            </w:r>
            <w:r w:rsidRPr="00296D39">
              <w:t xml:space="preserve"> message</w:t>
            </w:r>
            <w:r w:rsidRPr="00296D39">
              <w:rPr>
                <w:i/>
                <w:lang w:eastAsia="zh-CN"/>
              </w:rPr>
              <w:t xml:space="preserve"> with a</w:t>
            </w:r>
            <w:r w:rsidRPr="00296D39">
              <w:t xml:space="preserve"> trackingAreaCodeList on NR Cell </w:t>
            </w:r>
            <w:r w:rsidRPr="00296D39">
              <w:rPr>
                <w:lang w:eastAsia="zh-CN"/>
              </w:rPr>
              <w:t>2</w:t>
            </w:r>
            <w:r w:rsidRPr="00296D39">
              <w:t>.</w:t>
            </w:r>
          </w:p>
        </w:tc>
        <w:tc>
          <w:tcPr>
            <w:tcW w:w="709" w:type="dxa"/>
          </w:tcPr>
          <w:p w14:paraId="38A03EAB" w14:textId="77777777" w:rsidR="00F3754A" w:rsidRPr="00296D39" w:rsidRDefault="00F3754A" w:rsidP="00F3754A">
            <w:pPr>
              <w:pStyle w:val="TAC"/>
              <w:keepNext w:val="0"/>
              <w:keepLines w:val="0"/>
            </w:pPr>
            <w:r w:rsidRPr="00296D39">
              <w:t>&lt;--</w:t>
            </w:r>
          </w:p>
        </w:tc>
        <w:tc>
          <w:tcPr>
            <w:tcW w:w="2977" w:type="dxa"/>
          </w:tcPr>
          <w:p w14:paraId="7690E7FB"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LoggedMeasurementConfiguration</w:t>
            </w:r>
          </w:p>
        </w:tc>
        <w:tc>
          <w:tcPr>
            <w:tcW w:w="567" w:type="dxa"/>
          </w:tcPr>
          <w:p w14:paraId="30207B6D" w14:textId="77777777" w:rsidR="00F3754A" w:rsidRPr="00296D39" w:rsidRDefault="00F3754A" w:rsidP="00F3754A">
            <w:pPr>
              <w:pStyle w:val="TAC"/>
              <w:keepNext w:val="0"/>
              <w:keepLines w:val="0"/>
            </w:pPr>
            <w:r w:rsidRPr="00296D39">
              <w:t>-</w:t>
            </w:r>
          </w:p>
        </w:tc>
        <w:tc>
          <w:tcPr>
            <w:tcW w:w="892" w:type="dxa"/>
          </w:tcPr>
          <w:p w14:paraId="692BC628" w14:textId="77777777" w:rsidR="00F3754A" w:rsidRPr="00296D39" w:rsidRDefault="00F3754A" w:rsidP="00F3754A">
            <w:pPr>
              <w:pStyle w:val="TAC"/>
              <w:keepNext w:val="0"/>
              <w:keepLines w:val="0"/>
            </w:pPr>
            <w:r w:rsidRPr="00296D39">
              <w:t>-</w:t>
            </w:r>
          </w:p>
        </w:tc>
      </w:tr>
      <w:tr w:rsidR="00F3754A" w:rsidRPr="00296D39" w14:paraId="25B0323D" w14:textId="77777777" w:rsidTr="00F3754A">
        <w:tc>
          <w:tcPr>
            <w:tcW w:w="648" w:type="dxa"/>
          </w:tcPr>
          <w:p w14:paraId="60F0DE3C" w14:textId="77777777" w:rsidR="00F3754A" w:rsidRPr="00296D39" w:rsidRDefault="00F3754A" w:rsidP="00F3754A">
            <w:pPr>
              <w:pStyle w:val="TAC"/>
              <w:keepNext w:val="0"/>
              <w:keepLines w:val="0"/>
              <w:rPr>
                <w:lang w:eastAsia="zh-CN"/>
              </w:rPr>
            </w:pPr>
            <w:r w:rsidRPr="00296D39">
              <w:rPr>
                <w:lang w:eastAsia="zh-CN"/>
              </w:rPr>
              <w:t>36</w:t>
            </w:r>
          </w:p>
        </w:tc>
        <w:tc>
          <w:tcPr>
            <w:tcW w:w="3969" w:type="dxa"/>
          </w:tcPr>
          <w:p w14:paraId="138A9218" w14:textId="77777777" w:rsidR="00F3754A" w:rsidRPr="00296D39" w:rsidRDefault="00F3754A" w:rsidP="00F3754A">
            <w:pPr>
              <w:pStyle w:val="TAL"/>
              <w:keepNext w:val="0"/>
              <w:keepLines w:val="0"/>
              <w:rPr>
                <w:lang w:eastAsia="zh-CN"/>
              </w:rPr>
            </w:pPr>
            <w:r w:rsidRPr="00296D39">
              <w:t xml:space="preserve">The SS transmits an </w:t>
            </w:r>
            <w:r w:rsidRPr="00296D39">
              <w:rPr>
                <w:i/>
                <w:iCs/>
              </w:rPr>
              <w:t>RRCRelease</w:t>
            </w:r>
            <w:r w:rsidRPr="00296D39">
              <w:t xml:space="preserve"> message to release </w:t>
            </w:r>
            <w:smartTag w:uri="urn:schemas-microsoft-com:office:smarttags" w:element="stockticker">
              <w:r w:rsidRPr="00296D39">
                <w:t>RRC</w:t>
              </w:r>
            </w:smartTag>
            <w:r w:rsidRPr="00296D39">
              <w:t xml:space="preserve"> connection and move to RRC_IDLE</w:t>
            </w:r>
            <w:r w:rsidRPr="00296D39">
              <w:rPr>
                <w:lang w:eastAsia="zh-CN"/>
              </w:rPr>
              <w:t xml:space="preserve"> on </w:t>
            </w:r>
            <w:r w:rsidRPr="00296D39">
              <w:t xml:space="preserve">NR </w:t>
            </w:r>
            <w:r w:rsidRPr="00296D39">
              <w:rPr>
                <w:lang w:eastAsia="zh-CN"/>
              </w:rPr>
              <w:t>Cell 2</w:t>
            </w:r>
            <w:r w:rsidRPr="00296D39">
              <w:t>.</w:t>
            </w:r>
          </w:p>
        </w:tc>
        <w:tc>
          <w:tcPr>
            <w:tcW w:w="709" w:type="dxa"/>
          </w:tcPr>
          <w:p w14:paraId="46136495" w14:textId="77777777" w:rsidR="00F3754A" w:rsidRPr="00296D39" w:rsidRDefault="00F3754A" w:rsidP="00F3754A">
            <w:pPr>
              <w:pStyle w:val="TAC"/>
              <w:keepNext w:val="0"/>
              <w:keepLines w:val="0"/>
              <w:rPr>
                <w:lang w:eastAsia="zh-CN"/>
              </w:rPr>
            </w:pPr>
            <w:r w:rsidRPr="00296D39">
              <w:t>&lt;--</w:t>
            </w:r>
          </w:p>
        </w:tc>
        <w:tc>
          <w:tcPr>
            <w:tcW w:w="2977" w:type="dxa"/>
          </w:tcPr>
          <w:p w14:paraId="71067501" w14:textId="77777777" w:rsidR="00F3754A" w:rsidRPr="00296D39" w:rsidRDefault="00F3754A" w:rsidP="00F3754A">
            <w:pPr>
              <w:pStyle w:val="TAL"/>
              <w:keepNext w:val="0"/>
              <w:keepLines w:val="0"/>
              <w:rPr>
                <w:i/>
                <w:iCs/>
              </w:rPr>
            </w:pPr>
            <w:r w:rsidRPr="00296D39">
              <w:rPr>
                <w:rFonts w:eastAsia="Malgun Gothic"/>
                <w:lang w:eastAsia="ko-KR"/>
              </w:rPr>
              <w:t>NR RRC:</w:t>
            </w:r>
            <w:r w:rsidRPr="00296D39">
              <w:t xml:space="preserve"> </w:t>
            </w:r>
            <w:r w:rsidRPr="00296D39">
              <w:rPr>
                <w:i/>
                <w:iCs/>
              </w:rPr>
              <w:t>RRCRelease</w:t>
            </w:r>
          </w:p>
        </w:tc>
        <w:tc>
          <w:tcPr>
            <w:tcW w:w="567" w:type="dxa"/>
          </w:tcPr>
          <w:p w14:paraId="1FC38F24" w14:textId="77777777" w:rsidR="00F3754A" w:rsidRPr="00296D39" w:rsidRDefault="00F3754A" w:rsidP="00F3754A">
            <w:pPr>
              <w:pStyle w:val="TAC"/>
              <w:keepNext w:val="0"/>
              <w:keepLines w:val="0"/>
              <w:rPr>
                <w:lang w:eastAsia="zh-CN"/>
              </w:rPr>
            </w:pPr>
            <w:r w:rsidRPr="00296D39">
              <w:t>-</w:t>
            </w:r>
          </w:p>
        </w:tc>
        <w:tc>
          <w:tcPr>
            <w:tcW w:w="892" w:type="dxa"/>
          </w:tcPr>
          <w:p w14:paraId="2C572196" w14:textId="77777777" w:rsidR="00F3754A" w:rsidRPr="00296D39" w:rsidRDefault="00F3754A" w:rsidP="00F3754A">
            <w:pPr>
              <w:pStyle w:val="TAC"/>
              <w:keepNext w:val="0"/>
              <w:keepLines w:val="0"/>
              <w:rPr>
                <w:lang w:eastAsia="zh-CN"/>
              </w:rPr>
            </w:pPr>
            <w:r w:rsidRPr="00296D39">
              <w:t>-</w:t>
            </w:r>
          </w:p>
        </w:tc>
      </w:tr>
      <w:tr w:rsidR="00F3754A" w:rsidRPr="00296D39" w14:paraId="5D6543CF" w14:textId="77777777" w:rsidTr="00F3754A">
        <w:tc>
          <w:tcPr>
            <w:tcW w:w="648" w:type="dxa"/>
          </w:tcPr>
          <w:p w14:paraId="73841138" w14:textId="77777777" w:rsidR="00F3754A" w:rsidRPr="00296D39" w:rsidRDefault="00F3754A" w:rsidP="00F3754A">
            <w:pPr>
              <w:pStyle w:val="TAC"/>
              <w:keepNext w:val="0"/>
              <w:keepLines w:val="0"/>
              <w:rPr>
                <w:lang w:eastAsia="zh-CN"/>
              </w:rPr>
            </w:pPr>
            <w:r w:rsidRPr="00296D39">
              <w:t>37</w:t>
            </w:r>
          </w:p>
        </w:tc>
        <w:tc>
          <w:tcPr>
            <w:tcW w:w="3969" w:type="dxa"/>
          </w:tcPr>
          <w:p w14:paraId="2C9580FD" w14:textId="77777777" w:rsidR="00F3754A" w:rsidRPr="00296D39" w:rsidRDefault="00F3754A" w:rsidP="00F3754A">
            <w:pPr>
              <w:pStyle w:val="TAL"/>
              <w:keepNext w:val="0"/>
              <w:keepLines w:val="0"/>
              <w:rPr>
                <w:lang w:eastAsia="zh-CN"/>
              </w:rPr>
            </w:pPr>
            <w:r w:rsidRPr="00296D39">
              <w:t>The SS changes NR Cell 1</w:t>
            </w:r>
            <w:r w:rsidRPr="00296D39">
              <w:rPr>
                <w:lang w:eastAsia="zh-CN"/>
              </w:rPr>
              <w:t xml:space="preserve">, </w:t>
            </w:r>
            <w:r w:rsidRPr="00296D39">
              <w:t xml:space="preserve">NR </w:t>
            </w:r>
            <w:r w:rsidRPr="00296D39">
              <w:rPr>
                <w:lang w:eastAsia="zh-CN"/>
              </w:rPr>
              <w:t xml:space="preserve">Cell 2 </w:t>
            </w:r>
            <w:r w:rsidRPr="00296D39">
              <w:t>and NR Cell 11 level according to the row "T3" in</w:t>
            </w:r>
            <w:r w:rsidRPr="00296D39">
              <w:rPr>
                <w:lang w:eastAsia="zh-CN"/>
              </w:rPr>
              <w:t xml:space="preserve"> </w:t>
            </w:r>
            <w:r w:rsidRPr="00296D39">
              <w:t xml:space="preserve">Table </w:t>
            </w:r>
            <w:r w:rsidRPr="00296D39">
              <w:rPr>
                <w:lang w:eastAsia="zh-CN"/>
              </w:rPr>
              <w:t>8.1.6.1.2.3</w:t>
            </w:r>
            <w:r w:rsidRPr="00296D39">
              <w:t>.</w:t>
            </w:r>
            <w:r w:rsidRPr="00296D39">
              <w:rPr>
                <w:lang w:eastAsia="zh-CN"/>
              </w:rPr>
              <w:t>3.2</w:t>
            </w:r>
            <w:r w:rsidRPr="00296D39">
              <w:t>-1</w:t>
            </w:r>
            <w:r w:rsidRPr="00296D39">
              <w:rPr>
                <w:lang w:eastAsia="zh-CN"/>
              </w:rPr>
              <w:t>/2.</w:t>
            </w:r>
          </w:p>
        </w:tc>
        <w:tc>
          <w:tcPr>
            <w:tcW w:w="709" w:type="dxa"/>
          </w:tcPr>
          <w:p w14:paraId="7E823642"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646885B3" w14:textId="77777777" w:rsidR="00F3754A" w:rsidRPr="00296D39" w:rsidRDefault="00F3754A" w:rsidP="00F3754A">
            <w:pPr>
              <w:pStyle w:val="TAL"/>
              <w:keepNext w:val="0"/>
              <w:keepLines w:val="0"/>
              <w:rPr>
                <w:i/>
                <w:iCs/>
                <w:lang w:eastAsia="zh-CN"/>
              </w:rPr>
            </w:pPr>
            <w:r w:rsidRPr="00296D39">
              <w:rPr>
                <w:i/>
                <w:iCs/>
                <w:lang w:eastAsia="zh-CN"/>
              </w:rPr>
              <w:t>-</w:t>
            </w:r>
          </w:p>
        </w:tc>
        <w:tc>
          <w:tcPr>
            <w:tcW w:w="567" w:type="dxa"/>
          </w:tcPr>
          <w:p w14:paraId="18DE0A75"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1943E999"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668749F1" w14:textId="77777777" w:rsidTr="00F3754A">
        <w:tc>
          <w:tcPr>
            <w:tcW w:w="648" w:type="dxa"/>
          </w:tcPr>
          <w:p w14:paraId="10E74301" w14:textId="77777777" w:rsidR="00F3754A" w:rsidRPr="00296D39" w:rsidRDefault="00F3754A" w:rsidP="00F3754A">
            <w:pPr>
              <w:pStyle w:val="TAC"/>
              <w:keepNext w:val="0"/>
              <w:keepLines w:val="0"/>
              <w:rPr>
                <w:lang w:eastAsia="zh-CN"/>
              </w:rPr>
            </w:pPr>
            <w:r w:rsidRPr="00296D39">
              <w:rPr>
                <w:lang w:eastAsia="zh-CN"/>
              </w:rPr>
              <w:t>38-43</w:t>
            </w:r>
          </w:p>
        </w:tc>
        <w:tc>
          <w:tcPr>
            <w:tcW w:w="3969" w:type="dxa"/>
          </w:tcPr>
          <w:p w14:paraId="130238EF" w14:textId="77777777" w:rsidR="00F3754A" w:rsidRPr="00296D39" w:rsidRDefault="00F3754A" w:rsidP="00F3754A">
            <w:pPr>
              <w:pStyle w:val="TAL"/>
              <w:keepNext w:val="0"/>
              <w:keepLines w:val="0"/>
            </w:pPr>
            <w:r w:rsidRPr="00296D39">
              <w:t>Steps 1 to 6a1 of generic test procedure in TS 38.508-1 [4] subclause 4.9.5.2.2-1 are performed on NR Cell 11.</w:t>
            </w:r>
          </w:p>
        </w:tc>
        <w:tc>
          <w:tcPr>
            <w:tcW w:w="709" w:type="dxa"/>
          </w:tcPr>
          <w:p w14:paraId="574EEBCF"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09B94CE1" w14:textId="77777777" w:rsidR="00F3754A" w:rsidRPr="00296D39" w:rsidRDefault="00F3754A" w:rsidP="00F3754A">
            <w:pPr>
              <w:pStyle w:val="TAL"/>
              <w:keepNext w:val="0"/>
              <w:keepLines w:val="0"/>
              <w:rPr>
                <w:lang w:eastAsia="zh-CN"/>
              </w:rPr>
            </w:pPr>
            <w:r w:rsidRPr="00296D39">
              <w:rPr>
                <w:lang w:eastAsia="zh-CN"/>
              </w:rPr>
              <w:t>-</w:t>
            </w:r>
          </w:p>
        </w:tc>
        <w:tc>
          <w:tcPr>
            <w:tcW w:w="567" w:type="dxa"/>
          </w:tcPr>
          <w:p w14:paraId="24C6FDB3"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00FF8B15"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48E6E635" w14:textId="77777777" w:rsidTr="00F3754A">
        <w:tc>
          <w:tcPr>
            <w:tcW w:w="648" w:type="dxa"/>
          </w:tcPr>
          <w:p w14:paraId="6F2C8DEC" w14:textId="77777777" w:rsidR="00F3754A" w:rsidRPr="00296D39" w:rsidRDefault="00F3754A" w:rsidP="00F3754A">
            <w:pPr>
              <w:pStyle w:val="TAC"/>
              <w:keepNext w:val="0"/>
              <w:keepLines w:val="0"/>
              <w:rPr>
                <w:lang w:eastAsia="zh-CN"/>
              </w:rPr>
            </w:pPr>
            <w:r w:rsidRPr="00296D39">
              <w:rPr>
                <w:lang w:eastAsia="zh-CN"/>
              </w:rPr>
              <w:t>44</w:t>
            </w:r>
          </w:p>
        </w:tc>
        <w:tc>
          <w:tcPr>
            <w:tcW w:w="3969" w:type="dxa"/>
          </w:tcPr>
          <w:p w14:paraId="1B4D8734" w14:textId="77777777" w:rsidR="00F3754A" w:rsidRPr="00296D39" w:rsidRDefault="00F3754A" w:rsidP="00F3754A">
            <w:pPr>
              <w:pStyle w:val="TAL"/>
              <w:keepNext w:val="0"/>
              <w:keepLines w:val="0"/>
              <w:rPr>
                <w:lang w:eastAsia="zh-CN"/>
              </w:rPr>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 xml:space="preserve"> on NR </w:t>
            </w:r>
            <w:r w:rsidRPr="00296D39">
              <w:t>Cell 11</w:t>
            </w:r>
            <w:r w:rsidRPr="00296D39">
              <w:rPr>
                <w:lang w:eastAsia="zh-CN"/>
              </w:rPr>
              <w:t>.</w:t>
            </w:r>
          </w:p>
        </w:tc>
        <w:tc>
          <w:tcPr>
            <w:tcW w:w="709" w:type="dxa"/>
          </w:tcPr>
          <w:p w14:paraId="0848A219" w14:textId="77777777" w:rsidR="00F3754A" w:rsidRPr="00296D39" w:rsidRDefault="00F3754A" w:rsidP="00F3754A">
            <w:pPr>
              <w:pStyle w:val="TAC"/>
              <w:keepNext w:val="0"/>
              <w:keepLines w:val="0"/>
            </w:pPr>
            <w:r w:rsidRPr="00296D39">
              <w:t>&lt;--</w:t>
            </w:r>
          </w:p>
        </w:tc>
        <w:tc>
          <w:tcPr>
            <w:tcW w:w="2977" w:type="dxa"/>
          </w:tcPr>
          <w:p w14:paraId="657F4224" w14:textId="77777777" w:rsidR="00F3754A" w:rsidRPr="00296D39" w:rsidRDefault="00F3754A" w:rsidP="00F3754A">
            <w:pPr>
              <w:pStyle w:val="TAL"/>
              <w:keepNext w:val="0"/>
              <w:keepLines w:val="0"/>
              <w:rPr>
                <w:lang w:eastAsia="zh-CN"/>
              </w:rPr>
            </w:pPr>
            <w:r w:rsidRPr="00296D39">
              <w:rPr>
                <w:rFonts w:eastAsia="Malgun Gothic"/>
                <w:lang w:eastAsia="ko-KR"/>
              </w:rPr>
              <w:t>NR RRC:</w:t>
            </w:r>
            <w:r w:rsidRPr="00296D39">
              <w:t xml:space="preserve"> </w:t>
            </w:r>
            <w:r w:rsidRPr="00296D39">
              <w:rPr>
                <w:i/>
              </w:rPr>
              <w:t>Paging</w:t>
            </w:r>
            <w:r w:rsidRPr="00296D39">
              <w:t xml:space="preserve"> </w:t>
            </w:r>
          </w:p>
        </w:tc>
        <w:tc>
          <w:tcPr>
            <w:tcW w:w="567" w:type="dxa"/>
          </w:tcPr>
          <w:p w14:paraId="5E194D99" w14:textId="77777777" w:rsidR="00F3754A" w:rsidRPr="00296D39" w:rsidRDefault="00F3754A" w:rsidP="00F3754A">
            <w:pPr>
              <w:pStyle w:val="TAC"/>
              <w:keepNext w:val="0"/>
              <w:keepLines w:val="0"/>
            </w:pPr>
            <w:r w:rsidRPr="00296D39">
              <w:t>-</w:t>
            </w:r>
          </w:p>
        </w:tc>
        <w:tc>
          <w:tcPr>
            <w:tcW w:w="892" w:type="dxa"/>
          </w:tcPr>
          <w:p w14:paraId="0BC2BD5A" w14:textId="77777777" w:rsidR="00F3754A" w:rsidRPr="00296D39" w:rsidRDefault="00F3754A" w:rsidP="00F3754A">
            <w:pPr>
              <w:pStyle w:val="TAC"/>
              <w:keepNext w:val="0"/>
              <w:keepLines w:val="0"/>
            </w:pPr>
            <w:r w:rsidRPr="00296D39">
              <w:t>-</w:t>
            </w:r>
          </w:p>
        </w:tc>
      </w:tr>
      <w:tr w:rsidR="00F3754A" w:rsidRPr="00296D39" w14:paraId="388C1AA3" w14:textId="77777777" w:rsidTr="00F3754A">
        <w:tc>
          <w:tcPr>
            <w:tcW w:w="648" w:type="dxa"/>
          </w:tcPr>
          <w:p w14:paraId="5D1A6827" w14:textId="77777777" w:rsidR="00F3754A" w:rsidRPr="00296D39" w:rsidRDefault="00F3754A" w:rsidP="00F3754A">
            <w:pPr>
              <w:pStyle w:val="TAC"/>
              <w:keepNext w:val="0"/>
              <w:keepLines w:val="0"/>
              <w:rPr>
                <w:lang w:eastAsia="zh-CN"/>
              </w:rPr>
            </w:pPr>
            <w:r w:rsidRPr="00296D39">
              <w:rPr>
                <w:lang w:eastAsia="zh-CN"/>
              </w:rPr>
              <w:t>45</w:t>
            </w:r>
          </w:p>
        </w:tc>
        <w:tc>
          <w:tcPr>
            <w:tcW w:w="3969" w:type="dxa"/>
          </w:tcPr>
          <w:p w14:paraId="591A8565" w14:textId="77777777" w:rsidR="00F3754A" w:rsidRPr="00296D39" w:rsidRDefault="00F3754A" w:rsidP="00F3754A">
            <w:pPr>
              <w:pStyle w:val="TAL"/>
              <w:keepNext w:val="0"/>
              <w:keepLines w:val="0"/>
            </w:pPr>
            <w:r w:rsidRPr="00296D39">
              <w:rPr>
                <w:lang w:eastAsia="zh-CN"/>
              </w:rPr>
              <w:t xml:space="preserve">The </w:t>
            </w:r>
            <w:r w:rsidRPr="00296D39">
              <w:t xml:space="preserve">UE transmits an </w:t>
            </w:r>
            <w:r w:rsidRPr="00296D39">
              <w:rPr>
                <w:i/>
              </w:rPr>
              <w:t>RRCSetupRequest</w:t>
            </w:r>
            <w:r w:rsidRPr="00296D39">
              <w:t xml:space="preserve"> message</w:t>
            </w:r>
            <w:r w:rsidRPr="00296D39">
              <w:rPr>
                <w:lang w:eastAsia="zh-CN"/>
              </w:rPr>
              <w:t xml:space="preserve"> on </w:t>
            </w:r>
            <w:r w:rsidRPr="00296D39">
              <w:t>NR Cell 11</w:t>
            </w:r>
            <w:r w:rsidRPr="00296D39">
              <w:rPr>
                <w:lang w:eastAsia="zh-CN"/>
              </w:rPr>
              <w:t>.</w:t>
            </w:r>
          </w:p>
        </w:tc>
        <w:tc>
          <w:tcPr>
            <w:tcW w:w="709" w:type="dxa"/>
          </w:tcPr>
          <w:p w14:paraId="697C5CBD" w14:textId="77777777" w:rsidR="00F3754A" w:rsidRPr="00296D39" w:rsidRDefault="00F3754A" w:rsidP="00F3754A">
            <w:pPr>
              <w:pStyle w:val="TAC"/>
              <w:keepNext w:val="0"/>
              <w:keepLines w:val="0"/>
            </w:pPr>
            <w:r w:rsidRPr="00296D39">
              <w:t>--&gt;</w:t>
            </w:r>
          </w:p>
        </w:tc>
        <w:tc>
          <w:tcPr>
            <w:tcW w:w="2977" w:type="dxa"/>
          </w:tcPr>
          <w:p w14:paraId="62FEB1D3"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RRCSetupRequest</w:t>
            </w:r>
          </w:p>
        </w:tc>
        <w:tc>
          <w:tcPr>
            <w:tcW w:w="567" w:type="dxa"/>
          </w:tcPr>
          <w:p w14:paraId="5FF8CC75" w14:textId="77777777" w:rsidR="00F3754A" w:rsidRPr="00296D39" w:rsidRDefault="00F3754A" w:rsidP="00F3754A">
            <w:pPr>
              <w:pStyle w:val="TAC"/>
              <w:keepNext w:val="0"/>
              <w:keepLines w:val="0"/>
            </w:pPr>
            <w:r w:rsidRPr="00296D39">
              <w:t>-</w:t>
            </w:r>
          </w:p>
        </w:tc>
        <w:tc>
          <w:tcPr>
            <w:tcW w:w="892" w:type="dxa"/>
          </w:tcPr>
          <w:p w14:paraId="66C8986A" w14:textId="77777777" w:rsidR="00F3754A" w:rsidRPr="00296D39" w:rsidRDefault="00F3754A" w:rsidP="00F3754A">
            <w:pPr>
              <w:pStyle w:val="TAC"/>
              <w:keepNext w:val="0"/>
              <w:keepLines w:val="0"/>
            </w:pPr>
            <w:r w:rsidRPr="00296D39">
              <w:t>-</w:t>
            </w:r>
          </w:p>
        </w:tc>
      </w:tr>
      <w:tr w:rsidR="00F3754A" w:rsidRPr="00296D39" w14:paraId="4C29AF31" w14:textId="77777777" w:rsidTr="00F3754A">
        <w:tc>
          <w:tcPr>
            <w:tcW w:w="648" w:type="dxa"/>
          </w:tcPr>
          <w:p w14:paraId="71E6A9EA" w14:textId="77777777" w:rsidR="00F3754A" w:rsidRPr="00296D39" w:rsidRDefault="00F3754A" w:rsidP="00F3754A">
            <w:pPr>
              <w:pStyle w:val="TAC"/>
              <w:keepNext w:val="0"/>
              <w:keepLines w:val="0"/>
              <w:rPr>
                <w:lang w:eastAsia="zh-CN"/>
              </w:rPr>
            </w:pPr>
            <w:r w:rsidRPr="00296D39">
              <w:rPr>
                <w:lang w:eastAsia="zh-CN"/>
              </w:rPr>
              <w:t>46</w:t>
            </w:r>
          </w:p>
        </w:tc>
        <w:tc>
          <w:tcPr>
            <w:tcW w:w="3969" w:type="dxa"/>
          </w:tcPr>
          <w:p w14:paraId="391179E2" w14:textId="77777777" w:rsidR="00F3754A" w:rsidRPr="00296D39" w:rsidRDefault="00F3754A" w:rsidP="00F3754A">
            <w:pPr>
              <w:pStyle w:val="TAL"/>
              <w:keepNext w:val="0"/>
              <w:keepLines w:val="0"/>
            </w:pPr>
            <w:r w:rsidRPr="00296D39">
              <w:t xml:space="preserve">The SS transmits an </w:t>
            </w:r>
            <w:r w:rsidRPr="00296D39">
              <w:rPr>
                <w:i/>
              </w:rPr>
              <w:t>RRCSetup</w:t>
            </w:r>
            <w:r w:rsidRPr="00296D39">
              <w:t xml:space="preserve"> message</w:t>
            </w:r>
            <w:r w:rsidRPr="00296D39">
              <w:rPr>
                <w:lang w:eastAsia="zh-CN"/>
              </w:rPr>
              <w:t xml:space="preserve"> on </w:t>
            </w:r>
            <w:r w:rsidRPr="00296D39">
              <w:t>NR Cell 11</w:t>
            </w:r>
            <w:r w:rsidRPr="00296D39">
              <w:rPr>
                <w:lang w:eastAsia="zh-CN"/>
              </w:rPr>
              <w:t>.</w:t>
            </w:r>
          </w:p>
        </w:tc>
        <w:tc>
          <w:tcPr>
            <w:tcW w:w="709" w:type="dxa"/>
            <w:vAlign w:val="center"/>
          </w:tcPr>
          <w:p w14:paraId="6E7DA0F3" w14:textId="77777777" w:rsidR="00F3754A" w:rsidRPr="00296D39" w:rsidRDefault="00F3754A" w:rsidP="00F3754A">
            <w:pPr>
              <w:pStyle w:val="TAC"/>
              <w:keepNext w:val="0"/>
              <w:keepLines w:val="0"/>
            </w:pPr>
            <w:r w:rsidRPr="00296D39">
              <w:t>&lt;--</w:t>
            </w:r>
          </w:p>
        </w:tc>
        <w:tc>
          <w:tcPr>
            <w:tcW w:w="2977" w:type="dxa"/>
          </w:tcPr>
          <w:p w14:paraId="64947FEA"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w:t>
            </w:r>
          </w:p>
        </w:tc>
        <w:tc>
          <w:tcPr>
            <w:tcW w:w="567" w:type="dxa"/>
          </w:tcPr>
          <w:p w14:paraId="2FFC14BE" w14:textId="77777777" w:rsidR="00F3754A" w:rsidRPr="00296D39" w:rsidRDefault="00F3754A" w:rsidP="00F3754A">
            <w:pPr>
              <w:pStyle w:val="TAC"/>
              <w:keepNext w:val="0"/>
              <w:keepLines w:val="0"/>
            </w:pPr>
            <w:r w:rsidRPr="00296D39">
              <w:t>-</w:t>
            </w:r>
          </w:p>
        </w:tc>
        <w:tc>
          <w:tcPr>
            <w:tcW w:w="892" w:type="dxa"/>
          </w:tcPr>
          <w:p w14:paraId="74B4839A" w14:textId="77777777" w:rsidR="00F3754A" w:rsidRPr="00296D39" w:rsidRDefault="00F3754A" w:rsidP="00F3754A">
            <w:pPr>
              <w:pStyle w:val="TAC"/>
              <w:keepNext w:val="0"/>
              <w:keepLines w:val="0"/>
            </w:pPr>
            <w:r w:rsidRPr="00296D39">
              <w:t>-</w:t>
            </w:r>
          </w:p>
        </w:tc>
      </w:tr>
      <w:tr w:rsidR="00F3754A" w:rsidRPr="00296D39" w14:paraId="6E8F4287" w14:textId="77777777" w:rsidTr="00F3754A">
        <w:tc>
          <w:tcPr>
            <w:tcW w:w="648" w:type="dxa"/>
          </w:tcPr>
          <w:p w14:paraId="7632DB91" w14:textId="77777777" w:rsidR="00F3754A" w:rsidRPr="00296D39" w:rsidRDefault="00F3754A" w:rsidP="00F3754A">
            <w:pPr>
              <w:pStyle w:val="TAC"/>
              <w:keepNext w:val="0"/>
              <w:keepLines w:val="0"/>
              <w:rPr>
                <w:lang w:eastAsia="zh-CN"/>
              </w:rPr>
            </w:pPr>
            <w:r w:rsidRPr="00296D39">
              <w:rPr>
                <w:lang w:eastAsia="zh-CN"/>
              </w:rPr>
              <w:t>-</w:t>
            </w:r>
          </w:p>
        </w:tc>
        <w:tc>
          <w:tcPr>
            <w:tcW w:w="3969" w:type="dxa"/>
          </w:tcPr>
          <w:p w14:paraId="181E31AE" w14:textId="77777777" w:rsidR="00F3754A" w:rsidRPr="00296D39" w:rsidRDefault="00F3754A" w:rsidP="00F3754A">
            <w:pPr>
              <w:pStyle w:val="TAL"/>
              <w:keepNext w:val="0"/>
              <w:keepLines w:val="0"/>
              <w:rPr>
                <w:lang w:eastAsia="zh-CN"/>
              </w:rPr>
            </w:pPr>
            <w:r w:rsidRPr="00296D39">
              <w:t>EXCEPTION: In case the UE had performed a logging before the cell re-selection to NR Cell 11</w:t>
            </w:r>
            <w:r w:rsidRPr="00296D39">
              <w:rPr>
                <w:lang w:eastAsia="zh-CN"/>
              </w:rPr>
              <w:t xml:space="preserve"> </w:t>
            </w:r>
            <w:r w:rsidRPr="00296D39">
              <w:t>then the steps 47a1-47a</w:t>
            </w:r>
            <w:r w:rsidRPr="00296D39">
              <w:rPr>
                <w:lang w:eastAsia="zh-CN"/>
              </w:rPr>
              <w:t>7</w:t>
            </w:r>
            <w:r w:rsidRPr="00296D39">
              <w:t xml:space="preserve"> are executed.</w:t>
            </w:r>
          </w:p>
        </w:tc>
        <w:tc>
          <w:tcPr>
            <w:tcW w:w="709" w:type="dxa"/>
          </w:tcPr>
          <w:p w14:paraId="5964982E" w14:textId="77777777" w:rsidR="00F3754A" w:rsidRPr="00296D39" w:rsidRDefault="00F3754A" w:rsidP="00F3754A">
            <w:pPr>
              <w:pStyle w:val="TAC"/>
              <w:keepNext w:val="0"/>
              <w:keepLines w:val="0"/>
            </w:pPr>
            <w:r w:rsidRPr="00296D39">
              <w:t>-</w:t>
            </w:r>
          </w:p>
        </w:tc>
        <w:tc>
          <w:tcPr>
            <w:tcW w:w="2977" w:type="dxa"/>
          </w:tcPr>
          <w:p w14:paraId="032F10DB" w14:textId="77777777" w:rsidR="00F3754A" w:rsidRPr="00296D39" w:rsidRDefault="00F3754A" w:rsidP="00F3754A">
            <w:pPr>
              <w:pStyle w:val="TAL"/>
              <w:keepNext w:val="0"/>
              <w:keepLines w:val="0"/>
              <w:rPr>
                <w:i/>
              </w:rPr>
            </w:pPr>
            <w:r w:rsidRPr="00296D39">
              <w:rPr>
                <w:iCs/>
              </w:rPr>
              <w:t>-</w:t>
            </w:r>
          </w:p>
        </w:tc>
        <w:tc>
          <w:tcPr>
            <w:tcW w:w="567" w:type="dxa"/>
          </w:tcPr>
          <w:p w14:paraId="3FA64380"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68786A34"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793FED1F" w14:textId="77777777" w:rsidTr="00F3754A">
        <w:tc>
          <w:tcPr>
            <w:tcW w:w="648" w:type="dxa"/>
          </w:tcPr>
          <w:p w14:paraId="08F815A1" w14:textId="77777777" w:rsidR="00F3754A" w:rsidRPr="00296D39" w:rsidRDefault="00F3754A" w:rsidP="00F3754A">
            <w:pPr>
              <w:pStyle w:val="TAC"/>
              <w:keepNext w:val="0"/>
              <w:keepLines w:val="0"/>
              <w:rPr>
                <w:lang w:eastAsia="zh-CN"/>
              </w:rPr>
            </w:pPr>
            <w:r w:rsidRPr="00296D39">
              <w:rPr>
                <w:lang w:eastAsia="zh-CN"/>
              </w:rPr>
              <w:t>47a1</w:t>
            </w:r>
          </w:p>
        </w:tc>
        <w:tc>
          <w:tcPr>
            <w:tcW w:w="3969" w:type="dxa"/>
          </w:tcPr>
          <w:p w14:paraId="30627A36" w14:textId="77777777" w:rsidR="00F3754A" w:rsidRPr="00296D39" w:rsidRDefault="00F3754A" w:rsidP="00F3754A">
            <w:pPr>
              <w:pStyle w:val="TAL"/>
              <w:keepNext w:val="0"/>
              <w:keepLines w:val="0"/>
              <w:rPr>
                <w:lang w:eastAsia="zh-CN"/>
              </w:rPr>
            </w:pPr>
            <w:r w:rsidRPr="00296D39">
              <w:rPr>
                <w:lang w:eastAsia="zh-CN"/>
              </w:rPr>
              <w:t>T</w:t>
            </w:r>
            <w:r w:rsidRPr="00296D39">
              <w:t xml:space="preserve">he UE transmits an </w:t>
            </w:r>
            <w:r w:rsidRPr="00296D39">
              <w:rPr>
                <w:i/>
              </w:rPr>
              <w:t>RRCSetupComplete</w:t>
            </w:r>
            <w:r w:rsidRPr="00296D39">
              <w:t xml:space="preserve"> message including </w:t>
            </w:r>
            <w:r w:rsidRPr="00296D39">
              <w:rPr>
                <w:i/>
              </w:rPr>
              <w:t>logMeasAvailable</w:t>
            </w:r>
            <w:r w:rsidRPr="00296D39">
              <w:t xml:space="preserve"> IE set it to </w:t>
            </w:r>
            <w:r w:rsidRPr="00296D39">
              <w:rPr>
                <w:i/>
              </w:rPr>
              <w:t>true</w:t>
            </w:r>
            <w:r w:rsidRPr="00296D39">
              <w:rPr>
                <w:lang w:eastAsia="zh-CN"/>
              </w:rPr>
              <w:t>.</w:t>
            </w:r>
          </w:p>
        </w:tc>
        <w:tc>
          <w:tcPr>
            <w:tcW w:w="709" w:type="dxa"/>
          </w:tcPr>
          <w:p w14:paraId="4CF73059" w14:textId="77777777" w:rsidR="00F3754A" w:rsidRPr="00296D39" w:rsidRDefault="00F3754A" w:rsidP="00F3754A">
            <w:pPr>
              <w:pStyle w:val="TAC"/>
              <w:keepNext w:val="0"/>
              <w:keepLines w:val="0"/>
            </w:pPr>
            <w:r w:rsidRPr="00296D39">
              <w:t>--&gt;</w:t>
            </w:r>
          </w:p>
        </w:tc>
        <w:tc>
          <w:tcPr>
            <w:tcW w:w="2977" w:type="dxa"/>
          </w:tcPr>
          <w:p w14:paraId="4206B227"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RRCSetupComplete</w:t>
            </w:r>
          </w:p>
        </w:tc>
        <w:tc>
          <w:tcPr>
            <w:tcW w:w="567" w:type="dxa"/>
          </w:tcPr>
          <w:p w14:paraId="15ED6A9F"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5020112E"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520E7543" w14:textId="77777777" w:rsidTr="00F3754A">
        <w:tc>
          <w:tcPr>
            <w:tcW w:w="648" w:type="dxa"/>
          </w:tcPr>
          <w:p w14:paraId="2478AF2E" w14:textId="77777777" w:rsidR="00F3754A" w:rsidRPr="00296D39" w:rsidRDefault="00F3754A" w:rsidP="00F3754A">
            <w:pPr>
              <w:pStyle w:val="TAC"/>
              <w:keepNext w:val="0"/>
              <w:keepLines w:val="0"/>
              <w:rPr>
                <w:lang w:eastAsia="zh-CN"/>
              </w:rPr>
            </w:pPr>
            <w:r w:rsidRPr="00296D39">
              <w:rPr>
                <w:lang w:eastAsia="zh-CN"/>
              </w:rPr>
              <w:t>47a2-47a5</w:t>
            </w:r>
          </w:p>
        </w:tc>
        <w:tc>
          <w:tcPr>
            <w:tcW w:w="3969" w:type="dxa"/>
          </w:tcPr>
          <w:p w14:paraId="44E5475C" w14:textId="77777777" w:rsidR="00F3754A" w:rsidRPr="00296D39" w:rsidRDefault="00F3754A" w:rsidP="00F3754A">
            <w:pPr>
              <w:pStyle w:val="TAL"/>
              <w:keepNext w:val="0"/>
              <w:keepLines w:val="0"/>
            </w:pPr>
            <w:r w:rsidRPr="00296D39">
              <w:t>Steps 5 to 8 of the generic procedure in TS 38.508-1 [4] Table 4.5.4.2-3 are executed to successfully complete the service request procedure.</w:t>
            </w:r>
          </w:p>
        </w:tc>
        <w:tc>
          <w:tcPr>
            <w:tcW w:w="709" w:type="dxa"/>
          </w:tcPr>
          <w:p w14:paraId="2AEF717C" w14:textId="77777777" w:rsidR="00F3754A" w:rsidRPr="00296D39" w:rsidRDefault="00F3754A" w:rsidP="00F3754A">
            <w:pPr>
              <w:pStyle w:val="TAC"/>
              <w:keepNext w:val="0"/>
              <w:keepLines w:val="0"/>
            </w:pPr>
            <w:r w:rsidRPr="00296D39">
              <w:t>-</w:t>
            </w:r>
          </w:p>
        </w:tc>
        <w:tc>
          <w:tcPr>
            <w:tcW w:w="2977" w:type="dxa"/>
          </w:tcPr>
          <w:p w14:paraId="3EE16C73" w14:textId="77777777" w:rsidR="00F3754A" w:rsidRPr="00296D39" w:rsidRDefault="00F3754A" w:rsidP="00F3754A">
            <w:pPr>
              <w:pStyle w:val="TAL"/>
              <w:keepNext w:val="0"/>
              <w:keepLines w:val="0"/>
            </w:pPr>
            <w:r w:rsidRPr="00296D39">
              <w:rPr>
                <w:i/>
                <w:iCs/>
              </w:rPr>
              <w:t>-</w:t>
            </w:r>
          </w:p>
        </w:tc>
        <w:tc>
          <w:tcPr>
            <w:tcW w:w="567" w:type="dxa"/>
          </w:tcPr>
          <w:p w14:paraId="690A5FC7" w14:textId="77777777" w:rsidR="00F3754A" w:rsidRPr="00296D39" w:rsidRDefault="00F3754A" w:rsidP="00F3754A">
            <w:pPr>
              <w:pStyle w:val="TAC"/>
              <w:keepNext w:val="0"/>
              <w:keepLines w:val="0"/>
            </w:pPr>
            <w:r w:rsidRPr="00296D39">
              <w:t>-</w:t>
            </w:r>
          </w:p>
        </w:tc>
        <w:tc>
          <w:tcPr>
            <w:tcW w:w="892" w:type="dxa"/>
          </w:tcPr>
          <w:p w14:paraId="4E0933A1" w14:textId="77777777" w:rsidR="00F3754A" w:rsidRPr="00296D39" w:rsidRDefault="00F3754A" w:rsidP="00F3754A">
            <w:pPr>
              <w:pStyle w:val="TAC"/>
              <w:keepNext w:val="0"/>
              <w:keepLines w:val="0"/>
              <w:rPr>
                <w:lang w:eastAsia="zh-CN"/>
              </w:rPr>
            </w:pPr>
            <w:r w:rsidRPr="00296D39">
              <w:t>-</w:t>
            </w:r>
          </w:p>
        </w:tc>
      </w:tr>
      <w:tr w:rsidR="00F3754A" w:rsidRPr="00296D39" w14:paraId="7830D48B" w14:textId="77777777" w:rsidTr="00F3754A">
        <w:tc>
          <w:tcPr>
            <w:tcW w:w="648" w:type="dxa"/>
          </w:tcPr>
          <w:p w14:paraId="0FB57A03" w14:textId="77777777" w:rsidR="00F3754A" w:rsidRPr="00296D39" w:rsidRDefault="00F3754A" w:rsidP="00F3754A">
            <w:pPr>
              <w:pStyle w:val="TAC"/>
              <w:keepNext w:val="0"/>
              <w:keepLines w:val="0"/>
              <w:rPr>
                <w:lang w:eastAsia="zh-CN"/>
              </w:rPr>
            </w:pPr>
            <w:r w:rsidRPr="00296D39">
              <w:rPr>
                <w:lang w:eastAsia="zh-CN"/>
              </w:rPr>
              <w:t>47a6</w:t>
            </w:r>
          </w:p>
        </w:tc>
        <w:tc>
          <w:tcPr>
            <w:tcW w:w="3969" w:type="dxa"/>
          </w:tcPr>
          <w:p w14:paraId="4016836E" w14:textId="77777777" w:rsidR="00F3754A" w:rsidRPr="00296D39" w:rsidRDefault="00F3754A" w:rsidP="00F3754A">
            <w:pPr>
              <w:pStyle w:val="TAL"/>
              <w:keepNext w:val="0"/>
              <w:keepLines w:val="0"/>
              <w:rPr>
                <w:lang w:eastAsia="zh-CN"/>
              </w:rPr>
            </w:pPr>
            <w:r w:rsidRPr="00296D39">
              <w:rPr>
                <w:lang w:eastAsia="zh-CN"/>
              </w:rPr>
              <w:t xml:space="preserve">The SS sends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3ABCF199" w14:textId="77777777" w:rsidR="00F3754A" w:rsidRPr="00296D39" w:rsidRDefault="00F3754A" w:rsidP="00F3754A">
            <w:pPr>
              <w:pStyle w:val="TAC"/>
              <w:keepNext w:val="0"/>
              <w:keepLines w:val="0"/>
            </w:pPr>
            <w:r w:rsidRPr="00296D39">
              <w:t>&lt;--</w:t>
            </w:r>
          </w:p>
        </w:tc>
        <w:tc>
          <w:tcPr>
            <w:tcW w:w="2977" w:type="dxa"/>
          </w:tcPr>
          <w:p w14:paraId="7D8D3DDD"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UE</w:t>
            </w:r>
            <w:r w:rsidRPr="00296D39">
              <w:rPr>
                <w:i/>
              </w:rPr>
              <w:t>InformationRequest</w:t>
            </w:r>
          </w:p>
        </w:tc>
        <w:tc>
          <w:tcPr>
            <w:tcW w:w="567" w:type="dxa"/>
          </w:tcPr>
          <w:p w14:paraId="2E8B4BD6" w14:textId="77777777" w:rsidR="00F3754A" w:rsidRPr="00296D39" w:rsidRDefault="00F3754A" w:rsidP="00F3754A">
            <w:pPr>
              <w:pStyle w:val="TAC"/>
              <w:keepNext w:val="0"/>
              <w:keepLines w:val="0"/>
            </w:pPr>
            <w:r w:rsidRPr="00296D39">
              <w:t>-</w:t>
            </w:r>
          </w:p>
        </w:tc>
        <w:tc>
          <w:tcPr>
            <w:tcW w:w="892" w:type="dxa"/>
          </w:tcPr>
          <w:p w14:paraId="30E910A8" w14:textId="77777777" w:rsidR="00F3754A" w:rsidRPr="00296D39" w:rsidRDefault="00F3754A" w:rsidP="00F3754A">
            <w:pPr>
              <w:pStyle w:val="TAC"/>
              <w:keepNext w:val="0"/>
              <w:keepLines w:val="0"/>
            </w:pPr>
            <w:r w:rsidRPr="00296D39">
              <w:t>-</w:t>
            </w:r>
          </w:p>
        </w:tc>
      </w:tr>
      <w:tr w:rsidR="00F3754A" w:rsidRPr="00296D39" w14:paraId="0E875AE2" w14:textId="77777777" w:rsidTr="00F3754A">
        <w:tc>
          <w:tcPr>
            <w:tcW w:w="648" w:type="dxa"/>
          </w:tcPr>
          <w:p w14:paraId="0456DEB2" w14:textId="77777777" w:rsidR="00F3754A" w:rsidRPr="00296D39" w:rsidRDefault="00F3754A" w:rsidP="00F3754A">
            <w:pPr>
              <w:pStyle w:val="TAC"/>
              <w:keepNext w:val="0"/>
              <w:keepLines w:val="0"/>
              <w:rPr>
                <w:lang w:eastAsia="zh-CN"/>
              </w:rPr>
            </w:pPr>
            <w:r w:rsidRPr="00296D39">
              <w:rPr>
                <w:lang w:eastAsia="zh-CN"/>
              </w:rPr>
              <w:t>47a7</w:t>
            </w:r>
          </w:p>
        </w:tc>
        <w:tc>
          <w:tcPr>
            <w:tcW w:w="3969" w:type="dxa"/>
          </w:tcPr>
          <w:p w14:paraId="13AA126E" w14:textId="77777777" w:rsidR="00F3754A" w:rsidRPr="00296D39" w:rsidRDefault="00F3754A" w:rsidP="00F3754A">
            <w:pPr>
              <w:pStyle w:val="TAL"/>
              <w:keepNext w:val="0"/>
              <w:keepLines w:val="0"/>
              <w:rPr>
                <w:lang w:eastAsia="zh-CN"/>
              </w:rPr>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lang w:eastAsia="zh-CN"/>
              </w:rPr>
              <w:t xml:space="preserve"> message with logged serving cell measurements </w:t>
            </w:r>
            <w:r w:rsidRPr="00296D39">
              <w:rPr>
                <w:iCs/>
                <w:lang w:eastAsia="zh-CN"/>
              </w:rPr>
              <w:t xml:space="preserve">of NR </w:t>
            </w:r>
            <w:r w:rsidRPr="00296D39">
              <w:t>Cell 11</w:t>
            </w:r>
            <w:r w:rsidRPr="00296D39">
              <w:rPr>
                <w:i/>
                <w:iCs/>
                <w:lang w:eastAsia="zh-CN"/>
              </w:rPr>
              <w:t>?</w:t>
            </w:r>
          </w:p>
        </w:tc>
        <w:tc>
          <w:tcPr>
            <w:tcW w:w="709" w:type="dxa"/>
          </w:tcPr>
          <w:p w14:paraId="7E91CF89" w14:textId="77777777" w:rsidR="00F3754A" w:rsidRPr="00296D39" w:rsidRDefault="00F3754A" w:rsidP="00F3754A">
            <w:pPr>
              <w:pStyle w:val="TAC"/>
              <w:keepNext w:val="0"/>
              <w:keepLines w:val="0"/>
            </w:pPr>
            <w:r w:rsidRPr="00296D39">
              <w:rPr>
                <w:lang w:eastAsia="zh-CN"/>
              </w:rPr>
              <w:t>--&gt;</w:t>
            </w:r>
          </w:p>
        </w:tc>
        <w:tc>
          <w:tcPr>
            <w:tcW w:w="2977" w:type="dxa"/>
          </w:tcPr>
          <w:p w14:paraId="3AD3C935"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UEInformationRe</w:t>
            </w:r>
            <w:r w:rsidRPr="00296D39">
              <w:rPr>
                <w:i/>
                <w:iCs/>
                <w:lang w:eastAsia="zh-CN"/>
              </w:rPr>
              <w:t>s</w:t>
            </w:r>
            <w:r w:rsidRPr="00296D39">
              <w:rPr>
                <w:i/>
                <w:iCs/>
              </w:rPr>
              <w:t>ponse</w:t>
            </w:r>
          </w:p>
        </w:tc>
        <w:tc>
          <w:tcPr>
            <w:tcW w:w="567" w:type="dxa"/>
          </w:tcPr>
          <w:p w14:paraId="69DADBA1" w14:textId="77777777" w:rsidR="00F3754A" w:rsidRPr="00296D39" w:rsidRDefault="00F3754A" w:rsidP="00F3754A">
            <w:pPr>
              <w:pStyle w:val="TAC"/>
              <w:keepNext w:val="0"/>
              <w:keepLines w:val="0"/>
              <w:rPr>
                <w:lang w:eastAsia="zh-CN"/>
              </w:rPr>
            </w:pPr>
            <w:r w:rsidRPr="00296D39">
              <w:rPr>
                <w:lang w:eastAsia="zh-CN"/>
              </w:rPr>
              <w:t>4</w:t>
            </w:r>
          </w:p>
        </w:tc>
        <w:tc>
          <w:tcPr>
            <w:tcW w:w="892" w:type="dxa"/>
          </w:tcPr>
          <w:p w14:paraId="0C28A67A" w14:textId="77777777" w:rsidR="00F3754A" w:rsidRPr="00296D39" w:rsidRDefault="00F3754A" w:rsidP="00F3754A">
            <w:pPr>
              <w:pStyle w:val="TAC"/>
              <w:keepNext w:val="0"/>
              <w:keepLines w:val="0"/>
              <w:rPr>
                <w:lang w:eastAsia="zh-CN"/>
              </w:rPr>
            </w:pPr>
            <w:r w:rsidRPr="00296D39">
              <w:rPr>
                <w:lang w:eastAsia="zh-CN"/>
              </w:rPr>
              <w:t>F</w:t>
            </w:r>
          </w:p>
        </w:tc>
      </w:tr>
      <w:tr w:rsidR="00F3754A" w:rsidRPr="00296D39" w14:paraId="3D6608FA" w14:textId="77777777" w:rsidTr="00F3754A">
        <w:tc>
          <w:tcPr>
            <w:tcW w:w="648" w:type="dxa"/>
          </w:tcPr>
          <w:p w14:paraId="79B64B4B" w14:textId="77777777" w:rsidR="00F3754A" w:rsidRPr="00296D39" w:rsidRDefault="00F3754A" w:rsidP="00F3754A">
            <w:pPr>
              <w:pStyle w:val="TAC"/>
              <w:keepNext w:val="0"/>
              <w:keepLines w:val="0"/>
              <w:rPr>
                <w:lang w:eastAsia="zh-CN"/>
              </w:rPr>
            </w:pPr>
            <w:r w:rsidRPr="00296D39">
              <w:rPr>
                <w:lang w:eastAsia="zh-CN"/>
              </w:rPr>
              <w:t>-</w:t>
            </w:r>
          </w:p>
        </w:tc>
        <w:tc>
          <w:tcPr>
            <w:tcW w:w="3969" w:type="dxa"/>
          </w:tcPr>
          <w:p w14:paraId="6173691D" w14:textId="77777777" w:rsidR="00F3754A" w:rsidRPr="00296D39" w:rsidRDefault="00F3754A" w:rsidP="00F3754A">
            <w:pPr>
              <w:pStyle w:val="TAL"/>
              <w:keepNext w:val="0"/>
              <w:keepLines w:val="0"/>
              <w:rPr>
                <w:lang w:eastAsia="zh-CN"/>
              </w:rPr>
            </w:pPr>
            <w:r w:rsidRPr="00296D39">
              <w:t>EXCEPTION: In case the UE had not performed any logging before the cell re-selection to NR Cell 11 then the step 47b1-47b5 are executed.</w:t>
            </w:r>
          </w:p>
        </w:tc>
        <w:tc>
          <w:tcPr>
            <w:tcW w:w="709" w:type="dxa"/>
          </w:tcPr>
          <w:p w14:paraId="23947AE4" w14:textId="77777777" w:rsidR="00F3754A" w:rsidRPr="00296D39" w:rsidRDefault="00F3754A" w:rsidP="00F3754A">
            <w:pPr>
              <w:pStyle w:val="TAC"/>
              <w:keepNext w:val="0"/>
              <w:keepLines w:val="0"/>
            </w:pPr>
            <w:r w:rsidRPr="00296D39">
              <w:t>-</w:t>
            </w:r>
          </w:p>
        </w:tc>
        <w:tc>
          <w:tcPr>
            <w:tcW w:w="2977" w:type="dxa"/>
          </w:tcPr>
          <w:p w14:paraId="123B5240" w14:textId="77777777" w:rsidR="00F3754A" w:rsidRPr="00296D39" w:rsidRDefault="00F3754A" w:rsidP="00F3754A">
            <w:pPr>
              <w:pStyle w:val="TAL"/>
              <w:keepNext w:val="0"/>
              <w:keepLines w:val="0"/>
              <w:rPr>
                <w:iCs/>
              </w:rPr>
            </w:pPr>
            <w:r w:rsidRPr="00296D39">
              <w:rPr>
                <w:iCs/>
              </w:rPr>
              <w:t>-</w:t>
            </w:r>
          </w:p>
        </w:tc>
        <w:tc>
          <w:tcPr>
            <w:tcW w:w="567" w:type="dxa"/>
          </w:tcPr>
          <w:p w14:paraId="08CF176D"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0BC27097"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5F298C15" w14:textId="77777777" w:rsidTr="00F3754A">
        <w:tc>
          <w:tcPr>
            <w:tcW w:w="648" w:type="dxa"/>
          </w:tcPr>
          <w:p w14:paraId="0E733A89" w14:textId="77777777" w:rsidR="00F3754A" w:rsidRPr="00296D39" w:rsidRDefault="00F3754A" w:rsidP="00F3754A">
            <w:pPr>
              <w:pStyle w:val="TAC"/>
              <w:keepNext w:val="0"/>
              <w:keepLines w:val="0"/>
              <w:rPr>
                <w:lang w:eastAsia="zh-CN"/>
              </w:rPr>
            </w:pPr>
            <w:r w:rsidRPr="00296D39">
              <w:rPr>
                <w:lang w:eastAsia="zh-CN"/>
              </w:rPr>
              <w:t>47b1</w:t>
            </w:r>
          </w:p>
        </w:tc>
        <w:tc>
          <w:tcPr>
            <w:tcW w:w="3969" w:type="dxa"/>
          </w:tcPr>
          <w:p w14:paraId="759959D5" w14:textId="77777777" w:rsidR="00F3754A" w:rsidRPr="00296D39" w:rsidRDefault="00F3754A" w:rsidP="00F3754A">
            <w:pPr>
              <w:pStyle w:val="TAL"/>
              <w:keepNext w:val="0"/>
              <w:keepLines w:val="0"/>
              <w:rPr>
                <w:lang w:eastAsia="zh-CN"/>
              </w:rPr>
            </w:pPr>
            <w:r w:rsidRPr="00296D39">
              <w:rPr>
                <w:lang w:eastAsia="zh-CN"/>
              </w:rPr>
              <w:t xml:space="preserve">Check: Does </w:t>
            </w:r>
            <w:r w:rsidRPr="00296D39">
              <w:t xml:space="preserve">UE transmit an </w:t>
            </w:r>
            <w:r w:rsidRPr="00296D39">
              <w:rPr>
                <w:i/>
              </w:rPr>
              <w:t>RRCSetupComplete</w:t>
            </w:r>
            <w:r w:rsidRPr="00296D39">
              <w:t xml:space="preserve"> message with </w:t>
            </w:r>
            <w:r w:rsidRPr="00296D39">
              <w:rPr>
                <w:i/>
              </w:rPr>
              <w:t>logMeasAvailable</w:t>
            </w:r>
            <w:r w:rsidRPr="00296D39">
              <w:t xml:space="preserve"> IE not present?</w:t>
            </w:r>
          </w:p>
        </w:tc>
        <w:tc>
          <w:tcPr>
            <w:tcW w:w="709" w:type="dxa"/>
          </w:tcPr>
          <w:p w14:paraId="171825D6" w14:textId="77777777" w:rsidR="00F3754A" w:rsidRPr="00296D39" w:rsidRDefault="00F3754A" w:rsidP="00F3754A">
            <w:pPr>
              <w:pStyle w:val="TAC"/>
              <w:keepNext w:val="0"/>
              <w:keepLines w:val="0"/>
            </w:pPr>
            <w:r w:rsidRPr="00296D39">
              <w:t>--&gt;</w:t>
            </w:r>
          </w:p>
        </w:tc>
        <w:tc>
          <w:tcPr>
            <w:tcW w:w="2977" w:type="dxa"/>
          </w:tcPr>
          <w:p w14:paraId="1470341F"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rPr>
              <w:t>RRCSetupComplete</w:t>
            </w:r>
          </w:p>
          <w:p w14:paraId="2F8C57A3" w14:textId="77777777" w:rsidR="00F3754A" w:rsidRPr="00296D39" w:rsidRDefault="00F3754A" w:rsidP="00F3754A">
            <w:pPr>
              <w:pStyle w:val="TAL"/>
              <w:keepNext w:val="0"/>
              <w:keepLines w:val="0"/>
            </w:pPr>
          </w:p>
        </w:tc>
        <w:tc>
          <w:tcPr>
            <w:tcW w:w="567" w:type="dxa"/>
          </w:tcPr>
          <w:p w14:paraId="360AE1E8" w14:textId="77777777" w:rsidR="00F3754A" w:rsidRPr="00296D39" w:rsidRDefault="00F3754A" w:rsidP="00F3754A">
            <w:pPr>
              <w:pStyle w:val="TAC"/>
              <w:keepNext w:val="0"/>
              <w:keepLines w:val="0"/>
              <w:rPr>
                <w:lang w:eastAsia="zh-CN"/>
              </w:rPr>
            </w:pPr>
            <w:r w:rsidRPr="00296D39">
              <w:rPr>
                <w:lang w:eastAsia="zh-CN"/>
              </w:rPr>
              <w:t>4</w:t>
            </w:r>
          </w:p>
        </w:tc>
        <w:tc>
          <w:tcPr>
            <w:tcW w:w="892" w:type="dxa"/>
          </w:tcPr>
          <w:p w14:paraId="5A894504" w14:textId="77777777" w:rsidR="00F3754A" w:rsidRPr="00296D39" w:rsidRDefault="00F3754A" w:rsidP="00F3754A">
            <w:pPr>
              <w:pStyle w:val="TAC"/>
              <w:keepNext w:val="0"/>
              <w:keepLines w:val="0"/>
              <w:rPr>
                <w:lang w:eastAsia="zh-CN"/>
              </w:rPr>
            </w:pPr>
            <w:r w:rsidRPr="00296D39">
              <w:rPr>
                <w:lang w:eastAsia="zh-CN"/>
              </w:rPr>
              <w:t>P</w:t>
            </w:r>
          </w:p>
        </w:tc>
      </w:tr>
      <w:tr w:rsidR="00F3754A" w:rsidRPr="00296D39" w14:paraId="1F0F2C4E" w14:textId="77777777" w:rsidTr="00F3754A">
        <w:tc>
          <w:tcPr>
            <w:tcW w:w="648" w:type="dxa"/>
          </w:tcPr>
          <w:p w14:paraId="57EFF578" w14:textId="77777777" w:rsidR="00F3754A" w:rsidRPr="00296D39" w:rsidRDefault="00F3754A" w:rsidP="00F3754A">
            <w:pPr>
              <w:pStyle w:val="TAC"/>
              <w:keepNext w:val="0"/>
              <w:keepLines w:val="0"/>
              <w:rPr>
                <w:lang w:eastAsia="zh-CN"/>
              </w:rPr>
            </w:pPr>
            <w:r w:rsidRPr="00296D39">
              <w:rPr>
                <w:lang w:eastAsia="zh-CN"/>
              </w:rPr>
              <w:t>47b2-47b5</w:t>
            </w:r>
          </w:p>
        </w:tc>
        <w:tc>
          <w:tcPr>
            <w:tcW w:w="3969" w:type="dxa"/>
          </w:tcPr>
          <w:p w14:paraId="2BA8CF64" w14:textId="77777777" w:rsidR="00F3754A" w:rsidRPr="00296D39" w:rsidRDefault="00F3754A" w:rsidP="00F3754A">
            <w:pPr>
              <w:pStyle w:val="TAL"/>
              <w:keepNext w:val="0"/>
              <w:keepLines w:val="0"/>
              <w:rPr>
                <w:lang w:eastAsia="zh-CN"/>
              </w:rPr>
            </w:pPr>
            <w:r w:rsidRPr="00296D39">
              <w:t>Steps 5 to 8 of the generic procedure in TS 38.508-1 [4] Table 4.5.4.2-3 are executed to successfully complete the service request procedure.</w:t>
            </w:r>
          </w:p>
        </w:tc>
        <w:tc>
          <w:tcPr>
            <w:tcW w:w="709" w:type="dxa"/>
          </w:tcPr>
          <w:p w14:paraId="0628FE28"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6DAAFB4D" w14:textId="77777777" w:rsidR="00F3754A" w:rsidRPr="00296D39" w:rsidRDefault="00F3754A" w:rsidP="00F3754A">
            <w:pPr>
              <w:pStyle w:val="TAL"/>
              <w:keepNext w:val="0"/>
              <w:keepLines w:val="0"/>
              <w:rPr>
                <w:rFonts w:eastAsiaTheme="minorEastAsia"/>
                <w:lang w:eastAsia="zh-CN"/>
              </w:rPr>
            </w:pPr>
            <w:r w:rsidRPr="00296D39">
              <w:rPr>
                <w:lang w:eastAsia="zh-CN"/>
              </w:rPr>
              <w:t>-</w:t>
            </w:r>
          </w:p>
        </w:tc>
        <w:tc>
          <w:tcPr>
            <w:tcW w:w="567" w:type="dxa"/>
          </w:tcPr>
          <w:p w14:paraId="5377B0B5"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31C2F3C9"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2F7CBB9E" w14:textId="77777777" w:rsidTr="00F3754A">
        <w:tc>
          <w:tcPr>
            <w:tcW w:w="648" w:type="dxa"/>
          </w:tcPr>
          <w:p w14:paraId="24236E5A" w14:textId="77777777" w:rsidR="00F3754A" w:rsidRPr="00296D39" w:rsidRDefault="00F3754A" w:rsidP="00F3754A">
            <w:pPr>
              <w:pStyle w:val="TAC"/>
              <w:keepNext w:val="0"/>
              <w:keepLines w:val="0"/>
            </w:pPr>
            <w:r w:rsidRPr="00296D39">
              <w:t>48</w:t>
            </w:r>
          </w:p>
        </w:tc>
        <w:tc>
          <w:tcPr>
            <w:tcW w:w="3969" w:type="dxa"/>
          </w:tcPr>
          <w:p w14:paraId="7E4D2724" w14:textId="77777777" w:rsidR="00F3754A" w:rsidRPr="00296D39" w:rsidRDefault="00F3754A" w:rsidP="00F3754A">
            <w:pPr>
              <w:pStyle w:val="TAL"/>
              <w:keepNext w:val="0"/>
              <w:keepLines w:val="0"/>
              <w:rPr>
                <w:lang w:eastAsia="zh-CN"/>
              </w:rPr>
            </w:pPr>
            <w:r w:rsidRPr="00296D39">
              <w:t xml:space="preserve">The SS </w:t>
            </w:r>
            <w:r w:rsidRPr="00296D39">
              <w:rPr>
                <w:lang w:eastAsia="zh-CN"/>
              </w:rPr>
              <w:t xml:space="preserve">transmits an </w:t>
            </w:r>
            <w:r w:rsidRPr="00296D39">
              <w:rPr>
                <w:i/>
                <w:iCs/>
              </w:rPr>
              <w:t>RRCRelease</w:t>
            </w:r>
            <w:r w:rsidRPr="00296D39">
              <w:t xml:space="preserve"> message to release the RRC connection.</w:t>
            </w:r>
          </w:p>
        </w:tc>
        <w:tc>
          <w:tcPr>
            <w:tcW w:w="709" w:type="dxa"/>
          </w:tcPr>
          <w:p w14:paraId="70E395F9" w14:textId="77777777" w:rsidR="00F3754A" w:rsidRPr="00296D39" w:rsidRDefault="00F3754A" w:rsidP="00F3754A">
            <w:pPr>
              <w:pStyle w:val="TAC"/>
              <w:keepNext w:val="0"/>
              <w:keepLines w:val="0"/>
            </w:pPr>
            <w:r w:rsidRPr="00296D39">
              <w:t>&lt;--</w:t>
            </w:r>
          </w:p>
        </w:tc>
        <w:tc>
          <w:tcPr>
            <w:tcW w:w="2977" w:type="dxa"/>
          </w:tcPr>
          <w:p w14:paraId="65FD6213" w14:textId="77777777" w:rsidR="00F3754A" w:rsidRPr="00296D39" w:rsidRDefault="00F3754A" w:rsidP="00F3754A">
            <w:pPr>
              <w:pStyle w:val="TAL"/>
              <w:keepNext w:val="0"/>
              <w:keepLines w:val="0"/>
            </w:pPr>
            <w:r w:rsidRPr="00296D39">
              <w:rPr>
                <w:rFonts w:eastAsia="Malgun Gothic"/>
                <w:lang w:eastAsia="ko-KR"/>
              </w:rPr>
              <w:t>NR RRC:</w:t>
            </w:r>
            <w:r w:rsidRPr="00296D39">
              <w:t xml:space="preserve"> </w:t>
            </w:r>
            <w:r w:rsidRPr="00296D39">
              <w:rPr>
                <w:i/>
                <w:iCs/>
              </w:rPr>
              <w:t>RRCRelease</w:t>
            </w:r>
          </w:p>
        </w:tc>
        <w:tc>
          <w:tcPr>
            <w:tcW w:w="567" w:type="dxa"/>
          </w:tcPr>
          <w:p w14:paraId="44A84D0B" w14:textId="77777777" w:rsidR="00F3754A" w:rsidRPr="00296D39" w:rsidRDefault="00F3754A" w:rsidP="00F3754A">
            <w:pPr>
              <w:pStyle w:val="TAC"/>
              <w:keepNext w:val="0"/>
              <w:keepLines w:val="0"/>
            </w:pPr>
            <w:r w:rsidRPr="00296D39">
              <w:t>-</w:t>
            </w:r>
          </w:p>
        </w:tc>
        <w:tc>
          <w:tcPr>
            <w:tcW w:w="892" w:type="dxa"/>
          </w:tcPr>
          <w:p w14:paraId="07A0662F" w14:textId="77777777" w:rsidR="00F3754A" w:rsidRPr="00296D39" w:rsidRDefault="00F3754A" w:rsidP="00F3754A">
            <w:pPr>
              <w:pStyle w:val="TAC"/>
              <w:keepNext w:val="0"/>
              <w:keepLines w:val="0"/>
            </w:pPr>
            <w:r w:rsidRPr="00296D39">
              <w:t>-</w:t>
            </w:r>
          </w:p>
        </w:tc>
      </w:tr>
      <w:tr w:rsidR="00F3754A" w:rsidRPr="00296D39" w14:paraId="59F5CF5A" w14:textId="77777777" w:rsidTr="00F3754A">
        <w:tc>
          <w:tcPr>
            <w:tcW w:w="648" w:type="dxa"/>
          </w:tcPr>
          <w:p w14:paraId="5F366C1F" w14:textId="77777777" w:rsidR="00F3754A" w:rsidRPr="00296D39" w:rsidRDefault="00F3754A" w:rsidP="00F3754A">
            <w:pPr>
              <w:pStyle w:val="TAC"/>
              <w:keepNext w:val="0"/>
              <w:keepLines w:val="0"/>
              <w:rPr>
                <w:lang w:eastAsia="zh-CN"/>
              </w:rPr>
            </w:pPr>
            <w:r w:rsidRPr="00296D39">
              <w:rPr>
                <w:lang w:eastAsia="zh-CN"/>
              </w:rPr>
              <w:t>49</w:t>
            </w:r>
          </w:p>
        </w:tc>
        <w:tc>
          <w:tcPr>
            <w:tcW w:w="3969" w:type="dxa"/>
          </w:tcPr>
          <w:p w14:paraId="45DEC54A" w14:textId="77777777" w:rsidR="00F3754A" w:rsidRPr="00296D39" w:rsidRDefault="00F3754A" w:rsidP="00F3754A">
            <w:pPr>
              <w:pStyle w:val="TAL"/>
              <w:keepNext w:val="0"/>
              <w:keepLines w:val="0"/>
              <w:rPr>
                <w:lang w:eastAsia="zh-CN"/>
              </w:rPr>
            </w:pPr>
            <w:r w:rsidRPr="00296D39">
              <w:t>The SS changes NR Cell 1</w:t>
            </w:r>
            <w:r w:rsidRPr="00296D39">
              <w:rPr>
                <w:lang w:eastAsia="zh-CN"/>
              </w:rPr>
              <w:t xml:space="preserve">, </w:t>
            </w:r>
            <w:r w:rsidRPr="00296D39">
              <w:t xml:space="preserve">NR </w:t>
            </w:r>
            <w:r w:rsidRPr="00296D39">
              <w:rPr>
                <w:lang w:eastAsia="zh-CN"/>
              </w:rPr>
              <w:t xml:space="preserve">Cell 2 </w:t>
            </w:r>
            <w:r w:rsidRPr="00296D39">
              <w:t>and NR Cell 11</w:t>
            </w:r>
            <w:r w:rsidRPr="00296D39">
              <w:rPr>
                <w:lang w:eastAsia="zh-CN"/>
              </w:rPr>
              <w:t xml:space="preserve"> </w:t>
            </w:r>
            <w:r w:rsidRPr="00296D39">
              <w:t>level according to the row "T4" in</w:t>
            </w:r>
            <w:r w:rsidRPr="00296D39">
              <w:rPr>
                <w:lang w:eastAsia="zh-CN"/>
              </w:rPr>
              <w:t xml:space="preserve"> </w:t>
            </w:r>
            <w:r w:rsidRPr="00296D39">
              <w:t xml:space="preserve">Table </w:t>
            </w:r>
            <w:r w:rsidRPr="00296D39">
              <w:rPr>
                <w:lang w:eastAsia="zh-CN"/>
              </w:rPr>
              <w:t>8.1.6.1.2.3</w:t>
            </w:r>
            <w:r w:rsidRPr="00296D39">
              <w:t>.</w:t>
            </w:r>
            <w:r w:rsidRPr="00296D39">
              <w:rPr>
                <w:lang w:eastAsia="zh-CN"/>
              </w:rPr>
              <w:t>3.2</w:t>
            </w:r>
            <w:r w:rsidRPr="00296D39">
              <w:t>-1/2</w:t>
            </w:r>
            <w:r w:rsidRPr="00296D39">
              <w:rPr>
                <w:lang w:eastAsia="zh-CN"/>
              </w:rPr>
              <w:t>.</w:t>
            </w:r>
          </w:p>
        </w:tc>
        <w:tc>
          <w:tcPr>
            <w:tcW w:w="709" w:type="dxa"/>
          </w:tcPr>
          <w:p w14:paraId="0E439488"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51A5E76B" w14:textId="77777777" w:rsidR="00F3754A" w:rsidRPr="00296D39" w:rsidRDefault="00F3754A" w:rsidP="00F3754A">
            <w:pPr>
              <w:pStyle w:val="TAL"/>
              <w:keepNext w:val="0"/>
              <w:keepLines w:val="0"/>
              <w:rPr>
                <w:i/>
                <w:iCs/>
                <w:lang w:eastAsia="zh-CN"/>
              </w:rPr>
            </w:pPr>
            <w:r w:rsidRPr="00296D39">
              <w:rPr>
                <w:i/>
                <w:iCs/>
                <w:lang w:eastAsia="zh-CN"/>
              </w:rPr>
              <w:t>-</w:t>
            </w:r>
          </w:p>
        </w:tc>
        <w:tc>
          <w:tcPr>
            <w:tcW w:w="567" w:type="dxa"/>
          </w:tcPr>
          <w:p w14:paraId="64ABCEAF"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2E24EF1C"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2C2E0CA8" w14:textId="77777777" w:rsidTr="00F3754A">
        <w:tc>
          <w:tcPr>
            <w:tcW w:w="648" w:type="dxa"/>
          </w:tcPr>
          <w:p w14:paraId="462082CA" w14:textId="77777777" w:rsidR="00F3754A" w:rsidRPr="00296D39" w:rsidRDefault="00F3754A" w:rsidP="00F3754A">
            <w:pPr>
              <w:pStyle w:val="TAC"/>
              <w:keepNext w:val="0"/>
              <w:keepLines w:val="0"/>
              <w:rPr>
                <w:lang w:eastAsia="zh-CN"/>
              </w:rPr>
            </w:pPr>
            <w:r w:rsidRPr="00296D39">
              <w:rPr>
                <w:lang w:eastAsia="zh-CN"/>
              </w:rPr>
              <w:lastRenderedPageBreak/>
              <w:t>50-55</w:t>
            </w:r>
          </w:p>
        </w:tc>
        <w:tc>
          <w:tcPr>
            <w:tcW w:w="3969" w:type="dxa"/>
          </w:tcPr>
          <w:p w14:paraId="68466A14" w14:textId="77777777" w:rsidR="00F3754A" w:rsidRPr="00296D39" w:rsidRDefault="00F3754A" w:rsidP="00F3754A">
            <w:pPr>
              <w:pStyle w:val="TAL"/>
              <w:keepNext w:val="0"/>
              <w:keepLines w:val="0"/>
              <w:rPr>
                <w:lang w:eastAsia="zh-CN"/>
              </w:rPr>
            </w:pPr>
            <w:r w:rsidRPr="00296D39">
              <w:t>Steps 1 to 6a1 of generic test procedure in TS 38.508-1 [4] subclause 4.9.5.2.2-1 are performed on NR Cell 1</w:t>
            </w:r>
            <w:r w:rsidRPr="00296D39">
              <w:rPr>
                <w:lang w:eastAsia="zh-CN"/>
              </w:rPr>
              <w:t>.</w:t>
            </w:r>
          </w:p>
        </w:tc>
        <w:tc>
          <w:tcPr>
            <w:tcW w:w="709" w:type="dxa"/>
          </w:tcPr>
          <w:p w14:paraId="70607447"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3F59C107" w14:textId="77777777" w:rsidR="00F3754A" w:rsidRPr="00296D39" w:rsidRDefault="00F3754A" w:rsidP="00F3754A">
            <w:pPr>
              <w:pStyle w:val="TAL"/>
              <w:keepNext w:val="0"/>
              <w:keepLines w:val="0"/>
              <w:rPr>
                <w:i/>
                <w:iCs/>
                <w:lang w:eastAsia="zh-CN"/>
              </w:rPr>
            </w:pPr>
            <w:r w:rsidRPr="00296D39">
              <w:rPr>
                <w:i/>
                <w:iCs/>
                <w:lang w:eastAsia="zh-CN"/>
              </w:rPr>
              <w:t>-</w:t>
            </w:r>
          </w:p>
        </w:tc>
        <w:tc>
          <w:tcPr>
            <w:tcW w:w="567" w:type="dxa"/>
          </w:tcPr>
          <w:p w14:paraId="714EFF7C"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7EAC1EFF"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423B6B8B" w14:textId="77777777" w:rsidTr="00F3754A">
        <w:tc>
          <w:tcPr>
            <w:tcW w:w="648" w:type="dxa"/>
          </w:tcPr>
          <w:p w14:paraId="7DA851C8" w14:textId="77777777" w:rsidR="00F3754A" w:rsidRPr="00296D39" w:rsidRDefault="00F3754A" w:rsidP="00F3754A">
            <w:pPr>
              <w:pStyle w:val="TAC"/>
              <w:keepNext w:val="0"/>
              <w:keepLines w:val="0"/>
              <w:rPr>
                <w:lang w:eastAsia="zh-CN"/>
              </w:rPr>
            </w:pPr>
            <w:r w:rsidRPr="00296D39">
              <w:rPr>
                <w:lang w:eastAsia="zh-CN"/>
              </w:rPr>
              <w:t>56</w:t>
            </w:r>
          </w:p>
        </w:tc>
        <w:tc>
          <w:tcPr>
            <w:tcW w:w="3969" w:type="dxa"/>
          </w:tcPr>
          <w:p w14:paraId="3D56742C" w14:textId="77777777" w:rsidR="00F3754A" w:rsidRPr="00296D39" w:rsidRDefault="00F3754A" w:rsidP="00F3754A">
            <w:pPr>
              <w:pStyle w:val="TAL"/>
              <w:keepNext w:val="0"/>
              <w:keepLines w:val="0"/>
              <w:rPr>
                <w:lang w:eastAsia="zh-CN"/>
              </w:rPr>
            </w:pPr>
            <w:r w:rsidRPr="00296D39">
              <w:rPr>
                <w:lang w:eastAsia="zh-CN"/>
              </w:rPr>
              <w:t>Wait 30 seconds</w:t>
            </w:r>
            <w:r w:rsidRPr="00296D39">
              <w:t xml:space="preserve"> </w:t>
            </w:r>
            <w:r w:rsidRPr="00296D39">
              <w:rPr>
                <w:lang w:eastAsia="zh-CN"/>
              </w:rPr>
              <w:t xml:space="preserve">for UE </w:t>
            </w:r>
            <w:r w:rsidRPr="00296D39">
              <w:t>logging interval timer to expire at least once.</w:t>
            </w:r>
          </w:p>
        </w:tc>
        <w:tc>
          <w:tcPr>
            <w:tcW w:w="709" w:type="dxa"/>
          </w:tcPr>
          <w:p w14:paraId="38B3820B" w14:textId="77777777" w:rsidR="00F3754A" w:rsidRPr="00296D39" w:rsidRDefault="00F3754A" w:rsidP="00F3754A">
            <w:pPr>
              <w:pStyle w:val="TAC"/>
              <w:keepNext w:val="0"/>
              <w:keepLines w:val="0"/>
              <w:rPr>
                <w:lang w:eastAsia="zh-CN"/>
              </w:rPr>
            </w:pPr>
            <w:r w:rsidRPr="00296D39">
              <w:rPr>
                <w:lang w:eastAsia="zh-CN"/>
              </w:rPr>
              <w:t>-</w:t>
            </w:r>
          </w:p>
        </w:tc>
        <w:tc>
          <w:tcPr>
            <w:tcW w:w="2977" w:type="dxa"/>
          </w:tcPr>
          <w:p w14:paraId="5990B377" w14:textId="77777777" w:rsidR="00F3754A" w:rsidRPr="00296D39" w:rsidRDefault="00F3754A" w:rsidP="00F3754A">
            <w:pPr>
              <w:pStyle w:val="TAL"/>
              <w:keepNext w:val="0"/>
              <w:keepLines w:val="0"/>
              <w:rPr>
                <w:i/>
                <w:iCs/>
                <w:lang w:eastAsia="zh-CN"/>
              </w:rPr>
            </w:pPr>
            <w:r w:rsidRPr="00296D39">
              <w:rPr>
                <w:i/>
                <w:iCs/>
                <w:lang w:eastAsia="zh-CN"/>
              </w:rPr>
              <w:t>-</w:t>
            </w:r>
          </w:p>
        </w:tc>
        <w:tc>
          <w:tcPr>
            <w:tcW w:w="567" w:type="dxa"/>
          </w:tcPr>
          <w:p w14:paraId="1F41C369" w14:textId="77777777" w:rsidR="00F3754A" w:rsidRPr="00296D39" w:rsidRDefault="00F3754A" w:rsidP="00F3754A">
            <w:pPr>
              <w:pStyle w:val="TAC"/>
              <w:keepNext w:val="0"/>
              <w:keepLines w:val="0"/>
              <w:rPr>
                <w:lang w:eastAsia="zh-CN"/>
              </w:rPr>
            </w:pPr>
            <w:r w:rsidRPr="00296D39">
              <w:rPr>
                <w:lang w:eastAsia="zh-CN"/>
              </w:rPr>
              <w:t>-</w:t>
            </w:r>
          </w:p>
        </w:tc>
        <w:tc>
          <w:tcPr>
            <w:tcW w:w="892" w:type="dxa"/>
          </w:tcPr>
          <w:p w14:paraId="38F24B31" w14:textId="77777777" w:rsidR="00F3754A" w:rsidRPr="00296D39" w:rsidRDefault="00F3754A" w:rsidP="00F3754A">
            <w:pPr>
              <w:pStyle w:val="TAC"/>
              <w:keepNext w:val="0"/>
              <w:keepLines w:val="0"/>
              <w:rPr>
                <w:lang w:eastAsia="zh-CN"/>
              </w:rPr>
            </w:pPr>
            <w:r w:rsidRPr="00296D39">
              <w:rPr>
                <w:lang w:eastAsia="zh-CN"/>
              </w:rPr>
              <w:t>-</w:t>
            </w:r>
          </w:p>
        </w:tc>
      </w:tr>
      <w:tr w:rsidR="00F3754A" w:rsidRPr="00296D39" w14:paraId="4D09EF75" w14:textId="77777777" w:rsidTr="00F3754A">
        <w:tc>
          <w:tcPr>
            <w:tcW w:w="648" w:type="dxa"/>
          </w:tcPr>
          <w:p w14:paraId="7C999E0A" w14:textId="77777777" w:rsidR="00F3754A" w:rsidRPr="00296D39" w:rsidRDefault="00F3754A" w:rsidP="00F3754A">
            <w:pPr>
              <w:pStyle w:val="TAC"/>
              <w:keepNext w:val="0"/>
              <w:keepLines w:val="0"/>
              <w:rPr>
                <w:lang w:eastAsia="zh-CN"/>
              </w:rPr>
            </w:pPr>
            <w:r w:rsidRPr="00296D39">
              <w:rPr>
                <w:lang w:eastAsia="zh-CN"/>
              </w:rPr>
              <w:t>57-64</w:t>
            </w:r>
          </w:p>
        </w:tc>
        <w:tc>
          <w:tcPr>
            <w:tcW w:w="3969" w:type="dxa"/>
          </w:tcPr>
          <w:p w14:paraId="2C50F113" w14:textId="77777777" w:rsidR="00F3754A" w:rsidRPr="00296D39" w:rsidRDefault="00F3754A" w:rsidP="00F3754A">
            <w:pPr>
              <w:pStyle w:val="TAL"/>
              <w:keepNext w:val="0"/>
              <w:keepLines w:val="0"/>
              <w:rPr>
                <w:lang w:eastAsia="zh-CN"/>
              </w:rPr>
            </w:pPr>
            <w:r w:rsidRPr="00296D39">
              <w:t>Steps 1 to 8 of the generic procedure in TS 38.508-1 [4] Table 4.5.4.2-3 are executed to successfully complete the service request procedure.</w:t>
            </w:r>
          </w:p>
        </w:tc>
        <w:tc>
          <w:tcPr>
            <w:tcW w:w="709" w:type="dxa"/>
          </w:tcPr>
          <w:p w14:paraId="383D4117" w14:textId="77777777" w:rsidR="00F3754A" w:rsidRPr="00296D39" w:rsidRDefault="00F3754A" w:rsidP="00F3754A">
            <w:pPr>
              <w:pStyle w:val="TAC"/>
              <w:keepNext w:val="0"/>
              <w:keepLines w:val="0"/>
              <w:rPr>
                <w:lang w:eastAsia="zh-CN"/>
              </w:rPr>
            </w:pPr>
            <w:r w:rsidRPr="00296D39">
              <w:t>-</w:t>
            </w:r>
          </w:p>
        </w:tc>
        <w:tc>
          <w:tcPr>
            <w:tcW w:w="2977" w:type="dxa"/>
          </w:tcPr>
          <w:p w14:paraId="20F6EB5F" w14:textId="77777777" w:rsidR="00F3754A" w:rsidRPr="00296D39" w:rsidRDefault="00F3754A" w:rsidP="00F3754A">
            <w:pPr>
              <w:pStyle w:val="TAL"/>
              <w:keepNext w:val="0"/>
              <w:keepLines w:val="0"/>
              <w:rPr>
                <w:i/>
                <w:iCs/>
              </w:rPr>
            </w:pPr>
            <w:r w:rsidRPr="00296D39">
              <w:rPr>
                <w:i/>
                <w:iCs/>
              </w:rPr>
              <w:t>-</w:t>
            </w:r>
          </w:p>
        </w:tc>
        <w:tc>
          <w:tcPr>
            <w:tcW w:w="567" w:type="dxa"/>
          </w:tcPr>
          <w:p w14:paraId="3BB05116" w14:textId="77777777" w:rsidR="00F3754A" w:rsidRPr="00296D39" w:rsidRDefault="00F3754A" w:rsidP="00F3754A">
            <w:pPr>
              <w:pStyle w:val="TAC"/>
              <w:keepNext w:val="0"/>
              <w:keepLines w:val="0"/>
              <w:rPr>
                <w:lang w:eastAsia="zh-CN"/>
              </w:rPr>
            </w:pPr>
            <w:r w:rsidRPr="00296D39">
              <w:t>-</w:t>
            </w:r>
          </w:p>
        </w:tc>
        <w:tc>
          <w:tcPr>
            <w:tcW w:w="892" w:type="dxa"/>
          </w:tcPr>
          <w:p w14:paraId="76238DF5" w14:textId="77777777" w:rsidR="00F3754A" w:rsidRPr="00296D39" w:rsidRDefault="00F3754A" w:rsidP="00F3754A">
            <w:pPr>
              <w:pStyle w:val="TAC"/>
              <w:keepNext w:val="0"/>
              <w:keepLines w:val="0"/>
              <w:rPr>
                <w:lang w:eastAsia="zh-CN"/>
              </w:rPr>
            </w:pPr>
            <w:r w:rsidRPr="00296D39">
              <w:t>-</w:t>
            </w:r>
          </w:p>
        </w:tc>
      </w:tr>
      <w:tr w:rsidR="00F3754A" w:rsidRPr="00296D39" w14:paraId="60D93BAD" w14:textId="77777777" w:rsidTr="00F3754A">
        <w:tc>
          <w:tcPr>
            <w:tcW w:w="648" w:type="dxa"/>
          </w:tcPr>
          <w:p w14:paraId="1134344C" w14:textId="77777777" w:rsidR="00F3754A" w:rsidRPr="00296D39" w:rsidRDefault="00F3754A" w:rsidP="00F3754A">
            <w:pPr>
              <w:pStyle w:val="TAC"/>
              <w:keepNext w:val="0"/>
              <w:keepLines w:val="0"/>
              <w:rPr>
                <w:lang w:eastAsia="zh-CN"/>
              </w:rPr>
            </w:pPr>
            <w:r w:rsidRPr="00296D39">
              <w:rPr>
                <w:lang w:eastAsia="zh-CN"/>
              </w:rPr>
              <w:t>65</w:t>
            </w:r>
          </w:p>
        </w:tc>
        <w:tc>
          <w:tcPr>
            <w:tcW w:w="3969" w:type="dxa"/>
          </w:tcPr>
          <w:p w14:paraId="1AC70474" w14:textId="77777777" w:rsidR="00F3754A" w:rsidRPr="00296D39" w:rsidRDefault="00F3754A" w:rsidP="00F3754A">
            <w:pPr>
              <w:pStyle w:val="TAL"/>
              <w:keepNext w:val="0"/>
              <w:keepLines w:val="0"/>
            </w:pPr>
            <w:r w:rsidRPr="00296D39">
              <w:t>Void</w:t>
            </w:r>
          </w:p>
        </w:tc>
        <w:tc>
          <w:tcPr>
            <w:tcW w:w="709" w:type="dxa"/>
          </w:tcPr>
          <w:p w14:paraId="60029C7F" w14:textId="77777777" w:rsidR="00F3754A" w:rsidRPr="00296D39" w:rsidRDefault="00F3754A" w:rsidP="00F3754A">
            <w:pPr>
              <w:pStyle w:val="TAC"/>
              <w:keepNext w:val="0"/>
              <w:keepLines w:val="0"/>
            </w:pPr>
            <w:r w:rsidRPr="00296D39">
              <w:t>-</w:t>
            </w:r>
          </w:p>
        </w:tc>
        <w:tc>
          <w:tcPr>
            <w:tcW w:w="2977" w:type="dxa"/>
          </w:tcPr>
          <w:p w14:paraId="5F3AA37B" w14:textId="77777777" w:rsidR="00F3754A" w:rsidRPr="00296D39" w:rsidRDefault="00F3754A" w:rsidP="00F3754A">
            <w:pPr>
              <w:pStyle w:val="TAL"/>
              <w:keepNext w:val="0"/>
              <w:keepLines w:val="0"/>
              <w:rPr>
                <w:i/>
                <w:iCs/>
              </w:rPr>
            </w:pPr>
            <w:r w:rsidRPr="00296D39">
              <w:rPr>
                <w:i/>
                <w:iCs/>
              </w:rPr>
              <w:t>-</w:t>
            </w:r>
          </w:p>
        </w:tc>
        <w:tc>
          <w:tcPr>
            <w:tcW w:w="567" w:type="dxa"/>
          </w:tcPr>
          <w:p w14:paraId="679E7C60" w14:textId="77777777" w:rsidR="00F3754A" w:rsidRPr="00296D39" w:rsidRDefault="00F3754A" w:rsidP="00F3754A">
            <w:pPr>
              <w:pStyle w:val="TAC"/>
              <w:keepNext w:val="0"/>
              <w:keepLines w:val="0"/>
            </w:pPr>
            <w:r w:rsidRPr="00296D39">
              <w:t>-</w:t>
            </w:r>
          </w:p>
        </w:tc>
        <w:tc>
          <w:tcPr>
            <w:tcW w:w="892" w:type="dxa"/>
          </w:tcPr>
          <w:p w14:paraId="46164EC8" w14:textId="77777777" w:rsidR="00F3754A" w:rsidRPr="00296D39" w:rsidRDefault="00F3754A" w:rsidP="00F3754A">
            <w:pPr>
              <w:pStyle w:val="TAC"/>
              <w:keepNext w:val="0"/>
              <w:keepLines w:val="0"/>
            </w:pPr>
            <w:r w:rsidRPr="00296D39">
              <w:t>-</w:t>
            </w:r>
          </w:p>
        </w:tc>
      </w:tr>
      <w:tr w:rsidR="00F3754A" w:rsidRPr="00296D39" w14:paraId="78DF156F" w14:textId="77777777" w:rsidTr="00F3754A">
        <w:tc>
          <w:tcPr>
            <w:tcW w:w="648" w:type="dxa"/>
          </w:tcPr>
          <w:p w14:paraId="08D340B4" w14:textId="77777777" w:rsidR="00F3754A" w:rsidRPr="00296D39" w:rsidRDefault="00F3754A" w:rsidP="00F3754A">
            <w:pPr>
              <w:pStyle w:val="TAC"/>
              <w:keepNext w:val="0"/>
              <w:keepLines w:val="0"/>
              <w:rPr>
                <w:lang w:eastAsia="zh-CN"/>
              </w:rPr>
            </w:pPr>
            <w:r w:rsidRPr="00296D39">
              <w:rPr>
                <w:lang w:eastAsia="zh-CN"/>
              </w:rPr>
              <w:t>66</w:t>
            </w:r>
          </w:p>
        </w:tc>
        <w:tc>
          <w:tcPr>
            <w:tcW w:w="3969" w:type="dxa"/>
          </w:tcPr>
          <w:p w14:paraId="2B65FF9A" w14:textId="77777777" w:rsidR="00F3754A" w:rsidRPr="00296D39" w:rsidRDefault="00F3754A" w:rsidP="00F3754A">
            <w:pPr>
              <w:pStyle w:val="TAL"/>
              <w:keepNext w:val="0"/>
              <w:keepLines w:val="0"/>
              <w:rPr>
                <w:lang w:eastAsia="zh-CN"/>
              </w:rPr>
            </w:pPr>
            <w:r w:rsidRPr="00296D39">
              <w:rPr>
                <w:lang w:eastAsia="zh-CN"/>
              </w:rPr>
              <w:t xml:space="preserve">The SS sends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030B71FE" w14:textId="77777777" w:rsidR="00F3754A" w:rsidRPr="00296D39" w:rsidRDefault="00F3754A" w:rsidP="00F3754A">
            <w:pPr>
              <w:pStyle w:val="TAC"/>
              <w:keepNext w:val="0"/>
              <w:keepLines w:val="0"/>
              <w:rPr>
                <w:lang w:eastAsia="zh-CN"/>
              </w:rPr>
            </w:pPr>
            <w:r w:rsidRPr="00296D39">
              <w:t>&lt;--</w:t>
            </w:r>
          </w:p>
        </w:tc>
        <w:tc>
          <w:tcPr>
            <w:tcW w:w="2977" w:type="dxa"/>
          </w:tcPr>
          <w:p w14:paraId="6920D5D8" w14:textId="77777777" w:rsidR="00F3754A" w:rsidRPr="00296D39" w:rsidRDefault="00F3754A" w:rsidP="00F3754A">
            <w:pPr>
              <w:pStyle w:val="TAL"/>
              <w:keepNext w:val="0"/>
              <w:keepLines w:val="0"/>
              <w:rPr>
                <w:i/>
                <w:iCs/>
              </w:rPr>
            </w:pPr>
            <w:r w:rsidRPr="00296D39">
              <w:rPr>
                <w:rFonts w:eastAsia="Malgun Gothic"/>
                <w:lang w:eastAsia="ko-KR"/>
              </w:rPr>
              <w:t>NR RRC:</w:t>
            </w:r>
            <w:r w:rsidRPr="00296D39">
              <w:t xml:space="preserve"> </w:t>
            </w:r>
            <w:r w:rsidRPr="00296D39">
              <w:rPr>
                <w:i/>
                <w:iCs/>
              </w:rPr>
              <w:t>UE</w:t>
            </w:r>
            <w:r w:rsidRPr="00296D39">
              <w:rPr>
                <w:i/>
              </w:rPr>
              <w:t>InformationRequest</w:t>
            </w:r>
          </w:p>
        </w:tc>
        <w:tc>
          <w:tcPr>
            <w:tcW w:w="567" w:type="dxa"/>
          </w:tcPr>
          <w:p w14:paraId="2BB89EA2" w14:textId="77777777" w:rsidR="00F3754A" w:rsidRPr="00296D39" w:rsidRDefault="00F3754A" w:rsidP="00F3754A">
            <w:pPr>
              <w:pStyle w:val="TAC"/>
              <w:keepNext w:val="0"/>
              <w:keepLines w:val="0"/>
              <w:rPr>
                <w:lang w:eastAsia="zh-CN"/>
              </w:rPr>
            </w:pPr>
          </w:p>
        </w:tc>
        <w:tc>
          <w:tcPr>
            <w:tcW w:w="892" w:type="dxa"/>
          </w:tcPr>
          <w:p w14:paraId="64AA6B31" w14:textId="77777777" w:rsidR="00F3754A" w:rsidRPr="00296D39" w:rsidRDefault="00F3754A" w:rsidP="00F3754A">
            <w:pPr>
              <w:pStyle w:val="TAC"/>
              <w:keepNext w:val="0"/>
              <w:keepLines w:val="0"/>
              <w:rPr>
                <w:lang w:eastAsia="zh-CN"/>
              </w:rPr>
            </w:pPr>
          </w:p>
        </w:tc>
      </w:tr>
      <w:tr w:rsidR="00F3754A" w:rsidRPr="00296D39" w14:paraId="0516E7C1" w14:textId="77777777" w:rsidTr="00F3754A">
        <w:tc>
          <w:tcPr>
            <w:tcW w:w="648" w:type="dxa"/>
          </w:tcPr>
          <w:p w14:paraId="21462CFA" w14:textId="77777777" w:rsidR="00F3754A" w:rsidRPr="00296D39" w:rsidRDefault="00F3754A" w:rsidP="00F3754A">
            <w:pPr>
              <w:pStyle w:val="TAC"/>
              <w:keepNext w:val="0"/>
              <w:keepLines w:val="0"/>
              <w:rPr>
                <w:lang w:eastAsia="zh-CN"/>
              </w:rPr>
            </w:pPr>
            <w:r w:rsidRPr="00296D39">
              <w:rPr>
                <w:lang w:eastAsia="zh-CN"/>
              </w:rPr>
              <w:t>67</w:t>
            </w:r>
          </w:p>
        </w:tc>
        <w:tc>
          <w:tcPr>
            <w:tcW w:w="3969" w:type="dxa"/>
          </w:tcPr>
          <w:p w14:paraId="1C382ACB" w14:textId="77777777" w:rsidR="00F3754A" w:rsidRPr="00296D39" w:rsidRDefault="00F3754A" w:rsidP="00F3754A">
            <w:pPr>
              <w:pStyle w:val="TAL"/>
              <w:keepNext w:val="0"/>
              <w:keepLines w:val="0"/>
              <w:rPr>
                <w:lang w:eastAsia="zh-CN"/>
              </w:rPr>
            </w:pPr>
            <w:r w:rsidRPr="00296D39">
              <w:rPr>
                <w:lang w:eastAsia="zh-CN"/>
              </w:rPr>
              <w:t xml:space="preserve">Check: Does the UE send a </w:t>
            </w:r>
            <w:r w:rsidRPr="00296D39">
              <w:rPr>
                <w:i/>
                <w:iCs/>
              </w:rPr>
              <w:t>UEInformationResponse</w:t>
            </w:r>
            <w:r w:rsidRPr="00296D39">
              <w:rPr>
                <w:i/>
                <w:iCs/>
                <w:lang w:eastAsia="zh-CN"/>
              </w:rPr>
              <w:t xml:space="preserve"> </w:t>
            </w:r>
            <w:r w:rsidRPr="00296D39">
              <w:rPr>
                <w:iCs/>
                <w:lang w:eastAsia="zh-CN"/>
              </w:rPr>
              <w:t xml:space="preserve">include </w:t>
            </w:r>
            <w:r w:rsidRPr="00296D39">
              <w:rPr>
                <w:i/>
                <w:iCs/>
                <w:lang w:eastAsia="zh-CN"/>
              </w:rPr>
              <w:t>logMeas</w:t>
            </w:r>
            <w:r w:rsidRPr="00296D39">
              <w:rPr>
                <w:i/>
                <w:lang w:eastAsia="zh-CN"/>
              </w:rPr>
              <w:t>Repor</w:t>
            </w:r>
            <w:r w:rsidRPr="00296D39">
              <w:rPr>
                <w:lang w:eastAsia="zh-CN"/>
              </w:rPr>
              <w:t xml:space="preserve">t </w:t>
            </w:r>
            <w:r w:rsidRPr="00296D39">
              <w:rPr>
                <w:iCs/>
                <w:lang w:eastAsia="zh-CN"/>
              </w:rPr>
              <w:t xml:space="preserve">with logged serving cell measurements of </w:t>
            </w:r>
            <w:r w:rsidRPr="00296D39">
              <w:t xml:space="preserve">NR </w:t>
            </w:r>
            <w:r w:rsidRPr="00296D39">
              <w:rPr>
                <w:iCs/>
                <w:lang w:eastAsia="zh-CN"/>
              </w:rPr>
              <w:t>Cell 1?</w:t>
            </w:r>
          </w:p>
        </w:tc>
        <w:tc>
          <w:tcPr>
            <w:tcW w:w="709" w:type="dxa"/>
          </w:tcPr>
          <w:p w14:paraId="31CE7B86" w14:textId="77777777" w:rsidR="00F3754A" w:rsidRPr="00296D39" w:rsidRDefault="00F3754A" w:rsidP="00F3754A">
            <w:pPr>
              <w:pStyle w:val="TAC"/>
              <w:keepNext w:val="0"/>
              <w:keepLines w:val="0"/>
              <w:rPr>
                <w:lang w:eastAsia="zh-CN"/>
              </w:rPr>
            </w:pPr>
            <w:r w:rsidRPr="00296D39">
              <w:rPr>
                <w:lang w:eastAsia="zh-CN"/>
              </w:rPr>
              <w:t>--&gt;</w:t>
            </w:r>
          </w:p>
        </w:tc>
        <w:tc>
          <w:tcPr>
            <w:tcW w:w="2977" w:type="dxa"/>
          </w:tcPr>
          <w:p w14:paraId="59658BFC" w14:textId="77777777" w:rsidR="00F3754A" w:rsidRPr="00296D39" w:rsidRDefault="00F3754A" w:rsidP="00F3754A">
            <w:pPr>
              <w:pStyle w:val="TAL"/>
              <w:keepNext w:val="0"/>
              <w:keepLines w:val="0"/>
              <w:rPr>
                <w:i/>
                <w:iCs/>
              </w:rPr>
            </w:pPr>
            <w:r w:rsidRPr="00296D39">
              <w:rPr>
                <w:rFonts w:eastAsia="Malgun Gothic"/>
                <w:lang w:eastAsia="ko-KR"/>
              </w:rPr>
              <w:t>NR RRC:</w:t>
            </w:r>
            <w:r w:rsidRPr="00296D39">
              <w:t xml:space="preserve"> </w:t>
            </w:r>
            <w:r w:rsidRPr="00296D39">
              <w:rPr>
                <w:i/>
                <w:iCs/>
              </w:rPr>
              <w:t>UEInformationRe</w:t>
            </w:r>
            <w:r w:rsidRPr="00296D39">
              <w:rPr>
                <w:i/>
                <w:iCs/>
                <w:lang w:eastAsia="zh-CN"/>
              </w:rPr>
              <w:t>s</w:t>
            </w:r>
            <w:r w:rsidRPr="00296D39">
              <w:rPr>
                <w:i/>
                <w:iCs/>
              </w:rPr>
              <w:t>ponse</w:t>
            </w:r>
          </w:p>
        </w:tc>
        <w:tc>
          <w:tcPr>
            <w:tcW w:w="567" w:type="dxa"/>
          </w:tcPr>
          <w:p w14:paraId="27B82741" w14:textId="77777777" w:rsidR="00F3754A" w:rsidRPr="00296D39" w:rsidRDefault="00F3754A" w:rsidP="00F3754A">
            <w:pPr>
              <w:pStyle w:val="TAC"/>
              <w:keepNext w:val="0"/>
              <w:keepLines w:val="0"/>
              <w:rPr>
                <w:lang w:eastAsia="zh-CN"/>
              </w:rPr>
            </w:pPr>
            <w:r w:rsidRPr="00296D39">
              <w:rPr>
                <w:lang w:eastAsia="zh-CN"/>
              </w:rPr>
              <w:t>3</w:t>
            </w:r>
          </w:p>
        </w:tc>
        <w:tc>
          <w:tcPr>
            <w:tcW w:w="892" w:type="dxa"/>
          </w:tcPr>
          <w:p w14:paraId="5EC6A0E2" w14:textId="77777777" w:rsidR="00F3754A" w:rsidRPr="00296D39" w:rsidRDefault="00F3754A" w:rsidP="00F3754A">
            <w:pPr>
              <w:pStyle w:val="TAC"/>
              <w:keepNext w:val="0"/>
              <w:keepLines w:val="0"/>
              <w:rPr>
                <w:lang w:eastAsia="zh-CN"/>
              </w:rPr>
            </w:pPr>
            <w:r w:rsidRPr="00296D39">
              <w:rPr>
                <w:lang w:eastAsia="zh-CN"/>
              </w:rPr>
              <w:t>P</w:t>
            </w:r>
          </w:p>
        </w:tc>
      </w:tr>
    </w:tbl>
    <w:p w14:paraId="5AC58EEF" w14:textId="77777777" w:rsidR="00F3754A" w:rsidRPr="00296D39" w:rsidRDefault="00F3754A" w:rsidP="00F3754A"/>
    <w:p w14:paraId="68094D06" w14:textId="77777777" w:rsidR="00F3754A" w:rsidRPr="00296D39" w:rsidRDefault="00F3754A" w:rsidP="00F3754A">
      <w:pPr>
        <w:pStyle w:val="H6"/>
        <w:rPr>
          <w:snapToGrid w:val="0"/>
        </w:rPr>
      </w:pPr>
      <w:r w:rsidRPr="00296D39">
        <w:rPr>
          <w:snapToGrid w:val="0"/>
        </w:rPr>
        <w:t>8.1.6.1.2.3.3.3</w:t>
      </w:r>
      <w:r w:rsidRPr="00296D39">
        <w:rPr>
          <w:snapToGrid w:val="0"/>
        </w:rPr>
        <w:tab/>
        <w:t>Specific message contents</w:t>
      </w:r>
    </w:p>
    <w:p w14:paraId="47DCD617"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8.1.6.1.2.3.3.3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40E1A9E5"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7D2E0060" w14:textId="77777777" w:rsidTr="00F3754A">
              <w:tc>
                <w:tcPr>
                  <w:tcW w:w="9738" w:type="dxa"/>
                </w:tcPr>
                <w:p w14:paraId="7E0E144E" w14:textId="77777777" w:rsidR="00F3754A" w:rsidRPr="00296D39" w:rsidRDefault="00F3754A" w:rsidP="00F3754A">
                  <w:pPr>
                    <w:pStyle w:val="TAL"/>
                  </w:pPr>
                  <w:r w:rsidRPr="00296D39">
                    <w:t>Derivation path: TS 38.508-1 [4], Table 4.6.1-5AA with condition PERIODICAL</w:t>
                  </w:r>
                </w:p>
              </w:tc>
            </w:tr>
          </w:tbl>
          <w:p w14:paraId="68D14F72" w14:textId="77777777" w:rsidR="00F3754A" w:rsidRPr="00296D39" w:rsidRDefault="00F3754A" w:rsidP="00F3754A">
            <w:pPr>
              <w:pStyle w:val="TAL"/>
            </w:pPr>
          </w:p>
        </w:tc>
      </w:tr>
      <w:tr w:rsidR="00F3754A" w:rsidRPr="00296D39" w14:paraId="43538FB6" w14:textId="77777777" w:rsidTr="00F3754A">
        <w:tblPrEx>
          <w:tblCellMar>
            <w:left w:w="108" w:type="dxa"/>
            <w:right w:w="108" w:type="dxa"/>
          </w:tblCellMar>
        </w:tblPrEx>
        <w:tc>
          <w:tcPr>
            <w:tcW w:w="4535" w:type="dxa"/>
            <w:gridSpan w:val="2"/>
          </w:tcPr>
          <w:p w14:paraId="2C3F9C18" w14:textId="77777777" w:rsidR="00F3754A" w:rsidRPr="00296D39" w:rsidRDefault="00F3754A" w:rsidP="00F3754A">
            <w:pPr>
              <w:pStyle w:val="TAH"/>
            </w:pPr>
            <w:r w:rsidRPr="00296D39">
              <w:t>Information Element</w:t>
            </w:r>
          </w:p>
        </w:tc>
        <w:tc>
          <w:tcPr>
            <w:tcW w:w="2267" w:type="dxa"/>
          </w:tcPr>
          <w:p w14:paraId="1F541FC2" w14:textId="77777777" w:rsidR="00F3754A" w:rsidRPr="00296D39" w:rsidRDefault="00F3754A" w:rsidP="00F3754A">
            <w:pPr>
              <w:pStyle w:val="TAH"/>
            </w:pPr>
            <w:r w:rsidRPr="00296D39">
              <w:t>Value/remark</w:t>
            </w:r>
          </w:p>
        </w:tc>
        <w:tc>
          <w:tcPr>
            <w:tcW w:w="1700" w:type="dxa"/>
          </w:tcPr>
          <w:p w14:paraId="7953238C" w14:textId="77777777" w:rsidR="00F3754A" w:rsidRPr="00296D39" w:rsidRDefault="00F3754A" w:rsidP="00F3754A">
            <w:pPr>
              <w:pStyle w:val="TAH"/>
            </w:pPr>
            <w:r w:rsidRPr="00296D39">
              <w:t>Comment</w:t>
            </w:r>
          </w:p>
        </w:tc>
        <w:tc>
          <w:tcPr>
            <w:tcW w:w="1245" w:type="dxa"/>
          </w:tcPr>
          <w:p w14:paraId="0587BC68" w14:textId="77777777" w:rsidR="00F3754A" w:rsidRPr="00296D39" w:rsidRDefault="00F3754A" w:rsidP="00F3754A">
            <w:pPr>
              <w:pStyle w:val="TAH"/>
            </w:pPr>
            <w:r w:rsidRPr="00296D39">
              <w:t>Condition</w:t>
            </w:r>
          </w:p>
        </w:tc>
      </w:tr>
      <w:tr w:rsidR="00F3754A" w:rsidRPr="00296D39" w14:paraId="48ECADEC" w14:textId="77777777" w:rsidTr="00F3754A">
        <w:tblPrEx>
          <w:tblCellMar>
            <w:left w:w="108" w:type="dxa"/>
            <w:right w:w="108" w:type="dxa"/>
          </w:tblCellMar>
        </w:tblPrEx>
        <w:tc>
          <w:tcPr>
            <w:tcW w:w="4535" w:type="dxa"/>
            <w:gridSpan w:val="2"/>
          </w:tcPr>
          <w:p w14:paraId="77BD2037" w14:textId="77777777" w:rsidR="00F3754A" w:rsidRPr="00296D39" w:rsidRDefault="00F3754A" w:rsidP="00F3754A">
            <w:pPr>
              <w:pStyle w:val="TAL"/>
            </w:pPr>
            <w:r w:rsidRPr="00296D39">
              <w:t>LoggedMeasurementConfiguration-r16 ::= SEQUENCE {</w:t>
            </w:r>
          </w:p>
        </w:tc>
        <w:tc>
          <w:tcPr>
            <w:tcW w:w="2267" w:type="dxa"/>
          </w:tcPr>
          <w:p w14:paraId="2D89DBC9" w14:textId="77777777" w:rsidR="00F3754A" w:rsidRPr="00296D39" w:rsidRDefault="00F3754A" w:rsidP="00F3754A">
            <w:pPr>
              <w:pStyle w:val="TAL"/>
            </w:pPr>
          </w:p>
        </w:tc>
        <w:tc>
          <w:tcPr>
            <w:tcW w:w="1700" w:type="dxa"/>
          </w:tcPr>
          <w:p w14:paraId="1CC186F6" w14:textId="77777777" w:rsidR="00F3754A" w:rsidRPr="00296D39" w:rsidRDefault="00F3754A" w:rsidP="00F3754A">
            <w:pPr>
              <w:pStyle w:val="TAL"/>
            </w:pPr>
          </w:p>
        </w:tc>
        <w:tc>
          <w:tcPr>
            <w:tcW w:w="1245" w:type="dxa"/>
          </w:tcPr>
          <w:p w14:paraId="47635625" w14:textId="77777777" w:rsidR="00F3754A" w:rsidRPr="00296D39" w:rsidRDefault="00F3754A" w:rsidP="00F3754A">
            <w:pPr>
              <w:pStyle w:val="TAL"/>
            </w:pPr>
          </w:p>
        </w:tc>
      </w:tr>
      <w:tr w:rsidR="00F3754A" w:rsidRPr="00296D39" w14:paraId="14011B74" w14:textId="77777777" w:rsidTr="00F3754A">
        <w:tblPrEx>
          <w:tblCellMar>
            <w:left w:w="108" w:type="dxa"/>
            <w:right w:w="108" w:type="dxa"/>
          </w:tblCellMar>
        </w:tblPrEx>
        <w:tc>
          <w:tcPr>
            <w:tcW w:w="4535" w:type="dxa"/>
            <w:gridSpan w:val="2"/>
          </w:tcPr>
          <w:p w14:paraId="3AD90077" w14:textId="77777777" w:rsidR="00F3754A" w:rsidRPr="00296D39" w:rsidRDefault="00F3754A" w:rsidP="00F3754A">
            <w:pPr>
              <w:pStyle w:val="TAL"/>
            </w:pPr>
            <w:r w:rsidRPr="00296D39">
              <w:t xml:space="preserve">  criticalExtensions CHOICE {</w:t>
            </w:r>
          </w:p>
        </w:tc>
        <w:tc>
          <w:tcPr>
            <w:tcW w:w="2267" w:type="dxa"/>
          </w:tcPr>
          <w:p w14:paraId="31F3A4E1" w14:textId="77777777" w:rsidR="00F3754A" w:rsidRPr="00296D39" w:rsidRDefault="00F3754A" w:rsidP="00F3754A">
            <w:pPr>
              <w:pStyle w:val="TAL"/>
            </w:pPr>
          </w:p>
        </w:tc>
        <w:tc>
          <w:tcPr>
            <w:tcW w:w="1700" w:type="dxa"/>
          </w:tcPr>
          <w:p w14:paraId="6B0928CC" w14:textId="77777777" w:rsidR="00F3754A" w:rsidRPr="00296D39" w:rsidRDefault="00F3754A" w:rsidP="00F3754A">
            <w:pPr>
              <w:pStyle w:val="TAL"/>
            </w:pPr>
          </w:p>
        </w:tc>
        <w:tc>
          <w:tcPr>
            <w:tcW w:w="1245" w:type="dxa"/>
          </w:tcPr>
          <w:p w14:paraId="596F0AE0" w14:textId="77777777" w:rsidR="00F3754A" w:rsidRPr="00296D39" w:rsidRDefault="00F3754A" w:rsidP="00F3754A">
            <w:pPr>
              <w:pStyle w:val="TAL"/>
            </w:pPr>
          </w:p>
        </w:tc>
      </w:tr>
      <w:tr w:rsidR="00F3754A" w:rsidRPr="00296D39" w14:paraId="56513D38" w14:textId="77777777" w:rsidTr="00F3754A">
        <w:tblPrEx>
          <w:tblCellMar>
            <w:left w:w="108" w:type="dxa"/>
            <w:right w:w="108" w:type="dxa"/>
          </w:tblCellMar>
        </w:tblPrEx>
        <w:tc>
          <w:tcPr>
            <w:tcW w:w="4535" w:type="dxa"/>
            <w:gridSpan w:val="2"/>
          </w:tcPr>
          <w:p w14:paraId="0986F016" w14:textId="77777777" w:rsidR="00F3754A" w:rsidRPr="00296D39" w:rsidRDefault="00F3754A" w:rsidP="00F3754A">
            <w:pPr>
              <w:pStyle w:val="TAL"/>
            </w:pPr>
            <w:r w:rsidRPr="00296D39">
              <w:t xml:space="preserve">    loggedMeasurementConfiguration-r16 SEQUENCE {</w:t>
            </w:r>
          </w:p>
        </w:tc>
        <w:tc>
          <w:tcPr>
            <w:tcW w:w="2267" w:type="dxa"/>
          </w:tcPr>
          <w:p w14:paraId="18B51F49" w14:textId="77777777" w:rsidR="00F3754A" w:rsidRPr="00296D39" w:rsidRDefault="00F3754A" w:rsidP="00F3754A">
            <w:pPr>
              <w:pStyle w:val="TAL"/>
            </w:pPr>
          </w:p>
        </w:tc>
        <w:tc>
          <w:tcPr>
            <w:tcW w:w="1700" w:type="dxa"/>
          </w:tcPr>
          <w:p w14:paraId="777DFC32" w14:textId="77777777" w:rsidR="00F3754A" w:rsidRPr="00296D39" w:rsidRDefault="00F3754A" w:rsidP="00F3754A">
            <w:pPr>
              <w:pStyle w:val="TAL"/>
            </w:pPr>
          </w:p>
        </w:tc>
        <w:tc>
          <w:tcPr>
            <w:tcW w:w="1245" w:type="dxa"/>
          </w:tcPr>
          <w:p w14:paraId="374111B6" w14:textId="77777777" w:rsidR="00F3754A" w:rsidRPr="00296D39" w:rsidRDefault="00F3754A" w:rsidP="00F3754A">
            <w:pPr>
              <w:pStyle w:val="TAL"/>
            </w:pPr>
          </w:p>
        </w:tc>
      </w:tr>
      <w:tr w:rsidR="00F3754A" w:rsidRPr="00296D39" w14:paraId="1AC73D79" w14:textId="77777777" w:rsidTr="00F3754A">
        <w:tblPrEx>
          <w:tblCellMar>
            <w:left w:w="108" w:type="dxa"/>
            <w:right w:w="108" w:type="dxa"/>
          </w:tblCellMar>
        </w:tblPrEx>
        <w:tc>
          <w:tcPr>
            <w:tcW w:w="4535" w:type="dxa"/>
            <w:gridSpan w:val="2"/>
            <w:vAlign w:val="center"/>
          </w:tcPr>
          <w:p w14:paraId="05A67FD7" w14:textId="77777777" w:rsidR="00F3754A" w:rsidRPr="00296D39" w:rsidRDefault="00F3754A" w:rsidP="00F3754A">
            <w:pPr>
              <w:pStyle w:val="TAL"/>
              <w:rPr>
                <w:lang w:eastAsia="zh-CN"/>
              </w:rPr>
            </w:pPr>
            <w:r w:rsidRPr="00296D39">
              <w:rPr>
                <w:lang w:eastAsia="zh-CN"/>
              </w:rPr>
              <w:t xml:space="preserve">      </w:t>
            </w:r>
            <w:r w:rsidRPr="00296D39">
              <w:t>areaConfiguration-r16</w:t>
            </w:r>
            <w:r w:rsidRPr="00296D39">
              <w:rPr>
                <w:lang w:eastAsia="zh-CN"/>
              </w:rPr>
              <w:t xml:space="preserve"> SEQUENCE {</w:t>
            </w:r>
          </w:p>
        </w:tc>
        <w:tc>
          <w:tcPr>
            <w:tcW w:w="2267" w:type="dxa"/>
          </w:tcPr>
          <w:p w14:paraId="5F82FD32" w14:textId="77777777" w:rsidR="00F3754A" w:rsidRPr="00296D39" w:rsidRDefault="00F3754A" w:rsidP="00F3754A">
            <w:pPr>
              <w:pStyle w:val="TAL"/>
            </w:pPr>
          </w:p>
        </w:tc>
        <w:tc>
          <w:tcPr>
            <w:tcW w:w="1700" w:type="dxa"/>
          </w:tcPr>
          <w:p w14:paraId="3F3859CE" w14:textId="77777777" w:rsidR="00F3754A" w:rsidRPr="00296D39" w:rsidRDefault="00F3754A" w:rsidP="00F3754A">
            <w:pPr>
              <w:pStyle w:val="TAL"/>
            </w:pPr>
          </w:p>
        </w:tc>
        <w:tc>
          <w:tcPr>
            <w:tcW w:w="1245" w:type="dxa"/>
          </w:tcPr>
          <w:p w14:paraId="6FDA0A3A" w14:textId="77777777" w:rsidR="00F3754A" w:rsidRPr="00296D39" w:rsidRDefault="00F3754A" w:rsidP="00F3754A">
            <w:pPr>
              <w:pStyle w:val="TAL"/>
            </w:pPr>
          </w:p>
        </w:tc>
      </w:tr>
      <w:tr w:rsidR="00F3754A" w:rsidRPr="00296D39" w14:paraId="1C61670A" w14:textId="77777777" w:rsidTr="00F3754A">
        <w:tblPrEx>
          <w:tblCellMar>
            <w:left w:w="108" w:type="dxa"/>
            <w:right w:w="108" w:type="dxa"/>
          </w:tblCellMar>
        </w:tblPrEx>
        <w:tc>
          <w:tcPr>
            <w:tcW w:w="4535" w:type="dxa"/>
            <w:gridSpan w:val="2"/>
            <w:vAlign w:val="center"/>
          </w:tcPr>
          <w:p w14:paraId="688DFBBC" w14:textId="77777777" w:rsidR="00F3754A" w:rsidRPr="00296D39" w:rsidRDefault="00F3754A" w:rsidP="00F3754A">
            <w:pPr>
              <w:pStyle w:val="TAL"/>
              <w:rPr>
                <w:lang w:eastAsia="zh-CN"/>
              </w:rPr>
            </w:pPr>
            <w:r w:rsidRPr="00296D39">
              <w:rPr>
                <w:lang w:eastAsia="zh-CN"/>
              </w:rPr>
              <w:t xml:space="preserve">        areaConfig-r16 </w:t>
            </w:r>
            <w:r w:rsidRPr="00296D39">
              <w:t>CHOICE {</w:t>
            </w:r>
          </w:p>
        </w:tc>
        <w:tc>
          <w:tcPr>
            <w:tcW w:w="2267" w:type="dxa"/>
          </w:tcPr>
          <w:p w14:paraId="29FF3EA7" w14:textId="77777777" w:rsidR="00F3754A" w:rsidRPr="00296D39" w:rsidRDefault="00F3754A" w:rsidP="00F3754A">
            <w:pPr>
              <w:pStyle w:val="TAL"/>
            </w:pPr>
          </w:p>
        </w:tc>
        <w:tc>
          <w:tcPr>
            <w:tcW w:w="1700" w:type="dxa"/>
          </w:tcPr>
          <w:p w14:paraId="401360F6" w14:textId="77777777" w:rsidR="00F3754A" w:rsidRPr="00296D39" w:rsidRDefault="00F3754A" w:rsidP="00F3754A">
            <w:pPr>
              <w:pStyle w:val="TAL"/>
            </w:pPr>
          </w:p>
        </w:tc>
        <w:tc>
          <w:tcPr>
            <w:tcW w:w="1245" w:type="dxa"/>
          </w:tcPr>
          <w:p w14:paraId="427BA478" w14:textId="77777777" w:rsidR="00F3754A" w:rsidRPr="00296D39" w:rsidRDefault="00F3754A" w:rsidP="00F3754A">
            <w:pPr>
              <w:pStyle w:val="TAL"/>
            </w:pPr>
          </w:p>
        </w:tc>
      </w:tr>
      <w:tr w:rsidR="00F3754A" w:rsidRPr="00296D39" w14:paraId="78A1B7C2" w14:textId="77777777" w:rsidTr="00F3754A">
        <w:tblPrEx>
          <w:tblCellMar>
            <w:left w:w="108" w:type="dxa"/>
            <w:right w:w="108" w:type="dxa"/>
          </w:tblCellMar>
        </w:tblPrEx>
        <w:tc>
          <w:tcPr>
            <w:tcW w:w="4535" w:type="dxa"/>
            <w:gridSpan w:val="2"/>
            <w:vAlign w:val="center"/>
          </w:tcPr>
          <w:p w14:paraId="5FBA9D22" w14:textId="77777777" w:rsidR="00F3754A" w:rsidRPr="00296D39" w:rsidRDefault="00F3754A" w:rsidP="00F3754A">
            <w:pPr>
              <w:pStyle w:val="TAL"/>
              <w:rPr>
                <w:lang w:eastAsia="zh-CN"/>
              </w:rPr>
            </w:pPr>
            <w:r w:rsidRPr="00296D39">
              <w:rPr>
                <w:lang w:eastAsia="zh-CN"/>
              </w:rPr>
              <w:t xml:space="preserve">        </w:t>
            </w:r>
            <w:r w:rsidRPr="00296D39">
              <w:t xml:space="preserve">  CellGlobalIdList-r16 SEQUENCE (SIZE (1)) OF CGI-Info-Logging-r16</w:t>
            </w:r>
            <w:r w:rsidRPr="00296D39">
              <w:rPr>
                <w:lang w:eastAsia="zh-CN"/>
              </w:rPr>
              <w:t xml:space="preserve"> {</w:t>
            </w:r>
          </w:p>
        </w:tc>
        <w:tc>
          <w:tcPr>
            <w:tcW w:w="2267" w:type="dxa"/>
          </w:tcPr>
          <w:p w14:paraId="152B0B87" w14:textId="77777777" w:rsidR="00F3754A" w:rsidRPr="00296D39" w:rsidRDefault="00F3754A" w:rsidP="00F3754A">
            <w:pPr>
              <w:pStyle w:val="TAL"/>
            </w:pPr>
          </w:p>
        </w:tc>
        <w:tc>
          <w:tcPr>
            <w:tcW w:w="1700" w:type="dxa"/>
          </w:tcPr>
          <w:p w14:paraId="2F65FC48" w14:textId="77777777" w:rsidR="00F3754A" w:rsidRPr="00296D39" w:rsidRDefault="00F3754A" w:rsidP="00F3754A">
            <w:pPr>
              <w:pStyle w:val="TAL"/>
            </w:pPr>
          </w:p>
        </w:tc>
        <w:tc>
          <w:tcPr>
            <w:tcW w:w="1245" w:type="dxa"/>
          </w:tcPr>
          <w:p w14:paraId="768C1F82" w14:textId="77777777" w:rsidR="00F3754A" w:rsidRPr="00296D39" w:rsidRDefault="00F3754A" w:rsidP="00F3754A">
            <w:pPr>
              <w:pStyle w:val="TAL"/>
            </w:pPr>
          </w:p>
        </w:tc>
      </w:tr>
      <w:tr w:rsidR="00F3754A" w:rsidRPr="00296D39" w14:paraId="02FD2F01" w14:textId="77777777" w:rsidTr="00F3754A">
        <w:tblPrEx>
          <w:tblCellMar>
            <w:left w:w="108" w:type="dxa"/>
            <w:right w:w="108" w:type="dxa"/>
          </w:tblCellMar>
        </w:tblPrEx>
        <w:tc>
          <w:tcPr>
            <w:tcW w:w="4535" w:type="dxa"/>
            <w:gridSpan w:val="2"/>
            <w:vAlign w:val="center"/>
          </w:tcPr>
          <w:p w14:paraId="6F137F4A" w14:textId="77777777" w:rsidR="00F3754A" w:rsidRPr="00296D39" w:rsidRDefault="00F3754A" w:rsidP="00F3754A">
            <w:pPr>
              <w:pStyle w:val="TAL"/>
            </w:pPr>
            <w:r w:rsidRPr="00296D39">
              <w:rPr>
                <w:lang w:eastAsia="zh-CN"/>
              </w:rPr>
              <w:t xml:space="preserve">        </w:t>
            </w:r>
            <w:r w:rsidRPr="00296D39">
              <w:t xml:space="preserve">    plmn-Identity-r16</w:t>
            </w:r>
          </w:p>
        </w:tc>
        <w:tc>
          <w:tcPr>
            <w:tcW w:w="2267" w:type="dxa"/>
          </w:tcPr>
          <w:p w14:paraId="5A0736C9" w14:textId="77777777" w:rsidR="00F3754A" w:rsidRPr="00296D39" w:rsidRDefault="00F3754A" w:rsidP="00F3754A">
            <w:pPr>
              <w:pStyle w:val="TAL"/>
            </w:pPr>
            <w:r w:rsidRPr="00296D39">
              <w:t>Set to the same Mobile Country Code and Mobile Network Code stored in EFIMSI on the test USIM card</w:t>
            </w:r>
          </w:p>
        </w:tc>
        <w:tc>
          <w:tcPr>
            <w:tcW w:w="1700" w:type="dxa"/>
          </w:tcPr>
          <w:p w14:paraId="61CDB56D" w14:textId="77777777" w:rsidR="00F3754A" w:rsidRPr="00296D39" w:rsidRDefault="00F3754A" w:rsidP="00F3754A">
            <w:pPr>
              <w:pStyle w:val="TAL"/>
            </w:pPr>
          </w:p>
        </w:tc>
        <w:tc>
          <w:tcPr>
            <w:tcW w:w="1245" w:type="dxa"/>
          </w:tcPr>
          <w:p w14:paraId="2BB612D5" w14:textId="77777777" w:rsidR="00F3754A" w:rsidRPr="00296D39" w:rsidRDefault="00F3754A" w:rsidP="00F3754A">
            <w:pPr>
              <w:pStyle w:val="TAL"/>
            </w:pPr>
          </w:p>
        </w:tc>
      </w:tr>
      <w:tr w:rsidR="00F3754A" w:rsidRPr="00296D39" w14:paraId="5AC80683" w14:textId="77777777" w:rsidTr="00F3754A">
        <w:tblPrEx>
          <w:tblCellMar>
            <w:left w:w="108" w:type="dxa"/>
            <w:right w:w="108" w:type="dxa"/>
          </w:tblCellMar>
        </w:tblPrEx>
        <w:tc>
          <w:tcPr>
            <w:tcW w:w="4535" w:type="dxa"/>
            <w:gridSpan w:val="2"/>
            <w:vAlign w:val="center"/>
          </w:tcPr>
          <w:p w14:paraId="4600E0A0" w14:textId="77777777" w:rsidR="00F3754A" w:rsidRPr="00296D39" w:rsidRDefault="00F3754A" w:rsidP="00F3754A">
            <w:pPr>
              <w:pStyle w:val="TAL"/>
            </w:pPr>
            <w:r w:rsidRPr="00296D39">
              <w:rPr>
                <w:lang w:eastAsia="zh-CN"/>
              </w:rPr>
              <w:t xml:space="preserve">        </w:t>
            </w:r>
            <w:r w:rsidRPr="00296D39">
              <w:t xml:space="preserve">    cellIdentity-r16</w:t>
            </w:r>
          </w:p>
        </w:tc>
        <w:tc>
          <w:tcPr>
            <w:tcW w:w="2267" w:type="dxa"/>
          </w:tcPr>
          <w:p w14:paraId="2AB63ADD" w14:textId="77777777" w:rsidR="00F3754A" w:rsidRPr="00296D39" w:rsidRDefault="00F3754A" w:rsidP="00F3754A">
            <w:pPr>
              <w:pStyle w:val="TAL"/>
              <w:rPr>
                <w:lang w:eastAsia="zh-CN"/>
              </w:rPr>
            </w:pPr>
            <w:r w:rsidRPr="00296D39">
              <w:rPr>
                <w:lang w:eastAsia="zh-CN"/>
              </w:rPr>
              <w:t>Same as NR Cell 11</w:t>
            </w:r>
          </w:p>
        </w:tc>
        <w:tc>
          <w:tcPr>
            <w:tcW w:w="1700" w:type="dxa"/>
          </w:tcPr>
          <w:p w14:paraId="2BFCE782" w14:textId="77777777" w:rsidR="00F3754A" w:rsidRPr="00296D39" w:rsidRDefault="00F3754A" w:rsidP="00F3754A">
            <w:pPr>
              <w:pStyle w:val="TAL"/>
            </w:pPr>
          </w:p>
        </w:tc>
        <w:tc>
          <w:tcPr>
            <w:tcW w:w="1245" w:type="dxa"/>
          </w:tcPr>
          <w:p w14:paraId="204A3B0C" w14:textId="77777777" w:rsidR="00F3754A" w:rsidRPr="00296D39" w:rsidRDefault="00F3754A" w:rsidP="00F3754A">
            <w:pPr>
              <w:pStyle w:val="TAL"/>
            </w:pPr>
          </w:p>
        </w:tc>
      </w:tr>
      <w:tr w:rsidR="00F3754A" w:rsidRPr="00296D39" w14:paraId="4587CF8F" w14:textId="77777777" w:rsidTr="00F3754A">
        <w:tblPrEx>
          <w:tblCellMar>
            <w:left w:w="108" w:type="dxa"/>
            <w:right w:w="108" w:type="dxa"/>
          </w:tblCellMar>
        </w:tblPrEx>
        <w:tc>
          <w:tcPr>
            <w:tcW w:w="4535" w:type="dxa"/>
            <w:gridSpan w:val="2"/>
            <w:vAlign w:val="center"/>
          </w:tcPr>
          <w:p w14:paraId="46AEB08C" w14:textId="77777777" w:rsidR="00F3754A" w:rsidRPr="00296D39" w:rsidRDefault="00F3754A" w:rsidP="00F3754A">
            <w:pPr>
              <w:pStyle w:val="TAL"/>
            </w:pPr>
            <w:r w:rsidRPr="00296D39">
              <w:rPr>
                <w:lang w:eastAsia="zh-CN"/>
              </w:rPr>
              <w:t xml:space="preserve">        </w:t>
            </w:r>
            <w:r w:rsidRPr="00296D39">
              <w:t xml:space="preserve">    trackingAreaCode-r16</w:t>
            </w:r>
          </w:p>
        </w:tc>
        <w:tc>
          <w:tcPr>
            <w:tcW w:w="2267" w:type="dxa"/>
          </w:tcPr>
          <w:p w14:paraId="36B7C659" w14:textId="77777777" w:rsidR="00F3754A" w:rsidRPr="00296D39" w:rsidRDefault="00F3754A" w:rsidP="00F3754A">
            <w:pPr>
              <w:pStyle w:val="TAL"/>
              <w:rPr>
                <w:lang w:eastAsia="zh-CN"/>
              </w:rPr>
            </w:pPr>
            <w:r w:rsidRPr="00296D39">
              <w:rPr>
                <w:lang w:eastAsia="zh-CN"/>
              </w:rPr>
              <w:t>2</w:t>
            </w:r>
          </w:p>
        </w:tc>
        <w:tc>
          <w:tcPr>
            <w:tcW w:w="1700" w:type="dxa"/>
          </w:tcPr>
          <w:p w14:paraId="434115DB" w14:textId="77777777" w:rsidR="00F3754A" w:rsidRPr="00296D39" w:rsidRDefault="00F3754A" w:rsidP="00F3754A">
            <w:pPr>
              <w:pStyle w:val="TAL"/>
            </w:pPr>
          </w:p>
        </w:tc>
        <w:tc>
          <w:tcPr>
            <w:tcW w:w="1245" w:type="dxa"/>
          </w:tcPr>
          <w:p w14:paraId="32F03E03" w14:textId="77777777" w:rsidR="00F3754A" w:rsidRPr="00296D39" w:rsidRDefault="00F3754A" w:rsidP="00F3754A">
            <w:pPr>
              <w:pStyle w:val="TAL"/>
            </w:pPr>
          </w:p>
        </w:tc>
      </w:tr>
      <w:tr w:rsidR="00F3754A" w:rsidRPr="00296D39" w14:paraId="0CCB408E" w14:textId="77777777" w:rsidTr="00F3754A">
        <w:tblPrEx>
          <w:tblCellMar>
            <w:left w:w="108" w:type="dxa"/>
            <w:right w:w="108" w:type="dxa"/>
          </w:tblCellMar>
        </w:tblPrEx>
        <w:tc>
          <w:tcPr>
            <w:tcW w:w="4535" w:type="dxa"/>
            <w:gridSpan w:val="2"/>
          </w:tcPr>
          <w:p w14:paraId="06326BF5" w14:textId="77777777" w:rsidR="00F3754A" w:rsidRPr="00296D39" w:rsidRDefault="00F3754A" w:rsidP="00F3754A">
            <w:pPr>
              <w:pStyle w:val="TAL"/>
            </w:pPr>
            <w:r w:rsidRPr="00296D39">
              <w:t xml:space="preserve">          }</w:t>
            </w:r>
          </w:p>
        </w:tc>
        <w:tc>
          <w:tcPr>
            <w:tcW w:w="2267" w:type="dxa"/>
          </w:tcPr>
          <w:p w14:paraId="576442A9" w14:textId="77777777" w:rsidR="00F3754A" w:rsidRPr="00296D39" w:rsidRDefault="00F3754A" w:rsidP="00F3754A">
            <w:pPr>
              <w:pStyle w:val="TAL"/>
            </w:pPr>
          </w:p>
        </w:tc>
        <w:tc>
          <w:tcPr>
            <w:tcW w:w="1700" w:type="dxa"/>
          </w:tcPr>
          <w:p w14:paraId="3C5E3120" w14:textId="77777777" w:rsidR="00F3754A" w:rsidRPr="00296D39" w:rsidRDefault="00F3754A" w:rsidP="00F3754A">
            <w:pPr>
              <w:pStyle w:val="TAL"/>
            </w:pPr>
          </w:p>
        </w:tc>
        <w:tc>
          <w:tcPr>
            <w:tcW w:w="1245" w:type="dxa"/>
          </w:tcPr>
          <w:p w14:paraId="048F6967" w14:textId="77777777" w:rsidR="00F3754A" w:rsidRPr="00296D39" w:rsidRDefault="00F3754A" w:rsidP="00F3754A">
            <w:pPr>
              <w:pStyle w:val="TAL"/>
            </w:pPr>
          </w:p>
        </w:tc>
      </w:tr>
      <w:tr w:rsidR="00F3754A" w:rsidRPr="00296D39" w14:paraId="38207D12" w14:textId="77777777" w:rsidTr="00F3754A">
        <w:tblPrEx>
          <w:tblCellMar>
            <w:left w:w="108" w:type="dxa"/>
            <w:right w:w="108" w:type="dxa"/>
          </w:tblCellMar>
        </w:tblPrEx>
        <w:tc>
          <w:tcPr>
            <w:tcW w:w="4535" w:type="dxa"/>
            <w:gridSpan w:val="2"/>
          </w:tcPr>
          <w:p w14:paraId="6C783A89" w14:textId="77777777" w:rsidR="00F3754A" w:rsidRPr="00296D39" w:rsidRDefault="00F3754A" w:rsidP="00F3754A">
            <w:pPr>
              <w:pStyle w:val="TAL"/>
            </w:pPr>
            <w:r w:rsidRPr="00296D39">
              <w:t xml:space="preserve">        }</w:t>
            </w:r>
          </w:p>
        </w:tc>
        <w:tc>
          <w:tcPr>
            <w:tcW w:w="2267" w:type="dxa"/>
          </w:tcPr>
          <w:p w14:paraId="5B6A8763" w14:textId="77777777" w:rsidR="00F3754A" w:rsidRPr="00296D39" w:rsidRDefault="00F3754A" w:rsidP="00F3754A">
            <w:pPr>
              <w:pStyle w:val="TAL"/>
            </w:pPr>
          </w:p>
        </w:tc>
        <w:tc>
          <w:tcPr>
            <w:tcW w:w="1700" w:type="dxa"/>
          </w:tcPr>
          <w:p w14:paraId="20D8D747" w14:textId="77777777" w:rsidR="00F3754A" w:rsidRPr="00296D39" w:rsidRDefault="00F3754A" w:rsidP="00F3754A">
            <w:pPr>
              <w:pStyle w:val="TAL"/>
            </w:pPr>
          </w:p>
        </w:tc>
        <w:tc>
          <w:tcPr>
            <w:tcW w:w="1245" w:type="dxa"/>
          </w:tcPr>
          <w:p w14:paraId="39C7915D" w14:textId="77777777" w:rsidR="00F3754A" w:rsidRPr="00296D39" w:rsidRDefault="00F3754A" w:rsidP="00F3754A">
            <w:pPr>
              <w:pStyle w:val="TAL"/>
            </w:pPr>
          </w:p>
        </w:tc>
      </w:tr>
      <w:tr w:rsidR="00F3754A" w:rsidRPr="00296D39" w14:paraId="3DA1C116" w14:textId="77777777" w:rsidTr="00F3754A">
        <w:tblPrEx>
          <w:tblCellMar>
            <w:left w:w="108" w:type="dxa"/>
            <w:right w:w="108" w:type="dxa"/>
          </w:tblCellMar>
        </w:tblPrEx>
        <w:tc>
          <w:tcPr>
            <w:tcW w:w="4535" w:type="dxa"/>
            <w:gridSpan w:val="2"/>
          </w:tcPr>
          <w:p w14:paraId="516ADEAD" w14:textId="77777777" w:rsidR="00F3754A" w:rsidRPr="00296D39" w:rsidRDefault="00F3754A" w:rsidP="00F3754A">
            <w:pPr>
              <w:pStyle w:val="TAL"/>
            </w:pPr>
            <w:r w:rsidRPr="00296D39">
              <w:t xml:space="preserve">      }</w:t>
            </w:r>
          </w:p>
        </w:tc>
        <w:tc>
          <w:tcPr>
            <w:tcW w:w="2267" w:type="dxa"/>
          </w:tcPr>
          <w:p w14:paraId="0BED6319" w14:textId="77777777" w:rsidR="00F3754A" w:rsidRPr="00296D39" w:rsidRDefault="00F3754A" w:rsidP="00F3754A">
            <w:pPr>
              <w:pStyle w:val="TAL"/>
            </w:pPr>
          </w:p>
        </w:tc>
        <w:tc>
          <w:tcPr>
            <w:tcW w:w="1700" w:type="dxa"/>
          </w:tcPr>
          <w:p w14:paraId="2CFF7E2A" w14:textId="77777777" w:rsidR="00F3754A" w:rsidRPr="00296D39" w:rsidRDefault="00F3754A" w:rsidP="00F3754A">
            <w:pPr>
              <w:pStyle w:val="TAL"/>
            </w:pPr>
          </w:p>
        </w:tc>
        <w:tc>
          <w:tcPr>
            <w:tcW w:w="1245" w:type="dxa"/>
          </w:tcPr>
          <w:p w14:paraId="6097E10E" w14:textId="77777777" w:rsidR="00F3754A" w:rsidRPr="00296D39" w:rsidRDefault="00F3754A" w:rsidP="00F3754A">
            <w:pPr>
              <w:pStyle w:val="TAL"/>
            </w:pPr>
          </w:p>
        </w:tc>
      </w:tr>
      <w:tr w:rsidR="00F3754A" w:rsidRPr="00296D39" w14:paraId="2E86F52D" w14:textId="77777777" w:rsidTr="00F3754A">
        <w:tblPrEx>
          <w:tblCellMar>
            <w:left w:w="108" w:type="dxa"/>
            <w:right w:w="108" w:type="dxa"/>
          </w:tblCellMar>
        </w:tblPrEx>
        <w:tc>
          <w:tcPr>
            <w:tcW w:w="4535" w:type="dxa"/>
            <w:gridSpan w:val="2"/>
          </w:tcPr>
          <w:p w14:paraId="01792B28" w14:textId="77777777" w:rsidR="00F3754A" w:rsidRPr="00296D39" w:rsidRDefault="00F3754A" w:rsidP="00F3754A">
            <w:pPr>
              <w:pStyle w:val="TAL"/>
            </w:pPr>
            <w:r w:rsidRPr="00296D39">
              <w:t xml:space="preserve">    }</w:t>
            </w:r>
          </w:p>
        </w:tc>
        <w:tc>
          <w:tcPr>
            <w:tcW w:w="2267" w:type="dxa"/>
          </w:tcPr>
          <w:p w14:paraId="20795FEC" w14:textId="77777777" w:rsidR="00F3754A" w:rsidRPr="00296D39" w:rsidRDefault="00F3754A" w:rsidP="00F3754A">
            <w:pPr>
              <w:pStyle w:val="TAL"/>
            </w:pPr>
          </w:p>
        </w:tc>
        <w:tc>
          <w:tcPr>
            <w:tcW w:w="1700" w:type="dxa"/>
          </w:tcPr>
          <w:p w14:paraId="6B6191A9" w14:textId="77777777" w:rsidR="00F3754A" w:rsidRPr="00296D39" w:rsidRDefault="00F3754A" w:rsidP="00F3754A">
            <w:pPr>
              <w:pStyle w:val="TAL"/>
            </w:pPr>
          </w:p>
        </w:tc>
        <w:tc>
          <w:tcPr>
            <w:tcW w:w="1245" w:type="dxa"/>
          </w:tcPr>
          <w:p w14:paraId="191DFD31" w14:textId="77777777" w:rsidR="00F3754A" w:rsidRPr="00296D39" w:rsidRDefault="00F3754A" w:rsidP="00F3754A">
            <w:pPr>
              <w:pStyle w:val="TAL"/>
            </w:pPr>
          </w:p>
        </w:tc>
      </w:tr>
      <w:tr w:rsidR="00F3754A" w:rsidRPr="00296D39" w14:paraId="7FBD61AF" w14:textId="77777777" w:rsidTr="00F3754A">
        <w:tblPrEx>
          <w:tblCellMar>
            <w:left w:w="108" w:type="dxa"/>
            <w:right w:w="108" w:type="dxa"/>
          </w:tblCellMar>
        </w:tblPrEx>
        <w:tc>
          <w:tcPr>
            <w:tcW w:w="4535" w:type="dxa"/>
            <w:gridSpan w:val="2"/>
          </w:tcPr>
          <w:p w14:paraId="0A7897EB" w14:textId="77777777" w:rsidR="00F3754A" w:rsidRPr="00296D39" w:rsidRDefault="00F3754A" w:rsidP="00F3754A">
            <w:pPr>
              <w:pStyle w:val="TAL"/>
            </w:pPr>
            <w:r w:rsidRPr="00296D39">
              <w:t xml:space="preserve">  }</w:t>
            </w:r>
          </w:p>
        </w:tc>
        <w:tc>
          <w:tcPr>
            <w:tcW w:w="2267" w:type="dxa"/>
          </w:tcPr>
          <w:p w14:paraId="4F68BA4F" w14:textId="77777777" w:rsidR="00F3754A" w:rsidRPr="00296D39" w:rsidRDefault="00F3754A" w:rsidP="00F3754A">
            <w:pPr>
              <w:pStyle w:val="TAL"/>
            </w:pPr>
          </w:p>
        </w:tc>
        <w:tc>
          <w:tcPr>
            <w:tcW w:w="1700" w:type="dxa"/>
          </w:tcPr>
          <w:p w14:paraId="7FC03B6B" w14:textId="77777777" w:rsidR="00F3754A" w:rsidRPr="00296D39" w:rsidRDefault="00F3754A" w:rsidP="00F3754A">
            <w:pPr>
              <w:pStyle w:val="TAL"/>
            </w:pPr>
          </w:p>
        </w:tc>
        <w:tc>
          <w:tcPr>
            <w:tcW w:w="1245" w:type="dxa"/>
          </w:tcPr>
          <w:p w14:paraId="0CB46618" w14:textId="77777777" w:rsidR="00F3754A" w:rsidRPr="00296D39" w:rsidRDefault="00F3754A" w:rsidP="00F3754A">
            <w:pPr>
              <w:pStyle w:val="TAL"/>
            </w:pPr>
          </w:p>
        </w:tc>
      </w:tr>
      <w:tr w:rsidR="00F3754A" w:rsidRPr="00296D39" w14:paraId="7C6BF057" w14:textId="77777777" w:rsidTr="00F3754A">
        <w:tblPrEx>
          <w:tblCellMar>
            <w:left w:w="108" w:type="dxa"/>
            <w:right w:w="108" w:type="dxa"/>
          </w:tblCellMar>
        </w:tblPrEx>
        <w:tc>
          <w:tcPr>
            <w:tcW w:w="4535" w:type="dxa"/>
            <w:gridSpan w:val="2"/>
          </w:tcPr>
          <w:p w14:paraId="1F5974E8" w14:textId="77777777" w:rsidR="00F3754A" w:rsidRPr="00296D39" w:rsidRDefault="00F3754A" w:rsidP="00F3754A">
            <w:pPr>
              <w:pStyle w:val="TAL"/>
            </w:pPr>
            <w:r w:rsidRPr="00296D39">
              <w:t>}</w:t>
            </w:r>
          </w:p>
        </w:tc>
        <w:tc>
          <w:tcPr>
            <w:tcW w:w="2267" w:type="dxa"/>
          </w:tcPr>
          <w:p w14:paraId="45E6A559" w14:textId="77777777" w:rsidR="00F3754A" w:rsidRPr="00296D39" w:rsidRDefault="00F3754A" w:rsidP="00F3754A">
            <w:pPr>
              <w:pStyle w:val="TAL"/>
            </w:pPr>
          </w:p>
        </w:tc>
        <w:tc>
          <w:tcPr>
            <w:tcW w:w="1700" w:type="dxa"/>
          </w:tcPr>
          <w:p w14:paraId="3C622298" w14:textId="77777777" w:rsidR="00F3754A" w:rsidRPr="00296D39" w:rsidRDefault="00F3754A" w:rsidP="00F3754A">
            <w:pPr>
              <w:pStyle w:val="TAL"/>
            </w:pPr>
          </w:p>
        </w:tc>
        <w:tc>
          <w:tcPr>
            <w:tcW w:w="1245" w:type="dxa"/>
          </w:tcPr>
          <w:p w14:paraId="1BD60434" w14:textId="77777777" w:rsidR="00F3754A" w:rsidRPr="00296D39" w:rsidRDefault="00F3754A" w:rsidP="00F3754A">
            <w:pPr>
              <w:pStyle w:val="TAL"/>
            </w:pPr>
          </w:p>
        </w:tc>
      </w:tr>
    </w:tbl>
    <w:p w14:paraId="53F03550" w14:textId="77777777" w:rsidR="00F3754A" w:rsidRPr="00296D39" w:rsidRDefault="00F3754A" w:rsidP="00F3754A"/>
    <w:p w14:paraId="413A13B5" w14:textId="77777777" w:rsidR="00F3754A" w:rsidRPr="00296D39" w:rsidRDefault="00F3754A" w:rsidP="00F3754A">
      <w:pPr>
        <w:pStyle w:val="TH"/>
        <w:rPr>
          <w:rFonts w:eastAsia="Malgun Gothic"/>
          <w:i/>
          <w:lang w:eastAsia="ko-KR"/>
        </w:rPr>
      </w:pPr>
      <w:r w:rsidRPr="00296D39">
        <w:lastRenderedPageBreak/>
        <w:t xml:space="preserve">Table </w:t>
      </w:r>
      <w:r w:rsidRPr="00296D39">
        <w:rPr>
          <w:snapToGrid w:val="0"/>
        </w:rPr>
        <w:t>8.1.6.1.2.3.3.3</w:t>
      </w:r>
      <w:r w:rsidRPr="00296D39">
        <w:t>-2:</w:t>
      </w:r>
      <w:r w:rsidRPr="00296D39">
        <w:rPr>
          <w:i/>
          <w:iCs/>
        </w:rPr>
        <w:t xml:space="preserve"> </w:t>
      </w:r>
      <w:r w:rsidRPr="00296D39">
        <w:rPr>
          <w:rFonts w:eastAsia="Malgun Gothic"/>
          <w:i/>
          <w:lang w:eastAsia="ko-KR"/>
        </w:rPr>
        <w:t>LoggedMeasurementConfiguration</w:t>
      </w:r>
      <w:r w:rsidRPr="00296D39">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6593867E"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2908B25F" w14:textId="77777777" w:rsidTr="00F3754A">
              <w:tc>
                <w:tcPr>
                  <w:tcW w:w="9738" w:type="dxa"/>
                </w:tcPr>
                <w:p w14:paraId="6C12D1D4" w14:textId="77777777" w:rsidR="00F3754A" w:rsidRPr="00296D39" w:rsidRDefault="00F3754A" w:rsidP="00F3754A">
                  <w:pPr>
                    <w:pStyle w:val="TAL"/>
                  </w:pPr>
                  <w:r w:rsidRPr="00296D39">
                    <w:t>Derivation path: TS 38.508-1 [4], Table 4.6.1-5AA with condition PERIODICAL</w:t>
                  </w:r>
                </w:p>
              </w:tc>
            </w:tr>
          </w:tbl>
          <w:p w14:paraId="4DAF9FD5" w14:textId="77777777" w:rsidR="00F3754A" w:rsidRPr="00296D39" w:rsidRDefault="00F3754A" w:rsidP="00F3754A">
            <w:pPr>
              <w:pStyle w:val="TAL"/>
            </w:pPr>
          </w:p>
        </w:tc>
      </w:tr>
      <w:tr w:rsidR="00F3754A" w:rsidRPr="00296D39" w14:paraId="0BDA2E01" w14:textId="77777777" w:rsidTr="00F3754A">
        <w:tblPrEx>
          <w:tblCellMar>
            <w:left w:w="108" w:type="dxa"/>
            <w:right w:w="108" w:type="dxa"/>
          </w:tblCellMar>
        </w:tblPrEx>
        <w:tc>
          <w:tcPr>
            <w:tcW w:w="4535" w:type="dxa"/>
            <w:gridSpan w:val="2"/>
          </w:tcPr>
          <w:p w14:paraId="679B80FD" w14:textId="77777777" w:rsidR="00F3754A" w:rsidRPr="00296D39" w:rsidRDefault="00F3754A" w:rsidP="00F3754A">
            <w:pPr>
              <w:pStyle w:val="TAH"/>
            </w:pPr>
            <w:r w:rsidRPr="00296D39">
              <w:t>Information Element</w:t>
            </w:r>
          </w:p>
        </w:tc>
        <w:tc>
          <w:tcPr>
            <w:tcW w:w="2267" w:type="dxa"/>
          </w:tcPr>
          <w:p w14:paraId="53B0555B" w14:textId="77777777" w:rsidR="00F3754A" w:rsidRPr="00296D39" w:rsidRDefault="00F3754A" w:rsidP="00F3754A">
            <w:pPr>
              <w:pStyle w:val="TAH"/>
            </w:pPr>
            <w:r w:rsidRPr="00296D39">
              <w:t>Value/remark</w:t>
            </w:r>
          </w:p>
        </w:tc>
        <w:tc>
          <w:tcPr>
            <w:tcW w:w="1700" w:type="dxa"/>
          </w:tcPr>
          <w:p w14:paraId="2EC77008" w14:textId="77777777" w:rsidR="00F3754A" w:rsidRPr="00296D39" w:rsidRDefault="00F3754A" w:rsidP="00F3754A">
            <w:pPr>
              <w:pStyle w:val="TAH"/>
            </w:pPr>
            <w:r w:rsidRPr="00296D39">
              <w:t>Comment</w:t>
            </w:r>
          </w:p>
        </w:tc>
        <w:tc>
          <w:tcPr>
            <w:tcW w:w="1245" w:type="dxa"/>
          </w:tcPr>
          <w:p w14:paraId="3421B2EE" w14:textId="77777777" w:rsidR="00F3754A" w:rsidRPr="00296D39" w:rsidRDefault="00F3754A" w:rsidP="00F3754A">
            <w:pPr>
              <w:pStyle w:val="TAH"/>
            </w:pPr>
            <w:r w:rsidRPr="00296D39">
              <w:t>Condition</w:t>
            </w:r>
          </w:p>
        </w:tc>
      </w:tr>
      <w:tr w:rsidR="00F3754A" w:rsidRPr="00296D39" w14:paraId="741652A9" w14:textId="77777777" w:rsidTr="00F3754A">
        <w:tblPrEx>
          <w:tblCellMar>
            <w:left w:w="108" w:type="dxa"/>
            <w:right w:w="108" w:type="dxa"/>
          </w:tblCellMar>
        </w:tblPrEx>
        <w:tc>
          <w:tcPr>
            <w:tcW w:w="4535" w:type="dxa"/>
            <w:gridSpan w:val="2"/>
          </w:tcPr>
          <w:p w14:paraId="4C239229" w14:textId="77777777" w:rsidR="00F3754A" w:rsidRPr="00296D39" w:rsidRDefault="00F3754A" w:rsidP="00F3754A">
            <w:pPr>
              <w:pStyle w:val="TAL"/>
            </w:pPr>
            <w:r w:rsidRPr="00296D39">
              <w:t>LoggedMeasurementConfiguration-r16 ::= SEQUENCE {</w:t>
            </w:r>
          </w:p>
        </w:tc>
        <w:tc>
          <w:tcPr>
            <w:tcW w:w="2267" w:type="dxa"/>
          </w:tcPr>
          <w:p w14:paraId="0BAB18C6" w14:textId="77777777" w:rsidR="00F3754A" w:rsidRPr="00296D39" w:rsidRDefault="00F3754A" w:rsidP="00F3754A">
            <w:pPr>
              <w:pStyle w:val="TAL"/>
            </w:pPr>
          </w:p>
        </w:tc>
        <w:tc>
          <w:tcPr>
            <w:tcW w:w="1700" w:type="dxa"/>
          </w:tcPr>
          <w:p w14:paraId="3DE20A4B" w14:textId="77777777" w:rsidR="00F3754A" w:rsidRPr="00296D39" w:rsidRDefault="00F3754A" w:rsidP="00F3754A">
            <w:pPr>
              <w:pStyle w:val="TAL"/>
            </w:pPr>
          </w:p>
        </w:tc>
        <w:tc>
          <w:tcPr>
            <w:tcW w:w="1245" w:type="dxa"/>
          </w:tcPr>
          <w:p w14:paraId="23B1B916" w14:textId="77777777" w:rsidR="00F3754A" w:rsidRPr="00296D39" w:rsidRDefault="00F3754A" w:rsidP="00F3754A">
            <w:pPr>
              <w:pStyle w:val="TAL"/>
            </w:pPr>
          </w:p>
        </w:tc>
      </w:tr>
      <w:tr w:rsidR="00F3754A" w:rsidRPr="00296D39" w14:paraId="424A4B99" w14:textId="77777777" w:rsidTr="00F3754A">
        <w:tblPrEx>
          <w:tblCellMar>
            <w:left w:w="108" w:type="dxa"/>
            <w:right w:w="108" w:type="dxa"/>
          </w:tblCellMar>
        </w:tblPrEx>
        <w:tc>
          <w:tcPr>
            <w:tcW w:w="4535" w:type="dxa"/>
            <w:gridSpan w:val="2"/>
          </w:tcPr>
          <w:p w14:paraId="176E1D26" w14:textId="77777777" w:rsidR="00F3754A" w:rsidRPr="00296D39" w:rsidRDefault="00F3754A" w:rsidP="00F3754A">
            <w:pPr>
              <w:pStyle w:val="TAL"/>
            </w:pPr>
            <w:r w:rsidRPr="00296D39">
              <w:t xml:space="preserve">  criticalExtensions CHOICE {</w:t>
            </w:r>
          </w:p>
        </w:tc>
        <w:tc>
          <w:tcPr>
            <w:tcW w:w="2267" w:type="dxa"/>
          </w:tcPr>
          <w:p w14:paraId="7661091A" w14:textId="77777777" w:rsidR="00F3754A" w:rsidRPr="00296D39" w:rsidRDefault="00F3754A" w:rsidP="00F3754A">
            <w:pPr>
              <w:pStyle w:val="TAL"/>
            </w:pPr>
          </w:p>
        </w:tc>
        <w:tc>
          <w:tcPr>
            <w:tcW w:w="1700" w:type="dxa"/>
          </w:tcPr>
          <w:p w14:paraId="03A72389" w14:textId="77777777" w:rsidR="00F3754A" w:rsidRPr="00296D39" w:rsidRDefault="00F3754A" w:rsidP="00F3754A">
            <w:pPr>
              <w:pStyle w:val="TAL"/>
            </w:pPr>
          </w:p>
        </w:tc>
        <w:tc>
          <w:tcPr>
            <w:tcW w:w="1245" w:type="dxa"/>
          </w:tcPr>
          <w:p w14:paraId="3E0AE043" w14:textId="77777777" w:rsidR="00F3754A" w:rsidRPr="00296D39" w:rsidRDefault="00F3754A" w:rsidP="00F3754A">
            <w:pPr>
              <w:pStyle w:val="TAL"/>
            </w:pPr>
          </w:p>
        </w:tc>
      </w:tr>
      <w:tr w:rsidR="00F3754A" w:rsidRPr="00296D39" w14:paraId="4AFEBB54" w14:textId="77777777" w:rsidTr="00F3754A">
        <w:tblPrEx>
          <w:tblCellMar>
            <w:left w:w="108" w:type="dxa"/>
            <w:right w:w="108" w:type="dxa"/>
          </w:tblCellMar>
        </w:tblPrEx>
        <w:tc>
          <w:tcPr>
            <w:tcW w:w="4535" w:type="dxa"/>
            <w:gridSpan w:val="2"/>
          </w:tcPr>
          <w:p w14:paraId="3742FD95" w14:textId="77777777" w:rsidR="00F3754A" w:rsidRPr="00296D39" w:rsidRDefault="00F3754A" w:rsidP="00F3754A">
            <w:pPr>
              <w:pStyle w:val="TAL"/>
            </w:pPr>
            <w:r w:rsidRPr="00296D39">
              <w:t xml:space="preserve">    loggedMeasurementConfiguration-r16 SEQUENCE {</w:t>
            </w:r>
          </w:p>
        </w:tc>
        <w:tc>
          <w:tcPr>
            <w:tcW w:w="2267" w:type="dxa"/>
          </w:tcPr>
          <w:p w14:paraId="2006FE2B" w14:textId="77777777" w:rsidR="00F3754A" w:rsidRPr="00296D39" w:rsidRDefault="00F3754A" w:rsidP="00F3754A">
            <w:pPr>
              <w:pStyle w:val="TAL"/>
            </w:pPr>
          </w:p>
        </w:tc>
        <w:tc>
          <w:tcPr>
            <w:tcW w:w="1700" w:type="dxa"/>
          </w:tcPr>
          <w:p w14:paraId="47518493" w14:textId="77777777" w:rsidR="00F3754A" w:rsidRPr="00296D39" w:rsidRDefault="00F3754A" w:rsidP="00F3754A">
            <w:pPr>
              <w:pStyle w:val="TAL"/>
            </w:pPr>
          </w:p>
        </w:tc>
        <w:tc>
          <w:tcPr>
            <w:tcW w:w="1245" w:type="dxa"/>
          </w:tcPr>
          <w:p w14:paraId="1D57C3C9" w14:textId="77777777" w:rsidR="00F3754A" w:rsidRPr="00296D39" w:rsidRDefault="00F3754A" w:rsidP="00F3754A">
            <w:pPr>
              <w:pStyle w:val="TAL"/>
            </w:pPr>
          </w:p>
        </w:tc>
      </w:tr>
      <w:tr w:rsidR="00F3754A" w:rsidRPr="00296D39" w14:paraId="11FC5764" w14:textId="77777777" w:rsidTr="00F3754A">
        <w:tblPrEx>
          <w:tblCellMar>
            <w:left w:w="108" w:type="dxa"/>
            <w:right w:w="108" w:type="dxa"/>
          </w:tblCellMar>
        </w:tblPrEx>
        <w:tc>
          <w:tcPr>
            <w:tcW w:w="4535" w:type="dxa"/>
            <w:gridSpan w:val="2"/>
            <w:vAlign w:val="center"/>
          </w:tcPr>
          <w:p w14:paraId="29656008" w14:textId="77777777" w:rsidR="00F3754A" w:rsidRPr="00296D39" w:rsidRDefault="00F3754A" w:rsidP="00F3754A">
            <w:pPr>
              <w:pStyle w:val="TAL"/>
            </w:pPr>
            <w:r w:rsidRPr="00296D39">
              <w:rPr>
                <w:lang w:eastAsia="zh-CN"/>
              </w:rPr>
              <w:t xml:space="preserve">      </w:t>
            </w:r>
            <w:r w:rsidRPr="00296D39">
              <w:t>areaConfiguration-r16</w:t>
            </w:r>
            <w:r w:rsidRPr="00296D39">
              <w:rPr>
                <w:lang w:eastAsia="zh-CN"/>
              </w:rPr>
              <w:t xml:space="preserve"> SEQUENCE {</w:t>
            </w:r>
          </w:p>
        </w:tc>
        <w:tc>
          <w:tcPr>
            <w:tcW w:w="2267" w:type="dxa"/>
          </w:tcPr>
          <w:p w14:paraId="3121D691" w14:textId="77777777" w:rsidR="00F3754A" w:rsidRPr="00296D39" w:rsidRDefault="00F3754A" w:rsidP="00F3754A">
            <w:pPr>
              <w:pStyle w:val="TAL"/>
            </w:pPr>
          </w:p>
        </w:tc>
        <w:tc>
          <w:tcPr>
            <w:tcW w:w="1700" w:type="dxa"/>
          </w:tcPr>
          <w:p w14:paraId="7A315356" w14:textId="77777777" w:rsidR="00F3754A" w:rsidRPr="00296D39" w:rsidRDefault="00F3754A" w:rsidP="00F3754A">
            <w:pPr>
              <w:pStyle w:val="TAL"/>
            </w:pPr>
          </w:p>
        </w:tc>
        <w:tc>
          <w:tcPr>
            <w:tcW w:w="1245" w:type="dxa"/>
          </w:tcPr>
          <w:p w14:paraId="51570234" w14:textId="77777777" w:rsidR="00F3754A" w:rsidRPr="00296D39" w:rsidRDefault="00F3754A" w:rsidP="00F3754A">
            <w:pPr>
              <w:pStyle w:val="TAL"/>
            </w:pPr>
          </w:p>
        </w:tc>
      </w:tr>
      <w:tr w:rsidR="00F3754A" w:rsidRPr="00296D39" w14:paraId="00855F60" w14:textId="77777777" w:rsidTr="00F3754A">
        <w:tblPrEx>
          <w:tblCellMar>
            <w:left w:w="108" w:type="dxa"/>
            <w:right w:w="108" w:type="dxa"/>
          </w:tblCellMar>
        </w:tblPrEx>
        <w:tc>
          <w:tcPr>
            <w:tcW w:w="4535" w:type="dxa"/>
            <w:gridSpan w:val="2"/>
            <w:vAlign w:val="center"/>
          </w:tcPr>
          <w:p w14:paraId="18B14A48" w14:textId="77777777" w:rsidR="00F3754A" w:rsidRPr="00296D39" w:rsidRDefault="00F3754A" w:rsidP="00F3754A">
            <w:pPr>
              <w:pStyle w:val="TAL"/>
            </w:pPr>
            <w:r w:rsidRPr="00296D39">
              <w:rPr>
                <w:lang w:eastAsia="zh-CN"/>
              </w:rPr>
              <w:t xml:space="preserve">        areaConfig-r16 </w:t>
            </w:r>
            <w:r w:rsidRPr="00296D39">
              <w:t>CHOICE {</w:t>
            </w:r>
          </w:p>
        </w:tc>
        <w:tc>
          <w:tcPr>
            <w:tcW w:w="2267" w:type="dxa"/>
          </w:tcPr>
          <w:p w14:paraId="647B7369" w14:textId="77777777" w:rsidR="00F3754A" w:rsidRPr="00296D39" w:rsidRDefault="00F3754A" w:rsidP="00F3754A">
            <w:pPr>
              <w:pStyle w:val="TAL"/>
            </w:pPr>
          </w:p>
        </w:tc>
        <w:tc>
          <w:tcPr>
            <w:tcW w:w="1700" w:type="dxa"/>
          </w:tcPr>
          <w:p w14:paraId="6F077961" w14:textId="77777777" w:rsidR="00F3754A" w:rsidRPr="00296D39" w:rsidRDefault="00F3754A" w:rsidP="00F3754A">
            <w:pPr>
              <w:pStyle w:val="TAL"/>
            </w:pPr>
          </w:p>
        </w:tc>
        <w:tc>
          <w:tcPr>
            <w:tcW w:w="1245" w:type="dxa"/>
          </w:tcPr>
          <w:p w14:paraId="0CC87035" w14:textId="77777777" w:rsidR="00F3754A" w:rsidRPr="00296D39" w:rsidRDefault="00F3754A" w:rsidP="00F3754A">
            <w:pPr>
              <w:pStyle w:val="TAL"/>
            </w:pPr>
          </w:p>
        </w:tc>
      </w:tr>
      <w:tr w:rsidR="00F3754A" w:rsidRPr="00296D39" w14:paraId="1D0EE520" w14:textId="77777777" w:rsidTr="00F3754A">
        <w:tblPrEx>
          <w:tblCellMar>
            <w:left w:w="108" w:type="dxa"/>
            <w:right w:w="108" w:type="dxa"/>
          </w:tblCellMar>
        </w:tblPrEx>
        <w:tc>
          <w:tcPr>
            <w:tcW w:w="4535" w:type="dxa"/>
            <w:gridSpan w:val="2"/>
            <w:vAlign w:val="center"/>
          </w:tcPr>
          <w:p w14:paraId="17A8893E" w14:textId="77777777" w:rsidR="00F3754A" w:rsidRPr="00296D39" w:rsidRDefault="00F3754A" w:rsidP="00F3754A">
            <w:pPr>
              <w:pStyle w:val="TAL"/>
            </w:pPr>
            <w:r w:rsidRPr="00296D39">
              <w:rPr>
                <w:lang w:eastAsia="zh-CN"/>
              </w:rPr>
              <w:t xml:space="preserve">          trackingAreaCodeList-r16 </w:t>
            </w:r>
            <w:r w:rsidRPr="00296D39">
              <w:t>SEQUENCE (SIZE (1…)) OF TrackingAreaCode</w:t>
            </w:r>
            <w:r w:rsidRPr="00296D39">
              <w:rPr>
                <w:lang w:eastAsia="zh-CN"/>
              </w:rPr>
              <w:t xml:space="preserve"> {</w:t>
            </w:r>
          </w:p>
        </w:tc>
        <w:tc>
          <w:tcPr>
            <w:tcW w:w="2267" w:type="dxa"/>
          </w:tcPr>
          <w:p w14:paraId="37A5DF2D" w14:textId="77777777" w:rsidR="00F3754A" w:rsidRPr="00296D39" w:rsidRDefault="00F3754A" w:rsidP="00F3754A">
            <w:pPr>
              <w:pStyle w:val="TAL"/>
            </w:pPr>
            <w:r w:rsidRPr="00296D39">
              <w:rPr>
                <w:lang w:eastAsia="zh-CN"/>
              </w:rPr>
              <w:t>1 entry</w:t>
            </w:r>
          </w:p>
        </w:tc>
        <w:tc>
          <w:tcPr>
            <w:tcW w:w="1700" w:type="dxa"/>
          </w:tcPr>
          <w:p w14:paraId="716F838B" w14:textId="77777777" w:rsidR="00F3754A" w:rsidRPr="00296D39" w:rsidRDefault="00F3754A" w:rsidP="00F3754A">
            <w:pPr>
              <w:pStyle w:val="TAL"/>
            </w:pPr>
          </w:p>
        </w:tc>
        <w:tc>
          <w:tcPr>
            <w:tcW w:w="1245" w:type="dxa"/>
          </w:tcPr>
          <w:p w14:paraId="5E166ADF" w14:textId="77777777" w:rsidR="00F3754A" w:rsidRPr="00296D39" w:rsidRDefault="00F3754A" w:rsidP="00F3754A">
            <w:pPr>
              <w:pStyle w:val="TAL"/>
            </w:pPr>
          </w:p>
        </w:tc>
      </w:tr>
      <w:tr w:rsidR="00F3754A" w:rsidRPr="00296D39" w14:paraId="619FBB06" w14:textId="77777777" w:rsidTr="00F3754A">
        <w:tblPrEx>
          <w:tblCellMar>
            <w:left w:w="108" w:type="dxa"/>
            <w:right w:w="108" w:type="dxa"/>
          </w:tblCellMar>
        </w:tblPrEx>
        <w:tc>
          <w:tcPr>
            <w:tcW w:w="4535" w:type="dxa"/>
            <w:gridSpan w:val="2"/>
            <w:vAlign w:val="center"/>
          </w:tcPr>
          <w:p w14:paraId="5F78B69E" w14:textId="77777777" w:rsidR="00F3754A" w:rsidRPr="00296D39" w:rsidRDefault="00F3754A" w:rsidP="00F3754A">
            <w:pPr>
              <w:pStyle w:val="TAL"/>
            </w:pPr>
            <w:r w:rsidRPr="00296D39">
              <w:rPr>
                <w:lang w:eastAsia="zh-CN"/>
              </w:rPr>
              <w:t xml:space="preserve">          </w:t>
            </w:r>
            <w:r w:rsidRPr="00296D39">
              <w:t xml:space="preserve">  TrackingAreaCode</w:t>
            </w:r>
          </w:p>
        </w:tc>
        <w:tc>
          <w:tcPr>
            <w:tcW w:w="2267" w:type="dxa"/>
          </w:tcPr>
          <w:p w14:paraId="3502BBDE" w14:textId="77777777" w:rsidR="00F3754A" w:rsidRPr="00296D39" w:rsidRDefault="00F3754A" w:rsidP="00F3754A">
            <w:pPr>
              <w:pStyle w:val="TAL"/>
              <w:rPr>
                <w:lang w:eastAsia="zh-CN"/>
              </w:rPr>
            </w:pPr>
            <w:r w:rsidRPr="00296D39">
              <w:rPr>
                <w:lang w:eastAsia="zh-CN"/>
              </w:rPr>
              <w:t>1</w:t>
            </w:r>
          </w:p>
        </w:tc>
        <w:tc>
          <w:tcPr>
            <w:tcW w:w="1700" w:type="dxa"/>
          </w:tcPr>
          <w:p w14:paraId="44EDFFC7" w14:textId="77777777" w:rsidR="00F3754A" w:rsidRPr="00296D39" w:rsidRDefault="00F3754A" w:rsidP="00F3754A">
            <w:pPr>
              <w:pStyle w:val="TAL"/>
            </w:pPr>
            <w:r w:rsidRPr="00296D39">
              <w:rPr>
                <w:lang w:eastAsia="zh-CN"/>
              </w:rPr>
              <w:t>Entry 1</w:t>
            </w:r>
          </w:p>
        </w:tc>
        <w:tc>
          <w:tcPr>
            <w:tcW w:w="1245" w:type="dxa"/>
          </w:tcPr>
          <w:p w14:paraId="797A3DBF" w14:textId="77777777" w:rsidR="00F3754A" w:rsidRPr="00296D39" w:rsidRDefault="00F3754A" w:rsidP="00F3754A">
            <w:pPr>
              <w:pStyle w:val="TAL"/>
            </w:pPr>
          </w:p>
        </w:tc>
      </w:tr>
      <w:tr w:rsidR="00F3754A" w:rsidRPr="00296D39" w14:paraId="202DED79" w14:textId="77777777" w:rsidTr="00F3754A">
        <w:tblPrEx>
          <w:tblCellMar>
            <w:left w:w="108" w:type="dxa"/>
            <w:right w:w="108" w:type="dxa"/>
          </w:tblCellMar>
        </w:tblPrEx>
        <w:tc>
          <w:tcPr>
            <w:tcW w:w="4535" w:type="dxa"/>
            <w:gridSpan w:val="2"/>
          </w:tcPr>
          <w:p w14:paraId="47D6D216" w14:textId="77777777" w:rsidR="00F3754A" w:rsidRPr="00296D39" w:rsidRDefault="00F3754A" w:rsidP="00F3754A">
            <w:pPr>
              <w:pStyle w:val="TAL"/>
            </w:pPr>
            <w:r w:rsidRPr="00296D39">
              <w:t xml:space="preserve">          }</w:t>
            </w:r>
          </w:p>
        </w:tc>
        <w:tc>
          <w:tcPr>
            <w:tcW w:w="2267" w:type="dxa"/>
          </w:tcPr>
          <w:p w14:paraId="174667F7" w14:textId="77777777" w:rsidR="00F3754A" w:rsidRPr="00296D39" w:rsidRDefault="00F3754A" w:rsidP="00F3754A">
            <w:pPr>
              <w:pStyle w:val="TAL"/>
            </w:pPr>
          </w:p>
        </w:tc>
        <w:tc>
          <w:tcPr>
            <w:tcW w:w="1700" w:type="dxa"/>
          </w:tcPr>
          <w:p w14:paraId="030F3DA2" w14:textId="77777777" w:rsidR="00F3754A" w:rsidRPr="00296D39" w:rsidRDefault="00F3754A" w:rsidP="00F3754A">
            <w:pPr>
              <w:pStyle w:val="TAL"/>
            </w:pPr>
          </w:p>
        </w:tc>
        <w:tc>
          <w:tcPr>
            <w:tcW w:w="1245" w:type="dxa"/>
          </w:tcPr>
          <w:p w14:paraId="7ABC2D97" w14:textId="77777777" w:rsidR="00F3754A" w:rsidRPr="00296D39" w:rsidRDefault="00F3754A" w:rsidP="00F3754A">
            <w:pPr>
              <w:pStyle w:val="TAL"/>
            </w:pPr>
          </w:p>
        </w:tc>
      </w:tr>
      <w:tr w:rsidR="00F3754A" w:rsidRPr="00296D39" w14:paraId="2087D6E5" w14:textId="77777777" w:rsidTr="00F3754A">
        <w:tblPrEx>
          <w:tblCellMar>
            <w:left w:w="108" w:type="dxa"/>
            <w:right w:w="108" w:type="dxa"/>
          </w:tblCellMar>
        </w:tblPrEx>
        <w:tc>
          <w:tcPr>
            <w:tcW w:w="4535" w:type="dxa"/>
            <w:gridSpan w:val="2"/>
          </w:tcPr>
          <w:p w14:paraId="1CFC0FDA" w14:textId="77777777" w:rsidR="00F3754A" w:rsidRPr="00296D39" w:rsidRDefault="00F3754A" w:rsidP="00F3754A">
            <w:pPr>
              <w:pStyle w:val="TAL"/>
            </w:pPr>
            <w:r w:rsidRPr="00296D39">
              <w:t xml:space="preserve">        }</w:t>
            </w:r>
          </w:p>
        </w:tc>
        <w:tc>
          <w:tcPr>
            <w:tcW w:w="2267" w:type="dxa"/>
          </w:tcPr>
          <w:p w14:paraId="0CF8F052" w14:textId="77777777" w:rsidR="00F3754A" w:rsidRPr="00296D39" w:rsidRDefault="00F3754A" w:rsidP="00F3754A">
            <w:pPr>
              <w:pStyle w:val="TAL"/>
            </w:pPr>
          </w:p>
        </w:tc>
        <w:tc>
          <w:tcPr>
            <w:tcW w:w="1700" w:type="dxa"/>
          </w:tcPr>
          <w:p w14:paraId="45283043" w14:textId="77777777" w:rsidR="00F3754A" w:rsidRPr="00296D39" w:rsidRDefault="00F3754A" w:rsidP="00F3754A">
            <w:pPr>
              <w:pStyle w:val="TAL"/>
            </w:pPr>
          </w:p>
        </w:tc>
        <w:tc>
          <w:tcPr>
            <w:tcW w:w="1245" w:type="dxa"/>
          </w:tcPr>
          <w:p w14:paraId="31D05634" w14:textId="77777777" w:rsidR="00F3754A" w:rsidRPr="00296D39" w:rsidRDefault="00F3754A" w:rsidP="00F3754A">
            <w:pPr>
              <w:pStyle w:val="TAL"/>
            </w:pPr>
          </w:p>
        </w:tc>
      </w:tr>
      <w:tr w:rsidR="00F3754A" w:rsidRPr="00296D39" w14:paraId="2CACA4A7" w14:textId="77777777" w:rsidTr="00F3754A">
        <w:tblPrEx>
          <w:tblCellMar>
            <w:left w:w="108" w:type="dxa"/>
            <w:right w:w="108" w:type="dxa"/>
          </w:tblCellMar>
        </w:tblPrEx>
        <w:tc>
          <w:tcPr>
            <w:tcW w:w="4535" w:type="dxa"/>
            <w:gridSpan w:val="2"/>
          </w:tcPr>
          <w:p w14:paraId="164BC60B" w14:textId="77777777" w:rsidR="00F3754A" w:rsidRPr="00296D39" w:rsidRDefault="00F3754A" w:rsidP="00F3754A">
            <w:pPr>
              <w:pStyle w:val="TAL"/>
            </w:pPr>
            <w:r w:rsidRPr="00296D39">
              <w:t xml:space="preserve">      }</w:t>
            </w:r>
          </w:p>
        </w:tc>
        <w:tc>
          <w:tcPr>
            <w:tcW w:w="2267" w:type="dxa"/>
          </w:tcPr>
          <w:p w14:paraId="73F945F8" w14:textId="77777777" w:rsidR="00F3754A" w:rsidRPr="00296D39" w:rsidRDefault="00F3754A" w:rsidP="00F3754A">
            <w:pPr>
              <w:pStyle w:val="TAL"/>
            </w:pPr>
          </w:p>
        </w:tc>
        <w:tc>
          <w:tcPr>
            <w:tcW w:w="1700" w:type="dxa"/>
          </w:tcPr>
          <w:p w14:paraId="3CFE4137" w14:textId="77777777" w:rsidR="00F3754A" w:rsidRPr="00296D39" w:rsidRDefault="00F3754A" w:rsidP="00F3754A">
            <w:pPr>
              <w:pStyle w:val="TAL"/>
            </w:pPr>
          </w:p>
        </w:tc>
        <w:tc>
          <w:tcPr>
            <w:tcW w:w="1245" w:type="dxa"/>
          </w:tcPr>
          <w:p w14:paraId="0118BA38" w14:textId="77777777" w:rsidR="00F3754A" w:rsidRPr="00296D39" w:rsidRDefault="00F3754A" w:rsidP="00F3754A">
            <w:pPr>
              <w:pStyle w:val="TAL"/>
            </w:pPr>
          </w:p>
        </w:tc>
      </w:tr>
      <w:tr w:rsidR="00F3754A" w:rsidRPr="00296D39" w14:paraId="327F87D1" w14:textId="77777777" w:rsidTr="00F3754A">
        <w:tblPrEx>
          <w:tblCellMar>
            <w:left w:w="108" w:type="dxa"/>
            <w:right w:w="108" w:type="dxa"/>
          </w:tblCellMar>
        </w:tblPrEx>
        <w:tc>
          <w:tcPr>
            <w:tcW w:w="4535" w:type="dxa"/>
            <w:gridSpan w:val="2"/>
          </w:tcPr>
          <w:p w14:paraId="763557E2" w14:textId="77777777" w:rsidR="00F3754A" w:rsidRPr="00296D39" w:rsidRDefault="00F3754A" w:rsidP="00F3754A">
            <w:pPr>
              <w:pStyle w:val="TAL"/>
            </w:pPr>
            <w:r w:rsidRPr="00296D39">
              <w:t xml:space="preserve">    }</w:t>
            </w:r>
          </w:p>
        </w:tc>
        <w:tc>
          <w:tcPr>
            <w:tcW w:w="2267" w:type="dxa"/>
          </w:tcPr>
          <w:p w14:paraId="77796DCD" w14:textId="77777777" w:rsidR="00F3754A" w:rsidRPr="00296D39" w:rsidRDefault="00F3754A" w:rsidP="00F3754A">
            <w:pPr>
              <w:pStyle w:val="TAL"/>
            </w:pPr>
          </w:p>
        </w:tc>
        <w:tc>
          <w:tcPr>
            <w:tcW w:w="1700" w:type="dxa"/>
          </w:tcPr>
          <w:p w14:paraId="08763AE7" w14:textId="77777777" w:rsidR="00F3754A" w:rsidRPr="00296D39" w:rsidRDefault="00F3754A" w:rsidP="00F3754A">
            <w:pPr>
              <w:pStyle w:val="TAL"/>
            </w:pPr>
          </w:p>
        </w:tc>
        <w:tc>
          <w:tcPr>
            <w:tcW w:w="1245" w:type="dxa"/>
          </w:tcPr>
          <w:p w14:paraId="3ABE52E9" w14:textId="77777777" w:rsidR="00F3754A" w:rsidRPr="00296D39" w:rsidRDefault="00F3754A" w:rsidP="00F3754A">
            <w:pPr>
              <w:pStyle w:val="TAL"/>
            </w:pPr>
          </w:p>
        </w:tc>
      </w:tr>
      <w:tr w:rsidR="00F3754A" w:rsidRPr="00296D39" w14:paraId="72D0AB20" w14:textId="77777777" w:rsidTr="00F3754A">
        <w:tblPrEx>
          <w:tblCellMar>
            <w:left w:w="108" w:type="dxa"/>
            <w:right w:w="108" w:type="dxa"/>
          </w:tblCellMar>
        </w:tblPrEx>
        <w:tc>
          <w:tcPr>
            <w:tcW w:w="4535" w:type="dxa"/>
            <w:gridSpan w:val="2"/>
          </w:tcPr>
          <w:p w14:paraId="618A283A" w14:textId="77777777" w:rsidR="00F3754A" w:rsidRPr="00296D39" w:rsidRDefault="00F3754A" w:rsidP="00F3754A">
            <w:pPr>
              <w:pStyle w:val="TAL"/>
            </w:pPr>
            <w:r w:rsidRPr="00296D39">
              <w:t xml:space="preserve">  }</w:t>
            </w:r>
          </w:p>
        </w:tc>
        <w:tc>
          <w:tcPr>
            <w:tcW w:w="2267" w:type="dxa"/>
          </w:tcPr>
          <w:p w14:paraId="0C3627F8" w14:textId="77777777" w:rsidR="00F3754A" w:rsidRPr="00296D39" w:rsidRDefault="00F3754A" w:rsidP="00F3754A">
            <w:pPr>
              <w:pStyle w:val="TAL"/>
            </w:pPr>
          </w:p>
        </w:tc>
        <w:tc>
          <w:tcPr>
            <w:tcW w:w="1700" w:type="dxa"/>
          </w:tcPr>
          <w:p w14:paraId="14A801FB" w14:textId="77777777" w:rsidR="00F3754A" w:rsidRPr="00296D39" w:rsidRDefault="00F3754A" w:rsidP="00F3754A">
            <w:pPr>
              <w:pStyle w:val="TAL"/>
            </w:pPr>
          </w:p>
        </w:tc>
        <w:tc>
          <w:tcPr>
            <w:tcW w:w="1245" w:type="dxa"/>
          </w:tcPr>
          <w:p w14:paraId="0C60A618" w14:textId="77777777" w:rsidR="00F3754A" w:rsidRPr="00296D39" w:rsidRDefault="00F3754A" w:rsidP="00F3754A">
            <w:pPr>
              <w:pStyle w:val="TAL"/>
            </w:pPr>
          </w:p>
        </w:tc>
      </w:tr>
      <w:tr w:rsidR="00F3754A" w:rsidRPr="00296D39" w14:paraId="43FA7E26" w14:textId="77777777" w:rsidTr="00F3754A">
        <w:tblPrEx>
          <w:tblCellMar>
            <w:left w:w="108" w:type="dxa"/>
            <w:right w:w="108" w:type="dxa"/>
          </w:tblCellMar>
        </w:tblPrEx>
        <w:tc>
          <w:tcPr>
            <w:tcW w:w="4535" w:type="dxa"/>
            <w:gridSpan w:val="2"/>
          </w:tcPr>
          <w:p w14:paraId="4A41E49C" w14:textId="77777777" w:rsidR="00F3754A" w:rsidRPr="00296D39" w:rsidRDefault="00F3754A" w:rsidP="00F3754A">
            <w:pPr>
              <w:pStyle w:val="TAL"/>
            </w:pPr>
            <w:r w:rsidRPr="00296D39">
              <w:t>}</w:t>
            </w:r>
          </w:p>
        </w:tc>
        <w:tc>
          <w:tcPr>
            <w:tcW w:w="2267" w:type="dxa"/>
          </w:tcPr>
          <w:p w14:paraId="5CEC036C" w14:textId="77777777" w:rsidR="00F3754A" w:rsidRPr="00296D39" w:rsidRDefault="00F3754A" w:rsidP="00F3754A">
            <w:pPr>
              <w:pStyle w:val="TAL"/>
            </w:pPr>
          </w:p>
        </w:tc>
        <w:tc>
          <w:tcPr>
            <w:tcW w:w="1700" w:type="dxa"/>
          </w:tcPr>
          <w:p w14:paraId="654C1C66" w14:textId="77777777" w:rsidR="00F3754A" w:rsidRPr="00296D39" w:rsidRDefault="00F3754A" w:rsidP="00F3754A">
            <w:pPr>
              <w:pStyle w:val="TAL"/>
            </w:pPr>
          </w:p>
        </w:tc>
        <w:tc>
          <w:tcPr>
            <w:tcW w:w="1245" w:type="dxa"/>
          </w:tcPr>
          <w:p w14:paraId="33EA70EA" w14:textId="77777777" w:rsidR="00F3754A" w:rsidRPr="00296D39" w:rsidRDefault="00F3754A" w:rsidP="00F3754A">
            <w:pPr>
              <w:pStyle w:val="TAL"/>
            </w:pPr>
          </w:p>
        </w:tc>
      </w:tr>
    </w:tbl>
    <w:p w14:paraId="7BC65A08" w14:textId="77777777" w:rsidR="00F3754A" w:rsidRPr="00296D39" w:rsidRDefault="00F3754A" w:rsidP="00F3754A"/>
    <w:p w14:paraId="0378EA22" w14:textId="77777777" w:rsidR="00F3754A" w:rsidRPr="00296D39" w:rsidRDefault="00F3754A" w:rsidP="00F3754A">
      <w:pPr>
        <w:pStyle w:val="TH"/>
        <w:rPr>
          <w:lang w:eastAsia="zh-CN"/>
        </w:rPr>
      </w:pPr>
      <w:r w:rsidRPr="00296D39">
        <w:t xml:space="preserve">Table </w:t>
      </w:r>
      <w:r w:rsidRPr="00296D39">
        <w:rPr>
          <w:snapToGrid w:val="0"/>
        </w:rPr>
        <w:t>8.1.6.1.2.3.3.3</w:t>
      </w:r>
      <w:r w:rsidRPr="00296D39">
        <w:t>-3:</w:t>
      </w:r>
      <w:r w:rsidRPr="00296D39">
        <w:rPr>
          <w:i/>
          <w:iCs/>
        </w:rPr>
        <w:t xml:space="preserve"> RRCSetupComplete</w:t>
      </w:r>
      <w:r w:rsidRPr="00296D39">
        <w:t xml:space="preserve"> (steps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E669CB0"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293D9247" w14:textId="77777777" w:rsidTr="00F3754A">
              <w:tc>
                <w:tcPr>
                  <w:tcW w:w="9738" w:type="dxa"/>
                </w:tcPr>
                <w:p w14:paraId="50BACC54" w14:textId="77777777" w:rsidR="00F3754A" w:rsidRPr="00296D39" w:rsidRDefault="00F3754A" w:rsidP="00F3754A">
                  <w:pPr>
                    <w:pStyle w:val="TAL"/>
                    <w:rPr>
                      <w:lang w:eastAsia="zh-CN"/>
                    </w:rPr>
                  </w:pPr>
                  <w:r w:rsidRPr="00296D39">
                    <w:t>Derivation path: TS 38.508-1 [4], Table 4.6.1-22</w:t>
                  </w:r>
                </w:p>
              </w:tc>
            </w:tr>
          </w:tbl>
          <w:p w14:paraId="3A216684" w14:textId="77777777" w:rsidR="00F3754A" w:rsidRPr="00296D39" w:rsidRDefault="00F3754A" w:rsidP="00F3754A">
            <w:pPr>
              <w:pStyle w:val="TAL"/>
              <w:rPr>
                <w:lang w:eastAsia="zh-CN"/>
              </w:rPr>
            </w:pPr>
          </w:p>
        </w:tc>
      </w:tr>
      <w:tr w:rsidR="00F3754A" w:rsidRPr="00296D39" w14:paraId="24A322CC" w14:textId="77777777" w:rsidTr="00F3754A">
        <w:tblPrEx>
          <w:tblCellMar>
            <w:left w:w="108" w:type="dxa"/>
            <w:right w:w="108" w:type="dxa"/>
          </w:tblCellMar>
        </w:tblPrEx>
        <w:tc>
          <w:tcPr>
            <w:tcW w:w="4535" w:type="dxa"/>
            <w:gridSpan w:val="2"/>
          </w:tcPr>
          <w:p w14:paraId="3195D166" w14:textId="77777777" w:rsidR="00F3754A" w:rsidRPr="00296D39" w:rsidRDefault="00F3754A" w:rsidP="00F3754A">
            <w:pPr>
              <w:pStyle w:val="TAH"/>
            </w:pPr>
            <w:r w:rsidRPr="00296D39">
              <w:t>Information Element</w:t>
            </w:r>
          </w:p>
        </w:tc>
        <w:tc>
          <w:tcPr>
            <w:tcW w:w="2267" w:type="dxa"/>
          </w:tcPr>
          <w:p w14:paraId="5B8EF824" w14:textId="77777777" w:rsidR="00F3754A" w:rsidRPr="00296D39" w:rsidRDefault="00F3754A" w:rsidP="00F3754A">
            <w:pPr>
              <w:pStyle w:val="TAH"/>
            </w:pPr>
            <w:r w:rsidRPr="00296D39">
              <w:t>Value/remark</w:t>
            </w:r>
          </w:p>
        </w:tc>
        <w:tc>
          <w:tcPr>
            <w:tcW w:w="1700" w:type="dxa"/>
          </w:tcPr>
          <w:p w14:paraId="16D25EDD" w14:textId="77777777" w:rsidR="00F3754A" w:rsidRPr="00296D39" w:rsidRDefault="00F3754A" w:rsidP="00F3754A">
            <w:pPr>
              <w:pStyle w:val="TAH"/>
            </w:pPr>
            <w:r w:rsidRPr="00296D39">
              <w:t>Comment</w:t>
            </w:r>
          </w:p>
        </w:tc>
        <w:tc>
          <w:tcPr>
            <w:tcW w:w="1245" w:type="dxa"/>
          </w:tcPr>
          <w:p w14:paraId="1F8DF956" w14:textId="77777777" w:rsidR="00F3754A" w:rsidRPr="00296D39" w:rsidRDefault="00F3754A" w:rsidP="00F3754A">
            <w:pPr>
              <w:pStyle w:val="TAH"/>
            </w:pPr>
            <w:r w:rsidRPr="00296D39">
              <w:t>Condition</w:t>
            </w:r>
          </w:p>
        </w:tc>
      </w:tr>
      <w:tr w:rsidR="00F3754A" w:rsidRPr="00296D39" w14:paraId="4F016D88" w14:textId="77777777" w:rsidTr="00F3754A">
        <w:tblPrEx>
          <w:tblCellMar>
            <w:left w:w="108" w:type="dxa"/>
            <w:right w:w="108" w:type="dxa"/>
          </w:tblCellMar>
        </w:tblPrEx>
        <w:tc>
          <w:tcPr>
            <w:tcW w:w="4535" w:type="dxa"/>
            <w:gridSpan w:val="2"/>
          </w:tcPr>
          <w:p w14:paraId="217ABBAF" w14:textId="77777777" w:rsidR="00F3754A" w:rsidRPr="00296D39" w:rsidRDefault="00F3754A" w:rsidP="00F3754A">
            <w:pPr>
              <w:pStyle w:val="TAL"/>
            </w:pPr>
            <w:r w:rsidRPr="00296D39">
              <w:t>RRCSetupComplete ::= SEQUENCE {</w:t>
            </w:r>
          </w:p>
        </w:tc>
        <w:tc>
          <w:tcPr>
            <w:tcW w:w="2267" w:type="dxa"/>
          </w:tcPr>
          <w:p w14:paraId="7C7EFEAA" w14:textId="77777777" w:rsidR="00F3754A" w:rsidRPr="00296D39" w:rsidRDefault="00F3754A" w:rsidP="00F3754A">
            <w:pPr>
              <w:pStyle w:val="TAL"/>
            </w:pPr>
          </w:p>
        </w:tc>
        <w:tc>
          <w:tcPr>
            <w:tcW w:w="1700" w:type="dxa"/>
          </w:tcPr>
          <w:p w14:paraId="2EFCB4A6" w14:textId="77777777" w:rsidR="00F3754A" w:rsidRPr="00296D39" w:rsidRDefault="00F3754A" w:rsidP="00F3754A">
            <w:pPr>
              <w:pStyle w:val="TAL"/>
            </w:pPr>
          </w:p>
        </w:tc>
        <w:tc>
          <w:tcPr>
            <w:tcW w:w="1245" w:type="dxa"/>
          </w:tcPr>
          <w:p w14:paraId="2FAB0592" w14:textId="77777777" w:rsidR="00F3754A" w:rsidRPr="00296D39" w:rsidRDefault="00F3754A" w:rsidP="00F3754A">
            <w:pPr>
              <w:pStyle w:val="TAL"/>
            </w:pPr>
          </w:p>
        </w:tc>
      </w:tr>
      <w:tr w:rsidR="00F3754A" w:rsidRPr="00296D39" w14:paraId="4EA9D732" w14:textId="77777777" w:rsidTr="00F3754A">
        <w:tblPrEx>
          <w:tblCellMar>
            <w:left w:w="108" w:type="dxa"/>
            <w:right w:w="108" w:type="dxa"/>
          </w:tblCellMar>
        </w:tblPrEx>
        <w:tc>
          <w:tcPr>
            <w:tcW w:w="4535" w:type="dxa"/>
            <w:gridSpan w:val="2"/>
          </w:tcPr>
          <w:p w14:paraId="04D3DCCB" w14:textId="77777777" w:rsidR="00F3754A" w:rsidRPr="00296D39" w:rsidRDefault="00F3754A" w:rsidP="00F3754A">
            <w:pPr>
              <w:pStyle w:val="TAL"/>
            </w:pPr>
            <w:r w:rsidRPr="00296D39">
              <w:t xml:space="preserve">  criticalExtensions CHOICE {</w:t>
            </w:r>
          </w:p>
        </w:tc>
        <w:tc>
          <w:tcPr>
            <w:tcW w:w="2267" w:type="dxa"/>
          </w:tcPr>
          <w:p w14:paraId="4EC9F7D1" w14:textId="77777777" w:rsidR="00F3754A" w:rsidRPr="00296D39" w:rsidRDefault="00F3754A" w:rsidP="00F3754A">
            <w:pPr>
              <w:pStyle w:val="TAL"/>
            </w:pPr>
          </w:p>
        </w:tc>
        <w:tc>
          <w:tcPr>
            <w:tcW w:w="1700" w:type="dxa"/>
          </w:tcPr>
          <w:p w14:paraId="3534DCE0" w14:textId="77777777" w:rsidR="00F3754A" w:rsidRPr="00296D39" w:rsidRDefault="00F3754A" w:rsidP="00F3754A">
            <w:pPr>
              <w:pStyle w:val="TAL"/>
            </w:pPr>
          </w:p>
        </w:tc>
        <w:tc>
          <w:tcPr>
            <w:tcW w:w="1245" w:type="dxa"/>
          </w:tcPr>
          <w:p w14:paraId="480A4FF2" w14:textId="77777777" w:rsidR="00F3754A" w:rsidRPr="00296D39" w:rsidRDefault="00F3754A" w:rsidP="00F3754A">
            <w:pPr>
              <w:pStyle w:val="TAL"/>
            </w:pPr>
          </w:p>
        </w:tc>
      </w:tr>
      <w:tr w:rsidR="00F3754A" w:rsidRPr="00296D39" w14:paraId="1C686DA3" w14:textId="77777777" w:rsidTr="00F3754A">
        <w:tblPrEx>
          <w:tblCellMar>
            <w:left w:w="108" w:type="dxa"/>
            <w:right w:w="108" w:type="dxa"/>
          </w:tblCellMar>
        </w:tblPrEx>
        <w:tc>
          <w:tcPr>
            <w:tcW w:w="4535" w:type="dxa"/>
            <w:gridSpan w:val="2"/>
          </w:tcPr>
          <w:p w14:paraId="64B182A9" w14:textId="77777777" w:rsidR="00F3754A" w:rsidRPr="00296D39" w:rsidRDefault="00F3754A" w:rsidP="00F3754A">
            <w:pPr>
              <w:pStyle w:val="TAL"/>
            </w:pPr>
            <w:r w:rsidRPr="00296D39">
              <w:t xml:space="preserve">    rrcSetupComplete SEQUENCE {</w:t>
            </w:r>
          </w:p>
        </w:tc>
        <w:tc>
          <w:tcPr>
            <w:tcW w:w="2267" w:type="dxa"/>
          </w:tcPr>
          <w:p w14:paraId="08EE8402" w14:textId="77777777" w:rsidR="00F3754A" w:rsidRPr="00296D39" w:rsidRDefault="00F3754A" w:rsidP="00F3754A">
            <w:pPr>
              <w:pStyle w:val="TAL"/>
            </w:pPr>
          </w:p>
        </w:tc>
        <w:tc>
          <w:tcPr>
            <w:tcW w:w="1700" w:type="dxa"/>
          </w:tcPr>
          <w:p w14:paraId="414B08CF" w14:textId="77777777" w:rsidR="00F3754A" w:rsidRPr="00296D39" w:rsidRDefault="00F3754A" w:rsidP="00F3754A">
            <w:pPr>
              <w:pStyle w:val="TAL"/>
            </w:pPr>
          </w:p>
        </w:tc>
        <w:tc>
          <w:tcPr>
            <w:tcW w:w="1245" w:type="dxa"/>
          </w:tcPr>
          <w:p w14:paraId="769DBCFF" w14:textId="77777777" w:rsidR="00F3754A" w:rsidRPr="00296D39" w:rsidRDefault="00F3754A" w:rsidP="00F3754A">
            <w:pPr>
              <w:pStyle w:val="TAL"/>
            </w:pPr>
          </w:p>
        </w:tc>
      </w:tr>
      <w:tr w:rsidR="00F3754A" w:rsidRPr="00296D39" w14:paraId="42D5D74E" w14:textId="77777777" w:rsidTr="00F3754A">
        <w:tblPrEx>
          <w:tblCellMar>
            <w:left w:w="108" w:type="dxa"/>
            <w:right w:w="108" w:type="dxa"/>
          </w:tblCellMar>
        </w:tblPrEx>
        <w:tc>
          <w:tcPr>
            <w:tcW w:w="4535" w:type="dxa"/>
            <w:gridSpan w:val="2"/>
          </w:tcPr>
          <w:p w14:paraId="6D42C860" w14:textId="77777777" w:rsidR="00F3754A" w:rsidRPr="00296D39" w:rsidRDefault="00F3754A" w:rsidP="00F3754A">
            <w:pPr>
              <w:pStyle w:val="TAL"/>
              <w:rPr>
                <w:lang w:eastAsia="zh-CN"/>
              </w:rPr>
            </w:pPr>
            <w:r w:rsidRPr="00296D39">
              <w:t xml:space="preserve">      nonCriticalExtension</w:t>
            </w:r>
          </w:p>
        </w:tc>
        <w:tc>
          <w:tcPr>
            <w:tcW w:w="2267" w:type="dxa"/>
          </w:tcPr>
          <w:p w14:paraId="360DF3A0" w14:textId="77777777" w:rsidR="00F3754A" w:rsidRPr="00296D39" w:rsidRDefault="00F3754A" w:rsidP="00F3754A">
            <w:pPr>
              <w:pStyle w:val="TAL"/>
            </w:pPr>
            <w:r w:rsidRPr="00296D39">
              <w:t>Not present</w:t>
            </w:r>
          </w:p>
        </w:tc>
        <w:tc>
          <w:tcPr>
            <w:tcW w:w="1700" w:type="dxa"/>
          </w:tcPr>
          <w:p w14:paraId="50481891" w14:textId="77777777" w:rsidR="00F3754A" w:rsidRPr="00296D39" w:rsidRDefault="00F3754A" w:rsidP="00F3754A">
            <w:pPr>
              <w:pStyle w:val="TAL"/>
            </w:pPr>
          </w:p>
        </w:tc>
        <w:tc>
          <w:tcPr>
            <w:tcW w:w="1245" w:type="dxa"/>
          </w:tcPr>
          <w:p w14:paraId="78E34B8A" w14:textId="77777777" w:rsidR="00F3754A" w:rsidRPr="00296D39" w:rsidRDefault="00F3754A" w:rsidP="00F3754A">
            <w:pPr>
              <w:pStyle w:val="TAL"/>
            </w:pPr>
          </w:p>
        </w:tc>
      </w:tr>
      <w:tr w:rsidR="00F3754A" w:rsidRPr="00296D39" w14:paraId="5F57D67F" w14:textId="77777777" w:rsidTr="00F3754A">
        <w:tblPrEx>
          <w:tblCellMar>
            <w:left w:w="108" w:type="dxa"/>
            <w:right w:w="108" w:type="dxa"/>
          </w:tblCellMar>
        </w:tblPrEx>
        <w:tc>
          <w:tcPr>
            <w:tcW w:w="4535" w:type="dxa"/>
            <w:gridSpan w:val="2"/>
          </w:tcPr>
          <w:p w14:paraId="20B1B403" w14:textId="77777777" w:rsidR="00F3754A" w:rsidRPr="00296D39" w:rsidRDefault="00F3754A" w:rsidP="00F3754A">
            <w:pPr>
              <w:pStyle w:val="TAL"/>
            </w:pPr>
            <w:r w:rsidRPr="00296D39">
              <w:t xml:space="preserve">    }</w:t>
            </w:r>
          </w:p>
        </w:tc>
        <w:tc>
          <w:tcPr>
            <w:tcW w:w="2267" w:type="dxa"/>
          </w:tcPr>
          <w:p w14:paraId="5C53A769" w14:textId="77777777" w:rsidR="00F3754A" w:rsidRPr="00296D39" w:rsidRDefault="00F3754A" w:rsidP="00F3754A">
            <w:pPr>
              <w:pStyle w:val="TAL"/>
            </w:pPr>
          </w:p>
        </w:tc>
        <w:tc>
          <w:tcPr>
            <w:tcW w:w="1700" w:type="dxa"/>
          </w:tcPr>
          <w:p w14:paraId="104A5C8F" w14:textId="77777777" w:rsidR="00F3754A" w:rsidRPr="00296D39" w:rsidRDefault="00F3754A" w:rsidP="00F3754A">
            <w:pPr>
              <w:pStyle w:val="TAL"/>
            </w:pPr>
          </w:p>
        </w:tc>
        <w:tc>
          <w:tcPr>
            <w:tcW w:w="1245" w:type="dxa"/>
          </w:tcPr>
          <w:p w14:paraId="0FCDA5A1" w14:textId="77777777" w:rsidR="00F3754A" w:rsidRPr="00296D39" w:rsidRDefault="00F3754A" w:rsidP="00F3754A">
            <w:pPr>
              <w:pStyle w:val="TAL"/>
            </w:pPr>
          </w:p>
        </w:tc>
      </w:tr>
      <w:tr w:rsidR="00F3754A" w:rsidRPr="00296D39" w14:paraId="5A9DD9C7" w14:textId="77777777" w:rsidTr="00F3754A">
        <w:tblPrEx>
          <w:tblCellMar>
            <w:left w:w="108" w:type="dxa"/>
            <w:right w:w="108" w:type="dxa"/>
          </w:tblCellMar>
        </w:tblPrEx>
        <w:tc>
          <w:tcPr>
            <w:tcW w:w="4535" w:type="dxa"/>
            <w:gridSpan w:val="2"/>
          </w:tcPr>
          <w:p w14:paraId="47CCAB24" w14:textId="77777777" w:rsidR="00F3754A" w:rsidRPr="00296D39" w:rsidRDefault="00F3754A" w:rsidP="00F3754A">
            <w:pPr>
              <w:pStyle w:val="TAL"/>
            </w:pPr>
            <w:r w:rsidRPr="00296D39">
              <w:t xml:space="preserve">  }</w:t>
            </w:r>
          </w:p>
        </w:tc>
        <w:tc>
          <w:tcPr>
            <w:tcW w:w="2267" w:type="dxa"/>
          </w:tcPr>
          <w:p w14:paraId="11CE583A" w14:textId="77777777" w:rsidR="00F3754A" w:rsidRPr="00296D39" w:rsidRDefault="00F3754A" w:rsidP="00F3754A">
            <w:pPr>
              <w:pStyle w:val="TAL"/>
            </w:pPr>
          </w:p>
        </w:tc>
        <w:tc>
          <w:tcPr>
            <w:tcW w:w="1700" w:type="dxa"/>
          </w:tcPr>
          <w:p w14:paraId="341B5BDF" w14:textId="77777777" w:rsidR="00F3754A" w:rsidRPr="00296D39" w:rsidRDefault="00F3754A" w:rsidP="00F3754A">
            <w:pPr>
              <w:pStyle w:val="TAL"/>
            </w:pPr>
          </w:p>
        </w:tc>
        <w:tc>
          <w:tcPr>
            <w:tcW w:w="1245" w:type="dxa"/>
          </w:tcPr>
          <w:p w14:paraId="18A059B3" w14:textId="77777777" w:rsidR="00F3754A" w:rsidRPr="00296D39" w:rsidRDefault="00F3754A" w:rsidP="00F3754A">
            <w:pPr>
              <w:pStyle w:val="TAL"/>
            </w:pPr>
          </w:p>
        </w:tc>
      </w:tr>
      <w:tr w:rsidR="00F3754A" w:rsidRPr="00296D39" w14:paraId="7CBDB85C" w14:textId="77777777" w:rsidTr="00F3754A">
        <w:tblPrEx>
          <w:tblCellMar>
            <w:left w:w="108" w:type="dxa"/>
            <w:right w:w="108" w:type="dxa"/>
          </w:tblCellMar>
        </w:tblPrEx>
        <w:tc>
          <w:tcPr>
            <w:tcW w:w="4535" w:type="dxa"/>
            <w:gridSpan w:val="2"/>
          </w:tcPr>
          <w:p w14:paraId="74B89882" w14:textId="77777777" w:rsidR="00F3754A" w:rsidRPr="00296D39" w:rsidRDefault="00F3754A" w:rsidP="00F3754A">
            <w:pPr>
              <w:pStyle w:val="TAL"/>
            </w:pPr>
            <w:r w:rsidRPr="00296D39">
              <w:t>}</w:t>
            </w:r>
          </w:p>
        </w:tc>
        <w:tc>
          <w:tcPr>
            <w:tcW w:w="2267" w:type="dxa"/>
          </w:tcPr>
          <w:p w14:paraId="68BF9EAC" w14:textId="77777777" w:rsidR="00F3754A" w:rsidRPr="00296D39" w:rsidRDefault="00F3754A" w:rsidP="00F3754A">
            <w:pPr>
              <w:pStyle w:val="TAL"/>
            </w:pPr>
          </w:p>
        </w:tc>
        <w:tc>
          <w:tcPr>
            <w:tcW w:w="1700" w:type="dxa"/>
          </w:tcPr>
          <w:p w14:paraId="1A37189C" w14:textId="77777777" w:rsidR="00F3754A" w:rsidRPr="00296D39" w:rsidRDefault="00F3754A" w:rsidP="00F3754A">
            <w:pPr>
              <w:pStyle w:val="TAL"/>
            </w:pPr>
          </w:p>
        </w:tc>
        <w:tc>
          <w:tcPr>
            <w:tcW w:w="1245" w:type="dxa"/>
          </w:tcPr>
          <w:p w14:paraId="4EB7D045" w14:textId="77777777" w:rsidR="00F3754A" w:rsidRPr="00296D39" w:rsidRDefault="00F3754A" w:rsidP="00F3754A">
            <w:pPr>
              <w:pStyle w:val="TAL"/>
            </w:pPr>
          </w:p>
        </w:tc>
      </w:tr>
    </w:tbl>
    <w:p w14:paraId="1556A4B3" w14:textId="77777777" w:rsidR="00F3754A" w:rsidRPr="00296D39" w:rsidRDefault="00F3754A" w:rsidP="00F3754A">
      <w:pPr>
        <w:rPr>
          <w:lang w:eastAsia="zh-CN"/>
        </w:rPr>
      </w:pPr>
    </w:p>
    <w:p w14:paraId="37F9237F" w14:textId="77777777" w:rsidR="00F3754A" w:rsidRPr="00296D39" w:rsidRDefault="00F3754A" w:rsidP="00F3754A">
      <w:pPr>
        <w:pStyle w:val="TH"/>
        <w:rPr>
          <w:lang w:eastAsia="zh-CN"/>
        </w:rPr>
      </w:pPr>
      <w:r w:rsidRPr="00296D39">
        <w:t xml:space="preserve">Table </w:t>
      </w:r>
      <w:r w:rsidRPr="00296D39">
        <w:rPr>
          <w:snapToGrid w:val="0"/>
        </w:rPr>
        <w:t>8.1.6.1.2.3.3.3</w:t>
      </w:r>
      <w:r w:rsidRPr="00296D39">
        <w:t>-4:</w:t>
      </w:r>
      <w:r w:rsidRPr="00296D39">
        <w:rPr>
          <w:i/>
          <w:iCs/>
        </w:rPr>
        <w:t xml:space="preserve"> RRCSetupComplete</w:t>
      </w:r>
      <w:r w:rsidRPr="00296D39">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D3C3C0A" w14:textId="77777777" w:rsidTr="00F3754A">
        <w:trPr>
          <w:gridBefore w:val="1"/>
          <w:wBefore w:w="9" w:type="dxa"/>
        </w:trPr>
        <w:tc>
          <w:tcPr>
            <w:tcW w:w="9738" w:type="dxa"/>
            <w:gridSpan w:val="4"/>
          </w:tcPr>
          <w:p w14:paraId="6BD38903" w14:textId="77777777" w:rsidR="00F3754A" w:rsidRPr="00296D39" w:rsidRDefault="00F3754A" w:rsidP="00F3754A">
            <w:pPr>
              <w:pStyle w:val="TAL"/>
              <w:rPr>
                <w:lang w:eastAsia="zh-CN"/>
              </w:rPr>
            </w:pPr>
            <w:r w:rsidRPr="00296D39">
              <w:t>Derivation path: TS 38.508-1 [4], Table 4.6.1-22</w:t>
            </w:r>
          </w:p>
        </w:tc>
      </w:tr>
      <w:tr w:rsidR="00F3754A" w:rsidRPr="00296D39" w14:paraId="70070F20" w14:textId="77777777" w:rsidTr="00F3754A">
        <w:tblPrEx>
          <w:tblCellMar>
            <w:left w:w="108" w:type="dxa"/>
            <w:right w:w="108" w:type="dxa"/>
          </w:tblCellMar>
        </w:tblPrEx>
        <w:tc>
          <w:tcPr>
            <w:tcW w:w="4535" w:type="dxa"/>
            <w:gridSpan w:val="2"/>
          </w:tcPr>
          <w:p w14:paraId="7AD82086" w14:textId="77777777" w:rsidR="00F3754A" w:rsidRPr="00296D39" w:rsidRDefault="00F3754A" w:rsidP="00F3754A">
            <w:pPr>
              <w:pStyle w:val="TAH"/>
            </w:pPr>
            <w:r w:rsidRPr="00296D39">
              <w:t>Information Element</w:t>
            </w:r>
          </w:p>
        </w:tc>
        <w:tc>
          <w:tcPr>
            <w:tcW w:w="2267" w:type="dxa"/>
          </w:tcPr>
          <w:p w14:paraId="5064AD2A" w14:textId="77777777" w:rsidR="00F3754A" w:rsidRPr="00296D39" w:rsidRDefault="00F3754A" w:rsidP="00F3754A">
            <w:pPr>
              <w:pStyle w:val="TAH"/>
            </w:pPr>
            <w:r w:rsidRPr="00296D39">
              <w:t>Value/remark</w:t>
            </w:r>
          </w:p>
        </w:tc>
        <w:tc>
          <w:tcPr>
            <w:tcW w:w="1700" w:type="dxa"/>
          </w:tcPr>
          <w:p w14:paraId="41540118" w14:textId="77777777" w:rsidR="00F3754A" w:rsidRPr="00296D39" w:rsidRDefault="00F3754A" w:rsidP="00F3754A">
            <w:pPr>
              <w:pStyle w:val="TAH"/>
            </w:pPr>
            <w:r w:rsidRPr="00296D39">
              <w:t>Comment</w:t>
            </w:r>
          </w:p>
        </w:tc>
        <w:tc>
          <w:tcPr>
            <w:tcW w:w="1245" w:type="dxa"/>
          </w:tcPr>
          <w:p w14:paraId="4EBAD195" w14:textId="77777777" w:rsidR="00F3754A" w:rsidRPr="00296D39" w:rsidRDefault="00F3754A" w:rsidP="00F3754A">
            <w:pPr>
              <w:pStyle w:val="TAH"/>
            </w:pPr>
            <w:r w:rsidRPr="00296D39">
              <w:t>Condition</w:t>
            </w:r>
          </w:p>
        </w:tc>
      </w:tr>
      <w:tr w:rsidR="00F3754A" w:rsidRPr="00296D39" w14:paraId="6936811F" w14:textId="77777777" w:rsidTr="00F3754A">
        <w:tblPrEx>
          <w:tblCellMar>
            <w:left w:w="108" w:type="dxa"/>
            <w:right w:w="108" w:type="dxa"/>
          </w:tblCellMar>
        </w:tblPrEx>
        <w:tc>
          <w:tcPr>
            <w:tcW w:w="4535" w:type="dxa"/>
            <w:gridSpan w:val="2"/>
          </w:tcPr>
          <w:p w14:paraId="59DC4233" w14:textId="77777777" w:rsidR="00F3754A" w:rsidRPr="00296D39" w:rsidRDefault="00F3754A" w:rsidP="00F3754A">
            <w:pPr>
              <w:pStyle w:val="TAL"/>
            </w:pPr>
            <w:r w:rsidRPr="00296D39">
              <w:t>RRCSetupComplete ::= SEQUENCE {</w:t>
            </w:r>
          </w:p>
        </w:tc>
        <w:tc>
          <w:tcPr>
            <w:tcW w:w="2267" w:type="dxa"/>
          </w:tcPr>
          <w:p w14:paraId="71E476DD" w14:textId="77777777" w:rsidR="00F3754A" w:rsidRPr="00296D39" w:rsidRDefault="00F3754A" w:rsidP="00F3754A">
            <w:pPr>
              <w:pStyle w:val="TAL"/>
            </w:pPr>
          </w:p>
        </w:tc>
        <w:tc>
          <w:tcPr>
            <w:tcW w:w="1700" w:type="dxa"/>
          </w:tcPr>
          <w:p w14:paraId="64B10268" w14:textId="77777777" w:rsidR="00F3754A" w:rsidRPr="00296D39" w:rsidRDefault="00F3754A" w:rsidP="00F3754A">
            <w:pPr>
              <w:pStyle w:val="TAL"/>
            </w:pPr>
          </w:p>
        </w:tc>
        <w:tc>
          <w:tcPr>
            <w:tcW w:w="1245" w:type="dxa"/>
          </w:tcPr>
          <w:p w14:paraId="75B62F03" w14:textId="77777777" w:rsidR="00F3754A" w:rsidRPr="00296D39" w:rsidRDefault="00F3754A" w:rsidP="00F3754A">
            <w:pPr>
              <w:pStyle w:val="TAL"/>
            </w:pPr>
          </w:p>
        </w:tc>
      </w:tr>
      <w:tr w:rsidR="00F3754A" w:rsidRPr="00296D39" w14:paraId="07ADD66B" w14:textId="77777777" w:rsidTr="00F3754A">
        <w:tblPrEx>
          <w:tblCellMar>
            <w:left w:w="108" w:type="dxa"/>
            <w:right w:w="108" w:type="dxa"/>
          </w:tblCellMar>
        </w:tblPrEx>
        <w:tc>
          <w:tcPr>
            <w:tcW w:w="4535" w:type="dxa"/>
            <w:gridSpan w:val="2"/>
          </w:tcPr>
          <w:p w14:paraId="6B0465FD" w14:textId="77777777" w:rsidR="00F3754A" w:rsidRPr="00296D39" w:rsidRDefault="00F3754A" w:rsidP="00F3754A">
            <w:pPr>
              <w:pStyle w:val="TAL"/>
            </w:pPr>
            <w:r w:rsidRPr="00296D39">
              <w:t xml:space="preserve">  criticalExtensions CHOICE {</w:t>
            </w:r>
          </w:p>
        </w:tc>
        <w:tc>
          <w:tcPr>
            <w:tcW w:w="2267" w:type="dxa"/>
          </w:tcPr>
          <w:p w14:paraId="22C9920C" w14:textId="77777777" w:rsidR="00F3754A" w:rsidRPr="00296D39" w:rsidRDefault="00F3754A" w:rsidP="00F3754A">
            <w:pPr>
              <w:pStyle w:val="TAL"/>
            </w:pPr>
          </w:p>
        </w:tc>
        <w:tc>
          <w:tcPr>
            <w:tcW w:w="1700" w:type="dxa"/>
          </w:tcPr>
          <w:p w14:paraId="29F4A902" w14:textId="77777777" w:rsidR="00F3754A" w:rsidRPr="00296D39" w:rsidRDefault="00F3754A" w:rsidP="00F3754A">
            <w:pPr>
              <w:pStyle w:val="TAL"/>
            </w:pPr>
          </w:p>
        </w:tc>
        <w:tc>
          <w:tcPr>
            <w:tcW w:w="1245" w:type="dxa"/>
          </w:tcPr>
          <w:p w14:paraId="2A04729E" w14:textId="77777777" w:rsidR="00F3754A" w:rsidRPr="00296D39" w:rsidRDefault="00F3754A" w:rsidP="00F3754A">
            <w:pPr>
              <w:pStyle w:val="TAL"/>
            </w:pPr>
          </w:p>
        </w:tc>
      </w:tr>
      <w:tr w:rsidR="00F3754A" w:rsidRPr="00296D39" w14:paraId="6C01860B" w14:textId="77777777" w:rsidTr="00F3754A">
        <w:tblPrEx>
          <w:tblCellMar>
            <w:left w:w="108" w:type="dxa"/>
            <w:right w:w="108" w:type="dxa"/>
          </w:tblCellMar>
        </w:tblPrEx>
        <w:tc>
          <w:tcPr>
            <w:tcW w:w="4535" w:type="dxa"/>
            <w:gridSpan w:val="2"/>
          </w:tcPr>
          <w:p w14:paraId="33077122" w14:textId="77777777" w:rsidR="00F3754A" w:rsidRPr="00296D39" w:rsidRDefault="00F3754A" w:rsidP="00F3754A">
            <w:pPr>
              <w:pStyle w:val="TAL"/>
            </w:pPr>
            <w:r w:rsidRPr="00296D39">
              <w:t xml:space="preserve">    rrcSetupComplete SEQUENCE {</w:t>
            </w:r>
          </w:p>
        </w:tc>
        <w:tc>
          <w:tcPr>
            <w:tcW w:w="2267" w:type="dxa"/>
          </w:tcPr>
          <w:p w14:paraId="3F8BE9E9" w14:textId="77777777" w:rsidR="00F3754A" w:rsidRPr="00296D39" w:rsidRDefault="00F3754A" w:rsidP="00F3754A">
            <w:pPr>
              <w:pStyle w:val="TAL"/>
            </w:pPr>
          </w:p>
        </w:tc>
        <w:tc>
          <w:tcPr>
            <w:tcW w:w="1700" w:type="dxa"/>
          </w:tcPr>
          <w:p w14:paraId="75997133" w14:textId="77777777" w:rsidR="00F3754A" w:rsidRPr="00296D39" w:rsidRDefault="00F3754A" w:rsidP="00F3754A">
            <w:pPr>
              <w:pStyle w:val="TAL"/>
            </w:pPr>
          </w:p>
        </w:tc>
        <w:tc>
          <w:tcPr>
            <w:tcW w:w="1245" w:type="dxa"/>
          </w:tcPr>
          <w:p w14:paraId="1A989E67" w14:textId="77777777" w:rsidR="00F3754A" w:rsidRPr="00296D39" w:rsidRDefault="00F3754A" w:rsidP="00F3754A">
            <w:pPr>
              <w:pStyle w:val="TAL"/>
            </w:pPr>
          </w:p>
        </w:tc>
      </w:tr>
      <w:tr w:rsidR="00F3754A" w:rsidRPr="00296D39" w14:paraId="6CC80590" w14:textId="77777777" w:rsidTr="00F3754A">
        <w:tblPrEx>
          <w:tblCellMar>
            <w:left w:w="108" w:type="dxa"/>
            <w:right w:w="108" w:type="dxa"/>
          </w:tblCellMar>
        </w:tblPrEx>
        <w:tc>
          <w:tcPr>
            <w:tcW w:w="4535" w:type="dxa"/>
            <w:gridSpan w:val="2"/>
          </w:tcPr>
          <w:p w14:paraId="11804FC8" w14:textId="671D6A70" w:rsidR="00F3754A" w:rsidRPr="00296D39" w:rsidRDefault="00F3754A" w:rsidP="00F3754A">
            <w:pPr>
              <w:pStyle w:val="TAL"/>
              <w:rPr>
                <w:lang w:eastAsia="zh-CN"/>
              </w:rPr>
            </w:pPr>
            <w:r w:rsidRPr="00296D39">
              <w:t xml:space="preserve">      nonCriticalExtension</w:t>
            </w:r>
            <w:ins w:id="97" w:author="MB" w:date="2022-07-28T11:56:00Z">
              <w:r w:rsidR="008E5D1E" w:rsidRPr="00296D39">
                <w:t xml:space="preserve"> SEQUENCE</w:t>
              </w:r>
            </w:ins>
            <w:r w:rsidRPr="00296D39">
              <w:rPr>
                <w:lang w:eastAsia="zh-CN"/>
              </w:rPr>
              <w:t xml:space="preserve"> {</w:t>
            </w:r>
          </w:p>
        </w:tc>
        <w:tc>
          <w:tcPr>
            <w:tcW w:w="2267" w:type="dxa"/>
          </w:tcPr>
          <w:p w14:paraId="028161D5" w14:textId="77777777" w:rsidR="00F3754A" w:rsidRPr="00296D39" w:rsidRDefault="00F3754A" w:rsidP="00F3754A">
            <w:pPr>
              <w:pStyle w:val="TAL"/>
            </w:pPr>
          </w:p>
        </w:tc>
        <w:tc>
          <w:tcPr>
            <w:tcW w:w="1700" w:type="dxa"/>
          </w:tcPr>
          <w:p w14:paraId="3892E85E" w14:textId="77777777" w:rsidR="00F3754A" w:rsidRPr="00296D39" w:rsidRDefault="00F3754A" w:rsidP="00F3754A">
            <w:pPr>
              <w:pStyle w:val="TAL"/>
            </w:pPr>
          </w:p>
        </w:tc>
        <w:tc>
          <w:tcPr>
            <w:tcW w:w="1245" w:type="dxa"/>
          </w:tcPr>
          <w:p w14:paraId="76E93CA2" w14:textId="77777777" w:rsidR="00F3754A" w:rsidRPr="00296D39" w:rsidRDefault="00F3754A" w:rsidP="00F3754A">
            <w:pPr>
              <w:pStyle w:val="TAL"/>
            </w:pPr>
          </w:p>
        </w:tc>
      </w:tr>
      <w:tr w:rsidR="00F3754A" w:rsidRPr="00296D39" w14:paraId="241DFD61" w14:textId="77777777" w:rsidTr="00F3754A">
        <w:tblPrEx>
          <w:tblCellMar>
            <w:left w:w="108" w:type="dxa"/>
            <w:right w:w="108" w:type="dxa"/>
          </w:tblCellMar>
        </w:tblPrEx>
        <w:tc>
          <w:tcPr>
            <w:tcW w:w="4535" w:type="dxa"/>
            <w:gridSpan w:val="2"/>
          </w:tcPr>
          <w:p w14:paraId="508A691C" w14:textId="4FD69E71" w:rsidR="00F3754A" w:rsidRPr="00296D39" w:rsidRDefault="00F3754A" w:rsidP="00F3754A">
            <w:pPr>
              <w:pStyle w:val="TAL"/>
            </w:pPr>
            <w:r w:rsidRPr="00296D39">
              <w:t xml:space="preserve">        ue-MeasurementsAvailable-r16 </w:t>
            </w:r>
            <w:del w:id="98" w:author="MB" w:date="2022-07-25T13:38:00Z">
              <w:r w:rsidRPr="00296D39" w:rsidDel="000A2B9D">
                <w:delText>SEQUENCE {</w:delText>
              </w:r>
            </w:del>
          </w:p>
        </w:tc>
        <w:tc>
          <w:tcPr>
            <w:tcW w:w="2267" w:type="dxa"/>
          </w:tcPr>
          <w:p w14:paraId="68EF447D" w14:textId="26E1F2DF" w:rsidR="00F3754A" w:rsidRPr="00296D39" w:rsidRDefault="00713995" w:rsidP="00F3754A">
            <w:pPr>
              <w:pStyle w:val="TAL"/>
            </w:pPr>
            <w:ins w:id="99" w:author="MB" w:date="2022-07-25T14:25:00Z">
              <w:r w:rsidRPr="00296D39">
                <w:t xml:space="preserve">UE-MeasurementsAvailable-r16 </w:t>
              </w:r>
            </w:ins>
            <w:ins w:id="100" w:author="MB" w:date="2022-07-25T13:38:00Z">
              <w:r w:rsidR="000A2B9D" w:rsidRPr="00296D39">
                <w:t>with condition LOG</w:t>
              </w:r>
            </w:ins>
          </w:p>
        </w:tc>
        <w:tc>
          <w:tcPr>
            <w:tcW w:w="1700" w:type="dxa"/>
          </w:tcPr>
          <w:p w14:paraId="3E237023" w14:textId="77777777" w:rsidR="00F3754A" w:rsidRPr="00296D39" w:rsidRDefault="00F3754A" w:rsidP="00F3754A">
            <w:pPr>
              <w:pStyle w:val="TAL"/>
            </w:pPr>
          </w:p>
        </w:tc>
        <w:tc>
          <w:tcPr>
            <w:tcW w:w="1245" w:type="dxa"/>
          </w:tcPr>
          <w:p w14:paraId="7091CACD" w14:textId="77777777" w:rsidR="00F3754A" w:rsidRPr="00296D39" w:rsidRDefault="00F3754A" w:rsidP="00F3754A">
            <w:pPr>
              <w:pStyle w:val="TAL"/>
            </w:pPr>
          </w:p>
        </w:tc>
      </w:tr>
      <w:tr w:rsidR="00F3754A" w:rsidRPr="00296D39" w:rsidDel="000A2B9D" w14:paraId="633782BF" w14:textId="7E613683" w:rsidTr="00F3754A">
        <w:tblPrEx>
          <w:tblCellMar>
            <w:left w:w="108" w:type="dxa"/>
            <w:right w:w="108" w:type="dxa"/>
          </w:tblCellMar>
        </w:tblPrEx>
        <w:trPr>
          <w:del w:id="101" w:author="MB" w:date="2022-07-25T13:38:00Z"/>
        </w:trPr>
        <w:tc>
          <w:tcPr>
            <w:tcW w:w="4535" w:type="dxa"/>
            <w:gridSpan w:val="2"/>
          </w:tcPr>
          <w:p w14:paraId="2D8E4316" w14:textId="77892FF0" w:rsidR="00F3754A" w:rsidRPr="00296D39" w:rsidDel="000A2B9D" w:rsidRDefault="00F3754A" w:rsidP="00F3754A">
            <w:pPr>
              <w:pStyle w:val="TAL"/>
              <w:rPr>
                <w:del w:id="102" w:author="MB" w:date="2022-07-25T13:38:00Z"/>
                <w:lang w:eastAsia="zh-CN"/>
              </w:rPr>
            </w:pPr>
            <w:del w:id="103" w:author="MB" w:date="2022-07-25T13:38:00Z">
              <w:r w:rsidRPr="00296D39" w:rsidDel="000A2B9D">
                <w:rPr>
                  <w:lang w:eastAsia="zh-CN"/>
                </w:rPr>
                <w:delText xml:space="preserve">          logMeasAvailable-r16</w:delText>
              </w:r>
            </w:del>
          </w:p>
        </w:tc>
        <w:tc>
          <w:tcPr>
            <w:tcW w:w="2267" w:type="dxa"/>
          </w:tcPr>
          <w:p w14:paraId="45B07C75" w14:textId="701E7C5B" w:rsidR="00F3754A" w:rsidRPr="00296D39" w:rsidDel="000A2B9D" w:rsidRDefault="00F3754A" w:rsidP="00F3754A">
            <w:pPr>
              <w:pStyle w:val="TAL"/>
              <w:rPr>
                <w:del w:id="104" w:author="MB" w:date="2022-07-25T13:38:00Z"/>
                <w:lang w:eastAsia="zh-CN"/>
              </w:rPr>
            </w:pPr>
            <w:del w:id="105" w:author="MB" w:date="2022-07-25T13:38:00Z">
              <w:r w:rsidRPr="00296D39" w:rsidDel="000A2B9D">
                <w:rPr>
                  <w:lang w:eastAsia="zh-CN"/>
                </w:rPr>
                <w:delText>true</w:delText>
              </w:r>
            </w:del>
          </w:p>
        </w:tc>
        <w:tc>
          <w:tcPr>
            <w:tcW w:w="1700" w:type="dxa"/>
          </w:tcPr>
          <w:p w14:paraId="1EA369B3" w14:textId="5C95A8E4" w:rsidR="00F3754A" w:rsidRPr="00296D39" w:rsidDel="000A2B9D" w:rsidRDefault="00F3754A" w:rsidP="00F3754A">
            <w:pPr>
              <w:pStyle w:val="TAL"/>
              <w:rPr>
                <w:del w:id="106" w:author="MB" w:date="2022-07-25T13:38:00Z"/>
              </w:rPr>
            </w:pPr>
          </w:p>
        </w:tc>
        <w:tc>
          <w:tcPr>
            <w:tcW w:w="1245" w:type="dxa"/>
          </w:tcPr>
          <w:p w14:paraId="7E1ABFA8" w14:textId="747D1A27" w:rsidR="00F3754A" w:rsidRPr="00296D39" w:rsidDel="000A2B9D" w:rsidRDefault="00F3754A" w:rsidP="00F3754A">
            <w:pPr>
              <w:pStyle w:val="TAL"/>
              <w:rPr>
                <w:del w:id="107" w:author="MB" w:date="2022-07-25T13:38:00Z"/>
              </w:rPr>
            </w:pPr>
          </w:p>
        </w:tc>
      </w:tr>
      <w:tr w:rsidR="00F3754A" w:rsidRPr="00296D39" w:rsidDel="000A2B9D" w14:paraId="693A644C" w14:textId="39C7AA75" w:rsidTr="00F3754A">
        <w:tblPrEx>
          <w:tblCellMar>
            <w:left w:w="108" w:type="dxa"/>
            <w:right w:w="108" w:type="dxa"/>
          </w:tblCellMar>
        </w:tblPrEx>
        <w:trPr>
          <w:del w:id="108" w:author="MB" w:date="2022-07-25T13:38:00Z"/>
        </w:trPr>
        <w:tc>
          <w:tcPr>
            <w:tcW w:w="4535" w:type="dxa"/>
            <w:gridSpan w:val="2"/>
          </w:tcPr>
          <w:p w14:paraId="639FB6D2" w14:textId="15233742" w:rsidR="00F3754A" w:rsidRPr="00296D39" w:rsidDel="000A2B9D" w:rsidRDefault="00F3754A" w:rsidP="00F3754A">
            <w:pPr>
              <w:pStyle w:val="TAL"/>
              <w:rPr>
                <w:del w:id="109" w:author="MB" w:date="2022-07-25T13:38:00Z"/>
              </w:rPr>
            </w:pPr>
            <w:del w:id="110" w:author="MB" w:date="2022-07-25T13:38:00Z">
              <w:r w:rsidRPr="00296D39" w:rsidDel="000A2B9D">
                <w:rPr>
                  <w:lang w:eastAsia="zh-CN"/>
                </w:rPr>
                <w:delText xml:space="preserve">          </w:delText>
              </w:r>
              <w:r w:rsidRPr="00296D39" w:rsidDel="000A2B9D">
                <w:delText>logMeasAvailableBT-r16</w:delText>
              </w:r>
            </w:del>
          </w:p>
        </w:tc>
        <w:tc>
          <w:tcPr>
            <w:tcW w:w="2267" w:type="dxa"/>
          </w:tcPr>
          <w:p w14:paraId="0135838A" w14:textId="6E7138A3" w:rsidR="00F3754A" w:rsidRPr="00296D39" w:rsidDel="000A2B9D" w:rsidRDefault="00F3754A" w:rsidP="00F3754A">
            <w:pPr>
              <w:pStyle w:val="TAL"/>
              <w:rPr>
                <w:del w:id="111" w:author="MB" w:date="2022-07-25T13:38:00Z"/>
              </w:rPr>
            </w:pPr>
            <w:del w:id="112" w:author="MB" w:date="2022-07-25T13:38:00Z">
              <w:r w:rsidRPr="00296D39" w:rsidDel="000A2B9D">
                <w:rPr>
                  <w:lang w:eastAsia="zh-CN"/>
                </w:rPr>
                <w:delText>Not Present</w:delText>
              </w:r>
            </w:del>
          </w:p>
        </w:tc>
        <w:tc>
          <w:tcPr>
            <w:tcW w:w="1700" w:type="dxa"/>
          </w:tcPr>
          <w:p w14:paraId="7D03F229" w14:textId="0896B996" w:rsidR="00F3754A" w:rsidRPr="00296D39" w:rsidDel="000A2B9D" w:rsidRDefault="00F3754A" w:rsidP="00F3754A">
            <w:pPr>
              <w:pStyle w:val="TAL"/>
              <w:rPr>
                <w:del w:id="113" w:author="MB" w:date="2022-07-25T13:38:00Z"/>
              </w:rPr>
            </w:pPr>
          </w:p>
        </w:tc>
        <w:tc>
          <w:tcPr>
            <w:tcW w:w="1245" w:type="dxa"/>
          </w:tcPr>
          <w:p w14:paraId="1B6E1578" w14:textId="195A56FB" w:rsidR="00F3754A" w:rsidRPr="00296D39" w:rsidDel="000A2B9D" w:rsidRDefault="00F3754A" w:rsidP="00F3754A">
            <w:pPr>
              <w:pStyle w:val="TAL"/>
              <w:rPr>
                <w:del w:id="114" w:author="MB" w:date="2022-07-25T13:38:00Z"/>
              </w:rPr>
            </w:pPr>
          </w:p>
        </w:tc>
      </w:tr>
      <w:tr w:rsidR="00F3754A" w:rsidRPr="00296D39" w:rsidDel="000A2B9D" w14:paraId="7763C593" w14:textId="034C1BB5" w:rsidTr="00F3754A">
        <w:tblPrEx>
          <w:tblCellMar>
            <w:left w:w="108" w:type="dxa"/>
            <w:right w:w="108" w:type="dxa"/>
          </w:tblCellMar>
        </w:tblPrEx>
        <w:trPr>
          <w:del w:id="115" w:author="MB" w:date="2022-07-25T13:38:00Z"/>
        </w:trPr>
        <w:tc>
          <w:tcPr>
            <w:tcW w:w="4535" w:type="dxa"/>
            <w:gridSpan w:val="2"/>
          </w:tcPr>
          <w:p w14:paraId="0026B14C" w14:textId="276A4821" w:rsidR="00F3754A" w:rsidRPr="00296D39" w:rsidDel="000A2B9D" w:rsidRDefault="00F3754A" w:rsidP="00F3754A">
            <w:pPr>
              <w:pStyle w:val="TAL"/>
              <w:rPr>
                <w:del w:id="116" w:author="MB" w:date="2022-07-25T13:38:00Z"/>
              </w:rPr>
            </w:pPr>
            <w:del w:id="117" w:author="MB" w:date="2022-07-25T13:38:00Z">
              <w:r w:rsidRPr="00296D39" w:rsidDel="000A2B9D">
                <w:rPr>
                  <w:lang w:eastAsia="zh-CN"/>
                </w:rPr>
                <w:delText xml:space="preserve">          </w:delText>
              </w:r>
              <w:r w:rsidRPr="00296D39" w:rsidDel="000A2B9D">
                <w:delText>logMeasAvailableWLAN-r16</w:delText>
              </w:r>
            </w:del>
          </w:p>
        </w:tc>
        <w:tc>
          <w:tcPr>
            <w:tcW w:w="2267" w:type="dxa"/>
          </w:tcPr>
          <w:p w14:paraId="676C637C" w14:textId="33F019C1" w:rsidR="00F3754A" w:rsidRPr="00296D39" w:rsidDel="000A2B9D" w:rsidRDefault="00F3754A" w:rsidP="00F3754A">
            <w:pPr>
              <w:pStyle w:val="TAL"/>
              <w:rPr>
                <w:del w:id="118" w:author="MB" w:date="2022-07-25T13:38:00Z"/>
              </w:rPr>
            </w:pPr>
            <w:del w:id="119" w:author="MB" w:date="2022-07-25T13:38:00Z">
              <w:r w:rsidRPr="00296D39" w:rsidDel="000A2B9D">
                <w:rPr>
                  <w:lang w:eastAsia="zh-CN"/>
                </w:rPr>
                <w:delText>Not Present</w:delText>
              </w:r>
            </w:del>
          </w:p>
        </w:tc>
        <w:tc>
          <w:tcPr>
            <w:tcW w:w="1700" w:type="dxa"/>
          </w:tcPr>
          <w:p w14:paraId="443172B3" w14:textId="1D18C00E" w:rsidR="00F3754A" w:rsidRPr="00296D39" w:rsidDel="000A2B9D" w:rsidRDefault="00F3754A" w:rsidP="00F3754A">
            <w:pPr>
              <w:pStyle w:val="TAL"/>
              <w:rPr>
                <w:del w:id="120" w:author="MB" w:date="2022-07-25T13:38:00Z"/>
              </w:rPr>
            </w:pPr>
          </w:p>
        </w:tc>
        <w:tc>
          <w:tcPr>
            <w:tcW w:w="1245" w:type="dxa"/>
          </w:tcPr>
          <w:p w14:paraId="380A1F69" w14:textId="598CA2BD" w:rsidR="00F3754A" w:rsidRPr="00296D39" w:rsidDel="000A2B9D" w:rsidRDefault="00F3754A" w:rsidP="00F3754A">
            <w:pPr>
              <w:pStyle w:val="TAL"/>
              <w:rPr>
                <w:del w:id="121" w:author="MB" w:date="2022-07-25T13:38:00Z"/>
              </w:rPr>
            </w:pPr>
          </w:p>
        </w:tc>
      </w:tr>
      <w:tr w:rsidR="00F3754A" w:rsidRPr="00296D39" w:rsidDel="000A2B9D" w14:paraId="734385CF" w14:textId="4264A580" w:rsidTr="00F3754A">
        <w:tblPrEx>
          <w:tblCellMar>
            <w:left w:w="108" w:type="dxa"/>
            <w:right w:w="108" w:type="dxa"/>
          </w:tblCellMar>
        </w:tblPrEx>
        <w:trPr>
          <w:del w:id="122" w:author="MB" w:date="2022-07-25T13:38:00Z"/>
        </w:trPr>
        <w:tc>
          <w:tcPr>
            <w:tcW w:w="4535" w:type="dxa"/>
            <w:gridSpan w:val="2"/>
          </w:tcPr>
          <w:p w14:paraId="499F8EB7" w14:textId="4EA9366F" w:rsidR="00F3754A" w:rsidRPr="00296D39" w:rsidDel="000A2B9D" w:rsidRDefault="00F3754A" w:rsidP="00F3754A">
            <w:pPr>
              <w:pStyle w:val="TAL"/>
              <w:rPr>
                <w:del w:id="123" w:author="MB" w:date="2022-07-25T13:38:00Z"/>
              </w:rPr>
            </w:pPr>
            <w:del w:id="124" w:author="MB" w:date="2022-07-25T13:38:00Z">
              <w:r w:rsidRPr="00296D39" w:rsidDel="000A2B9D">
                <w:rPr>
                  <w:lang w:eastAsia="zh-CN"/>
                </w:rPr>
                <w:delText xml:space="preserve">          </w:delText>
              </w:r>
              <w:r w:rsidRPr="00296D39" w:rsidDel="000A2B9D">
                <w:delText>connEstFailInfoAvailable-r16</w:delText>
              </w:r>
            </w:del>
          </w:p>
        </w:tc>
        <w:tc>
          <w:tcPr>
            <w:tcW w:w="2267" w:type="dxa"/>
          </w:tcPr>
          <w:p w14:paraId="0932D521" w14:textId="4F43AAEC" w:rsidR="00F3754A" w:rsidRPr="00296D39" w:rsidDel="000A2B9D" w:rsidRDefault="00F3754A" w:rsidP="00F3754A">
            <w:pPr>
              <w:pStyle w:val="TAL"/>
              <w:rPr>
                <w:del w:id="125" w:author="MB" w:date="2022-07-25T13:38:00Z"/>
              </w:rPr>
            </w:pPr>
            <w:del w:id="126" w:author="MB" w:date="2022-07-25T13:38:00Z">
              <w:r w:rsidRPr="00296D39" w:rsidDel="000A2B9D">
                <w:rPr>
                  <w:lang w:eastAsia="zh-CN"/>
                </w:rPr>
                <w:delText>Not Present</w:delText>
              </w:r>
            </w:del>
          </w:p>
        </w:tc>
        <w:tc>
          <w:tcPr>
            <w:tcW w:w="1700" w:type="dxa"/>
          </w:tcPr>
          <w:p w14:paraId="7E2713DF" w14:textId="7200EC75" w:rsidR="00F3754A" w:rsidRPr="00296D39" w:rsidDel="000A2B9D" w:rsidRDefault="00F3754A" w:rsidP="00F3754A">
            <w:pPr>
              <w:pStyle w:val="TAL"/>
              <w:rPr>
                <w:del w:id="127" w:author="MB" w:date="2022-07-25T13:38:00Z"/>
              </w:rPr>
            </w:pPr>
          </w:p>
        </w:tc>
        <w:tc>
          <w:tcPr>
            <w:tcW w:w="1245" w:type="dxa"/>
          </w:tcPr>
          <w:p w14:paraId="3C325DC1" w14:textId="287C44B5" w:rsidR="00F3754A" w:rsidRPr="00296D39" w:rsidDel="000A2B9D" w:rsidRDefault="00F3754A" w:rsidP="00F3754A">
            <w:pPr>
              <w:pStyle w:val="TAL"/>
              <w:rPr>
                <w:del w:id="128" w:author="MB" w:date="2022-07-25T13:38:00Z"/>
              </w:rPr>
            </w:pPr>
          </w:p>
        </w:tc>
      </w:tr>
      <w:tr w:rsidR="00F3754A" w:rsidRPr="00296D39" w:rsidDel="000A2B9D" w14:paraId="4EB7D675" w14:textId="57275F2E" w:rsidTr="00F3754A">
        <w:tblPrEx>
          <w:tblCellMar>
            <w:left w:w="108" w:type="dxa"/>
            <w:right w:w="108" w:type="dxa"/>
          </w:tblCellMar>
        </w:tblPrEx>
        <w:trPr>
          <w:del w:id="129" w:author="MB" w:date="2022-07-25T13:38:00Z"/>
        </w:trPr>
        <w:tc>
          <w:tcPr>
            <w:tcW w:w="4535" w:type="dxa"/>
            <w:gridSpan w:val="2"/>
          </w:tcPr>
          <w:p w14:paraId="00714818" w14:textId="41BD6507" w:rsidR="00F3754A" w:rsidRPr="00296D39" w:rsidDel="000A2B9D" w:rsidRDefault="00F3754A" w:rsidP="00F3754A">
            <w:pPr>
              <w:pStyle w:val="TAL"/>
              <w:rPr>
                <w:del w:id="130" w:author="MB" w:date="2022-07-25T13:38:00Z"/>
              </w:rPr>
            </w:pPr>
            <w:del w:id="131" w:author="MB" w:date="2022-07-25T13:38:00Z">
              <w:r w:rsidRPr="00296D39" w:rsidDel="000A2B9D">
                <w:rPr>
                  <w:lang w:eastAsia="zh-CN"/>
                </w:rPr>
                <w:delText xml:space="preserve">          </w:delText>
              </w:r>
              <w:r w:rsidRPr="00296D39" w:rsidDel="000A2B9D">
                <w:delText>rlf-InfoAvailable-r16</w:delText>
              </w:r>
            </w:del>
          </w:p>
        </w:tc>
        <w:tc>
          <w:tcPr>
            <w:tcW w:w="2267" w:type="dxa"/>
          </w:tcPr>
          <w:p w14:paraId="14E777CB" w14:textId="498353F1" w:rsidR="00F3754A" w:rsidRPr="00296D39" w:rsidDel="000A2B9D" w:rsidRDefault="00F3754A" w:rsidP="00F3754A">
            <w:pPr>
              <w:pStyle w:val="TAL"/>
              <w:rPr>
                <w:del w:id="132" w:author="MB" w:date="2022-07-25T13:38:00Z"/>
              </w:rPr>
            </w:pPr>
            <w:del w:id="133" w:author="MB" w:date="2022-07-25T13:38:00Z">
              <w:r w:rsidRPr="00296D39" w:rsidDel="000A2B9D">
                <w:rPr>
                  <w:lang w:eastAsia="zh-CN"/>
                </w:rPr>
                <w:delText>Not Present</w:delText>
              </w:r>
            </w:del>
          </w:p>
        </w:tc>
        <w:tc>
          <w:tcPr>
            <w:tcW w:w="1700" w:type="dxa"/>
          </w:tcPr>
          <w:p w14:paraId="0EEB6DA2" w14:textId="4E3810D4" w:rsidR="00F3754A" w:rsidRPr="00296D39" w:rsidDel="000A2B9D" w:rsidRDefault="00F3754A" w:rsidP="00F3754A">
            <w:pPr>
              <w:pStyle w:val="TAL"/>
              <w:rPr>
                <w:del w:id="134" w:author="MB" w:date="2022-07-25T13:38:00Z"/>
              </w:rPr>
            </w:pPr>
          </w:p>
        </w:tc>
        <w:tc>
          <w:tcPr>
            <w:tcW w:w="1245" w:type="dxa"/>
          </w:tcPr>
          <w:p w14:paraId="78D99862" w14:textId="57EA6B68" w:rsidR="00F3754A" w:rsidRPr="00296D39" w:rsidDel="000A2B9D" w:rsidRDefault="00F3754A" w:rsidP="00F3754A">
            <w:pPr>
              <w:pStyle w:val="TAL"/>
              <w:rPr>
                <w:del w:id="135" w:author="MB" w:date="2022-07-25T13:38:00Z"/>
              </w:rPr>
            </w:pPr>
          </w:p>
        </w:tc>
      </w:tr>
      <w:tr w:rsidR="00F3754A" w:rsidRPr="00296D39" w:rsidDel="000A2B9D" w14:paraId="32B3C18F" w14:textId="39D64487" w:rsidTr="00F3754A">
        <w:tblPrEx>
          <w:tblCellMar>
            <w:left w:w="108" w:type="dxa"/>
            <w:right w:w="108" w:type="dxa"/>
          </w:tblCellMar>
        </w:tblPrEx>
        <w:trPr>
          <w:del w:id="136" w:author="MB" w:date="2022-07-25T13:38:00Z"/>
        </w:trPr>
        <w:tc>
          <w:tcPr>
            <w:tcW w:w="4535" w:type="dxa"/>
            <w:gridSpan w:val="2"/>
          </w:tcPr>
          <w:p w14:paraId="7DAB297B" w14:textId="1C7B3EDB" w:rsidR="00F3754A" w:rsidRPr="00296D39" w:rsidDel="000A2B9D" w:rsidRDefault="00F3754A" w:rsidP="00F3754A">
            <w:pPr>
              <w:pStyle w:val="TAL"/>
              <w:rPr>
                <w:del w:id="137" w:author="MB" w:date="2022-07-25T13:38:00Z"/>
              </w:rPr>
            </w:pPr>
            <w:del w:id="138" w:author="MB" w:date="2022-07-25T13:38:00Z">
              <w:r w:rsidRPr="00296D39" w:rsidDel="000A2B9D">
                <w:delText xml:space="preserve">        }</w:delText>
              </w:r>
            </w:del>
          </w:p>
        </w:tc>
        <w:tc>
          <w:tcPr>
            <w:tcW w:w="2267" w:type="dxa"/>
          </w:tcPr>
          <w:p w14:paraId="2A6351DD" w14:textId="3F27148D" w:rsidR="00F3754A" w:rsidRPr="00296D39" w:rsidDel="000A2B9D" w:rsidRDefault="00F3754A" w:rsidP="00F3754A">
            <w:pPr>
              <w:pStyle w:val="TAL"/>
              <w:rPr>
                <w:del w:id="139" w:author="MB" w:date="2022-07-25T13:38:00Z"/>
              </w:rPr>
            </w:pPr>
          </w:p>
        </w:tc>
        <w:tc>
          <w:tcPr>
            <w:tcW w:w="1700" w:type="dxa"/>
          </w:tcPr>
          <w:p w14:paraId="3F4860A1" w14:textId="594C3984" w:rsidR="00F3754A" w:rsidRPr="00296D39" w:rsidDel="000A2B9D" w:rsidRDefault="00F3754A" w:rsidP="00F3754A">
            <w:pPr>
              <w:pStyle w:val="TAL"/>
              <w:rPr>
                <w:del w:id="140" w:author="MB" w:date="2022-07-25T13:38:00Z"/>
              </w:rPr>
            </w:pPr>
          </w:p>
        </w:tc>
        <w:tc>
          <w:tcPr>
            <w:tcW w:w="1245" w:type="dxa"/>
          </w:tcPr>
          <w:p w14:paraId="56AFD60E" w14:textId="5C47640E" w:rsidR="00F3754A" w:rsidRPr="00296D39" w:rsidDel="000A2B9D" w:rsidRDefault="00F3754A" w:rsidP="00F3754A">
            <w:pPr>
              <w:pStyle w:val="TAL"/>
              <w:rPr>
                <w:del w:id="141" w:author="MB" w:date="2022-07-25T13:38:00Z"/>
              </w:rPr>
            </w:pPr>
          </w:p>
        </w:tc>
      </w:tr>
      <w:tr w:rsidR="00F3754A" w:rsidRPr="00296D39" w14:paraId="7A68D1A4" w14:textId="77777777" w:rsidTr="00F3754A">
        <w:tblPrEx>
          <w:tblCellMar>
            <w:left w:w="108" w:type="dxa"/>
            <w:right w:w="108" w:type="dxa"/>
          </w:tblCellMar>
        </w:tblPrEx>
        <w:tc>
          <w:tcPr>
            <w:tcW w:w="4535" w:type="dxa"/>
            <w:gridSpan w:val="2"/>
          </w:tcPr>
          <w:p w14:paraId="3515690F" w14:textId="77777777" w:rsidR="00F3754A" w:rsidRPr="00296D39" w:rsidRDefault="00F3754A" w:rsidP="00F3754A">
            <w:pPr>
              <w:pStyle w:val="TAL"/>
            </w:pPr>
            <w:r w:rsidRPr="00296D39">
              <w:t xml:space="preserve">      }</w:t>
            </w:r>
          </w:p>
        </w:tc>
        <w:tc>
          <w:tcPr>
            <w:tcW w:w="2267" w:type="dxa"/>
          </w:tcPr>
          <w:p w14:paraId="116C43B0" w14:textId="77777777" w:rsidR="00F3754A" w:rsidRPr="00296D39" w:rsidRDefault="00F3754A" w:rsidP="00F3754A">
            <w:pPr>
              <w:pStyle w:val="TAL"/>
            </w:pPr>
          </w:p>
        </w:tc>
        <w:tc>
          <w:tcPr>
            <w:tcW w:w="1700" w:type="dxa"/>
          </w:tcPr>
          <w:p w14:paraId="016D653F" w14:textId="77777777" w:rsidR="00F3754A" w:rsidRPr="00296D39" w:rsidRDefault="00F3754A" w:rsidP="00F3754A">
            <w:pPr>
              <w:pStyle w:val="TAL"/>
            </w:pPr>
          </w:p>
        </w:tc>
        <w:tc>
          <w:tcPr>
            <w:tcW w:w="1245" w:type="dxa"/>
          </w:tcPr>
          <w:p w14:paraId="5CD1DF1A" w14:textId="77777777" w:rsidR="00F3754A" w:rsidRPr="00296D39" w:rsidRDefault="00F3754A" w:rsidP="00F3754A">
            <w:pPr>
              <w:pStyle w:val="TAL"/>
            </w:pPr>
          </w:p>
        </w:tc>
      </w:tr>
      <w:tr w:rsidR="00F3754A" w:rsidRPr="00296D39" w14:paraId="25AD799B" w14:textId="77777777" w:rsidTr="00F3754A">
        <w:tblPrEx>
          <w:tblCellMar>
            <w:left w:w="108" w:type="dxa"/>
            <w:right w:w="108" w:type="dxa"/>
          </w:tblCellMar>
        </w:tblPrEx>
        <w:tc>
          <w:tcPr>
            <w:tcW w:w="4535" w:type="dxa"/>
            <w:gridSpan w:val="2"/>
          </w:tcPr>
          <w:p w14:paraId="223F8D25" w14:textId="77777777" w:rsidR="00F3754A" w:rsidRPr="00296D39" w:rsidRDefault="00F3754A" w:rsidP="00F3754A">
            <w:pPr>
              <w:pStyle w:val="TAL"/>
            </w:pPr>
            <w:r w:rsidRPr="00296D39">
              <w:t xml:space="preserve">    }</w:t>
            </w:r>
          </w:p>
        </w:tc>
        <w:tc>
          <w:tcPr>
            <w:tcW w:w="2267" w:type="dxa"/>
          </w:tcPr>
          <w:p w14:paraId="7B1694FC" w14:textId="77777777" w:rsidR="00F3754A" w:rsidRPr="00296D39" w:rsidRDefault="00F3754A" w:rsidP="00F3754A">
            <w:pPr>
              <w:pStyle w:val="TAL"/>
            </w:pPr>
          </w:p>
        </w:tc>
        <w:tc>
          <w:tcPr>
            <w:tcW w:w="1700" w:type="dxa"/>
          </w:tcPr>
          <w:p w14:paraId="2C5E91DE" w14:textId="77777777" w:rsidR="00F3754A" w:rsidRPr="00296D39" w:rsidRDefault="00F3754A" w:rsidP="00F3754A">
            <w:pPr>
              <w:pStyle w:val="TAL"/>
            </w:pPr>
          </w:p>
        </w:tc>
        <w:tc>
          <w:tcPr>
            <w:tcW w:w="1245" w:type="dxa"/>
          </w:tcPr>
          <w:p w14:paraId="430EB11D" w14:textId="77777777" w:rsidR="00F3754A" w:rsidRPr="00296D39" w:rsidRDefault="00F3754A" w:rsidP="00F3754A">
            <w:pPr>
              <w:pStyle w:val="TAL"/>
            </w:pPr>
          </w:p>
        </w:tc>
      </w:tr>
      <w:tr w:rsidR="00F3754A" w:rsidRPr="00296D39" w14:paraId="55034115" w14:textId="77777777" w:rsidTr="00F3754A">
        <w:tblPrEx>
          <w:tblCellMar>
            <w:left w:w="108" w:type="dxa"/>
            <w:right w:w="108" w:type="dxa"/>
          </w:tblCellMar>
        </w:tblPrEx>
        <w:tc>
          <w:tcPr>
            <w:tcW w:w="4535" w:type="dxa"/>
            <w:gridSpan w:val="2"/>
          </w:tcPr>
          <w:p w14:paraId="0B1F0182" w14:textId="77777777" w:rsidR="00F3754A" w:rsidRPr="00296D39" w:rsidRDefault="00F3754A" w:rsidP="00F3754A">
            <w:pPr>
              <w:pStyle w:val="TAL"/>
            </w:pPr>
            <w:r w:rsidRPr="00296D39">
              <w:t xml:space="preserve">  }</w:t>
            </w:r>
          </w:p>
        </w:tc>
        <w:tc>
          <w:tcPr>
            <w:tcW w:w="2267" w:type="dxa"/>
          </w:tcPr>
          <w:p w14:paraId="3F8995AB" w14:textId="77777777" w:rsidR="00F3754A" w:rsidRPr="00296D39" w:rsidRDefault="00F3754A" w:rsidP="00F3754A">
            <w:pPr>
              <w:pStyle w:val="TAL"/>
            </w:pPr>
          </w:p>
        </w:tc>
        <w:tc>
          <w:tcPr>
            <w:tcW w:w="1700" w:type="dxa"/>
          </w:tcPr>
          <w:p w14:paraId="1C3F98DD" w14:textId="77777777" w:rsidR="00F3754A" w:rsidRPr="00296D39" w:rsidRDefault="00F3754A" w:rsidP="00F3754A">
            <w:pPr>
              <w:pStyle w:val="TAL"/>
            </w:pPr>
          </w:p>
        </w:tc>
        <w:tc>
          <w:tcPr>
            <w:tcW w:w="1245" w:type="dxa"/>
          </w:tcPr>
          <w:p w14:paraId="4ED824A9" w14:textId="77777777" w:rsidR="00F3754A" w:rsidRPr="00296D39" w:rsidRDefault="00F3754A" w:rsidP="00F3754A">
            <w:pPr>
              <w:pStyle w:val="TAL"/>
            </w:pPr>
          </w:p>
        </w:tc>
      </w:tr>
      <w:tr w:rsidR="00F3754A" w:rsidRPr="00296D39" w14:paraId="658C2D7F" w14:textId="77777777" w:rsidTr="00F3754A">
        <w:tblPrEx>
          <w:tblCellMar>
            <w:left w:w="108" w:type="dxa"/>
            <w:right w:w="108" w:type="dxa"/>
          </w:tblCellMar>
        </w:tblPrEx>
        <w:tc>
          <w:tcPr>
            <w:tcW w:w="4535" w:type="dxa"/>
            <w:gridSpan w:val="2"/>
          </w:tcPr>
          <w:p w14:paraId="78E4ACB9" w14:textId="77777777" w:rsidR="00F3754A" w:rsidRPr="00296D39" w:rsidRDefault="00F3754A" w:rsidP="00F3754A">
            <w:pPr>
              <w:pStyle w:val="TAL"/>
            </w:pPr>
            <w:r w:rsidRPr="00296D39">
              <w:t>}</w:t>
            </w:r>
          </w:p>
        </w:tc>
        <w:tc>
          <w:tcPr>
            <w:tcW w:w="2267" w:type="dxa"/>
          </w:tcPr>
          <w:p w14:paraId="77C33D33" w14:textId="77777777" w:rsidR="00F3754A" w:rsidRPr="00296D39" w:rsidRDefault="00F3754A" w:rsidP="00F3754A">
            <w:pPr>
              <w:pStyle w:val="TAL"/>
            </w:pPr>
          </w:p>
        </w:tc>
        <w:tc>
          <w:tcPr>
            <w:tcW w:w="1700" w:type="dxa"/>
          </w:tcPr>
          <w:p w14:paraId="180FC172" w14:textId="77777777" w:rsidR="00F3754A" w:rsidRPr="00296D39" w:rsidRDefault="00F3754A" w:rsidP="00F3754A">
            <w:pPr>
              <w:pStyle w:val="TAL"/>
            </w:pPr>
          </w:p>
        </w:tc>
        <w:tc>
          <w:tcPr>
            <w:tcW w:w="1245" w:type="dxa"/>
          </w:tcPr>
          <w:p w14:paraId="2F7CE5E4" w14:textId="77777777" w:rsidR="00F3754A" w:rsidRPr="00296D39" w:rsidRDefault="00F3754A" w:rsidP="00F3754A">
            <w:pPr>
              <w:pStyle w:val="TAL"/>
            </w:pPr>
          </w:p>
        </w:tc>
      </w:tr>
    </w:tbl>
    <w:p w14:paraId="4DBA60E4" w14:textId="77777777" w:rsidR="00F3754A" w:rsidRPr="00296D39" w:rsidRDefault="00F3754A" w:rsidP="00F3754A">
      <w:pPr>
        <w:rPr>
          <w:lang w:eastAsia="zh-CN"/>
        </w:rPr>
      </w:pPr>
    </w:p>
    <w:p w14:paraId="0223D90F" w14:textId="77777777" w:rsidR="00F3754A" w:rsidRPr="00296D39" w:rsidRDefault="00F3754A" w:rsidP="00F3754A">
      <w:pPr>
        <w:pStyle w:val="TH"/>
        <w:rPr>
          <w:lang w:eastAsia="zh-CN"/>
        </w:rPr>
      </w:pPr>
      <w:r w:rsidRPr="00296D39">
        <w:t xml:space="preserve">Table </w:t>
      </w:r>
      <w:r w:rsidRPr="00296D39">
        <w:rPr>
          <w:snapToGrid w:val="0"/>
        </w:rPr>
        <w:t>8.1.6.1.2.3.3.3</w:t>
      </w:r>
      <w:r w:rsidRPr="00296D39">
        <w:t>-5:</w:t>
      </w:r>
      <w:r w:rsidRPr="00296D39">
        <w:rPr>
          <w:i/>
          <w:iCs/>
        </w:rPr>
        <w:t xml:space="preserve"> </w:t>
      </w:r>
      <w:r w:rsidRPr="00296D39">
        <w:rPr>
          <w:i/>
        </w:rPr>
        <w:t>UEInformationRequest</w:t>
      </w:r>
      <w:r w:rsidRPr="00296D39">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31C83916" w14:textId="77777777" w:rsidTr="00F3754A">
        <w:tc>
          <w:tcPr>
            <w:tcW w:w="9738" w:type="dxa"/>
          </w:tcPr>
          <w:p w14:paraId="344AB9D7"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6942D283" w14:textId="77777777" w:rsidR="00F3754A" w:rsidRPr="00296D39" w:rsidRDefault="00F3754A" w:rsidP="00F3754A">
      <w:pPr>
        <w:rPr>
          <w:lang w:eastAsia="zh-CN"/>
        </w:rPr>
      </w:pPr>
    </w:p>
    <w:p w14:paraId="4392DD68" w14:textId="77777777" w:rsidR="00F3754A" w:rsidRPr="00296D39" w:rsidRDefault="00F3754A" w:rsidP="00F3754A">
      <w:pPr>
        <w:pStyle w:val="TH"/>
        <w:rPr>
          <w:lang w:eastAsia="zh-CN"/>
        </w:rPr>
      </w:pPr>
      <w:r w:rsidRPr="00296D39">
        <w:lastRenderedPageBreak/>
        <w:t xml:space="preserve">Table </w:t>
      </w:r>
      <w:r w:rsidRPr="00296D39">
        <w:rPr>
          <w:snapToGrid w:val="0"/>
        </w:rPr>
        <w:t>8.1.6.1.2.3.3.3</w:t>
      </w:r>
      <w:r w:rsidRPr="00296D39">
        <w:t>-6:</w:t>
      </w:r>
      <w:r w:rsidRPr="00296D39">
        <w:rPr>
          <w:i/>
          <w:iCs/>
        </w:rPr>
        <w:t xml:space="preserve"> </w:t>
      </w:r>
      <w:r w:rsidRPr="00296D39">
        <w:rPr>
          <w:i/>
        </w:rPr>
        <w:t>UEInformationResponse</w:t>
      </w:r>
      <w:r w:rsidRPr="00296D39">
        <w:t xml:space="preserve"> (steps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AEA2342" w14:textId="77777777" w:rsidTr="00F3754A">
        <w:trPr>
          <w:gridBefore w:val="1"/>
          <w:wBefore w:w="9" w:type="dxa"/>
        </w:trPr>
        <w:tc>
          <w:tcPr>
            <w:tcW w:w="9738" w:type="dxa"/>
            <w:gridSpan w:val="4"/>
          </w:tcPr>
          <w:p w14:paraId="7444B53F" w14:textId="77777777" w:rsidR="00F3754A" w:rsidRPr="00296D39" w:rsidRDefault="00F3754A" w:rsidP="00F3754A">
            <w:pPr>
              <w:pStyle w:val="TAL"/>
            </w:pPr>
            <w:r w:rsidRPr="00296D39">
              <w:t>Derivation path: TS 38.508-1 [4], Table 4.6.1-32B</w:t>
            </w:r>
          </w:p>
        </w:tc>
      </w:tr>
      <w:tr w:rsidR="00F3754A" w:rsidRPr="00296D39" w14:paraId="5F205031" w14:textId="77777777" w:rsidTr="00F3754A">
        <w:tblPrEx>
          <w:tblCellMar>
            <w:left w:w="108" w:type="dxa"/>
            <w:right w:w="108" w:type="dxa"/>
          </w:tblCellMar>
        </w:tblPrEx>
        <w:tc>
          <w:tcPr>
            <w:tcW w:w="4535" w:type="dxa"/>
            <w:gridSpan w:val="2"/>
          </w:tcPr>
          <w:p w14:paraId="535747B5" w14:textId="77777777" w:rsidR="00F3754A" w:rsidRPr="00296D39" w:rsidRDefault="00F3754A" w:rsidP="00F3754A">
            <w:pPr>
              <w:pStyle w:val="TAH"/>
            </w:pPr>
            <w:r w:rsidRPr="00296D39">
              <w:t>Information Element</w:t>
            </w:r>
          </w:p>
        </w:tc>
        <w:tc>
          <w:tcPr>
            <w:tcW w:w="2267" w:type="dxa"/>
          </w:tcPr>
          <w:p w14:paraId="5666D573" w14:textId="77777777" w:rsidR="00F3754A" w:rsidRPr="00296D39" w:rsidRDefault="00F3754A" w:rsidP="00F3754A">
            <w:pPr>
              <w:pStyle w:val="TAH"/>
            </w:pPr>
            <w:r w:rsidRPr="00296D39">
              <w:t>Value/remark</w:t>
            </w:r>
          </w:p>
        </w:tc>
        <w:tc>
          <w:tcPr>
            <w:tcW w:w="1700" w:type="dxa"/>
          </w:tcPr>
          <w:p w14:paraId="42178FCB" w14:textId="77777777" w:rsidR="00F3754A" w:rsidRPr="00296D39" w:rsidRDefault="00F3754A" w:rsidP="00F3754A">
            <w:pPr>
              <w:pStyle w:val="TAH"/>
            </w:pPr>
            <w:r w:rsidRPr="00296D39">
              <w:t>Comment</w:t>
            </w:r>
          </w:p>
        </w:tc>
        <w:tc>
          <w:tcPr>
            <w:tcW w:w="1245" w:type="dxa"/>
          </w:tcPr>
          <w:p w14:paraId="1CF4319F" w14:textId="77777777" w:rsidR="00F3754A" w:rsidRPr="00296D39" w:rsidRDefault="00F3754A" w:rsidP="00F3754A">
            <w:pPr>
              <w:pStyle w:val="TAH"/>
            </w:pPr>
            <w:r w:rsidRPr="00296D39">
              <w:t>Condition</w:t>
            </w:r>
          </w:p>
        </w:tc>
      </w:tr>
      <w:tr w:rsidR="00F3754A" w:rsidRPr="00296D39" w14:paraId="13510A6C" w14:textId="77777777" w:rsidTr="00F3754A">
        <w:tblPrEx>
          <w:tblCellMar>
            <w:left w:w="108" w:type="dxa"/>
            <w:right w:w="108" w:type="dxa"/>
          </w:tblCellMar>
        </w:tblPrEx>
        <w:tc>
          <w:tcPr>
            <w:tcW w:w="4535" w:type="dxa"/>
            <w:gridSpan w:val="2"/>
          </w:tcPr>
          <w:p w14:paraId="75B140D0" w14:textId="77777777" w:rsidR="00F3754A" w:rsidRPr="00296D39" w:rsidRDefault="00F3754A" w:rsidP="00F3754A">
            <w:pPr>
              <w:pStyle w:val="TAL"/>
            </w:pPr>
            <w:r w:rsidRPr="00296D39">
              <w:t>UEInformationResponse-r16 ::= SEQUENCE {</w:t>
            </w:r>
          </w:p>
        </w:tc>
        <w:tc>
          <w:tcPr>
            <w:tcW w:w="2267" w:type="dxa"/>
          </w:tcPr>
          <w:p w14:paraId="2C1063AD" w14:textId="77777777" w:rsidR="00F3754A" w:rsidRPr="00296D39" w:rsidRDefault="00F3754A" w:rsidP="00F3754A">
            <w:pPr>
              <w:pStyle w:val="TAL"/>
            </w:pPr>
          </w:p>
        </w:tc>
        <w:tc>
          <w:tcPr>
            <w:tcW w:w="1700" w:type="dxa"/>
          </w:tcPr>
          <w:p w14:paraId="0BCC9DEC" w14:textId="77777777" w:rsidR="00F3754A" w:rsidRPr="00296D39" w:rsidRDefault="00F3754A" w:rsidP="00F3754A">
            <w:pPr>
              <w:pStyle w:val="TAL"/>
            </w:pPr>
          </w:p>
        </w:tc>
        <w:tc>
          <w:tcPr>
            <w:tcW w:w="1245" w:type="dxa"/>
          </w:tcPr>
          <w:p w14:paraId="43D31172" w14:textId="77777777" w:rsidR="00F3754A" w:rsidRPr="00296D39" w:rsidRDefault="00F3754A" w:rsidP="00F3754A">
            <w:pPr>
              <w:pStyle w:val="TAL"/>
            </w:pPr>
          </w:p>
        </w:tc>
      </w:tr>
      <w:tr w:rsidR="00F3754A" w:rsidRPr="00296D39" w14:paraId="364EA573" w14:textId="77777777" w:rsidTr="00F3754A">
        <w:tblPrEx>
          <w:tblCellMar>
            <w:left w:w="108" w:type="dxa"/>
            <w:right w:w="108" w:type="dxa"/>
          </w:tblCellMar>
        </w:tblPrEx>
        <w:tc>
          <w:tcPr>
            <w:tcW w:w="4535" w:type="dxa"/>
            <w:gridSpan w:val="2"/>
          </w:tcPr>
          <w:p w14:paraId="27099A11" w14:textId="77777777" w:rsidR="00F3754A" w:rsidRPr="00296D39" w:rsidRDefault="00F3754A" w:rsidP="00F3754A">
            <w:pPr>
              <w:pStyle w:val="TAL"/>
            </w:pPr>
            <w:r w:rsidRPr="00296D39">
              <w:t xml:space="preserve">  criticalExtensions CHOICE {</w:t>
            </w:r>
          </w:p>
        </w:tc>
        <w:tc>
          <w:tcPr>
            <w:tcW w:w="2267" w:type="dxa"/>
          </w:tcPr>
          <w:p w14:paraId="366846EF" w14:textId="77777777" w:rsidR="00F3754A" w:rsidRPr="00296D39" w:rsidRDefault="00F3754A" w:rsidP="00F3754A">
            <w:pPr>
              <w:pStyle w:val="TAL"/>
            </w:pPr>
          </w:p>
        </w:tc>
        <w:tc>
          <w:tcPr>
            <w:tcW w:w="1700" w:type="dxa"/>
          </w:tcPr>
          <w:p w14:paraId="5976009C" w14:textId="77777777" w:rsidR="00F3754A" w:rsidRPr="00296D39" w:rsidRDefault="00F3754A" w:rsidP="00F3754A">
            <w:pPr>
              <w:pStyle w:val="TAL"/>
            </w:pPr>
          </w:p>
        </w:tc>
        <w:tc>
          <w:tcPr>
            <w:tcW w:w="1245" w:type="dxa"/>
          </w:tcPr>
          <w:p w14:paraId="1F024CF2" w14:textId="77777777" w:rsidR="00F3754A" w:rsidRPr="00296D39" w:rsidRDefault="00F3754A" w:rsidP="00F3754A">
            <w:pPr>
              <w:pStyle w:val="TAL"/>
            </w:pPr>
          </w:p>
        </w:tc>
      </w:tr>
      <w:tr w:rsidR="00F3754A" w:rsidRPr="00296D39" w14:paraId="16074D56" w14:textId="77777777" w:rsidTr="00F3754A">
        <w:tblPrEx>
          <w:tblCellMar>
            <w:left w:w="108" w:type="dxa"/>
            <w:right w:w="108" w:type="dxa"/>
          </w:tblCellMar>
        </w:tblPrEx>
        <w:tc>
          <w:tcPr>
            <w:tcW w:w="4535" w:type="dxa"/>
            <w:gridSpan w:val="2"/>
          </w:tcPr>
          <w:p w14:paraId="022DF5D6" w14:textId="77777777" w:rsidR="00F3754A" w:rsidRPr="00296D39" w:rsidRDefault="00F3754A" w:rsidP="00F3754A">
            <w:pPr>
              <w:pStyle w:val="TAL"/>
            </w:pPr>
            <w:r w:rsidRPr="00296D39">
              <w:t xml:space="preserve">    ueInformationResponse-r16 SEQUENCE {</w:t>
            </w:r>
          </w:p>
        </w:tc>
        <w:tc>
          <w:tcPr>
            <w:tcW w:w="2267" w:type="dxa"/>
          </w:tcPr>
          <w:p w14:paraId="383CCA0A" w14:textId="77777777" w:rsidR="00F3754A" w:rsidRPr="00296D39" w:rsidRDefault="00F3754A" w:rsidP="00F3754A">
            <w:pPr>
              <w:pStyle w:val="TAL"/>
            </w:pPr>
          </w:p>
        </w:tc>
        <w:tc>
          <w:tcPr>
            <w:tcW w:w="1700" w:type="dxa"/>
          </w:tcPr>
          <w:p w14:paraId="0F1FBD6D" w14:textId="77777777" w:rsidR="00F3754A" w:rsidRPr="00296D39" w:rsidRDefault="00F3754A" w:rsidP="00F3754A">
            <w:pPr>
              <w:pStyle w:val="TAL"/>
            </w:pPr>
          </w:p>
        </w:tc>
        <w:tc>
          <w:tcPr>
            <w:tcW w:w="1245" w:type="dxa"/>
          </w:tcPr>
          <w:p w14:paraId="4FB2B645" w14:textId="77777777" w:rsidR="00F3754A" w:rsidRPr="00296D39" w:rsidRDefault="00F3754A" w:rsidP="00F3754A">
            <w:pPr>
              <w:pStyle w:val="TAL"/>
            </w:pPr>
          </w:p>
        </w:tc>
      </w:tr>
      <w:tr w:rsidR="00F3754A" w:rsidRPr="00296D39" w14:paraId="395EE4C0" w14:textId="77777777" w:rsidTr="00F3754A">
        <w:tblPrEx>
          <w:tblCellMar>
            <w:left w:w="108" w:type="dxa"/>
            <w:right w:w="108" w:type="dxa"/>
          </w:tblCellMar>
        </w:tblPrEx>
        <w:tc>
          <w:tcPr>
            <w:tcW w:w="4535" w:type="dxa"/>
            <w:gridSpan w:val="2"/>
          </w:tcPr>
          <w:p w14:paraId="312E8EAC" w14:textId="77777777" w:rsidR="00F3754A" w:rsidRPr="00296D39" w:rsidRDefault="00F3754A" w:rsidP="00F3754A">
            <w:pPr>
              <w:pStyle w:val="TAL"/>
            </w:pPr>
            <w:r w:rsidRPr="00296D39">
              <w:t xml:space="preserve">      logMeasReport-r16 SEQUENCE {</w:t>
            </w:r>
          </w:p>
        </w:tc>
        <w:tc>
          <w:tcPr>
            <w:tcW w:w="2267" w:type="dxa"/>
          </w:tcPr>
          <w:p w14:paraId="62241953" w14:textId="77777777" w:rsidR="00F3754A" w:rsidRPr="00296D39" w:rsidRDefault="00F3754A" w:rsidP="00F3754A">
            <w:pPr>
              <w:pStyle w:val="TAL"/>
            </w:pPr>
          </w:p>
        </w:tc>
        <w:tc>
          <w:tcPr>
            <w:tcW w:w="1700" w:type="dxa"/>
          </w:tcPr>
          <w:p w14:paraId="1DEC71E0" w14:textId="77777777" w:rsidR="00F3754A" w:rsidRPr="00296D39" w:rsidRDefault="00F3754A" w:rsidP="00F3754A">
            <w:pPr>
              <w:pStyle w:val="TAL"/>
            </w:pPr>
          </w:p>
        </w:tc>
        <w:tc>
          <w:tcPr>
            <w:tcW w:w="1245" w:type="dxa"/>
          </w:tcPr>
          <w:p w14:paraId="12D9675C" w14:textId="77777777" w:rsidR="00F3754A" w:rsidRPr="00296D39" w:rsidRDefault="00F3754A" w:rsidP="00F3754A">
            <w:pPr>
              <w:pStyle w:val="TAL"/>
            </w:pPr>
          </w:p>
        </w:tc>
      </w:tr>
      <w:tr w:rsidR="00F3754A" w:rsidRPr="00296D39" w14:paraId="501292F0" w14:textId="77777777" w:rsidTr="00F3754A">
        <w:tblPrEx>
          <w:tblCellMar>
            <w:left w:w="108" w:type="dxa"/>
            <w:right w:w="108" w:type="dxa"/>
          </w:tblCellMar>
        </w:tblPrEx>
        <w:tc>
          <w:tcPr>
            <w:tcW w:w="4535" w:type="dxa"/>
            <w:gridSpan w:val="2"/>
          </w:tcPr>
          <w:p w14:paraId="087A79A9"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5D9A0F0D"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7A404A93" w14:textId="77777777" w:rsidR="00F3754A" w:rsidRPr="00296D39" w:rsidRDefault="00F3754A" w:rsidP="00F3754A">
            <w:pPr>
              <w:pStyle w:val="TAL"/>
            </w:pPr>
          </w:p>
        </w:tc>
        <w:tc>
          <w:tcPr>
            <w:tcW w:w="1245" w:type="dxa"/>
          </w:tcPr>
          <w:p w14:paraId="0F79D5FA" w14:textId="77777777" w:rsidR="00F3754A" w:rsidRPr="00296D39" w:rsidRDefault="00F3754A" w:rsidP="00F3754A"/>
        </w:tc>
      </w:tr>
      <w:tr w:rsidR="00F3754A" w:rsidRPr="00296D39" w14:paraId="5D7FCCB6" w14:textId="77777777" w:rsidTr="00F3754A">
        <w:tblPrEx>
          <w:tblCellMar>
            <w:left w:w="108" w:type="dxa"/>
            <w:right w:w="108" w:type="dxa"/>
          </w:tblCellMar>
        </w:tblPrEx>
        <w:tc>
          <w:tcPr>
            <w:tcW w:w="4535" w:type="dxa"/>
            <w:gridSpan w:val="2"/>
          </w:tcPr>
          <w:p w14:paraId="739BE716" w14:textId="77777777" w:rsidR="00F3754A" w:rsidRPr="00296D39" w:rsidRDefault="00F3754A" w:rsidP="00F3754A">
            <w:pPr>
              <w:pStyle w:val="TAL"/>
            </w:pPr>
            <w:r w:rsidRPr="00296D39">
              <w:t xml:space="preserve">        traceReference-r16</w:t>
            </w:r>
            <w:r w:rsidRPr="00296D39">
              <w:tab/>
              <w:t>SEQUENCE {</w:t>
            </w:r>
          </w:p>
        </w:tc>
        <w:tc>
          <w:tcPr>
            <w:tcW w:w="2267" w:type="dxa"/>
          </w:tcPr>
          <w:p w14:paraId="3EFD3865" w14:textId="77777777" w:rsidR="00F3754A" w:rsidRPr="00296D39" w:rsidRDefault="00F3754A" w:rsidP="00F3754A">
            <w:pPr>
              <w:pStyle w:val="TAL"/>
            </w:pPr>
          </w:p>
        </w:tc>
        <w:tc>
          <w:tcPr>
            <w:tcW w:w="1700" w:type="dxa"/>
          </w:tcPr>
          <w:p w14:paraId="136948D8" w14:textId="77777777" w:rsidR="00F3754A" w:rsidRPr="00296D39" w:rsidRDefault="00F3754A" w:rsidP="00F3754A">
            <w:pPr>
              <w:pStyle w:val="TAL"/>
            </w:pPr>
          </w:p>
        </w:tc>
        <w:tc>
          <w:tcPr>
            <w:tcW w:w="1245" w:type="dxa"/>
          </w:tcPr>
          <w:p w14:paraId="491C4B41" w14:textId="77777777" w:rsidR="00F3754A" w:rsidRPr="00296D39" w:rsidRDefault="00F3754A" w:rsidP="00F3754A">
            <w:pPr>
              <w:pStyle w:val="TAL"/>
            </w:pPr>
          </w:p>
        </w:tc>
      </w:tr>
      <w:tr w:rsidR="00F3754A" w:rsidRPr="00296D39" w14:paraId="411CB48F" w14:textId="77777777" w:rsidTr="00F3754A">
        <w:tblPrEx>
          <w:tblCellMar>
            <w:left w:w="108" w:type="dxa"/>
            <w:right w:w="108" w:type="dxa"/>
          </w:tblCellMar>
        </w:tblPrEx>
        <w:tc>
          <w:tcPr>
            <w:tcW w:w="4535" w:type="dxa"/>
            <w:gridSpan w:val="2"/>
          </w:tcPr>
          <w:p w14:paraId="0ADD42A1" w14:textId="77777777" w:rsidR="00F3754A" w:rsidRPr="00296D39" w:rsidRDefault="00F3754A" w:rsidP="00F3754A">
            <w:pPr>
              <w:pStyle w:val="TAL"/>
            </w:pPr>
            <w:r w:rsidRPr="00296D39">
              <w:t xml:space="preserve">            plmn-Identity-r16 SEQUENCE {</w:t>
            </w:r>
          </w:p>
        </w:tc>
        <w:tc>
          <w:tcPr>
            <w:tcW w:w="2267" w:type="dxa"/>
          </w:tcPr>
          <w:p w14:paraId="6551CC2A" w14:textId="77777777" w:rsidR="00F3754A" w:rsidRPr="00296D39" w:rsidRDefault="00F3754A" w:rsidP="00F3754A">
            <w:pPr>
              <w:pStyle w:val="TAL"/>
            </w:pPr>
          </w:p>
        </w:tc>
        <w:tc>
          <w:tcPr>
            <w:tcW w:w="1700" w:type="dxa"/>
          </w:tcPr>
          <w:p w14:paraId="0E125182" w14:textId="77777777" w:rsidR="00F3754A" w:rsidRPr="00296D39" w:rsidRDefault="00F3754A" w:rsidP="00F3754A">
            <w:pPr>
              <w:pStyle w:val="TAL"/>
            </w:pPr>
          </w:p>
        </w:tc>
        <w:tc>
          <w:tcPr>
            <w:tcW w:w="1245" w:type="dxa"/>
          </w:tcPr>
          <w:p w14:paraId="6FCDB16E" w14:textId="77777777" w:rsidR="00F3754A" w:rsidRPr="00296D39" w:rsidRDefault="00F3754A" w:rsidP="00F3754A">
            <w:pPr>
              <w:pStyle w:val="TAL"/>
            </w:pPr>
          </w:p>
        </w:tc>
      </w:tr>
      <w:tr w:rsidR="00F3754A" w:rsidRPr="00296D39" w14:paraId="676F299D" w14:textId="77777777" w:rsidTr="00F3754A">
        <w:tblPrEx>
          <w:tblCellMar>
            <w:left w:w="108" w:type="dxa"/>
            <w:right w:w="108" w:type="dxa"/>
          </w:tblCellMar>
        </w:tblPrEx>
        <w:tc>
          <w:tcPr>
            <w:tcW w:w="4535" w:type="dxa"/>
            <w:gridSpan w:val="2"/>
          </w:tcPr>
          <w:p w14:paraId="0547A580" w14:textId="77777777" w:rsidR="00F3754A" w:rsidRPr="00296D39" w:rsidRDefault="00F3754A" w:rsidP="00F3754A">
            <w:pPr>
              <w:pStyle w:val="TAL"/>
            </w:pPr>
            <w:r w:rsidRPr="00296D39">
              <w:t xml:space="preserve">            mcc SEQUENCE (SIZE (3)) OF MCC-NMC-Digit</w:t>
            </w:r>
          </w:p>
        </w:tc>
        <w:tc>
          <w:tcPr>
            <w:tcW w:w="2267" w:type="dxa"/>
          </w:tcPr>
          <w:p w14:paraId="28A4C0EB"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5389D1A9" w14:textId="77777777" w:rsidR="00F3754A" w:rsidRPr="00296D39" w:rsidRDefault="00F3754A" w:rsidP="00F3754A"/>
        </w:tc>
        <w:tc>
          <w:tcPr>
            <w:tcW w:w="1245" w:type="dxa"/>
          </w:tcPr>
          <w:p w14:paraId="693D1583" w14:textId="77777777" w:rsidR="00F3754A" w:rsidRPr="00296D39" w:rsidRDefault="00F3754A" w:rsidP="00F3754A"/>
        </w:tc>
      </w:tr>
      <w:tr w:rsidR="00F3754A" w:rsidRPr="00296D39" w14:paraId="3F2C0E60" w14:textId="77777777" w:rsidTr="00F3754A">
        <w:tblPrEx>
          <w:tblCellMar>
            <w:left w:w="108" w:type="dxa"/>
            <w:right w:w="108" w:type="dxa"/>
          </w:tblCellMar>
        </w:tblPrEx>
        <w:tc>
          <w:tcPr>
            <w:tcW w:w="4535" w:type="dxa"/>
            <w:gridSpan w:val="2"/>
          </w:tcPr>
          <w:p w14:paraId="2E9C62DF" w14:textId="77777777" w:rsidR="00F3754A" w:rsidRPr="00296D39" w:rsidRDefault="00F3754A" w:rsidP="00F3754A">
            <w:pPr>
              <w:pStyle w:val="TAL"/>
            </w:pPr>
            <w:r w:rsidRPr="00296D39">
              <w:t xml:space="preserve">            mnc SEQUENCE (SIZE (2..3)) OF MCC-NMC-Digit</w:t>
            </w:r>
          </w:p>
        </w:tc>
        <w:tc>
          <w:tcPr>
            <w:tcW w:w="2267" w:type="dxa"/>
          </w:tcPr>
          <w:p w14:paraId="4089E1FF"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4AFDD70" w14:textId="77777777" w:rsidR="00F3754A" w:rsidRPr="00296D39" w:rsidRDefault="00F3754A" w:rsidP="00F3754A"/>
        </w:tc>
        <w:tc>
          <w:tcPr>
            <w:tcW w:w="1245" w:type="dxa"/>
          </w:tcPr>
          <w:p w14:paraId="69CED772" w14:textId="77777777" w:rsidR="00F3754A" w:rsidRPr="00296D39" w:rsidRDefault="00F3754A" w:rsidP="00F3754A"/>
        </w:tc>
      </w:tr>
      <w:tr w:rsidR="00F3754A" w:rsidRPr="00296D39" w14:paraId="37CF8F09" w14:textId="77777777" w:rsidTr="00F3754A">
        <w:tblPrEx>
          <w:tblCellMar>
            <w:left w:w="108" w:type="dxa"/>
            <w:right w:w="108" w:type="dxa"/>
          </w:tblCellMar>
        </w:tblPrEx>
        <w:tc>
          <w:tcPr>
            <w:tcW w:w="4535" w:type="dxa"/>
            <w:gridSpan w:val="2"/>
          </w:tcPr>
          <w:p w14:paraId="18304A2D" w14:textId="77777777" w:rsidR="00F3754A" w:rsidRPr="00296D39" w:rsidRDefault="00F3754A" w:rsidP="00F3754A">
            <w:pPr>
              <w:pStyle w:val="TAL"/>
            </w:pPr>
            <w:r w:rsidRPr="00296D39">
              <w:t xml:space="preserve">          }</w:t>
            </w:r>
          </w:p>
        </w:tc>
        <w:tc>
          <w:tcPr>
            <w:tcW w:w="2267" w:type="dxa"/>
          </w:tcPr>
          <w:p w14:paraId="0F9A56E6" w14:textId="77777777" w:rsidR="00F3754A" w:rsidRPr="00296D39" w:rsidRDefault="00F3754A" w:rsidP="00F3754A">
            <w:pPr>
              <w:pStyle w:val="TAL"/>
            </w:pPr>
          </w:p>
        </w:tc>
        <w:tc>
          <w:tcPr>
            <w:tcW w:w="1700" w:type="dxa"/>
          </w:tcPr>
          <w:p w14:paraId="2F047206" w14:textId="77777777" w:rsidR="00F3754A" w:rsidRPr="00296D39" w:rsidRDefault="00F3754A" w:rsidP="00F3754A">
            <w:pPr>
              <w:pStyle w:val="TAL"/>
            </w:pPr>
          </w:p>
        </w:tc>
        <w:tc>
          <w:tcPr>
            <w:tcW w:w="1245" w:type="dxa"/>
          </w:tcPr>
          <w:p w14:paraId="58971A0F" w14:textId="77777777" w:rsidR="00F3754A" w:rsidRPr="00296D39" w:rsidRDefault="00F3754A" w:rsidP="00F3754A">
            <w:pPr>
              <w:pStyle w:val="TAL"/>
            </w:pPr>
          </w:p>
        </w:tc>
      </w:tr>
      <w:tr w:rsidR="00F3754A" w:rsidRPr="00296D39" w14:paraId="0D0F51EA" w14:textId="77777777" w:rsidTr="00F3754A">
        <w:tblPrEx>
          <w:tblCellMar>
            <w:left w:w="108" w:type="dxa"/>
            <w:right w:w="108" w:type="dxa"/>
          </w:tblCellMar>
        </w:tblPrEx>
        <w:tc>
          <w:tcPr>
            <w:tcW w:w="4535" w:type="dxa"/>
            <w:gridSpan w:val="2"/>
          </w:tcPr>
          <w:p w14:paraId="30AF2117" w14:textId="77777777" w:rsidR="00F3754A" w:rsidRPr="00296D39" w:rsidRDefault="00F3754A" w:rsidP="00F3754A">
            <w:pPr>
              <w:pStyle w:val="TAL"/>
            </w:pPr>
            <w:r w:rsidRPr="00296D39">
              <w:t xml:space="preserve">          traceId-r16</w:t>
            </w:r>
          </w:p>
        </w:tc>
        <w:tc>
          <w:tcPr>
            <w:tcW w:w="2267" w:type="dxa"/>
          </w:tcPr>
          <w:p w14:paraId="49953A82" w14:textId="77777777" w:rsidR="00F3754A" w:rsidRPr="00296D39" w:rsidRDefault="00F3754A" w:rsidP="00F3754A">
            <w:pPr>
              <w:pStyle w:val="TAL"/>
            </w:pPr>
            <w:r w:rsidRPr="00296D39">
              <w:t>Same value as sent by SS in LoggedMeasurementConfiguration in step 1</w:t>
            </w:r>
          </w:p>
        </w:tc>
        <w:tc>
          <w:tcPr>
            <w:tcW w:w="1700" w:type="dxa"/>
          </w:tcPr>
          <w:p w14:paraId="7CF26E2E" w14:textId="77777777" w:rsidR="00F3754A" w:rsidRPr="00296D39" w:rsidRDefault="00F3754A" w:rsidP="00F3754A">
            <w:pPr>
              <w:pStyle w:val="TAL"/>
            </w:pPr>
          </w:p>
        </w:tc>
        <w:tc>
          <w:tcPr>
            <w:tcW w:w="1245" w:type="dxa"/>
          </w:tcPr>
          <w:p w14:paraId="7B79DC8F" w14:textId="77777777" w:rsidR="00F3754A" w:rsidRPr="00296D39" w:rsidRDefault="00F3754A" w:rsidP="00F3754A">
            <w:pPr>
              <w:pStyle w:val="TAL"/>
            </w:pPr>
          </w:p>
        </w:tc>
      </w:tr>
      <w:tr w:rsidR="00F3754A" w:rsidRPr="00296D39" w14:paraId="52F926C5" w14:textId="77777777" w:rsidTr="00F3754A">
        <w:tblPrEx>
          <w:tblCellMar>
            <w:left w:w="108" w:type="dxa"/>
            <w:right w:w="108" w:type="dxa"/>
          </w:tblCellMar>
        </w:tblPrEx>
        <w:tc>
          <w:tcPr>
            <w:tcW w:w="4535" w:type="dxa"/>
            <w:gridSpan w:val="2"/>
          </w:tcPr>
          <w:p w14:paraId="1FC62A25" w14:textId="77777777" w:rsidR="00F3754A" w:rsidRPr="00296D39" w:rsidRDefault="00F3754A" w:rsidP="00F3754A">
            <w:pPr>
              <w:pStyle w:val="TAL"/>
            </w:pPr>
            <w:r w:rsidRPr="00296D39">
              <w:t xml:space="preserve">        }</w:t>
            </w:r>
          </w:p>
        </w:tc>
        <w:tc>
          <w:tcPr>
            <w:tcW w:w="2267" w:type="dxa"/>
          </w:tcPr>
          <w:p w14:paraId="104B8065" w14:textId="77777777" w:rsidR="00F3754A" w:rsidRPr="00296D39" w:rsidRDefault="00F3754A" w:rsidP="00F3754A">
            <w:pPr>
              <w:pStyle w:val="TAL"/>
            </w:pPr>
          </w:p>
        </w:tc>
        <w:tc>
          <w:tcPr>
            <w:tcW w:w="1700" w:type="dxa"/>
          </w:tcPr>
          <w:p w14:paraId="3B8969F3" w14:textId="77777777" w:rsidR="00F3754A" w:rsidRPr="00296D39" w:rsidRDefault="00F3754A" w:rsidP="00F3754A">
            <w:pPr>
              <w:pStyle w:val="TAL"/>
            </w:pPr>
          </w:p>
        </w:tc>
        <w:tc>
          <w:tcPr>
            <w:tcW w:w="1245" w:type="dxa"/>
          </w:tcPr>
          <w:p w14:paraId="21B25F27" w14:textId="77777777" w:rsidR="00F3754A" w:rsidRPr="00296D39" w:rsidRDefault="00F3754A" w:rsidP="00F3754A">
            <w:pPr>
              <w:pStyle w:val="TAL"/>
            </w:pPr>
          </w:p>
        </w:tc>
      </w:tr>
      <w:tr w:rsidR="00F3754A" w:rsidRPr="00296D39" w14:paraId="7E75D7B4" w14:textId="77777777" w:rsidTr="00F3754A">
        <w:tblPrEx>
          <w:tblCellMar>
            <w:left w:w="108" w:type="dxa"/>
            <w:right w:w="108" w:type="dxa"/>
          </w:tblCellMar>
        </w:tblPrEx>
        <w:tc>
          <w:tcPr>
            <w:tcW w:w="4535" w:type="dxa"/>
            <w:gridSpan w:val="2"/>
          </w:tcPr>
          <w:p w14:paraId="3B5137F9" w14:textId="77777777" w:rsidR="00F3754A" w:rsidRPr="00296D39" w:rsidRDefault="00F3754A" w:rsidP="00F3754A">
            <w:pPr>
              <w:pStyle w:val="TAL"/>
            </w:pPr>
            <w:r w:rsidRPr="00296D39">
              <w:t xml:space="preserve">        traceRecordingSessionRef-r16</w:t>
            </w:r>
          </w:p>
        </w:tc>
        <w:tc>
          <w:tcPr>
            <w:tcW w:w="2267" w:type="dxa"/>
          </w:tcPr>
          <w:p w14:paraId="35DD0E38"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7C774E1C" w14:textId="77777777" w:rsidR="00F3754A" w:rsidRPr="00296D39" w:rsidRDefault="00F3754A" w:rsidP="00F3754A">
            <w:pPr>
              <w:pStyle w:val="TAL"/>
            </w:pPr>
          </w:p>
        </w:tc>
        <w:tc>
          <w:tcPr>
            <w:tcW w:w="1245" w:type="dxa"/>
          </w:tcPr>
          <w:p w14:paraId="07FC8B3A" w14:textId="77777777" w:rsidR="00F3754A" w:rsidRPr="00296D39" w:rsidRDefault="00F3754A" w:rsidP="00F3754A">
            <w:pPr>
              <w:pStyle w:val="TAL"/>
            </w:pPr>
          </w:p>
        </w:tc>
      </w:tr>
      <w:tr w:rsidR="00F3754A" w:rsidRPr="00296D39" w14:paraId="09A5227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E117F8"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1B613713"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7B8A8D4B" w14:textId="77777777" w:rsidR="00F3754A" w:rsidRPr="00296D39" w:rsidRDefault="00F3754A" w:rsidP="00F3754A">
            <w:pPr>
              <w:pStyle w:val="TAL"/>
            </w:pPr>
          </w:p>
        </w:tc>
        <w:tc>
          <w:tcPr>
            <w:tcW w:w="1245" w:type="dxa"/>
            <w:shd w:val="clear" w:color="auto" w:fill="auto"/>
          </w:tcPr>
          <w:p w14:paraId="0D5B7BB2" w14:textId="77777777" w:rsidR="00F3754A" w:rsidRPr="00296D39" w:rsidRDefault="00F3754A" w:rsidP="00F3754A">
            <w:pPr>
              <w:pStyle w:val="TAL"/>
            </w:pPr>
          </w:p>
        </w:tc>
      </w:tr>
      <w:tr w:rsidR="00F3754A" w:rsidRPr="00296D39" w14:paraId="67D0D74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284863"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676DBBEE" w14:textId="77777777" w:rsidR="00F3754A" w:rsidRPr="00296D39" w:rsidRDefault="00F3754A" w:rsidP="00F3754A">
            <w:pPr>
              <w:pStyle w:val="TAL"/>
            </w:pPr>
            <w:r w:rsidRPr="00296D39">
              <w:t>At least one entry and all entries complies to entry with index ‘x’ below.</w:t>
            </w:r>
          </w:p>
        </w:tc>
        <w:tc>
          <w:tcPr>
            <w:tcW w:w="1700" w:type="dxa"/>
            <w:shd w:val="clear" w:color="auto" w:fill="auto"/>
          </w:tcPr>
          <w:p w14:paraId="77CF7B9D" w14:textId="77777777" w:rsidR="00F3754A" w:rsidRPr="00296D39" w:rsidRDefault="00F3754A" w:rsidP="00F3754A">
            <w:pPr>
              <w:pStyle w:val="TAL"/>
            </w:pPr>
          </w:p>
        </w:tc>
        <w:tc>
          <w:tcPr>
            <w:tcW w:w="1245" w:type="dxa"/>
            <w:shd w:val="clear" w:color="auto" w:fill="auto"/>
          </w:tcPr>
          <w:p w14:paraId="6DC63449" w14:textId="77777777" w:rsidR="00F3754A" w:rsidRPr="00296D39" w:rsidRDefault="00F3754A" w:rsidP="00F3754A">
            <w:pPr>
              <w:pStyle w:val="TAL"/>
            </w:pPr>
          </w:p>
        </w:tc>
      </w:tr>
      <w:tr w:rsidR="00F3754A" w:rsidRPr="00296D39" w14:paraId="08DF5A5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1DF4A8E" w14:textId="77777777" w:rsidR="00F3754A" w:rsidRPr="00296D39" w:rsidRDefault="00F3754A" w:rsidP="00F3754A">
            <w:pPr>
              <w:pStyle w:val="TAL"/>
            </w:pPr>
            <w:r w:rsidRPr="00296D39">
              <w:t xml:space="preserve">          LogMeasInfo-r16[x] SEQUENCE {</w:t>
            </w:r>
          </w:p>
        </w:tc>
        <w:tc>
          <w:tcPr>
            <w:tcW w:w="2267" w:type="dxa"/>
            <w:shd w:val="clear" w:color="auto" w:fill="auto"/>
          </w:tcPr>
          <w:p w14:paraId="7E3C1747" w14:textId="77777777" w:rsidR="00F3754A" w:rsidRPr="00296D39" w:rsidRDefault="00F3754A" w:rsidP="00F3754A">
            <w:pPr>
              <w:pStyle w:val="TAL"/>
            </w:pPr>
          </w:p>
        </w:tc>
        <w:tc>
          <w:tcPr>
            <w:tcW w:w="1700" w:type="dxa"/>
            <w:shd w:val="clear" w:color="auto" w:fill="auto"/>
          </w:tcPr>
          <w:p w14:paraId="6255FBFF" w14:textId="77777777" w:rsidR="00F3754A" w:rsidRPr="00296D39" w:rsidRDefault="00F3754A" w:rsidP="00F3754A">
            <w:pPr>
              <w:pStyle w:val="TAL"/>
            </w:pPr>
            <w:r w:rsidRPr="00296D39">
              <w:t>entry x</w:t>
            </w:r>
          </w:p>
        </w:tc>
        <w:tc>
          <w:tcPr>
            <w:tcW w:w="1245" w:type="dxa"/>
            <w:shd w:val="clear" w:color="auto" w:fill="auto"/>
          </w:tcPr>
          <w:p w14:paraId="17B1538F" w14:textId="77777777" w:rsidR="00F3754A" w:rsidRPr="00296D39" w:rsidRDefault="00F3754A" w:rsidP="00F3754A">
            <w:pPr>
              <w:pStyle w:val="TAL"/>
            </w:pPr>
          </w:p>
        </w:tc>
      </w:tr>
      <w:tr w:rsidR="00F3754A" w:rsidRPr="00296D39" w14:paraId="0BD0848F" w14:textId="77777777" w:rsidTr="00F3754A">
        <w:tblPrEx>
          <w:tblCellMar>
            <w:left w:w="108" w:type="dxa"/>
            <w:right w:w="108" w:type="dxa"/>
          </w:tblCellMar>
        </w:tblPrEx>
        <w:tc>
          <w:tcPr>
            <w:tcW w:w="4535" w:type="dxa"/>
            <w:gridSpan w:val="2"/>
          </w:tcPr>
          <w:p w14:paraId="7B99505B"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43ACBF53" w14:textId="77777777" w:rsidR="00F3754A" w:rsidRPr="00296D39" w:rsidRDefault="00F3754A" w:rsidP="00F3754A">
            <w:pPr>
              <w:pStyle w:val="TAL"/>
            </w:pPr>
            <w:r w:rsidRPr="00296D39">
              <w:t>Not checked</w:t>
            </w:r>
          </w:p>
        </w:tc>
        <w:tc>
          <w:tcPr>
            <w:tcW w:w="1700" w:type="dxa"/>
          </w:tcPr>
          <w:p w14:paraId="5534AE30" w14:textId="77777777" w:rsidR="00F3754A" w:rsidRPr="00296D39" w:rsidRDefault="00F3754A" w:rsidP="00F3754A">
            <w:pPr>
              <w:pStyle w:val="TAL"/>
            </w:pPr>
          </w:p>
        </w:tc>
        <w:tc>
          <w:tcPr>
            <w:tcW w:w="1245" w:type="dxa"/>
          </w:tcPr>
          <w:p w14:paraId="610B5BE0" w14:textId="77777777" w:rsidR="00F3754A" w:rsidRPr="00296D39" w:rsidRDefault="00F3754A" w:rsidP="00F3754A">
            <w:pPr>
              <w:pStyle w:val="TAL"/>
            </w:pPr>
          </w:p>
        </w:tc>
      </w:tr>
      <w:tr w:rsidR="00F3754A" w:rsidRPr="00296D39" w14:paraId="769F8F02" w14:textId="77777777" w:rsidTr="00F3754A">
        <w:tblPrEx>
          <w:tblCellMar>
            <w:left w:w="108" w:type="dxa"/>
            <w:right w:w="108" w:type="dxa"/>
          </w:tblCellMar>
        </w:tblPrEx>
        <w:tc>
          <w:tcPr>
            <w:tcW w:w="4535" w:type="dxa"/>
            <w:gridSpan w:val="2"/>
          </w:tcPr>
          <w:p w14:paraId="597A0FCE"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3ABD31F8" w14:textId="77777777" w:rsidR="00F3754A" w:rsidRPr="00296D39" w:rsidRDefault="00F3754A" w:rsidP="00F3754A">
            <w:pPr>
              <w:pStyle w:val="TAL"/>
            </w:pPr>
            <w:r w:rsidRPr="00296D39">
              <w:t xml:space="preserve">SS record the value </w:t>
            </w:r>
          </w:p>
        </w:tc>
        <w:tc>
          <w:tcPr>
            <w:tcW w:w="1700" w:type="dxa"/>
          </w:tcPr>
          <w:p w14:paraId="0732D2A9" w14:textId="77777777" w:rsidR="00F3754A" w:rsidRPr="00296D39" w:rsidRDefault="00F3754A" w:rsidP="00F3754A">
            <w:pPr>
              <w:pStyle w:val="TAL"/>
            </w:pPr>
          </w:p>
        </w:tc>
        <w:tc>
          <w:tcPr>
            <w:tcW w:w="1245" w:type="dxa"/>
          </w:tcPr>
          <w:p w14:paraId="43C84F86" w14:textId="77777777" w:rsidR="00F3754A" w:rsidRPr="00296D39" w:rsidRDefault="00F3754A" w:rsidP="00F3754A">
            <w:pPr>
              <w:pStyle w:val="TAL"/>
            </w:pPr>
          </w:p>
        </w:tc>
      </w:tr>
      <w:tr w:rsidR="00F3754A" w:rsidRPr="00296D39" w14:paraId="1FC9EB73" w14:textId="77777777" w:rsidTr="00F3754A">
        <w:tblPrEx>
          <w:tblCellMar>
            <w:left w:w="108" w:type="dxa"/>
            <w:right w:w="108" w:type="dxa"/>
          </w:tblCellMar>
        </w:tblPrEx>
        <w:tc>
          <w:tcPr>
            <w:tcW w:w="4535" w:type="dxa"/>
            <w:gridSpan w:val="2"/>
          </w:tcPr>
          <w:p w14:paraId="623E3CEE" w14:textId="77777777" w:rsidR="00F3754A" w:rsidRPr="00296D39" w:rsidRDefault="00F3754A" w:rsidP="00F3754A">
            <w:pPr>
              <w:pStyle w:val="TAL"/>
            </w:pPr>
            <w:r w:rsidRPr="00296D39">
              <w:t xml:space="preserve">            servCellIdentity-r16</w:t>
            </w:r>
          </w:p>
        </w:tc>
        <w:tc>
          <w:tcPr>
            <w:tcW w:w="2267" w:type="dxa"/>
          </w:tcPr>
          <w:p w14:paraId="08B46462" w14:textId="77777777" w:rsidR="00F3754A" w:rsidRPr="00296D39" w:rsidRDefault="00F3754A" w:rsidP="00F3754A">
            <w:pPr>
              <w:pStyle w:val="TAL"/>
            </w:pPr>
            <w:r w:rsidRPr="00296D39">
              <w:rPr>
                <w:lang w:eastAsia="zh-CN"/>
              </w:rPr>
              <w:t>Same as NR Cell 11</w:t>
            </w:r>
          </w:p>
        </w:tc>
        <w:tc>
          <w:tcPr>
            <w:tcW w:w="1700" w:type="dxa"/>
          </w:tcPr>
          <w:p w14:paraId="0B7BC8FD" w14:textId="77777777" w:rsidR="00F3754A" w:rsidRPr="00296D39" w:rsidRDefault="00F3754A" w:rsidP="00F3754A">
            <w:pPr>
              <w:pStyle w:val="TAL"/>
              <w:rPr>
                <w:lang w:eastAsia="zh-CN"/>
              </w:rPr>
            </w:pPr>
            <w:r w:rsidRPr="00296D39">
              <w:rPr>
                <w:iCs/>
                <w:lang w:eastAsia="zh-CN"/>
              </w:rPr>
              <w:t>No logged serving cell measurement of NR Cell 2</w:t>
            </w:r>
          </w:p>
        </w:tc>
        <w:tc>
          <w:tcPr>
            <w:tcW w:w="1245" w:type="dxa"/>
          </w:tcPr>
          <w:p w14:paraId="26DA4D08" w14:textId="77777777" w:rsidR="00F3754A" w:rsidRPr="00296D39" w:rsidRDefault="00F3754A" w:rsidP="00F3754A">
            <w:pPr>
              <w:pStyle w:val="TAL"/>
            </w:pPr>
          </w:p>
        </w:tc>
      </w:tr>
      <w:tr w:rsidR="00F3754A" w:rsidRPr="00296D39" w14:paraId="4A37CEAB" w14:textId="77777777" w:rsidTr="00F3754A">
        <w:tblPrEx>
          <w:tblCellMar>
            <w:left w:w="108" w:type="dxa"/>
            <w:right w:w="108" w:type="dxa"/>
          </w:tblCellMar>
        </w:tblPrEx>
        <w:tc>
          <w:tcPr>
            <w:tcW w:w="4535" w:type="dxa"/>
            <w:gridSpan w:val="2"/>
          </w:tcPr>
          <w:p w14:paraId="205A4F74" w14:textId="77777777" w:rsidR="00F3754A" w:rsidRPr="00296D39" w:rsidRDefault="00F3754A" w:rsidP="00F3754A">
            <w:pPr>
              <w:pStyle w:val="TAL"/>
            </w:pPr>
            <w:r w:rsidRPr="00296D39">
              <w:t xml:space="preserve">            measResultServCell-16 SEQUENCE {</w:t>
            </w:r>
          </w:p>
        </w:tc>
        <w:tc>
          <w:tcPr>
            <w:tcW w:w="2267" w:type="dxa"/>
          </w:tcPr>
          <w:p w14:paraId="43A6E337" w14:textId="77777777" w:rsidR="00F3754A" w:rsidRPr="00296D39" w:rsidRDefault="00F3754A" w:rsidP="00F3754A">
            <w:pPr>
              <w:pStyle w:val="TAL"/>
            </w:pPr>
          </w:p>
        </w:tc>
        <w:tc>
          <w:tcPr>
            <w:tcW w:w="1700" w:type="dxa"/>
          </w:tcPr>
          <w:p w14:paraId="74679928" w14:textId="77777777" w:rsidR="00F3754A" w:rsidRPr="00296D39" w:rsidRDefault="00F3754A" w:rsidP="00F3754A">
            <w:pPr>
              <w:pStyle w:val="TAL"/>
            </w:pPr>
          </w:p>
        </w:tc>
        <w:tc>
          <w:tcPr>
            <w:tcW w:w="1245" w:type="dxa"/>
          </w:tcPr>
          <w:p w14:paraId="456B8E1D" w14:textId="77777777" w:rsidR="00F3754A" w:rsidRPr="00296D39" w:rsidRDefault="00F3754A" w:rsidP="00F3754A">
            <w:pPr>
              <w:pStyle w:val="TAL"/>
            </w:pPr>
          </w:p>
        </w:tc>
      </w:tr>
      <w:tr w:rsidR="00F3754A" w:rsidRPr="00296D39" w14:paraId="5CF4EA05" w14:textId="77777777" w:rsidTr="00F3754A">
        <w:tblPrEx>
          <w:tblCellMar>
            <w:left w:w="108" w:type="dxa"/>
            <w:right w:w="108" w:type="dxa"/>
          </w:tblCellMar>
        </w:tblPrEx>
        <w:tc>
          <w:tcPr>
            <w:tcW w:w="4535" w:type="dxa"/>
            <w:gridSpan w:val="2"/>
          </w:tcPr>
          <w:p w14:paraId="5A0051AF" w14:textId="77777777" w:rsidR="00F3754A" w:rsidRPr="00296D39" w:rsidRDefault="00F3754A" w:rsidP="00F3754A">
            <w:pPr>
              <w:pStyle w:val="TAL"/>
              <w:rPr>
                <w:lang w:eastAsia="zh-CN"/>
              </w:rPr>
            </w:pPr>
            <w:r w:rsidRPr="00296D39">
              <w:t xml:space="preserve">              resultsSSB-Cell-r16</w:t>
            </w:r>
          </w:p>
        </w:tc>
        <w:tc>
          <w:tcPr>
            <w:tcW w:w="2267" w:type="dxa"/>
          </w:tcPr>
          <w:p w14:paraId="594A7F10" w14:textId="77777777" w:rsidR="00F3754A" w:rsidRPr="00296D39" w:rsidRDefault="00F3754A" w:rsidP="00F3754A">
            <w:pPr>
              <w:pStyle w:val="TAL"/>
            </w:pPr>
            <w:r w:rsidRPr="00296D39">
              <w:t>MeasQuantityResults of NR Cell 11</w:t>
            </w:r>
          </w:p>
        </w:tc>
        <w:tc>
          <w:tcPr>
            <w:tcW w:w="1700" w:type="dxa"/>
          </w:tcPr>
          <w:p w14:paraId="19F97683" w14:textId="77777777" w:rsidR="00F3754A" w:rsidRPr="00296D39" w:rsidRDefault="00F3754A" w:rsidP="00F3754A">
            <w:pPr>
              <w:pStyle w:val="TAL"/>
            </w:pPr>
          </w:p>
        </w:tc>
        <w:tc>
          <w:tcPr>
            <w:tcW w:w="1245" w:type="dxa"/>
          </w:tcPr>
          <w:p w14:paraId="12443012" w14:textId="77777777" w:rsidR="00F3754A" w:rsidRPr="00296D39" w:rsidRDefault="00F3754A" w:rsidP="00F3754A">
            <w:pPr>
              <w:pStyle w:val="TAL"/>
            </w:pPr>
          </w:p>
        </w:tc>
      </w:tr>
      <w:tr w:rsidR="00F3754A" w:rsidRPr="00296D39" w14:paraId="3690CEE1" w14:textId="77777777" w:rsidTr="00F3754A">
        <w:tblPrEx>
          <w:tblCellMar>
            <w:left w:w="108" w:type="dxa"/>
            <w:right w:w="108" w:type="dxa"/>
          </w:tblCellMar>
        </w:tblPrEx>
        <w:tc>
          <w:tcPr>
            <w:tcW w:w="4535" w:type="dxa"/>
            <w:gridSpan w:val="2"/>
          </w:tcPr>
          <w:p w14:paraId="3AC2A698" w14:textId="77777777" w:rsidR="00F3754A" w:rsidRPr="00296D39" w:rsidRDefault="00F3754A" w:rsidP="00F3754A">
            <w:pPr>
              <w:pStyle w:val="TAL"/>
            </w:pPr>
            <w:r w:rsidRPr="00296D39">
              <w:t xml:space="preserve">              resultsSSB SEQUENCE {</w:t>
            </w:r>
          </w:p>
        </w:tc>
        <w:tc>
          <w:tcPr>
            <w:tcW w:w="2267" w:type="dxa"/>
          </w:tcPr>
          <w:p w14:paraId="587DFAD2" w14:textId="77777777" w:rsidR="00F3754A" w:rsidRPr="00296D39" w:rsidRDefault="00F3754A" w:rsidP="00F3754A">
            <w:pPr>
              <w:pStyle w:val="TAL"/>
              <w:rPr>
                <w:lang w:eastAsia="zh-CN"/>
              </w:rPr>
            </w:pPr>
          </w:p>
        </w:tc>
        <w:tc>
          <w:tcPr>
            <w:tcW w:w="1700" w:type="dxa"/>
          </w:tcPr>
          <w:p w14:paraId="740C2FD0" w14:textId="77777777" w:rsidR="00F3754A" w:rsidRPr="00296D39" w:rsidRDefault="00F3754A" w:rsidP="00F3754A">
            <w:pPr>
              <w:pStyle w:val="TAL"/>
            </w:pPr>
          </w:p>
        </w:tc>
        <w:tc>
          <w:tcPr>
            <w:tcW w:w="1245" w:type="dxa"/>
          </w:tcPr>
          <w:p w14:paraId="1293437D" w14:textId="77777777" w:rsidR="00F3754A" w:rsidRPr="00296D39" w:rsidRDefault="00F3754A" w:rsidP="00F3754A">
            <w:pPr>
              <w:pStyle w:val="TAL"/>
            </w:pPr>
          </w:p>
        </w:tc>
      </w:tr>
      <w:tr w:rsidR="00F3754A" w:rsidRPr="00296D39" w14:paraId="3435A2D2" w14:textId="77777777" w:rsidTr="00F3754A">
        <w:tblPrEx>
          <w:tblCellMar>
            <w:left w:w="108" w:type="dxa"/>
            <w:right w:w="108" w:type="dxa"/>
          </w:tblCellMar>
        </w:tblPrEx>
        <w:tc>
          <w:tcPr>
            <w:tcW w:w="4535" w:type="dxa"/>
            <w:gridSpan w:val="2"/>
          </w:tcPr>
          <w:p w14:paraId="6C5D579D" w14:textId="77777777" w:rsidR="00F3754A" w:rsidRPr="00296D39" w:rsidRDefault="00F3754A" w:rsidP="00F3754A">
            <w:pPr>
              <w:pStyle w:val="TAL"/>
            </w:pPr>
            <w:r w:rsidRPr="00296D39">
              <w:t xml:space="preserve">                best-ssb-Index</w:t>
            </w:r>
          </w:p>
        </w:tc>
        <w:tc>
          <w:tcPr>
            <w:tcW w:w="2267" w:type="dxa"/>
          </w:tcPr>
          <w:p w14:paraId="53F725FC" w14:textId="77777777" w:rsidR="00F3754A" w:rsidRPr="00296D39" w:rsidRDefault="00F3754A" w:rsidP="00F3754A">
            <w:pPr>
              <w:pStyle w:val="TAL"/>
              <w:rPr>
                <w:lang w:eastAsia="zh-CN"/>
              </w:rPr>
            </w:pPr>
            <w:r w:rsidRPr="00296D39">
              <w:t>Not checked</w:t>
            </w:r>
          </w:p>
        </w:tc>
        <w:tc>
          <w:tcPr>
            <w:tcW w:w="1700" w:type="dxa"/>
          </w:tcPr>
          <w:p w14:paraId="4B790971" w14:textId="77777777" w:rsidR="00F3754A" w:rsidRPr="00296D39" w:rsidRDefault="00F3754A" w:rsidP="00F3754A">
            <w:pPr>
              <w:pStyle w:val="TAL"/>
            </w:pPr>
          </w:p>
        </w:tc>
        <w:tc>
          <w:tcPr>
            <w:tcW w:w="1245" w:type="dxa"/>
          </w:tcPr>
          <w:p w14:paraId="7D6C062B" w14:textId="77777777" w:rsidR="00F3754A" w:rsidRPr="00296D39" w:rsidRDefault="00F3754A" w:rsidP="00F3754A">
            <w:pPr>
              <w:pStyle w:val="TAL"/>
            </w:pPr>
          </w:p>
        </w:tc>
      </w:tr>
      <w:tr w:rsidR="00F3754A" w:rsidRPr="00296D39" w14:paraId="1F652AF9" w14:textId="77777777" w:rsidTr="00F3754A">
        <w:tblPrEx>
          <w:tblCellMar>
            <w:left w:w="108" w:type="dxa"/>
            <w:right w:w="108" w:type="dxa"/>
          </w:tblCellMar>
        </w:tblPrEx>
        <w:tc>
          <w:tcPr>
            <w:tcW w:w="4535" w:type="dxa"/>
            <w:gridSpan w:val="2"/>
          </w:tcPr>
          <w:p w14:paraId="08B42E3B" w14:textId="77777777" w:rsidR="00F3754A" w:rsidRPr="00296D39" w:rsidRDefault="00F3754A" w:rsidP="00F3754A">
            <w:pPr>
              <w:pStyle w:val="TAL"/>
            </w:pPr>
            <w:r w:rsidRPr="00296D39">
              <w:t xml:space="preserve">                best-ssb-Results </w:t>
            </w:r>
          </w:p>
        </w:tc>
        <w:tc>
          <w:tcPr>
            <w:tcW w:w="2267" w:type="dxa"/>
          </w:tcPr>
          <w:p w14:paraId="035E3C0B" w14:textId="77777777" w:rsidR="00F3754A" w:rsidRPr="00296D39" w:rsidRDefault="00F3754A" w:rsidP="00F3754A">
            <w:pPr>
              <w:pStyle w:val="TAL"/>
              <w:rPr>
                <w:lang w:eastAsia="zh-CN"/>
              </w:rPr>
            </w:pPr>
            <w:r w:rsidRPr="00296D39">
              <w:t>Not checked</w:t>
            </w:r>
          </w:p>
        </w:tc>
        <w:tc>
          <w:tcPr>
            <w:tcW w:w="1700" w:type="dxa"/>
          </w:tcPr>
          <w:p w14:paraId="513224B9" w14:textId="77777777" w:rsidR="00F3754A" w:rsidRPr="00296D39" w:rsidRDefault="00F3754A" w:rsidP="00F3754A">
            <w:pPr>
              <w:pStyle w:val="TAL"/>
            </w:pPr>
          </w:p>
        </w:tc>
        <w:tc>
          <w:tcPr>
            <w:tcW w:w="1245" w:type="dxa"/>
          </w:tcPr>
          <w:p w14:paraId="0BB7A5ED" w14:textId="77777777" w:rsidR="00F3754A" w:rsidRPr="00296D39" w:rsidRDefault="00F3754A" w:rsidP="00F3754A">
            <w:pPr>
              <w:pStyle w:val="TAL"/>
            </w:pPr>
          </w:p>
        </w:tc>
      </w:tr>
      <w:tr w:rsidR="00F3754A" w:rsidRPr="00296D39" w14:paraId="2B80D61A" w14:textId="77777777" w:rsidTr="00F3754A">
        <w:tblPrEx>
          <w:tblCellMar>
            <w:left w:w="108" w:type="dxa"/>
            <w:right w:w="108" w:type="dxa"/>
          </w:tblCellMar>
        </w:tblPrEx>
        <w:tc>
          <w:tcPr>
            <w:tcW w:w="4535" w:type="dxa"/>
            <w:gridSpan w:val="2"/>
          </w:tcPr>
          <w:p w14:paraId="072E5CF1" w14:textId="77777777" w:rsidR="00F3754A" w:rsidRPr="00296D39" w:rsidRDefault="00F3754A" w:rsidP="00F3754A">
            <w:pPr>
              <w:pStyle w:val="TAL"/>
            </w:pPr>
            <w:r w:rsidRPr="00296D39">
              <w:t xml:space="preserve">                numberOfGoodSSB</w:t>
            </w:r>
          </w:p>
        </w:tc>
        <w:tc>
          <w:tcPr>
            <w:tcW w:w="2267" w:type="dxa"/>
          </w:tcPr>
          <w:p w14:paraId="18B02BCC" w14:textId="77777777" w:rsidR="00F3754A" w:rsidRPr="00296D39" w:rsidRDefault="00F3754A" w:rsidP="00F3754A">
            <w:pPr>
              <w:pStyle w:val="TAL"/>
              <w:rPr>
                <w:lang w:eastAsia="zh-CN"/>
              </w:rPr>
            </w:pPr>
            <w:r w:rsidRPr="00296D39">
              <w:t>Not checked</w:t>
            </w:r>
          </w:p>
        </w:tc>
        <w:tc>
          <w:tcPr>
            <w:tcW w:w="1700" w:type="dxa"/>
          </w:tcPr>
          <w:p w14:paraId="398CE4F6" w14:textId="77777777" w:rsidR="00F3754A" w:rsidRPr="00296D39" w:rsidRDefault="00F3754A" w:rsidP="00F3754A">
            <w:pPr>
              <w:pStyle w:val="TAL"/>
            </w:pPr>
          </w:p>
        </w:tc>
        <w:tc>
          <w:tcPr>
            <w:tcW w:w="1245" w:type="dxa"/>
          </w:tcPr>
          <w:p w14:paraId="6D387F84" w14:textId="77777777" w:rsidR="00F3754A" w:rsidRPr="00296D39" w:rsidRDefault="00F3754A" w:rsidP="00F3754A">
            <w:pPr>
              <w:pStyle w:val="TAL"/>
            </w:pPr>
          </w:p>
        </w:tc>
      </w:tr>
      <w:tr w:rsidR="00F3754A" w:rsidRPr="00296D39" w14:paraId="62994710" w14:textId="77777777" w:rsidTr="00F3754A">
        <w:tblPrEx>
          <w:tblCellMar>
            <w:left w:w="108" w:type="dxa"/>
            <w:right w:w="108" w:type="dxa"/>
          </w:tblCellMar>
        </w:tblPrEx>
        <w:tc>
          <w:tcPr>
            <w:tcW w:w="4535" w:type="dxa"/>
            <w:gridSpan w:val="2"/>
          </w:tcPr>
          <w:p w14:paraId="08A273B2" w14:textId="77777777" w:rsidR="00F3754A" w:rsidRPr="00296D39" w:rsidRDefault="00F3754A" w:rsidP="00F3754A">
            <w:pPr>
              <w:pStyle w:val="TAL"/>
            </w:pPr>
            <w:r w:rsidRPr="00296D39">
              <w:t xml:space="preserve">              }</w:t>
            </w:r>
          </w:p>
        </w:tc>
        <w:tc>
          <w:tcPr>
            <w:tcW w:w="2267" w:type="dxa"/>
          </w:tcPr>
          <w:p w14:paraId="5B3D3BBE" w14:textId="77777777" w:rsidR="00F3754A" w:rsidRPr="00296D39" w:rsidRDefault="00F3754A" w:rsidP="00F3754A">
            <w:pPr>
              <w:pStyle w:val="TAL"/>
              <w:rPr>
                <w:lang w:eastAsia="zh-CN"/>
              </w:rPr>
            </w:pPr>
          </w:p>
        </w:tc>
        <w:tc>
          <w:tcPr>
            <w:tcW w:w="1700" w:type="dxa"/>
          </w:tcPr>
          <w:p w14:paraId="5729DE2F" w14:textId="77777777" w:rsidR="00F3754A" w:rsidRPr="00296D39" w:rsidRDefault="00F3754A" w:rsidP="00F3754A">
            <w:pPr>
              <w:pStyle w:val="TAL"/>
            </w:pPr>
          </w:p>
        </w:tc>
        <w:tc>
          <w:tcPr>
            <w:tcW w:w="1245" w:type="dxa"/>
          </w:tcPr>
          <w:p w14:paraId="7C3D9C12" w14:textId="77777777" w:rsidR="00F3754A" w:rsidRPr="00296D39" w:rsidRDefault="00F3754A" w:rsidP="00F3754A">
            <w:pPr>
              <w:pStyle w:val="TAL"/>
            </w:pPr>
          </w:p>
        </w:tc>
      </w:tr>
      <w:tr w:rsidR="00F3754A" w:rsidRPr="00296D39" w14:paraId="127673D7" w14:textId="77777777" w:rsidTr="00F3754A">
        <w:tblPrEx>
          <w:tblCellMar>
            <w:left w:w="108" w:type="dxa"/>
            <w:right w:w="108" w:type="dxa"/>
          </w:tblCellMar>
        </w:tblPrEx>
        <w:tc>
          <w:tcPr>
            <w:tcW w:w="4535" w:type="dxa"/>
            <w:gridSpan w:val="2"/>
          </w:tcPr>
          <w:p w14:paraId="2D4819A3" w14:textId="77777777" w:rsidR="00F3754A" w:rsidRPr="00296D39" w:rsidRDefault="00F3754A" w:rsidP="00F3754A">
            <w:pPr>
              <w:pStyle w:val="TAL"/>
            </w:pPr>
            <w:r w:rsidRPr="00296D39">
              <w:t xml:space="preserve">            }</w:t>
            </w:r>
          </w:p>
        </w:tc>
        <w:tc>
          <w:tcPr>
            <w:tcW w:w="2267" w:type="dxa"/>
          </w:tcPr>
          <w:p w14:paraId="420C607A" w14:textId="77777777" w:rsidR="00F3754A" w:rsidRPr="00296D39" w:rsidRDefault="00F3754A" w:rsidP="00F3754A">
            <w:pPr>
              <w:pStyle w:val="TAL"/>
            </w:pPr>
          </w:p>
        </w:tc>
        <w:tc>
          <w:tcPr>
            <w:tcW w:w="1700" w:type="dxa"/>
          </w:tcPr>
          <w:p w14:paraId="6FDDEF20" w14:textId="77777777" w:rsidR="00F3754A" w:rsidRPr="00296D39" w:rsidRDefault="00F3754A" w:rsidP="00F3754A">
            <w:pPr>
              <w:pStyle w:val="TAL"/>
            </w:pPr>
          </w:p>
        </w:tc>
        <w:tc>
          <w:tcPr>
            <w:tcW w:w="1245" w:type="dxa"/>
          </w:tcPr>
          <w:p w14:paraId="302B916B" w14:textId="77777777" w:rsidR="00F3754A" w:rsidRPr="00296D39" w:rsidRDefault="00F3754A" w:rsidP="00F3754A">
            <w:pPr>
              <w:pStyle w:val="TAL"/>
            </w:pPr>
          </w:p>
        </w:tc>
      </w:tr>
      <w:tr w:rsidR="00F3754A" w:rsidRPr="00296D39" w14:paraId="35C36F4E" w14:textId="77777777" w:rsidTr="00F3754A">
        <w:tblPrEx>
          <w:tblCellMar>
            <w:left w:w="108" w:type="dxa"/>
            <w:right w:w="108" w:type="dxa"/>
          </w:tblCellMar>
        </w:tblPrEx>
        <w:tc>
          <w:tcPr>
            <w:tcW w:w="4535" w:type="dxa"/>
            <w:gridSpan w:val="2"/>
          </w:tcPr>
          <w:p w14:paraId="6546BAE5" w14:textId="77777777" w:rsidR="00F3754A" w:rsidRPr="00296D39" w:rsidRDefault="00F3754A" w:rsidP="00F3754A">
            <w:pPr>
              <w:pStyle w:val="TAL"/>
            </w:pPr>
            <w:r w:rsidRPr="00296D39">
              <w:t xml:space="preserve">            measResultNeighCells-r16</w:t>
            </w:r>
          </w:p>
        </w:tc>
        <w:tc>
          <w:tcPr>
            <w:tcW w:w="2267" w:type="dxa"/>
          </w:tcPr>
          <w:p w14:paraId="657CE172" w14:textId="77777777" w:rsidR="00F3754A" w:rsidRPr="00296D39" w:rsidRDefault="00F3754A" w:rsidP="00F3754A">
            <w:pPr>
              <w:pStyle w:val="TAL"/>
            </w:pPr>
            <w:r w:rsidRPr="00296D39">
              <w:t>Any allowed value</w:t>
            </w:r>
          </w:p>
        </w:tc>
        <w:tc>
          <w:tcPr>
            <w:tcW w:w="1700" w:type="dxa"/>
          </w:tcPr>
          <w:p w14:paraId="02E1AEBB" w14:textId="77777777" w:rsidR="00F3754A" w:rsidRPr="00296D39" w:rsidRDefault="00F3754A" w:rsidP="00F3754A">
            <w:pPr>
              <w:pStyle w:val="TAL"/>
            </w:pPr>
          </w:p>
        </w:tc>
        <w:tc>
          <w:tcPr>
            <w:tcW w:w="1245" w:type="dxa"/>
          </w:tcPr>
          <w:p w14:paraId="26F8E705" w14:textId="77777777" w:rsidR="00F3754A" w:rsidRPr="00296D39" w:rsidRDefault="00F3754A" w:rsidP="00F3754A">
            <w:pPr>
              <w:pStyle w:val="TAL"/>
            </w:pPr>
          </w:p>
        </w:tc>
      </w:tr>
      <w:tr w:rsidR="00F3754A" w:rsidRPr="00296D39" w14:paraId="6402EE8E" w14:textId="77777777" w:rsidTr="00F3754A">
        <w:tblPrEx>
          <w:tblCellMar>
            <w:left w:w="108" w:type="dxa"/>
            <w:right w:w="108" w:type="dxa"/>
          </w:tblCellMar>
        </w:tblPrEx>
        <w:tc>
          <w:tcPr>
            <w:tcW w:w="4535" w:type="dxa"/>
            <w:gridSpan w:val="2"/>
          </w:tcPr>
          <w:p w14:paraId="2591CE91" w14:textId="77777777" w:rsidR="00F3754A" w:rsidRPr="00296D39" w:rsidRDefault="00F3754A" w:rsidP="00F3754A">
            <w:pPr>
              <w:pStyle w:val="TAL"/>
            </w:pPr>
            <w:r w:rsidRPr="00296D39">
              <w:t xml:space="preserve">            anyCellSelectionDetected-r16</w:t>
            </w:r>
          </w:p>
        </w:tc>
        <w:tc>
          <w:tcPr>
            <w:tcW w:w="2267" w:type="dxa"/>
          </w:tcPr>
          <w:p w14:paraId="65AE523C" w14:textId="77777777" w:rsidR="00F3754A" w:rsidRPr="00296D39" w:rsidRDefault="00F3754A" w:rsidP="00F3754A">
            <w:pPr>
              <w:pStyle w:val="TAL"/>
            </w:pPr>
            <w:r w:rsidRPr="00296D39">
              <w:t>Not present</w:t>
            </w:r>
          </w:p>
        </w:tc>
        <w:tc>
          <w:tcPr>
            <w:tcW w:w="1700" w:type="dxa"/>
          </w:tcPr>
          <w:p w14:paraId="6B95C586" w14:textId="77777777" w:rsidR="00F3754A" w:rsidRPr="00296D39" w:rsidRDefault="00F3754A" w:rsidP="00F3754A">
            <w:pPr>
              <w:pStyle w:val="TAL"/>
            </w:pPr>
          </w:p>
        </w:tc>
        <w:tc>
          <w:tcPr>
            <w:tcW w:w="1245" w:type="dxa"/>
          </w:tcPr>
          <w:p w14:paraId="6BC79DF0" w14:textId="77777777" w:rsidR="00F3754A" w:rsidRPr="00296D39" w:rsidRDefault="00F3754A" w:rsidP="00F3754A">
            <w:pPr>
              <w:pStyle w:val="TAL"/>
            </w:pPr>
          </w:p>
        </w:tc>
      </w:tr>
      <w:tr w:rsidR="00F3754A" w:rsidRPr="00296D39" w14:paraId="07F3653A" w14:textId="77777777" w:rsidTr="00F3754A">
        <w:tblPrEx>
          <w:tblCellMar>
            <w:left w:w="108" w:type="dxa"/>
            <w:right w:w="108" w:type="dxa"/>
          </w:tblCellMar>
        </w:tblPrEx>
        <w:tc>
          <w:tcPr>
            <w:tcW w:w="4535" w:type="dxa"/>
            <w:gridSpan w:val="2"/>
          </w:tcPr>
          <w:p w14:paraId="5F86ACDA" w14:textId="77777777" w:rsidR="00F3754A" w:rsidRPr="00296D39" w:rsidRDefault="00F3754A" w:rsidP="00F3754A">
            <w:pPr>
              <w:pStyle w:val="TAL"/>
            </w:pPr>
            <w:r w:rsidRPr="00296D39">
              <w:t xml:space="preserve">          }</w:t>
            </w:r>
          </w:p>
        </w:tc>
        <w:tc>
          <w:tcPr>
            <w:tcW w:w="2267" w:type="dxa"/>
          </w:tcPr>
          <w:p w14:paraId="4CA21D48" w14:textId="77777777" w:rsidR="00F3754A" w:rsidRPr="00296D39" w:rsidRDefault="00F3754A" w:rsidP="00F3754A">
            <w:pPr>
              <w:pStyle w:val="TAL"/>
            </w:pPr>
          </w:p>
        </w:tc>
        <w:tc>
          <w:tcPr>
            <w:tcW w:w="1700" w:type="dxa"/>
          </w:tcPr>
          <w:p w14:paraId="024A3731" w14:textId="77777777" w:rsidR="00F3754A" w:rsidRPr="00296D39" w:rsidRDefault="00F3754A" w:rsidP="00F3754A">
            <w:pPr>
              <w:pStyle w:val="TAL"/>
            </w:pPr>
          </w:p>
        </w:tc>
        <w:tc>
          <w:tcPr>
            <w:tcW w:w="1245" w:type="dxa"/>
          </w:tcPr>
          <w:p w14:paraId="7433F2B8" w14:textId="77777777" w:rsidR="00F3754A" w:rsidRPr="00296D39" w:rsidRDefault="00F3754A" w:rsidP="00F3754A">
            <w:pPr>
              <w:pStyle w:val="TAL"/>
            </w:pPr>
          </w:p>
        </w:tc>
      </w:tr>
      <w:tr w:rsidR="00F3754A" w:rsidRPr="00296D39" w14:paraId="179EB326" w14:textId="77777777" w:rsidTr="00F3754A">
        <w:tblPrEx>
          <w:tblCellMar>
            <w:left w:w="108" w:type="dxa"/>
            <w:right w:w="108" w:type="dxa"/>
          </w:tblCellMar>
        </w:tblPrEx>
        <w:tc>
          <w:tcPr>
            <w:tcW w:w="4535" w:type="dxa"/>
            <w:gridSpan w:val="2"/>
          </w:tcPr>
          <w:p w14:paraId="1F7F072A" w14:textId="77777777" w:rsidR="00F3754A" w:rsidRPr="00296D39" w:rsidRDefault="00F3754A" w:rsidP="00F3754A">
            <w:pPr>
              <w:pStyle w:val="TAL"/>
            </w:pPr>
            <w:r w:rsidRPr="00296D39">
              <w:t xml:space="preserve">        }</w:t>
            </w:r>
          </w:p>
        </w:tc>
        <w:tc>
          <w:tcPr>
            <w:tcW w:w="2267" w:type="dxa"/>
          </w:tcPr>
          <w:p w14:paraId="6742865C" w14:textId="77777777" w:rsidR="00F3754A" w:rsidRPr="00296D39" w:rsidRDefault="00F3754A" w:rsidP="00F3754A">
            <w:pPr>
              <w:pStyle w:val="TAL"/>
            </w:pPr>
          </w:p>
        </w:tc>
        <w:tc>
          <w:tcPr>
            <w:tcW w:w="1700" w:type="dxa"/>
          </w:tcPr>
          <w:p w14:paraId="7E2968C9" w14:textId="77777777" w:rsidR="00F3754A" w:rsidRPr="00296D39" w:rsidRDefault="00F3754A" w:rsidP="00F3754A">
            <w:pPr>
              <w:pStyle w:val="TAL"/>
            </w:pPr>
          </w:p>
        </w:tc>
        <w:tc>
          <w:tcPr>
            <w:tcW w:w="1245" w:type="dxa"/>
          </w:tcPr>
          <w:p w14:paraId="15A5E068" w14:textId="77777777" w:rsidR="00F3754A" w:rsidRPr="00296D39" w:rsidRDefault="00F3754A" w:rsidP="00F3754A">
            <w:pPr>
              <w:pStyle w:val="TAL"/>
            </w:pPr>
          </w:p>
        </w:tc>
      </w:tr>
      <w:tr w:rsidR="00F3754A" w:rsidRPr="00296D39" w14:paraId="61219EC1" w14:textId="77777777" w:rsidTr="00F3754A">
        <w:tblPrEx>
          <w:tblCellMar>
            <w:left w:w="108" w:type="dxa"/>
            <w:right w:w="108" w:type="dxa"/>
          </w:tblCellMar>
        </w:tblPrEx>
        <w:tc>
          <w:tcPr>
            <w:tcW w:w="4535" w:type="dxa"/>
            <w:gridSpan w:val="2"/>
          </w:tcPr>
          <w:p w14:paraId="3E4B8994" w14:textId="77777777" w:rsidR="00F3754A" w:rsidRPr="00296D39" w:rsidRDefault="00F3754A" w:rsidP="00F3754A">
            <w:pPr>
              <w:pStyle w:val="TAL"/>
            </w:pPr>
            <w:r w:rsidRPr="00296D39">
              <w:t xml:space="preserve">        logMeasAvailable-r16</w:t>
            </w:r>
          </w:p>
        </w:tc>
        <w:tc>
          <w:tcPr>
            <w:tcW w:w="2267" w:type="dxa"/>
          </w:tcPr>
          <w:p w14:paraId="72E9C542" w14:textId="77777777" w:rsidR="00F3754A" w:rsidRPr="00296D39" w:rsidRDefault="00F3754A" w:rsidP="00F3754A">
            <w:pPr>
              <w:pStyle w:val="TAL"/>
            </w:pPr>
            <w:r w:rsidRPr="00296D39">
              <w:t>Not present</w:t>
            </w:r>
          </w:p>
        </w:tc>
        <w:tc>
          <w:tcPr>
            <w:tcW w:w="1700" w:type="dxa"/>
          </w:tcPr>
          <w:p w14:paraId="0D4174A8" w14:textId="77777777" w:rsidR="00F3754A" w:rsidRPr="00296D39" w:rsidRDefault="00F3754A" w:rsidP="00F3754A">
            <w:pPr>
              <w:pStyle w:val="TAL"/>
            </w:pPr>
          </w:p>
        </w:tc>
        <w:tc>
          <w:tcPr>
            <w:tcW w:w="1245" w:type="dxa"/>
          </w:tcPr>
          <w:p w14:paraId="2325184A" w14:textId="77777777" w:rsidR="00F3754A" w:rsidRPr="00296D39" w:rsidRDefault="00F3754A" w:rsidP="00F3754A">
            <w:pPr>
              <w:pStyle w:val="TAL"/>
            </w:pPr>
          </w:p>
        </w:tc>
      </w:tr>
      <w:tr w:rsidR="00F3754A" w:rsidRPr="00296D39" w14:paraId="0B0A41B9" w14:textId="77777777" w:rsidTr="00F3754A">
        <w:tblPrEx>
          <w:tblCellMar>
            <w:left w:w="108" w:type="dxa"/>
            <w:right w:w="108" w:type="dxa"/>
          </w:tblCellMar>
        </w:tblPrEx>
        <w:tc>
          <w:tcPr>
            <w:tcW w:w="4535" w:type="dxa"/>
            <w:gridSpan w:val="2"/>
          </w:tcPr>
          <w:p w14:paraId="61D44414" w14:textId="77777777" w:rsidR="00F3754A" w:rsidRPr="00296D39" w:rsidRDefault="00F3754A" w:rsidP="00F3754A">
            <w:pPr>
              <w:pStyle w:val="TAL"/>
            </w:pPr>
            <w:r w:rsidRPr="00296D39">
              <w:t xml:space="preserve">      }</w:t>
            </w:r>
          </w:p>
        </w:tc>
        <w:tc>
          <w:tcPr>
            <w:tcW w:w="2267" w:type="dxa"/>
          </w:tcPr>
          <w:p w14:paraId="274497AC" w14:textId="77777777" w:rsidR="00F3754A" w:rsidRPr="00296D39" w:rsidRDefault="00F3754A" w:rsidP="00F3754A">
            <w:pPr>
              <w:pStyle w:val="TAL"/>
            </w:pPr>
          </w:p>
        </w:tc>
        <w:tc>
          <w:tcPr>
            <w:tcW w:w="1700" w:type="dxa"/>
          </w:tcPr>
          <w:p w14:paraId="0D7B6440" w14:textId="77777777" w:rsidR="00F3754A" w:rsidRPr="00296D39" w:rsidRDefault="00F3754A" w:rsidP="00F3754A">
            <w:pPr>
              <w:pStyle w:val="TAL"/>
            </w:pPr>
          </w:p>
        </w:tc>
        <w:tc>
          <w:tcPr>
            <w:tcW w:w="1245" w:type="dxa"/>
          </w:tcPr>
          <w:p w14:paraId="51C198A8" w14:textId="77777777" w:rsidR="00F3754A" w:rsidRPr="00296D39" w:rsidRDefault="00F3754A" w:rsidP="00F3754A">
            <w:pPr>
              <w:pStyle w:val="TAL"/>
            </w:pPr>
          </w:p>
        </w:tc>
      </w:tr>
      <w:tr w:rsidR="00F3754A" w:rsidRPr="00296D39" w14:paraId="35C3DBE6" w14:textId="77777777" w:rsidTr="00F3754A">
        <w:tblPrEx>
          <w:tblCellMar>
            <w:left w:w="108" w:type="dxa"/>
            <w:right w:w="108" w:type="dxa"/>
          </w:tblCellMar>
        </w:tblPrEx>
        <w:tc>
          <w:tcPr>
            <w:tcW w:w="4535" w:type="dxa"/>
            <w:gridSpan w:val="2"/>
          </w:tcPr>
          <w:p w14:paraId="2387FDC5" w14:textId="77777777" w:rsidR="00F3754A" w:rsidRPr="00296D39" w:rsidRDefault="00F3754A" w:rsidP="00F3754A">
            <w:pPr>
              <w:pStyle w:val="TAL"/>
            </w:pPr>
            <w:r w:rsidRPr="00296D39">
              <w:t xml:space="preserve">    }</w:t>
            </w:r>
          </w:p>
        </w:tc>
        <w:tc>
          <w:tcPr>
            <w:tcW w:w="2267" w:type="dxa"/>
          </w:tcPr>
          <w:p w14:paraId="331F44CF" w14:textId="77777777" w:rsidR="00F3754A" w:rsidRPr="00296D39" w:rsidRDefault="00F3754A" w:rsidP="00F3754A">
            <w:pPr>
              <w:pStyle w:val="TAL"/>
            </w:pPr>
          </w:p>
        </w:tc>
        <w:tc>
          <w:tcPr>
            <w:tcW w:w="1700" w:type="dxa"/>
          </w:tcPr>
          <w:p w14:paraId="519F95A9" w14:textId="77777777" w:rsidR="00F3754A" w:rsidRPr="00296D39" w:rsidRDefault="00F3754A" w:rsidP="00F3754A">
            <w:pPr>
              <w:pStyle w:val="TAL"/>
            </w:pPr>
          </w:p>
        </w:tc>
        <w:tc>
          <w:tcPr>
            <w:tcW w:w="1245" w:type="dxa"/>
          </w:tcPr>
          <w:p w14:paraId="723D53C7" w14:textId="77777777" w:rsidR="00F3754A" w:rsidRPr="00296D39" w:rsidRDefault="00F3754A" w:rsidP="00F3754A">
            <w:pPr>
              <w:pStyle w:val="TAL"/>
            </w:pPr>
          </w:p>
        </w:tc>
      </w:tr>
      <w:tr w:rsidR="00F3754A" w:rsidRPr="00296D39" w14:paraId="2C8BF789" w14:textId="77777777" w:rsidTr="00F3754A">
        <w:tblPrEx>
          <w:tblCellMar>
            <w:left w:w="108" w:type="dxa"/>
            <w:right w:w="108" w:type="dxa"/>
          </w:tblCellMar>
        </w:tblPrEx>
        <w:tc>
          <w:tcPr>
            <w:tcW w:w="4535" w:type="dxa"/>
            <w:gridSpan w:val="2"/>
          </w:tcPr>
          <w:p w14:paraId="35D7E1E5" w14:textId="77777777" w:rsidR="00F3754A" w:rsidRPr="00296D39" w:rsidRDefault="00F3754A" w:rsidP="00F3754A">
            <w:pPr>
              <w:pStyle w:val="TAL"/>
            </w:pPr>
            <w:r w:rsidRPr="00296D39">
              <w:t xml:space="preserve">  }</w:t>
            </w:r>
          </w:p>
        </w:tc>
        <w:tc>
          <w:tcPr>
            <w:tcW w:w="2267" w:type="dxa"/>
          </w:tcPr>
          <w:p w14:paraId="3601D1C7" w14:textId="77777777" w:rsidR="00F3754A" w:rsidRPr="00296D39" w:rsidRDefault="00F3754A" w:rsidP="00F3754A">
            <w:pPr>
              <w:pStyle w:val="TAL"/>
            </w:pPr>
          </w:p>
        </w:tc>
        <w:tc>
          <w:tcPr>
            <w:tcW w:w="1700" w:type="dxa"/>
          </w:tcPr>
          <w:p w14:paraId="7ED992FC" w14:textId="77777777" w:rsidR="00F3754A" w:rsidRPr="00296D39" w:rsidRDefault="00F3754A" w:rsidP="00F3754A">
            <w:pPr>
              <w:pStyle w:val="TAL"/>
            </w:pPr>
          </w:p>
        </w:tc>
        <w:tc>
          <w:tcPr>
            <w:tcW w:w="1245" w:type="dxa"/>
          </w:tcPr>
          <w:p w14:paraId="7BE8C9A0" w14:textId="77777777" w:rsidR="00F3754A" w:rsidRPr="00296D39" w:rsidRDefault="00F3754A" w:rsidP="00F3754A">
            <w:pPr>
              <w:pStyle w:val="TAL"/>
            </w:pPr>
          </w:p>
        </w:tc>
      </w:tr>
      <w:tr w:rsidR="00F3754A" w:rsidRPr="00296D39" w14:paraId="66A6C5DF" w14:textId="77777777" w:rsidTr="00F3754A">
        <w:tblPrEx>
          <w:tblCellMar>
            <w:left w:w="108" w:type="dxa"/>
            <w:right w:w="108" w:type="dxa"/>
          </w:tblCellMar>
        </w:tblPrEx>
        <w:tc>
          <w:tcPr>
            <w:tcW w:w="4535" w:type="dxa"/>
            <w:gridSpan w:val="2"/>
          </w:tcPr>
          <w:p w14:paraId="10A418B7" w14:textId="77777777" w:rsidR="00F3754A" w:rsidRPr="00296D39" w:rsidRDefault="00F3754A" w:rsidP="00F3754A">
            <w:pPr>
              <w:pStyle w:val="TAL"/>
            </w:pPr>
            <w:r w:rsidRPr="00296D39">
              <w:t>}</w:t>
            </w:r>
          </w:p>
        </w:tc>
        <w:tc>
          <w:tcPr>
            <w:tcW w:w="2267" w:type="dxa"/>
          </w:tcPr>
          <w:p w14:paraId="0254E513" w14:textId="77777777" w:rsidR="00F3754A" w:rsidRPr="00296D39" w:rsidRDefault="00F3754A" w:rsidP="00F3754A">
            <w:pPr>
              <w:pStyle w:val="TAL"/>
            </w:pPr>
          </w:p>
        </w:tc>
        <w:tc>
          <w:tcPr>
            <w:tcW w:w="1700" w:type="dxa"/>
          </w:tcPr>
          <w:p w14:paraId="0DE4AD0C" w14:textId="77777777" w:rsidR="00F3754A" w:rsidRPr="00296D39" w:rsidRDefault="00F3754A" w:rsidP="00F3754A">
            <w:pPr>
              <w:pStyle w:val="TAL"/>
            </w:pPr>
          </w:p>
        </w:tc>
        <w:tc>
          <w:tcPr>
            <w:tcW w:w="1245" w:type="dxa"/>
          </w:tcPr>
          <w:p w14:paraId="18CF601C" w14:textId="77777777" w:rsidR="00F3754A" w:rsidRPr="00296D39" w:rsidRDefault="00F3754A" w:rsidP="00F3754A">
            <w:pPr>
              <w:pStyle w:val="TAL"/>
            </w:pPr>
          </w:p>
        </w:tc>
      </w:tr>
    </w:tbl>
    <w:p w14:paraId="2701E297" w14:textId="77777777" w:rsidR="00F3754A" w:rsidRPr="00296D39" w:rsidRDefault="00F3754A" w:rsidP="00F3754A">
      <w:pPr>
        <w:rPr>
          <w:lang w:eastAsia="zh-CN"/>
        </w:rPr>
      </w:pPr>
    </w:p>
    <w:p w14:paraId="0E5E87E3" w14:textId="77777777" w:rsidR="00F3754A" w:rsidRPr="00296D39" w:rsidRDefault="00F3754A" w:rsidP="00F3754A">
      <w:pPr>
        <w:pStyle w:val="TH"/>
        <w:rPr>
          <w:lang w:eastAsia="zh-CN"/>
        </w:rPr>
      </w:pPr>
      <w:r w:rsidRPr="00296D39">
        <w:t xml:space="preserve">Table </w:t>
      </w:r>
      <w:r w:rsidRPr="00296D39">
        <w:rPr>
          <w:snapToGrid w:val="0"/>
        </w:rPr>
        <w:t>8.1.6.1.2.3.3.3</w:t>
      </w:r>
      <w:r w:rsidRPr="00296D39">
        <w:t>-7:</w:t>
      </w:r>
      <w:r w:rsidRPr="00296D39">
        <w:rPr>
          <w:i/>
          <w:iCs/>
        </w:rPr>
        <w:t xml:space="preserve"> </w:t>
      </w:r>
      <w:r w:rsidRPr="00296D39">
        <w:rPr>
          <w:i/>
        </w:rPr>
        <w:t>UEInformationResponse</w:t>
      </w:r>
      <w:r w:rsidRPr="00296D39">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33A3FB54" w14:textId="77777777" w:rsidTr="00F3754A">
        <w:trPr>
          <w:gridBefore w:val="1"/>
          <w:wBefore w:w="9" w:type="dxa"/>
        </w:trPr>
        <w:tc>
          <w:tcPr>
            <w:tcW w:w="9738" w:type="dxa"/>
            <w:gridSpan w:val="4"/>
          </w:tcPr>
          <w:p w14:paraId="5B8FB873" w14:textId="77777777" w:rsidR="00F3754A" w:rsidRPr="00296D39" w:rsidRDefault="00F3754A" w:rsidP="00F3754A">
            <w:pPr>
              <w:pStyle w:val="TAL"/>
            </w:pPr>
            <w:r w:rsidRPr="00296D39">
              <w:t>Derivation path: TS 38.508-1 [4], Table 4.6.1-32B</w:t>
            </w:r>
          </w:p>
        </w:tc>
      </w:tr>
      <w:tr w:rsidR="00F3754A" w:rsidRPr="00296D39" w14:paraId="6F1CCC27" w14:textId="77777777" w:rsidTr="00F3754A">
        <w:tblPrEx>
          <w:tblCellMar>
            <w:left w:w="108" w:type="dxa"/>
            <w:right w:w="108" w:type="dxa"/>
          </w:tblCellMar>
        </w:tblPrEx>
        <w:tc>
          <w:tcPr>
            <w:tcW w:w="4535" w:type="dxa"/>
            <w:gridSpan w:val="2"/>
          </w:tcPr>
          <w:p w14:paraId="34EDA068" w14:textId="77777777" w:rsidR="00F3754A" w:rsidRPr="00296D39" w:rsidRDefault="00F3754A" w:rsidP="00F3754A">
            <w:pPr>
              <w:pStyle w:val="TAH"/>
            </w:pPr>
            <w:r w:rsidRPr="00296D39">
              <w:t>Information Element</w:t>
            </w:r>
          </w:p>
        </w:tc>
        <w:tc>
          <w:tcPr>
            <w:tcW w:w="2267" w:type="dxa"/>
          </w:tcPr>
          <w:p w14:paraId="1B2F75EC" w14:textId="77777777" w:rsidR="00F3754A" w:rsidRPr="00296D39" w:rsidRDefault="00F3754A" w:rsidP="00F3754A">
            <w:pPr>
              <w:pStyle w:val="TAH"/>
            </w:pPr>
            <w:r w:rsidRPr="00296D39">
              <w:t>Value/remark</w:t>
            </w:r>
          </w:p>
        </w:tc>
        <w:tc>
          <w:tcPr>
            <w:tcW w:w="1700" w:type="dxa"/>
          </w:tcPr>
          <w:p w14:paraId="06CBA4CC" w14:textId="77777777" w:rsidR="00F3754A" w:rsidRPr="00296D39" w:rsidRDefault="00F3754A" w:rsidP="00F3754A">
            <w:pPr>
              <w:pStyle w:val="TAH"/>
            </w:pPr>
            <w:r w:rsidRPr="00296D39">
              <w:t>Comment</w:t>
            </w:r>
          </w:p>
        </w:tc>
        <w:tc>
          <w:tcPr>
            <w:tcW w:w="1245" w:type="dxa"/>
          </w:tcPr>
          <w:p w14:paraId="4D7DD337" w14:textId="77777777" w:rsidR="00F3754A" w:rsidRPr="00296D39" w:rsidRDefault="00F3754A" w:rsidP="00F3754A">
            <w:pPr>
              <w:pStyle w:val="TAH"/>
            </w:pPr>
            <w:r w:rsidRPr="00296D39">
              <w:t>Condition</w:t>
            </w:r>
          </w:p>
        </w:tc>
      </w:tr>
      <w:tr w:rsidR="00F3754A" w:rsidRPr="00296D39" w14:paraId="32F71A82" w14:textId="77777777" w:rsidTr="00F3754A">
        <w:tblPrEx>
          <w:tblCellMar>
            <w:left w:w="108" w:type="dxa"/>
            <w:right w:w="108" w:type="dxa"/>
          </w:tblCellMar>
        </w:tblPrEx>
        <w:tc>
          <w:tcPr>
            <w:tcW w:w="4535" w:type="dxa"/>
            <w:gridSpan w:val="2"/>
          </w:tcPr>
          <w:p w14:paraId="3ED0F8F1" w14:textId="77777777" w:rsidR="00F3754A" w:rsidRPr="00296D39" w:rsidRDefault="00F3754A" w:rsidP="00F3754A">
            <w:pPr>
              <w:pStyle w:val="TAL"/>
            </w:pPr>
            <w:r w:rsidRPr="00296D39">
              <w:t>UEInformationResponse-r16 ::= SEQUENCE {</w:t>
            </w:r>
          </w:p>
        </w:tc>
        <w:tc>
          <w:tcPr>
            <w:tcW w:w="2267" w:type="dxa"/>
          </w:tcPr>
          <w:p w14:paraId="71EB0A4B" w14:textId="77777777" w:rsidR="00F3754A" w:rsidRPr="00296D39" w:rsidRDefault="00F3754A" w:rsidP="00F3754A">
            <w:pPr>
              <w:pStyle w:val="TAL"/>
            </w:pPr>
          </w:p>
        </w:tc>
        <w:tc>
          <w:tcPr>
            <w:tcW w:w="1700" w:type="dxa"/>
          </w:tcPr>
          <w:p w14:paraId="60F6C9CB" w14:textId="77777777" w:rsidR="00F3754A" w:rsidRPr="00296D39" w:rsidRDefault="00F3754A" w:rsidP="00F3754A">
            <w:pPr>
              <w:pStyle w:val="TAL"/>
            </w:pPr>
          </w:p>
        </w:tc>
        <w:tc>
          <w:tcPr>
            <w:tcW w:w="1245" w:type="dxa"/>
          </w:tcPr>
          <w:p w14:paraId="76A855F9" w14:textId="77777777" w:rsidR="00F3754A" w:rsidRPr="00296D39" w:rsidRDefault="00F3754A" w:rsidP="00F3754A">
            <w:pPr>
              <w:pStyle w:val="TAL"/>
            </w:pPr>
          </w:p>
        </w:tc>
      </w:tr>
      <w:tr w:rsidR="00F3754A" w:rsidRPr="00296D39" w14:paraId="685DF71B" w14:textId="77777777" w:rsidTr="00F3754A">
        <w:tblPrEx>
          <w:tblCellMar>
            <w:left w:w="108" w:type="dxa"/>
            <w:right w:w="108" w:type="dxa"/>
          </w:tblCellMar>
        </w:tblPrEx>
        <w:tc>
          <w:tcPr>
            <w:tcW w:w="4535" w:type="dxa"/>
            <w:gridSpan w:val="2"/>
          </w:tcPr>
          <w:p w14:paraId="4CC0BA2D" w14:textId="77777777" w:rsidR="00F3754A" w:rsidRPr="00296D39" w:rsidRDefault="00F3754A" w:rsidP="00F3754A">
            <w:pPr>
              <w:pStyle w:val="TAL"/>
            </w:pPr>
            <w:r w:rsidRPr="00296D39">
              <w:t xml:space="preserve">  criticalExtensions CHOICE {</w:t>
            </w:r>
          </w:p>
        </w:tc>
        <w:tc>
          <w:tcPr>
            <w:tcW w:w="2267" w:type="dxa"/>
          </w:tcPr>
          <w:p w14:paraId="18B33F18" w14:textId="77777777" w:rsidR="00F3754A" w:rsidRPr="00296D39" w:rsidRDefault="00F3754A" w:rsidP="00F3754A">
            <w:pPr>
              <w:pStyle w:val="TAL"/>
            </w:pPr>
          </w:p>
        </w:tc>
        <w:tc>
          <w:tcPr>
            <w:tcW w:w="1700" w:type="dxa"/>
          </w:tcPr>
          <w:p w14:paraId="2F884107" w14:textId="77777777" w:rsidR="00F3754A" w:rsidRPr="00296D39" w:rsidRDefault="00F3754A" w:rsidP="00F3754A">
            <w:pPr>
              <w:pStyle w:val="TAL"/>
            </w:pPr>
          </w:p>
        </w:tc>
        <w:tc>
          <w:tcPr>
            <w:tcW w:w="1245" w:type="dxa"/>
          </w:tcPr>
          <w:p w14:paraId="1933840F" w14:textId="77777777" w:rsidR="00F3754A" w:rsidRPr="00296D39" w:rsidRDefault="00F3754A" w:rsidP="00F3754A">
            <w:pPr>
              <w:pStyle w:val="TAL"/>
            </w:pPr>
          </w:p>
        </w:tc>
      </w:tr>
      <w:tr w:rsidR="00F3754A" w:rsidRPr="00296D39" w14:paraId="1885A819" w14:textId="77777777" w:rsidTr="00F3754A">
        <w:tblPrEx>
          <w:tblCellMar>
            <w:left w:w="108" w:type="dxa"/>
            <w:right w:w="108" w:type="dxa"/>
          </w:tblCellMar>
        </w:tblPrEx>
        <w:tc>
          <w:tcPr>
            <w:tcW w:w="4535" w:type="dxa"/>
            <w:gridSpan w:val="2"/>
          </w:tcPr>
          <w:p w14:paraId="77DDC7D5" w14:textId="77777777" w:rsidR="00F3754A" w:rsidRPr="00296D39" w:rsidRDefault="00F3754A" w:rsidP="00F3754A">
            <w:pPr>
              <w:pStyle w:val="TAL"/>
            </w:pPr>
            <w:r w:rsidRPr="00296D39">
              <w:t xml:space="preserve">    ueInformationResponse-r16 SEQUENCE {</w:t>
            </w:r>
          </w:p>
        </w:tc>
        <w:tc>
          <w:tcPr>
            <w:tcW w:w="2267" w:type="dxa"/>
          </w:tcPr>
          <w:p w14:paraId="12482E58" w14:textId="77777777" w:rsidR="00F3754A" w:rsidRPr="00296D39" w:rsidRDefault="00F3754A" w:rsidP="00F3754A">
            <w:pPr>
              <w:pStyle w:val="TAL"/>
            </w:pPr>
          </w:p>
        </w:tc>
        <w:tc>
          <w:tcPr>
            <w:tcW w:w="1700" w:type="dxa"/>
          </w:tcPr>
          <w:p w14:paraId="76269219" w14:textId="77777777" w:rsidR="00F3754A" w:rsidRPr="00296D39" w:rsidRDefault="00F3754A" w:rsidP="00F3754A">
            <w:pPr>
              <w:pStyle w:val="TAL"/>
            </w:pPr>
          </w:p>
        </w:tc>
        <w:tc>
          <w:tcPr>
            <w:tcW w:w="1245" w:type="dxa"/>
          </w:tcPr>
          <w:p w14:paraId="40BFC8C3" w14:textId="77777777" w:rsidR="00F3754A" w:rsidRPr="00296D39" w:rsidRDefault="00F3754A" w:rsidP="00F3754A">
            <w:pPr>
              <w:pStyle w:val="TAL"/>
            </w:pPr>
          </w:p>
        </w:tc>
      </w:tr>
      <w:tr w:rsidR="00F3754A" w:rsidRPr="00296D39" w14:paraId="3374BF4B" w14:textId="77777777" w:rsidTr="00F3754A">
        <w:tblPrEx>
          <w:tblCellMar>
            <w:left w:w="108" w:type="dxa"/>
            <w:right w:w="108" w:type="dxa"/>
          </w:tblCellMar>
        </w:tblPrEx>
        <w:tc>
          <w:tcPr>
            <w:tcW w:w="4535" w:type="dxa"/>
            <w:gridSpan w:val="2"/>
          </w:tcPr>
          <w:p w14:paraId="5A8E96F4" w14:textId="77777777" w:rsidR="00F3754A" w:rsidRPr="00296D39" w:rsidRDefault="00F3754A" w:rsidP="00F3754A">
            <w:pPr>
              <w:pStyle w:val="TAL"/>
            </w:pPr>
            <w:r w:rsidRPr="00296D39">
              <w:t xml:space="preserve">      logMeasReport-r16 SEQUENCE {</w:t>
            </w:r>
          </w:p>
        </w:tc>
        <w:tc>
          <w:tcPr>
            <w:tcW w:w="2267" w:type="dxa"/>
          </w:tcPr>
          <w:p w14:paraId="2B42009C" w14:textId="77777777" w:rsidR="00F3754A" w:rsidRPr="00296D39" w:rsidRDefault="00F3754A" w:rsidP="00F3754A">
            <w:pPr>
              <w:pStyle w:val="TAL"/>
            </w:pPr>
          </w:p>
        </w:tc>
        <w:tc>
          <w:tcPr>
            <w:tcW w:w="1700" w:type="dxa"/>
          </w:tcPr>
          <w:p w14:paraId="1E1E1EB7" w14:textId="77777777" w:rsidR="00F3754A" w:rsidRPr="00296D39" w:rsidRDefault="00F3754A" w:rsidP="00F3754A">
            <w:pPr>
              <w:pStyle w:val="TAL"/>
            </w:pPr>
          </w:p>
        </w:tc>
        <w:tc>
          <w:tcPr>
            <w:tcW w:w="1245" w:type="dxa"/>
          </w:tcPr>
          <w:p w14:paraId="048D153F" w14:textId="77777777" w:rsidR="00F3754A" w:rsidRPr="00296D39" w:rsidRDefault="00F3754A" w:rsidP="00F3754A">
            <w:pPr>
              <w:pStyle w:val="TAL"/>
            </w:pPr>
          </w:p>
        </w:tc>
      </w:tr>
      <w:tr w:rsidR="00F3754A" w:rsidRPr="00296D39" w14:paraId="1B41CCAF" w14:textId="77777777" w:rsidTr="00F3754A">
        <w:tblPrEx>
          <w:tblCellMar>
            <w:left w:w="108" w:type="dxa"/>
            <w:right w:w="108" w:type="dxa"/>
          </w:tblCellMar>
        </w:tblPrEx>
        <w:tc>
          <w:tcPr>
            <w:tcW w:w="4535" w:type="dxa"/>
            <w:gridSpan w:val="2"/>
          </w:tcPr>
          <w:p w14:paraId="20DB7CEF"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1F54AAC1"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0E275DFF" w14:textId="77777777" w:rsidR="00F3754A" w:rsidRPr="00296D39" w:rsidRDefault="00F3754A" w:rsidP="00F3754A">
            <w:pPr>
              <w:pStyle w:val="TAL"/>
            </w:pPr>
          </w:p>
        </w:tc>
        <w:tc>
          <w:tcPr>
            <w:tcW w:w="1245" w:type="dxa"/>
          </w:tcPr>
          <w:p w14:paraId="174DB5BD" w14:textId="77777777" w:rsidR="00F3754A" w:rsidRPr="00296D39" w:rsidRDefault="00F3754A" w:rsidP="00F3754A"/>
        </w:tc>
      </w:tr>
      <w:tr w:rsidR="00F3754A" w:rsidRPr="00296D39" w14:paraId="11DE1B4E" w14:textId="77777777" w:rsidTr="00F3754A">
        <w:tblPrEx>
          <w:tblCellMar>
            <w:left w:w="108" w:type="dxa"/>
            <w:right w:w="108" w:type="dxa"/>
          </w:tblCellMar>
        </w:tblPrEx>
        <w:tc>
          <w:tcPr>
            <w:tcW w:w="4535" w:type="dxa"/>
            <w:gridSpan w:val="2"/>
          </w:tcPr>
          <w:p w14:paraId="465611D1" w14:textId="77777777" w:rsidR="00F3754A" w:rsidRPr="00296D39" w:rsidRDefault="00F3754A" w:rsidP="00F3754A">
            <w:pPr>
              <w:pStyle w:val="TAL"/>
            </w:pPr>
            <w:r w:rsidRPr="00296D39">
              <w:t xml:space="preserve">        traceReference-r16</w:t>
            </w:r>
            <w:r w:rsidRPr="00296D39">
              <w:tab/>
              <w:t>SEQUENCE {</w:t>
            </w:r>
          </w:p>
        </w:tc>
        <w:tc>
          <w:tcPr>
            <w:tcW w:w="2267" w:type="dxa"/>
          </w:tcPr>
          <w:p w14:paraId="6EF65A43" w14:textId="77777777" w:rsidR="00F3754A" w:rsidRPr="00296D39" w:rsidRDefault="00F3754A" w:rsidP="00F3754A">
            <w:pPr>
              <w:pStyle w:val="TAL"/>
            </w:pPr>
          </w:p>
        </w:tc>
        <w:tc>
          <w:tcPr>
            <w:tcW w:w="1700" w:type="dxa"/>
          </w:tcPr>
          <w:p w14:paraId="7BF1A649" w14:textId="77777777" w:rsidR="00F3754A" w:rsidRPr="00296D39" w:rsidRDefault="00F3754A" w:rsidP="00F3754A">
            <w:pPr>
              <w:pStyle w:val="TAL"/>
            </w:pPr>
          </w:p>
        </w:tc>
        <w:tc>
          <w:tcPr>
            <w:tcW w:w="1245" w:type="dxa"/>
          </w:tcPr>
          <w:p w14:paraId="008538BB" w14:textId="77777777" w:rsidR="00F3754A" w:rsidRPr="00296D39" w:rsidRDefault="00F3754A" w:rsidP="00F3754A">
            <w:pPr>
              <w:pStyle w:val="TAL"/>
            </w:pPr>
          </w:p>
        </w:tc>
      </w:tr>
      <w:tr w:rsidR="00F3754A" w:rsidRPr="00296D39" w14:paraId="0A14560E" w14:textId="77777777" w:rsidTr="00F3754A">
        <w:tblPrEx>
          <w:tblCellMar>
            <w:left w:w="108" w:type="dxa"/>
            <w:right w:w="108" w:type="dxa"/>
          </w:tblCellMar>
        </w:tblPrEx>
        <w:tc>
          <w:tcPr>
            <w:tcW w:w="4535" w:type="dxa"/>
            <w:gridSpan w:val="2"/>
          </w:tcPr>
          <w:p w14:paraId="10CA29C0" w14:textId="77777777" w:rsidR="00F3754A" w:rsidRPr="00296D39" w:rsidRDefault="00F3754A" w:rsidP="00F3754A">
            <w:pPr>
              <w:pStyle w:val="TAL"/>
            </w:pPr>
            <w:r w:rsidRPr="00296D39">
              <w:t xml:space="preserve">            plmn-Identity-r16 SEQUENCE {</w:t>
            </w:r>
          </w:p>
        </w:tc>
        <w:tc>
          <w:tcPr>
            <w:tcW w:w="2267" w:type="dxa"/>
          </w:tcPr>
          <w:p w14:paraId="36B06263" w14:textId="77777777" w:rsidR="00F3754A" w:rsidRPr="00296D39" w:rsidRDefault="00F3754A" w:rsidP="00F3754A">
            <w:pPr>
              <w:pStyle w:val="TAL"/>
            </w:pPr>
          </w:p>
        </w:tc>
        <w:tc>
          <w:tcPr>
            <w:tcW w:w="1700" w:type="dxa"/>
          </w:tcPr>
          <w:p w14:paraId="27BB3191" w14:textId="77777777" w:rsidR="00F3754A" w:rsidRPr="00296D39" w:rsidRDefault="00F3754A" w:rsidP="00F3754A">
            <w:pPr>
              <w:pStyle w:val="TAL"/>
            </w:pPr>
          </w:p>
        </w:tc>
        <w:tc>
          <w:tcPr>
            <w:tcW w:w="1245" w:type="dxa"/>
          </w:tcPr>
          <w:p w14:paraId="53694F4E" w14:textId="77777777" w:rsidR="00F3754A" w:rsidRPr="00296D39" w:rsidRDefault="00F3754A" w:rsidP="00F3754A">
            <w:pPr>
              <w:pStyle w:val="TAL"/>
            </w:pPr>
          </w:p>
        </w:tc>
      </w:tr>
      <w:tr w:rsidR="00F3754A" w:rsidRPr="00296D39" w14:paraId="753A689A" w14:textId="77777777" w:rsidTr="00F3754A">
        <w:tblPrEx>
          <w:tblCellMar>
            <w:left w:w="108" w:type="dxa"/>
            <w:right w:w="108" w:type="dxa"/>
          </w:tblCellMar>
        </w:tblPrEx>
        <w:tc>
          <w:tcPr>
            <w:tcW w:w="4535" w:type="dxa"/>
            <w:gridSpan w:val="2"/>
          </w:tcPr>
          <w:p w14:paraId="49360E15" w14:textId="77777777" w:rsidR="00F3754A" w:rsidRPr="00296D39" w:rsidRDefault="00F3754A" w:rsidP="00F3754A">
            <w:pPr>
              <w:pStyle w:val="TAL"/>
            </w:pPr>
            <w:r w:rsidRPr="00296D39">
              <w:t xml:space="preserve">            mcc SEQUENCE (SIZE (3)) OF MCC-NMC-Digit</w:t>
            </w:r>
          </w:p>
        </w:tc>
        <w:tc>
          <w:tcPr>
            <w:tcW w:w="2267" w:type="dxa"/>
          </w:tcPr>
          <w:p w14:paraId="39C721E8"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276C98CD" w14:textId="77777777" w:rsidR="00F3754A" w:rsidRPr="00296D39" w:rsidRDefault="00F3754A" w:rsidP="00F3754A"/>
        </w:tc>
        <w:tc>
          <w:tcPr>
            <w:tcW w:w="1245" w:type="dxa"/>
          </w:tcPr>
          <w:p w14:paraId="0C2EA9F2" w14:textId="77777777" w:rsidR="00F3754A" w:rsidRPr="00296D39" w:rsidRDefault="00F3754A" w:rsidP="00F3754A"/>
        </w:tc>
      </w:tr>
      <w:tr w:rsidR="00F3754A" w:rsidRPr="00296D39" w14:paraId="0C9DD78A" w14:textId="77777777" w:rsidTr="00F3754A">
        <w:tblPrEx>
          <w:tblCellMar>
            <w:left w:w="108" w:type="dxa"/>
            <w:right w:w="108" w:type="dxa"/>
          </w:tblCellMar>
        </w:tblPrEx>
        <w:tc>
          <w:tcPr>
            <w:tcW w:w="4535" w:type="dxa"/>
            <w:gridSpan w:val="2"/>
          </w:tcPr>
          <w:p w14:paraId="5CCBC4EB" w14:textId="77777777" w:rsidR="00F3754A" w:rsidRPr="00296D39" w:rsidRDefault="00F3754A" w:rsidP="00F3754A">
            <w:pPr>
              <w:pStyle w:val="TAL"/>
            </w:pPr>
            <w:r w:rsidRPr="00296D39">
              <w:t xml:space="preserve">            mnc SEQUENCE (SIZE (2..3)) OF MCC-NMC-Digit</w:t>
            </w:r>
          </w:p>
        </w:tc>
        <w:tc>
          <w:tcPr>
            <w:tcW w:w="2267" w:type="dxa"/>
          </w:tcPr>
          <w:p w14:paraId="104E57A5"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28851A7A" w14:textId="77777777" w:rsidR="00F3754A" w:rsidRPr="00296D39" w:rsidRDefault="00F3754A" w:rsidP="00F3754A"/>
        </w:tc>
        <w:tc>
          <w:tcPr>
            <w:tcW w:w="1245" w:type="dxa"/>
          </w:tcPr>
          <w:p w14:paraId="15558361" w14:textId="77777777" w:rsidR="00F3754A" w:rsidRPr="00296D39" w:rsidRDefault="00F3754A" w:rsidP="00F3754A"/>
        </w:tc>
      </w:tr>
      <w:tr w:rsidR="00F3754A" w:rsidRPr="00296D39" w14:paraId="3CB4ADA7" w14:textId="77777777" w:rsidTr="00F3754A">
        <w:tblPrEx>
          <w:tblCellMar>
            <w:left w:w="108" w:type="dxa"/>
            <w:right w:w="108" w:type="dxa"/>
          </w:tblCellMar>
        </w:tblPrEx>
        <w:tc>
          <w:tcPr>
            <w:tcW w:w="4535" w:type="dxa"/>
            <w:gridSpan w:val="2"/>
          </w:tcPr>
          <w:p w14:paraId="1E627E8F" w14:textId="77777777" w:rsidR="00F3754A" w:rsidRPr="00296D39" w:rsidRDefault="00F3754A" w:rsidP="00F3754A">
            <w:pPr>
              <w:pStyle w:val="TAL"/>
            </w:pPr>
            <w:r w:rsidRPr="00296D39">
              <w:t xml:space="preserve">          }</w:t>
            </w:r>
          </w:p>
        </w:tc>
        <w:tc>
          <w:tcPr>
            <w:tcW w:w="2267" w:type="dxa"/>
          </w:tcPr>
          <w:p w14:paraId="439DFAFB" w14:textId="77777777" w:rsidR="00F3754A" w:rsidRPr="00296D39" w:rsidRDefault="00F3754A" w:rsidP="00F3754A">
            <w:pPr>
              <w:pStyle w:val="TAL"/>
            </w:pPr>
          </w:p>
        </w:tc>
        <w:tc>
          <w:tcPr>
            <w:tcW w:w="1700" w:type="dxa"/>
          </w:tcPr>
          <w:p w14:paraId="1EB25085" w14:textId="77777777" w:rsidR="00F3754A" w:rsidRPr="00296D39" w:rsidRDefault="00F3754A" w:rsidP="00F3754A">
            <w:pPr>
              <w:pStyle w:val="TAL"/>
            </w:pPr>
          </w:p>
        </w:tc>
        <w:tc>
          <w:tcPr>
            <w:tcW w:w="1245" w:type="dxa"/>
          </w:tcPr>
          <w:p w14:paraId="39C7AFEB" w14:textId="77777777" w:rsidR="00F3754A" w:rsidRPr="00296D39" w:rsidRDefault="00F3754A" w:rsidP="00F3754A">
            <w:pPr>
              <w:pStyle w:val="TAL"/>
            </w:pPr>
          </w:p>
        </w:tc>
      </w:tr>
      <w:tr w:rsidR="00F3754A" w:rsidRPr="00296D39" w14:paraId="1C7EFB1A" w14:textId="77777777" w:rsidTr="00F3754A">
        <w:tblPrEx>
          <w:tblCellMar>
            <w:left w:w="108" w:type="dxa"/>
            <w:right w:w="108" w:type="dxa"/>
          </w:tblCellMar>
        </w:tblPrEx>
        <w:tc>
          <w:tcPr>
            <w:tcW w:w="4535" w:type="dxa"/>
            <w:gridSpan w:val="2"/>
          </w:tcPr>
          <w:p w14:paraId="7A76ACFE" w14:textId="77777777" w:rsidR="00F3754A" w:rsidRPr="00296D39" w:rsidRDefault="00F3754A" w:rsidP="00F3754A">
            <w:pPr>
              <w:pStyle w:val="TAL"/>
            </w:pPr>
            <w:r w:rsidRPr="00296D39">
              <w:t xml:space="preserve">          traceId-r16</w:t>
            </w:r>
          </w:p>
        </w:tc>
        <w:tc>
          <w:tcPr>
            <w:tcW w:w="2267" w:type="dxa"/>
          </w:tcPr>
          <w:p w14:paraId="35D7777F" w14:textId="77777777" w:rsidR="00F3754A" w:rsidRPr="00296D39" w:rsidRDefault="00F3754A" w:rsidP="00F3754A">
            <w:pPr>
              <w:pStyle w:val="TAL"/>
            </w:pPr>
            <w:r w:rsidRPr="00296D39">
              <w:t>Same value as sent by SS in LoggedMeasurementConfiguration in step 35</w:t>
            </w:r>
          </w:p>
        </w:tc>
        <w:tc>
          <w:tcPr>
            <w:tcW w:w="1700" w:type="dxa"/>
          </w:tcPr>
          <w:p w14:paraId="26101A48" w14:textId="77777777" w:rsidR="00F3754A" w:rsidRPr="00296D39" w:rsidRDefault="00F3754A" w:rsidP="00F3754A">
            <w:pPr>
              <w:pStyle w:val="TAL"/>
            </w:pPr>
          </w:p>
        </w:tc>
        <w:tc>
          <w:tcPr>
            <w:tcW w:w="1245" w:type="dxa"/>
          </w:tcPr>
          <w:p w14:paraId="52CCF926" w14:textId="77777777" w:rsidR="00F3754A" w:rsidRPr="00296D39" w:rsidRDefault="00F3754A" w:rsidP="00F3754A">
            <w:pPr>
              <w:pStyle w:val="TAL"/>
            </w:pPr>
          </w:p>
        </w:tc>
      </w:tr>
      <w:tr w:rsidR="00F3754A" w:rsidRPr="00296D39" w14:paraId="6AFF62C1" w14:textId="77777777" w:rsidTr="00F3754A">
        <w:tblPrEx>
          <w:tblCellMar>
            <w:left w:w="108" w:type="dxa"/>
            <w:right w:w="108" w:type="dxa"/>
          </w:tblCellMar>
        </w:tblPrEx>
        <w:tc>
          <w:tcPr>
            <w:tcW w:w="4535" w:type="dxa"/>
            <w:gridSpan w:val="2"/>
          </w:tcPr>
          <w:p w14:paraId="4E73D52F" w14:textId="77777777" w:rsidR="00F3754A" w:rsidRPr="00296D39" w:rsidRDefault="00F3754A" w:rsidP="00F3754A">
            <w:pPr>
              <w:pStyle w:val="TAL"/>
            </w:pPr>
            <w:r w:rsidRPr="00296D39">
              <w:t xml:space="preserve">        }</w:t>
            </w:r>
          </w:p>
        </w:tc>
        <w:tc>
          <w:tcPr>
            <w:tcW w:w="2267" w:type="dxa"/>
          </w:tcPr>
          <w:p w14:paraId="4CC64384" w14:textId="77777777" w:rsidR="00F3754A" w:rsidRPr="00296D39" w:rsidRDefault="00F3754A" w:rsidP="00F3754A">
            <w:pPr>
              <w:pStyle w:val="TAL"/>
            </w:pPr>
          </w:p>
        </w:tc>
        <w:tc>
          <w:tcPr>
            <w:tcW w:w="1700" w:type="dxa"/>
          </w:tcPr>
          <w:p w14:paraId="6D18F7D1" w14:textId="77777777" w:rsidR="00F3754A" w:rsidRPr="00296D39" w:rsidRDefault="00F3754A" w:rsidP="00F3754A">
            <w:pPr>
              <w:pStyle w:val="TAL"/>
            </w:pPr>
          </w:p>
        </w:tc>
        <w:tc>
          <w:tcPr>
            <w:tcW w:w="1245" w:type="dxa"/>
          </w:tcPr>
          <w:p w14:paraId="71E7F719" w14:textId="77777777" w:rsidR="00F3754A" w:rsidRPr="00296D39" w:rsidRDefault="00F3754A" w:rsidP="00F3754A">
            <w:pPr>
              <w:pStyle w:val="TAL"/>
            </w:pPr>
          </w:p>
        </w:tc>
      </w:tr>
      <w:tr w:rsidR="00F3754A" w:rsidRPr="00296D39" w14:paraId="6CCADD89" w14:textId="77777777" w:rsidTr="00F3754A">
        <w:tblPrEx>
          <w:tblCellMar>
            <w:left w:w="108" w:type="dxa"/>
            <w:right w:w="108" w:type="dxa"/>
          </w:tblCellMar>
        </w:tblPrEx>
        <w:tc>
          <w:tcPr>
            <w:tcW w:w="4535" w:type="dxa"/>
            <w:gridSpan w:val="2"/>
          </w:tcPr>
          <w:p w14:paraId="627C7CDF" w14:textId="77777777" w:rsidR="00F3754A" w:rsidRPr="00296D39" w:rsidRDefault="00F3754A" w:rsidP="00F3754A">
            <w:pPr>
              <w:pStyle w:val="TAL"/>
            </w:pPr>
            <w:r w:rsidRPr="00296D39">
              <w:t xml:space="preserve">        traceRecordingSessionRef-r16</w:t>
            </w:r>
          </w:p>
        </w:tc>
        <w:tc>
          <w:tcPr>
            <w:tcW w:w="2267" w:type="dxa"/>
          </w:tcPr>
          <w:p w14:paraId="5CCF7377"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1D8D911F" w14:textId="77777777" w:rsidR="00F3754A" w:rsidRPr="00296D39" w:rsidRDefault="00F3754A" w:rsidP="00F3754A">
            <w:pPr>
              <w:pStyle w:val="TAL"/>
            </w:pPr>
          </w:p>
        </w:tc>
        <w:tc>
          <w:tcPr>
            <w:tcW w:w="1245" w:type="dxa"/>
          </w:tcPr>
          <w:p w14:paraId="5B051386" w14:textId="77777777" w:rsidR="00F3754A" w:rsidRPr="00296D39" w:rsidRDefault="00F3754A" w:rsidP="00F3754A">
            <w:pPr>
              <w:pStyle w:val="TAL"/>
            </w:pPr>
          </w:p>
        </w:tc>
      </w:tr>
      <w:tr w:rsidR="00F3754A" w:rsidRPr="00296D39" w14:paraId="3561945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A1B327"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7F62A5AC"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067AB4C5" w14:textId="77777777" w:rsidR="00F3754A" w:rsidRPr="00296D39" w:rsidRDefault="00F3754A" w:rsidP="00F3754A">
            <w:pPr>
              <w:pStyle w:val="TAL"/>
            </w:pPr>
          </w:p>
        </w:tc>
        <w:tc>
          <w:tcPr>
            <w:tcW w:w="1245" w:type="dxa"/>
            <w:shd w:val="clear" w:color="auto" w:fill="auto"/>
          </w:tcPr>
          <w:p w14:paraId="2C7591A8" w14:textId="77777777" w:rsidR="00F3754A" w:rsidRPr="00296D39" w:rsidRDefault="00F3754A" w:rsidP="00F3754A">
            <w:pPr>
              <w:pStyle w:val="TAL"/>
            </w:pPr>
          </w:p>
        </w:tc>
      </w:tr>
      <w:tr w:rsidR="00F3754A" w:rsidRPr="00296D39" w14:paraId="594D36FE"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841A20"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15EB45FF" w14:textId="77777777" w:rsidR="00F3754A" w:rsidRPr="00296D39" w:rsidRDefault="00F3754A" w:rsidP="00F3754A">
            <w:pPr>
              <w:pStyle w:val="TAL"/>
            </w:pPr>
            <w:r w:rsidRPr="00296D39">
              <w:t>At least one entry and all entries complies to entry with index ‘x’ below.</w:t>
            </w:r>
          </w:p>
        </w:tc>
        <w:tc>
          <w:tcPr>
            <w:tcW w:w="1700" w:type="dxa"/>
            <w:shd w:val="clear" w:color="auto" w:fill="auto"/>
          </w:tcPr>
          <w:p w14:paraId="7DE91196" w14:textId="77777777" w:rsidR="00F3754A" w:rsidRPr="00296D39" w:rsidRDefault="00F3754A" w:rsidP="00F3754A">
            <w:pPr>
              <w:pStyle w:val="TAL"/>
            </w:pPr>
          </w:p>
        </w:tc>
        <w:tc>
          <w:tcPr>
            <w:tcW w:w="1245" w:type="dxa"/>
            <w:shd w:val="clear" w:color="auto" w:fill="auto"/>
          </w:tcPr>
          <w:p w14:paraId="7154B268" w14:textId="77777777" w:rsidR="00F3754A" w:rsidRPr="00296D39" w:rsidRDefault="00F3754A" w:rsidP="00F3754A">
            <w:pPr>
              <w:pStyle w:val="TAL"/>
            </w:pPr>
          </w:p>
        </w:tc>
      </w:tr>
      <w:tr w:rsidR="00F3754A" w:rsidRPr="00296D39" w14:paraId="584934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4387D1" w14:textId="77777777" w:rsidR="00F3754A" w:rsidRPr="00296D39" w:rsidRDefault="00F3754A" w:rsidP="00F3754A">
            <w:pPr>
              <w:pStyle w:val="TAL"/>
            </w:pPr>
            <w:r w:rsidRPr="00296D39">
              <w:t xml:space="preserve">          LogMeasInfo-r16[x] SEQUENCE {</w:t>
            </w:r>
          </w:p>
        </w:tc>
        <w:tc>
          <w:tcPr>
            <w:tcW w:w="2267" w:type="dxa"/>
            <w:shd w:val="clear" w:color="auto" w:fill="auto"/>
          </w:tcPr>
          <w:p w14:paraId="73BE12B9" w14:textId="77777777" w:rsidR="00F3754A" w:rsidRPr="00296D39" w:rsidRDefault="00F3754A" w:rsidP="00F3754A">
            <w:pPr>
              <w:pStyle w:val="TAL"/>
            </w:pPr>
          </w:p>
        </w:tc>
        <w:tc>
          <w:tcPr>
            <w:tcW w:w="1700" w:type="dxa"/>
            <w:shd w:val="clear" w:color="auto" w:fill="auto"/>
          </w:tcPr>
          <w:p w14:paraId="5DE12D15" w14:textId="77777777" w:rsidR="00F3754A" w:rsidRPr="00296D39" w:rsidRDefault="00F3754A" w:rsidP="00F3754A">
            <w:pPr>
              <w:pStyle w:val="TAL"/>
            </w:pPr>
            <w:r w:rsidRPr="00296D39">
              <w:t>entry x</w:t>
            </w:r>
          </w:p>
        </w:tc>
        <w:tc>
          <w:tcPr>
            <w:tcW w:w="1245" w:type="dxa"/>
            <w:shd w:val="clear" w:color="auto" w:fill="auto"/>
          </w:tcPr>
          <w:p w14:paraId="228B625C" w14:textId="77777777" w:rsidR="00F3754A" w:rsidRPr="00296D39" w:rsidRDefault="00F3754A" w:rsidP="00F3754A">
            <w:pPr>
              <w:pStyle w:val="TAL"/>
            </w:pPr>
          </w:p>
        </w:tc>
      </w:tr>
      <w:tr w:rsidR="00F3754A" w:rsidRPr="00296D39" w14:paraId="505B405A" w14:textId="77777777" w:rsidTr="00F3754A">
        <w:tblPrEx>
          <w:tblCellMar>
            <w:left w:w="108" w:type="dxa"/>
            <w:right w:w="108" w:type="dxa"/>
          </w:tblCellMar>
        </w:tblPrEx>
        <w:tc>
          <w:tcPr>
            <w:tcW w:w="4535" w:type="dxa"/>
            <w:gridSpan w:val="2"/>
          </w:tcPr>
          <w:p w14:paraId="0B6434AA"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1E4510B6" w14:textId="77777777" w:rsidR="00F3754A" w:rsidRPr="00296D39" w:rsidRDefault="00F3754A" w:rsidP="00F3754A">
            <w:pPr>
              <w:pStyle w:val="TAL"/>
            </w:pPr>
            <w:r w:rsidRPr="00296D39">
              <w:t>Not checked</w:t>
            </w:r>
          </w:p>
        </w:tc>
        <w:tc>
          <w:tcPr>
            <w:tcW w:w="1700" w:type="dxa"/>
          </w:tcPr>
          <w:p w14:paraId="5A9EDD5F" w14:textId="77777777" w:rsidR="00F3754A" w:rsidRPr="00296D39" w:rsidRDefault="00F3754A" w:rsidP="00F3754A">
            <w:pPr>
              <w:pStyle w:val="TAL"/>
            </w:pPr>
          </w:p>
        </w:tc>
        <w:tc>
          <w:tcPr>
            <w:tcW w:w="1245" w:type="dxa"/>
          </w:tcPr>
          <w:p w14:paraId="1B9F7BC0" w14:textId="77777777" w:rsidR="00F3754A" w:rsidRPr="00296D39" w:rsidRDefault="00F3754A" w:rsidP="00F3754A">
            <w:pPr>
              <w:pStyle w:val="TAL"/>
            </w:pPr>
          </w:p>
        </w:tc>
      </w:tr>
      <w:tr w:rsidR="00F3754A" w:rsidRPr="00296D39" w14:paraId="5556F293" w14:textId="77777777" w:rsidTr="00F3754A">
        <w:tblPrEx>
          <w:tblCellMar>
            <w:left w:w="108" w:type="dxa"/>
            <w:right w:w="108" w:type="dxa"/>
          </w:tblCellMar>
        </w:tblPrEx>
        <w:tc>
          <w:tcPr>
            <w:tcW w:w="4535" w:type="dxa"/>
            <w:gridSpan w:val="2"/>
          </w:tcPr>
          <w:p w14:paraId="57C0A119"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13F12536" w14:textId="77777777" w:rsidR="00F3754A" w:rsidRPr="00296D39" w:rsidRDefault="00F3754A" w:rsidP="00F3754A">
            <w:pPr>
              <w:pStyle w:val="TAL"/>
            </w:pPr>
            <w:r w:rsidRPr="00296D39">
              <w:t xml:space="preserve">SS record the value </w:t>
            </w:r>
          </w:p>
        </w:tc>
        <w:tc>
          <w:tcPr>
            <w:tcW w:w="1700" w:type="dxa"/>
          </w:tcPr>
          <w:p w14:paraId="252D3607" w14:textId="77777777" w:rsidR="00F3754A" w:rsidRPr="00296D39" w:rsidRDefault="00F3754A" w:rsidP="00F3754A">
            <w:pPr>
              <w:pStyle w:val="TAL"/>
            </w:pPr>
          </w:p>
        </w:tc>
        <w:tc>
          <w:tcPr>
            <w:tcW w:w="1245" w:type="dxa"/>
          </w:tcPr>
          <w:p w14:paraId="527E60DD" w14:textId="77777777" w:rsidR="00F3754A" w:rsidRPr="00296D39" w:rsidRDefault="00F3754A" w:rsidP="00F3754A">
            <w:pPr>
              <w:pStyle w:val="TAL"/>
            </w:pPr>
          </w:p>
        </w:tc>
      </w:tr>
      <w:tr w:rsidR="00F3754A" w:rsidRPr="00296D39" w14:paraId="003BCC9C" w14:textId="77777777" w:rsidTr="00F3754A">
        <w:tblPrEx>
          <w:tblCellMar>
            <w:left w:w="108" w:type="dxa"/>
            <w:right w:w="108" w:type="dxa"/>
          </w:tblCellMar>
        </w:tblPrEx>
        <w:tc>
          <w:tcPr>
            <w:tcW w:w="4535" w:type="dxa"/>
            <w:gridSpan w:val="2"/>
          </w:tcPr>
          <w:p w14:paraId="03A4C7A6" w14:textId="77777777" w:rsidR="00F3754A" w:rsidRPr="00296D39" w:rsidRDefault="00F3754A" w:rsidP="00F3754A">
            <w:pPr>
              <w:pStyle w:val="TAL"/>
            </w:pPr>
            <w:r w:rsidRPr="00296D39">
              <w:t xml:space="preserve">            servCellIdentity-r16</w:t>
            </w:r>
          </w:p>
        </w:tc>
        <w:tc>
          <w:tcPr>
            <w:tcW w:w="2267" w:type="dxa"/>
          </w:tcPr>
          <w:p w14:paraId="638BE167" w14:textId="77777777" w:rsidR="00F3754A" w:rsidRPr="00296D39" w:rsidRDefault="00F3754A" w:rsidP="00F3754A">
            <w:pPr>
              <w:pStyle w:val="TAL"/>
            </w:pPr>
            <w:r w:rsidRPr="00296D39">
              <w:rPr>
                <w:lang w:eastAsia="zh-CN"/>
              </w:rPr>
              <w:t>Same as NR Cell 2</w:t>
            </w:r>
          </w:p>
        </w:tc>
        <w:tc>
          <w:tcPr>
            <w:tcW w:w="1700" w:type="dxa"/>
          </w:tcPr>
          <w:p w14:paraId="08530BCE" w14:textId="77777777" w:rsidR="00F3754A" w:rsidRPr="00296D39" w:rsidRDefault="00F3754A" w:rsidP="00F3754A">
            <w:pPr>
              <w:pStyle w:val="TAL"/>
              <w:rPr>
                <w:lang w:eastAsia="zh-CN"/>
              </w:rPr>
            </w:pPr>
            <w:r w:rsidRPr="00296D39">
              <w:rPr>
                <w:iCs/>
                <w:lang w:eastAsia="zh-CN"/>
              </w:rPr>
              <w:t>No logged serving cell measurement of NR Cell 11</w:t>
            </w:r>
          </w:p>
        </w:tc>
        <w:tc>
          <w:tcPr>
            <w:tcW w:w="1245" w:type="dxa"/>
          </w:tcPr>
          <w:p w14:paraId="74F89A13" w14:textId="77777777" w:rsidR="00F3754A" w:rsidRPr="00296D39" w:rsidRDefault="00F3754A" w:rsidP="00F3754A">
            <w:pPr>
              <w:pStyle w:val="TAL"/>
            </w:pPr>
          </w:p>
        </w:tc>
      </w:tr>
      <w:tr w:rsidR="00F3754A" w:rsidRPr="00296D39" w14:paraId="2D156B01" w14:textId="77777777" w:rsidTr="00F3754A">
        <w:tblPrEx>
          <w:tblCellMar>
            <w:left w:w="108" w:type="dxa"/>
            <w:right w:w="108" w:type="dxa"/>
          </w:tblCellMar>
        </w:tblPrEx>
        <w:tc>
          <w:tcPr>
            <w:tcW w:w="4535" w:type="dxa"/>
            <w:gridSpan w:val="2"/>
          </w:tcPr>
          <w:p w14:paraId="112519F9" w14:textId="77777777" w:rsidR="00F3754A" w:rsidRPr="00296D39" w:rsidRDefault="00F3754A" w:rsidP="00F3754A">
            <w:pPr>
              <w:pStyle w:val="TAL"/>
            </w:pPr>
            <w:r w:rsidRPr="00296D39">
              <w:t xml:space="preserve">            measResultServCell-16 SEQUENCE {</w:t>
            </w:r>
          </w:p>
        </w:tc>
        <w:tc>
          <w:tcPr>
            <w:tcW w:w="2267" w:type="dxa"/>
          </w:tcPr>
          <w:p w14:paraId="576219C2" w14:textId="77777777" w:rsidR="00F3754A" w:rsidRPr="00296D39" w:rsidRDefault="00F3754A" w:rsidP="00F3754A">
            <w:pPr>
              <w:pStyle w:val="TAL"/>
            </w:pPr>
          </w:p>
        </w:tc>
        <w:tc>
          <w:tcPr>
            <w:tcW w:w="1700" w:type="dxa"/>
          </w:tcPr>
          <w:p w14:paraId="69830770" w14:textId="77777777" w:rsidR="00F3754A" w:rsidRPr="00296D39" w:rsidRDefault="00F3754A" w:rsidP="00F3754A">
            <w:pPr>
              <w:pStyle w:val="TAL"/>
            </w:pPr>
          </w:p>
        </w:tc>
        <w:tc>
          <w:tcPr>
            <w:tcW w:w="1245" w:type="dxa"/>
          </w:tcPr>
          <w:p w14:paraId="62C14F8B" w14:textId="77777777" w:rsidR="00F3754A" w:rsidRPr="00296D39" w:rsidRDefault="00F3754A" w:rsidP="00F3754A">
            <w:pPr>
              <w:pStyle w:val="TAL"/>
            </w:pPr>
          </w:p>
        </w:tc>
      </w:tr>
      <w:tr w:rsidR="00F3754A" w:rsidRPr="00296D39" w14:paraId="479DF08D" w14:textId="77777777" w:rsidTr="00F3754A">
        <w:tblPrEx>
          <w:tblCellMar>
            <w:left w:w="108" w:type="dxa"/>
            <w:right w:w="108" w:type="dxa"/>
          </w:tblCellMar>
        </w:tblPrEx>
        <w:tc>
          <w:tcPr>
            <w:tcW w:w="4535" w:type="dxa"/>
            <w:gridSpan w:val="2"/>
          </w:tcPr>
          <w:p w14:paraId="29B6C13C" w14:textId="77777777" w:rsidR="00F3754A" w:rsidRPr="00296D39" w:rsidRDefault="00F3754A" w:rsidP="00F3754A">
            <w:pPr>
              <w:pStyle w:val="TAL"/>
              <w:rPr>
                <w:lang w:eastAsia="zh-CN"/>
              </w:rPr>
            </w:pPr>
            <w:r w:rsidRPr="00296D39">
              <w:t xml:space="preserve">              resultsSSB-Cell-r16</w:t>
            </w:r>
          </w:p>
        </w:tc>
        <w:tc>
          <w:tcPr>
            <w:tcW w:w="2267" w:type="dxa"/>
          </w:tcPr>
          <w:p w14:paraId="631FD34A" w14:textId="77777777" w:rsidR="00F3754A" w:rsidRPr="00296D39" w:rsidRDefault="00F3754A" w:rsidP="00F3754A">
            <w:pPr>
              <w:pStyle w:val="TAL"/>
            </w:pPr>
            <w:r w:rsidRPr="00296D39">
              <w:t>MeasQuantityResults of NR Cell 2</w:t>
            </w:r>
          </w:p>
        </w:tc>
        <w:tc>
          <w:tcPr>
            <w:tcW w:w="1700" w:type="dxa"/>
          </w:tcPr>
          <w:p w14:paraId="56F9BC70" w14:textId="77777777" w:rsidR="00F3754A" w:rsidRPr="00296D39" w:rsidRDefault="00F3754A" w:rsidP="00F3754A">
            <w:pPr>
              <w:pStyle w:val="TAL"/>
            </w:pPr>
          </w:p>
        </w:tc>
        <w:tc>
          <w:tcPr>
            <w:tcW w:w="1245" w:type="dxa"/>
          </w:tcPr>
          <w:p w14:paraId="45BEE682" w14:textId="77777777" w:rsidR="00F3754A" w:rsidRPr="00296D39" w:rsidRDefault="00F3754A" w:rsidP="00F3754A">
            <w:pPr>
              <w:pStyle w:val="TAL"/>
            </w:pPr>
          </w:p>
        </w:tc>
      </w:tr>
      <w:tr w:rsidR="00F3754A" w:rsidRPr="00296D39" w14:paraId="2BBCB2E7" w14:textId="77777777" w:rsidTr="00F3754A">
        <w:tblPrEx>
          <w:tblCellMar>
            <w:left w:w="108" w:type="dxa"/>
            <w:right w:w="108" w:type="dxa"/>
          </w:tblCellMar>
        </w:tblPrEx>
        <w:tc>
          <w:tcPr>
            <w:tcW w:w="4535" w:type="dxa"/>
            <w:gridSpan w:val="2"/>
          </w:tcPr>
          <w:p w14:paraId="11223D92" w14:textId="77777777" w:rsidR="00F3754A" w:rsidRPr="00296D39" w:rsidRDefault="00F3754A" w:rsidP="00F3754A">
            <w:pPr>
              <w:pStyle w:val="TAL"/>
            </w:pPr>
            <w:r w:rsidRPr="00296D39">
              <w:t xml:space="preserve">              resultsSSB SEQUENCE {</w:t>
            </w:r>
          </w:p>
        </w:tc>
        <w:tc>
          <w:tcPr>
            <w:tcW w:w="2267" w:type="dxa"/>
          </w:tcPr>
          <w:p w14:paraId="69A0D68A" w14:textId="77777777" w:rsidR="00F3754A" w:rsidRPr="00296D39" w:rsidRDefault="00F3754A" w:rsidP="00F3754A">
            <w:pPr>
              <w:pStyle w:val="TAL"/>
              <w:rPr>
                <w:lang w:eastAsia="zh-CN"/>
              </w:rPr>
            </w:pPr>
          </w:p>
        </w:tc>
        <w:tc>
          <w:tcPr>
            <w:tcW w:w="1700" w:type="dxa"/>
          </w:tcPr>
          <w:p w14:paraId="5A53576E" w14:textId="77777777" w:rsidR="00F3754A" w:rsidRPr="00296D39" w:rsidRDefault="00F3754A" w:rsidP="00F3754A">
            <w:pPr>
              <w:pStyle w:val="TAL"/>
            </w:pPr>
          </w:p>
        </w:tc>
        <w:tc>
          <w:tcPr>
            <w:tcW w:w="1245" w:type="dxa"/>
          </w:tcPr>
          <w:p w14:paraId="4A4DF4FF" w14:textId="77777777" w:rsidR="00F3754A" w:rsidRPr="00296D39" w:rsidRDefault="00F3754A" w:rsidP="00F3754A">
            <w:pPr>
              <w:pStyle w:val="TAL"/>
            </w:pPr>
          </w:p>
        </w:tc>
      </w:tr>
      <w:tr w:rsidR="00F3754A" w:rsidRPr="00296D39" w14:paraId="25DEB0DF" w14:textId="77777777" w:rsidTr="00F3754A">
        <w:tblPrEx>
          <w:tblCellMar>
            <w:left w:w="108" w:type="dxa"/>
            <w:right w:w="108" w:type="dxa"/>
          </w:tblCellMar>
        </w:tblPrEx>
        <w:tc>
          <w:tcPr>
            <w:tcW w:w="4535" w:type="dxa"/>
            <w:gridSpan w:val="2"/>
          </w:tcPr>
          <w:p w14:paraId="012820B6" w14:textId="77777777" w:rsidR="00F3754A" w:rsidRPr="00296D39" w:rsidRDefault="00F3754A" w:rsidP="00F3754A">
            <w:pPr>
              <w:pStyle w:val="TAL"/>
            </w:pPr>
            <w:r w:rsidRPr="00296D39">
              <w:t xml:space="preserve">                best-ssb-Index</w:t>
            </w:r>
          </w:p>
        </w:tc>
        <w:tc>
          <w:tcPr>
            <w:tcW w:w="2267" w:type="dxa"/>
          </w:tcPr>
          <w:p w14:paraId="7B7BA2F5" w14:textId="77777777" w:rsidR="00F3754A" w:rsidRPr="00296D39" w:rsidRDefault="00F3754A" w:rsidP="00F3754A">
            <w:pPr>
              <w:pStyle w:val="TAL"/>
              <w:rPr>
                <w:lang w:eastAsia="zh-CN"/>
              </w:rPr>
            </w:pPr>
            <w:r w:rsidRPr="00296D39">
              <w:t>Not checked</w:t>
            </w:r>
          </w:p>
        </w:tc>
        <w:tc>
          <w:tcPr>
            <w:tcW w:w="1700" w:type="dxa"/>
          </w:tcPr>
          <w:p w14:paraId="51277DBA" w14:textId="77777777" w:rsidR="00F3754A" w:rsidRPr="00296D39" w:rsidRDefault="00F3754A" w:rsidP="00F3754A">
            <w:pPr>
              <w:pStyle w:val="TAL"/>
            </w:pPr>
          </w:p>
        </w:tc>
        <w:tc>
          <w:tcPr>
            <w:tcW w:w="1245" w:type="dxa"/>
          </w:tcPr>
          <w:p w14:paraId="730F1D29" w14:textId="77777777" w:rsidR="00F3754A" w:rsidRPr="00296D39" w:rsidRDefault="00F3754A" w:rsidP="00F3754A">
            <w:pPr>
              <w:pStyle w:val="TAL"/>
            </w:pPr>
          </w:p>
        </w:tc>
      </w:tr>
      <w:tr w:rsidR="00F3754A" w:rsidRPr="00296D39" w14:paraId="75AFFD77" w14:textId="77777777" w:rsidTr="00F3754A">
        <w:tblPrEx>
          <w:tblCellMar>
            <w:left w:w="108" w:type="dxa"/>
            <w:right w:w="108" w:type="dxa"/>
          </w:tblCellMar>
        </w:tblPrEx>
        <w:tc>
          <w:tcPr>
            <w:tcW w:w="4535" w:type="dxa"/>
            <w:gridSpan w:val="2"/>
          </w:tcPr>
          <w:p w14:paraId="6B3421F7" w14:textId="77777777" w:rsidR="00F3754A" w:rsidRPr="00296D39" w:rsidRDefault="00F3754A" w:rsidP="00F3754A">
            <w:pPr>
              <w:pStyle w:val="TAL"/>
            </w:pPr>
            <w:r w:rsidRPr="00296D39">
              <w:t xml:space="preserve">                best-ssb-Results </w:t>
            </w:r>
          </w:p>
        </w:tc>
        <w:tc>
          <w:tcPr>
            <w:tcW w:w="2267" w:type="dxa"/>
          </w:tcPr>
          <w:p w14:paraId="4A080175" w14:textId="77777777" w:rsidR="00F3754A" w:rsidRPr="00296D39" w:rsidRDefault="00F3754A" w:rsidP="00F3754A">
            <w:pPr>
              <w:pStyle w:val="TAL"/>
              <w:rPr>
                <w:lang w:eastAsia="zh-CN"/>
              </w:rPr>
            </w:pPr>
            <w:r w:rsidRPr="00296D39">
              <w:t>Not checked</w:t>
            </w:r>
          </w:p>
        </w:tc>
        <w:tc>
          <w:tcPr>
            <w:tcW w:w="1700" w:type="dxa"/>
          </w:tcPr>
          <w:p w14:paraId="302CC1BE" w14:textId="77777777" w:rsidR="00F3754A" w:rsidRPr="00296D39" w:rsidRDefault="00F3754A" w:rsidP="00F3754A">
            <w:pPr>
              <w:pStyle w:val="TAL"/>
            </w:pPr>
          </w:p>
        </w:tc>
        <w:tc>
          <w:tcPr>
            <w:tcW w:w="1245" w:type="dxa"/>
          </w:tcPr>
          <w:p w14:paraId="40116081" w14:textId="77777777" w:rsidR="00F3754A" w:rsidRPr="00296D39" w:rsidRDefault="00F3754A" w:rsidP="00F3754A">
            <w:pPr>
              <w:pStyle w:val="TAL"/>
            </w:pPr>
          </w:p>
        </w:tc>
      </w:tr>
      <w:tr w:rsidR="00F3754A" w:rsidRPr="00296D39" w14:paraId="30E40F0E" w14:textId="77777777" w:rsidTr="00F3754A">
        <w:tblPrEx>
          <w:tblCellMar>
            <w:left w:w="108" w:type="dxa"/>
            <w:right w:w="108" w:type="dxa"/>
          </w:tblCellMar>
        </w:tblPrEx>
        <w:tc>
          <w:tcPr>
            <w:tcW w:w="4535" w:type="dxa"/>
            <w:gridSpan w:val="2"/>
          </w:tcPr>
          <w:p w14:paraId="7B9BBECE" w14:textId="77777777" w:rsidR="00F3754A" w:rsidRPr="00296D39" w:rsidRDefault="00F3754A" w:rsidP="00F3754A">
            <w:pPr>
              <w:pStyle w:val="TAL"/>
            </w:pPr>
            <w:r w:rsidRPr="00296D39">
              <w:t xml:space="preserve">                numberOfGoodSSB</w:t>
            </w:r>
          </w:p>
        </w:tc>
        <w:tc>
          <w:tcPr>
            <w:tcW w:w="2267" w:type="dxa"/>
          </w:tcPr>
          <w:p w14:paraId="20F3D95A" w14:textId="77777777" w:rsidR="00F3754A" w:rsidRPr="00296D39" w:rsidRDefault="00F3754A" w:rsidP="00F3754A">
            <w:pPr>
              <w:pStyle w:val="TAL"/>
              <w:rPr>
                <w:lang w:eastAsia="zh-CN"/>
              </w:rPr>
            </w:pPr>
            <w:r w:rsidRPr="00296D39">
              <w:t>Not checked</w:t>
            </w:r>
          </w:p>
        </w:tc>
        <w:tc>
          <w:tcPr>
            <w:tcW w:w="1700" w:type="dxa"/>
          </w:tcPr>
          <w:p w14:paraId="45E6168E" w14:textId="77777777" w:rsidR="00F3754A" w:rsidRPr="00296D39" w:rsidRDefault="00F3754A" w:rsidP="00F3754A">
            <w:pPr>
              <w:pStyle w:val="TAL"/>
            </w:pPr>
          </w:p>
        </w:tc>
        <w:tc>
          <w:tcPr>
            <w:tcW w:w="1245" w:type="dxa"/>
          </w:tcPr>
          <w:p w14:paraId="26FC1CA8" w14:textId="77777777" w:rsidR="00F3754A" w:rsidRPr="00296D39" w:rsidRDefault="00F3754A" w:rsidP="00F3754A">
            <w:pPr>
              <w:pStyle w:val="TAL"/>
            </w:pPr>
          </w:p>
        </w:tc>
      </w:tr>
      <w:tr w:rsidR="00F3754A" w:rsidRPr="00296D39" w14:paraId="399BE42D" w14:textId="77777777" w:rsidTr="00F3754A">
        <w:tblPrEx>
          <w:tblCellMar>
            <w:left w:w="108" w:type="dxa"/>
            <w:right w:w="108" w:type="dxa"/>
          </w:tblCellMar>
        </w:tblPrEx>
        <w:tc>
          <w:tcPr>
            <w:tcW w:w="4535" w:type="dxa"/>
            <w:gridSpan w:val="2"/>
          </w:tcPr>
          <w:p w14:paraId="38226481" w14:textId="77777777" w:rsidR="00F3754A" w:rsidRPr="00296D39" w:rsidRDefault="00F3754A" w:rsidP="00F3754A">
            <w:pPr>
              <w:pStyle w:val="TAL"/>
            </w:pPr>
            <w:r w:rsidRPr="00296D39">
              <w:t xml:space="preserve">              }</w:t>
            </w:r>
          </w:p>
        </w:tc>
        <w:tc>
          <w:tcPr>
            <w:tcW w:w="2267" w:type="dxa"/>
          </w:tcPr>
          <w:p w14:paraId="1A76693B" w14:textId="77777777" w:rsidR="00F3754A" w:rsidRPr="00296D39" w:rsidRDefault="00F3754A" w:rsidP="00F3754A">
            <w:pPr>
              <w:pStyle w:val="TAL"/>
              <w:rPr>
                <w:lang w:eastAsia="zh-CN"/>
              </w:rPr>
            </w:pPr>
          </w:p>
        </w:tc>
        <w:tc>
          <w:tcPr>
            <w:tcW w:w="1700" w:type="dxa"/>
          </w:tcPr>
          <w:p w14:paraId="4BAFB108" w14:textId="77777777" w:rsidR="00F3754A" w:rsidRPr="00296D39" w:rsidRDefault="00F3754A" w:rsidP="00F3754A">
            <w:pPr>
              <w:pStyle w:val="TAL"/>
            </w:pPr>
          </w:p>
        </w:tc>
        <w:tc>
          <w:tcPr>
            <w:tcW w:w="1245" w:type="dxa"/>
          </w:tcPr>
          <w:p w14:paraId="2E276D61" w14:textId="77777777" w:rsidR="00F3754A" w:rsidRPr="00296D39" w:rsidRDefault="00F3754A" w:rsidP="00F3754A">
            <w:pPr>
              <w:pStyle w:val="TAL"/>
            </w:pPr>
          </w:p>
        </w:tc>
      </w:tr>
      <w:tr w:rsidR="00F3754A" w:rsidRPr="00296D39" w14:paraId="720DA45D" w14:textId="77777777" w:rsidTr="00F3754A">
        <w:tblPrEx>
          <w:tblCellMar>
            <w:left w:w="108" w:type="dxa"/>
            <w:right w:w="108" w:type="dxa"/>
          </w:tblCellMar>
        </w:tblPrEx>
        <w:tc>
          <w:tcPr>
            <w:tcW w:w="4535" w:type="dxa"/>
            <w:gridSpan w:val="2"/>
          </w:tcPr>
          <w:p w14:paraId="2C8D6632" w14:textId="77777777" w:rsidR="00F3754A" w:rsidRPr="00296D39" w:rsidRDefault="00F3754A" w:rsidP="00F3754A">
            <w:pPr>
              <w:pStyle w:val="TAL"/>
            </w:pPr>
            <w:r w:rsidRPr="00296D39">
              <w:t xml:space="preserve">            }</w:t>
            </w:r>
          </w:p>
        </w:tc>
        <w:tc>
          <w:tcPr>
            <w:tcW w:w="2267" w:type="dxa"/>
          </w:tcPr>
          <w:p w14:paraId="47964975" w14:textId="77777777" w:rsidR="00F3754A" w:rsidRPr="00296D39" w:rsidRDefault="00F3754A" w:rsidP="00F3754A">
            <w:pPr>
              <w:pStyle w:val="TAL"/>
            </w:pPr>
          </w:p>
        </w:tc>
        <w:tc>
          <w:tcPr>
            <w:tcW w:w="1700" w:type="dxa"/>
          </w:tcPr>
          <w:p w14:paraId="6B8CD74E" w14:textId="77777777" w:rsidR="00F3754A" w:rsidRPr="00296D39" w:rsidRDefault="00F3754A" w:rsidP="00F3754A">
            <w:pPr>
              <w:pStyle w:val="TAL"/>
            </w:pPr>
          </w:p>
        </w:tc>
        <w:tc>
          <w:tcPr>
            <w:tcW w:w="1245" w:type="dxa"/>
          </w:tcPr>
          <w:p w14:paraId="152CC852" w14:textId="77777777" w:rsidR="00F3754A" w:rsidRPr="00296D39" w:rsidRDefault="00F3754A" w:rsidP="00F3754A">
            <w:pPr>
              <w:pStyle w:val="TAL"/>
            </w:pPr>
          </w:p>
        </w:tc>
      </w:tr>
      <w:tr w:rsidR="00F3754A" w:rsidRPr="00296D39" w14:paraId="3367224E" w14:textId="77777777" w:rsidTr="00F3754A">
        <w:tblPrEx>
          <w:tblCellMar>
            <w:left w:w="108" w:type="dxa"/>
            <w:right w:w="108" w:type="dxa"/>
          </w:tblCellMar>
        </w:tblPrEx>
        <w:tc>
          <w:tcPr>
            <w:tcW w:w="4535" w:type="dxa"/>
            <w:gridSpan w:val="2"/>
          </w:tcPr>
          <w:p w14:paraId="106774EE" w14:textId="77777777" w:rsidR="00F3754A" w:rsidRPr="00296D39" w:rsidRDefault="00F3754A" w:rsidP="00F3754A">
            <w:pPr>
              <w:pStyle w:val="TAL"/>
            </w:pPr>
            <w:r w:rsidRPr="00296D39">
              <w:t xml:space="preserve">            measResultNeighCells-r16</w:t>
            </w:r>
          </w:p>
        </w:tc>
        <w:tc>
          <w:tcPr>
            <w:tcW w:w="2267" w:type="dxa"/>
          </w:tcPr>
          <w:p w14:paraId="6BFD8CB9" w14:textId="77777777" w:rsidR="00F3754A" w:rsidRPr="00296D39" w:rsidRDefault="00F3754A" w:rsidP="00F3754A">
            <w:pPr>
              <w:pStyle w:val="TAL"/>
            </w:pPr>
            <w:r w:rsidRPr="00296D39">
              <w:rPr>
                <w:lang w:eastAsia="zh-CN"/>
              </w:rPr>
              <w:t>Any allowed value</w:t>
            </w:r>
          </w:p>
        </w:tc>
        <w:tc>
          <w:tcPr>
            <w:tcW w:w="1700" w:type="dxa"/>
          </w:tcPr>
          <w:p w14:paraId="790C933C" w14:textId="77777777" w:rsidR="00F3754A" w:rsidRPr="00296D39" w:rsidRDefault="00F3754A" w:rsidP="00F3754A">
            <w:pPr>
              <w:pStyle w:val="TAL"/>
            </w:pPr>
          </w:p>
        </w:tc>
        <w:tc>
          <w:tcPr>
            <w:tcW w:w="1245" w:type="dxa"/>
          </w:tcPr>
          <w:p w14:paraId="727952B7" w14:textId="77777777" w:rsidR="00F3754A" w:rsidRPr="00296D39" w:rsidRDefault="00F3754A" w:rsidP="00F3754A">
            <w:pPr>
              <w:pStyle w:val="TAL"/>
            </w:pPr>
          </w:p>
        </w:tc>
      </w:tr>
      <w:tr w:rsidR="00F3754A" w:rsidRPr="00296D39" w14:paraId="7400B9B4" w14:textId="77777777" w:rsidTr="00F3754A">
        <w:tblPrEx>
          <w:tblCellMar>
            <w:left w:w="108" w:type="dxa"/>
            <w:right w:w="108" w:type="dxa"/>
          </w:tblCellMar>
        </w:tblPrEx>
        <w:tc>
          <w:tcPr>
            <w:tcW w:w="4535" w:type="dxa"/>
            <w:gridSpan w:val="2"/>
          </w:tcPr>
          <w:p w14:paraId="169BCC80" w14:textId="77777777" w:rsidR="00F3754A" w:rsidRPr="00296D39" w:rsidRDefault="00F3754A" w:rsidP="00F3754A">
            <w:pPr>
              <w:pStyle w:val="TAL"/>
            </w:pPr>
            <w:r w:rsidRPr="00296D39">
              <w:t xml:space="preserve">            anyCellSelectionDetected-r16</w:t>
            </w:r>
          </w:p>
        </w:tc>
        <w:tc>
          <w:tcPr>
            <w:tcW w:w="2267" w:type="dxa"/>
          </w:tcPr>
          <w:p w14:paraId="72010CE2" w14:textId="77777777" w:rsidR="00F3754A" w:rsidRPr="00296D39" w:rsidRDefault="00F3754A" w:rsidP="00F3754A">
            <w:pPr>
              <w:pStyle w:val="TAL"/>
            </w:pPr>
            <w:r w:rsidRPr="00296D39">
              <w:t>Not present</w:t>
            </w:r>
          </w:p>
        </w:tc>
        <w:tc>
          <w:tcPr>
            <w:tcW w:w="1700" w:type="dxa"/>
          </w:tcPr>
          <w:p w14:paraId="2D5837C2" w14:textId="77777777" w:rsidR="00F3754A" w:rsidRPr="00296D39" w:rsidRDefault="00F3754A" w:rsidP="00F3754A">
            <w:pPr>
              <w:pStyle w:val="TAL"/>
            </w:pPr>
          </w:p>
        </w:tc>
        <w:tc>
          <w:tcPr>
            <w:tcW w:w="1245" w:type="dxa"/>
          </w:tcPr>
          <w:p w14:paraId="2C5FD87B" w14:textId="77777777" w:rsidR="00F3754A" w:rsidRPr="00296D39" w:rsidRDefault="00F3754A" w:rsidP="00F3754A">
            <w:pPr>
              <w:pStyle w:val="TAL"/>
            </w:pPr>
          </w:p>
        </w:tc>
      </w:tr>
      <w:tr w:rsidR="00F3754A" w:rsidRPr="00296D39" w14:paraId="777720D9" w14:textId="77777777" w:rsidTr="00F3754A">
        <w:tblPrEx>
          <w:tblCellMar>
            <w:left w:w="108" w:type="dxa"/>
            <w:right w:w="108" w:type="dxa"/>
          </w:tblCellMar>
        </w:tblPrEx>
        <w:tc>
          <w:tcPr>
            <w:tcW w:w="4535" w:type="dxa"/>
            <w:gridSpan w:val="2"/>
          </w:tcPr>
          <w:p w14:paraId="5AE1121E" w14:textId="77777777" w:rsidR="00F3754A" w:rsidRPr="00296D39" w:rsidRDefault="00F3754A" w:rsidP="00F3754A">
            <w:pPr>
              <w:pStyle w:val="TAL"/>
            </w:pPr>
            <w:r w:rsidRPr="00296D39">
              <w:t xml:space="preserve">          }</w:t>
            </w:r>
          </w:p>
        </w:tc>
        <w:tc>
          <w:tcPr>
            <w:tcW w:w="2267" w:type="dxa"/>
          </w:tcPr>
          <w:p w14:paraId="0781001D" w14:textId="77777777" w:rsidR="00F3754A" w:rsidRPr="00296D39" w:rsidRDefault="00F3754A" w:rsidP="00F3754A">
            <w:pPr>
              <w:pStyle w:val="TAL"/>
            </w:pPr>
          </w:p>
        </w:tc>
        <w:tc>
          <w:tcPr>
            <w:tcW w:w="1700" w:type="dxa"/>
          </w:tcPr>
          <w:p w14:paraId="7AEE0BA2" w14:textId="77777777" w:rsidR="00F3754A" w:rsidRPr="00296D39" w:rsidRDefault="00F3754A" w:rsidP="00F3754A">
            <w:pPr>
              <w:pStyle w:val="TAL"/>
            </w:pPr>
          </w:p>
        </w:tc>
        <w:tc>
          <w:tcPr>
            <w:tcW w:w="1245" w:type="dxa"/>
          </w:tcPr>
          <w:p w14:paraId="19414169" w14:textId="77777777" w:rsidR="00F3754A" w:rsidRPr="00296D39" w:rsidRDefault="00F3754A" w:rsidP="00F3754A">
            <w:pPr>
              <w:pStyle w:val="TAL"/>
            </w:pPr>
          </w:p>
        </w:tc>
      </w:tr>
      <w:tr w:rsidR="00F3754A" w:rsidRPr="00296D39" w14:paraId="32C3F8F2" w14:textId="77777777" w:rsidTr="00F3754A">
        <w:tblPrEx>
          <w:tblCellMar>
            <w:left w:w="108" w:type="dxa"/>
            <w:right w:w="108" w:type="dxa"/>
          </w:tblCellMar>
        </w:tblPrEx>
        <w:tc>
          <w:tcPr>
            <w:tcW w:w="4535" w:type="dxa"/>
            <w:gridSpan w:val="2"/>
          </w:tcPr>
          <w:p w14:paraId="30341E84" w14:textId="77777777" w:rsidR="00F3754A" w:rsidRPr="00296D39" w:rsidRDefault="00F3754A" w:rsidP="00F3754A">
            <w:pPr>
              <w:pStyle w:val="TAL"/>
            </w:pPr>
            <w:r w:rsidRPr="00296D39">
              <w:t xml:space="preserve">        }</w:t>
            </w:r>
          </w:p>
        </w:tc>
        <w:tc>
          <w:tcPr>
            <w:tcW w:w="2267" w:type="dxa"/>
          </w:tcPr>
          <w:p w14:paraId="5A838731" w14:textId="77777777" w:rsidR="00F3754A" w:rsidRPr="00296D39" w:rsidRDefault="00F3754A" w:rsidP="00F3754A">
            <w:pPr>
              <w:pStyle w:val="TAL"/>
            </w:pPr>
          </w:p>
        </w:tc>
        <w:tc>
          <w:tcPr>
            <w:tcW w:w="1700" w:type="dxa"/>
          </w:tcPr>
          <w:p w14:paraId="02E64975" w14:textId="77777777" w:rsidR="00F3754A" w:rsidRPr="00296D39" w:rsidRDefault="00F3754A" w:rsidP="00F3754A">
            <w:pPr>
              <w:pStyle w:val="TAL"/>
            </w:pPr>
          </w:p>
        </w:tc>
        <w:tc>
          <w:tcPr>
            <w:tcW w:w="1245" w:type="dxa"/>
          </w:tcPr>
          <w:p w14:paraId="579CBB22" w14:textId="77777777" w:rsidR="00F3754A" w:rsidRPr="00296D39" w:rsidRDefault="00F3754A" w:rsidP="00F3754A">
            <w:pPr>
              <w:pStyle w:val="TAL"/>
            </w:pPr>
          </w:p>
        </w:tc>
      </w:tr>
      <w:tr w:rsidR="00F3754A" w:rsidRPr="00296D39" w14:paraId="4FE48AFE" w14:textId="77777777" w:rsidTr="00F3754A">
        <w:tblPrEx>
          <w:tblCellMar>
            <w:left w:w="108" w:type="dxa"/>
            <w:right w:w="108" w:type="dxa"/>
          </w:tblCellMar>
        </w:tblPrEx>
        <w:tc>
          <w:tcPr>
            <w:tcW w:w="4535" w:type="dxa"/>
            <w:gridSpan w:val="2"/>
          </w:tcPr>
          <w:p w14:paraId="2332347B" w14:textId="77777777" w:rsidR="00F3754A" w:rsidRPr="00296D39" w:rsidRDefault="00F3754A" w:rsidP="00F3754A">
            <w:pPr>
              <w:pStyle w:val="TAL"/>
            </w:pPr>
            <w:r w:rsidRPr="00296D39">
              <w:t xml:space="preserve">        logMeasAvailable-r16</w:t>
            </w:r>
          </w:p>
        </w:tc>
        <w:tc>
          <w:tcPr>
            <w:tcW w:w="2267" w:type="dxa"/>
          </w:tcPr>
          <w:p w14:paraId="581420FC" w14:textId="77777777" w:rsidR="00F3754A" w:rsidRPr="00296D39" w:rsidRDefault="00F3754A" w:rsidP="00F3754A">
            <w:pPr>
              <w:pStyle w:val="TAL"/>
            </w:pPr>
            <w:r w:rsidRPr="00296D39">
              <w:t>Not present</w:t>
            </w:r>
          </w:p>
        </w:tc>
        <w:tc>
          <w:tcPr>
            <w:tcW w:w="1700" w:type="dxa"/>
          </w:tcPr>
          <w:p w14:paraId="17423645" w14:textId="77777777" w:rsidR="00F3754A" w:rsidRPr="00296D39" w:rsidRDefault="00F3754A" w:rsidP="00F3754A">
            <w:pPr>
              <w:pStyle w:val="TAL"/>
            </w:pPr>
          </w:p>
        </w:tc>
        <w:tc>
          <w:tcPr>
            <w:tcW w:w="1245" w:type="dxa"/>
          </w:tcPr>
          <w:p w14:paraId="6228BCEC" w14:textId="77777777" w:rsidR="00F3754A" w:rsidRPr="00296D39" w:rsidRDefault="00F3754A" w:rsidP="00F3754A">
            <w:pPr>
              <w:pStyle w:val="TAL"/>
            </w:pPr>
          </w:p>
        </w:tc>
      </w:tr>
      <w:tr w:rsidR="00F3754A" w:rsidRPr="00296D39" w14:paraId="650277B3" w14:textId="77777777" w:rsidTr="00F3754A">
        <w:tblPrEx>
          <w:tblCellMar>
            <w:left w:w="108" w:type="dxa"/>
            <w:right w:w="108" w:type="dxa"/>
          </w:tblCellMar>
        </w:tblPrEx>
        <w:tc>
          <w:tcPr>
            <w:tcW w:w="4535" w:type="dxa"/>
            <w:gridSpan w:val="2"/>
          </w:tcPr>
          <w:p w14:paraId="0DB50346" w14:textId="77777777" w:rsidR="00F3754A" w:rsidRPr="00296D39" w:rsidRDefault="00F3754A" w:rsidP="00F3754A">
            <w:pPr>
              <w:pStyle w:val="TAL"/>
            </w:pPr>
            <w:r w:rsidRPr="00296D39">
              <w:t xml:space="preserve">      }</w:t>
            </w:r>
          </w:p>
        </w:tc>
        <w:tc>
          <w:tcPr>
            <w:tcW w:w="2267" w:type="dxa"/>
          </w:tcPr>
          <w:p w14:paraId="744B5577" w14:textId="77777777" w:rsidR="00F3754A" w:rsidRPr="00296D39" w:rsidRDefault="00F3754A" w:rsidP="00F3754A">
            <w:pPr>
              <w:pStyle w:val="TAL"/>
            </w:pPr>
          </w:p>
        </w:tc>
        <w:tc>
          <w:tcPr>
            <w:tcW w:w="1700" w:type="dxa"/>
          </w:tcPr>
          <w:p w14:paraId="091AA98C" w14:textId="77777777" w:rsidR="00F3754A" w:rsidRPr="00296D39" w:rsidRDefault="00F3754A" w:rsidP="00F3754A">
            <w:pPr>
              <w:pStyle w:val="TAL"/>
            </w:pPr>
          </w:p>
        </w:tc>
        <w:tc>
          <w:tcPr>
            <w:tcW w:w="1245" w:type="dxa"/>
          </w:tcPr>
          <w:p w14:paraId="5EE72850" w14:textId="77777777" w:rsidR="00F3754A" w:rsidRPr="00296D39" w:rsidRDefault="00F3754A" w:rsidP="00F3754A">
            <w:pPr>
              <w:pStyle w:val="TAL"/>
            </w:pPr>
          </w:p>
        </w:tc>
      </w:tr>
      <w:tr w:rsidR="00F3754A" w:rsidRPr="00296D39" w14:paraId="6279F70A" w14:textId="77777777" w:rsidTr="00F3754A">
        <w:tblPrEx>
          <w:tblCellMar>
            <w:left w:w="108" w:type="dxa"/>
            <w:right w:w="108" w:type="dxa"/>
          </w:tblCellMar>
        </w:tblPrEx>
        <w:tc>
          <w:tcPr>
            <w:tcW w:w="4535" w:type="dxa"/>
            <w:gridSpan w:val="2"/>
          </w:tcPr>
          <w:p w14:paraId="2AB70AC9" w14:textId="77777777" w:rsidR="00F3754A" w:rsidRPr="00296D39" w:rsidRDefault="00F3754A" w:rsidP="00F3754A">
            <w:pPr>
              <w:pStyle w:val="TAL"/>
            </w:pPr>
            <w:r w:rsidRPr="00296D39">
              <w:t xml:space="preserve">    }</w:t>
            </w:r>
          </w:p>
        </w:tc>
        <w:tc>
          <w:tcPr>
            <w:tcW w:w="2267" w:type="dxa"/>
          </w:tcPr>
          <w:p w14:paraId="4B25850E" w14:textId="77777777" w:rsidR="00F3754A" w:rsidRPr="00296D39" w:rsidRDefault="00F3754A" w:rsidP="00F3754A">
            <w:pPr>
              <w:pStyle w:val="TAL"/>
            </w:pPr>
          </w:p>
        </w:tc>
        <w:tc>
          <w:tcPr>
            <w:tcW w:w="1700" w:type="dxa"/>
          </w:tcPr>
          <w:p w14:paraId="796E4139" w14:textId="77777777" w:rsidR="00F3754A" w:rsidRPr="00296D39" w:rsidRDefault="00F3754A" w:rsidP="00F3754A">
            <w:pPr>
              <w:pStyle w:val="TAL"/>
            </w:pPr>
          </w:p>
        </w:tc>
        <w:tc>
          <w:tcPr>
            <w:tcW w:w="1245" w:type="dxa"/>
          </w:tcPr>
          <w:p w14:paraId="15C9316E" w14:textId="77777777" w:rsidR="00F3754A" w:rsidRPr="00296D39" w:rsidRDefault="00F3754A" w:rsidP="00F3754A">
            <w:pPr>
              <w:pStyle w:val="TAL"/>
            </w:pPr>
          </w:p>
        </w:tc>
      </w:tr>
      <w:tr w:rsidR="00F3754A" w:rsidRPr="00296D39" w14:paraId="33508152" w14:textId="77777777" w:rsidTr="00F3754A">
        <w:tblPrEx>
          <w:tblCellMar>
            <w:left w:w="108" w:type="dxa"/>
            <w:right w:w="108" w:type="dxa"/>
          </w:tblCellMar>
        </w:tblPrEx>
        <w:tc>
          <w:tcPr>
            <w:tcW w:w="4535" w:type="dxa"/>
            <w:gridSpan w:val="2"/>
          </w:tcPr>
          <w:p w14:paraId="7C072FAB" w14:textId="77777777" w:rsidR="00F3754A" w:rsidRPr="00296D39" w:rsidRDefault="00F3754A" w:rsidP="00F3754A">
            <w:pPr>
              <w:pStyle w:val="TAL"/>
            </w:pPr>
            <w:r w:rsidRPr="00296D39">
              <w:t xml:space="preserve">  }</w:t>
            </w:r>
          </w:p>
        </w:tc>
        <w:tc>
          <w:tcPr>
            <w:tcW w:w="2267" w:type="dxa"/>
          </w:tcPr>
          <w:p w14:paraId="3ABCA8AF" w14:textId="77777777" w:rsidR="00F3754A" w:rsidRPr="00296D39" w:rsidRDefault="00F3754A" w:rsidP="00F3754A">
            <w:pPr>
              <w:pStyle w:val="TAL"/>
            </w:pPr>
          </w:p>
        </w:tc>
        <w:tc>
          <w:tcPr>
            <w:tcW w:w="1700" w:type="dxa"/>
          </w:tcPr>
          <w:p w14:paraId="72A01B43" w14:textId="77777777" w:rsidR="00F3754A" w:rsidRPr="00296D39" w:rsidRDefault="00F3754A" w:rsidP="00F3754A">
            <w:pPr>
              <w:pStyle w:val="TAL"/>
            </w:pPr>
          </w:p>
        </w:tc>
        <w:tc>
          <w:tcPr>
            <w:tcW w:w="1245" w:type="dxa"/>
          </w:tcPr>
          <w:p w14:paraId="0342C371" w14:textId="77777777" w:rsidR="00F3754A" w:rsidRPr="00296D39" w:rsidRDefault="00F3754A" w:rsidP="00F3754A">
            <w:pPr>
              <w:pStyle w:val="TAL"/>
            </w:pPr>
          </w:p>
        </w:tc>
      </w:tr>
      <w:tr w:rsidR="00F3754A" w:rsidRPr="00296D39" w14:paraId="36ECF781" w14:textId="77777777" w:rsidTr="00F3754A">
        <w:tblPrEx>
          <w:tblCellMar>
            <w:left w:w="108" w:type="dxa"/>
            <w:right w:w="108" w:type="dxa"/>
          </w:tblCellMar>
        </w:tblPrEx>
        <w:tc>
          <w:tcPr>
            <w:tcW w:w="4535" w:type="dxa"/>
            <w:gridSpan w:val="2"/>
          </w:tcPr>
          <w:p w14:paraId="327DF445" w14:textId="77777777" w:rsidR="00F3754A" w:rsidRPr="00296D39" w:rsidRDefault="00F3754A" w:rsidP="00F3754A">
            <w:pPr>
              <w:pStyle w:val="TAL"/>
            </w:pPr>
            <w:r w:rsidRPr="00296D39">
              <w:t>}</w:t>
            </w:r>
          </w:p>
        </w:tc>
        <w:tc>
          <w:tcPr>
            <w:tcW w:w="2267" w:type="dxa"/>
          </w:tcPr>
          <w:p w14:paraId="2510BE81" w14:textId="77777777" w:rsidR="00F3754A" w:rsidRPr="00296D39" w:rsidRDefault="00F3754A" w:rsidP="00F3754A">
            <w:pPr>
              <w:pStyle w:val="TAL"/>
            </w:pPr>
          </w:p>
        </w:tc>
        <w:tc>
          <w:tcPr>
            <w:tcW w:w="1700" w:type="dxa"/>
          </w:tcPr>
          <w:p w14:paraId="0E6920A0" w14:textId="77777777" w:rsidR="00F3754A" w:rsidRPr="00296D39" w:rsidRDefault="00F3754A" w:rsidP="00F3754A">
            <w:pPr>
              <w:pStyle w:val="TAL"/>
            </w:pPr>
          </w:p>
        </w:tc>
        <w:tc>
          <w:tcPr>
            <w:tcW w:w="1245" w:type="dxa"/>
          </w:tcPr>
          <w:p w14:paraId="721551B8" w14:textId="77777777" w:rsidR="00F3754A" w:rsidRPr="00296D39" w:rsidRDefault="00F3754A" w:rsidP="00F3754A">
            <w:pPr>
              <w:pStyle w:val="TAL"/>
            </w:pPr>
          </w:p>
        </w:tc>
      </w:tr>
    </w:tbl>
    <w:p w14:paraId="3BDFECDA" w14:textId="77777777" w:rsidR="00F3754A" w:rsidRPr="00296D39" w:rsidRDefault="00F3754A" w:rsidP="00F3754A"/>
    <w:p w14:paraId="188E2AA2" w14:textId="77777777" w:rsidR="00F3754A" w:rsidRPr="00296D39" w:rsidRDefault="00F3754A" w:rsidP="00F3754A">
      <w:pPr>
        <w:pStyle w:val="TH"/>
        <w:rPr>
          <w:lang w:eastAsia="zh-CN"/>
        </w:rPr>
      </w:pPr>
      <w:r w:rsidRPr="00296D39">
        <w:t xml:space="preserve">Table </w:t>
      </w:r>
      <w:r w:rsidRPr="00296D39">
        <w:rPr>
          <w:snapToGrid w:val="0"/>
        </w:rPr>
        <w:t>8.1.6.1.2.3.3.3</w:t>
      </w:r>
      <w:r w:rsidRPr="00296D39">
        <w:t>-8:</w:t>
      </w:r>
      <w:r w:rsidRPr="00296D39">
        <w:rPr>
          <w:i/>
          <w:iCs/>
        </w:rPr>
        <w:t xml:space="preserve"> </w:t>
      </w:r>
      <w:r w:rsidRPr="00296D39">
        <w:rPr>
          <w:i/>
        </w:rPr>
        <w:t>UEInformationResponse</w:t>
      </w:r>
      <w:r w:rsidRPr="00296D39">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A0294A3" w14:textId="77777777" w:rsidTr="00F3754A">
        <w:trPr>
          <w:gridBefore w:val="1"/>
          <w:wBefore w:w="9" w:type="dxa"/>
        </w:trPr>
        <w:tc>
          <w:tcPr>
            <w:tcW w:w="9738" w:type="dxa"/>
            <w:gridSpan w:val="4"/>
          </w:tcPr>
          <w:p w14:paraId="21064E9D" w14:textId="77777777" w:rsidR="00F3754A" w:rsidRPr="00296D39" w:rsidRDefault="00F3754A" w:rsidP="00F3754A">
            <w:pPr>
              <w:pStyle w:val="TAL"/>
            </w:pPr>
            <w:r w:rsidRPr="00296D39">
              <w:t>Derivation path: TS 38.508-1 [4], Table 4.6.1-32B</w:t>
            </w:r>
          </w:p>
        </w:tc>
      </w:tr>
      <w:tr w:rsidR="00F3754A" w:rsidRPr="00296D39" w14:paraId="0DDE524A" w14:textId="77777777" w:rsidTr="00F3754A">
        <w:tblPrEx>
          <w:tblCellMar>
            <w:left w:w="108" w:type="dxa"/>
            <w:right w:w="108" w:type="dxa"/>
          </w:tblCellMar>
        </w:tblPrEx>
        <w:tc>
          <w:tcPr>
            <w:tcW w:w="4535" w:type="dxa"/>
            <w:gridSpan w:val="2"/>
          </w:tcPr>
          <w:p w14:paraId="200CDC27" w14:textId="77777777" w:rsidR="00F3754A" w:rsidRPr="00296D39" w:rsidRDefault="00F3754A" w:rsidP="00F3754A">
            <w:pPr>
              <w:pStyle w:val="TAH"/>
            </w:pPr>
            <w:r w:rsidRPr="00296D39">
              <w:t>Information Element</w:t>
            </w:r>
          </w:p>
        </w:tc>
        <w:tc>
          <w:tcPr>
            <w:tcW w:w="2267" w:type="dxa"/>
          </w:tcPr>
          <w:p w14:paraId="28667AB8" w14:textId="77777777" w:rsidR="00F3754A" w:rsidRPr="00296D39" w:rsidRDefault="00F3754A" w:rsidP="00F3754A">
            <w:pPr>
              <w:pStyle w:val="TAH"/>
            </w:pPr>
            <w:r w:rsidRPr="00296D39">
              <w:t>Value/remark</w:t>
            </w:r>
          </w:p>
        </w:tc>
        <w:tc>
          <w:tcPr>
            <w:tcW w:w="1700" w:type="dxa"/>
          </w:tcPr>
          <w:p w14:paraId="7E7EA14F" w14:textId="77777777" w:rsidR="00F3754A" w:rsidRPr="00296D39" w:rsidRDefault="00F3754A" w:rsidP="00F3754A">
            <w:pPr>
              <w:pStyle w:val="TAH"/>
            </w:pPr>
            <w:r w:rsidRPr="00296D39">
              <w:t>Comment</w:t>
            </w:r>
          </w:p>
        </w:tc>
        <w:tc>
          <w:tcPr>
            <w:tcW w:w="1245" w:type="dxa"/>
          </w:tcPr>
          <w:p w14:paraId="5AFF43F1" w14:textId="77777777" w:rsidR="00F3754A" w:rsidRPr="00296D39" w:rsidRDefault="00F3754A" w:rsidP="00F3754A">
            <w:pPr>
              <w:pStyle w:val="TAH"/>
            </w:pPr>
            <w:r w:rsidRPr="00296D39">
              <w:t>Condition</w:t>
            </w:r>
          </w:p>
        </w:tc>
      </w:tr>
      <w:tr w:rsidR="00F3754A" w:rsidRPr="00296D39" w14:paraId="56798EB7" w14:textId="77777777" w:rsidTr="00F3754A">
        <w:tblPrEx>
          <w:tblCellMar>
            <w:left w:w="108" w:type="dxa"/>
            <w:right w:w="108" w:type="dxa"/>
          </w:tblCellMar>
        </w:tblPrEx>
        <w:tc>
          <w:tcPr>
            <w:tcW w:w="4535" w:type="dxa"/>
            <w:gridSpan w:val="2"/>
          </w:tcPr>
          <w:p w14:paraId="25079D47" w14:textId="77777777" w:rsidR="00F3754A" w:rsidRPr="00296D39" w:rsidRDefault="00F3754A" w:rsidP="00F3754A">
            <w:pPr>
              <w:pStyle w:val="TAL"/>
            </w:pPr>
            <w:r w:rsidRPr="00296D39">
              <w:t>UEInformationResponse-r16 ::= SEQUENCE {</w:t>
            </w:r>
          </w:p>
        </w:tc>
        <w:tc>
          <w:tcPr>
            <w:tcW w:w="2267" w:type="dxa"/>
          </w:tcPr>
          <w:p w14:paraId="30296FB5" w14:textId="77777777" w:rsidR="00F3754A" w:rsidRPr="00296D39" w:rsidRDefault="00F3754A" w:rsidP="00F3754A">
            <w:pPr>
              <w:pStyle w:val="TAL"/>
            </w:pPr>
          </w:p>
        </w:tc>
        <w:tc>
          <w:tcPr>
            <w:tcW w:w="1700" w:type="dxa"/>
          </w:tcPr>
          <w:p w14:paraId="40AF2E19" w14:textId="77777777" w:rsidR="00F3754A" w:rsidRPr="00296D39" w:rsidRDefault="00F3754A" w:rsidP="00F3754A">
            <w:pPr>
              <w:pStyle w:val="TAL"/>
            </w:pPr>
          </w:p>
        </w:tc>
        <w:tc>
          <w:tcPr>
            <w:tcW w:w="1245" w:type="dxa"/>
          </w:tcPr>
          <w:p w14:paraId="1B884987" w14:textId="77777777" w:rsidR="00F3754A" w:rsidRPr="00296D39" w:rsidRDefault="00F3754A" w:rsidP="00F3754A">
            <w:pPr>
              <w:pStyle w:val="TAL"/>
            </w:pPr>
          </w:p>
        </w:tc>
      </w:tr>
      <w:tr w:rsidR="00F3754A" w:rsidRPr="00296D39" w14:paraId="0F08722D" w14:textId="77777777" w:rsidTr="00F3754A">
        <w:tblPrEx>
          <w:tblCellMar>
            <w:left w:w="108" w:type="dxa"/>
            <w:right w:w="108" w:type="dxa"/>
          </w:tblCellMar>
        </w:tblPrEx>
        <w:tc>
          <w:tcPr>
            <w:tcW w:w="4535" w:type="dxa"/>
            <w:gridSpan w:val="2"/>
          </w:tcPr>
          <w:p w14:paraId="1064F80C" w14:textId="77777777" w:rsidR="00F3754A" w:rsidRPr="00296D39" w:rsidRDefault="00F3754A" w:rsidP="00F3754A">
            <w:pPr>
              <w:pStyle w:val="TAL"/>
            </w:pPr>
            <w:r w:rsidRPr="00296D39">
              <w:t xml:space="preserve">  criticalExtensions CHOICE {</w:t>
            </w:r>
          </w:p>
        </w:tc>
        <w:tc>
          <w:tcPr>
            <w:tcW w:w="2267" w:type="dxa"/>
          </w:tcPr>
          <w:p w14:paraId="0C8C979D" w14:textId="77777777" w:rsidR="00F3754A" w:rsidRPr="00296D39" w:rsidRDefault="00F3754A" w:rsidP="00F3754A">
            <w:pPr>
              <w:pStyle w:val="TAL"/>
            </w:pPr>
          </w:p>
        </w:tc>
        <w:tc>
          <w:tcPr>
            <w:tcW w:w="1700" w:type="dxa"/>
          </w:tcPr>
          <w:p w14:paraId="08A11ECE" w14:textId="77777777" w:rsidR="00F3754A" w:rsidRPr="00296D39" w:rsidRDefault="00F3754A" w:rsidP="00F3754A">
            <w:pPr>
              <w:pStyle w:val="TAL"/>
            </w:pPr>
          </w:p>
        </w:tc>
        <w:tc>
          <w:tcPr>
            <w:tcW w:w="1245" w:type="dxa"/>
          </w:tcPr>
          <w:p w14:paraId="2827843A" w14:textId="77777777" w:rsidR="00F3754A" w:rsidRPr="00296D39" w:rsidRDefault="00F3754A" w:rsidP="00F3754A">
            <w:pPr>
              <w:pStyle w:val="TAL"/>
            </w:pPr>
          </w:p>
        </w:tc>
      </w:tr>
      <w:tr w:rsidR="00F3754A" w:rsidRPr="00296D39" w14:paraId="5CE7E05B" w14:textId="77777777" w:rsidTr="00F3754A">
        <w:tblPrEx>
          <w:tblCellMar>
            <w:left w:w="108" w:type="dxa"/>
            <w:right w:w="108" w:type="dxa"/>
          </w:tblCellMar>
        </w:tblPrEx>
        <w:tc>
          <w:tcPr>
            <w:tcW w:w="4535" w:type="dxa"/>
            <w:gridSpan w:val="2"/>
          </w:tcPr>
          <w:p w14:paraId="5210D84D" w14:textId="77777777" w:rsidR="00F3754A" w:rsidRPr="00296D39" w:rsidRDefault="00F3754A" w:rsidP="00F3754A">
            <w:pPr>
              <w:pStyle w:val="TAL"/>
            </w:pPr>
            <w:r w:rsidRPr="00296D39">
              <w:t xml:space="preserve">    ueInformationResponse-r16 SEQUENCE {</w:t>
            </w:r>
          </w:p>
        </w:tc>
        <w:tc>
          <w:tcPr>
            <w:tcW w:w="2267" w:type="dxa"/>
          </w:tcPr>
          <w:p w14:paraId="6B46E566" w14:textId="77777777" w:rsidR="00F3754A" w:rsidRPr="00296D39" w:rsidRDefault="00F3754A" w:rsidP="00F3754A">
            <w:pPr>
              <w:pStyle w:val="TAL"/>
            </w:pPr>
          </w:p>
        </w:tc>
        <w:tc>
          <w:tcPr>
            <w:tcW w:w="1700" w:type="dxa"/>
          </w:tcPr>
          <w:p w14:paraId="19DB7BAF" w14:textId="77777777" w:rsidR="00F3754A" w:rsidRPr="00296D39" w:rsidRDefault="00F3754A" w:rsidP="00F3754A">
            <w:pPr>
              <w:pStyle w:val="TAL"/>
            </w:pPr>
          </w:p>
        </w:tc>
        <w:tc>
          <w:tcPr>
            <w:tcW w:w="1245" w:type="dxa"/>
          </w:tcPr>
          <w:p w14:paraId="1424A558" w14:textId="77777777" w:rsidR="00F3754A" w:rsidRPr="00296D39" w:rsidRDefault="00F3754A" w:rsidP="00F3754A">
            <w:pPr>
              <w:pStyle w:val="TAL"/>
            </w:pPr>
          </w:p>
        </w:tc>
      </w:tr>
      <w:tr w:rsidR="00F3754A" w:rsidRPr="00296D39" w14:paraId="6EFEE8AA" w14:textId="77777777" w:rsidTr="00F3754A">
        <w:tblPrEx>
          <w:tblCellMar>
            <w:left w:w="108" w:type="dxa"/>
            <w:right w:w="108" w:type="dxa"/>
          </w:tblCellMar>
        </w:tblPrEx>
        <w:tc>
          <w:tcPr>
            <w:tcW w:w="4535" w:type="dxa"/>
            <w:gridSpan w:val="2"/>
          </w:tcPr>
          <w:p w14:paraId="4696F686" w14:textId="77777777" w:rsidR="00F3754A" w:rsidRPr="00296D39" w:rsidRDefault="00F3754A" w:rsidP="00F3754A">
            <w:pPr>
              <w:pStyle w:val="TAL"/>
            </w:pPr>
            <w:r w:rsidRPr="00296D39">
              <w:t xml:space="preserve">      logMeasReport-r16 SEQUENCE {</w:t>
            </w:r>
          </w:p>
        </w:tc>
        <w:tc>
          <w:tcPr>
            <w:tcW w:w="2267" w:type="dxa"/>
          </w:tcPr>
          <w:p w14:paraId="287C4900" w14:textId="77777777" w:rsidR="00F3754A" w:rsidRPr="00296D39" w:rsidRDefault="00F3754A" w:rsidP="00F3754A">
            <w:pPr>
              <w:pStyle w:val="TAL"/>
            </w:pPr>
          </w:p>
        </w:tc>
        <w:tc>
          <w:tcPr>
            <w:tcW w:w="1700" w:type="dxa"/>
          </w:tcPr>
          <w:p w14:paraId="43094211" w14:textId="77777777" w:rsidR="00F3754A" w:rsidRPr="00296D39" w:rsidRDefault="00F3754A" w:rsidP="00F3754A">
            <w:pPr>
              <w:pStyle w:val="TAL"/>
            </w:pPr>
          </w:p>
        </w:tc>
        <w:tc>
          <w:tcPr>
            <w:tcW w:w="1245" w:type="dxa"/>
          </w:tcPr>
          <w:p w14:paraId="55386170" w14:textId="77777777" w:rsidR="00F3754A" w:rsidRPr="00296D39" w:rsidRDefault="00F3754A" w:rsidP="00F3754A">
            <w:pPr>
              <w:pStyle w:val="TAL"/>
            </w:pPr>
          </w:p>
        </w:tc>
      </w:tr>
      <w:tr w:rsidR="00F3754A" w:rsidRPr="00296D39" w14:paraId="00F5EB93" w14:textId="77777777" w:rsidTr="00F3754A">
        <w:tblPrEx>
          <w:tblCellMar>
            <w:left w:w="108" w:type="dxa"/>
            <w:right w:w="108" w:type="dxa"/>
          </w:tblCellMar>
        </w:tblPrEx>
        <w:tc>
          <w:tcPr>
            <w:tcW w:w="4535" w:type="dxa"/>
            <w:gridSpan w:val="2"/>
          </w:tcPr>
          <w:p w14:paraId="4430BFF0"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1D402F89"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426C49F9" w14:textId="77777777" w:rsidR="00F3754A" w:rsidRPr="00296D39" w:rsidRDefault="00F3754A" w:rsidP="00F3754A">
            <w:pPr>
              <w:pStyle w:val="TAL"/>
            </w:pPr>
          </w:p>
        </w:tc>
        <w:tc>
          <w:tcPr>
            <w:tcW w:w="1245" w:type="dxa"/>
          </w:tcPr>
          <w:p w14:paraId="4F5EBFEE" w14:textId="77777777" w:rsidR="00F3754A" w:rsidRPr="00296D39" w:rsidRDefault="00F3754A" w:rsidP="00F3754A"/>
        </w:tc>
      </w:tr>
      <w:tr w:rsidR="00F3754A" w:rsidRPr="00296D39" w14:paraId="0F563C46" w14:textId="77777777" w:rsidTr="00F3754A">
        <w:tblPrEx>
          <w:tblCellMar>
            <w:left w:w="108" w:type="dxa"/>
            <w:right w:w="108" w:type="dxa"/>
          </w:tblCellMar>
        </w:tblPrEx>
        <w:tc>
          <w:tcPr>
            <w:tcW w:w="4535" w:type="dxa"/>
            <w:gridSpan w:val="2"/>
          </w:tcPr>
          <w:p w14:paraId="755B1F45" w14:textId="77777777" w:rsidR="00F3754A" w:rsidRPr="00296D39" w:rsidRDefault="00F3754A" w:rsidP="00F3754A">
            <w:pPr>
              <w:pStyle w:val="TAL"/>
            </w:pPr>
            <w:r w:rsidRPr="00296D39">
              <w:t xml:space="preserve">        traceReference-r16</w:t>
            </w:r>
            <w:r w:rsidRPr="00296D39">
              <w:tab/>
              <w:t>SEQUENCE {</w:t>
            </w:r>
          </w:p>
        </w:tc>
        <w:tc>
          <w:tcPr>
            <w:tcW w:w="2267" w:type="dxa"/>
          </w:tcPr>
          <w:p w14:paraId="43CB951A" w14:textId="77777777" w:rsidR="00F3754A" w:rsidRPr="00296D39" w:rsidRDefault="00F3754A" w:rsidP="00F3754A">
            <w:pPr>
              <w:pStyle w:val="TAL"/>
            </w:pPr>
          </w:p>
        </w:tc>
        <w:tc>
          <w:tcPr>
            <w:tcW w:w="1700" w:type="dxa"/>
          </w:tcPr>
          <w:p w14:paraId="7423CF33" w14:textId="77777777" w:rsidR="00F3754A" w:rsidRPr="00296D39" w:rsidRDefault="00F3754A" w:rsidP="00F3754A">
            <w:pPr>
              <w:pStyle w:val="TAL"/>
            </w:pPr>
          </w:p>
        </w:tc>
        <w:tc>
          <w:tcPr>
            <w:tcW w:w="1245" w:type="dxa"/>
          </w:tcPr>
          <w:p w14:paraId="1CD0BFAE" w14:textId="77777777" w:rsidR="00F3754A" w:rsidRPr="00296D39" w:rsidRDefault="00F3754A" w:rsidP="00F3754A">
            <w:pPr>
              <w:pStyle w:val="TAL"/>
            </w:pPr>
          </w:p>
        </w:tc>
      </w:tr>
      <w:tr w:rsidR="00F3754A" w:rsidRPr="00296D39" w14:paraId="6DB507A1" w14:textId="77777777" w:rsidTr="00F3754A">
        <w:tblPrEx>
          <w:tblCellMar>
            <w:left w:w="108" w:type="dxa"/>
            <w:right w:w="108" w:type="dxa"/>
          </w:tblCellMar>
        </w:tblPrEx>
        <w:tc>
          <w:tcPr>
            <w:tcW w:w="4535" w:type="dxa"/>
            <w:gridSpan w:val="2"/>
          </w:tcPr>
          <w:p w14:paraId="7A52F689" w14:textId="77777777" w:rsidR="00F3754A" w:rsidRPr="00296D39" w:rsidRDefault="00F3754A" w:rsidP="00F3754A">
            <w:pPr>
              <w:pStyle w:val="TAL"/>
            </w:pPr>
            <w:r w:rsidRPr="00296D39">
              <w:t xml:space="preserve">            plmn-Identity-r16 SEQUENCE {</w:t>
            </w:r>
          </w:p>
        </w:tc>
        <w:tc>
          <w:tcPr>
            <w:tcW w:w="2267" w:type="dxa"/>
          </w:tcPr>
          <w:p w14:paraId="5BC8CCF2" w14:textId="77777777" w:rsidR="00F3754A" w:rsidRPr="00296D39" w:rsidRDefault="00F3754A" w:rsidP="00F3754A">
            <w:pPr>
              <w:pStyle w:val="TAL"/>
            </w:pPr>
          </w:p>
        </w:tc>
        <w:tc>
          <w:tcPr>
            <w:tcW w:w="1700" w:type="dxa"/>
          </w:tcPr>
          <w:p w14:paraId="416B3E66" w14:textId="77777777" w:rsidR="00F3754A" w:rsidRPr="00296D39" w:rsidRDefault="00F3754A" w:rsidP="00F3754A">
            <w:pPr>
              <w:pStyle w:val="TAL"/>
            </w:pPr>
          </w:p>
        </w:tc>
        <w:tc>
          <w:tcPr>
            <w:tcW w:w="1245" w:type="dxa"/>
          </w:tcPr>
          <w:p w14:paraId="4A45AAC4" w14:textId="77777777" w:rsidR="00F3754A" w:rsidRPr="00296D39" w:rsidRDefault="00F3754A" w:rsidP="00F3754A">
            <w:pPr>
              <w:pStyle w:val="TAL"/>
            </w:pPr>
          </w:p>
        </w:tc>
      </w:tr>
      <w:tr w:rsidR="00F3754A" w:rsidRPr="00296D39" w14:paraId="4C78BAB1" w14:textId="77777777" w:rsidTr="00F3754A">
        <w:tblPrEx>
          <w:tblCellMar>
            <w:left w:w="108" w:type="dxa"/>
            <w:right w:w="108" w:type="dxa"/>
          </w:tblCellMar>
        </w:tblPrEx>
        <w:tc>
          <w:tcPr>
            <w:tcW w:w="4535" w:type="dxa"/>
            <w:gridSpan w:val="2"/>
          </w:tcPr>
          <w:p w14:paraId="54F290F1" w14:textId="77777777" w:rsidR="00F3754A" w:rsidRPr="00296D39" w:rsidRDefault="00F3754A" w:rsidP="00F3754A">
            <w:pPr>
              <w:pStyle w:val="TAL"/>
            </w:pPr>
            <w:r w:rsidRPr="00296D39">
              <w:t xml:space="preserve">            mcc SEQUENCE (SIZE (3)) OF MCC-NMC-Digit</w:t>
            </w:r>
          </w:p>
        </w:tc>
        <w:tc>
          <w:tcPr>
            <w:tcW w:w="2267" w:type="dxa"/>
          </w:tcPr>
          <w:p w14:paraId="78AF454A"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77021C9E" w14:textId="77777777" w:rsidR="00F3754A" w:rsidRPr="00296D39" w:rsidRDefault="00F3754A" w:rsidP="00F3754A"/>
        </w:tc>
        <w:tc>
          <w:tcPr>
            <w:tcW w:w="1245" w:type="dxa"/>
          </w:tcPr>
          <w:p w14:paraId="2710D99A" w14:textId="77777777" w:rsidR="00F3754A" w:rsidRPr="00296D39" w:rsidRDefault="00F3754A" w:rsidP="00F3754A"/>
        </w:tc>
      </w:tr>
      <w:tr w:rsidR="00F3754A" w:rsidRPr="00296D39" w14:paraId="3AADAB31" w14:textId="77777777" w:rsidTr="00F3754A">
        <w:tblPrEx>
          <w:tblCellMar>
            <w:left w:w="108" w:type="dxa"/>
            <w:right w:w="108" w:type="dxa"/>
          </w:tblCellMar>
        </w:tblPrEx>
        <w:tc>
          <w:tcPr>
            <w:tcW w:w="4535" w:type="dxa"/>
            <w:gridSpan w:val="2"/>
          </w:tcPr>
          <w:p w14:paraId="4E9EF8A8" w14:textId="77777777" w:rsidR="00F3754A" w:rsidRPr="00296D39" w:rsidRDefault="00F3754A" w:rsidP="00F3754A">
            <w:pPr>
              <w:pStyle w:val="TAL"/>
            </w:pPr>
            <w:r w:rsidRPr="00296D39">
              <w:t xml:space="preserve">            mnc SEQUENCE (SIZE (2..3)) OF MCC-NMC-Digit</w:t>
            </w:r>
          </w:p>
        </w:tc>
        <w:tc>
          <w:tcPr>
            <w:tcW w:w="2267" w:type="dxa"/>
          </w:tcPr>
          <w:p w14:paraId="43B63580"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402F3BA1" w14:textId="77777777" w:rsidR="00F3754A" w:rsidRPr="00296D39" w:rsidRDefault="00F3754A" w:rsidP="00F3754A"/>
        </w:tc>
        <w:tc>
          <w:tcPr>
            <w:tcW w:w="1245" w:type="dxa"/>
          </w:tcPr>
          <w:p w14:paraId="6F0F57F1" w14:textId="77777777" w:rsidR="00F3754A" w:rsidRPr="00296D39" w:rsidRDefault="00F3754A" w:rsidP="00F3754A"/>
        </w:tc>
      </w:tr>
      <w:tr w:rsidR="00F3754A" w:rsidRPr="00296D39" w14:paraId="35001C5B" w14:textId="77777777" w:rsidTr="00F3754A">
        <w:tblPrEx>
          <w:tblCellMar>
            <w:left w:w="108" w:type="dxa"/>
            <w:right w:w="108" w:type="dxa"/>
          </w:tblCellMar>
        </w:tblPrEx>
        <w:tc>
          <w:tcPr>
            <w:tcW w:w="4535" w:type="dxa"/>
            <w:gridSpan w:val="2"/>
          </w:tcPr>
          <w:p w14:paraId="338D4D58" w14:textId="77777777" w:rsidR="00F3754A" w:rsidRPr="00296D39" w:rsidRDefault="00F3754A" w:rsidP="00F3754A">
            <w:pPr>
              <w:pStyle w:val="TAL"/>
            </w:pPr>
            <w:r w:rsidRPr="00296D39">
              <w:t xml:space="preserve">          }</w:t>
            </w:r>
          </w:p>
        </w:tc>
        <w:tc>
          <w:tcPr>
            <w:tcW w:w="2267" w:type="dxa"/>
          </w:tcPr>
          <w:p w14:paraId="4EDCFAF1" w14:textId="77777777" w:rsidR="00F3754A" w:rsidRPr="00296D39" w:rsidRDefault="00F3754A" w:rsidP="00F3754A">
            <w:pPr>
              <w:pStyle w:val="TAL"/>
            </w:pPr>
          </w:p>
        </w:tc>
        <w:tc>
          <w:tcPr>
            <w:tcW w:w="1700" w:type="dxa"/>
          </w:tcPr>
          <w:p w14:paraId="0E93BE74" w14:textId="77777777" w:rsidR="00F3754A" w:rsidRPr="00296D39" w:rsidRDefault="00F3754A" w:rsidP="00F3754A">
            <w:pPr>
              <w:pStyle w:val="TAL"/>
            </w:pPr>
          </w:p>
        </w:tc>
        <w:tc>
          <w:tcPr>
            <w:tcW w:w="1245" w:type="dxa"/>
          </w:tcPr>
          <w:p w14:paraId="54FE25E1" w14:textId="77777777" w:rsidR="00F3754A" w:rsidRPr="00296D39" w:rsidRDefault="00F3754A" w:rsidP="00F3754A">
            <w:pPr>
              <w:pStyle w:val="TAL"/>
            </w:pPr>
          </w:p>
        </w:tc>
      </w:tr>
      <w:tr w:rsidR="00F3754A" w:rsidRPr="00296D39" w14:paraId="0E44EFD7" w14:textId="77777777" w:rsidTr="00F3754A">
        <w:tblPrEx>
          <w:tblCellMar>
            <w:left w:w="108" w:type="dxa"/>
            <w:right w:w="108" w:type="dxa"/>
          </w:tblCellMar>
        </w:tblPrEx>
        <w:tc>
          <w:tcPr>
            <w:tcW w:w="4535" w:type="dxa"/>
            <w:gridSpan w:val="2"/>
          </w:tcPr>
          <w:p w14:paraId="604C8CF3" w14:textId="77777777" w:rsidR="00F3754A" w:rsidRPr="00296D39" w:rsidRDefault="00F3754A" w:rsidP="00F3754A">
            <w:pPr>
              <w:pStyle w:val="TAL"/>
            </w:pPr>
            <w:r w:rsidRPr="00296D39">
              <w:t xml:space="preserve">          traceId-r16</w:t>
            </w:r>
          </w:p>
        </w:tc>
        <w:tc>
          <w:tcPr>
            <w:tcW w:w="2267" w:type="dxa"/>
          </w:tcPr>
          <w:p w14:paraId="73C82176" w14:textId="77777777" w:rsidR="00F3754A" w:rsidRPr="00296D39" w:rsidRDefault="00F3754A" w:rsidP="00F3754A">
            <w:pPr>
              <w:pStyle w:val="TAL"/>
            </w:pPr>
            <w:r w:rsidRPr="00296D39">
              <w:t>Same value as sent by SS in LoggedMeasurementConfiguration in step 35</w:t>
            </w:r>
          </w:p>
        </w:tc>
        <w:tc>
          <w:tcPr>
            <w:tcW w:w="1700" w:type="dxa"/>
          </w:tcPr>
          <w:p w14:paraId="5FB8AE3E" w14:textId="77777777" w:rsidR="00F3754A" w:rsidRPr="00296D39" w:rsidRDefault="00F3754A" w:rsidP="00F3754A">
            <w:pPr>
              <w:pStyle w:val="TAL"/>
            </w:pPr>
          </w:p>
        </w:tc>
        <w:tc>
          <w:tcPr>
            <w:tcW w:w="1245" w:type="dxa"/>
          </w:tcPr>
          <w:p w14:paraId="4B015C76" w14:textId="77777777" w:rsidR="00F3754A" w:rsidRPr="00296D39" w:rsidRDefault="00F3754A" w:rsidP="00F3754A">
            <w:pPr>
              <w:pStyle w:val="TAL"/>
            </w:pPr>
          </w:p>
        </w:tc>
      </w:tr>
      <w:tr w:rsidR="00F3754A" w:rsidRPr="00296D39" w14:paraId="1CF66FA8" w14:textId="77777777" w:rsidTr="00F3754A">
        <w:tblPrEx>
          <w:tblCellMar>
            <w:left w:w="108" w:type="dxa"/>
            <w:right w:w="108" w:type="dxa"/>
          </w:tblCellMar>
        </w:tblPrEx>
        <w:tc>
          <w:tcPr>
            <w:tcW w:w="4535" w:type="dxa"/>
            <w:gridSpan w:val="2"/>
          </w:tcPr>
          <w:p w14:paraId="05B1BDD6" w14:textId="77777777" w:rsidR="00F3754A" w:rsidRPr="00296D39" w:rsidRDefault="00F3754A" w:rsidP="00F3754A">
            <w:pPr>
              <w:pStyle w:val="TAL"/>
            </w:pPr>
            <w:r w:rsidRPr="00296D39">
              <w:t xml:space="preserve">        }</w:t>
            </w:r>
          </w:p>
        </w:tc>
        <w:tc>
          <w:tcPr>
            <w:tcW w:w="2267" w:type="dxa"/>
          </w:tcPr>
          <w:p w14:paraId="0ECC6D19" w14:textId="77777777" w:rsidR="00F3754A" w:rsidRPr="00296D39" w:rsidRDefault="00F3754A" w:rsidP="00F3754A">
            <w:pPr>
              <w:pStyle w:val="TAL"/>
            </w:pPr>
          </w:p>
        </w:tc>
        <w:tc>
          <w:tcPr>
            <w:tcW w:w="1700" w:type="dxa"/>
          </w:tcPr>
          <w:p w14:paraId="53820DF4" w14:textId="77777777" w:rsidR="00F3754A" w:rsidRPr="00296D39" w:rsidRDefault="00F3754A" w:rsidP="00F3754A">
            <w:pPr>
              <w:pStyle w:val="TAL"/>
            </w:pPr>
          </w:p>
        </w:tc>
        <w:tc>
          <w:tcPr>
            <w:tcW w:w="1245" w:type="dxa"/>
          </w:tcPr>
          <w:p w14:paraId="3F5E3A7C" w14:textId="77777777" w:rsidR="00F3754A" w:rsidRPr="00296D39" w:rsidRDefault="00F3754A" w:rsidP="00F3754A">
            <w:pPr>
              <w:pStyle w:val="TAL"/>
            </w:pPr>
          </w:p>
        </w:tc>
      </w:tr>
      <w:tr w:rsidR="00F3754A" w:rsidRPr="00296D39" w14:paraId="65A1DEAC" w14:textId="77777777" w:rsidTr="00F3754A">
        <w:tblPrEx>
          <w:tblCellMar>
            <w:left w:w="108" w:type="dxa"/>
            <w:right w:w="108" w:type="dxa"/>
          </w:tblCellMar>
        </w:tblPrEx>
        <w:tc>
          <w:tcPr>
            <w:tcW w:w="4535" w:type="dxa"/>
            <w:gridSpan w:val="2"/>
          </w:tcPr>
          <w:p w14:paraId="352633E2" w14:textId="77777777" w:rsidR="00F3754A" w:rsidRPr="00296D39" w:rsidRDefault="00F3754A" w:rsidP="00F3754A">
            <w:pPr>
              <w:pStyle w:val="TAL"/>
            </w:pPr>
            <w:r w:rsidRPr="00296D39">
              <w:t xml:space="preserve">        traceRecordingSessionRef-r16</w:t>
            </w:r>
          </w:p>
        </w:tc>
        <w:tc>
          <w:tcPr>
            <w:tcW w:w="2267" w:type="dxa"/>
          </w:tcPr>
          <w:p w14:paraId="15A13341"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35</w:t>
            </w:r>
          </w:p>
        </w:tc>
        <w:tc>
          <w:tcPr>
            <w:tcW w:w="1700" w:type="dxa"/>
          </w:tcPr>
          <w:p w14:paraId="64380965" w14:textId="77777777" w:rsidR="00F3754A" w:rsidRPr="00296D39" w:rsidRDefault="00F3754A" w:rsidP="00F3754A">
            <w:pPr>
              <w:pStyle w:val="TAL"/>
            </w:pPr>
          </w:p>
        </w:tc>
        <w:tc>
          <w:tcPr>
            <w:tcW w:w="1245" w:type="dxa"/>
          </w:tcPr>
          <w:p w14:paraId="54CD5E27" w14:textId="77777777" w:rsidR="00F3754A" w:rsidRPr="00296D39" w:rsidRDefault="00F3754A" w:rsidP="00F3754A">
            <w:pPr>
              <w:pStyle w:val="TAL"/>
            </w:pPr>
          </w:p>
        </w:tc>
      </w:tr>
      <w:tr w:rsidR="00F3754A" w:rsidRPr="00296D39" w14:paraId="4DBBA9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86AE4"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285970B7"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0A45E5B0" w14:textId="77777777" w:rsidR="00F3754A" w:rsidRPr="00296D39" w:rsidRDefault="00F3754A" w:rsidP="00F3754A">
            <w:pPr>
              <w:pStyle w:val="TAL"/>
            </w:pPr>
          </w:p>
        </w:tc>
        <w:tc>
          <w:tcPr>
            <w:tcW w:w="1245" w:type="dxa"/>
            <w:shd w:val="clear" w:color="auto" w:fill="auto"/>
          </w:tcPr>
          <w:p w14:paraId="3689562C" w14:textId="77777777" w:rsidR="00F3754A" w:rsidRPr="00296D39" w:rsidRDefault="00F3754A" w:rsidP="00F3754A">
            <w:pPr>
              <w:pStyle w:val="TAL"/>
            </w:pPr>
          </w:p>
        </w:tc>
      </w:tr>
      <w:tr w:rsidR="00F3754A" w:rsidRPr="00296D39" w14:paraId="7C18BB33"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638E30"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0D52A1BB" w14:textId="77777777" w:rsidR="00F3754A" w:rsidRPr="00296D39" w:rsidRDefault="00F3754A" w:rsidP="00F3754A">
            <w:pPr>
              <w:pStyle w:val="TAL"/>
            </w:pPr>
            <w:r w:rsidRPr="00296D39">
              <w:t>At least one entry complies to entry with index ‘x’ below.</w:t>
            </w:r>
          </w:p>
        </w:tc>
        <w:tc>
          <w:tcPr>
            <w:tcW w:w="1700" w:type="dxa"/>
            <w:shd w:val="clear" w:color="auto" w:fill="auto"/>
          </w:tcPr>
          <w:p w14:paraId="361331B1" w14:textId="77777777" w:rsidR="00F3754A" w:rsidRPr="00296D39" w:rsidRDefault="00F3754A" w:rsidP="00F3754A">
            <w:pPr>
              <w:pStyle w:val="TAL"/>
            </w:pPr>
          </w:p>
        </w:tc>
        <w:tc>
          <w:tcPr>
            <w:tcW w:w="1245" w:type="dxa"/>
            <w:shd w:val="clear" w:color="auto" w:fill="auto"/>
          </w:tcPr>
          <w:p w14:paraId="196613F7" w14:textId="77777777" w:rsidR="00F3754A" w:rsidRPr="00296D39" w:rsidRDefault="00F3754A" w:rsidP="00F3754A">
            <w:pPr>
              <w:pStyle w:val="TAL"/>
            </w:pPr>
          </w:p>
        </w:tc>
      </w:tr>
      <w:tr w:rsidR="00F3754A" w:rsidRPr="00296D39" w14:paraId="473ECD1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D296E0" w14:textId="77777777" w:rsidR="00F3754A" w:rsidRPr="00296D39" w:rsidRDefault="00F3754A" w:rsidP="00F3754A">
            <w:pPr>
              <w:pStyle w:val="TAL"/>
            </w:pPr>
            <w:r w:rsidRPr="00296D39">
              <w:t xml:space="preserve">          LogMeasInfo-r16[x] SEQUENCE {</w:t>
            </w:r>
          </w:p>
        </w:tc>
        <w:tc>
          <w:tcPr>
            <w:tcW w:w="2267" w:type="dxa"/>
            <w:shd w:val="clear" w:color="auto" w:fill="auto"/>
          </w:tcPr>
          <w:p w14:paraId="38F2F940" w14:textId="77777777" w:rsidR="00F3754A" w:rsidRPr="00296D39" w:rsidRDefault="00F3754A" w:rsidP="00F3754A">
            <w:pPr>
              <w:pStyle w:val="TAL"/>
            </w:pPr>
          </w:p>
        </w:tc>
        <w:tc>
          <w:tcPr>
            <w:tcW w:w="1700" w:type="dxa"/>
            <w:shd w:val="clear" w:color="auto" w:fill="auto"/>
          </w:tcPr>
          <w:p w14:paraId="5C50D8FA" w14:textId="77777777" w:rsidR="00F3754A" w:rsidRPr="00296D39" w:rsidRDefault="00F3754A" w:rsidP="00F3754A">
            <w:pPr>
              <w:pStyle w:val="TAL"/>
            </w:pPr>
            <w:r w:rsidRPr="00296D39">
              <w:t>entry x</w:t>
            </w:r>
          </w:p>
        </w:tc>
        <w:tc>
          <w:tcPr>
            <w:tcW w:w="1245" w:type="dxa"/>
            <w:shd w:val="clear" w:color="auto" w:fill="auto"/>
          </w:tcPr>
          <w:p w14:paraId="24A0C8A9" w14:textId="77777777" w:rsidR="00F3754A" w:rsidRPr="00296D39" w:rsidRDefault="00F3754A" w:rsidP="00F3754A">
            <w:pPr>
              <w:pStyle w:val="TAL"/>
            </w:pPr>
          </w:p>
        </w:tc>
      </w:tr>
      <w:tr w:rsidR="00F3754A" w:rsidRPr="00296D39" w14:paraId="4E5FD0B2" w14:textId="77777777" w:rsidTr="00F3754A">
        <w:tblPrEx>
          <w:tblCellMar>
            <w:left w:w="108" w:type="dxa"/>
            <w:right w:w="108" w:type="dxa"/>
          </w:tblCellMar>
        </w:tblPrEx>
        <w:tc>
          <w:tcPr>
            <w:tcW w:w="4535" w:type="dxa"/>
            <w:gridSpan w:val="2"/>
          </w:tcPr>
          <w:p w14:paraId="4F4DDE91"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79602EE6" w14:textId="77777777" w:rsidR="00F3754A" w:rsidRPr="00296D39" w:rsidRDefault="00F3754A" w:rsidP="00F3754A">
            <w:pPr>
              <w:pStyle w:val="TAL"/>
            </w:pPr>
            <w:r w:rsidRPr="00296D39">
              <w:t>Not checked</w:t>
            </w:r>
          </w:p>
        </w:tc>
        <w:tc>
          <w:tcPr>
            <w:tcW w:w="1700" w:type="dxa"/>
          </w:tcPr>
          <w:p w14:paraId="79F41FAB" w14:textId="77777777" w:rsidR="00F3754A" w:rsidRPr="00296D39" w:rsidRDefault="00F3754A" w:rsidP="00F3754A">
            <w:pPr>
              <w:pStyle w:val="TAL"/>
            </w:pPr>
          </w:p>
        </w:tc>
        <w:tc>
          <w:tcPr>
            <w:tcW w:w="1245" w:type="dxa"/>
          </w:tcPr>
          <w:p w14:paraId="256FD58A" w14:textId="77777777" w:rsidR="00F3754A" w:rsidRPr="00296D39" w:rsidRDefault="00F3754A" w:rsidP="00F3754A">
            <w:pPr>
              <w:pStyle w:val="TAL"/>
            </w:pPr>
          </w:p>
        </w:tc>
      </w:tr>
      <w:tr w:rsidR="00F3754A" w:rsidRPr="00296D39" w14:paraId="4C0ED1D6" w14:textId="77777777" w:rsidTr="00F3754A">
        <w:tblPrEx>
          <w:tblCellMar>
            <w:left w:w="108" w:type="dxa"/>
            <w:right w:w="108" w:type="dxa"/>
          </w:tblCellMar>
        </w:tblPrEx>
        <w:tc>
          <w:tcPr>
            <w:tcW w:w="4535" w:type="dxa"/>
            <w:gridSpan w:val="2"/>
          </w:tcPr>
          <w:p w14:paraId="4CD61408"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4BCB48CD" w14:textId="77777777" w:rsidR="00F3754A" w:rsidRPr="00296D39" w:rsidRDefault="00F3754A" w:rsidP="00F3754A">
            <w:pPr>
              <w:pStyle w:val="TAL"/>
            </w:pPr>
            <w:r w:rsidRPr="00296D39">
              <w:t xml:space="preserve">SS record the value </w:t>
            </w:r>
          </w:p>
        </w:tc>
        <w:tc>
          <w:tcPr>
            <w:tcW w:w="1700" w:type="dxa"/>
          </w:tcPr>
          <w:p w14:paraId="50B4CEC4" w14:textId="77777777" w:rsidR="00F3754A" w:rsidRPr="00296D39" w:rsidRDefault="00F3754A" w:rsidP="00F3754A">
            <w:pPr>
              <w:pStyle w:val="TAL"/>
            </w:pPr>
          </w:p>
        </w:tc>
        <w:tc>
          <w:tcPr>
            <w:tcW w:w="1245" w:type="dxa"/>
          </w:tcPr>
          <w:p w14:paraId="436D1D6E" w14:textId="77777777" w:rsidR="00F3754A" w:rsidRPr="00296D39" w:rsidRDefault="00F3754A" w:rsidP="00F3754A">
            <w:pPr>
              <w:pStyle w:val="TAL"/>
            </w:pPr>
          </w:p>
        </w:tc>
      </w:tr>
      <w:tr w:rsidR="00F3754A" w:rsidRPr="00296D39" w14:paraId="41F98E20" w14:textId="77777777" w:rsidTr="00F3754A">
        <w:tblPrEx>
          <w:tblCellMar>
            <w:left w:w="108" w:type="dxa"/>
            <w:right w:w="108" w:type="dxa"/>
          </w:tblCellMar>
        </w:tblPrEx>
        <w:tc>
          <w:tcPr>
            <w:tcW w:w="4535" w:type="dxa"/>
            <w:gridSpan w:val="2"/>
          </w:tcPr>
          <w:p w14:paraId="6F94E684" w14:textId="77777777" w:rsidR="00F3754A" w:rsidRPr="00296D39" w:rsidRDefault="00F3754A" w:rsidP="00F3754A">
            <w:pPr>
              <w:pStyle w:val="TAL"/>
            </w:pPr>
            <w:r w:rsidRPr="00296D39">
              <w:t xml:space="preserve">            servCellIdentity-r16</w:t>
            </w:r>
          </w:p>
        </w:tc>
        <w:tc>
          <w:tcPr>
            <w:tcW w:w="2267" w:type="dxa"/>
          </w:tcPr>
          <w:p w14:paraId="3E5C45BF" w14:textId="77777777" w:rsidR="00F3754A" w:rsidRPr="00296D39" w:rsidRDefault="00F3754A" w:rsidP="00F3754A">
            <w:pPr>
              <w:pStyle w:val="TAL"/>
            </w:pPr>
            <w:r w:rsidRPr="00296D39">
              <w:rPr>
                <w:lang w:eastAsia="zh-CN"/>
              </w:rPr>
              <w:t>Same as NR Cell 1</w:t>
            </w:r>
          </w:p>
        </w:tc>
        <w:tc>
          <w:tcPr>
            <w:tcW w:w="1700" w:type="dxa"/>
          </w:tcPr>
          <w:p w14:paraId="74EC8A86" w14:textId="77777777" w:rsidR="00F3754A" w:rsidRPr="00296D39" w:rsidRDefault="00F3754A" w:rsidP="00F3754A">
            <w:pPr>
              <w:pStyle w:val="TAL"/>
              <w:rPr>
                <w:lang w:eastAsia="zh-CN"/>
              </w:rPr>
            </w:pPr>
            <w:r w:rsidRPr="00296D39">
              <w:rPr>
                <w:iCs/>
                <w:lang w:eastAsia="zh-CN"/>
              </w:rPr>
              <w:t>No logged serving cell measurement of NR Cell 11</w:t>
            </w:r>
          </w:p>
        </w:tc>
        <w:tc>
          <w:tcPr>
            <w:tcW w:w="1245" w:type="dxa"/>
          </w:tcPr>
          <w:p w14:paraId="318B243A" w14:textId="77777777" w:rsidR="00F3754A" w:rsidRPr="00296D39" w:rsidRDefault="00F3754A" w:rsidP="00F3754A">
            <w:pPr>
              <w:pStyle w:val="TAL"/>
            </w:pPr>
          </w:p>
        </w:tc>
      </w:tr>
      <w:tr w:rsidR="00F3754A" w:rsidRPr="00296D39" w14:paraId="140AA3AC" w14:textId="77777777" w:rsidTr="00F3754A">
        <w:tblPrEx>
          <w:tblCellMar>
            <w:left w:w="108" w:type="dxa"/>
            <w:right w:w="108" w:type="dxa"/>
          </w:tblCellMar>
        </w:tblPrEx>
        <w:tc>
          <w:tcPr>
            <w:tcW w:w="4535" w:type="dxa"/>
            <w:gridSpan w:val="2"/>
          </w:tcPr>
          <w:p w14:paraId="1DCE3F4A" w14:textId="77777777" w:rsidR="00F3754A" w:rsidRPr="00296D39" w:rsidRDefault="00F3754A" w:rsidP="00F3754A">
            <w:pPr>
              <w:pStyle w:val="TAL"/>
            </w:pPr>
            <w:r w:rsidRPr="00296D39">
              <w:t xml:space="preserve">            measResultServCell-16 [x] SEQUENCE {</w:t>
            </w:r>
          </w:p>
        </w:tc>
        <w:tc>
          <w:tcPr>
            <w:tcW w:w="2267" w:type="dxa"/>
          </w:tcPr>
          <w:p w14:paraId="0C5EAF4F" w14:textId="77777777" w:rsidR="00F3754A" w:rsidRPr="00296D39" w:rsidRDefault="00F3754A" w:rsidP="00F3754A">
            <w:pPr>
              <w:pStyle w:val="TAL"/>
            </w:pPr>
          </w:p>
        </w:tc>
        <w:tc>
          <w:tcPr>
            <w:tcW w:w="1700" w:type="dxa"/>
          </w:tcPr>
          <w:p w14:paraId="277830BC" w14:textId="77777777" w:rsidR="00F3754A" w:rsidRPr="00296D39" w:rsidRDefault="00F3754A" w:rsidP="00F3754A">
            <w:pPr>
              <w:pStyle w:val="TAL"/>
            </w:pPr>
          </w:p>
        </w:tc>
        <w:tc>
          <w:tcPr>
            <w:tcW w:w="1245" w:type="dxa"/>
          </w:tcPr>
          <w:p w14:paraId="48F25744" w14:textId="77777777" w:rsidR="00F3754A" w:rsidRPr="00296D39" w:rsidRDefault="00F3754A" w:rsidP="00F3754A">
            <w:pPr>
              <w:pStyle w:val="TAL"/>
            </w:pPr>
          </w:p>
        </w:tc>
      </w:tr>
      <w:tr w:rsidR="00F3754A" w:rsidRPr="00296D39" w14:paraId="7A46C206" w14:textId="77777777" w:rsidTr="00F3754A">
        <w:tblPrEx>
          <w:tblCellMar>
            <w:left w:w="108" w:type="dxa"/>
            <w:right w:w="108" w:type="dxa"/>
          </w:tblCellMar>
        </w:tblPrEx>
        <w:tc>
          <w:tcPr>
            <w:tcW w:w="4535" w:type="dxa"/>
            <w:gridSpan w:val="2"/>
          </w:tcPr>
          <w:p w14:paraId="7735BA66" w14:textId="77777777" w:rsidR="00F3754A" w:rsidRPr="00296D39" w:rsidRDefault="00F3754A" w:rsidP="00F3754A">
            <w:pPr>
              <w:pStyle w:val="TAL"/>
              <w:rPr>
                <w:lang w:eastAsia="zh-CN"/>
              </w:rPr>
            </w:pPr>
            <w:r w:rsidRPr="00296D39">
              <w:t xml:space="preserve">              resultsSSB-Cell-r16</w:t>
            </w:r>
          </w:p>
        </w:tc>
        <w:tc>
          <w:tcPr>
            <w:tcW w:w="2267" w:type="dxa"/>
          </w:tcPr>
          <w:p w14:paraId="633CCEBE" w14:textId="77777777" w:rsidR="00F3754A" w:rsidRPr="00296D39" w:rsidRDefault="00F3754A" w:rsidP="00F3754A">
            <w:pPr>
              <w:pStyle w:val="TAL"/>
            </w:pPr>
            <w:r w:rsidRPr="00296D39">
              <w:t>MeasQuantityResults of NR Cell 1</w:t>
            </w:r>
          </w:p>
        </w:tc>
        <w:tc>
          <w:tcPr>
            <w:tcW w:w="1700" w:type="dxa"/>
          </w:tcPr>
          <w:p w14:paraId="2ED43A3F" w14:textId="77777777" w:rsidR="00F3754A" w:rsidRPr="00296D39" w:rsidRDefault="00F3754A" w:rsidP="00F3754A">
            <w:pPr>
              <w:pStyle w:val="TAL"/>
            </w:pPr>
          </w:p>
        </w:tc>
        <w:tc>
          <w:tcPr>
            <w:tcW w:w="1245" w:type="dxa"/>
          </w:tcPr>
          <w:p w14:paraId="1ECB59F5" w14:textId="77777777" w:rsidR="00F3754A" w:rsidRPr="00296D39" w:rsidRDefault="00F3754A" w:rsidP="00F3754A">
            <w:pPr>
              <w:pStyle w:val="TAL"/>
            </w:pPr>
          </w:p>
        </w:tc>
      </w:tr>
      <w:tr w:rsidR="00F3754A" w:rsidRPr="00296D39" w14:paraId="03AE3071" w14:textId="77777777" w:rsidTr="00F3754A">
        <w:tblPrEx>
          <w:tblCellMar>
            <w:left w:w="108" w:type="dxa"/>
            <w:right w:w="108" w:type="dxa"/>
          </w:tblCellMar>
        </w:tblPrEx>
        <w:tc>
          <w:tcPr>
            <w:tcW w:w="4535" w:type="dxa"/>
            <w:gridSpan w:val="2"/>
          </w:tcPr>
          <w:p w14:paraId="078E5EF6" w14:textId="77777777" w:rsidR="00F3754A" w:rsidRPr="00296D39" w:rsidRDefault="00F3754A" w:rsidP="00F3754A">
            <w:pPr>
              <w:pStyle w:val="TAL"/>
            </w:pPr>
            <w:r w:rsidRPr="00296D39">
              <w:t xml:space="preserve">              resultsSSB SEQUENCE {</w:t>
            </w:r>
          </w:p>
        </w:tc>
        <w:tc>
          <w:tcPr>
            <w:tcW w:w="2267" w:type="dxa"/>
          </w:tcPr>
          <w:p w14:paraId="7BDDC3BA" w14:textId="77777777" w:rsidR="00F3754A" w:rsidRPr="00296D39" w:rsidRDefault="00F3754A" w:rsidP="00F3754A">
            <w:pPr>
              <w:pStyle w:val="TAL"/>
              <w:rPr>
                <w:lang w:eastAsia="zh-CN"/>
              </w:rPr>
            </w:pPr>
          </w:p>
        </w:tc>
        <w:tc>
          <w:tcPr>
            <w:tcW w:w="1700" w:type="dxa"/>
          </w:tcPr>
          <w:p w14:paraId="05AAB7E7" w14:textId="77777777" w:rsidR="00F3754A" w:rsidRPr="00296D39" w:rsidRDefault="00F3754A" w:rsidP="00F3754A">
            <w:pPr>
              <w:pStyle w:val="TAL"/>
            </w:pPr>
          </w:p>
        </w:tc>
        <w:tc>
          <w:tcPr>
            <w:tcW w:w="1245" w:type="dxa"/>
          </w:tcPr>
          <w:p w14:paraId="015DB9D1" w14:textId="77777777" w:rsidR="00F3754A" w:rsidRPr="00296D39" w:rsidRDefault="00F3754A" w:rsidP="00F3754A">
            <w:pPr>
              <w:pStyle w:val="TAL"/>
            </w:pPr>
          </w:p>
        </w:tc>
      </w:tr>
      <w:tr w:rsidR="00F3754A" w:rsidRPr="00296D39" w14:paraId="68F03B01" w14:textId="77777777" w:rsidTr="00F3754A">
        <w:tblPrEx>
          <w:tblCellMar>
            <w:left w:w="108" w:type="dxa"/>
            <w:right w:w="108" w:type="dxa"/>
          </w:tblCellMar>
        </w:tblPrEx>
        <w:tc>
          <w:tcPr>
            <w:tcW w:w="4535" w:type="dxa"/>
            <w:gridSpan w:val="2"/>
          </w:tcPr>
          <w:p w14:paraId="4C85044A" w14:textId="77777777" w:rsidR="00F3754A" w:rsidRPr="00296D39" w:rsidRDefault="00F3754A" w:rsidP="00F3754A">
            <w:pPr>
              <w:pStyle w:val="TAL"/>
            </w:pPr>
            <w:r w:rsidRPr="00296D39">
              <w:t xml:space="preserve">                best-ssb-Index</w:t>
            </w:r>
          </w:p>
        </w:tc>
        <w:tc>
          <w:tcPr>
            <w:tcW w:w="2267" w:type="dxa"/>
          </w:tcPr>
          <w:p w14:paraId="26027AC9" w14:textId="77777777" w:rsidR="00F3754A" w:rsidRPr="00296D39" w:rsidRDefault="00F3754A" w:rsidP="00F3754A">
            <w:pPr>
              <w:pStyle w:val="TAL"/>
              <w:rPr>
                <w:lang w:eastAsia="zh-CN"/>
              </w:rPr>
            </w:pPr>
            <w:r w:rsidRPr="00296D39">
              <w:t>Not checked</w:t>
            </w:r>
          </w:p>
        </w:tc>
        <w:tc>
          <w:tcPr>
            <w:tcW w:w="1700" w:type="dxa"/>
          </w:tcPr>
          <w:p w14:paraId="482D3AD3" w14:textId="77777777" w:rsidR="00F3754A" w:rsidRPr="00296D39" w:rsidRDefault="00F3754A" w:rsidP="00F3754A">
            <w:pPr>
              <w:pStyle w:val="TAL"/>
            </w:pPr>
          </w:p>
        </w:tc>
        <w:tc>
          <w:tcPr>
            <w:tcW w:w="1245" w:type="dxa"/>
          </w:tcPr>
          <w:p w14:paraId="0A368746" w14:textId="77777777" w:rsidR="00F3754A" w:rsidRPr="00296D39" w:rsidRDefault="00F3754A" w:rsidP="00F3754A">
            <w:pPr>
              <w:pStyle w:val="TAL"/>
            </w:pPr>
          </w:p>
        </w:tc>
      </w:tr>
      <w:tr w:rsidR="00F3754A" w:rsidRPr="00296D39" w14:paraId="2AA6A7E9" w14:textId="77777777" w:rsidTr="00F3754A">
        <w:tblPrEx>
          <w:tblCellMar>
            <w:left w:w="108" w:type="dxa"/>
            <w:right w:w="108" w:type="dxa"/>
          </w:tblCellMar>
        </w:tblPrEx>
        <w:tc>
          <w:tcPr>
            <w:tcW w:w="4535" w:type="dxa"/>
            <w:gridSpan w:val="2"/>
          </w:tcPr>
          <w:p w14:paraId="63148681" w14:textId="77777777" w:rsidR="00F3754A" w:rsidRPr="00296D39" w:rsidRDefault="00F3754A" w:rsidP="00F3754A">
            <w:pPr>
              <w:pStyle w:val="TAL"/>
            </w:pPr>
            <w:r w:rsidRPr="00296D39">
              <w:t xml:space="preserve">                best-ssb-Results </w:t>
            </w:r>
          </w:p>
        </w:tc>
        <w:tc>
          <w:tcPr>
            <w:tcW w:w="2267" w:type="dxa"/>
          </w:tcPr>
          <w:p w14:paraId="2578E758" w14:textId="77777777" w:rsidR="00F3754A" w:rsidRPr="00296D39" w:rsidRDefault="00F3754A" w:rsidP="00F3754A">
            <w:pPr>
              <w:pStyle w:val="TAL"/>
              <w:rPr>
                <w:lang w:eastAsia="zh-CN"/>
              </w:rPr>
            </w:pPr>
            <w:r w:rsidRPr="00296D39">
              <w:t>Not checked</w:t>
            </w:r>
          </w:p>
        </w:tc>
        <w:tc>
          <w:tcPr>
            <w:tcW w:w="1700" w:type="dxa"/>
          </w:tcPr>
          <w:p w14:paraId="2A4FE4B3" w14:textId="77777777" w:rsidR="00F3754A" w:rsidRPr="00296D39" w:rsidRDefault="00F3754A" w:rsidP="00F3754A">
            <w:pPr>
              <w:pStyle w:val="TAL"/>
            </w:pPr>
          </w:p>
        </w:tc>
        <w:tc>
          <w:tcPr>
            <w:tcW w:w="1245" w:type="dxa"/>
          </w:tcPr>
          <w:p w14:paraId="560576AD" w14:textId="77777777" w:rsidR="00F3754A" w:rsidRPr="00296D39" w:rsidRDefault="00F3754A" w:rsidP="00F3754A">
            <w:pPr>
              <w:pStyle w:val="TAL"/>
            </w:pPr>
          </w:p>
        </w:tc>
      </w:tr>
      <w:tr w:rsidR="00F3754A" w:rsidRPr="00296D39" w14:paraId="0360E8EC" w14:textId="77777777" w:rsidTr="00F3754A">
        <w:tblPrEx>
          <w:tblCellMar>
            <w:left w:w="108" w:type="dxa"/>
            <w:right w:w="108" w:type="dxa"/>
          </w:tblCellMar>
        </w:tblPrEx>
        <w:tc>
          <w:tcPr>
            <w:tcW w:w="4535" w:type="dxa"/>
            <w:gridSpan w:val="2"/>
          </w:tcPr>
          <w:p w14:paraId="5684600C" w14:textId="77777777" w:rsidR="00F3754A" w:rsidRPr="00296D39" w:rsidRDefault="00F3754A" w:rsidP="00F3754A">
            <w:pPr>
              <w:pStyle w:val="TAL"/>
            </w:pPr>
            <w:r w:rsidRPr="00296D39">
              <w:t xml:space="preserve">                numberOfGoodSSB</w:t>
            </w:r>
          </w:p>
        </w:tc>
        <w:tc>
          <w:tcPr>
            <w:tcW w:w="2267" w:type="dxa"/>
          </w:tcPr>
          <w:p w14:paraId="2F65945C" w14:textId="77777777" w:rsidR="00F3754A" w:rsidRPr="00296D39" w:rsidRDefault="00F3754A" w:rsidP="00F3754A">
            <w:pPr>
              <w:pStyle w:val="TAL"/>
              <w:rPr>
                <w:lang w:eastAsia="zh-CN"/>
              </w:rPr>
            </w:pPr>
            <w:r w:rsidRPr="00296D39">
              <w:t>Not checked</w:t>
            </w:r>
          </w:p>
        </w:tc>
        <w:tc>
          <w:tcPr>
            <w:tcW w:w="1700" w:type="dxa"/>
          </w:tcPr>
          <w:p w14:paraId="66F96BC1" w14:textId="77777777" w:rsidR="00F3754A" w:rsidRPr="00296D39" w:rsidRDefault="00F3754A" w:rsidP="00F3754A">
            <w:pPr>
              <w:pStyle w:val="TAL"/>
            </w:pPr>
          </w:p>
        </w:tc>
        <w:tc>
          <w:tcPr>
            <w:tcW w:w="1245" w:type="dxa"/>
          </w:tcPr>
          <w:p w14:paraId="09A7BF41" w14:textId="77777777" w:rsidR="00F3754A" w:rsidRPr="00296D39" w:rsidRDefault="00F3754A" w:rsidP="00F3754A">
            <w:pPr>
              <w:pStyle w:val="TAL"/>
            </w:pPr>
          </w:p>
        </w:tc>
      </w:tr>
      <w:tr w:rsidR="00F3754A" w:rsidRPr="00296D39" w14:paraId="376FDA4A" w14:textId="77777777" w:rsidTr="00F3754A">
        <w:tblPrEx>
          <w:tblCellMar>
            <w:left w:w="108" w:type="dxa"/>
            <w:right w:w="108" w:type="dxa"/>
          </w:tblCellMar>
        </w:tblPrEx>
        <w:tc>
          <w:tcPr>
            <w:tcW w:w="4535" w:type="dxa"/>
            <w:gridSpan w:val="2"/>
          </w:tcPr>
          <w:p w14:paraId="37D46413" w14:textId="77777777" w:rsidR="00F3754A" w:rsidRPr="00296D39" w:rsidRDefault="00F3754A" w:rsidP="00F3754A">
            <w:pPr>
              <w:pStyle w:val="TAL"/>
            </w:pPr>
            <w:r w:rsidRPr="00296D39">
              <w:t xml:space="preserve">              }</w:t>
            </w:r>
          </w:p>
        </w:tc>
        <w:tc>
          <w:tcPr>
            <w:tcW w:w="2267" w:type="dxa"/>
          </w:tcPr>
          <w:p w14:paraId="6A100B89" w14:textId="77777777" w:rsidR="00F3754A" w:rsidRPr="00296D39" w:rsidRDefault="00F3754A" w:rsidP="00F3754A">
            <w:pPr>
              <w:pStyle w:val="TAL"/>
              <w:rPr>
                <w:lang w:eastAsia="zh-CN"/>
              </w:rPr>
            </w:pPr>
          </w:p>
        </w:tc>
        <w:tc>
          <w:tcPr>
            <w:tcW w:w="1700" w:type="dxa"/>
          </w:tcPr>
          <w:p w14:paraId="0497706C" w14:textId="77777777" w:rsidR="00F3754A" w:rsidRPr="00296D39" w:rsidRDefault="00F3754A" w:rsidP="00F3754A">
            <w:pPr>
              <w:pStyle w:val="TAL"/>
            </w:pPr>
          </w:p>
        </w:tc>
        <w:tc>
          <w:tcPr>
            <w:tcW w:w="1245" w:type="dxa"/>
          </w:tcPr>
          <w:p w14:paraId="40C0970E" w14:textId="77777777" w:rsidR="00F3754A" w:rsidRPr="00296D39" w:rsidRDefault="00F3754A" w:rsidP="00F3754A">
            <w:pPr>
              <w:pStyle w:val="TAL"/>
            </w:pPr>
          </w:p>
        </w:tc>
      </w:tr>
      <w:tr w:rsidR="00F3754A" w:rsidRPr="00296D39" w14:paraId="1916C4FB" w14:textId="77777777" w:rsidTr="00F3754A">
        <w:tblPrEx>
          <w:tblCellMar>
            <w:left w:w="108" w:type="dxa"/>
            <w:right w:w="108" w:type="dxa"/>
          </w:tblCellMar>
        </w:tblPrEx>
        <w:tc>
          <w:tcPr>
            <w:tcW w:w="4535" w:type="dxa"/>
            <w:gridSpan w:val="2"/>
          </w:tcPr>
          <w:p w14:paraId="5916196E" w14:textId="77777777" w:rsidR="00F3754A" w:rsidRPr="00296D39" w:rsidRDefault="00F3754A" w:rsidP="00F3754A">
            <w:pPr>
              <w:pStyle w:val="TAL"/>
            </w:pPr>
            <w:r w:rsidRPr="00296D39">
              <w:t xml:space="preserve">            }</w:t>
            </w:r>
          </w:p>
        </w:tc>
        <w:tc>
          <w:tcPr>
            <w:tcW w:w="2267" w:type="dxa"/>
          </w:tcPr>
          <w:p w14:paraId="3FDA74EA" w14:textId="77777777" w:rsidR="00F3754A" w:rsidRPr="00296D39" w:rsidRDefault="00F3754A" w:rsidP="00F3754A">
            <w:pPr>
              <w:pStyle w:val="TAL"/>
            </w:pPr>
          </w:p>
        </w:tc>
        <w:tc>
          <w:tcPr>
            <w:tcW w:w="1700" w:type="dxa"/>
          </w:tcPr>
          <w:p w14:paraId="3AC41AB0" w14:textId="77777777" w:rsidR="00F3754A" w:rsidRPr="00296D39" w:rsidRDefault="00F3754A" w:rsidP="00F3754A">
            <w:pPr>
              <w:pStyle w:val="TAL"/>
            </w:pPr>
          </w:p>
        </w:tc>
        <w:tc>
          <w:tcPr>
            <w:tcW w:w="1245" w:type="dxa"/>
          </w:tcPr>
          <w:p w14:paraId="10409813" w14:textId="77777777" w:rsidR="00F3754A" w:rsidRPr="00296D39" w:rsidRDefault="00F3754A" w:rsidP="00F3754A">
            <w:pPr>
              <w:pStyle w:val="TAL"/>
            </w:pPr>
          </w:p>
        </w:tc>
      </w:tr>
      <w:tr w:rsidR="00F3754A" w:rsidRPr="00296D39" w14:paraId="2DC7160F" w14:textId="77777777" w:rsidTr="00F3754A">
        <w:tblPrEx>
          <w:tblCellMar>
            <w:left w:w="108" w:type="dxa"/>
            <w:right w:w="108" w:type="dxa"/>
          </w:tblCellMar>
        </w:tblPrEx>
        <w:tc>
          <w:tcPr>
            <w:tcW w:w="4535" w:type="dxa"/>
            <w:gridSpan w:val="2"/>
          </w:tcPr>
          <w:p w14:paraId="198F8DE1" w14:textId="77777777" w:rsidR="00F3754A" w:rsidRPr="00296D39" w:rsidRDefault="00F3754A" w:rsidP="00F3754A">
            <w:pPr>
              <w:pStyle w:val="TAL"/>
            </w:pPr>
            <w:r w:rsidRPr="00296D39">
              <w:t xml:space="preserve">            measResultNeighCells-r16</w:t>
            </w:r>
          </w:p>
        </w:tc>
        <w:tc>
          <w:tcPr>
            <w:tcW w:w="2267" w:type="dxa"/>
          </w:tcPr>
          <w:p w14:paraId="3342A929" w14:textId="77777777" w:rsidR="00F3754A" w:rsidRPr="00296D39" w:rsidRDefault="00F3754A" w:rsidP="00F3754A">
            <w:pPr>
              <w:pStyle w:val="TAL"/>
            </w:pPr>
            <w:r w:rsidRPr="00296D39">
              <w:t>Any allowed value</w:t>
            </w:r>
          </w:p>
        </w:tc>
        <w:tc>
          <w:tcPr>
            <w:tcW w:w="1700" w:type="dxa"/>
          </w:tcPr>
          <w:p w14:paraId="1F605B1E" w14:textId="77777777" w:rsidR="00F3754A" w:rsidRPr="00296D39" w:rsidRDefault="00F3754A" w:rsidP="00F3754A">
            <w:pPr>
              <w:pStyle w:val="TAL"/>
            </w:pPr>
          </w:p>
        </w:tc>
        <w:tc>
          <w:tcPr>
            <w:tcW w:w="1245" w:type="dxa"/>
          </w:tcPr>
          <w:p w14:paraId="4E9463D7" w14:textId="77777777" w:rsidR="00F3754A" w:rsidRPr="00296D39" w:rsidRDefault="00F3754A" w:rsidP="00F3754A">
            <w:pPr>
              <w:pStyle w:val="TAL"/>
            </w:pPr>
          </w:p>
        </w:tc>
      </w:tr>
      <w:tr w:rsidR="00F3754A" w:rsidRPr="00296D39" w14:paraId="6D94BD2B" w14:textId="77777777" w:rsidTr="00F3754A">
        <w:tblPrEx>
          <w:tblCellMar>
            <w:left w:w="108" w:type="dxa"/>
            <w:right w:w="108" w:type="dxa"/>
          </w:tblCellMar>
        </w:tblPrEx>
        <w:tc>
          <w:tcPr>
            <w:tcW w:w="4535" w:type="dxa"/>
            <w:gridSpan w:val="2"/>
          </w:tcPr>
          <w:p w14:paraId="49A606F4" w14:textId="77777777" w:rsidR="00F3754A" w:rsidRPr="00296D39" w:rsidRDefault="00F3754A" w:rsidP="00F3754A">
            <w:pPr>
              <w:pStyle w:val="TAL"/>
            </w:pPr>
            <w:r w:rsidRPr="00296D39">
              <w:t xml:space="preserve">            anyCellSelectionDetected-r16</w:t>
            </w:r>
          </w:p>
        </w:tc>
        <w:tc>
          <w:tcPr>
            <w:tcW w:w="2267" w:type="dxa"/>
          </w:tcPr>
          <w:p w14:paraId="01659FC0" w14:textId="77777777" w:rsidR="00F3754A" w:rsidRPr="00296D39" w:rsidRDefault="00F3754A" w:rsidP="00F3754A">
            <w:pPr>
              <w:pStyle w:val="TAL"/>
            </w:pPr>
            <w:r w:rsidRPr="00296D39">
              <w:t>Not present</w:t>
            </w:r>
          </w:p>
        </w:tc>
        <w:tc>
          <w:tcPr>
            <w:tcW w:w="1700" w:type="dxa"/>
          </w:tcPr>
          <w:p w14:paraId="32AE4BD0" w14:textId="77777777" w:rsidR="00F3754A" w:rsidRPr="00296D39" w:rsidRDefault="00F3754A" w:rsidP="00F3754A">
            <w:pPr>
              <w:pStyle w:val="TAL"/>
            </w:pPr>
          </w:p>
        </w:tc>
        <w:tc>
          <w:tcPr>
            <w:tcW w:w="1245" w:type="dxa"/>
          </w:tcPr>
          <w:p w14:paraId="639F33D7" w14:textId="77777777" w:rsidR="00F3754A" w:rsidRPr="00296D39" w:rsidRDefault="00F3754A" w:rsidP="00F3754A">
            <w:pPr>
              <w:pStyle w:val="TAL"/>
            </w:pPr>
          </w:p>
        </w:tc>
      </w:tr>
      <w:tr w:rsidR="00F3754A" w:rsidRPr="00296D39" w14:paraId="057577E3" w14:textId="77777777" w:rsidTr="00F3754A">
        <w:tblPrEx>
          <w:tblCellMar>
            <w:left w:w="108" w:type="dxa"/>
            <w:right w:w="108" w:type="dxa"/>
          </w:tblCellMar>
        </w:tblPrEx>
        <w:tc>
          <w:tcPr>
            <w:tcW w:w="4535" w:type="dxa"/>
            <w:gridSpan w:val="2"/>
          </w:tcPr>
          <w:p w14:paraId="7E2A1F17" w14:textId="77777777" w:rsidR="00F3754A" w:rsidRPr="00296D39" w:rsidRDefault="00F3754A" w:rsidP="00F3754A">
            <w:pPr>
              <w:pStyle w:val="TAL"/>
            </w:pPr>
            <w:r w:rsidRPr="00296D39">
              <w:t xml:space="preserve">          }</w:t>
            </w:r>
          </w:p>
        </w:tc>
        <w:tc>
          <w:tcPr>
            <w:tcW w:w="2267" w:type="dxa"/>
          </w:tcPr>
          <w:p w14:paraId="30F7BAF4" w14:textId="77777777" w:rsidR="00F3754A" w:rsidRPr="00296D39" w:rsidRDefault="00F3754A" w:rsidP="00F3754A">
            <w:pPr>
              <w:pStyle w:val="TAL"/>
            </w:pPr>
          </w:p>
        </w:tc>
        <w:tc>
          <w:tcPr>
            <w:tcW w:w="1700" w:type="dxa"/>
          </w:tcPr>
          <w:p w14:paraId="2ACBF763" w14:textId="77777777" w:rsidR="00F3754A" w:rsidRPr="00296D39" w:rsidRDefault="00F3754A" w:rsidP="00F3754A">
            <w:pPr>
              <w:pStyle w:val="TAL"/>
            </w:pPr>
          </w:p>
        </w:tc>
        <w:tc>
          <w:tcPr>
            <w:tcW w:w="1245" w:type="dxa"/>
          </w:tcPr>
          <w:p w14:paraId="6DDE5526" w14:textId="77777777" w:rsidR="00F3754A" w:rsidRPr="00296D39" w:rsidRDefault="00F3754A" w:rsidP="00F3754A">
            <w:pPr>
              <w:pStyle w:val="TAL"/>
            </w:pPr>
          </w:p>
        </w:tc>
      </w:tr>
      <w:tr w:rsidR="00F3754A" w:rsidRPr="00296D39" w14:paraId="568CC118" w14:textId="77777777" w:rsidTr="00F3754A">
        <w:tblPrEx>
          <w:tblCellMar>
            <w:left w:w="108" w:type="dxa"/>
            <w:right w:w="108" w:type="dxa"/>
          </w:tblCellMar>
        </w:tblPrEx>
        <w:tc>
          <w:tcPr>
            <w:tcW w:w="4535" w:type="dxa"/>
            <w:gridSpan w:val="2"/>
          </w:tcPr>
          <w:p w14:paraId="0684F44B" w14:textId="77777777" w:rsidR="00F3754A" w:rsidRPr="00296D39" w:rsidRDefault="00F3754A" w:rsidP="00F3754A">
            <w:pPr>
              <w:pStyle w:val="TAL"/>
            </w:pPr>
            <w:r w:rsidRPr="00296D39">
              <w:t xml:space="preserve">        }</w:t>
            </w:r>
          </w:p>
        </w:tc>
        <w:tc>
          <w:tcPr>
            <w:tcW w:w="2267" w:type="dxa"/>
          </w:tcPr>
          <w:p w14:paraId="359C96E5" w14:textId="77777777" w:rsidR="00F3754A" w:rsidRPr="00296D39" w:rsidRDefault="00F3754A" w:rsidP="00F3754A">
            <w:pPr>
              <w:pStyle w:val="TAL"/>
            </w:pPr>
          </w:p>
        </w:tc>
        <w:tc>
          <w:tcPr>
            <w:tcW w:w="1700" w:type="dxa"/>
          </w:tcPr>
          <w:p w14:paraId="5355AB21" w14:textId="77777777" w:rsidR="00F3754A" w:rsidRPr="00296D39" w:rsidRDefault="00F3754A" w:rsidP="00F3754A">
            <w:pPr>
              <w:pStyle w:val="TAL"/>
            </w:pPr>
          </w:p>
        </w:tc>
        <w:tc>
          <w:tcPr>
            <w:tcW w:w="1245" w:type="dxa"/>
          </w:tcPr>
          <w:p w14:paraId="1892E5F6" w14:textId="77777777" w:rsidR="00F3754A" w:rsidRPr="00296D39" w:rsidRDefault="00F3754A" w:rsidP="00F3754A">
            <w:pPr>
              <w:pStyle w:val="TAL"/>
            </w:pPr>
          </w:p>
        </w:tc>
      </w:tr>
      <w:tr w:rsidR="00F3754A" w:rsidRPr="00296D39" w14:paraId="0F1DD6CE" w14:textId="77777777" w:rsidTr="00F3754A">
        <w:tblPrEx>
          <w:tblCellMar>
            <w:left w:w="108" w:type="dxa"/>
            <w:right w:w="108" w:type="dxa"/>
          </w:tblCellMar>
        </w:tblPrEx>
        <w:tc>
          <w:tcPr>
            <w:tcW w:w="4535" w:type="dxa"/>
            <w:gridSpan w:val="2"/>
          </w:tcPr>
          <w:p w14:paraId="70D88E6E" w14:textId="77777777" w:rsidR="00F3754A" w:rsidRPr="00296D39" w:rsidRDefault="00F3754A" w:rsidP="00F3754A">
            <w:pPr>
              <w:pStyle w:val="TAL"/>
            </w:pPr>
            <w:r w:rsidRPr="00296D39">
              <w:t xml:space="preserve">        logMeasAvailable-r16</w:t>
            </w:r>
          </w:p>
        </w:tc>
        <w:tc>
          <w:tcPr>
            <w:tcW w:w="2267" w:type="dxa"/>
          </w:tcPr>
          <w:p w14:paraId="3EDD1490" w14:textId="77777777" w:rsidR="00F3754A" w:rsidRPr="00296D39" w:rsidRDefault="00F3754A" w:rsidP="00F3754A">
            <w:pPr>
              <w:pStyle w:val="TAL"/>
            </w:pPr>
            <w:r w:rsidRPr="00296D39">
              <w:t>Not present</w:t>
            </w:r>
          </w:p>
        </w:tc>
        <w:tc>
          <w:tcPr>
            <w:tcW w:w="1700" w:type="dxa"/>
          </w:tcPr>
          <w:p w14:paraId="426AA2DE" w14:textId="77777777" w:rsidR="00F3754A" w:rsidRPr="00296D39" w:rsidRDefault="00F3754A" w:rsidP="00F3754A">
            <w:pPr>
              <w:pStyle w:val="TAL"/>
            </w:pPr>
          </w:p>
        </w:tc>
        <w:tc>
          <w:tcPr>
            <w:tcW w:w="1245" w:type="dxa"/>
          </w:tcPr>
          <w:p w14:paraId="0FF6EE3A" w14:textId="77777777" w:rsidR="00F3754A" w:rsidRPr="00296D39" w:rsidRDefault="00F3754A" w:rsidP="00F3754A">
            <w:pPr>
              <w:pStyle w:val="TAL"/>
            </w:pPr>
          </w:p>
        </w:tc>
      </w:tr>
      <w:tr w:rsidR="00F3754A" w:rsidRPr="00296D39" w14:paraId="3BB2C709" w14:textId="77777777" w:rsidTr="00F3754A">
        <w:tblPrEx>
          <w:tblCellMar>
            <w:left w:w="108" w:type="dxa"/>
            <w:right w:w="108" w:type="dxa"/>
          </w:tblCellMar>
        </w:tblPrEx>
        <w:tc>
          <w:tcPr>
            <w:tcW w:w="4535" w:type="dxa"/>
            <w:gridSpan w:val="2"/>
          </w:tcPr>
          <w:p w14:paraId="06C64500" w14:textId="77777777" w:rsidR="00F3754A" w:rsidRPr="00296D39" w:rsidRDefault="00F3754A" w:rsidP="00F3754A">
            <w:pPr>
              <w:pStyle w:val="TAL"/>
            </w:pPr>
            <w:r w:rsidRPr="00296D39">
              <w:t xml:space="preserve">      }</w:t>
            </w:r>
          </w:p>
        </w:tc>
        <w:tc>
          <w:tcPr>
            <w:tcW w:w="2267" w:type="dxa"/>
          </w:tcPr>
          <w:p w14:paraId="7F51D242" w14:textId="77777777" w:rsidR="00F3754A" w:rsidRPr="00296D39" w:rsidRDefault="00F3754A" w:rsidP="00F3754A">
            <w:pPr>
              <w:pStyle w:val="TAL"/>
            </w:pPr>
          </w:p>
        </w:tc>
        <w:tc>
          <w:tcPr>
            <w:tcW w:w="1700" w:type="dxa"/>
          </w:tcPr>
          <w:p w14:paraId="00FC3633" w14:textId="77777777" w:rsidR="00F3754A" w:rsidRPr="00296D39" w:rsidRDefault="00F3754A" w:rsidP="00F3754A">
            <w:pPr>
              <w:pStyle w:val="TAL"/>
            </w:pPr>
          </w:p>
        </w:tc>
        <w:tc>
          <w:tcPr>
            <w:tcW w:w="1245" w:type="dxa"/>
          </w:tcPr>
          <w:p w14:paraId="66B7FEB1" w14:textId="77777777" w:rsidR="00F3754A" w:rsidRPr="00296D39" w:rsidRDefault="00F3754A" w:rsidP="00F3754A">
            <w:pPr>
              <w:pStyle w:val="TAL"/>
            </w:pPr>
          </w:p>
        </w:tc>
      </w:tr>
      <w:tr w:rsidR="00F3754A" w:rsidRPr="00296D39" w14:paraId="01B7A7B9" w14:textId="77777777" w:rsidTr="00F3754A">
        <w:tblPrEx>
          <w:tblCellMar>
            <w:left w:w="108" w:type="dxa"/>
            <w:right w:w="108" w:type="dxa"/>
          </w:tblCellMar>
        </w:tblPrEx>
        <w:tc>
          <w:tcPr>
            <w:tcW w:w="4535" w:type="dxa"/>
            <w:gridSpan w:val="2"/>
          </w:tcPr>
          <w:p w14:paraId="548A7770" w14:textId="77777777" w:rsidR="00F3754A" w:rsidRPr="00296D39" w:rsidRDefault="00F3754A" w:rsidP="00F3754A">
            <w:pPr>
              <w:pStyle w:val="TAL"/>
            </w:pPr>
            <w:r w:rsidRPr="00296D39">
              <w:t xml:space="preserve">    }</w:t>
            </w:r>
          </w:p>
        </w:tc>
        <w:tc>
          <w:tcPr>
            <w:tcW w:w="2267" w:type="dxa"/>
          </w:tcPr>
          <w:p w14:paraId="5F14F55A" w14:textId="77777777" w:rsidR="00F3754A" w:rsidRPr="00296D39" w:rsidRDefault="00F3754A" w:rsidP="00F3754A">
            <w:pPr>
              <w:pStyle w:val="TAL"/>
            </w:pPr>
          </w:p>
        </w:tc>
        <w:tc>
          <w:tcPr>
            <w:tcW w:w="1700" w:type="dxa"/>
          </w:tcPr>
          <w:p w14:paraId="42156C97" w14:textId="77777777" w:rsidR="00F3754A" w:rsidRPr="00296D39" w:rsidRDefault="00F3754A" w:rsidP="00F3754A">
            <w:pPr>
              <w:pStyle w:val="TAL"/>
            </w:pPr>
          </w:p>
        </w:tc>
        <w:tc>
          <w:tcPr>
            <w:tcW w:w="1245" w:type="dxa"/>
          </w:tcPr>
          <w:p w14:paraId="4AF3B01A" w14:textId="77777777" w:rsidR="00F3754A" w:rsidRPr="00296D39" w:rsidRDefault="00F3754A" w:rsidP="00F3754A">
            <w:pPr>
              <w:pStyle w:val="TAL"/>
            </w:pPr>
          </w:p>
        </w:tc>
      </w:tr>
      <w:tr w:rsidR="00F3754A" w:rsidRPr="00296D39" w14:paraId="2222B84F" w14:textId="77777777" w:rsidTr="00F3754A">
        <w:tblPrEx>
          <w:tblCellMar>
            <w:left w:w="108" w:type="dxa"/>
            <w:right w:w="108" w:type="dxa"/>
          </w:tblCellMar>
        </w:tblPrEx>
        <w:tc>
          <w:tcPr>
            <w:tcW w:w="4535" w:type="dxa"/>
            <w:gridSpan w:val="2"/>
          </w:tcPr>
          <w:p w14:paraId="7DAA0240" w14:textId="77777777" w:rsidR="00F3754A" w:rsidRPr="00296D39" w:rsidRDefault="00F3754A" w:rsidP="00F3754A">
            <w:pPr>
              <w:pStyle w:val="TAL"/>
            </w:pPr>
            <w:r w:rsidRPr="00296D39">
              <w:t xml:space="preserve">  }</w:t>
            </w:r>
          </w:p>
        </w:tc>
        <w:tc>
          <w:tcPr>
            <w:tcW w:w="2267" w:type="dxa"/>
          </w:tcPr>
          <w:p w14:paraId="7E254B3B" w14:textId="77777777" w:rsidR="00F3754A" w:rsidRPr="00296D39" w:rsidRDefault="00F3754A" w:rsidP="00F3754A">
            <w:pPr>
              <w:pStyle w:val="TAL"/>
            </w:pPr>
          </w:p>
        </w:tc>
        <w:tc>
          <w:tcPr>
            <w:tcW w:w="1700" w:type="dxa"/>
          </w:tcPr>
          <w:p w14:paraId="77C4229F" w14:textId="77777777" w:rsidR="00F3754A" w:rsidRPr="00296D39" w:rsidRDefault="00F3754A" w:rsidP="00F3754A">
            <w:pPr>
              <w:pStyle w:val="TAL"/>
            </w:pPr>
          </w:p>
        </w:tc>
        <w:tc>
          <w:tcPr>
            <w:tcW w:w="1245" w:type="dxa"/>
          </w:tcPr>
          <w:p w14:paraId="3A712845" w14:textId="77777777" w:rsidR="00F3754A" w:rsidRPr="00296D39" w:rsidRDefault="00F3754A" w:rsidP="00F3754A">
            <w:pPr>
              <w:pStyle w:val="TAL"/>
            </w:pPr>
          </w:p>
        </w:tc>
      </w:tr>
      <w:tr w:rsidR="00F3754A" w:rsidRPr="00296D39" w14:paraId="49C96C89" w14:textId="77777777" w:rsidTr="00F3754A">
        <w:tblPrEx>
          <w:tblCellMar>
            <w:left w:w="108" w:type="dxa"/>
            <w:right w:w="108" w:type="dxa"/>
          </w:tblCellMar>
        </w:tblPrEx>
        <w:tc>
          <w:tcPr>
            <w:tcW w:w="4535" w:type="dxa"/>
            <w:gridSpan w:val="2"/>
          </w:tcPr>
          <w:p w14:paraId="29056EFD" w14:textId="77777777" w:rsidR="00F3754A" w:rsidRPr="00296D39" w:rsidRDefault="00F3754A" w:rsidP="00F3754A">
            <w:pPr>
              <w:pStyle w:val="TAL"/>
            </w:pPr>
            <w:r w:rsidRPr="00296D39">
              <w:t>}</w:t>
            </w:r>
          </w:p>
        </w:tc>
        <w:tc>
          <w:tcPr>
            <w:tcW w:w="2267" w:type="dxa"/>
          </w:tcPr>
          <w:p w14:paraId="507FB3E7" w14:textId="77777777" w:rsidR="00F3754A" w:rsidRPr="00296D39" w:rsidRDefault="00F3754A" w:rsidP="00F3754A">
            <w:pPr>
              <w:pStyle w:val="TAL"/>
            </w:pPr>
          </w:p>
        </w:tc>
        <w:tc>
          <w:tcPr>
            <w:tcW w:w="1700" w:type="dxa"/>
          </w:tcPr>
          <w:p w14:paraId="4E259682" w14:textId="77777777" w:rsidR="00F3754A" w:rsidRPr="00296D39" w:rsidRDefault="00F3754A" w:rsidP="00F3754A">
            <w:pPr>
              <w:pStyle w:val="TAL"/>
            </w:pPr>
          </w:p>
        </w:tc>
        <w:tc>
          <w:tcPr>
            <w:tcW w:w="1245" w:type="dxa"/>
          </w:tcPr>
          <w:p w14:paraId="130BE128" w14:textId="77777777" w:rsidR="00F3754A" w:rsidRPr="00296D39" w:rsidRDefault="00F3754A" w:rsidP="00F3754A">
            <w:pPr>
              <w:pStyle w:val="TAL"/>
            </w:pPr>
          </w:p>
        </w:tc>
      </w:tr>
    </w:tbl>
    <w:p w14:paraId="4F5595AA" w14:textId="77777777" w:rsidR="00F3754A" w:rsidRPr="00296D39" w:rsidRDefault="00F3754A" w:rsidP="00F3754A"/>
    <w:p w14:paraId="215B890E" w14:textId="77777777" w:rsidR="00F3754A" w:rsidRPr="00296D39" w:rsidRDefault="00F3754A" w:rsidP="00F3754A">
      <w:pPr>
        <w:pStyle w:val="Heading6"/>
      </w:pPr>
      <w:r w:rsidRPr="00296D39">
        <w:t>8.1.6.1.2.4</w:t>
      </w:r>
      <w:r w:rsidRPr="00296D39">
        <w:tab/>
      </w:r>
      <w:r w:rsidRPr="00296D39">
        <w:rPr>
          <w:rFonts w:eastAsia="MS Gothic"/>
        </w:rPr>
        <w:t>Logged MDT/ RRC_IDLE / Logging and reporting / periodic measurement trigger</w:t>
      </w:r>
    </w:p>
    <w:p w14:paraId="4FA59FF3" w14:textId="77777777" w:rsidR="00F3754A" w:rsidRPr="00296D39" w:rsidRDefault="00F3754A" w:rsidP="00F3754A">
      <w:pPr>
        <w:pStyle w:val="H6"/>
      </w:pPr>
      <w:r w:rsidRPr="00296D39">
        <w:t>8.1.6.1.2.4.1</w:t>
      </w:r>
      <w:r w:rsidRPr="00296D39">
        <w:tab/>
        <w:t>Test Purpose (TP)</w:t>
      </w:r>
    </w:p>
    <w:p w14:paraId="1FF5FA28" w14:textId="77777777" w:rsidR="00F3754A" w:rsidRPr="00296D39" w:rsidRDefault="00F3754A" w:rsidP="00F3754A">
      <w:pPr>
        <w:keepNext/>
        <w:keepLines/>
        <w:spacing w:before="120"/>
        <w:ind w:left="1985" w:hanging="1985"/>
        <w:rPr>
          <w:rFonts w:ascii="Arial" w:hAnsi="Arial"/>
        </w:rPr>
      </w:pPr>
      <w:r w:rsidRPr="00296D39">
        <w:rPr>
          <w:rFonts w:ascii="Arial" w:hAnsi="Arial"/>
        </w:rPr>
        <w:t>(1)</w:t>
      </w:r>
    </w:p>
    <w:p w14:paraId="3A8A91F2" w14:textId="77777777" w:rsidR="00F3754A" w:rsidRPr="00296D39" w:rsidRDefault="00F3754A" w:rsidP="00F3754A">
      <w:pPr>
        <w:spacing w:after="0"/>
        <w:rPr>
          <w:rFonts w:ascii="Courier New" w:hAnsi="Courier New"/>
          <w:sz w:val="16"/>
        </w:rPr>
      </w:pPr>
      <w:r w:rsidRPr="00296D39">
        <w:rPr>
          <w:rFonts w:ascii="Courier New" w:hAnsi="Courier New"/>
          <w:b/>
          <w:bCs/>
          <w:sz w:val="16"/>
        </w:rPr>
        <w:t>with</w:t>
      </w:r>
      <w:r w:rsidRPr="00296D39">
        <w:rPr>
          <w:rFonts w:ascii="Courier New" w:hAnsi="Courier New"/>
          <w:sz w:val="16"/>
        </w:rPr>
        <w:t xml:space="preserve"> { UE in NR RRC_IDLE state camping normally on an NR cell where reportType is set to periodical</w:t>
      </w:r>
      <w:r w:rsidRPr="00296D39">
        <w:rPr>
          <w:rFonts w:ascii="Courier New" w:hAnsi="Courier New"/>
          <w:sz w:val="16"/>
          <w:lang w:eastAsia="zh-CN"/>
        </w:rPr>
        <w:t xml:space="preserve"> </w:t>
      </w:r>
      <w:r w:rsidRPr="00296D39">
        <w:rPr>
          <w:rFonts w:ascii="Courier New" w:hAnsi="Courier New"/>
          <w:sz w:val="16"/>
        </w:rPr>
        <w:t>and the UE is able to detect an intra-frequency cell }</w:t>
      </w:r>
    </w:p>
    <w:p w14:paraId="710DBA57" w14:textId="77777777" w:rsidR="00F3754A" w:rsidRPr="00296D39" w:rsidRDefault="00F3754A" w:rsidP="00F3754A">
      <w:pPr>
        <w:spacing w:after="0"/>
        <w:rPr>
          <w:rFonts w:ascii="Courier New" w:hAnsi="Courier New"/>
          <w:sz w:val="16"/>
        </w:rPr>
      </w:pPr>
      <w:r w:rsidRPr="00296D39">
        <w:rPr>
          <w:rFonts w:ascii="Courier New" w:hAnsi="Courier New"/>
          <w:b/>
          <w:bCs/>
          <w:sz w:val="16"/>
        </w:rPr>
        <w:t>ensure that</w:t>
      </w:r>
      <w:r w:rsidRPr="00296D39">
        <w:rPr>
          <w:rFonts w:ascii="Courier New" w:hAnsi="Courier New"/>
          <w:sz w:val="16"/>
        </w:rPr>
        <w:t xml:space="preserve"> {</w:t>
      </w:r>
    </w:p>
    <w:p w14:paraId="36B29C1C"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when</w:t>
      </w:r>
      <w:r w:rsidRPr="00296D39">
        <w:rPr>
          <w:rFonts w:ascii="Courier New" w:hAnsi="Courier New"/>
          <w:sz w:val="16"/>
        </w:rPr>
        <w:t xml:space="preserve"> { T330 is running }</w:t>
      </w:r>
    </w:p>
    <w:p w14:paraId="7D1BA56D"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then</w:t>
      </w:r>
      <w:r w:rsidRPr="00296D39">
        <w:rPr>
          <w:rFonts w:ascii="Courier New" w:hAnsi="Courier New"/>
          <w:sz w:val="16"/>
        </w:rPr>
        <w:t xml:space="preserve"> { UE is logging serving cell idle mode measurements and intra-frequency neighbouring cell measurements at regular time intervals }</w:t>
      </w:r>
    </w:p>
    <w:p w14:paraId="28A63CD6"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p>
    <w:p w14:paraId="0C78A980"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B391E" w14:textId="77777777" w:rsidR="00F3754A" w:rsidRPr="00296D39" w:rsidRDefault="00F3754A" w:rsidP="00F3754A">
      <w:pPr>
        <w:pStyle w:val="H6"/>
      </w:pPr>
      <w:r w:rsidRPr="00296D39">
        <w:t>8.1.6.1.2.4.2</w:t>
      </w:r>
      <w:r w:rsidRPr="00296D39">
        <w:tab/>
        <w:t>Conformance requirements</w:t>
      </w:r>
    </w:p>
    <w:p w14:paraId="259AEE6B" w14:textId="77777777" w:rsidR="00F3754A" w:rsidRPr="00296D39" w:rsidRDefault="00F3754A" w:rsidP="00F3754A">
      <w:r w:rsidRPr="00296D39">
        <w:t>References: The conformance requirements covered in the current TC are specified in: TS 38.331, clauses 5.3.3.4, 5 5.5a.1.3, 5.5a.3.2, 5.7.10.3 and 6.2.2. Unless otherwise stated these are Rel-16 requirements.</w:t>
      </w:r>
    </w:p>
    <w:p w14:paraId="43B95364" w14:textId="77777777" w:rsidR="00F3754A" w:rsidRPr="00296D39" w:rsidRDefault="00F3754A" w:rsidP="00F3754A">
      <w:r w:rsidRPr="00296D39">
        <w:t>[TS 38.331, clause 5.3.3.4]</w:t>
      </w:r>
    </w:p>
    <w:p w14:paraId="37C0F8F9"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011C338A" w14:textId="77777777" w:rsidR="00F3754A" w:rsidRPr="00296D39" w:rsidRDefault="00F3754A" w:rsidP="00F3754A">
      <w:pPr>
        <w:pStyle w:val="B1"/>
        <w:rPr>
          <w:lang w:eastAsia="zh-CN"/>
        </w:rPr>
      </w:pPr>
      <w:r w:rsidRPr="00296D39">
        <w:rPr>
          <w:lang w:eastAsia="zh-CN"/>
        </w:rPr>
        <w:t>…</w:t>
      </w:r>
    </w:p>
    <w:p w14:paraId="31F1E8C2"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287B3A17" w14:textId="77777777" w:rsidR="00F3754A" w:rsidRPr="00296D39" w:rsidRDefault="00F3754A" w:rsidP="00F3754A">
      <w:pPr>
        <w:pStyle w:val="B2"/>
        <w:rPr>
          <w:lang w:eastAsia="zh-CN"/>
        </w:rPr>
      </w:pPr>
      <w:r w:rsidRPr="00296D39">
        <w:rPr>
          <w:lang w:eastAsia="zh-CN"/>
        </w:rPr>
        <w:t>…</w:t>
      </w:r>
    </w:p>
    <w:p w14:paraId="1A703AA5"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E868333"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69642703"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2397A67"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321992DE"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1A241323"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74FED9F0" w14:textId="77777777" w:rsidR="00F3754A" w:rsidRPr="00296D39" w:rsidRDefault="00F3754A" w:rsidP="00F3754A">
      <w:pPr>
        <w:pStyle w:val="B2"/>
        <w:rPr>
          <w:lang w:eastAsia="zh-CN"/>
        </w:rPr>
      </w:pPr>
      <w:r w:rsidRPr="00296D39">
        <w:rPr>
          <w:lang w:eastAsia="zh-CN"/>
        </w:rPr>
        <w:t>…</w:t>
      </w:r>
    </w:p>
    <w:p w14:paraId="6FFBBD2D" w14:textId="77777777" w:rsidR="00F3754A" w:rsidRPr="00296D39" w:rsidRDefault="00F3754A" w:rsidP="00F3754A">
      <w:r w:rsidRPr="00296D39">
        <w:t>[TS 38.331, clause 5.7.10.3]</w:t>
      </w:r>
    </w:p>
    <w:p w14:paraId="27956441"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2933E3A9" w14:textId="77777777" w:rsidR="00F3754A" w:rsidRPr="00296D39" w:rsidRDefault="00F3754A" w:rsidP="00F3754A">
      <w:pPr>
        <w:pStyle w:val="B1"/>
      </w:pPr>
      <w:r w:rsidRPr="00296D39">
        <w:t>…</w:t>
      </w:r>
    </w:p>
    <w:p w14:paraId="46B1A043"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275E0A53"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5DBEDFC7"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7E9BB606"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36A2F120"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240936A9"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1082C9AA"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047F3130"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E8EBB48"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64B37F83"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552FB3EF"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2216AE8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5B31DDDC"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23192DF2" w14:textId="77777777" w:rsidR="00F3754A" w:rsidRPr="00296D39" w:rsidRDefault="00F3754A" w:rsidP="00F3754A">
      <w:pPr>
        <w:pStyle w:val="B1"/>
      </w:pPr>
      <w:r w:rsidRPr="00296D39">
        <w:t>…</w:t>
      </w:r>
    </w:p>
    <w:p w14:paraId="18045B68"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7A336AFC"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219C4D52"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044EFB5D" w14:textId="77777777" w:rsidR="00F3754A" w:rsidRPr="00296D39" w:rsidRDefault="00F3754A" w:rsidP="00F3754A">
      <w:pPr>
        <w:pStyle w:val="B1"/>
      </w:pPr>
      <w:r w:rsidRPr="00296D39">
        <w:t>1&gt;</w:t>
      </w:r>
      <w:r w:rsidRPr="00296D39">
        <w:tab/>
        <w:t>else:</w:t>
      </w:r>
    </w:p>
    <w:p w14:paraId="650DD794"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5F143CD4" w14:textId="77777777" w:rsidR="00F3754A" w:rsidRPr="00296D39" w:rsidRDefault="00F3754A" w:rsidP="00F3754A">
      <w:r w:rsidRPr="00296D39">
        <w:t xml:space="preserve"> [TS 38.331, clause 5.5a.1.3]</w:t>
      </w:r>
    </w:p>
    <w:p w14:paraId="266E78B8"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7719ED4D"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38B1A799"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12775F8B"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08990B80"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725AE339" w14:textId="77777777" w:rsidR="00F3754A" w:rsidRPr="00296D39" w:rsidRDefault="00F3754A" w:rsidP="00F3754A">
      <w:pPr>
        <w:pStyle w:val="B1"/>
      </w:pPr>
      <w:r w:rsidRPr="00296D39">
        <w:t>1&gt;</w:t>
      </w:r>
      <w:r w:rsidRPr="00296D39">
        <w:tab/>
        <w:t>else:</w:t>
      </w:r>
    </w:p>
    <w:p w14:paraId="23CBE49D"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600E2BE2"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1AB65692"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6023CDDE"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589DABA4"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33CEA54B"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19A80B9C" w14:textId="77777777" w:rsidR="00F3754A" w:rsidRPr="00296D39" w:rsidRDefault="00F3754A" w:rsidP="00F3754A">
      <w:r w:rsidRPr="00296D39">
        <w:t xml:space="preserve"> [TS 38.331, clause5.5a.3.2]</w:t>
      </w:r>
    </w:p>
    <w:p w14:paraId="5ED21F96" w14:textId="77777777" w:rsidR="00F3754A" w:rsidRPr="00296D39" w:rsidRDefault="00F3754A" w:rsidP="00F3754A">
      <w:r w:rsidRPr="00296D39">
        <w:t>While T330 is running, the UE shall:</w:t>
      </w:r>
    </w:p>
    <w:p w14:paraId="3E129502" w14:textId="77777777" w:rsidR="00F3754A" w:rsidRPr="00296D39" w:rsidRDefault="00F3754A" w:rsidP="00F3754A">
      <w:pPr>
        <w:pStyle w:val="B1"/>
      </w:pPr>
      <w:r w:rsidRPr="00296D39">
        <w:t>1&gt;</w:t>
      </w:r>
      <w:r w:rsidRPr="00296D39">
        <w:tab/>
        <w:t>perform the logging in accordance with the following:</w:t>
      </w:r>
    </w:p>
    <w:p w14:paraId="69EB4D8F"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030B4D01"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6395E1F9"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080AF9A9"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2818779A"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4DB1130E"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1D34DE33"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103D0367"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0FB834BA"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28CB80CA"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22188839"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222EA716"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72CCA931"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3083B177"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473BF507"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6233DC5E"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7A99DF48"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7C17C4E3"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36E942DC"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2DB6B848"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5C86B23" w14:textId="77777777" w:rsidR="00F3754A" w:rsidRPr="00296D39" w:rsidRDefault="00F3754A" w:rsidP="00F3754A">
      <w:pPr>
        <w:pStyle w:val="B5"/>
      </w:pPr>
      <w:r w:rsidRPr="00296D39">
        <w:t>5&gt;</w:t>
      </w:r>
      <w:r w:rsidRPr="00296D39">
        <w:tab/>
        <w:t>for each neighbour cell included, include the optional fields that are available;</w:t>
      </w:r>
    </w:p>
    <w:p w14:paraId="04C2F469"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462719B0"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651161F5" w14:textId="77777777" w:rsidR="00F3754A" w:rsidRPr="00296D39" w:rsidRDefault="00F3754A" w:rsidP="00F3754A">
      <w:r w:rsidRPr="00296D39">
        <w:t>[TS 38.331, clause 6.2.2]</w:t>
      </w:r>
    </w:p>
    <w:p w14:paraId="66E7D8DB" w14:textId="77777777" w:rsidR="00F3754A" w:rsidRPr="00296D39" w:rsidRDefault="00F3754A" w:rsidP="00F3754A">
      <w:pPr>
        <w:pStyle w:val="H6"/>
        <w:rPr>
          <w:rFonts w:eastAsia="MS Mincho"/>
        </w:rPr>
      </w:pPr>
      <w:bookmarkStart w:id="142" w:name="_Toc60867880"/>
      <w:bookmarkStart w:id="143" w:name="_Toc60777099"/>
      <w:r w:rsidRPr="00296D39">
        <w:rPr>
          <w:rFonts w:eastAsia="MS Mincho"/>
        </w:rPr>
        <w:t>–</w:t>
      </w:r>
      <w:r w:rsidRPr="00296D39">
        <w:rPr>
          <w:rFonts w:eastAsia="MS Mincho"/>
        </w:rPr>
        <w:tab/>
        <w:t>LoggedMeasurementConfiguration</w:t>
      </w:r>
      <w:bookmarkEnd w:id="142"/>
      <w:bookmarkEnd w:id="143"/>
    </w:p>
    <w:p w14:paraId="67773621" w14:textId="77777777" w:rsidR="00F3754A" w:rsidRPr="00296D39" w:rsidRDefault="00F3754A" w:rsidP="00F3754A">
      <w:pPr>
        <w:rPr>
          <w:rFonts w:eastAsia="Malgun Gothic"/>
          <w:lang w:eastAsia="ko-KR"/>
        </w:rPr>
      </w:pPr>
      <w:r w:rsidRPr="00296D39">
        <w:rPr>
          <w:rFonts w:eastAsia="Malgun Gothic"/>
          <w:lang w:eastAsia="ko-KR"/>
        </w:rPr>
        <w:t xml:space="preserve">The </w:t>
      </w:r>
      <w:r w:rsidRPr="00296D39">
        <w:rPr>
          <w:rFonts w:eastAsia="Malgun Gothic"/>
          <w:i/>
          <w:lang w:eastAsia="ko-KR"/>
        </w:rPr>
        <w:t xml:space="preserve">LoggedMeasurementConfiguration </w:t>
      </w:r>
      <w:r w:rsidRPr="00296D39">
        <w:rPr>
          <w:rFonts w:eastAsia="Malgun Gothic"/>
          <w:lang w:eastAsia="ko-KR"/>
        </w:rPr>
        <w:t xml:space="preserve">message is used to perform logging of measurement results while in RRC_IDLE </w:t>
      </w:r>
      <w:r w:rsidRPr="00296D39">
        <w:rPr>
          <w:lang w:eastAsia="zh-CN"/>
        </w:rPr>
        <w:t>or RRC_INACTIVE</w:t>
      </w:r>
      <w:r w:rsidRPr="00296D39">
        <w:rPr>
          <w:rFonts w:eastAsia="Malgun Gothic"/>
          <w:lang w:eastAsia="ko-KR"/>
        </w:rPr>
        <w:t>. It is used to transfer the logged measurement configuration for network performance optimisation.</w:t>
      </w:r>
    </w:p>
    <w:p w14:paraId="63647165" w14:textId="77777777" w:rsidR="00F3754A" w:rsidRPr="00296D39" w:rsidRDefault="00F3754A" w:rsidP="00F3754A">
      <w:pPr>
        <w:ind w:left="568" w:hanging="284"/>
      </w:pPr>
      <w:r w:rsidRPr="00296D39">
        <w:t>Signalling radio bearer: SRB1</w:t>
      </w:r>
    </w:p>
    <w:p w14:paraId="1F5F0EA1" w14:textId="77777777" w:rsidR="00F3754A" w:rsidRPr="00296D39" w:rsidRDefault="00F3754A" w:rsidP="00F3754A">
      <w:pPr>
        <w:ind w:left="568" w:hanging="284"/>
      </w:pPr>
      <w:r w:rsidRPr="00296D39">
        <w:t>RLC-SAP: AM</w:t>
      </w:r>
    </w:p>
    <w:p w14:paraId="1CC0EF49" w14:textId="77777777" w:rsidR="00F3754A" w:rsidRPr="00296D39" w:rsidRDefault="00F3754A" w:rsidP="00F3754A">
      <w:pPr>
        <w:ind w:left="568" w:hanging="284"/>
      </w:pPr>
      <w:r w:rsidRPr="00296D39">
        <w:t>Logical channel: DCCH</w:t>
      </w:r>
    </w:p>
    <w:p w14:paraId="30A89139" w14:textId="77777777" w:rsidR="00F3754A" w:rsidRPr="00296D39" w:rsidRDefault="00F3754A" w:rsidP="00F3754A">
      <w:pPr>
        <w:ind w:left="568" w:hanging="284"/>
      </w:pPr>
      <w:r w:rsidRPr="00296D39">
        <w:t>Direction: Network to UE</w:t>
      </w:r>
    </w:p>
    <w:p w14:paraId="4DD7F90B" w14:textId="77777777" w:rsidR="00F3754A" w:rsidRPr="00296D39" w:rsidRDefault="00F3754A" w:rsidP="00F3754A">
      <w:pPr>
        <w:keepNext/>
        <w:keepLines/>
        <w:spacing w:before="60"/>
        <w:jc w:val="center"/>
        <w:rPr>
          <w:rFonts w:ascii="Arial" w:hAnsi="Arial"/>
          <w:b/>
          <w:bCs/>
          <w:i/>
          <w:iCs/>
        </w:rPr>
      </w:pPr>
      <w:r w:rsidRPr="00296D39">
        <w:rPr>
          <w:rFonts w:ascii="Arial" w:hAnsi="Arial"/>
          <w:b/>
          <w:bCs/>
          <w:i/>
          <w:iCs/>
        </w:rPr>
        <w:t>LoggedMeasurementConfiguration message</w:t>
      </w:r>
    </w:p>
    <w:p w14:paraId="717A03D1"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ASN1START</w:t>
      </w:r>
    </w:p>
    <w:p w14:paraId="70F16D8C"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TAG-LOGGEDMEASUREMENTCONFIGURATION-START</w:t>
      </w:r>
    </w:p>
    <w:p w14:paraId="7904812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CDC9C2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765F40E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3F4AF69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loggedMeasurementConfiguration-r16      LoggedMeasurementConfiguration-r16-IEs,</w:t>
      </w:r>
    </w:p>
    <w:p w14:paraId="39E2590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criticalExtensionsFuture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3B7DD2B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50944F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2FA6AD9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85D494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LoggedMeasurementConfiguration-r16-IEs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1DCFF13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traceReference-r16                          TraceReference-r16,</w:t>
      </w:r>
    </w:p>
    <w:p w14:paraId="4D65CA6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traceRecordingSessionRef-r16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(2)),</w:t>
      </w:r>
    </w:p>
    <w:p w14:paraId="5513DD0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tce-Id-r16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(1)),</w:t>
      </w:r>
    </w:p>
    <w:p w14:paraId="7613A4D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absoluteTimeInfo-r16                        AbsoluteTimeInfo-r16,</w:t>
      </w:r>
    </w:p>
    <w:p w14:paraId="6AA8C97D"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areaConfiguration-r16                       AreaConfiguration-r16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6846AF87"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plmn-IdentityList-r16                       PLMN-IdentityList2-r16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7AC8B631"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bt-NameList-r16                             SetupRelease {BT-NameList-r16}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01026214"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wlan-NameList-r16                           SetupRelease {WLAN-NameList-r16}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53793883"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sensor-NameList-r16                         SetupRelease {Sensor-NameList-r16}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6C79C99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loggingDuration-r16                         LoggingDuration-r16,</w:t>
      </w:r>
    </w:p>
    <w:p w14:paraId="1738710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reportType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6B5560C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periodical                                  LoggedPeriodicalReportConfig-r16,</w:t>
      </w:r>
    </w:p>
    <w:p w14:paraId="456E8B7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eventTriggered                              LoggedEventTriggerConfig-r16,</w:t>
      </w:r>
    </w:p>
    <w:p w14:paraId="3CE8E75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DFFB44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5B48A3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lateNonCriticalExtension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OPTIONAL</w:t>
      </w:r>
      <w:r w:rsidRPr="00296D39">
        <w:rPr>
          <w:rFonts w:ascii="Courier New" w:hAnsi="Courier New"/>
          <w:sz w:val="16"/>
          <w:szCs w:val="16"/>
          <w:lang w:eastAsia="zh-CN"/>
        </w:rPr>
        <w:t>,</w:t>
      </w:r>
    </w:p>
    <w:p w14:paraId="5A27728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nonCriticalExtension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                              </w:t>
      </w:r>
      <w:r w:rsidRPr="00296D39">
        <w:rPr>
          <w:rFonts w:ascii="Courier New" w:hAnsi="Courier New"/>
          <w:color w:val="993366"/>
          <w:sz w:val="16"/>
          <w:szCs w:val="16"/>
          <w:lang w:eastAsia="zh-CN"/>
        </w:rPr>
        <w:t>OPTIONAL</w:t>
      </w:r>
    </w:p>
    <w:p w14:paraId="3661FD1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68361BF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7EDC963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LoggedPeriodicalReportConfig-r16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F7ADB7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57428C9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F1882C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A5CF04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A7B405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LoggedEventTriggerConfig-r16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2560344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eventType-r16                                   EventType-r16,</w:t>
      </w:r>
    </w:p>
    <w:p w14:paraId="76C360F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406C9CC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1C77A9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7CB7268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94E1F4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EventType-r16 ::=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6512A19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outOfCoverage     </w:t>
      </w:r>
      <w:r w:rsidRPr="00296D39">
        <w:rPr>
          <w:rFonts w:ascii="Courier New" w:hAnsi="Courier New"/>
          <w:color w:val="993366"/>
          <w:sz w:val="16"/>
          <w:szCs w:val="16"/>
          <w:lang w:eastAsia="zh-CN"/>
        </w:rPr>
        <w:t>NULL</w:t>
      </w:r>
      <w:r w:rsidRPr="00296D39">
        <w:rPr>
          <w:rFonts w:ascii="Courier New" w:hAnsi="Courier New"/>
          <w:sz w:val="16"/>
          <w:szCs w:val="16"/>
          <w:lang w:eastAsia="zh-CN"/>
        </w:rPr>
        <w:t>,</w:t>
      </w:r>
    </w:p>
    <w:p w14:paraId="16CECE1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w:t>
      </w:r>
      <w:r w:rsidRPr="00296D39">
        <w:rPr>
          <w:rFonts w:ascii="Courier New" w:eastAsia="DengXian" w:hAnsi="Courier New"/>
          <w:sz w:val="16"/>
          <w:szCs w:val="16"/>
          <w:lang w:eastAsia="zh-CN"/>
        </w:rPr>
        <w:t>L1</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16C4275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l1-Threshold      MeasTriggerQuantity,</w:t>
      </w:r>
    </w:p>
    <w:p w14:paraId="7E25DAD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hysteresis        Hysteresis,</w:t>
      </w:r>
    </w:p>
    <w:p w14:paraId="0D48763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timeToTrigger     TimeToTrigger</w:t>
      </w:r>
    </w:p>
    <w:p w14:paraId="2FEB0FC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7C997F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BD8BC6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04C14A3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648BE55"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TAG-LOGGEDMEASUREMENTCONFIGURATION-STOP</w:t>
      </w:r>
    </w:p>
    <w:p w14:paraId="2FBA65A6"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ASN1STOP</w:t>
      </w:r>
    </w:p>
    <w:p w14:paraId="1CDA4F93" w14:textId="77777777" w:rsidR="00F3754A" w:rsidRPr="00296D39"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296D39" w14:paraId="62CFC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E2B6BB4" w14:textId="77777777" w:rsidR="00F3754A" w:rsidRPr="00296D39" w:rsidRDefault="00F3754A" w:rsidP="00F3754A">
            <w:pPr>
              <w:keepNext/>
              <w:keepLines/>
              <w:spacing w:after="0"/>
              <w:jc w:val="center"/>
              <w:rPr>
                <w:rFonts w:ascii="Arial" w:hAnsi="Arial"/>
                <w:b/>
                <w:sz w:val="18"/>
              </w:rPr>
            </w:pPr>
            <w:r w:rsidRPr="00296D39">
              <w:rPr>
                <w:rFonts w:ascii="Arial" w:hAnsi="Arial"/>
                <w:b/>
                <w:i/>
                <w:iCs/>
                <w:sz w:val="18"/>
                <w:lang w:eastAsia="ko-KR"/>
              </w:rPr>
              <w:t>LoggedMeasurementConfiguration</w:t>
            </w:r>
            <w:r w:rsidRPr="00296D39">
              <w:rPr>
                <w:rFonts w:ascii="Arial" w:hAnsi="Arial"/>
                <w:b/>
                <w:iCs/>
                <w:sz w:val="18"/>
              </w:rPr>
              <w:t xml:space="preserve"> field descriptions</w:t>
            </w:r>
          </w:p>
        </w:tc>
      </w:tr>
      <w:tr w:rsidR="00F3754A" w:rsidRPr="00296D39" w14:paraId="0DAC8E9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F1F0C7" w14:textId="77777777" w:rsidR="00F3754A" w:rsidRPr="00296D39" w:rsidRDefault="00F3754A" w:rsidP="00F3754A">
            <w:pPr>
              <w:keepNext/>
              <w:keepLines/>
              <w:spacing w:after="0"/>
              <w:rPr>
                <w:rFonts w:ascii="Arial" w:hAnsi="Arial"/>
                <w:b/>
                <w:bCs/>
                <w:i/>
                <w:iCs/>
                <w:sz w:val="18"/>
                <w:lang w:eastAsia="sv-SE"/>
              </w:rPr>
            </w:pPr>
            <w:r w:rsidRPr="00296D39">
              <w:rPr>
                <w:rFonts w:ascii="Arial" w:hAnsi="Arial"/>
                <w:b/>
                <w:bCs/>
                <w:i/>
                <w:iCs/>
                <w:sz w:val="18"/>
                <w:lang w:eastAsia="sv-SE"/>
              </w:rPr>
              <w:t>absoluteTimeInfo</w:t>
            </w:r>
          </w:p>
          <w:p w14:paraId="77AEF2FB" w14:textId="77777777" w:rsidR="00F3754A" w:rsidRPr="00296D39" w:rsidRDefault="00F3754A" w:rsidP="00F3754A">
            <w:pPr>
              <w:keepNext/>
              <w:keepLines/>
              <w:spacing w:after="0"/>
              <w:rPr>
                <w:rFonts w:ascii="Arial" w:hAnsi="Arial"/>
                <w:iCs/>
                <w:sz w:val="18"/>
                <w:lang w:eastAsia="ko-KR"/>
              </w:rPr>
            </w:pPr>
            <w:r w:rsidRPr="00296D39">
              <w:rPr>
                <w:rFonts w:ascii="Arial" w:hAnsi="Arial"/>
                <w:iCs/>
                <w:sz w:val="18"/>
                <w:lang w:eastAsia="ko-KR"/>
              </w:rPr>
              <w:t xml:space="preserve">Indicates </w:t>
            </w:r>
            <w:r w:rsidRPr="00296D39">
              <w:rPr>
                <w:rFonts w:ascii="Arial" w:hAnsi="Arial"/>
                <w:sz w:val="18"/>
                <w:lang w:eastAsia="sv-SE"/>
              </w:rPr>
              <w:t>the absolute time in the current cell.</w:t>
            </w:r>
          </w:p>
        </w:tc>
      </w:tr>
      <w:tr w:rsidR="00F3754A" w:rsidRPr="00296D39" w14:paraId="49CEB5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E6A64C"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areaConfiguration</w:t>
            </w:r>
          </w:p>
          <w:p w14:paraId="3E8685FB"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ko-KR"/>
              </w:rPr>
              <w:t xml:space="preserve">Used </w:t>
            </w:r>
            <w:r w:rsidRPr="00296D39">
              <w:rPr>
                <w:rFonts w:ascii="Arial" w:hAnsi="Arial"/>
                <w:kern w:val="2"/>
                <w:sz w:val="18"/>
              </w:rPr>
              <w:t xml:space="preserve">to </w:t>
            </w:r>
            <w:r w:rsidRPr="00296D39">
              <w:rPr>
                <w:rFonts w:ascii="Arial" w:hAnsi="Arial"/>
                <w:bCs/>
                <w:kern w:val="2"/>
                <w:sz w:val="18"/>
              </w:rPr>
              <w:t>restrict the area in which the UE performs measurement logging to cells broadcasting either one of the included cell identities or one of the included tracking area codes/ frequencies</w:t>
            </w:r>
            <w:r w:rsidRPr="00296D39">
              <w:rPr>
                <w:rFonts w:ascii="Arial" w:hAnsi="Arial"/>
                <w:kern w:val="2"/>
                <w:sz w:val="18"/>
              </w:rPr>
              <w:t>.</w:t>
            </w:r>
          </w:p>
        </w:tc>
      </w:tr>
      <w:tr w:rsidR="00F3754A" w:rsidRPr="00296D39" w14:paraId="5A4A02A6"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24BF27"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eventType</w:t>
            </w:r>
          </w:p>
          <w:p w14:paraId="0EC5EE0C" w14:textId="77777777" w:rsidR="00F3754A" w:rsidRPr="00296D39" w:rsidRDefault="00F3754A" w:rsidP="00F3754A">
            <w:pPr>
              <w:keepNext/>
              <w:keepLines/>
              <w:spacing w:after="0"/>
              <w:rPr>
                <w:rFonts w:ascii="Arial" w:hAnsi="Arial"/>
                <w:i/>
                <w:iCs/>
                <w:sz w:val="18"/>
                <w:lang w:eastAsia="ko-KR"/>
              </w:rPr>
            </w:pPr>
            <w:r w:rsidRPr="00296D39">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296D39" w14:paraId="3D09CB7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546E4C"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plmn-IdentityList</w:t>
            </w:r>
          </w:p>
          <w:p w14:paraId="16184B34" w14:textId="77777777" w:rsidR="00F3754A" w:rsidRPr="00296D39" w:rsidRDefault="00F3754A" w:rsidP="00F3754A">
            <w:pPr>
              <w:keepNext/>
              <w:keepLines/>
              <w:spacing w:after="0"/>
              <w:rPr>
                <w:rFonts w:ascii="Arial" w:hAnsi="Arial"/>
                <w:b/>
                <w:i/>
                <w:sz w:val="18"/>
                <w:lang w:eastAsia="sv-SE"/>
              </w:rPr>
            </w:pPr>
            <w:r w:rsidRPr="00296D3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296D39" w14:paraId="0BD4448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CEF882"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tce-Id</w:t>
            </w:r>
          </w:p>
          <w:p w14:paraId="0E206520"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sv-SE"/>
              </w:rPr>
              <w:t>P</w:t>
            </w:r>
            <w:r w:rsidRPr="00296D39">
              <w:rPr>
                <w:rFonts w:ascii="Arial" w:hAnsi="Arial"/>
                <w:bCs/>
                <w:iCs/>
                <w:sz w:val="18"/>
              </w:rPr>
              <w:t>arameter Trace Collection Entity Id: See TS 32.422 [52].</w:t>
            </w:r>
          </w:p>
        </w:tc>
      </w:tr>
      <w:tr w:rsidR="00F3754A" w:rsidRPr="00296D39" w14:paraId="38B6037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6E3CF" w14:textId="77777777" w:rsidR="00F3754A" w:rsidRPr="00296D39" w:rsidRDefault="00F3754A" w:rsidP="00F3754A">
            <w:pPr>
              <w:keepNext/>
              <w:keepLines/>
              <w:spacing w:after="0"/>
              <w:rPr>
                <w:rFonts w:ascii="Arial" w:hAnsi="Arial"/>
                <w:b/>
                <w:i/>
                <w:sz w:val="18"/>
                <w:lang w:eastAsia="ko-KR"/>
              </w:rPr>
            </w:pPr>
            <w:r w:rsidRPr="00296D39">
              <w:rPr>
                <w:rFonts w:ascii="Arial" w:hAnsi="Arial"/>
                <w:b/>
                <w:i/>
                <w:sz w:val="18"/>
                <w:lang w:eastAsia="ko-KR"/>
              </w:rPr>
              <w:t>traceRecordingSessionRef</w:t>
            </w:r>
          </w:p>
          <w:p w14:paraId="456E6F70"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rPr>
              <w:t>Parameter Trace Recording Session Reference: See TS 32.422 [52]</w:t>
            </w:r>
            <w:r w:rsidRPr="00296D39">
              <w:rPr>
                <w:rFonts w:ascii="Arial" w:hAnsi="Arial"/>
                <w:bCs/>
                <w:iCs/>
                <w:sz w:val="18"/>
                <w:lang w:eastAsia="ko-KR"/>
              </w:rPr>
              <w:t>.</w:t>
            </w:r>
          </w:p>
        </w:tc>
      </w:tr>
      <w:tr w:rsidR="00F3754A" w:rsidRPr="00296D39" w14:paraId="3143C4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AFB5A9"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reportType</w:t>
            </w:r>
          </w:p>
          <w:p w14:paraId="24D8EE89" w14:textId="77777777" w:rsidR="00F3754A" w:rsidRPr="00296D39" w:rsidRDefault="00F3754A" w:rsidP="00F3754A">
            <w:pPr>
              <w:keepNext/>
              <w:keepLines/>
              <w:spacing w:after="0"/>
              <w:rPr>
                <w:rFonts w:ascii="Arial" w:hAnsi="Arial"/>
                <w:b/>
                <w:bCs/>
                <w:i/>
                <w:kern w:val="2"/>
                <w:sz w:val="18"/>
              </w:rPr>
            </w:pPr>
            <w:r w:rsidRPr="00296D39">
              <w:rPr>
                <w:rFonts w:ascii="Arial" w:hAnsi="Arial"/>
                <w:sz w:val="18"/>
                <w:lang w:eastAsia="sv-SE"/>
              </w:rPr>
              <w:t>Parameter configures the type of MDT configuration, specifically Periodic MDT conifguraiton or Event Triggerd MDT configuration.</w:t>
            </w:r>
          </w:p>
        </w:tc>
      </w:tr>
    </w:tbl>
    <w:p w14:paraId="0FE78D8D" w14:textId="77777777" w:rsidR="00F3754A" w:rsidRPr="00296D39" w:rsidRDefault="00F3754A" w:rsidP="00F3754A"/>
    <w:p w14:paraId="412E0395" w14:textId="77777777" w:rsidR="00F3754A" w:rsidRPr="00296D39" w:rsidRDefault="00F3754A" w:rsidP="00F3754A">
      <w:pPr>
        <w:pStyle w:val="H6"/>
        <w:rPr>
          <w:lang w:eastAsia="zh-CN"/>
        </w:rPr>
      </w:pPr>
      <w:r w:rsidRPr="00296D39">
        <w:t>8.1.6.1.2.4.3</w:t>
      </w:r>
      <w:r w:rsidRPr="00296D39">
        <w:tab/>
        <w:t>Test description</w:t>
      </w:r>
    </w:p>
    <w:p w14:paraId="1D4C4F29" w14:textId="77777777" w:rsidR="00F3754A" w:rsidRPr="00296D39" w:rsidRDefault="00F3754A" w:rsidP="00F3754A">
      <w:pPr>
        <w:pStyle w:val="H6"/>
      </w:pPr>
      <w:r w:rsidRPr="00296D39">
        <w:t>8.1.6.1.2.4.3.1</w:t>
      </w:r>
      <w:r w:rsidRPr="00296D39">
        <w:tab/>
        <w:t>Pre-test conditions</w:t>
      </w:r>
    </w:p>
    <w:p w14:paraId="13859E2E"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08120CBA" w14:textId="77777777" w:rsidR="00F3754A" w:rsidRPr="00296D39" w:rsidRDefault="00F3754A" w:rsidP="00F3754A">
      <w:pPr>
        <w:pStyle w:val="B1"/>
      </w:pPr>
      <w:r w:rsidRPr="00296D39">
        <w:t>-</w:t>
      </w:r>
      <w:r w:rsidRPr="00296D39">
        <w:tab/>
        <w:t>NR Cell 1 and NR Cell 11.</w:t>
      </w:r>
    </w:p>
    <w:p w14:paraId="377EF005" w14:textId="77777777" w:rsidR="00F3754A" w:rsidRPr="00296D39" w:rsidRDefault="00F3754A" w:rsidP="00F3754A">
      <w:pPr>
        <w:pStyle w:val="B1"/>
      </w:pPr>
      <w:r w:rsidRPr="00296D39">
        <w:t>-</w:t>
      </w:r>
      <w:r w:rsidRPr="00296D39">
        <w:tab/>
        <w:t>System information combination NR-2 as defined in TS 38.508-1[4] clause 4.4.3.1.2 is used in NR cells.</w:t>
      </w:r>
    </w:p>
    <w:p w14:paraId="1BCACF5A" w14:textId="77777777" w:rsidR="00F3754A" w:rsidRPr="00296D39" w:rsidRDefault="00F3754A" w:rsidP="00F3754A">
      <w:pPr>
        <w:pStyle w:val="H6"/>
      </w:pPr>
      <w:r w:rsidRPr="00296D39">
        <w:t>UE:</w:t>
      </w:r>
    </w:p>
    <w:p w14:paraId="4E8179E0" w14:textId="77777777" w:rsidR="00F3754A" w:rsidRPr="00296D39" w:rsidRDefault="00F3754A" w:rsidP="00F3754A">
      <w:pPr>
        <w:ind w:left="568" w:hanging="284"/>
      </w:pPr>
      <w:r w:rsidRPr="00296D39">
        <w:t>-</w:t>
      </w:r>
      <w:r w:rsidRPr="00296D39">
        <w:tab/>
        <w:t>None.</w:t>
      </w:r>
    </w:p>
    <w:p w14:paraId="582D5978" w14:textId="77777777" w:rsidR="00F3754A" w:rsidRPr="00296D39" w:rsidRDefault="00F3754A" w:rsidP="00F3754A">
      <w:pPr>
        <w:pStyle w:val="H6"/>
      </w:pPr>
      <w:r w:rsidRPr="00296D39">
        <w:t>Preamble:</w:t>
      </w:r>
    </w:p>
    <w:p w14:paraId="5ECE3B4A" w14:textId="77777777" w:rsidR="00F3754A" w:rsidRPr="00296D39" w:rsidRDefault="00F3754A" w:rsidP="00F3754A">
      <w:pPr>
        <w:rPr>
          <w:lang w:eastAsia="zh-CN"/>
        </w:rPr>
      </w:pPr>
      <w:r w:rsidRPr="00296D39">
        <w:t>-</w:t>
      </w:r>
      <w:r w:rsidRPr="00296D39">
        <w:tab/>
        <w:t>The UE is in state 3N-A according to TS 38.508-1 [4], clause 4.4A.2 Table 4.4A.2-3 on NR Cell 1.</w:t>
      </w:r>
    </w:p>
    <w:p w14:paraId="28C578E6" w14:textId="77777777" w:rsidR="00F3754A" w:rsidRPr="00296D39" w:rsidRDefault="00F3754A" w:rsidP="00F3754A">
      <w:pPr>
        <w:pStyle w:val="H6"/>
      </w:pPr>
      <w:r w:rsidRPr="00296D39">
        <w:t>8.1.6.1.2.4.3.2</w:t>
      </w:r>
      <w:r w:rsidRPr="00296D39">
        <w:tab/>
        <w:t>Test procedure sequence</w:t>
      </w:r>
    </w:p>
    <w:p w14:paraId="3ABBE26D" w14:textId="77777777" w:rsidR="00F3754A" w:rsidRPr="00296D39" w:rsidRDefault="00F3754A" w:rsidP="00F3754A">
      <w:r w:rsidRPr="00296D39">
        <w:t xml:space="preserve">Table 8.1.6.1.2.4.3.2-1/2 illustrate the downlink power levels and other changing parameters to be applied for the cell at various time instants of the test execution. </w:t>
      </w:r>
      <w:r w:rsidRPr="00296D39">
        <w:rPr>
          <w:rFonts w:eastAsia="MS Gothic"/>
        </w:rPr>
        <w:t xml:space="preserve">Row marked "T0" denotes the initial conditions after preamble, while columns marked "T1" is to be applied subsequently. </w:t>
      </w:r>
      <w:r w:rsidRPr="00296D39">
        <w:t xml:space="preserve">The exact instants on which these values shall be applied are described in the texts in this clause. </w:t>
      </w:r>
    </w:p>
    <w:p w14:paraId="54EA4564" w14:textId="77777777" w:rsidR="00F3754A" w:rsidRPr="00296D39" w:rsidRDefault="00F3754A" w:rsidP="00F3754A">
      <w:pPr>
        <w:pStyle w:val="TH"/>
      </w:pPr>
      <w:r w:rsidRPr="00296D39">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708349BE" w14:textId="77777777" w:rsidTr="00F3754A">
        <w:tc>
          <w:tcPr>
            <w:tcW w:w="533" w:type="dxa"/>
            <w:tcBorders>
              <w:top w:val="single" w:sz="4" w:space="0" w:color="auto"/>
              <w:left w:val="single" w:sz="4" w:space="0" w:color="auto"/>
              <w:bottom w:val="single" w:sz="4" w:space="0" w:color="auto"/>
              <w:right w:val="single" w:sz="4" w:space="0" w:color="auto"/>
            </w:tcBorders>
          </w:tcPr>
          <w:p w14:paraId="3A74E658"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B58FB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D573FD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738E536"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BE14BF"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2EABD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7792DEC2"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7B0FAC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B918EC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A1ED36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BA0632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309392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3E30A9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8198F15" w14:textId="77777777" w:rsidR="00F3754A" w:rsidRPr="00296D39" w:rsidRDefault="00F3754A" w:rsidP="00F3754A">
            <w:pPr>
              <w:pStyle w:val="TAL"/>
              <w:rPr>
                <w:lang w:eastAsia="zh-CN"/>
              </w:rPr>
            </w:pPr>
            <w:r w:rsidRPr="00296D39">
              <w:t>NR Cell 1 becomes the highest ranked cell.</w:t>
            </w:r>
          </w:p>
        </w:tc>
      </w:tr>
      <w:tr w:rsidR="00F3754A" w:rsidRPr="00296D39" w14:paraId="65672D5E" w14:textId="77777777" w:rsidTr="00F3754A">
        <w:tc>
          <w:tcPr>
            <w:tcW w:w="533" w:type="dxa"/>
            <w:tcBorders>
              <w:top w:val="single" w:sz="4" w:space="0" w:color="auto"/>
              <w:left w:val="single" w:sz="4" w:space="0" w:color="auto"/>
              <w:bottom w:val="single" w:sz="4" w:space="0" w:color="auto"/>
              <w:right w:val="single" w:sz="4" w:space="0" w:color="auto"/>
            </w:tcBorders>
          </w:tcPr>
          <w:p w14:paraId="5878B94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A68BBE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0EFE327E"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E3B28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24421E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AD5A4B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11CB562" w14:textId="77777777" w:rsidR="00F3754A" w:rsidRPr="00296D39" w:rsidRDefault="00F3754A" w:rsidP="00F3754A">
            <w:pPr>
              <w:pStyle w:val="TAL"/>
              <w:rPr>
                <w:lang w:eastAsia="zh-CN"/>
              </w:rPr>
            </w:pPr>
            <w:r w:rsidRPr="00296D39">
              <w:t>NR Cell 11 becomes the highest ranked cell.</w:t>
            </w:r>
          </w:p>
        </w:tc>
      </w:tr>
    </w:tbl>
    <w:p w14:paraId="424454E7" w14:textId="77777777" w:rsidR="00F3754A" w:rsidRPr="00296D39" w:rsidRDefault="00F3754A" w:rsidP="00F3754A"/>
    <w:p w14:paraId="5279EF05" w14:textId="77777777" w:rsidR="00F3754A" w:rsidRPr="00296D39" w:rsidRDefault="00F3754A" w:rsidP="00F3754A">
      <w:pPr>
        <w:pStyle w:val="TH"/>
      </w:pPr>
      <w:r w:rsidRPr="00296D39">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5D39DD64" w14:textId="77777777" w:rsidTr="00F3754A">
        <w:tc>
          <w:tcPr>
            <w:tcW w:w="533" w:type="dxa"/>
            <w:tcBorders>
              <w:top w:val="single" w:sz="4" w:space="0" w:color="auto"/>
              <w:left w:val="single" w:sz="4" w:space="0" w:color="auto"/>
              <w:bottom w:val="single" w:sz="4" w:space="0" w:color="auto"/>
              <w:right w:val="single" w:sz="4" w:space="0" w:color="auto"/>
            </w:tcBorders>
          </w:tcPr>
          <w:p w14:paraId="2AD36923"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7520C9"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7773E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CA6E15A"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920118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E4CA3EE"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19634FB6"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0FEF2FF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60F695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8486C2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699CD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B3807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2C53EED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2AFF260B" w14:textId="77777777" w:rsidR="00F3754A" w:rsidRPr="00296D39" w:rsidRDefault="00F3754A" w:rsidP="00F3754A">
            <w:pPr>
              <w:pStyle w:val="TAL"/>
              <w:rPr>
                <w:lang w:eastAsia="zh-CN"/>
              </w:rPr>
            </w:pPr>
            <w:r w:rsidRPr="00296D39">
              <w:t>NR Cell 1 becomes the highest ranked cell.</w:t>
            </w:r>
          </w:p>
        </w:tc>
      </w:tr>
      <w:tr w:rsidR="00F3754A" w:rsidRPr="00296D39" w14:paraId="09A3B8F6" w14:textId="77777777" w:rsidTr="00F3754A">
        <w:tc>
          <w:tcPr>
            <w:tcW w:w="533" w:type="dxa"/>
            <w:tcBorders>
              <w:top w:val="single" w:sz="4" w:space="0" w:color="auto"/>
              <w:left w:val="single" w:sz="4" w:space="0" w:color="auto"/>
              <w:bottom w:val="single" w:sz="4" w:space="0" w:color="auto"/>
              <w:right w:val="single" w:sz="4" w:space="0" w:color="auto"/>
            </w:tcBorders>
          </w:tcPr>
          <w:p w14:paraId="11F5B92F"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ACDFF2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BC2C5D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2CFCA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AE4B4C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52F8460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9A27D0A" w14:textId="77777777" w:rsidR="00F3754A" w:rsidRPr="00296D39" w:rsidRDefault="00F3754A" w:rsidP="00F3754A">
            <w:pPr>
              <w:pStyle w:val="TAL"/>
              <w:rPr>
                <w:lang w:eastAsia="zh-CN"/>
              </w:rPr>
            </w:pPr>
            <w:r w:rsidRPr="00296D39">
              <w:t>NR Cell 11 becomes the highest ranked cell.</w:t>
            </w:r>
          </w:p>
        </w:tc>
      </w:tr>
    </w:tbl>
    <w:p w14:paraId="68FB5E0D" w14:textId="77777777" w:rsidR="00F3754A" w:rsidRPr="00296D39" w:rsidRDefault="00F3754A" w:rsidP="00F3754A"/>
    <w:p w14:paraId="0E540AC4" w14:textId="77777777" w:rsidR="00F3754A" w:rsidRPr="00296D39" w:rsidRDefault="00F3754A" w:rsidP="00F3754A">
      <w:pPr>
        <w:pStyle w:val="TH"/>
      </w:pPr>
      <w:r w:rsidRPr="00296D39">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455F9417" w14:textId="77777777" w:rsidTr="00F3754A">
        <w:tc>
          <w:tcPr>
            <w:tcW w:w="534" w:type="dxa"/>
            <w:tcBorders>
              <w:top w:val="single" w:sz="4" w:space="0" w:color="auto"/>
              <w:left w:val="single" w:sz="4" w:space="0" w:color="auto"/>
              <w:bottom w:val="nil"/>
              <w:right w:val="single" w:sz="4" w:space="0" w:color="auto"/>
            </w:tcBorders>
          </w:tcPr>
          <w:p w14:paraId="492DC636"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7C19EA9E"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094AA9E9"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10650286"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0E1E8EF9" w14:textId="77777777" w:rsidR="00F3754A" w:rsidRPr="00296D39" w:rsidRDefault="00F3754A" w:rsidP="00F3754A">
            <w:pPr>
              <w:pStyle w:val="TAH"/>
            </w:pPr>
            <w:r w:rsidRPr="00296D39">
              <w:t>Verdict</w:t>
            </w:r>
          </w:p>
        </w:tc>
      </w:tr>
      <w:tr w:rsidR="00F3754A" w:rsidRPr="00296D39" w14:paraId="4E2F8A4F" w14:textId="77777777" w:rsidTr="00F3754A">
        <w:tc>
          <w:tcPr>
            <w:tcW w:w="534" w:type="dxa"/>
            <w:tcBorders>
              <w:top w:val="nil"/>
              <w:left w:val="single" w:sz="4" w:space="0" w:color="auto"/>
              <w:bottom w:val="single" w:sz="4" w:space="0" w:color="auto"/>
              <w:right w:val="single" w:sz="4" w:space="0" w:color="auto"/>
            </w:tcBorders>
          </w:tcPr>
          <w:p w14:paraId="7EC10194"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4D66990E"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740A8586"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52B164E8"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7A79029A"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F65C47C" w14:textId="77777777" w:rsidR="00F3754A" w:rsidRPr="00296D39" w:rsidRDefault="00F3754A" w:rsidP="00F3754A">
            <w:pPr>
              <w:pStyle w:val="TAH"/>
            </w:pPr>
          </w:p>
        </w:tc>
      </w:tr>
      <w:tr w:rsidR="00F3754A" w:rsidRPr="00296D39" w14:paraId="17870840" w14:textId="77777777" w:rsidTr="00F3754A">
        <w:tc>
          <w:tcPr>
            <w:tcW w:w="534" w:type="dxa"/>
            <w:tcBorders>
              <w:top w:val="single" w:sz="4" w:space="0" w:color="auto"/>
              <w:left w:val="single" w:sz="4" w:space="0" w:color="auto"/>
              <w:bottom w:val="single" w:sz="6" w:space="0" w:color="auto"/>
              <w:right w:val="single" w:sz="6" w:space="0" w:color="auto"/>
            </w:tcBorders>
          </w:tcPr>
          <w:p w14:paraId="10D9DA8F"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10A25BF8"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with reportType is set to ‘periodical’ and LoggingInterval is set to ‘ms10240’, 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3FAEFF87"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378DADFE" w14:textId="77777777" w:rsidR="00F3754A" w:rsidRPr="00296D39" w:rsidRDefault="00F3754A" w:rsidP="00F3754A">
            <w:pPr>
              <w:pStyle w:val="TAL"/>
              <w:rPr>
                <w:i/>
                <w:iCs/>
              </w:rPr>
            </w:pPr>
            <w:r w:rsidRPr="00296D39">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158BBD8"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542B2DC0" w14:textId="77777777" w:rsidR="00F3754A" w:rsidRPr="00296D39" w:rsidRDefault="00F3754A" w:rsidP="00F3754A">
            <w:pPr>
              <w:pStyle w:val="TAC"/>
            </w:pPr>
            <w:r w:rsidRPr="00296D39">
              <w:t>-</w:t>
            </w:r>
          </w:p>
        </w:tc>
      </w:tr>
      <w:tr w:rsidR="00F3754A" w:rsidRPr="00296D39" w14:paraId="310557B9" w14:textId="77777777" w:rsidTr="00F3754A">
        <w:tc>
          <w:tcPr>
            <w:tcW w:w="534" w:type="dxa"/>
            <w:tcBorders>
              <w:top w:val="single" w:sz="6" w:space="0" w:color="auto"/>
              <w:left w:val="single" w:sz="4" w:space="0" w:color="auto"/>
              <w:bottom w:val="single" w:sz="6" w:space="0" w:color="auto"/>
              <w:right w:val="single" w:sz="6" w:space="0" w:color="auto"/>
            </w:tcBorders>
          </w:tcPr>
          <w:p w14:paraId="32544F80"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677AA994"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67C888ED"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1339D719" w14:textId="77777777" w:rsidR="00F3754A" w:rsidRPr="00296D39" w:rsidRDefault="00F3754A" w:rsidP="00F3754A">
            <w:pPr>
              <w:pStyle w:val="TAL"/>
              <w:rPr>
                <w:i/>
                <w:iCs/>
              </w:rPr>
            </w:pPr>
            <w:r w:rsidRPr="00296D39">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2CFD9C3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85FDF47" w14:textId="77777777" w:rsidR="00F3754A" w:rsidRPr="00296D39" w:rsidRDefault="00F3754A" w:rsidP="00F3754A">
            <w:pPr>
              <w:pStyle w:val="TAC"/>
            </w:pPr>
            <w:r w:rsidRPr="00296D39">
              <w:t>-</w:t>
            </w:r>
          </w:p>
        </w:tc>
      </w:tr>
      <w:tr w:rsidR="00F3754A" w:rsidRPr="00296D39" w14:paraId="3DA6E8C2" w14:textId="77777777" w:rsidTr="00F3754A">
        <w:tc>
          <w:tcPr>
            <w:tcW w:w="534" w:type="dxa"/>
            <w:tcBorders>
              <w:top w:val="single" w:sz="6" w:space="0" w:color="auto"/>
              <w:left w:val="single" w:sz="4" w:space="0" w:color="auto"/>
              <w:bottom w:val="single" w:sz="6" w:space="0" w:color="auto"/>
              <w:right w:val="single" w:sz="6" w:space="0" w:color="auto"/>
            </w:tcBorders>
          </w:tcPr>
          <w:p w14:paraId="35031F23"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53CE4DC4" w14:textId="77777777" w:rsidR="00F3754A" w:rsidRPr="00296D39" w:rsidRDefault="00F3754A" w:rsidP="00F3754A">
            <w:pPr>
              <w:pStyle w:val="TAL"/>
            </w:pPr>
            <w:r w:rsidRPr="00296D39">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2C8A400E"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4EC8297C"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6FEC5010"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7C863BB" w14:textId="77777777" w:rsidR="00F3754A" w:rsidRPr="00296D39" w:rsidRDefault="00F3754A" w:rsidP="00F3754A">
            <w:pPr>
              <w:pStyle w:val="TAC"/>
            </w:pPr>
            <w:r w:rsidRPr="00296D39">
              <w:t>-</w:t>
            </w:r>
          </w:p>
        </w:tc>
      </w:tr>
      <w:tr w:rsidR="00F3754A" w:rsidRPr="00296D39" w14:paraId="5C990331" w14:textId="77777777" w:rsidTr="00F3754A">
        <w:tc>
          <w:tcPr>
            <w:tcW w:w="534" w:type="dxa"/>
            <w:tcBorders>
              <w:top w:val="single" w:sz="6" w:space="0" w:color="auto"/>
              <w:left w:val="single" w:sz="4" w:space="0" w:color="auto"/>
              <w:bottom w:val="single" w:sz="6" w:space="0" w:color="auto"/>
              <w:right w:val="single" w:sz="6" w:space="0" w:color="auto"/>
            </w:tcBorders>
          </w:tcPr>
          <w:p w14:paraId="473C1C90"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6820A217" w14:textId="77777777" w:rsidR="00F3754A" w:rsidRPr="00296D39" w:rsidRDefault="00F3754A" w:rsidP="00F3754A">
            <w:pPr>
              <w:pStyle w:val="TAL"/>
            </w:pPr>
            <w:r w:rsidRPr="00296D39">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6F74E22"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187D38E8"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16FCEBDC"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7FF106A6" w14:textId="77777777" w:rsidR="00F3754A" w:rsidRPr="00296D39" w:rsidRDefault="00F3754A" w:rsidP="00F3754A">
            <w:pPr>
              <w:pStyle w:val="TAC"/>
            </w:pPr>
            <w:r w:rsidRPr="00296D39">
              <w:t>-</w:t>
            </w:r>
          </w:p>
        </w:tc>
      </w:tr>
      <w:tr w:rsidR="00F3754A" w:rsidRPr="00296D39" w14:paraId="07FB2B6C" w14:textId="77777777" w:rsidTr="00F3754A">
        <w:tc>
          <w:tcPr>
            <w:tcW w:w="534" w:type="dxa"/>
            <w:tcBorders>
              <w:top w:val="single" w:sz="6" w:space="0" w:color="auto"/>
              <w:left w:val="single" w:sz="4" w:space="0" w:color="auto"/>
              <w:bottom w:val="single" w:sz="6" w:space="0" w:color="auto"/>
              <w:right w:val="single" w:sz="6" w:space="0" w:color="auto"/>
            </w:tcBorders>
          </w:tcPr>
          <w:p w14:paraId="751C566C" w14:textId="77777777" w:rsidR="00F3754A" w:rsidRPr="00296D39" w:rsidRDefault="00F3754A" w:rsidP="00F3754A">
            <w:pPr>
              <w:pStyle w:val="TAC"/>
            </w:pPr>
            <w:r w:rsidRPr="00296D39">
              <w:t>5</w:t>
            </w:r>
          </w:p>
        </w:tc>
        <w:tc>
          <w:tcPr>
            <w:tcW w:w="3969" w:type="dxa"/>
            <w:tcBorders>
              <w:top w:val="single" w:sz="6" w:space="0" w:color="auto"/>
              <w:left w:val="single" w:sz="6" w:space="0" w:color="auto"/>
              <w:bottom w:val="single" w:sz="6" w:space="0" w:color="auto"/>
              <w:right w:val="single" w:sz="6" w:space="0" w:color="auto"/>
            </w:tcBorders>
          </w:tcPr>
          <w:p w14:paraId="5B2C7574" w14:textId="77777777" w:rsidR="00F3754A" w:rsidRPr="00296D39" w:rsidRDefault="00F3754A" w:rsidP="00F3754A">
            <w:pPr>
              <w:pStyle w:val="TAL"/>
            </w:pPr>
            <w:r w:rsidRPr="00296D39">
              <w:t xml:space="preserve">The UE transmits an </w:t>
            </w:r>
            <w:r w:rsidRPr="00296D39">
              <w:rPr>
                <w:i/>
                <w:iCs/>
              </w:rPr>
              <w:t>RRCSetupRequest</w:t>
            </w:r>
            <w:r w:rsidRPr="00296D39">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3A2C5AC"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26862BDB" w14:textId="77777777" w:rsidR="00F3754A" w:rsidRPr="00296D39" w:rsidRDefault="00F3754A" w:rsidP="00F3754A">
            <w:pPr>
              <w:pStyle w:val="TAL"/>
              <w:rPr>
                <w:lang w:eastAsia="zh-CN"/>
              </w:rPr>
            </w:pPr>
            <w:r w:rsidRPr="00296D39">
              <w:t xml:space="preserve">NR RRC: </w:t>
            </w:r>
            <w:r w:rsidRPr="00296D39">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4D3845"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21745C07" w14:textId="77777777" w:rsidR="00F3754A" w:rsidRPr="00296D39" w:rsidRDefault="00F3754A" w:rsidP="00F3754A">
            <w:pPr>
              <w:pStyle w:val="TAC"/>
            </w:pPr>
            <w:r w:rsidRPr="00296D39">
              <w:t>-</w:t>
            </w:r>
          </w:p>
        </w:tc>
      </w:tr>
      <w:tr w:rsidR="00F3754A" w:rsidRPr="00296D39" w14:paraId="7B28AD2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BD8E86" w14:textId="77777777" w:rsidR="00F3754A" w:rsidRPr="00296D39" w:rsidRDefault="00F3754A" w:rsidP="00F3754A">
            <w:pPr>
              <w:pStyle w:val="TAC"/>
            </w:pPr>
            <w:r w:rsidRPr="00296D39">
              <w:t>6</w:t>
            </w:r>
          </w:p>
        </w:tc>
        <w:tc>
          <w:tcPr>
            <w:tcW w:w="3969" w:type="dxa"/>
            <w:tcBorders>
              <w:top w:val="single" w:sz="4" w:space="0" w:color="auto"/>
              <w:bottom w:val="single" w:sz="4" w:space="0" w:color="auto"/>
            </w:tcBorders>
          </w:tcPr>
          <w:p w14:paraId="08117EAE" w14:textId="77777777" w:rsidR="00F3754A" w:rsidRPr="00296D39" w:rsidRDefault="00F3754A" w:rsidP="00F3754A">
            <w:pPr>
              <w:pStyle w:val="TAL"/>
            </w:pPr>
            <w:r w:rsidRPr="00296D39">
              <w:t xml:space="preserve">SS transmits an </w:t>
            </w:r>
            <w:r w:rsidRPr="00296D39">
              <w:rPr>
                <w:i/>
                <w:iCs/>
              </w:rPr>
              <w:t xml:space="preserve">RRCSetup </w:t>
            </w:r>
            <w:r w:rsidRPr="00296D39">
              <w:t>message.</w:t>
            </w:r>
          </w:p>
        </w:tc>
        <w:tc>
          <w:tcPr>
            <w:tcW w:w="709" w:type="dxa"/>
            <w:tcBorders>
              <w:top w:val="single" w:sz="4" w:space="0" w:color="auto"/>
              <w:bottom w:val="single" w:sz="4" w:space="0" w:color="auto"/>
            </w:tcBorders>
          </w:tcPr>
          <w:p w14:paraId="22357E14" w14:textId="77777777" w:rsidR="00F3754A" w:rsidRPr="00296D39" w:rsidRDefault="00F3754A" w:rsidP="00F3754A">
            <w:pPr>
              <w:pStyle w:val="TAC"/>
            </w:pPr>
            <w:r w:rsidRPr="00296D39">
              <w:t>&lt;--</w:t>
            </w:r>
          </w:p>
        </w:tc>
        <w:tc>
          <w:tcPr>
            <w:tcW w:w="2977" w:type="dxa"/>
            <w:tcBorders>
              <w:top w:val="single" w:sz="4" w:space="0" w:color="auto"/>
              <w:bottom w:val="single" w:sz="4" w:space="0" w:color="auto"/>
            </w:tcBorders>
          </w:tcPr>
          <w:p w14:paraId="793286D3" w14:textId="77777777" w:rsidR="00F3754A" w:rsidRPr="00296D39" w:rsidRDefault="00F3754A" w:rsidP="00F3754A">
            <w:pPr>
              <w:pStyle w:val="TAL"/>
            </w:pPr>
            <w:r w:rsidRPr="00296D39">
              <w:t xml:space="preserve">NR RRC: </w:t>
            </w:r>
            <w:r w:rsidRPr="00296D39">
              <w:rPr>
                <w:i/>
                <w:iCs/>
              </w:rPr>
              <w:t>RRCSetup</w:t>
            </w:r>
          </w:p>
        </w:tc>
        <w:tc>
          <w:tcPr>
            <w:tcW w:w="567" w:type="dxa"/>
            <w:tcBorders>
              <w:top w:val="single" w:sz="4" w:space="0" w:color="auto"/>
              <w:bottom w:val="single" w:sz="4" w:space="0" w:color="auto"/>
            </w:tcBorders>
          </w:tcPr>
          <w:p w14:paraId="226B4A62"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091163A7" w14:textId="77777777" w:rsidR="00F3754A" w:rsidRPr="00296D39" w:rsidRDefault="00F3754A" w:rsidP="00F3754A">
            <w:pPr>
              <w:pStyle w:val="TAC"/>
            </w:pPr>
            <w:r w:rsidRPr="00296D39">
              <w:t>-</w:t>
            </w:r>
          </w:p>
        </w:tc>
      </w:tr>
      <w:tr w:rsidR="00F3754A" w:rsidRPr="00296D39" w14:paraId="38CF919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F7" w14:textId="77777777" w:rsidR="00F3754A" w:rsidRPr="00296D39" w:rsidRDefault="00F3754A" w:rsidP="00F3754A">
            <w:pPr>
              <w:pStyle w:val="TAC"/>
            </w:pPr>
            <w:r w:rsidRPr="00296D39">
              <w:t>7</w:t>
            </w:r>
          </w:p>
        </w:tc>
        <w:tc>
          <w:tcPr>
            <w:tcW w:w="3969" w:type="dxa"/>
            <w:tcBorders>
              <w:top w:val="single" w:sz="4" w:space="0" w:color="auto"/>
              <w:bottom w:val="single" w:sz="4" w:space="0" w:color="auto"/>
            </w:tcBorders>
          </w:tcPr>
          <w:p w14:paraId="229707CC" w14:textId="77777777" w:rsidR="00F3754A" w:rsidRPr="00296D39" w:rsidRDefault="00F3754A" w:rsidP="00F3754A">
            <w:pPr>
              <w:pStyle w:val="TAL"/>
            </w:pPr>
            <w:r w:rsidRPr="00296D39">
              <w:t xml:space="preserve">Check: Does the UE include the IE </w:t>
            </w:r>
            <w:r w:rsidRPr="00296D39">
              <w:rPr>
                <w:i/>
              </w:rPr>
              <w:t>logMeasAvailable</w:t>
            </w:r>
            <w:r w:rsidRPr="00296D39">
              <w:t xml:space="preserve"> in the </w:t>
            </w:r>
            <w:r w:rsidRPr="00296D39">
              <w:rPr>
                <w:i/>
                <w:iCs/>
              </w:rPr>
              <w:t>RRCSetupComplete</w:t>
            </w:r>
            <w:r w:rsidRPr="00296D39">
              <w:t xml:space="preserve"> message?</w:t>
            </w:r>
          </w:p>
        </w:tc>
        <w:tc>
          <w:tcPr>
            <w:tcW w:w="709" w:type="dxa"/>
            <w:tcBorders>
              <w:top w:val="single" w:sz="4" w:space="0" w:color="auto"/>
              <w:bottom w:val="single" w:sz="4" w:space="0" w:color="auto"/>
            </w:tcBorders>
          </w:tcPr>
          <w:p w14:paraId="1712DE73" w14:textId="77777777" w:rsidR="00F3754A" w:rsidRPr="00296D39" w:rsidRDefault="00F3754A" w:rsidP="00F3754A">
            <w:pPr>
              <w:pStyle w:val="TAC"/>
            </w:pPr>
            <w:r w:rsidRPr="00296D39">
              <w:t>--&gt;</w:t>
            </w:r>
          </w:p>
        </w:tc>
        <w:tc>
          <w:tcPr>
            <w:tcW w:w="2977" w:type="dxa"/>
            <w:tcBorders>
              <w:top w:val="single" w:sz="4" w:space="0" w:color="auto"/>
              <w:bottom w:val="single" w:sz="4" w:space="0" w:color="auto"/>
            </w:tcBorders>
          </w:tcPr>
          <w:p w14:paraId="49ECA43D" w14:textId="77777777" w:rsidR="00F3754A" w:rsidRPr="00296D39" w:rsidRDefault="00F3754A" w:rsidP="00F3754A">
            <w:pPr>
              <w:pStyle w:val="TAL"/>
              <w:rPr>
                <w:i/>
                <w:iCs/>
              </w:rPr>
            </w:pPr>
            <w:r w:rsidRPr="00296D39">
              <w:t xml:space="preserve">NR RRC: </w:t>
            </w:r>
            <w:r w:rsidRPr="00296D39">
              <w:rPr>
                <w:i/>
                <w:iCs/>
              </w:rPr>
              <w:t>RRCSetupComplete</w:t>
            </w:r>
          </w:p>
          <w:p w14:paraId="1665966C" w14:textId="77777777" w:rsidR="00F3754A" w:rsidRPr="00296D39" w:rsidRDefault="00F3754A" w:rsidP="00F3754A">
            <w:pPr>
              <w:pStyle w:val="Default"/>
              <w:rPr>
                <w:sz w:val="18"/>
                <w:szCs w:val="18"/>
                <w:lang w:val="en-GB"/>
              </w:rPr>
            </w:pPr>
            <w:r w:rsidRPr="00296D39">
              <w:rPr>
                <w:rFonts w:cs="Times New Roman"/>
                <w:sz w:val="18"/>
                <w:szCs w:val="18"/>
                <w:lang w:val="en-GB"/>
              </w:rPr>
              <w:t>5GMM:</w:t>
            </w:r>
            <w:r w:rsidRPr="00296D39">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5248740A" w14:textId="77777777" w:rsidR="00F3754A" w:rsidRPr="00296D39" w:rsidRDefault="00F3754A" w:rsidP="00F3754A">
            <w:pPr>
              <w:pStyle w:val="TAC"/>
            </w:pPr>
            <w:r w:rsidRPr="00296D39">
              <w:t>1</w:t>
            </w:r>
          </w:p>
        </w:tc>
        <w:tc>
          <w:tcPr>
            <w:tcW w:w="850" w:type="dxa"/>
            <w:tcBorders>
              <w:top w:val="single" w:sz="4" w:space="0" w:color="auto"/>
              <w:bottom w:val="single" w:sz="4" w:space="0" w:color="auto"/>
            </w:tcBorders>
          </w:tcPr>
          <w:p w14:paraId="4098966C" w14:textId="77777777" w:rsidR="00F3754A" w:rsidRPr="00296D39" w:rsidRDefault="00F3754A" w:rsidP="00F3754A">
            <w:pPr>
              <w:pStyle w:val="TAC"/>
            </w:pPr>
            <w:r w:rsidRPr="00296D39">
              <w:t>F</w:t>
            </w:r>
          </w:p>
        </w:tc>
      </w:tr>
      <w:tr w:rsidR="00F3754A" w:rsidRPr="00296D39" w14:paraId="2EB7B033"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E102379" w14:textId="77777777" w:rsidR="00F3754A" w:rsidRPr="00296D39" w:rsidRDefault="00F3754A" w:rsidP="00F3754A">
            <w:pPr>
              <w:pStyle w:val="TAC"/>
            </w:pPr>
            <w:r w:rsidRPr="00296D39">
              <w:t>8-10</w:t>
            </w:r>
          </w:p>
        </w:tc>
        <w:tc>
          <w:tcPr>
            <w:tcW w:w="3969" w:type="dxa"/>
            <w:tcBorders>
              <w:top w:val="single" w:sz="4" w:space="0" w:color="auto"/>
              <w:bottom w:val="single" w:sz="4" w:space="0" w:color="auto"/>
            </w:tcBorders>
          </w:tcPr>
          <w:p w14:paraId="1C2D8A7D" w14:textId="77777777" w:rsidR="00F3754A" w:rsidRPr="00296D39" w:rsidRDefault="00F3754A" w:rsidP="00F3754A">
            <w:pPr>
              <w:pStyle w:val="TAL"/>
            </w:pPr>
            <w:r w:rsidRPr="00296D39">
              <w:t>Steps 4 to 6a1 of generic test procedure in TS 38.508-1 [4] subclause 4.9.5.2.2-1 are performed on NR Cell 11.</w:t>
            </w:r>
          </w:p>
        </w:tc>
        <w:tc>
          <w:tcPr>
            <w:tcW w:w="709" w:type="dxa"/>
            <w:tcBorders>
              <w:top w:val="single" w:sz="4" w:space="0" w:color="auto"/>
              <w:bottom w:val="single" w:sz="4" w:space="0" w:color="auto"/>
            </w:tcBorders>
          </w:tcPr>
          <w:p w14:paraId="1A26935C"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54F001DE"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16848C80"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60EBEB9" w14:textId="77777777" w:rsidR="00F3754A" w:rsidRPr="00296D39" w:rsidRDefault="00F3754A" w:rsidP="00F3754A">
            <w:pPr>
              <w:pStyle w:val="TAC"/>
            </w:pPr>
            <w:r w:rsidRPr="00296D39">
              <w:t>-</w:t>
            </w:r>
          </w:p>
        </w:tc>
      </w:tr>
      <w:tr w:rsidR="00F3754A" w:rsidRPr="00296D39" w14:paraId="632628A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7EF6B12" w14:textId="77777777" w:rsidR="00F3754A" w:rsidRPr="00296D39" w:rsidRDefault="00F3754A" w:rsidP="00F3754A">
            <w:pPr>
              <w:pStyle w:val="TAC"/>
              <w:rPr>
                <w:lang w:eastAsia="zh-CN"/>
              </w:rPr>
            </w:pPr>
            <w:r w:rsidRPr="00296D39">
              <w:rPr>
                <w:lang w:eastAsia="zh-CN"/>
              </w:rPr>
              <w:t>11</w:t>
            </w:r>
          </w:p>
        </w:tc>
        <w:tc>
          <w:tcPr>
            <w:tcW w:w="3969" w:type="dxa"/>
            <w:tcBorders>
              <w:top w:val="single" w:sz="4" w:space="0" w:color="auto"/>
              <w:bottom w:val="single" w:sz="4" w:space="0" w:color="auto"/>
            </w:tcBorders>
          </w:tcPr>
          <w:p w14:paraId="16EB6383" w14:textId="77777777" w:rsidR="00F3754A" w:rsidRPr="00296D39" w:rsidRDefault="00F3754A" w:rsidP="00F3754A">
            <w:pPr>
              <w:pStyle w:val="TAL"/>
            </w:pPr>
            <w:r w:rsidRPr="00296D39">
              <w:t>Wait 30s to allow UE to activate logging.</w:t>
            </w:r>
          </w:p>
        </w:tc>
        <w:tc>
          <w:tcPr>
            <w:tcW w:w="709" w:type="dxa"/>
            <w:tcBorders>
              <w:top w:val="single" w:sz="4" w:space="0" w:color="auto"/>
              <w:bottom w:val="single" w:sz="4" w:space="0" w:color="auto"/>
            </w:tcBorders>
          </w:tcPr>
          <w:p w14:paraId="5F55677D" w14:textId="77777777" w:rsidR="00F3754A" w:rsidRPr="00296D39" w:rsidRDefault="00F3754A" w:rsidP="00F3754A">
            <w:pPr>
              <w:pStyle w:val="TAC"/>
              <w:rPr>
                <w:lang w:eastAsia="zh-CN"/>
              </w:rPr>
            </w:pPr>
            <w:r w:rsidRPr="00296D39">
              <w:rPr>
                <w:lang w:eastAsia="zh-CN"/>
              </w:rPr>
              <w:t>-</w:t>
            </w:r>
          </w:p>
        </w:tc>
        <w:tc>
          <w:tcPr>
            <w:tcW w:w="2977" w:type="dxa"/>
            <w:tcBorders>
              <w:top w:val="single" w:sz="4" w:space="0" w:color="auto"/>
              <w:bottom w:val="single" w:sz="4" w:space="0" w:color="auto"/>
            </w:tcBorders>
          </w:tcPr>
          <w:p w14:paraId="6A700A83"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4" w:space="0" w:color="auto"/>
              <w:bottom w:val="single" w:sz="4" w:space="0" w:color="auto"/>
            </w:tcBorders>
          </w:tcPr>
          <w:p w14:paraId="67503734" w14:textId="77777777" w:rsidR="00F3754A" w:rsidRPr="00296D39" w:rsidRDefault="00F3754A" w:rsidP="00F3754A">
            <w:pPr>
              <w:pStyle w:val="TAC"/>
              <w:rPr>
                <w:lang w:eastAsia="zh-CN"/>
              </w:rPr>
            </w:pPr>
            <w:r w:rsidRPr="00296D39">
              <w:rPr>
                <w:lang w:eastAsia="zh-CN"/>
              </w:rPr>
              <w:t>-</w:t>
            </w:r>
          </w:p>
        </w:tc>
        <w:tc>
          <w:tcPr>
            <w:tcW w:w="850" w:type="dxa"/>
            <w:tcBorders>
              <w:top w:val="single" w:sz="4" w:space="0" w:color="auto"/>
              <w:bottom w:val="single" w:sz="4" w:space="0" w:color="auto"/>
            </w:tcBorders>
          </w:tcPr>
          <w:p w14:paraId="0B62AA26" w14:textId="77777777" w:rsidR="00F3754A" w:rsidRPr="00296D39" w:rsidRDefault="00F3754A" w:rsidP="00F3754A">
            <w:pPr>
              <w:pStyle w:val="TAC"/>
              <w:rPr>
                <w:lang w:eastAsia="zh-CN"/>
              </w:rPr>
            </w:pPr>
            <w:r w:rsidRPr="00296D39">
              <w:rPr>
                <w:lang w:eastAsia="zh-CN"/>
              </w:rPr>
              <w:t>-</w:t>
            </w:r>
          </w:p>
        </w:tc>
      </w:tr>
      <w:tr w:rsidR="00F3754A" w:rsidRPr="00296D39" w14:paraId="354AC6EE"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F18480" w14:textId="77777777" w:rsidR="00F3754A" w:rsidRPr="00296D39" w:rsidRDefault="00F3754A" w:rsidP="00F3754A">
            <w:pPr>
              <w:pStyle w:val="TAC"/>
              <w:rPr>
                <w:lang w:eastAsia="zh-CN"/>
              </w:rPr>
            </w:pPr>
            <w:r w:rsidRPr="00296D39">
              <w:rPr>
                <w:lang w:eastAsia="zh-CN"/>
              </w:rPr>
              <w:t>12-14</w:t>
            </w:r>
          </w:p>
        </w:tc>
        <w:tc>
          <w:tcPr>
            <w:tcW w:w="3969" w:type="dxa"/>
            <w:tcBorders>
              <w:top w:val="single" w:sz="4" w:space="0" w:color="auto"/>
              <w:bottom w:val="single" w:sz="4" w:space="0" w:color="auto"/>
            </w:tcBorders>
          </w:tcPr>
          <w:p w14:paraId="5174FE70" w14:textId="77777777" w:rsidR="00F3754A" w:rsidRPr="00296D39" w:rsidRDefault="00F3754A" w:rsidP="00F3754A">
            <w:pPr>
              <w:pStyle w:val="TAL"/>
            </w:pPr>
            <w:r w:rsidRPr="00296D39">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1051E3A9" w14:textId="77777777" w:rsidR="00F3754A" w:rsidRPr="00296D39" w:rsidRDefault="00F3754A" w:rsidP="00F3754A">
            <w:pPr>
              <w:pStyle w:val="TAC"/>
              <w:rPr>
                <w:lang w:eastAsia="zh-CN"/>
              </w:rPr>
            </w:pPr>
            <w:r w:rsidRPr="00296D39">
              <w:rPr>
                <w:lang w:eastAsia="zh-CN"/>
              </w:rPr>
              <w:t>-</w:t>
            </w:r>
          </w:p>
        </w:tc>
        <w:tc>
          <w:tcPr>
            <w:tcW w:w="2977" w:type="dxa"/>
            <w:tcBorders>
              <w:top w:val="single" w:sz="4" w:space="0" w:color="auto"/>
              <w:bottom w:val="single" w:sz="4" w:space="0" w:color="auto"/>
            </w:tcBorders>
          </w:tcPr>
          <w:p w14:paraId="30977D1F"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4" w:space="0" w:color="auto"/>
              <w:bottom w:val="single" w:sz="4" w:space="0" w:color="auto"/>
            </w:tcBorders>
          </w:tcPr>
          <w:p w14:paraId="3EA7E6FA" w14:textId="77777777" w:rsidR="00F3754A" w:rsidRPr="00296D39" w:rsidRDefault="00F3754A" w:rsidP="00F3754A">
            <w:pPr>
              <w:pStyle w:val="TAC"/>
              <w:rPr>
                <w:lang w:eastAsia="zh-CN"/>
              </w:rPr>
            </w:pPr>
            <w:r w:rsidRPr="00296D39">
              <w:rPr>
                <w:lang w:eastAsia="zh-CN"/>
              </w:rPr>
              <w:t>-</w:t>
            </w:r>
          </w:p>
        </w:tc>
        <w:tc>
          <w:tcPr>
            <w:tcW w:w="850" w:type="dxa"/>
            <w:tcBorders>
              <w:top w:val="single" w:sz="4" w:space="0" w:color="auto"/>
              <w:bottom w:val="single" w:sz="4" w:space="0" w:color="auto"/>
            </w:tcBorders>
          </w:tcPr>
          <w:p w14:paraId="4A54E10F" w14:textId="77777777" w:rsidR="00F3754A" w:rsidRPr="00296D39" w:rsidRDefault="00F3754A" w:rsidP="00F3754A">
            <w:pPr>
              <w:pStyle w:val="TAC"/>
              <w:rPr>
                <w:lang w:eastAsia="zh-CN"/>
              </w:rPr>
            </w:pPr>
            <w:r w:rsidRPr="00296D39">
              <w:rPr>
                <w:lang w:eastAsia="zh-CN"/>
              </w:rPr>
              <w:t>-</w:t>
            </w:r>
          </w:p>
        </w:tc>
      </w:tr>
      <w:tr w:rsidR="00F3754A" w:rsidRPr="00296D39" w14:paraId="10E0CBC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BE6112"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rPr>
              <w:t>15</w:t>
            </w:r>
          </w:p>
        </w:tc>
        <w:tc>
          <w:tcPr>
            <w:tcW w:w="3969" w:type="dxa"/>
            <w:tcBorders>
              <w:top w:val="single" w:sz="4" w:space="0" w:color="auto"/>
              <w:bottom w:val="single" w:sz="4" w:space="0" w:color="auto"/>
            </w:tcBorders>
          </w:tcPr>
          <w:p w14:paraId="729EA363" w14:textId="77777777" w:rsidR="00F3754A" w:rsidRPr="00296D39" w:rsidRDefault="00F3754A" w:rsidP="00F3754A">
            <w:pPr>
              <w:keepNext/>
              <w:keepLines/>
              <w:widowControl w:val="0"/>
              <w:spacing w:after="0"/>
              <w:rPr>
                <w:rFonts w:ascii="Arial" w:hAnsi="Arial"/>
                <w:sz w:val="18"/>
                <w:szCs w:val="18"/>
              </w:rPr>
            </w:pPr>
            <w:r w:rsidRPr="00296D39">
              <w:rPr>
                <w:rFonts w:ascii="Arial" w:hAnsi="Arial"/>
                <w:sz w:val="18"/>
                <w:szCs w:val="18"/>
              </w:rPr>
              <w:t xml:space="preserve">Check: Does the UE include the IE logMeasAvailable in the </w:t>
            </w:r>
            <w:r w:rsidRPr="00296D39">
              <w:rPr>
                <w:rFonts w:ascii="Arial" w:hAnsi="Arial"/>
                <w:i/>
                <w:sz w:val="18"/>
                <w:szCs w:val="18"/>
              </w:rPr>
              <w:t>RRCSetupComplete</w:t>
            </w:r>
            <w:r w:rsidRPr="00296D39">
              <w:rPr>
                <w:rFonts w:ascii="Arial" w:hAnsi="Arial"/>
                <w:sz w:val="18"/>
                <w:szCs w:val="18"/>
              </w:rPr>
              <w:t xml:space="preserve"> message?</w:t>
            </w:r>
          </w:p>
        </w:tc>
        <w:tc>
          <w:tcPr>
            <w:tcW w:w="709" w:type="dxa"/>
            <w:tcBorders>
              <w:top w:val="single" w:sz="4" w:space="0" w:color="auto"/>
              <w:bottom w:val="single" w:sz="4" w:space="0" w:color="auto"/>
            </w:tcBorders>
          </w:tcPr>
          <w:p w14:paraId="4AEF017A"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--&gt;</w:t>
            </w:r>
          </w:p>
        </w:tc>
        <w:tc>
          <w:tcPr>
            <w:tcW w:w="2977" w:type="dxa"/>
            <w:tcBorders>
              <w:top w:val="single" w:sz="4" w:space="0" w:color="auto"/>
              <w:bottom w:val="single" w:sz="4" w:space="0" w:color="auto"/>
            </w:tcBorders>
          </w:tcPr>
          <w:p w14:paraId="4E18908B" w14:textId="77777777" w:rsidR="00F3754A" w:rsidRPr="00296D39" w:rsidRDefault="00F3754A" w:rsidP="00F3754A">
            <w:pPr>
              <w:keepNext/>
              <w:keepLines/>
              <w:widowControl w:val="0"/>
              <w:spacing w:after="0"/>
              <w:rPr>
                <w:rFonts w:ascii="Arial" w:hAnsi="Arial"/>
                <w:i/>
                <w:iCs/>
                <w:sz w:val="18"/>
                <w:szCs w:val="18"/>
              </w:rPr>
            </w:pPr>
            <w:r w:rsidRPr="00296D39">
              <w:rPr>
                <w:rFonts w:ascii="Arial" w:hAnsi="Arial"/>
                <w:sz w:val="18"/>
                <w:szCs w:val="18"/>
              </w:rPr>
              <w:t xml:space="preserve">NR RRC: </w:t>
            </w:r>
            <w:r w:rsidRPr="00296D39">
              <w:rPr>
                <w:rFonts w:ascii="Arial" w:hAnsi="Arial"/>
                <w:i/>
                <w:iCs/>
                <w:sz w:val="18"/>
                <w:szCs w:val="18"/>
              </w:rPr>
              <w:t>RRCSetupComplete</w:t>
            </w:r>
          </w:p>
          <w:p w14:paraId="1F6DFB91" w14:textId="77777777" w:rsidR="00F3754A" w:rsidRPr="00296D39" w:rsidRDefault="00F3754A" w:rsidP="00F3754A">
            <w:pPr>
              <w:keepNext/>
              <w:keepLines/>
              <w:widowControl w:val="0"/>
              <w:spacing w:after="0"/>
              <w:rPr>
                <w:rFonts w:ascii="Arial" w:eastAsia="MS Mincho" w:hAnsi="Arial"/>
                <w:sz w:val="18"/>
                <w:szCs w:val="18"/>
              </w:rPr>
            </w:pPr>
            <w:r w:rsidRPr="00296D39">
              <w:rPr>
                <w:rFonts w:ascii="Arial" w:hAnsi="Arial"/>
                <w:sz w:val="18"/>
                <w:szCs w:val="18"/>
              </w:rPr>
              <w:t>5GMM: SERVICE REQUEST</w:t>
            </w:r>
          </w:p>
        </w:tc>
        <w:tc>
          <w:tcPr>
            <w:tcW w:w="567" w:type="dxa"/>
            <w:tcBorders>
              <w:top w:val="single" w:sz="4" w:space="0" w:color="auto"/>
              <w:bottom w:val="single" w:sz="4" w:space="0" w:color="auto"/>
            </w:tcBorders>
          </w:tcPr>
          <w:p w14:paraId="59589FB3"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1</w:t>
            </w:r>
          </w:p>
        </w:tc>
        <w:tc>
          <w:tcPr>
            <w:tcW w:w="850" w:type="dxa"/>
            <w:tcBorders>
              <w:top w:val="single" w:sz="4" w:space="0" w:color="auto"/>
              <w:bottom w:val="single" w:sz="4" w:space="0" w:color="auto"/>
            </w:tcBorders>
          </w:tcPr>
          <w:p w14:paraId="37F36E72"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P</w:t>
            </w:r>
          </w:p>
        </w:tc>
      </w:tr>
      <w:tr w:rsidR="00F3754A" w:rsidRPr="00296D39" w14:paraId="6A19AAA4"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F66C42" w14:textId="77777777" w:rsidR="00F3754A" w:rsidRPr="00296D39" w:rsidRDefault="00F3754A" w:rsidP="00F3754A">
            <w:pPr>
              <w:pStyle w:val="TAC"/>
            </w:pPr>
            <w:r w:rsidRPr="00296D39">
              <w:t>16-19</w:t>
            </w:r>
          </w:p>
        </w:tc>
        <w:tc>
          <w:tcPr>
            <w:tcW w:w="3969" w:type="dxa"/>
            <w:tcBorders>
              <w:top w:val="single" w:sz="4" w:space="0" w:color="auto"/>
              <w:bottom w:val="single" w:sz="4" w:space="0" w:color="auto"/>
            </w:tcBorders>
          </w:tcPr>
          <w:p w14:paraId="7AA3E715" w14:textId="77777777" w:rsidR="00F3754A" w:rsidRPr="00296D39" w:rsidRDefault="00F3754A" w:rsidP="00F3754A">
            <w:pPr>
              <w:pStyle w:val="TAL"/>
            </w:pPr>
            <w:r w:rsidRPr="00296D39">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7CE4F8ED"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772E964D" w14:textId="77777777" w:rsidR="00F3754A" w:rsidRPr="00296D39" w:rsidRDefault="00F3754A" w:rsidP="00F3754A">
            <w:pPr>
              <w:pStyle w:val="TAL"/>
              <w:rPr>
                <w:i/>
              </w:rPr>
            </w:pPr>
            <w:r w:rsidRPr="00296D39">
              <w:rPr>
                <w:i/>
                <w:iCs/>
              </w:rPr>
              <w:t>-</w:t>
            </w:r>
          </w:p>
        </w:tc>
        <w:tc>
          <w:tcPr>
            <w:tcW w:w="567" w:type="dxa"/>
            <w:tcBorders>
              <w:top w:val="single" w:sz="4" w:space="0" w:color="auto"/>
              <w:bottom w:val="single" w:sz="4" w:space="0" w:color="auto"/>
            </w:tcBorders>
          </w:tcPr>
          <w:p w14:paraId="51491211"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B46E705" w14:textId="77777777" w:rsidR="00F3754A" w:rsidRPr="00296D39" w:rsidRDefault="00F3754A" w:rsidP="00F3754A">
            <w:pPr>
              <w:pStyle w:val="TAC"/>
            </w:pPr>
            <w:r w:rsidRPr="00296D39">
              <w:t>-</w:t>
            </w:r>
          </w:p>
        </w:tc>
      </w:tr>
      <w:tr w:rsidR="00F3754A" w:rsidRPr="00296D39" w14:paraId="31FB622E" w14:textId="77777777" w:rsidTr="00F3754A">
        <w:tc>
          <w:tcPr>
            <w:tcW w:w="534" w:type="dxa"/>
            <w:tcBorders>
              <w:top w:val="single" w:sz="6" w:space="0" w:color="auto"/>
              <w:left w:val="single" w:sz="4" w:space="0" w:color="auto"/>
              <w:bottom w:val="single" w:sz="6" w:space="0" w:color="auto"/>
              <w:right w:val="single" w:sz="6" w:space="0" w:color="auto"/>
            </w:tcBorders>
          </w:tcPr>
          <w:p w14:paraId="75B45148" w14:textId="77777777" w:rsidR="00F3754A" w:rsidRPr="00296D39" w:rsidRDefault="00F3754A" w:rsidP="00F3754A">
            <w:pPr>
              <w:pStyle w:val="TAC"/>
            </w:pPr>
            <w:r w:rsidRPr="00296D39">
              <w:t>20</w:t>
            </w:r>
          </w:p>
        </w:tc>
        <w:tc>
          <w:tcPr>
            <w:tcW w:w="3969" w:type="dxa"/>
            <w:tcBorders>
              <w:top w:val="single" w:sz="6" w:space="0" w:color="auto"/>
              <w:left w:val="single" w:sz="6" w:space="0" w:color="auto"/>
              <w:bottom w:val="single" w:sz="6" w:space="0" w:color="auto"/>
              <w:right w:val="single" w:sz="6" w:space="0" w:color="auto"/>
            </w:tcBorders>
          </w:tcPr>
          <w:p w14:paraId="219F3317"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on NR Cell 11</w:t>
            </w:r>
            <w:r w:rsidRPr="00296D39">
              <w:t>.</w:t>
            </w:r>
          </w:p>
        </w:tc>
        <w:tc>
          <w:tcPr>
            <w:tcW w:w="709" w:type="dxa"/>
            <w:tcBorders>
              <w:top w:val="single" w:sz="6" w:space="0" w:color="auto"/>
              <w:left w:val="single" w:sz="6" w:space="0" w:color="auto"/>
              <w:bottom w:val="single" w:sz="6" w:space="0" w:color="auto"/>
              <w:right w:val="single" w:sz="6" w:space="0" w:color="auto"/>
            </w:tcBorders>
          </w:tcPr>
          <w:p w14:paraId="7377BD9D"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53B21C15" w14:textId="77777777" w:rsidR="00F3754A" w:rsidRPr="00296D39" w:rsidRDefault="00F3754A" w:rsidP="00F3754A">
            <w:pPr>
              <w:pStyle w:val="TAL"/>
            </w:pP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2EC28C5"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8E4F0EB" w14:textId="77777777" w:rsidR="00F3754A" w:rsidRPr="00296D39" w:rsidRDefault="00F3754A" w:rsidP="00F3754A">
            <w:pPr>
              <w:pStyle w:val="TAC"/>
            </w:pPr>
            <w:r w:rsidRPr="00296D39">
              <w:t>-</w:t>
            </w:r>
          </w:p>
        </w:tc>
      </w:tr>
      <w:tr w:rsidR="00F3754A" w:rsidRPr="00296D39" w14:paraId="409D6700" w14:textId="77777777" w:rsidTr="00F3754A">
        <w:tc>
          <w:tcPr>
            <w:tcW w:w="534" w:type="dxa"/>
            <w:tcBorders>
              <w:top w:val="single" w:sz="6" w:space="0" w:color="auto"/>
              <w:left w:val="single" w:sz="4" w:space="0" w:color="auto"/>
              <w:bottom w:val="single" w:sz="6" w:space="0" w:color="auto"/>
              <w:right w:val="single" w:sz="6" w:space="0" w:color="auto"/>
            </w:tcBorders>
          </w:tcPr>
          <w:p w14:paraId="13F24D63" w14:textId="77777777" w:rsidR="00F3754A" w:rsidRPr="00296D39" w:rsidRDefault="00F3754A" w:rsidP="00F3754A">
            <w:pPr>
              <w:pStyle w:val="TAC"/>
            </w:pPr>
            <w:r w:rsidRPr="00296D39">
              <w:t>21</w:t>
            </w:r>
          </w:p>
        </w:tc>
        <w:tc>
          <w:tcPr>
            <w:tcW w:w="3969" w:type="dxa"/>
            <w:tcBorders>
              <w:top w:val="single" w:sz="6" w:space="0" w:color="auto"/>
              <w:left w:val="single" w:sz="6" w:space="0" w:color="auto"/>
              <w:bottom w:val="single" w:sz="6" w:space="0" w:color="auto"/>
              <w:right w:val="single" w:sz="6" w:space="0" w:color="auto"/>
            </w:tcBorders>
          </w:tcPr>
          <w:p w14:paraId="518F9E2A"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DB38AE0"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3BE37024" w14:textId="77777777" w:rsidR="00F3754A" w:rsidRPr="00296D39" w:rsidRDefault="00F3754A" w:rsidP="00F3754A">
            <w:pPr>
              <w:pStyle w:val="TAL"/>
              <w:rPr>
                <w:i/>
                <w:iCs/>
              </w:rPr>
            </w:pP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51FAD5"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27108A7B" w14:textId="77777777" w:rsidR="00F3754A" w:rsidRPr="00296D39" w:rsidRDefault="00F3754A" w:rsidP="00F3754A">
            <w:pPr>
              <w:pStyle w:val="TAC"/>
            </w:pPr>
            <w:r w:rsidRPr="00296D39">
              <w:t>P</w:t>
            </w:r>
          </w:p>
        </w:tc>
      </w:tr>
    </w:tbl>
    <w:p w14:paraId="71854E6D" w14:textId="77777777" w:rsidR="00F3754A" w:rsidRPr="00296D39" w:rsidRDefault="00F3754A" w:rsidP="00F3754A">
      <w:pPr>
        <w:tabs>
          <w:tab w:val="left" w:pos="6450"/>
        </w:tabs>
      </w:pPr>
    </w:p>
    <w:p w14:paraId="221EAD3A" w14:textId="77777777" w:rsidR="00F3754A" w:rsidRPr="00296D39" w:rsidRDefault="00F3754A" w:rsidP="00F3754A">
      <w:pPr>
        <w:pStyle w:val="H6"/>
        <w:rPr>
          <w:snapToGrid w:val="0"/>
        </w:rPr>
      </w:pPr>
      <w:r w:rsidRPr="00296D39">
        <w:rPr>
          <w:snapToGrid w:val="0"/>
        </w:rPr>
        <w:t>8.1.6.1.2.4.3.3</w:t>
      </w:r>
      <w:r w:rsidRPr="00296D39">
        <w:rPr>
          <w:snapToGrid w:val="0"/>
        </w:rPr>
        <w:tab/>
        <w:t>Specific message contents</w:t>
      </w:r>
    </w:p>
    <w:p w14:paraId="0DE846D7"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8.1.6.1.2.4.3.3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482C863D" w14:textId="77777777" w:rsidTr="00F3754A">
        <w:trPr>
          <w:gridBefore w:val="1"/>
          <w:wBefore w:w="9" w:type="dxa"/>
        </w:trPr>
        <w:tc>
          <w:tcPr>
            <w:tcW w:w="9738" w:type="dxa"/>
            <w:gridSpan w:val="4"/>
          </w:tcPr>
          <w:p w14:paraId="22F2657F" w14:textId="77777777" w:rsidR="00F3754A" w:rsidRPr="00296D39" w:rsidRDefault="00F3754A" w:rsidP="00F3754A">
            <w:pPr>
              <w:pStyle w:val="TAL"/>
            </w:pPr>
            <w:r w:rsidRPr="00296D39">
              <w:t>Derivation path: TS 38.508-1 [4], Table 4.6.1-5AA</w:t>
            </w:r>
          </w:p>
        </w:tc>
      </w:tr>
      <w:tr w:rsidR="00F3754A" w:rsidRPr="00296D39" w14:paraId="24D99A3F" w14:textId="77777777" w:rsidTr="00F3754A">
        <w:tblPrEx>
          <w:tblCellMar>
            <w:left w:w="108" w:type="dxa"/>
            <w:right w:w="108" w:type="dxa"/>
          </w:tblCellMar>
        </w:tblPrEx>
        <w:tc>
          <w:tcPr>
            <w:tcW w:w="4535" w:type="dxa"/>
            <w:gridSpan w:val="2"/>
          </w:tcPr>
          <w:p w14:paraId="6F26A87A" w14:textId="77777777" w:rsidR="00F3754A" w:rsidRPr="00296D39" w:rsidRDefault="00F3754A" w:rsidP="00F3754A">
            <w:pPr>
              <w:pStyle w:val="TAH"/>
            </w:pPr>
            <w:r w:rsidRPr="00296D39">
              <w:t>Information Element</w:t>
            </w:r>
          </w:p>
        </w:tc>
        <w:tc>
          <w:tcPr>
            <w:tcW w:w="2267" w:type="dxa"/>
          </w:tcPr>
          <w:p w14:paraId="391A33C0" w14:textId="77777777" w:rsidR="00F3754A" w:rsidRPr="00296D39" w:rsidRDefault="00F3754A" w:rsidP="00F3754A">
            <w:pPr>
              <w:pStyle w:val="TAH"/>
            </w:pPr>
            <w:r w:rsidRPr="00296D39">
              <w:t>Value/remark</w:t>
            </w:r>
          </w:p>
        </w:tc>
        <w:tc>
          <w:tcPr>
            <w:tcW w:w="1700" w:type="dxa"/>
          </w:tcPr>
          <w:p w14:paraId="3D402817" w14:textId="77777777" w:rsidR="00F3754A" w:rsidRPr="00296D39" w:rsidRDefault="00F3754A" w:rsidP="00F3754A">
            <w:pPr>
              <w:pStyle w:val="TAH"/>
            </w:pPr>
            <w:r w:rsidRPr="00296D39">
              <w:t>Comment</w:t>
            </w:r>
          </w:p>
        </w:tc>
        <w:tc>
          <w:tcPr>
            <w:tcW w:w="1245" w:type="dxa"/>
          </w:tcPr>
          <w:p w14:paraId="614EBDF0" w14:textId="77777777" w:rsidR="00F3754A" w:rsidRPr="00296D39" w:rsidRDefault="00F3754A" w:rsidP="00F3754A">
            <w:pPr>
              <w:pStyle w:val="TAH"/>
            </w:pPr>
            <w:r w:rsidRPr="00296D39">
              <w:t>Condition</w:t>
            </w:r>
          </w:p>
        </w:tc>
      </w:tr>
      <w:tr w:rsidR="00F3754A" w:rsidRPr="00296D39" w14:paraId="03D57342" w14:textId="77777777" w:rsidTr="00F3754A">
        <w:tblPrEx>
          <w:tblCellMar>
            <w:left w:w="108" w:type="dxa"/>
            <w:right w:w="108" w:type="dxa"/>
          </w:tblCellMar>
        </w:tblPrEx>
        <w:tc>
          <w:tcPr>
            <w:tcW w:w="4535" w:type="dxa"/>
            <w:gridSpan w:val="2"/>
          </w:tcPr>
          <w:p w14:paraId="4AFF389B" w14:textId="77777777" w:rsidR="00F3754A" w:rsidRPr="00296D39" w:rsidRDefault="00F3754A" w:rsidP="00F3754A">
            <w:pPr>
              <w:pStyle w:val="TAL"/>
            </w:pPr>
            <w:r w:rsidRPr="00296D39">
              <w:t>LoggedMeasurementConfiguration-r16 ::= SEQUENCE {</w:t>
            </w:r>
          </w:p>
        </w:tc>
        <w:tc>
          <w:tcPr>
            <w:tcW w:w="2267" w:type="dxa"/>
          </w:tcPr>
          <w:p w14:paraId="3C2B645B" w14:textId="77777777" w:rsidR="00F3754A" w:rsidRPr="00296D39" w:rsidRDefault="00F3754A" w:rsidP="00F3754A">
            <w:pPr>
              <w:pStyle w:val="TAL"/>
            </w:pPr>
          </w:p>
        </w:tc>
        <w:tc>
          <w:tcPr>
            <w:tcW w:w="1700" w:type="dxa"/>
          </w:tcPr>
          <w:p w14:paraId="67B5CCED" w14:textId="77777777" w:rsidR="00F3754A" w:rsidRPr="00296D39" w:rsidRDefault="00F3754A" w:rsidP="00F3754A">
            <w:pPr>
              <w:pStyle w:val="TAL"/>
            </w:pPr>
          </w:p>
        </w:tc>
        <w:tc>
          <w:tcPr>
            <w:tcW w:w="1245" w:type="dxa"/>
          </w:tcPr>
          <w:p w14:paraId="44838015" w14:textId="77777777" w:rsidR="00F3754A" w:rsidRPr="00296D39" w:rsidRDefault="00F3754A" w:rsidP="00F3754A">
            <w:pPr>
              <w:pStyle w:val="TAL"/>
            </w:pPr>
          </w:p>
        </w:tc>
      </w:tr>
      <w:tr w:rsidR="00F3754A" w:rsidRPr="00296D39" w14:paraId="36127D59" w14:textId="77777777" w:rsidTr="00F3754A">
        <w:tblPrEx>
          <w:tblCellMar>
            <w:left w:w="108" w:type="dxa"/>
            <w:right w:w="108" w:type="dxa"/>
          </w:tblCellMar>
        </w:tblPrEx>
        <w:tc>
          <w:tcPr>
            <w:tcW w:w="4535" w:type="dxa"/>
            <w:gridSpan w:val="2"/>
          </w:tcPr>
          <w:p w14:paraId="2EB36559" w14:textId="77777777" w:rsidR="00F3754A" w:rsidRPr="00296D39" w:rsidRDefault="00F3754A" w:rsidP="00F3754A">
            <w:pPr>
              <w:pStyle w:val="TAL"/>
            </w:pPr>
            <w:r w:rsidRPr="00296D39">
              <w:t xml:space="preserve">  criticalExtensions CHOICE {</w:t>
            </w:r>
          </w:p>
        </w:tc>
        <w:tc>
          <w:tcPr>
            <w:tcW w:w="2267" w:type="dxa"/>
          </w:tcPr>
          <w:p w14:paraId="3343CDEA" w14:textId="77777777" w:rsidR="00F3754A" w:rsidRPr="00296D39" w:rsidRDefault="00F3754A" w:rsidP="00F3754A">
            <w:pPr>
              <w:pStyle w:val="TAL"/>
            </w:pPr>
          </w:p>
        </w:tc>
        <w:tc>
          <w:tcPr>
            <w:tcW w:w="1700" w:type="dxa"/>
          </w:tcPr>
          <w:p w14:paraId="4B3F67E5" w14:textId="77777777" w:rsidR="00F3754A" w:rsidRPr="00296D39" w:rsidRDefault="00F3754A" w:rsidP="00F3754A">
            <w:pPr>
              <w:pStyle w:val="TAL"/>
            </w:pPr>
          </w:p>
        </w:tc>
        <w:tc>
          <w:tcPr>
            <w:tcW w:w="1245" w:type="dxa"/>
          </w:tcPr>
          <w:p w14:paraId="5A818685" w14:textId="77777777" w:rsidR="00F3754A" w:rsidRPr="00296D39" w:rsidRDefault="00F3754A" w:rsidP="00F3754A">
            <w:pPr>
              <w:pStyle w:val="TAL"/>
            </w:pPr>
          </w:p>
        </w:tc>
      </w:tr>
      <w:tr w:rsidR="00F3754A" w:rsidRPr="00296D39" w14:paraId="070838F3" w14:textId="77777777" w:rsidTr="00F3754A">
        <w:tblPrEx>
          <w:tblCellMar>
            <w:left w:w="108" w:type="dxa"/>
            <w:right w:w="108" w:type="dxa"/>
          </w:tblCellMar>
        </w:tblPrEx>
        <w:tc>
          <w:tcPr>
            <w:tcW w:w="4535" w:type="dxa"/>
            <w:gridSpan w:val="2"/>
          </w:tcPr>
          <w:p w14:paraId="7E5FA1C9" w14:textId="77777777" w:rsidR="00F3754A" w:rsidRPr="00296D39" w:rsidRDefault="00F3754A" w:rsidP="00F3754A">
            <w:pPr>
              <w:pStyle w:val="TAL"/>
            </w:pPr>
            <w:r w:rsidRPr="00296D39">
              <w:t xml:space="preserve">    loggedMeasurementConfiguration-r16 SEQUENCE {</w:t>
            </w:r>
          </w:p>
        </w:tc>
        <w:tc>
          <w:tcPr>
            <w:tcW w:w="2267" w:type="dxa"/>
          </w:tcPr>
          <w:p w14:paraId="35CE8FC9" w14:textId="77777777" w:rsidR="00F3754A" w:rsidRPr="00296D39" w:rsidRDefault="00F3754A" w:rsidP="00F3754A">
            <w:pPr>
              <w:pStyle w:val="TAL"/>
            </w:pPr>
          </w:p>
        </w:tc>
        <w:tc>
          <w:tcPr>
            <w:tcW w:w="1700" w:type="dxa"/>
          </w:tcPr>
          <w:p w14:paraId="506EDDEC" w14:textId="77777777" w:rsidR="00F3754A" w:rsidRPr="00296D39" w:rsidRDefault="00F3754A" w:rsidP="00F3754A">
            <w:pPr>
              <w:pStyle w:val="TAL"/>
            </w:pPr>
          </w:p>
        </w:tc>
        <w:tc>
          <w:tcPr>
            <w:tcW w:w="1245" w:type="dxa"/>
          </w:tcPr>
          <w:p w14:paraId="484480A6" w14:textId="77777777" w:rsidR="00F3754A" w:rsidRPr="00296D39" w:rsidRDefault="00F3754A" w:rsidP="00F3754A">
            <w:pPr>
              <w:pStyle w:val="TAL"/>
            </w:pPr>
          </w:p>
        </w:tc>
      </w:tr>
      <w:tr w:rsidR="00F3754A" w:rsidRPr="00296D39" w14:paraId="4E6EC6C1" w14:textId="77777777" w:rsidTr="00F3754A">
        <w:tblPrEx>
          <w:tblCellMar>
            <w:left w:w="108" w:type="dxa"/>
            <w:right w:w="108" w:type="dxa"/>
          </w:tblCellMar>
        </w:tblPrEx>
        <w:tc>
          <w:tcPr>
            <w:tcW w:w="4535" w:type="dxa"/>
            <w:gridSpan w:val="2"/>
            <w:vAlign w:val="center"/>
          </w:tcPr>
          <w:p w14:paraId="617D712E" w14:textId="77777777" w:rsidR="00F3754A" w:rsidRPr="00296D39" w:rsidRDefault="00F3754A" w:rsidP="00F3754A">
            <w:pPr>
              <w:pStyle w:val="TAL"/>
            </w:pPr>
            <w:r w:rsidRPr="00296D39">
              <w:t xml:space="preserve">      reportType CHOICE {</w:t>
            </w:r>
          </w:p>
        </w:tc>
        <w:tc>
          <w:tcPr>
            <w:tcW w:w="2267" w:type="dxa"/>
          </w:tcPr>
          <w:p w14:paraId="246BE6AD" w14:textId="77777777" w:rsidR="00F3754A" w:rsidRPr="00296D39" w:rsidRDefault="00F3754A" w:rsidP="00F3754A">
            <w:pPr>
              <w:pStyle w:val="TAL"/>
            </w:pPr>
          </w:p>
        </w:tc>
        <w:tc>
          <w:tcPr>
            <w:tcW w:w="1700" w:type="dxa"/>
          </w:tcPr>
          <w:p w14:paraId="5A7D4314" w14:textId="77777777" w:rsidR="00F3754A" w:rsidRPr="00296D39" w:rsidRDefault="00F3754A" w:rsidP="00F3754A">
            <w:pPr>
              <w:pStyle w:val="TAL"/>
            </w:pPr>
          </w:p>
        </w:tc>
        <w:tc>
          <w:tcPr>
            <w:tcW w:w="1245" w:type="dxa"/>
          </w:tcPr>
          <w:p w14:paraId="12833401" w14:textId="77777777" w:rsidR="00F3754A" w:rsidRPr="00296D39" w:rsidRDefault="00F3754A" w:rsidP="00F3754A">
            <w:pPr>
              <w:pStyle w:val="TAL"/>
            </w:pPr>
          </w:p>
        </w:tc>
      </w:tr>
      <w:tr w:rsidR="00F3754A" w:rsidRPr="00296D39" w14:paraId="13F6B311" w14:textId="77777777" w:rsidTr="00F3754A">
        <w:tblPrEx>
          <w:tblCellMar>
            <w:left w:w="108" w:type="dxa"/>
            <w:right w:w="108" w:type="dxa"/>
          </w:tblCellMar>
        </w:tblPrEx>
        <w:tc>
          <w:tcPr>
            <w:tcW w:w="4535" w:type="dxa"/>
            <w:gridSpan w:val="2"/>
          </w:tcPr>
          <w:p w14:paraId="0ACBC364" w14:textId="77777777" w:rsidR="00F3754A" w:rsidRPr="00296D39" w:rsidRDefault="00F3754A" w:rsidP="00F3754A">
            <w:pPr>
              <w:pStyle w:val="TAL"/>
            </w:pPr>
            <w:r w:rsidRPr="00296D39">
              <w:t xml:space="preserve">        periodical SEQUENCE {</w:t>
            </w:r>
          </w:p>
        </w:tc>
        <w:tc>
          <w:tcPr>
            <w:tcW w:w="2267" w:type="dxa"/>
          </w:tcPr>
          <w:p w14:paraId="46138EAC" w14:textId="77777777" w:rsidR="00F3754A" w:rsidRPr="00296D39" w:rsidRDefault="00F3754A" w:rsidP="00F3754A">
            <w:pPr>
              <w:pStyle w:val="TAL"/>
            </w:pPr>
          </w:p>
        </w:tc>
        <w:tc>
          <w:tcPr>
            <w:tcW w:w="1700" w:type="dxa"/>
          </w:tcPr>
          <w:p w14:paraId="775530ED" w14:textId="77777777" w:rsidR="00F3754A" w:rsidRPr="00296D39" w:rsidRDefault="00F3754A" w:rsidP="00F3754A">
            <w:pPr>
              <w:pStyle w:val="TAL"/>
            </w:pPr>
          </w:p>
        </w:tc>
        <w:tc>
          <w:tcPr>
            <w:tcW w:w="1245" w:type="dxa"/>
          </w:tcPr>
          <w:p w14:paraId="1A42E923" w14:textId="77777777" w:rsidR="00F3754A" w:rsidRPr="00296D39" w:rsidRDefault="00F3754A" w:rsidP="00F3754A">
            <w:pPr>
              <w:pStyle w:val="TAL"/>
            </w:pPr>
          </w:p>
        </w:tc>
      </w:tr>
      <w:tr w:rsidR="00F3754A" w:rsidRPr="00296D39" w14:paraId="46DB8C74" w14:textId="77777777" w:rsidTr="00F3754A">
        <w:tblPrEx>
          <w:tblCellMar>
            <w:left w:w="108" w:type="dxa"/>
            <w:right w:w="108" w:type="dxa"/>
          </w:tblCellMar>
        </w:tblPrEx>
        <w:tc>
          <w:tcPr>
            <w:tcW w:w="4535" w:type="dxa"/>
            <w:gridSpan w:val="2"/>
          </w:tcPr>
          <w:p w14:paraId="7A40545C" w14:textId="77777777" w:rsidR="00F3754A" w:rsidRPr="00296D39" w:rsidRDefault="00F3754A" w:rsidP="00F3754A">
            <w:pPr>
              <w:pStyle w:val="TAL"/>
            </w:pPr>
            <w:r w:rsidRPr="00296D39">
              <w:t xml:space="preserve">          loggingInterval-r16</w:t>
            </w:r>
          </w:p>
        </w:tc>
        <w:tc>
          <w:tcPr>
            <w:tcW w:w="2267" w:type="dxa"/>
          </w:tcPr>
          <w:p w14:paraId="10F14EAD" w14:textId="77777777" w:rsidR="00F3754A" w:rsidRPr="00296D39" w:rsidRDefault="00F3754A" w:rsidP="00F3754A">
            <w:pPr>
              <w:pStyle w:val="TAL"/>
            </w:pPr>
            <w:r w:rsidRPr="00296D39">
              <w:rPr>
                <w:lang w:eastAsia="zh-CN"/>
              </w:rPr>
              <w:t>m</w:t>
            </w:r>
            <w:r w:rsidRPr="00296D39">
              <w:t>s10240</w:t>
            </w:r>
          </w:p>
        </w:tc>
        <w:tc>
          <w:tcPr>
            <w:tcW w:w="1700" w:type="dxa"/>
          </w:tcPr>
          <w:p w14:paraId="14640310" w14:textId="77777777" w:rsidR="00F3754A" w:rsidRPr="00296D39" w:rsidRDefault="00F3754A" w:rsidP="00F3754A">
            <w:pPr>
              <w:pStyle w:val="TAL"/>
            </w:pPr>
            <w:r w:rsidRPr="00296D39">
              <w:t>10.24 seconds</w:t>
            </w:r>
          </w:p>
        </w:tc>
        <w:tc>
          <w:tcPr>
            <w:tcW w:w="1245" w:type="dxa"/>
          </w:tcPr>
          <w:p w14:paraId="5BD649D6" w14:textId="77777777" w:rsidR="00F3754A" w:rsidRPr="00296D39" w:rsidRDefault="00F3754A" w:rsidP="00F3754A">
            <w:pPr>
              <w:pStyle w:val="TAL"/>
            </w:pPr>
          </w:p>
        </w:tc>
      </w:tr>
      <w:tr w:rsidR="00F3754A" w:rsidRPr="00296D39" w14:paraId="1A563E09" w14:textId="77777777" w:rsidTr="00F3754A">
        <w:tblPrEx>
          <w:tblCellMar>
            <w:left w:w="108" w:type="dxa"/>
            <w:right w:w="108" w:type="dxa"/>
          </w:tblCellMar>
        </w:tblPrEx>
        <w:tc>
          <w:tcPr>
            <w:tcW w:w="4535" w:type="dxa"/>
            <w:gridSpan w:val="2"/>
          </w:tcPr>
          <w:p w14:paraId="6FA825B0" w14:textId="77777777" w:rsidR="00F3754A" w:rsidRPr="00296D39" w:rsidRDefault="00F3754A" w:rsidP="00F3754A">
            <w:pPr>
              <w:pStyle w:val="TAL"/>
            </w:pPr>
            <w:r w:rsidRPr="00296D39">
              <w:t xml:space="preserve">        }</w:t>
            </w:r>
          </w:p>
        </w:tc>
        <w:tc>
          <w:tcPr>
            <w:tcW w:w="2267" w:type="dxa"/>
          </w:tcPr>
          <w:p w14:paraId="20BAD231" w14:textId="77777777" w:rsidR="00F3754A" w:rsidRPr="00296D39" w:rsidRDefault="00F3754A" w:rsidP="00F3754A">
            <w:pPr>
              <w:pStyle w:val="TAL"/>
            </w:pPr>
          </w:p>
        </w:tc>
        <w:tc>
          <w:tcPr>
            <w:tcW w:w="1700" w:type="dxa"/>
          </w:tcPr>
          <w:p w14:paraId="3A1E6204" w14:textId="77777777" w:rsidR="00F3754A" w:rsidRPr="00296D39" w:rsidRDefault="00F3754A" w:rsidP="00F3754A">
            <w:pPr>
              <w:pStyle w:val="TAL"/>
            </w:pPr>
          </w:p>
        </w:tc>
        <w:tc>
          <w:tcPr>
            <w:tcW w:w="1245" w:type="dxa"/>
          </w:tcPr>
          <w:p w14:paraId="3AA3007B" w14:textId="77777777" w:rsidR="00F3754A" w:rsidRPr="00296D39" w:rsidRDefault="00F3754A" w:rsidP="00F3754A">
            <w:pPr>
              <w:pStyle w:val="TAL"/>
            </w:pPr>
          </w:p>
        </w:tc>
      </w:tr>
      <w:tr w:rsidR="00F3754A" w:rsidRPr="00296D39" w14:paraId="43ED540D" w14:textId="77777777" w:rsidTr="00F3754A">
        <w:tblPrEx>
          <w:tblCellMar>
            <w:left w:w="108" w:type="dxa"/>
            <w:right w:w="108" w:type="dxa"/>
          </w:tblCellMar>
        </w:tblPrEx>
        <w:tc>
          <w:tcPr>
            <w:tcW w:w="4535" w:type="dxa"/>
            <w:gridSpan w:val="2"/>
          </w:tcPr>
          <w:p w14:paraId="7996A074" w14:textId="77777777" w:rsidR="00F3754A" w:rsidRPr="00296D39" w:rsidRDefault="00F3754A" w:rsidP="00F3754A">
            <w:pPr>
              <w:pStyle w:val="TAL"/>
            </w:pPr>
            <w:r w:rsidRPr="00296D39">
              <w:t xml:space="preserve">      }</w:t>
            </w:r>
          </w:p>
        </w:tc>
        <w:tc>
          <w:tcPr>
            <w:tcW w:w="2267" w:type="dxa"/>
          </w:tcPr>
          <w:p w14:paraId="22968365" w14:textId="77777777" w:rsidR="00F3754A" w:rsidRPr="00296D39" w:rsidRDefault="00F3754A" w:rsidP="00F3754A">
            <w:pPr>
              <w:pStyle w:val="TAL"/>
            </w:pPr>
          </w:p>
        </w:tc>
        <w:tc>
          <w:tcPr>
            <w:tcW w:w="1700" w:type="dxa"/>
          </w:tcPr>
          <w:p w14:paraId="033B79E9" w14:textId="77777777" w:rsidR="00F3754A" w:rsidRPr="00296D39" w:rsidRDefault="00F3754A" w:rsidP="00F3754A">
            <w:pPr>
              <w:pStyle w:val="TAL"/>
            </w:pPr>
          </w:p>
        </w:tc>
        <w:tc>
          <w:tcPr>
            <w:tcW w:w="1245" w:type="dxa"/>
          </w:tcPr>
          <w:p w14:paraId="1BC0864F" w14:textId="77777777" w:rsidR="00F3754A" w:rsidRPr="00296D39" w:rsidRDefault="00F3754A" w:rsidP="00F3754A">
            <w:pPr>
              <w:pStyle w:val="TAL"/>
            </w:pPr>
          </w:p>
        </w:tc>
      </w:tr>
      <w:tr w:rsidR="00F3754A" w:rsidRPr="00296D39" w14:paraId="3BBDFA84" w14:textId="77777777" w:rsidTr="00F3754A">
        <w:tblPrEx>
          <w:tblCellMar>
            <w:left w:w="108" w:type="dxa"/>
            <w:right w:w="108" w:type="dxa"/>
          </w:tblCellMar>
        </w:tblPrEx>
        <w:tc>
          <w:tcPr>
            <w:tcW w:w="4535" w:type="dxa"/>
            <w:gridSpan w:val="2"/>
          </w:tcPr>
          <w:p w14:paraId="02BE4EEB" w14:textId="77777777" w:rsidR="00F3754A" w:rsidRPr="00296D39" w:rsidRDefault="00F3754A" w:rsidP="00F3754A">
            <w:pPr>
              <w:pStyle w:val="TAL"/>
            </w:pPr>
            <w:r w:rsidRPr="00296D39">
              <w:t xml:space="preserve">    }</w:t>
            </w:r>
          </w:p>
        </w:tc>
        <w:tc>
          <w:tcPr>
            <w:tcW w:w="2267" w:type="dxa"/>
          </w:tcPr>
          <w:p w14:paraId="59E638D4" w14:textId="77777777" w:rsidR="00F3754A" w:rsidRPr="00296D39" w:rsidRDefault="00F3754A" w:rsidP="00F3754A">
            <w:pPr>
              <w:pStyle w:val="TAL"/>
            </w:pPr>
          </w:p>
        </w:tc>
        <w:tc>
          <w:tcPr>
            <w:tcW w:w="1700" w:type="dxa"/>
          </w:tcPr>
          <w:p w14:paraId="701F0457" w14:textId="77777777" w:rsidR="00F3754A" w:rsidRPr="00296D39" w:rsidRDefault="00F3754A" w:rsidP="00F3754A">
            <w:pPr>
              <w:pStyle w:val="TAL"/>
            </w:pPr>
          </w:p>
        </w:tc>
        <w:tc>
          <w:tcPr>
            <w:tcW w:w="1245" w:type="dxa"/>
          </w:tcPr>
          <w:p w14:paraId="70F680F4" w14:textId="77777777" w:rsidR="00F3754A" w:rsidRPr="00296D39" w:rsidRDefault="00F3754A" w:rsidP="00F3754A">
            <w:pPr>
              <w:pStyle w:val="TAL"/>
            </w:pPr>
          </w:p>
        </w:tc>
      </w:tr>
      <w:tr w:rsidR="00F3754A" w:rsidRPr="00296D39" w14:paraId="4E899A85" w14:textId="77777777" w:rsidTr="00F3754A">
        <w:tblPrEx>
          <w:tblCellMar>
            <w:left w:w="108" w:type="dxa"/>
            <w:right w:w="108" w:type="dxa"/>
          </w:tblCellMar>
        </w:tblPrEx>
        <w:tc>
          <w:tcPr>
            <w:tcW w:w="4535" w:type="dxa"/>
            <w:gridSpan w:val="2"/>
          </w:tcPr>
          <w:p w14:paraId="024066C2" w14:textId="77777777" w:rsidR="00F3754A" w:rsidRPr="00296D39" w:rsidRDefault="00F3754A" w:rsidP="00F3754A">
            <w:pPr>
              <w:pStyle w:val="TAL"/>
            </w:pPr>
            <w:r w:rsidRPr="00296D39">
              <w:t xml:space="preserve">  }</w:t>
            </w:r>
          </w:p>
        </w:tc>
        <w:tc>
          <w:tcPr>
            <w:tcW w:w="2267" w:type="dxa"/>
          </w:tcPr>
          <w:p w14:paraId="7BB2DAEB" w14:textId="77777777" w:rsidR="00F3754A" w:rsidRPr="00296D39" w:rsidRDefault="00F3754A" w:rsidP="00F3754A">
            <w:pPr>
              <w:pStyle w:val="TAL"/>
            </w:pPr>
          </w:p>
        </w:tc>
        <w:tc>
          <w:tcPr>
            <w:tcW w:w="1700" w:type="dxa"/>
          </w:tcPr>
          <w:p w14:paraId="17855D4A" w14:textId="77777777" w:rsidR="00F3754A" w:rsidRPr="00296D39" w:rsidRDefault="00F3754A" w:rsidP="00F3754A">
            <w:pPr>
              <w:pStyle w:val="TAL"/>
            </w:pPr>
          </w:p>
        </w:tc>
        <w:tc>
          <w:tcPr>
            <w:tcW w:w="1245" w:type="dxa"/>
          </w:tcPr>
          <w:p w14:paraId="7258AA49" w14:textId="77777777" w:rsidR="00F3754A" w:rsidRPr="00296D39" w:rsidRDefault="00F3754A" w:rsidP="00F3754A">
            <w:pPr>
              <w:pStyle w:val="TAL"/>
            </w:pPr>
          </w:p>
        </w:tc>
      </w:tr>
      <w:tr w:rsidR="00F3754A" w:rsidRPr="00296D39" w14:paraId="4BD0BB5D" w14:textId="77777777" w:rsidTr="00F3754A">
        <w:tblPrEx>
          <w:tblCellMar>
            <w:left w:w="108" w:type="dxa"/>
            <w:right w:w="108" w:type="dxa"/>
          </w:tblCellMar>
        </w:tblPrEx>
        <w:tc>
          <w:tcPr>
            <w:tcW w:w="4535" w:type="dxa"/>
            <w:gridSpan w:val="2"/>
          </w:tcPr>
          <w:p w14:paraId="0FF9BEA8" w14:textId="77777777" w:rsidR="00F3754A" w:rsidRPr="00296D39" w:rsidRDefault="00F3754A" w:rsidP="00F3754A">
            <w:pPr>
              <w:pStyle w:val="TAL"/>
            </w:pPr>
            <w:r w:rsidRPr="00296D39">
              <w:t>}</w:t>
            </w:r>
          </w:p>
        </w:tc>
        <w:tc>
          <w:tcPr>
            <w:tcW w:w="2267" w:type="dxa"/>
          </w:tcPr>
          <w:p w14:paraId="7B13DA71" w14:textId="77777777" w:rsidR="00F3754A" w:rsidRPr="00296D39" w:rsidRDefault="00F3754A" w:rsidP="00F3754A">
            <w:pPr>
              <w:pStyle w:val="TAL"/>
            </w:pPr>
          </w:p>
        </w:tc>
        <w:tc>
          <w:tcPr>
            <w:tcW w:w="1700" w:type="dxa"/>
          </w:tcPr>
          <w:p w14:paraId="43B00FB8" w14:textId="77777777" w:rsidR="00F3754A" w:rsidRPr="00296D39" w:rsidRDefault="00F3754A" w:rsidP="00F3754A">
            <w:pPr>
              <w:pStyle w:val="TAL"/>
            </w:pPr>
          </w:p>
        </w:tc>
        <w:tc>
          <w:tcPr>
            <w:tcW w:w="1245" w:type="dxa"/>
          </w:tcPr>
          <w:p w14:paraId="5457EA9F" w14:textId="77777777" w:rsidR="00F3754A" w:rsidRPr="00296D39" w:rsidRDefault="00F3754A" w:rsidP="00F3754A">
            <w:pPr>
              <w:pStyle w:val="TAL"/>
            </w:pPr>
          </w:p>
        </w:tc>
      </w:tr>
    </w:tbl>
    <w:p w14:paraId="21B0C451" w14:textId="77777777" w:rsidR="00F3754A" w:rsidRPr="00296D39" w:rsidRDefault="00F3754A" w:rsidP="00F3754A"/>
    <w:p w14:paraId="15680FA0" w14:textId="77777777" w:rsidR="00F3754A" w:rsidRPr="00296D39" w:rsidRDefault="00F3754A" w:rsidP="00F3754A">
      <w:pPr>
        <w:pStyle w:val="TH"/>
        <w:rPr>
          <w:lang w:eastAsia="zh-CN"/>
        </w:rPr>
      </w:pPr>
      <w:r w:rsidRPr="00296D39">
        <w:t xml:space="preserve">Table </w:t>
      </w:r>
      <w:r w:rsidRPr="00296D39">
        <w:rPr>
          <w:snapToGrid w:val="0"/>
        </w:rPr>
        <w:t>8.1.6.1.2.4.3.3</w:t>
      </w:r>
      <w:r w:rsidRPr="00296D39">
        <w:t>-2:</w:t>
      </w:r>
      <w:r w:rsidRPr="00296D39">
        <w:rPr>
          <w:i/>
          <w:iCs/>
        </w:rPr>
        <w:t xml:space="preserve"> </w:t>
      </w:r>
      <w:r w:rsidRPr="00296D39">
        <w:t>Void</w:t>
      </w:r>
    </w:p>
    <w:p w14:paraId="542C2971" w14:textId="77777777" w:rsidR="00F3754A" w:rsidRPr="00296D39" w:rsidRDefault="00F3754A" w:rsidP="00F3754A">
      <w:pPr>
        <w:rPr>
          <w:lang w:eastAsia="zh-CN"/>
        </w:rPr>
      </w:pPr>
    </w:p>
    <w:p w14:paraId="3D3EB65B" w14:textId="77777777" w:rsidR="00F3754A" w:rsidRPr="00296D39" w:rsidRDefault="00F3754A" w:rsidP="00F3754A">
      <w:pPr>
        <w:pStyle w:val="TH"/>
        <w:rPr>
          <w:lang w:eastAsia="zh-CN"/>
        </w:rPr>
      </w:pPr>
      <w:r w:rsidRPr="00296D39">
        <w:t xml:space="preserve">Table </w:t>
      </w:r>
      <w:r w:rsidRPr="00296D39">
        <w:rPr>
          <w:snapToGrid w:val="0"/>
        </w:rPr>
        <w:t>8.1.6.1.2.4.3.3</w:t>
      </w:r>
      <w:r w:rsidRPr="00296D39">
        <w:t>-3:</w:t>
      </w:r>
      <w:r w:rsidRPr="00296D39">
        <w:rPr>
          <w:i/>
          <w:iCs/>
        </w:rPr>
        <w:t xml:space="preserve"> RRCSetupComplete</w:t>
      </w:r>
      <w:r w:rsidRPr="00296D39">
        <w:t xml:space="preserve"> (steps 7 and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109D268A" w14:textId="77777777" w:rsidTr="00F3754A">
        <w:trPr>
          <w:gridBefore w:val="1"/>
          <w:wBefore w:w="9" w:type="dxa"/>
        </w:trPr>
        <w:tc>
          <w:tcPr>
            <w:tcW w:w="9738" w:type="dxa"/>
            <w:gridSpan w:val="4"/>
          </w:tcPr>
          <w:p w14:paraId="29E6A6E3" w14:textId="77777777" w:rsidR="00F3754A" w:rsidRPr="00296D39" w:rsidRDefault="00F3754A" w:rsidP="00F3754A">
            <w:pPr>
              <w:pStyle w:val="TAL"/>
              <w:rPr>
                <w:lang w:eastAsia="zh-CN"/>
              </w:rPr>
            </w:pPr>
            <w:r w:rsidRPr="00296D39">
              <w:t>Derivation path: TS 38.508-1 [4], Table 4.6.1-22</w:t>
            </w:r>
          </w:p>
        </w:tc>
      </w:tr>
      <w:tr w:rsidR="00F3754A" w:rsidRPr="00296D39" w14:paraId="4FA9216B" w14:textId="77777777" w:rsidTr="00F3754A">
        <w:tblPrEx>
          <w:tblCellMar>
            <w:left w:w="108" w:type="dxa"/>
            <w:right w:w="108" w:type="dxa"/>
          </w:tblCellMar>
        </w:tblPrEx>
        <w:tc>
          <w:tcPr>
            <w:tcW w:w="4535" w:type="dxa"/>
            <w:gridSpan w:val="2"/>
          </w:tcPr>
          <w:p w14:paraId="77DC27F6" w14:textId="77777777" w:rsidR="00F3754A" w:rsidRPr="00296D39" w:rsidRDefault="00F3754A" w:rsidP="00F3754A">
            <w:pPr>
              <w:pStyle w:val="TAH"/>
            </w:pPr>
            <w:r w:rsidRPr="00296D39">
              <w:t>Information Element</w:t>
            </w:r>
          </w:p>
        </w:tc>
        <w:tc>
          <w:tcPr>
            <w:tcW w:w="2267" w:type="dxa"/>
          </w:tcPr>
          <w:p w14:paraId="53F61289" w14:textId="77777777" w:rsidR="00F3754A" w:rsidRPr="00296D39" w:rsidRDefault="00F3754A" w:rsidP="00F3754A">
            <w:pPr>
              <w:pStyle w:val="TAH"/>
            </w:pPr>
            <w:r w:rsidRPr="00296D39">
              <w:t>Value/remark</w:t>
            </w:r>
          </w:p>
        </w:tc>
        <w:tc>
          <w:tcPr>
            <w:tcW w:w="1700" w:type="dxa"/>
          </w:tcPr>
          <w:p w14:paraId="2231E983" w14:textId="77777777" w:rsidR="00F3754A" w:rsidRPr="00296D39" w:rsidRDefault="00F3754A" w:rsidP="00F3754A">
            <w:pPr>
              <w:pStyle w:val="TAH"/>
            </w:pPr>
            <w:r w:rsidRPr="00296D39">
              <w:t>Comment</w:t>
            </w:r>
          </w:p>
        </w:tc>
        <w:tc>
          <w:tcPr>
            <w:tcW w:w="1245" w:type="dxa"/>
          </w:tcPr>
          <w:p w14:paraId="6FD814F6" w14:textId="77777777" w:rsidR="00F3754A" w:rsidRPr="00296D39" w:rsidRDefault="00F3754A" w:rsidP="00F3754A">
            <w:pPr>
              <w:pStyle w:val="TAH"/>
            </w:pPr>
            <w:r w:rsidRPr="00296D39">
              <w:t>Condition</w:t>
            </w:r>
          </w:p>
        </w:tc>
      </w:tr>
      <w:tr w:rsidR="00F3754A" w:rsidRPr="00296D39" w14:paraId="2AA792E0" w14:textId="77777777" w:rsidTr="00F3754A">
        <w:tblPrEx>
          <w:tblCellMar>
            <w:left w:w="108" w:type="dxa"/>
            <w:right w:w="108" w:type="dxa"/>
          </w:tblCellMar>
        </w:tblPrEx>
        <w:tc>
          <w:tcPr>
            <w:tcW w:w="4535" w:type="dxa"/>
            <w:gridSpan w:val="2"/>
          </w:tcPr>
          <w:p w14:paraId="2673F00C" w14:textId="77777777" w:rsidR="00F3754A" w:rsidRPr="00296D39" w:rsidRDefault="00F3754A" w:rsidP="00F3754A">
            <w:pPr>
              <w:pStyle w:val="TAL"/>
            </w:pPr>
            <w:r w:rsidRPr="00296D39">
              <w:t>RRCSetupComplete ::= SEQUENCE {</w:t>
            </w:r>
          </w:p>
        </w:tc>
        <w:tc>
          <w:tcPr>
            <w:tcW w:w="2267" w:type="dxa"/>
          </w:tcPr>
          <w:p w14:paraId="48CCBE99" w14:textId="77777777" w:rsidR="00F3754A" w:rsidRPr="00296D39" w:rsidRDefault="00F3754A" w:rsidP="00F3754A">
            <w:pPr>
              <w:pStyle w:val="TAL"/>
            </w:pPr>
          </w:p>
        </w:tc>
        <w:tc>
          <w:tcPr>
            <w:tcW w:w="1700" w:type="dxa"/>
          </w:tcPr>
          <w:p w14:paraId="71B8BCEF" w14:textId="77777777" w:rsidR="00F3754A" w:rsidRPr="00296D39" w:rsidRDefault="00F3754A" w:rsidP="00F3754A">
            <w:pPr>
              <w:pStyle w:val="TAL"/>
            </w:pPr>
          </w:p>
        </w:tc>
        <w:tc>
          <w:tcPr>
            <w:tcW w:w="1245" w:type="dxa"/>
          </w:tcPr>
          <w:p w14:paraId="5735165B" w14:textId="77777777" w:rsidR="00F3754A" w:rsidRPr="00296D39" w:rsidRDefault="00F3754A" w:rsidP="00F3754A">
            <w:pPr>
              <w:pStyle w:val="TAL"/>
            </w:pPr>
          </w:p>
        </w:tc>
      </w:tr>
      <w:tr w:rsidR="00F3754A" w:rsidRPr="00296D39" w14:paraId="3517BB5A" w14:textId="77777777" w:rsidTr="00F3754A">
        <w:tblPrEx>
          <w:tblCellMar>
            <w:left w:w="108" w:type="dxa"/>
            <w:right w:w="108" w:type="dxa"/>
          </w:tblCellMar>
        </w:tblPrEx>
        <w:tc>
          <w:tcPr>
            <w:tcW w:w="4535" w:type="dxa"/>
            <w:gridSpan w:val="2"/>
          </w:tcPr>
          <w:p w14:paraId="79BA71D7" w14:textId="77777777" w:rsidR="00F3754A" w:rsidRPr="00296D39" w:rsidRDefault="00F3754A" w:rsidP="00F3754A">
            <w:pPr>
              <w:pStyle w:val="TAL"/>
            </w:pPr>
            <w:r w:rsidRPr="00296D39">
              <w:t xml:space="preserve">  criticalExtensions CHOICE {</w:t>
            </w:r>
          </w:p>
        </w:tc>
        <w:tc>
          <w:tcPr>
            <w:tcW w:w="2267" w:type="dxa"/>
          </w:tcPr>
          <w:p w14:paraId="00AE367A" w14:textId="77777777" w:rsidR="00F3754A" w:rsidRPr="00296D39" w:rsidRDefault="00F3754A" w:rsidP="00F3754A">
            <w:pPr>
              <w:pStyle w:val="TAL"/>
            </w:pPr>
          </w:p>
        </w:tc>
        <w:tc>
          <w:tcPr>
            <w:tcW w:w="1700" w:type="dxa"/>
          </w:tcPr>
          <w:p w14:paraId="366C930E" w14:textId="77777777" w:rsidR="00F3754A" w:rsidRPr="00296D39" w:rsidRDefault="00F3754A" w:rsidP="00F3754A">
            <w:pPr>
              <w:pStyle w:val="TAL"/>
            </w:pPr>
          </w:p>
        </w:tc>
        <w:tc>
          <w:tcPr>
            <w:tcW w:w="1245" w:type="dxa"/>
          </w:tcPr>
          <w:p w14:paraId="7E52446B" w14:textId="77777777" w:rsidR="00F3754A" w:rsidRPr="00296D39" w:rsidRDefault="00F3754A" w:rsidP="00F3754A">
            <w:pPr>
              <w:pStyle w:val="TAL"/>
            </w:pPr>
          </w:p>
        </w:tc>
      </w:tr>
      <w:tr w:rsidR="00F3754A" w:rsidRPr="00296D39" w14:paraId="47E9F0BF" w14:textId="77777777" w:rsidTr="00F3754A">
        <w:tblPrEx>
          <w:tblCellMar>
            <w:left w:w="108" w:type="dxa"/>
            <w:right w:w="108" w:type="dxa"/>
          </w:tblCellMar>
        </w:tblPrEx>
        <w:tc>
          <w:tcPr>
            <w:tcW w:w="4535" w:type="dxa"/>
            <w:gridSpan w:val="2"/>
          </w:tcPr>
          <w:p w14:paraId="6A7B368C" w14:textId="77777777" w:rsidR="00F3754A" w:rsidRPr="00296D39" w:rsidRDefault="00F3754A" w:rsidP="00F3754A">
            <w:pPr>
              <w:pStyle w:val="TAL"/>
            </w:pPr>
            <w:r w:rsidRPr="00296D39">
              <w:t xml:space="preserve">    rrcSetupComplete SEQUENCE {</w:t>
            </w:r>
          </w:p>
        </w:tc>
        <w:tc>
          <w:tcPr>
            <w:tcW w:w="2267" w:type="dxa"/>
          </w:tcPr>
          <w:p w14:paraId="13E8844F" w14:textId="77777777" w:rsidR="00F3754A" w:rsidRPr="00296D39" w:rsidRDefault="00F3754A" w:rsidP="00F3754A">
            <w:pPr>
              <w:pStyle w:val="TAL"/>
            </w:pPr>
          </w:p>
        </w:tc>
        <w:tc>
          <w:tcPr>
            <w:tcW w:w="1700" w:type="dxa"/>
          </w:tcPr>
          <w:p w14:paraId="5A28904E" w14:textId="77777777" w:rsidR="00F3754A" w:rsidRPr="00296D39" w:rsidRDefault="00F3754A" w:rsidP="00F3754A">
            <w:pPr>
              <w:pStyle w:val="TAL"/>
            </w:pPr>
          </w:p>
        </w:tc>
        <w:tc>
          <w:tcPr>
            <w:tcW w:w="1245" w:type="dxa"/>
          </w:tcPr>
          <w:p w14:paraId="6134F6B9" w14:textId="77777777" w:rsidR="00F3754A" w:rsidRPr="00296D39" w:rsidRDefault="00F3754A" w:rsidP="00F3754A">
            <w:pPr>
              <w:pStyle w:val="TAL"/>
            </w:pPr>
          </w:p>
        </w:tc>
      </w:tr>
      <w:tr w:rsidR="00F3754A" w:rsidRPr="00296D39" w14:paraId="6CCA4B60" w14:textId="77777777" w:rsidTr="00F3754A">
        <w:tblPrEx>
          <w:tblCellMar>
            <w:left w:w="108" w:type="dxa"/>
            <w:right w:w="108" w:type="dxa"/>
          </w:tblCellMar>
        </w:tblPrEx>
        <w:tc>
          <w:tcPr>
            <w:tcW w:w="4535" w:type="dxa"/>
            <w:gridSpan w:val="2"/>
          </w:tcPr>
          <w:p w14:paraId="74C5AB8C" w14:textId="77777777" w:rsidR="00F3754A" w:rsidRPr="00296D39" w:rsidRDefault="00F3754A" w:rsidP="00F3754A">
            <w:pPr>
              <w:pStyle w:val="TAL"/>
              <w:rPr>
                <w:lang w:eastAsia="zh-CN"/>
              </w:rPr>
            </w:pPr>
            <w:r w:rsidRPr="00296D39">
              <w:t xml:space="preserve">      nonCriticalExtension</w:t>
            </w:r>
            <w:r w:rsidRPr="00296D39">
              <w:rPr>
                <w:lang w:eastAsia="zh-CN"/>
              </w:rPr>
              <w:t xml:space="preserve"> {</w:t>
            </w:r>
          </w:p>
        </w:tc>
        <w:tc>
          <w:tcPr>
            <w:tcW w:w="2267" w:type="dxa"/>
          </w:tcPr>
          <w:p w14:paraId="5E5303BB" w14:textId="77777777" w:rsidR="00F3754A" w:rsidRPr="00296D39" w:rsidRDefault="00F3754A" w:rsidP="00F3754A">
            <w:pPr>
              <w:pStyle w:val="TAL"/>
            </w:pPr>
          </w:p>
        </w:tc>
        <w:tc>
          <w:tcPr>
            <w:tcW w:w="1700" w:type="dxa"/>
          </w:tcPr>
          <w:p w14:paraId="31C31019" w14:textId="77777777" w:rsidR="00F3754A" w:rsidRPr="00296D39" w:rsidRDefault="00F3754A" w:rsidP="00F3754A">
            <w:pPr>
              <w:pStyle w:val="TAL"/>
            </w:pPr>
          </w:p>
        </w:tc>
        <w:tc>
          <w:tcPr>
            <w:tcW w:w="1245" w:type="dxa"/>
          </w:tcPr>
          <w:p w14:paraId="234D6FE4" w14:textId="77777777" w:rsidR="00F3754A" w:rsidRPr="00296D39" w:rsidRDefault="00F3754A" w:rsidP="00F3754A">
            <w:pPr>
              <w:pStyle w:val="TAL"/>
            </w:pPr>
          </w:p>
        </w:tc>
      </w:tr>
      <w:tr w:rsidR="00F3754A" w:rsidRPr="00296D39" w14:paraId="53607610" w14:textId="77777777" w:rsidTr="00F3754A">
        <w:tblPrEx>
          <w:tblCellMar>
            <w:left w:w="108" w:type="dxa"/>
            <w:right w:w="108" w:type="dxa"/>
          </w:tblCellMar>
        </w:tblPrEx>
        <w:tc>
          <w:tcPr>
            <w:tcW w:w="4535" w:type="dxa"/>
            <w:gridSpan w:val="2"/>
          </w:tcPr>
          <w:p w14:paraId="27BAA201" w14:textId="77777777" w:rsidR="00F3754A" w:rsidRPr="00296D39" w:rsidRDefault="00F3754A" w:rsidP="00F3754A">
            <w:pPr>
              <w:pStyle w:val="TAL"/>
            </w:pPr>
            <w:r w:rsidRPr="00296D39">
              <w:t xml:space="preserve">        ue-MeasurementsAvailable-r16 SEQUENCE {</w:t>
            </w:r>
          </w:p>
        </w:tc>
        <w:tc>
          <w:tcPr>
            <w:tcW w:w="2267" w:type="dxa"/>
          </w:tcPr>
          <w:p w14:paraId="3DE5CB38" w14:textId="77777777" w:rsidR="00F3754A" w:rsidRPr="00296D39" w:rsidRDefault="00F3754A" w:rsidP="00F3754A">
            <w:pPr>
              <w:pStyle w:val="TAL"/>
            </w:pPr>
          </w:p>
        </w:tc>
        <w:tc>
          <w:tcPr>
            <w:tcW w:w="1700" w:type="dxa"/>
          </w:tcPr>
          <w:p w14:paraId="33B1E86E" w14:textId="77777777" w:rsidR="00F3754A" w:rsidRPr="00296D39" w:rsidRDefault="00F3754A" w:rsidP="00F3754A">
            <w:pPr>
              <w:pStyle w:val="TAL"/>
            </w:pPr>
          </w:p>
        </w:tc>
        <w:tc>
          <w:tcPr>
            <w:tcW w:w="1245" w:type="dxa"/>
          </w:tcPr>
          <w:p w14:paraId="4B2E8992" w14:textId="77777777" w:rsidR="00F3754A" w:rsidRPr="00296D39" w:rsidRDefault="00F3754A" w:rsidP="00F3754A">
            <w:pPr>
              <w:pStyle w:val="TAL"/>
            </w:pPr>
          </w:p>
        </w:tc>
      </w:tr>
      <w:tr w:rsidR="00F3754A" w:rsidRPr="00296D39" w14:paraId="6B38376E" w14:textId="77777777" w:rsidTr="00F3754A">
        <w:tblPrEx>
          <w:tblCellMar>
            <w:left w:w="108" w:type="dxa"/>
            <w:right w:w="108" w:type="dxa"/>
          </w:tblCellMar>
        </w:tblPrEx>
        <w:tc>
          <w:tcPr>
            <w:tcW w:w="4535" w:type="dxa"/>
            <w:gridSpan w:val="2"/>
            <w:tcBorders>
              <w:bottom w:val="nil"/>
            </w:tcBorders>
          </w:tcPr>
          <w:p w14:paraId="369E1D5A" w14:textId="77777777" w:rsidR="00F3754A" w:rsidRPr="00296D39" w:rsidRDefault="00F3754A" w:rsidP="00F3754A">
            <w:pPr>
              <w:pStyle w:val="TAL"/>
              <w:rPr>
                <w:lang w:eastAsia="zh-CN"/>
              </w:rPr>
            </w:pPr>
            <w:r w:rsidRPr="00296D39">
              <w:rPr>
                <w:lang w:eastAsia="zh-CN"/>
              </w:rPr>
              <w:t xml:space="preserve">          logMeasAvailable-r16</w:t>
            </w:r>
          </w:p>
        </w:tc>
        <w:tc>
          <w:tcPr>
            <w:tcW w:w="2267" w:type="dxa"/>
          </w:tcPr>
          <w:p w14:paraId="6AD8E1DB" w14:textId="77777777" w:rsidR="00F3754A" w:rsidRPr="00296D39" w:rsidRDefault="00F3754A" w:rsidP="00F3754A">
            <w:pPr>
              <w:pStyle w:val="TAL"/>
              <w:rPr>
                <w:lang w:eastAsia="zh-CN"/>
              </w:rPr>
            </w:pPr>
            <w:r w:rsidRPr="00296D39">
              <w:rPr>
                <w:lang w:eastAsia="zh-CN"/>
              </w:rPr>
              <w:t>true</w:t>
            </w:r>
          </w:p>
        </w:tc>
        <w:tc>
          <w:tcPr>
            <w:tcW w:w="1700" w:type="dxa"/>
          </w:tcPr>
          <w:p w14:paraId="1D5D786F" w14:textId="77777777" w:rsidR="00F3754A" w:rsidRPr="00296D39" w:rsidRDefault="00F3754A" w:rsidP="00F3754A">
            <w:pPr>
              <w:pStyle w:val="TAL"/>
            </w:pPr>
          </w:p>
        </w:tc>
        <w:tc>
          <w:tcPr>
            <w:tcW w:w="1245" w:type="dxa"/>
          </w:tcPr>
          <w:p w14:paraId="25E20721" w14:textId="77777777" w:rsidR="00F3754A" w:rsidRPr="00296D39" w:rsidRDefault="00F3754A" w:rsidP="00F3754A">
            <w:pPr>
              <w:pStyle w:val="TAL"/>
            </w:pPr>
            <w:r w:rsidRPr="00296D39">
              <w:rPr>
                <w:lang w:eastAsia="zh-CN"/>
              </w:rPr>
              <w:t>Step 15</w:t>
            </w:r>
          </w:p>
        </w:tc>
      </w:tr>
      <w:tr w:rsidR="00F3754A" w:rsidRPr="00296D39" w14:paraId="5C4CD5AC" w14:textId="77777777" w:rsidTr="00F3754A">
        <w:tblPrEx>
          <w:tblLook w:val="04A0" w:firstRow="1" w:lastRow="0" w:firstColumn="1" w:lastColumn="0" w:noHBand="0" w:noVBand="1"/>
        </w:tblPrEx>
        <w:tc>
          <w:tcPr>
            <w:tcW w:w="4535" w:type="dxa"/>
            <w:gridSpan w:val="2"/>
            <w:tcBorders>
              <w:top w:val="nil"/>
            </w:tcBorders>
          </w:tcPr>
          <w:p w14:paraId="66B36ADF" w14:textId="77777777" w:rsidR="00F3754A" w:rsidRPr="00296D39" w:rsidRDefault="00F3754A" w:rsidP="00F3754A">
            <w:pPr>
              <w:pStyle w:val="TAL"/>
              <w:rPr>
                <w:lang w:eastAsia="zh-CN"/>
              </w:rPr>
            </w:pPr>
          </w:p>
        </w:tc>
        <w:tc>
          <w:tcPr>
            <w:tcW w:w="2267" w:type="dxa"/>
          </w:tcPr>
          <w:p w14:paraId="0C17ED38" w14:textId="77777777" w:rsidR="00F3754A" w:rsidRPr="00296D39" w:rsidRDefault="00F3754A" w:rsidP="00F3754A">
            <w:pPr>
              <w:pStyle w:val="TAL"/>
              <w:rPr>
                <w:lang w:eastAsia="zh-CN"/>
              </w:rPr>
            </w:pPr>
            <w:r w:rsidRPr="00296D39">
              <w:rPr>
                <w:lang w:eastAsia="zh-CN"/>
              </w:rPr>
              <w:t>Not Present</w:t>
            </w:r>
          </w:p>
        </w:tc>
        <w:tc>
          <w:tcPr>
            <w:tcW w:w="1700" w:type="dxa"/>
          </w:tcPr>
          <w:p w14:paraId="0CF428A8" w14:textId="77777777" w:rsidR="00F3754A" w:rsidRPr="00296D39" w:rsidRDefault="00F3754A" w:rsidP="00F3754A">
            <w:pPr>
              <w:pStyle w:val="TAL"/>
            </w:pPr>
          </w:p>
        </w:tc>
        <w:tc>
          <w:tcPr>
            <w:tcW w:w="1245" w:type="dxa"/>
          </w:tcPr>
          <w:p w14:paraId="0DC86810" w14:textId="77777777" w:rsidR="00F3754A" w:rsidRPr="00296D39" w:rsidRDefault="00F3754A" w:rsidP="00F3754A">
            <w:pPr>
              <w:pStyle w:val="TAL"/>
              <w:rPr>
                <w:lang w:eastAsia="zh-CN"/>
              </w:rPr>
            </w:pPr>
            <w:r w:rsidRPr="00296D39">
              <w:rPr>
                <w:lang w:eastAsia="zh-CN"/>
              </w:rPr>
              <w:t>Step 7</w:t>
            </w:r>
          </w:p>
        </w:tc>
      </w:tr>
      <w:tr w:rsidR="00F3754A" w:rsidRPr="00296D39" w14:paraId="5A5C5C03" w14:textId="77777777" w:rsidTr="00F3754A">
        <w:tblPrEx>
          <w:tblCellMar>
            <w:left w:w="108" w:type="dxa"/>
            <w:right w:w="108" w:type="dxa"/>
          </w:tblCellMar>
        </w:tblPrEx>
        <w:tc>
          <w:tcPr>
            <w:tcW w:w="4535" w:type="dxa"/>
            <w:gridSpan w:val="2"/>
          </w:tcPr>
          <w:p w14:paraId="0AAE199B" w14:textId="77777777" w:rsidR="00F3754A" w:rsidRPr="00296D39" w:rsidRDefault="00F3754A" w:rsidP="00F3754A">
            <w:pPr>
              <w:pStyle w:val="TAL"/>
            </w:pPr>
            <w:r w:rsidRPr="00296D39">
              <w:rPr>
                <w:lang w:eastAsia="zh-CN"/>
              </w:rPr>
              <w:t xml:space="preserve">          </w:t>
            </w:r>
            <w:r w:rsidRPr="00296D39">
              <w:t>logMeasAvailableBT-r16</w:t>
            </w:r>
          </w:p>
        </w:tc>
        <w:tc>
          <w:tcPr>
            <w:tcW w:w="2267" w:type="dxa"/>
          </w:tcPr>
          <w:p w14:paraId="5418F4EC" w14:textId="77777777" w:rsidR="00F3754A" w:rsidRPr="00296D39" w:rsidRDefault="00F3754A" w:rsidP="00F3754A">
            <w:pPr>
              <w:pStyle w:val="TAL"/>
            </w:pPr>
            <w:r w:rsidRPr="00296D39">
              <w:rPr>
                <w:lang w:eastAsia="zh-CN"/>
              </w:rPr>
              <w:t>Not Present</w:t>
            </w:r>
          </w:p>
        </w:tc>
        <w:tc>
          <w:tcPr>
            <w:tcW w:w="1700" w:type="dxa"/>
          </w:tcPr>
          <w:p w14:paraId="5C78E29E" w14:textId="77777777" w:rsidR="00F3754A" w:rsidRPr="00296D39" w:rsidRDefault="00F3754A" w:rsidP="00F3754A">
            <w:pPr>
              <w:pStyle w:val="TAL"/>
            </w:pPr>
          </w:p>
        </w:tc>
        <w:tc>
          <w:tcPr>
            <w:tcW w:w="1245" w:type="dxa"/>
          </w:tcPr>
          <w:p w14:paraId="249A9BEB" w14:textId="77777777" w:rsidR="00F3754A" w:rsidRPr="00296D39" w:rsidRDefault="00F3754A" w:rsidP="00F3754A">
            <w:pPr>
              <w:pStyle w:val="TAL"/>
            </w:pPr>
          </w:p>
        </w:tc>
      </w:tr>
      <w:tr w:rsidR="00F3754A" w:rsidRPr="00296D39" w14:paraId="1FDE0C3D" w14:textId="77777777" w:rsidTr="00F3754A">
        <w:tblPrEx>
          <w:tblCellMar>
            <w:left w:w="108" w:type="dxa"/>
            <w:right w:w="108" w:type="dxa"/>
          </w:tblCellMar>
        </w:tblPrEx>
        <w:tc>
          <w:tcPr>
            <w:tcW w:w="4535" w:type="dxa"/>
            <w:gridSpan w:val="2"/>
          </w:tcPr>
          <w:p w14:paraId="2442D089" w14:textId="77777777" w:rsidR="00F3754A" w:rsidRPr="00296D39" w:rsidRDefault="00F3754A" w:rsidP="00F3754A">
            <w:pPr>
              <w:pStyle w:val="TAL"/>
            </w:pPr>
            <w:r w:rsidRPr="00296D39">
              <w:rPr>
                <w:lang w:eastAsia="zh-CN"/>
              </w:rPr>
              <w:t xml:space="preserve">          </w:t>
            </w:r>
            <w:r w:rsidRPr="00296D39">
              <w:t>logMeasAvailableWLAN-r16</w:t>
            </w:r>
          </w:p>
        </w:tc>
        <w:tc>
          <w:tcPr>
            <w:tcW w:w="2267" w:type="dxa"/>
          </w:tcPr>
          <w:p w14:paraId="3246CB65" w14:textId="77777777" w:rsidR="00F3754A" w:rsidRPr="00296D39" w:rsidRDefault="00F3754A" w:rsidP="00F3754A">
            <w:pPr>
              <w:pStyle w:val="TAL"/>
            </w:pPr>
            <w:r w:rsidRPr="00296D39">
              <w:rPr>
                <w:lang w:eastAsia="zh-CN"/>
              </w:rPr>
              <w:t>Not Present</w:t>
            </w:r>
          </w:p>
        </w:tc>
        <w:tc>
          <w:tcPr>
            <w:tcW w:w="1700" w:type="dxa"/>
          </w:tcPr>
          <w:p w14:paraId="60F5C14C" w14:textId="77777777" w:rsidR="00F3754A" w:rsidRPr="00296D39" w:rsidRDefault="00F3754A" w:rsidP="00F3754A">
            <w:pPr>
              <w:pStyle w:val="TAL"/>
            </w:pPr>
          </w:p>
        </w:tc>
        <w:tc>
          <w:tcPr>
            <w:tcW w:w="1245" w:type="dxa"/>
          </w:tcPr>
          <w:p w14:paraId="4F05781F" w14:textId="77777777" w:rsidR="00F3754A" w:rsidRPr="00296D39" w:rsidRDefault="00F3754A" w:rsidP="00F3754A">
            <w:pPr>
              <w:pStyle w:val="TAL"/>
            </w:pPr>
          </w:p>
        </w:tc>
      </w:tr>
      <w:tr w:rsidR="00F3754A" w:rsidRPr="00296D39" w14:paraId="42AE8AA4" w14:textId="77777777" w:rsidTr="00F3754A">
        <w:tblPrEx>
          <w:tblCellMar>
            <w:left w:w="108" w:type="dxa"/>
            <w:right w:w="108" w:type="dxa"/>
          </w:tblCellMar>
        </w:tblPrEx>
        <w:tc>
          <w:tcPr>
            <w:tcW w:w="4535" w:type="dxa"/>
            <w:gridSpan w:val="2"/>
          </w:tcPr>
          <w:p w14:paraId="248844DF" w14:textId="77777777" w:rsidR="00F3754A" w:rsidRPr="00296D39" w:rsidRDefault="00F3754A" w:rsidP="00F3754A">
            <w:pPr>
              <w:pStyle w:val="TAL"/>
            </w:pPr>
            <w:r w:rsidRPr="00296D39">
              <w:rPr>
                <w:lang w:eastAsia="zh-CN"/>
              </w:rPr>
              <w:t xml:space="preserve">          </w:t>
            </w:r>
            <w:r w:rsidRPr="00296D39">
              <w:t>connEstFailInfoAvailable-r16</w:t>
            </w:r>
          </w:p>
        </w:tc>
        <w:tc>
          <w:tcPr>
            <w:tcW w:w="2267" w:type="dxa"/>
          </w:tcPr>
          <w:p w14:paraId="1AC6E825" w14:textId="77777777" w:rsidR="00F3754A" w:rsidRPr="00296D39" w:rsidRDefault="00F3754A" w:rsidP="00F3754A">
            <w:pPr>
              <w:pStyle w:val="TAL"/>
            </w:pPr>
            <w:r w:rsidRPr="00296D39">
              <w:rPr>
                <w:lang w:eastAsia="zh-CN"/>
              </w:rPr>
              <w:t>Not Checked</w:t>
            </w:r>
          </w:p>
        </w:tc>
        <w:tc>
          <w:tcPr>
            <w:tcW w:w="1700" w:type="dxa"/>
          </w:tcPr>
          <w:p w14:paraId="5BC491B5" w14:textId="77777777" w:rsidR="00F3754A" w:rsidRPr="00296D39" w:rsidRDefault="00F3754A" w:rsidP="00F3754A">
            <w:pPr>
              <w:pStyle w:val="TAL"/>
            </w:pPr>
          </w:p>
        </w:tc>
        <w:tc>
          <w:tcPr>
            <w:tcW w:w="1245" w:type="dxa"/>
          </w:tcPr>
          <w:p w14:paraId="1F16A46C" w14:textId="77777777" w:rsidR="00F3754A" w:rsidRPr="00296D39" w:rsidRDefault="00F3754A" w:rsidP="00F3754A">
            <w:pPr>
              <w:pStyle w:val="TAL"/>
            </w:pPr>
          </w:p>
        </w:tc>
      </w:tr>
      <w:tr w:rsidR="00F3754A" w:rsidRPr="00296D39" w14:paraId="5803089C" w14:textId="77777777" w:rsidTr="00F3754A">
        <w:tblPrEx>
          <w:tblCellMar>
            <w:left w:w="108" w:type="dxa"/>
            <w:right w:w="108" w:type="dxa"/>
          </w:tblCellMar>
        </w:tblPrEx>
        <w:tc>
          <w:tcPr>
            <w:tcW w:w="4535" w:type="dxa"/>
            <w:gridSpan w:val="2"/>
          </w:tcPr>
          <w:p w14:paraId="3D099364" w14:textId="77777777" w:rsidR="00F3754A" w:rsidRPr="00296D39" w:rsidRDefault="00F3754A" w:rsidP="00F3754A">
            <w:pPr>
              <w:pStyle w:val="TAL"/>
            </w:pPr>
            <w:r w:rsidRPr="00296D39">
              <w:rPr>
                <w:lang w:eastAsia="zh-CN"/>
              </w:rPr>
              <w:t xml:space="preserve">          </w:t>
            </w:r>
            <w:r w:rsidRPr="00296D39">
              <w:t>rlf-InfoAvailable-r16</w:t>
            </w:r>
          </w:p>
        </w:tc>
        <w:tc>
          <w:tcPr>
            <w:tcW w:w="2267" w:type="dxa"/>
          </w:tcPr>
          <w:p w14:paraId="336826B1" w14:textId="77777777" w:rsidR="00F3754A" w:rsidRPr="00296D39" w:rsidRDefault="00F3754A" w:rsidP="00F3754A">
            <w:pPr>
              <w:pStyle w:val="TAL"/>
            </w:pPr>
            <w:r w:rsidRPr="00296D39">
              <w:rPr>
                <w:lang w:eastAsia="zh-CN"/>
              </w:rPr>
              <w:t>Not Checked</w:t>
            </w:r>
          </w:p>
        </w:tc>
        <w:tc>
          <w:tcPr>
            <w:tcW w:w="1700" w:type="dxa"/>
          </w:tcPr>
          <w:p w14:paraId="3DA11317" w14:textId="77777777" w:rsidR="00F3754A" w:rsidRPr="00296D39" w:rsidRDefault="00F3754A" w:rsidP="00F3754A">
            <w:pPr>
              <w:pStyle w:val="TAL"/>
            </w:pPr>
          </w:p>
        </w:tc>
        <w:tc>
          <w:tcPr>
            <w:tcW w:w="1245" w:type="dxa"/>
          </w:tcPr>
          <w:p w14:paraId="67663B6F" w14:textId="77777777" w:rsidR="00F3754A" w:rsidRPr="00296D39" w:rsidRDefault="00F3754A" w:rsidP="00F3754A">
            <w:pPr>
              <w:pStyle w:val="TAL"/>
            </w:pPr>
          </w:p>
        </w:tc>
      </w:tr>
      <w:tr w:rsidR="00F3754A" w:rsidRPr="00296D39" w14:paraId="224B391F" w14:textId="77777777" w:rsidTr="00F3754A">
        <w:tblPrEx>
          <w:tblCellMar>
            <w:left w:w="108" w:type="dxa"/>
            <w:right w:w="108" w:type="dxa"/>
          </w:tblCellMar>
        </w:tblPrEx>
        <w:tc>
          <w:tcPr>
            <w:tcW w:w="4535" w:type="dxa"/>
            <w:gridSpan w:val="2"/>
          </w:tcPr>
          <w:p w14:paraId="076E291C" w14:textId="77777777" w:rsidR="00F3754A" w:rsidRPr="00296D39" w:rsidRDefault="00F3754A" w:rsidP="00F3754A">
            <w:pPr>
              <w:pStyle w:val="TAL"/>
            </w:pPr>
            <w:r w:rsidRPr="00296D39">
              <w:t xml:space="preserve">        }</w:t>
            </w:r>
          </w:p>
        </w:tc>
        <w:tc>
          <w:tcPr>
            <w:tcW w:w="2267" w:type="dxa"/>
          </w:tcPr>
          <w:p w14:paraId="282BC1E2" w14:textId="77777777" w:rsidR="00F3754A" w:rsidRPr="00296D39" w:rsidRDefault="00F3754A" w:rsidP="00F3754A">
            <w:pPr>
              <w:pStyle w:val="TAL"/>
            </w:pPr>
          </w:p>
        </w:tc>
        <w:tc>
          <w:tcPr>
            <w:tcW w:w="1700" w:type="dxa"/>
          </w:tcPr>
          <w:p w14:paraId="31B9C31C" w14:textId="77777777" w:rsidR="00F3754A" w:rsidRPr="00296D39" w:rsidRDefault="00F3754A" w:rsidP="00F3754A">
            <w:pPr>
              <w:pStyle w:val="TAL"/>
            </w:pPr>
          </w:p>
        </w:tc>
        <w:tc>
          <w:tcPr>
            <w:tcW w:w="1245" w:type="dxa"/>
          </w:tcPr>
          <w:p w14:paraId="3E7ED201" w14:textId="77777777" w:rsidR="00F3754A" w:rsidRPr="00296D39" w:rsidRDefault="00F3754A" w:rsidP="00F3754A">
            <w:pPr>
              <w:pStyle w:val="TAL"/>
            </w:pPr>
          </w:p>
        </w:tc>
      </w:tr>
      <w:tr w:rsidR="00F3754A" w:rsidRPr="00296D39" w14:paraId="0FD2577C" w14:textId="77777777" w:rsidTr="00F3754A">
        <w:tblPrEx>
          <w:tblCellMar>
            <w:left w:w="108" w:type="dxa"/>
            <w:right w:w="108" w:type="dxa"/>
          </w:tblCellMar>
        </w:tblPrEx>
        <w:tc>
          <w:tcPr>
            <w:tcW w:w="4535" w:type="dxa"/>
            <w:gridSpan w:val="2"/>
          </w:tcPr>
          <w:p w14:paraId="3ADB1C0D" w14:textId="77777777" w:rsidR="00F3754A" w:rsidRPr="00296D39" w:rsidRDefault="00F3754A" w:rsidP="00F3754A">
            <w:pPr>
              <w:pStyle w:val="TAL"/>
            </w:pPr>
            <w:r w:rsidRPr="00296D39">
              <w:t xml:space="preserve">      }</w:t>
            </w:r>
          </w:p>
        </w:tc>
        <w:tc>
          <w:tcPr>
            <w:tcW w:w="2267" w:type="dxa"/>
          </w:tcPr>
          <w:p w14:paraId="02CFE4A3" w14:textId="77777777" w:rsidR="00F3754A" w:rsidRPr="00296D39" w:rsidRDefault="00F3754A" w:rsidP="00F3754A">
            <w:pPr>
              <w:pStyle w:val="TAL"/>
            </w:pPr>
          </w:p>
        </w:tc>
        <w:tc>
          <w:tcPr>
            <w:tcW w:w="1700" w:type="dxa"/>
          </w:tcPr>
          <w:p w14:paraId="7C82E062" w14:textId="77777777" w:rsidR="00F3754A" w:rsidRPr="00296D39" w:rsidRDefault="00F3754A" w:rsidP="00F3754A">
            <w:pPr>
              <w:pStyle w:val="TAL"/>
            </w:pPr>
          </w:p>
        </w:tc>
        <w:tc>
          <w:tcPr>
            <w:tcW w:w="1245" w:type="dxa"/>
          </w:tcPr>
          <w:p w14:paraId="43E6FF06" w14:textId="77777777" w:rsidR="00F3754A" w:rsidRPr="00296D39" w:rsidRDefault="00F3754A" w:rsidP="00F3754A">
            <w:pPr>
              <w:pStyle w:val="TAL"/>
            </w:pPr>
          </w:p>
        </w:tc>
      </w:tr>
      <w:tr w:rsidR="00F3754A" w:rsidRPr="00296D39" w14:paraId="08BB0D0C" w14:textId="77777777" w:rsidTr="00F3754A">
        <w:tblPrEx>
          <w:tblCellMar>
            <w:left w:w="108" w:type="dxa"/>
            <w:right w:w="108" w:type="dxa"/>
          </w:tblCellMar>
        </w:tblPrEx>
        <w:tc>
          <w:tcPr>
            <w:tcW w:w="4535" w:type="dxa"/>
            <w:gridSpan w:val="2"/>
          </w:tcPr>
          <w:p w14:paraId="1372DC68" w14:textId="77777777" w:rsidR="00F3754A" w:rsidRPr="00296D39" w:rsidRDefault="00F3754A" w:rsidP="00F3754A">
            <w:pPr>
              <w:pStyle w:val="TAL"/>
            </w:pPr>
            <w:r w:rsidRPr="00296D39">
              <w:t xml:space="preserve">    }</w:t>
            </w:r>
          </w:p>
        </w:tc>
        <w:tc>
          <w:tcPr>
            <w:tcW w:w="2267" w:type="dxa"/>
          </w:tcPr>
          <w:p w14:paraId="387E49A3" w14:textId="77777777" w:rsidR="00F3754A" w:rsidRPr="00296D39" w:rsidRDefault="00F3754A" w:rsidP="00F3754A">
            <w:pPr>
              <w:pStyle w:val="TAL"/>
            </w:pPr>
          </w:p>
        </w:tc>
        <w:tc>
          <w:tcPr>
            <w:tcW w:w="1700" w:type="dxa"/>
          </w:tcPr>
          <w:p w14:paraId="5FDBD378" w14:textId="77777777" w:rsidR="00F3754A" w:rsidRPr="00296D39" w:rsidRDefault="00F3754A" w:rsidP="00F3754A">
            <w:pPr>
              <w:pStyle w:val="TAL"/>
            </w:pPr>
          </w:p>
        </w:tc>
        <w:tc>
          <w:tcPr>
            <w:tcW w:w="1245" w:type="dxa"/>
          </w:tcPr>
          <w:p w14:paraId="0F4C99F5" w14:textId="77777777" w:rsidR="00F3754A" w:rsidRPr="00296D39" w:rsidRDefault="00F3754A" w:rsidP="00F3754A">
            <w:pPr>
              <w:pStyle w:val="TAL"/>
            </w:pPr>
          </w:p>
        </w:tc>
      </w:tr>
      <w:tr w:rsidR="00F3754A" w:rsidRPr="00296D39" w14:paraId="57001BF1" w14:textId="77777777" w:rsidTr="00F3754A">
        <w:tblPrEx>
          <w:tblCellMar>
            <w:left w:w="108" w:type="dxa"/>
            <w:right w:w="108" w:type="dxa"/>
          </w:tblCellMar>
        </w:tblPrEx>
        <w:tc>
          <w:tcPr>
            <w:tcW w:w="4535" w:type="dxa"/>
            <w:gridSpan w:val="2"/>
          </w:tcPr>
          <w:p w14:paraId="0AF02BF3" w14:textId="77777777" w:rsidR="00F3754A" w:rsidRPr="00296D39" w:rsidRDefault="00F3754A" w:rsidP="00F3754A">
            <w:pPr>
              <w:pStyle w:val="TAL"/>
            </w:pPr>
            <w:r w:rsidRPr="00296D39">
              <w:t xml:space="preserve">  }</w:t>
            </w:r>
          </w:p>
        </w:tc>
        <w:tc>
          <w:tcPr>
            <w:tcW w:w="2267" w:type="dxa"/>
          </w:tcPr>
          <w:p w14:paraId="3AD2D1A9" w14:textId="77777777" w:rsidR="00F3754A" w:rsidRPr="00296D39" w:rsidRDefault="00F3754A" w:rsidP="00F3754A">
            <w:pPr>
              <w:pStyle w:val="TAL"/>
            </w:pPr>
          </w:p>
        </w:tc>
        <w:tc>
          <w:tcPr>
            <w:tcW w:w="1700" w:type="dxa"/>
          </w:tcPr>
          <w:p w14:paraId="44C205B4" w14:textId="77777777" w:rsidR="00F3754A" w:rsidRPr="00296D39" w:rsidRDefault="00F3754A" w:rsidP="00F3754A">
            <w:pPr>
              <w:pStyle w:val="TAL"/>
            </w:pPr>
          </w:p>
        </w:tc>
        <w:tc>
          <w:tcPr>
            <w:tcW w:w="1245" w:type="dxa"/>
          </w:tcPr>
          <w:p w14:paraId="6261A4E7" w14:textId="77777777" w:rsidR="00F3754A" w:rsidRPr="00296D39" w:rsidRDefault="00F3754A" w:rsidP="00F3754A">
            <w:pPr>
              <w:pStyle w:val="TAL"/>
            </w:pPr>
          </w:p>
        </w:tc>
      </w:tr>
      <w:tr w:rsidR="00F3754A" w:rsidRPr="00296D39" w14:paraId="472DC366" w14:textId="77777777" w:rsidTr="00F3754A">
        <w:tblPrEx>
          <w:tblCellMar>
            <w:left w:w="108" w:type="dxa"/>
            <w:right w:w="108" w:type="dxa"/>
          </w:tblCellMar>
        </w:tblPrEx>
        <w:tc>
          <w:tcPr>
            <w:tcW w:w="4535" w:type="dxa"/>
            <w:gridSpan w:val="2"/>
          </w:tcPr>
          <w:p w14:paraId="3A3CC737" w14:textId="77777777" w:rsidR="00F3754A" w:rsidRPr="00296D39" w:rsidRDefault="00F3754A" w:rsidP="00F3754A">
            <w:pPr>
              <w:pStyle w:val="TAL"/>
            </w:pPr>
            <w:r w:rsidRPr="00296D39">
              <w:t>}</w:t>
            </w:r>
          </w:p>
        </w:tc>
        <w:tc>
          <w:tcPr>
            <w:tcW w:w="2267" w:type="dxa"/>
          </w:tcPr>
          <w:p w14:paraId="48B35A94" w14:textId="77777777" w:rsidR="00F3754A" w:rsidRPr="00296D39" w:rsidRDefault="00F3754A" w:rsidP="00F3754A">
            <w:pPr>
              <w:pStyle w:val="TAL"/>
            </w:pPr>
          </w:p>
        </w:tc>
        <w:tc>
          <w:tcPr>
            <w:tcW w:w="1700" w:type="dxa"/>
          </w:tcPr>
          <w:p w14:paraId="23A6B230" w14:textId="77777777" w:rsidR="00F3754A" w:rsidRPr="00296D39" w:rsidRDefault="00F3754A" w:rsidP="00F3754A">
            <w:pPr>
              <w:pStyle w:val="TAL"/>
            </w:pPr>
          </w:p>
        </w:tc>
        <w:tc>
          <w:tcPr>
            <w:tcW w:w="1245" w:type="dxa"/>
          </w:tcPr>
          <w:p w14:paraId="4D0EADC9" w14:textId="77777777" w:rsidR="00F3754A" w:rsidRPr="00296D39" w:rsidRDefault="00F3754A" w:rsidP="00F3754A">
            <w:pPr>
              <w:pStyle w:val="TAL"/>
            </w:pPr>
          </w:p>
        </w:tc>
      </w:tr>
    </w:tbl>
    <w:p w14:paraId="41ADEF8E" w14:textId="77777777" w:rsidR="00F3754A" w:rsidRPr="00296D39" w:rsidRDefault="00F3754A" w:rsidP="00F3754A">
      <w:pPr>
        <w:rPr>
          <w:lang w:eastAsia="zh-CN"/>
        </w:rPr>
      </w:pPr>
    </w:p>
    <w:p w14:paraId="48CBE9B6" w14:textId="77777777" w:rsidR="00F3754A" w:rsidRPr="00296D39" w:rsidRDefault="00F3754A" w:rsidP="00F3754A">
      <w:pPr>
        <w:pStyle w:val="TH"/>
        <w:rPr>
          <w:lang w:eastAsia="zh-CN"/>
        </w:rPr>
      </w:pPr>
      <w:r w:rsidRPr="00296D39">
        <w:t xml:space="preserve">Table </w:t>
      </w:r>
      <w:r w:rsidRPr="00296D39">
        <w:rPr>
          <w:snapToGrid w:val="0"/>
        </w:rPr>
        <w:t>8.1.6.1.2.4.3.3</w:t>
      </w:r>
      <w:r w:rsidRPr="00296D39">
        <w:t>-4:</w:t>
      </w:r>
      <w:r w:rsidRPr="00296D39">
        <w:rPr>
          <w:i/>
          <w:iCs/>
        </w:rPr>
        <w:t xml:space="preserve"> </w:t>
      </w:r>
      <w:r w:rsidRPr="00296D39">
        <w:rPr>
          <w:i/>
        </w:rPr>
        <w:t>UEInformationRequest</w:t>
      </w:r>
      <w:r w:rsidRPr="00296D39">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7669C917" w14:textId="77777777" w:rsidTr="00F3754A">
        <w:tc>
          <w:tcPr>
            <w:tcW w:w="9738" w:type="dxa"/>
          </w:tcPr>
          <w:p w14:paraId="51D1BDC3"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53545CBC" w14:textId="77777777" w:rsidR="00F3754A" w:rsidRPr="00296D39" w:rsidRDefault="00F3754A" w:rsidP="00F3754A">
      <w:pPr>
        <w:rPr>
          <w:lang w:eastAsia="zh-CN"/>
        </w:rPr>
      </w:pPr>
    </w:p>
    <w:p w14:paraId="667668FE" w14:textId="77777777" w:rsidR="00F3754A" w:rsidRPr="00296D39" w:rsidRDefault="00F3754A" w:rsidP="00F3754A">
      <w:pPr>
        <w:pStyle w:val="TH"/>
        <w:rPr>
          <w:lang w:eastAsia="zh-CN"/>
        </w:rPr>
      </w:pPr>
      <w:r w:rsidRPr="00296D39">
        <w:t xml:space="preserve">Table </w:t>
      </w:r>
      <w:r w:rsidRPr="00296D39">
        <w:rPr>
          <w:snapToGrid w:val="0"/>
        </w:rPr>
        <w:t>8.1.6.1.2.4.3.3</w:t>
      </w:r>
      <w:r w:rsidRPr="00296D39">
        <w:t>-5:</w:t>
      </w:r>
      <w:r w:rsidRPr="00296D39">
        <w:rPr>
          <w:i/>
          <w:iCs/>
        </w:rPr>
        <w:t xml:space="preserve"> </w:t>
      </w:r>
      <w:r w:rsidRPr="00296D39">
        <w:rPr>
          <w:i/>
        </w:rPr>
        <w:t>UEInformationResponse</w:t>
      </w:r>
      <w:r w:rsidRPr="00296D39">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4A68AB3" w14:textId="77777777" w:rsidTr="00F3754A">
        <w:trPr>
          <w:gridBefore w:val="1"/>
          <w:wBefore w:w="9" w:type="dxa"/>
        </w:trPr>
        <w:tc>
          <w:tcPr>
            <w:tcW w:w="9738" w:type="dxa"/>
            <w:gridSpan w:val="4"/>
          </w:tcPr>
          <w:p w14:paraId="67A6CA2A" w14:textId="77777777" w:rsidR="00F3754A" w:rsidRPr="00296D39" w:rsidRDefault="00F3754A" w:rsidP="00F3754A">
            <w:pPr>
              <w:pStyle w:val="TAL"/>
            </w:pPr>
            <w:r w:rsidRPr="00296D39">
              <w:t>Derivation path: TS 38.508-1 [4], Table 4.6.1-32B</w:t>
            </w:r>
          </w:p>
        </w:tc>
      </w:tr>
      <w:tr w:rsidR="00F3754A" w:rsidRPr="00296D39" w14:paraId="35E7EEA9" w14:textId="77777777" w:rsidTr="00F3754A">
        <w:tblPrEx>
          <w:tblCellMar>
            <w:left w:w="108" w:type="dxa"/>
            <w:right w:w="108" w:type="dxa"/>
          </w:tblCellMar>
        </w:tblPrEx>
        <w:tc>
          <w:tcPr>
            <w:tcW w:w="4535" w:type="dxa"/>
            <w:gridSpan w:val="2"/>
          </w:tcPr>
          <w:p w14:paraId="0423958D" w14:textId="77777777" w:rsidR="00F3754A" w:rsidRPr="00296D39" w:rsidRDefault="00F3754A" w:rsidP="00F3754A">
            <w:pPr>
              <w:pStyle w:val="TAH"/>
            </w:pPr>
            <w:r w:rsidRPr="00296D39">
              <w:t>Information Element</w:t>
            </w:r>
          </w:p>
        </w:tc>
        <w:tc>
          <w:tcPr>
            <w:tcW w:w="2267" w:type="dxa"/>
          </w:tcPr>
          <w:p w14:paraId="642CEF41" w14:textId="77777777" w:rsidR="00F3754A" w:rsidRPr="00296D39" w:rsidRDefault="00F3754A" w:rsidP="00F3754A">
            <w:pPr>
              <w:pStyle w:val="TAH"/>
            </w:pPr>
            <w:r w:rsidRPr="00296D39">
              <w:t>Value/remark</w:t>
            </w:r>
          </w:p>
        </w:tc>
        <w:tc>
          <w:tcPr>
            <w:tcW w:w="1700" w:type="dxa"/>
          </w:tcPr>
          <w:p w14:paraId="2AE370D3" w14:textId="77777777" w:rsidR="00F3754A" w:rsidRPr="00296D39" w:rsidRDefault="00F3754A" w:rsidP="00F3754A">
            <w:pPr>
              <w:pStyle w:val="TAH"/>
            </w:pPr>
            <w:r w:rsidRPr="00296D39">
              <w:t>Comment</w:t>
            </w:r>
          </w:p>
        </w:tc>
        <w:tc>
          <w:tcPr>
            <w:tcW w:w="1245" w:type="dxa"/>
          </w:tcPr>
          <w:p w14:paraId="726C0AD1" w14:textId="77777777" w:rsidR="00F3754A" w:rsidRPr="00296D39" w:rsidRDefault="00F3754A" w:rsidP="00F3754A">
            <w:pPr>
              <w:pStyle w:val="TAH"/>
            </w:pPr>
            <w:r w:rsidRPr="00296D39">
              <w:t>Condition</w:t>
            </w:r>
          </w:p>
        </w:tc>
      </w:tr>
      <w:tr w:rsidR="00F3754A" w:rsidRPr="00296D39" w14:paraId="53E7CE1F" w14:textId="77777777" w:rsidTr="00F3754A">
        <w:tblPrEx>
          <w:tblCellMar>
            <w:left w:w="108" w:type="dxa"/>
            <w:right w:w="108" w:type="dxa"/>
          </w:tblCellMar>
        </w:tblPrEx>
        <w:tc>
          <w:tcPr>
            <w:tcW w:w="4535" w:type="dxa"/>
            <w:gridSpan w:val="2"/>
          </w:tcPr>
          <w:p w14:paraId="1DBB9141" w14:textId="77777777" w:rsidR="00F3754A" w:rsidRPr="00296D39" w:rsidRDefault="00F3754A" w:rsidP="00F3754A">
            <w:pPr>
              <w:pStyle w:val="TAL"/>
            </w:pPr>
            <w:r w:rsidRPr="00296D39">
              <w:t>UEInformationResponse-r16 ::= SEQUENCE {</w:t>
            </w:r>
          </w:p>
        </w:tc>
        <w:tc>
          <w:tcPr>
            <w:tcW w:w="2267" w:type="dxa"/>
          </w:tcPr>
          <w:p w14:paraId="3FC02582" w14:textId="77777777" w:rsidR="00F3754A" w:rsidRPr="00296D39" w:rsidRDefault="00F3754A" w:rsidP="00F3754A">
            <w:pPr>
              <w:pStyle w:val="TAL"/>
            </w:pPr>
          </w:p>
        </w:tc>
        <w:tc>
          <w:tcPr>
            <w:tcW w:w="1700" w:type="dxa"/>
          </w:tcPr>
          <w:p w14:paraId="496BBD39" w14:textId="77777777" w:rsidR="00F3754A" w:rsidRPr="00296D39" w:rsidRDefault="00F3754A" w:rsidP="00F3754A">
            <w:pPr>
              <w:pStyle w:val="TAL"/>
            </w:pPr>
          </w:p>
        </w:tc>
        <w:tc>
          <w:tcPr>
            <w:tcW w:w="1245" w:type="dxa"/>
          </w:tcPr>
          <w:p w14:paraId="45471B1C" w14:textId="77777777" w:rsidR="00F3754A" w:rsidRPr="00296D39" w:rsidRDefault="00F3754A" w:rsidP="00F3754A">
            <w:pPr>
              <w:pStyle w:val="TAL"/>
            </w:pPr>
          </w:p>
        </w:tc>
      </w:tr>
      <w:tr w:rsidR="00F3754A" w:rsidRPr="00296D39" w14:paraId="387360C4" w14:textId="77777777" w:rsidTr="00F3754A">
        <w:tblPrEx>
          <w:tblCellMar>
            <w:left w:w="108" w:type="dxa"/>
            <w:right w:w="108" w:type="dxa"/>
          </w:tblCellMar>
        </w:tblPrEx>
        <w:tc>
          <w:tcPr>
            <w:tcW w:w="4535" w:type="dxa"/>
            <w:gridSpan w:val="2"/>
          </w:tcPr>
          <w:p w14:paraId="7EDB6A01" w14:textId="77777777" w:rsidR="00F3754A" w:rsidRPr="00296D39" w:rsidRDefault="00F3754A" w:rsidP="00F3754A">
            <w:pPr>
              <w:pStyle w:val="TAL"/>
            </w:pPr>
            <w:r w:rsidRPr="00296D39">
              <w:t xml:space="preserve">  criticalExtensions CHOICE {</w:t>
            </w:r>
          </w:p>
        </w:tc>
        <w:tc>
          <w:tcPr>
            <w:tcW w:w="2267" w:type="dxa"/>
          </w:tcPr>
          <w:p w14:paraId="427E9409" w14:textId="77777777" w:rsidR="00F3754A" w:rsidRPr="00296D39" w:rsidRDefault="00F3754A" w:rsidP="00F3754A">
            <w:pPr>
              <w:pStyle w:val="TAL"/>
            </w:pPr>
          </w:p>
        </w:tc>
        <w:tc>
          <w:tcPr>
            <w:tcW w:w="1700" w:type="dxa"/>
          </w:tcPr>
          <w:p w14:paraId="0D01F7DC" w14:textId="77777777" w:rsidR="00F3754A" w:rsidRPr="00296D39" w:rsidRDefault="00F3754A" w:rsidP="00F3754A">
            <w:pPr>
              <w:pStyle w:val="TAL"/>
            </w:pPr>
          </w:p>
        </w:tc>
        <w:tc>
          <w:tcPr>
            <w:tcW w:w="1245" w:type="dxa"/>
          </w:tcPr>
          <w:p w14:paraId="1F8E7D8E" w14:textId="77777777" w:rsidR="00F3754A" w:rsidRPr="00296D39" w:rsidRDefault="00F3754A" w:rsidP="00F3754A">
            <w:pPr>
              <w:pStyle w:val="TAL"/>
            </w:pPr>
          </w:p>
        </w:tc>
      </w:tr>
      <w:tr w:rsidR="00F3754A" w:rsidRPr="00296D39" w14:paraId="7EF7D7EE" w14:textId="77777777" w:rsidTr="00F3754A">
        <w:tblPrEx>
          <w:tblCellMar>
            <w:left w:w="108" w:type="dxa"/>
            <w:right w:w="108" w:type="dxa"/>
          </w:tblCellMar>
        </w:tblPrEx>
        <w:tc>
          <w:tcPr>
            <w:tcW w:w="4535" w:type="dxa"/>
            <w:gridSpan w:val="2"/>
          </w:tcPr>
          <w:p w14:paraId="3D54112D" w14:textId="77777777" w:rsidR="00F3754A" w:rsidRPr="00296D39" w:rsidRDefault="00F3754A" w:rsidP="00F3754A">
            <w:pPr>
              <w:pStyle w:val="TAL"/>
            </w:pPr>
            <w:r w:rsidRPr="00296D39">
              <w:t xml:space="preserve">    ueInformationResponse-r16 SEQUENCE {</w:t>
            </w:r>
          </w:p>
        </w:tc>
        <w:tc>
          <w:tcPr>
            <w:tcW w:w="2267" w:type="dxa"/>
          </w:tcPr>
          <w:p w14:paraId="5D23BA3F" w14:textId="77777777" w:rsidR="00F3754A" w:rsidRPr="00296D39" w:rsidRDefault="00F3754A" w:rsidP="00F3754A">
            <w:pPr>
              <w:pStyle w:val="TAL"/>
            </w:pPr>
          </w:p>
        </w:tc>
        <w:tc>
          <w:tcPr>
            <w:tcW w:w="1700" w:type="dxa"/>
          </w:tcPr>
          <w:p w14:paraId="3EACE6FE" w14:textId="77777777" w:rsidR="00F3754A" w:rsidRPr="00296D39" w:rsidRDefault="00F3754A" w:rsidP="00F3754A">
            <w:pPr>
              <w:pStyle w:val="TAL"/>
            </w:pPr>
          </w:p>
        </w:tc>
        <w:tc>
          <w:tcPr>
            <w:tcW w:w="1245" w:type="dxa"/>
          </w:tcPr>
          <w:p w14:paraId="0A266B87" w14:textId="77777777" w:rsidR="00F3754A" w:rsidRPr="00296D39" w:rsidRDefault="00F3754A" w:rsidP="00F3754A">
            <w:pPr>
              <w:pStyle w:val="TAL"/>
            </w:pPr>
          </w:p>
        </w:tc>
      </w:tr>
      <w:tr w:rsidR="00F3754A" w:rsidRPr="00296D39" w14:paraId="2BEB8955" w14:textId="77777777" w:rsidTr="00F3754A">
        <w:tblPrEx>
          <w:tblCellMar>
            <w:left w:w="108" w:type="dxa"/>
            <w:right w:w="108" w:type="dxa"/>
          </w:tblCellMar>
        </w:tblPrEx>
        <w:tc>
          <w:tcPr>
            <w:tcW w:w="4535" w:type="dxa"/>
            <w:gridSpan w:val="2"/>
          </w:tcPr>
          <w:p w14:paraId="0523C704" w14:textId="77777777" w:rsidR="00F3754A" w:rsidRPr="00296D39" w:rsidRDefault="00F3754A" w:rsidP="00F3754A">
            <w:pPr>
              <w:pStyle w:val="TAL"/>
            </w:pPr>
            <w:r w:rsidRPr="00296D39">
              <w:t xml:space="preserve">      logMeasReport-r16 SEQUENCE {</w:t>
            </w:r>
          </w:p>
        </w:tc>
        <w:tc>
          <w:tcPr>
            <w:tcW w:w="2267" w:type="dxa"/>
          </w:tcPr>
          <w:p w14:paraId="48969A2D" w14:textId="77777777" w:rsidR="00F3754A" w:rsidRPr="00296D39" w:rsidRDefault="00F3754A" w:rsidP="00F3754A">
            <w:pPr>
              <w:pStyle w:val="TAL"/>
            </w:pPr>
          </w:p>
        </w:tc>
        <w:tc>
          <w:tcPr>
            <w:tcW w:w="1700" w:type="dxa"/>
          </w:tcPr>
          <w:p w14:paraId="54A59341" w14:textId="77777777" w:rsidR="00F3754A" w:rsidRPr="00296D39" w:rsidRDefault="00F3754A" w:rsidP="00F3754A">
            <w:pPr>
              <w:pStyle w:val="TAL"/>
            </w:pPr>
          </w:p>
        </w:tc>
        <w:tc>
          <w:tcPr>
            <w:tcW w:w="1245" w:type="dxa"/>
          </w:tcPr>
          <w:p w14:paraId="6F0EF575" w14:textId="77777777" w:rsidR="00F3754A" w:rsidRPr="00296D39" w:rsidRDefault="00F3754A" w:rsidP="00F3754A">
            <w:pPr>
              <w:pStyle w:val="TAL"/>
            </w:pPr>
          </w:p>
        </w:tc>
      </w:tr>
      <w:tr w:rsidR="00F3754A" w:rsidRPr="00296D39" w14:paraId="30D3BDC7" w14:textId="77777777" w:rsidTr="00F3754A">
        <w:tblPrEx>
          <w:tblCellMar>
            <w:left w:w="108" w:type="dxa"/>
            <w:right w:w="108" w:type="dxa"/>
          </w:tblCellMar>
        </w:tblPrEx>
        <w:tc>
          <w:tcPr>
            <w:tcW w:w="4535" w:type="dxa"/>
            <w:gridSpan w:val="2"/>
          </w:tcPr>
          <w:p w14:paraId="0600573A"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561EFB46"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7D9A96E6" w14:textId="77777777" w:rsidR="00F3754A" w:rsidRPr="00296D39" w:rsidRDefault="00F3754A" w:rsidP="00F3754A">
            <w:pPr>
              <w:pStyle w:val="TAL"/>
            </w:pPr>
          </w:p>
        </w:tc>
        <w:tc>
          <w:tcPr>
            <w:tcW w:w="1245" w:type="dxa"/>
          </w:tcPr>
          <w:p w14:paraId="2E9BFA07" w14:textId="77777777" w:rsidR="00F3754A" w:rsidRPr="00296D39" w:rsidRDefault="00F3754A" w:rsidP="00F3754A"/>
        </w:tc>
      </w:tr>
      <w:tr w:rsidR="00F3754A" w:rsidRPr="00296D39" w14:paraId="1E2470FF" w14:textId="77777777" w:rsidTr="00F3754A">
        <w:tblPrEx>
          <w:tblCellMar>
            <w:left w:w="108" w:type="dxa"/>
            <w:right w:w="108" w:type="dxa"/>
          </w:tblCellMar>
        </w:tblPrEx>
        <w:tc>
          <w:tcPr>
            <w:tcW w:w="4535" w:type="dxa"/>
            <w:gridSpan w:val="2"/>
          </w:tcPr>
          <w:p w14:paraId="46244FF6" w14:textId="77777777" w:rsidR="00F3754A" w:rsidRPr="00296D39" w:rsidRDefault="00F3754A" w:rsidP="00F3754A">
            <w:pPr>
              <w:pStyle w:val="TAL"/>
            </w:pPr>
            <w:r w:rsidRPr="00296D39">
              <w:t xml:space="preserve">        traceReference-r16</w:t>
            </w:r>
            <w:r w:rsidRPr="00296D39">
              <w:tab/>
              <w:t>SEQUENCE {</w:t>
            </w:r>
          </w:p>
        </w:tc>
        <w:tc>
          <w:tcPr>
            <w:tcW w:w="2267" w:type="dxa"/>
          </w:tcPr>
          <w:p w14:paraId="7A1C73F2" w14:textId="77777777" w:rsidR="00F3754A" w:rsidRPr="00296D39" w:rsidRDefault="00F3754A" w:rsidP="00F3754A">
            <w:pPr>
              <w:pStyle w:val="TAL"/>
            </w:pPr>
          </w:p>
        </w:tc>
        <w:tc>
          <w:tcPr>
            <w:tcW w:w="1700" w:type="dxa"/>
          </w:tcPr>
          <w:p w14:paraId="3098F41D" w14:textId="77777777" w:rsidR="00F3754A" w:rsidRPr="00296D39" w:rsidRDefault="00F3754A" w:rsidP="00F3754A">
            <w:pPr>
              <w:pStyle w:val="TAL"/>
            </w:pPr>
          </w:p>
        </w:tc>
        <w:tc>
          <w:tcPr>
            <w:tcW w:w="1245" w:type="dxa"/>
          </w:tcPr>
          <w:p w14:paraId="76D9D745" w14:textId="77777777" w:rsidR="00F3754A" w:rsidRPr="00296D39" w:rsidRDefault="00F3754A" w:rsidP="00F3754A">
            <w:pPr>
              <w:pStyle w:val="TAL"/>
            </w:pPr>
          </w:p>
        </w:tc>
      </w:tr>
      <w:tr w:rsidR="00F3754A" w:rsidRPr="00296D39" w14:paraId="53EE7C24" w14:textId="77777777" w:rsidTr="00F3754A">
        <w:tblPrEx>
          <w:tblCellMar>
            <w:left w:w="108" w:type="dxa"/>
            <w:right w:w="108" w:type="dxa"/>
          </w:tblCellMar>
        </w:tblPrEx>
        <w:tc>
          <w:tcPr>
            <w:tcW w:w="4535" w:type="dxa"/>
            <w:gridSpan w:val="2"/>
          </w:tcPr>
          <w:p w14:paraId="770FB515" w14:textId="77777777" w:rsidR="00F3754A" w:rsidRPr="00296D39" w:rsidRDefault="00F3754A" w:rsidP="00F3754A">
            <w:pPr>
              <w:pStyle w:val="TAL"/>
            </w:pPr>
            <w:r w:rsidRPr="00296D39">
              <w:t xml:space="preserve">          plmn-Identity-r16 SEQUENCE {</w:t>
            </w:r>
          </w:p>
        </w:tc>
        <w:tc>
          <w:tcPr>
            <w:tcW w:w="2267" w:type="dxa"/>
          </w:tcPr>
          <w:p w14:paraId="30A2EDA7" w14:textId="77777777" w:rsidR="00F3754A" w:rsidRPr="00296D39" w:rsidRDefault="00F3754A" w:rsidP="00F3754A">
            <w:pPr>
              <w:pStyle w:val="TAL"/>
            </w:pPr>
          </w:p>
        </w:tc>
        <w:tc>
          <w:tcPr>
            <w:tcW w:w="1700" w:type="dxa"/>
          </w:tcPr>
          <w:p w14:paraId="7583DF6E" w14:textId="77777777" w:rsidR="00F3754A" w:rsidRPr="00296D39" w:rsidRDefault="00F3754A" w:rsidP="00F3754A">
            <w:pPr>
              <w:pStyle w:val="TAL"/>
            </w:pPr>
          </w:p>
        </w:tc>
        <w:tc>
          <w:tcPr>
            <w:tcW w:w="1245" w:type="dxa"/>
          </w:tcPr>
          <w:p w14:paraId="5F1F6EE7" w14:textId="77777777" w:rsidR="00F3754A" w:rsidRPr="00296D39" w:rsidRDefault="00F3754A" w:rsidP="00F3754A">
            <w:pPr>
              <w:pStyle w:val="TAL"/>
            </w:pPr>
          </w:p>
        </w:tc>
      </w:tr>
      <w:tr w:rsidR="00F3754A" w:rsidRPr="00296D39" w14:paraId="4086A189" w14:textId="77777777" w:rsidTr="00F3754A">
        <w:tblPrEx>
          <w:tblCellMar>
            <w:left w:w="108" w:type="dxa"/>
            <w:right w:w="108" w:type="dxa"/>
          </w:tblCellMar>
        </w:tblPrEx>
        <w:tc>
          <w:tcPr>
            <w:tcW w:w="4535" w:type="dxa"/>
            <w:gridSpan w:val="2"/>
          </w:tcPr>
          <w:p w14:paraId="7F1D6450" w14:textId="77777777" w:rsidR="00F3754A" w:rsidRPr="00296D39" w:rsidRDefault="00F3754A" w:rsidP="00F3754A">
            <w:pPr>
              <w:pStyle w:val="TAL"/>
            </w:pPr>
            <w:r w:rsidRPr="00296D39">
              <w:t xml:space="preserve">            mcc SEQUENCE (SIZE (3)) OF MCC-NMC-Digit</w:t>
            </w:r>
          </w:p>
        </w:tc>
        <w:tc>
          <w:tcPr>
            <w:tcW w:w="2267" w:type="dxa"/>
          </w:tcPr>
          <w:p w14:paraId="259E5F34"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47B71765" w14:textId="77777777" w:rsidR="00F3754A" w:rsidRPr="00296D39" w:rsidRDefault="00F3754A" w:rsidP="00F3754A"/>
        </w:tc>
        <w:tc>
          <w:tcPr>
            <w:tcW w:w="1245" w:type="dxa"/>
          </w:tcPr>
          <w:p w14:paraId="56095ECC" w14:textId="77777777" w:rsidR="00F3754A" w:rsidRPr="00296D39" w:rsidRDefault="00F3754A" w:rsidP="00F3754A"/>
        </w:tc>
      </w:tr>
      <w:tr w:rsidR="00F3754A" w:rsidRPr="00296D39" w14:paraId="265FE383" w14:textId="77777777" w:rsidTr="00F3754A">
        <w:tblPrEx>
          <w:tblCellMar>
            <w:left w:w="108" w:type="dxa"/>
            <w:right w:w="108" w:type="dxa"/>
          </w:tblCellMar>
        </w:tblPrEx>
        <w:tc>
          <w:tcPr>
            <w:tcW w:w="4535" w:type="dxa"/>
            <w:gridSpan w:val="2"/>
          </w:tcPr>
          <w:p w14:paraId="07EFCE0E" w14:textId="77777777" w:rsidR="00F3754A" w:rsidRPr="00296D39" w:rsidRDefault="00F3754A" w:rsidP="00F3754A">
            <w:pPr>
              <w:pStyle w:val="TAL"/>
            </w:pPr>
            <w:r w:rsidRPr="00296D39">
              <w:t xml:space="preserve">            mnc SEQUENCE (SIZE (2..3)) OF MCC-NMC-Digit</w:t>
            </w:r>
          </w:p>
        </w:tc>
        <w:tc>
          <w:tcPr>
            <w:tcW w:w="2267" w:type="dxa"/>
          </w:tcPr>
          <w:p w14:paraId="15C094ED"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181E1786" w14:textId="77777777" w:rsidR="00F3754A" w:rsidRPr="00296D39" w:rsidRDefault="00F3754A" w:rsidP="00F3754A"/>
        </w:tc>
        <w:tc>
          <w:tcPr>
            <w:tcW w:w="1245" w:type="dxa"/>
          </w:tcPr>
          <w:p w14:paraId="557937D6" w14:textId="77777777" w:rsidR="00F3754A" w:rsidRPr="00296D39" w:rsidRDefault="00F3754A" w:rsidP="00F3754A"/>
        </w:tc>
      </w:tr>
      <w:tr w:rsidR="00F3754A" w:rsidRPr="00296D39" w14:paraId="475F21C8" w14:textId="77777777" w:rsidTr="00F3754A">
        <w:tblPrEx>
          <w:tblCellMar>
            <w:left w:w="108" w:type="dxa"/>
            <w:right w:w="108" w:type="dxa"/>
          </w:tblCellMar>
        </w:tblPrEx>
        <w:tc>
          <w:tcPr>
            <w:tcW w:w="4535" w:type="dxa"/>
            <w:gridSpan w:val="2"/>
          </w:tcPr>
          <w:p w14:paraId="47A7D91A" w14:textId="77777777" w:rsidR="00F3754A" w:rsidRPr="00296D39" w:rsidRDefault="00F3754A" w:rsidP="00F3754A">
            <w:pPr>
              <w:pStyle w:val="TAL"/>
            </w:pPr>
            <w:r w:rsidRPr="00296D39">
              <w:t xml:space="preserve">          }</w:t>
            </w:r>
          </w:p>
        </w:tc>
        <w:tc>
          <w:tcPr>
            <w:tcW w:w="2267" w:type="dxa"/>
          </w:tcPr>
          <w:p w14:paraId="0D40A359" w14:textId="77777777" w:rsidR="00F3754A" w:rsidRPr="00296D39" w:rsidRDefault="00F3754A" w:rsidP="00F3754A">
            <w:pPr>
              <w:pStyle w:val="TAL"/>
            </w:pPr>
          </w:p>
        </w:tc>
        <w:tc>
          <w:tcPr>
            <w:tcW w:w="1700" w:type="dxa"/>
          </w:tcPr>
          <w:p w14:paraId="03C74C33" w14:textId="77777777" w:rsidR="00F3754A" w:rsidRPr="00296D39" w:rsidRDefault="00F3754A" w:rsidP="00F3754A">
            <w:pPr>
              <w:pStyle w:val="TAL"/>
            </w:pPr>
          </w:p>
        </w:tc>
        <w:tc>
          <w:tcPr>
            <w:tcW w:w="1245" w:type="dxa"/>
          </w:tcPr>
          <w:p w14:paraId="0FC30337" w14:textId="77777777" w:rsidR="00F3754A" w:rsidRPr="00296D39" w:rsidRDefault="00F3754A" w:rsidP="00F3754A">
            <w:pPr>
              <w:pStyle w:val="TAL"/>
            </w:pPr>
          </w:p>
        </w:tc>
      </w:tr>
      <w:tr w:rsidR="00F3754A" w:rsidRPr="00296D39" w14:paraId="46170BB3" w14:textId="77777777" w:rsidTr="00F3754A">
        <w:tblPrEx>
          <w:tblCellMar>
            <w:left w:w="108" w:type="dxa"/>
            <w:right w:w="108" w:type="dxa"/>
          </w:tblCellMar>
        </w:tblPrEx>
        <w:tc>
          <w:tcPr>
            <w:tcW w:w="4535" w:type="dxa"/>
            <w:gridSpan w:val="2"/>
          </w:tcPr>
          <w:p w14:paraId="279FD677" w14:textId="77777777" w:rsidR="00F3754A" w:rsidRPr="00296D39" w:rsidRDefault="00F3754A" w:rsidP="00F3754A">
            <w:pPr>
              <w:pStyle w:val="TAL"/>
            </w:pPr>
            <w:r w:rsidRPr="00296D39">
              <w:t xml:space="preserve">          traceId-r16</w:t>
            </w:r>
          </w:p>
        </w:tc>
        <w:tc>
          <w:tcPr>
            <w:tcW w:w="2267" w:type="dxa"/>
          </w:tcPr>
          <w:p w14:paraId="39F360C8" w14:textId="77777777" w:rsidR="00F3754A" w:rsidRPr="00296D39" w:rsidRDefault="00F3754A" w:rsidP="00F3754A">
            <w:pPr>
              <w:pStyle w:val="TAL"/>
            </w:pPr>
            <w:r w:rsidRPr="00296D39">
              <w:t>Same value as sent by SS in LoggedMeasurementConfiguration in step 1</w:t>
            </w:r>
          </w:p>
        </w:tc>
        <w:tc>
          <w:tcPr>
            <w:tcW w:w="1700" w:type="dxa"/>
          </w:tcPr>
          <w:p w14:paraId="48D4B26C" w14:textId="77777777" w:rsidR="00F3754A" w:rsidRPr="00296D39" w:rsidRDefault="00F3754A" w:rsidP="00F3754A">
            <w:pPr>
              <w:pStyle w:val="TAL"/>
            </w:pPr>
          </w:p>
        </w:tc>
        <w:tc>
          <w:tcPr>
            <w:tcW w:w="1245" w:type="dxa"/>
          </w:tcPr>
          <w:p w14:paraId="22CDA3F1" w14:textId="77777777" w:rsidR="00F3754A" w:rsidRPr="00296D39" w:rsidRDefault="00F3754A" w:rsidP="00F3754A">
            <w:pPr>
              <w:pStyle w:val="TAL"/>
            </w:pPr>
          </w:p>
        </w:tc>
      </w:tr>
      <w:tr w:rsidR="00F3754A" w:rsidRPr="00296D39" w14:paraId="1E7529AF" w14:textId="77777777" w:rsidTr="00F3754A">
        <w:tblPrEx>
          <w:tblCellMar>
            <w:left w:w="108" w:type="dxa"/>
            <w:right w:w="108" w:type="dxa"/>
          </w:tblCellMar>
        </w:tblPrEx>
        <w:tc>
          <w:tcPr>
            <w:tcW w:w="4535" w:type="dxa"/>
            <w:gridSpan w:val="2"/>
          </w:tcPr>
          <w:p w14:paraId="7D289FE0" w14:textId="77777777" w:rsidR="00F3754A" w:rsidRPr="00296D39" w:rsidRDefault="00F3754A" w:rsidP="00F3754A">
            <w:pPr>
              <w:pStyle w:val="TAL"/>
            </w:pPr>
            <w:r w:rsidRPr="00296D39">
              <w:t xml:space="preserve">        }</w:t>
            </w:r>
          </w:p>
        </w:tc>
        <w:tc>
          <w:tcPr>
            <w:tcW w:w="2267" w:type="dxa"/>
          </w:tcPr>
          <w:p w14:paraId="1A8A4A04" w14:textId="77777777" w:rsidR="00F3754A" w:rsidRPr="00296D39" w:rsidRDefault="00F3754A" w:rsidP="00F3754A">
            <w:pPr>
              <w:pStyle w:val="TAL"/>
            </w:pPr>
          </w:p>
        </w:tc>
        <w:tc>
          <w:tcPr>
            <w:tcW w:w="1700" w:type="dxa"/>
          </w:tcPr>
          <w:p w14:paraId="464635D2" w14:textId="77777777" w:rsidR="00F3754A" w:rsidRPr="00296D39" w:rsidRDefault="00F3754A" w:rsidP="00F3754A">
            <w:pPr>
              <w:pStyle w:val="TAL"/>
            </w:pPr>
          </w:p>
        </w:tc>
        <w:tc>
          <w:tcPr>
            <w:tcW w:w="1245" w:type="dxa"/>
          </w:tcPr>
          <w:p w14:paraId="0E8BA63D" w14:textId="77777777" w:rsidR="00F3754A" w:rsidRPr="00296D39" w:rsidRDefault="00F3754A" w:rsidP="00F3754A">
            <w:pPr>
              <w:pStyle w:val="TAL"/>
            </w:pPr>
          </w:p>
        </w:tc>
      </w:tr>
      <w:tr w:rsidR="00F3754A" w:rsidRPr="00296D39" w14:paraId="54CF9DDB" w14:textId="77777777" w:rsidTr="00F3754A">
        <w:tblPrEx>
          <w:tblCellMar>
            <w:left w:w="108" w:type="dxa"/>
            <w:right w:w="108" w:type="dxa"/>
          </w:tblCellMar>
        </w:tblPrEx>
        <w:tc>
          <w:tcPr>
            <w:tcW w:w="4535" w:type="dxa"/>
            <w:gridSpan w:val="2"/>
          </w:tcPr>
          <w:p w14:paraId="0FCCE8E8" w14:textId="77777777" w:rsidR="00F3754A" w:rsidRPr="00296D39" w:rsidRDefault="00F3754A" w:rsidP="00F3754A">
            <w:pPr>
              <w:pStyle w:val="TAL"/>
            </w:pPr>
            <w:r w:rsidRPr="00296D39">
              <w:t xml:space="preserve">        traceRecordingSessionRef-r16</w:t>
            </w:r>
          </w:p>
        </w:tc>
        <w:tc>
          <w:tcPr>
            <w:tcW w:w="2267" w:type="dxa"/>
          </w:tcPr>
          <w:p w14:paraId="430FC6F3"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4F503ABC" w14:textId="77777777" w:rsidR="00F3754A" w:rsidRPr="00296D39" w:rsidRDefault="00F3754A" w:rsidP="00F3754A">
            <w:pPr>
              <w:pStyle w:val="TAL"/>
            </w:pPr>
          </w:p>
        </w:tc>
        <w:tc>
          <w:tcPr>
            <w:tcW w:w="1245" w:type="dxa"/>
          </w:tcPr>
          <w:p w14:paraId="53EA0BB2" w14:textId="77777777" w:rsidR="00F3754A" w:rsidRPr="00296D39" w:rsidRDefault="00F3754A" w:rsidP="00F3754A">
            <w:pPr>
              <w:pStyle w:val="TAL"/>
            </w:pPr>
          </w:p>
        </w:tc>
      </w:tr>
      <w:tr w:rsidR="00F3754A" w:rsidRPr="00296D39" w14:paraId="30063A0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E7AD81"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41F80AA0"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63BC7104" w14:textId="77777777" w:rsidR="00F3754A" w:rsidRPr="00296D39" w:rsidRDefault="00F3754A" w:rsidP="00F3754A">
            <w:pPr>
              <w:pStyle w:val="TAL"/>
            </w:pPr>
          </w:p>
        </w:tc>
        <w:tc>
          <w:tcPr>
            <w:tcW w:w="1245" w:type="dxa"/>
            <w:shd w:val="clear" w:color="auto" w:fill="auto"/>
          </w:tcPr>
          <w:p w14:paraId="4F489EF0" w14:textId="77777777" w:rsidR="00F3754A" w:rsidRPr="00296D39" w:rsidRDefault="00F3754A" w:rsidP="00F3754A">
            <w:pPr>
              <w:pStyle w:val="TAL"/>
            </w:pPr>
          </w:p>
        </w:tc>
      </w:tr>
      <w:tr w:rsidR="00F3754A" w:rsidRPr="00296D39" w14:paraId="4F88E8A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9ECD40A"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0D8F7800" w14:textId="77777777" w:rsidR="00F3754A" w:rsidRPr="00296D39" w:rsidRDefault="00F3754A" w:rsidP="00F3754A">
            <w:pPr>
              <w:pStyle w:val="TAL"/>
            </w:pPr>
            <w:r w:rsidRPr="00296D39">
              <w:t>At least 2 entries where at least one entry complies to entry with index ‘x’ below. SS records the relativeTimeStamp value for each entry</w:t>
            </w:r>
          </w:p>
        </w:tc>
        <w:tc>
          <w:tcPr>
            <w:tcW w:w="1700" w:type="dxa"/>
            <w:shd w:val="clear" w:color="auto" w:fill="auto"/>
          </w:tcPr>
          <w:p w14:paraId="53FB4EEC" w14:textId="77777777" w:rsidR="00F3754A" w:rsidRPr="00296D39" w:rsidRDefault="00F3754A" w:rsidP="00F3754A">
            <w:pPr>
              <w:pStyle w:val="TAL"/>
            </w:pPr>
          </w:p>
        </w:tc>
        <w:tc>
          <w:tcPr>
            <w:tcW w:w="1245" w:type="dxa"/>
            <w:shd w:val="clear" w:color="auto" w:fill="auto"/>
          </w:tcPr>
          <w:p w14:paraId="6B0F930A" w14:textId="77777777" w:rsidR="00F3754A" w:rsidRPr="00296D39" w:rsidRDefault="00F3754A" w:rsidP="00F3754A">
            <w:pPr>
              <w:pStyle w:val="TAL"/>
            </w:pPr>
          </w:p>
        </w:tc>
      </w:tr>
      <w:tr w:rsidR="00F3754A" w:rsidRPr="00296D39" w14:paraId="1449EE4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2516E62" w14:textId="77777777" w:rsidR="00F3754A" w:rsidRPr="00296D39" w:rsidRDefault="00F3754A" w:rsidP="00F3754A">
            <w:pPr>
              <w:pStyle w:val="TAL"/>
            </w:pPr>
            <w:r w:rsidRPr="00296D39">
              <w:t xml:space="preserve">          LogMeasInfo-r16[x] SEQUENCE {</w:t>
            </w:r>
          </w:p>
        </w:tc>
        <w:tc>
          <w:tcPr>
            <w:tcW w:w="2267" w:type="dxa"/>
            <w:shd w:val="clear" w:color="auto" w:fill="auto"/>
          </w:tcPr>
          <w:p w14:paraId="19049626" w14:textId="77777777" w:rsidR="00F3754A" w:rsidRPr="00296D39" w:rsidRDefault="00F3754A" w:rsidP="00F3754A">
            <w:pPr>
              <w:pStyle w:val="TAL"/>
            </w:pPr>
          </w:p>
        </w:tc>
        <w:tc>
          <w:tcPr>
            <w:tcW w:w="1700" w:type="dxa"/>
            <w:shd w:val="clear" w:color="auto" w:fill="auto"/>
          </w:tcPr>
          <w:p w14:paraId="6000DC89" w14:textId="77777777" w:rsidR="00F3754A" w:rsidRPr="00296D39" w:rsidRDefault="00F3754A" w:rsidP="00F3754A">
            <w:pPr>
              <w:pStyle w:val="TAL"/>
            </w:pPr>
            <w:r w:rsidRPr="00296D39">
              <w:t>entry x</w:t>
            </w:r>
          </w:p>
        </w:tc>
        <w:tc>
          <w:tcPr>
            <w:tcW w:w="1245" w:type="dxa"/>
            <w:shd w:val="clear" w:color="auto" w:fill="auto"/>
          </w:tcPr>
          <w:p w14:paraId="1C195E78" w14:textId="77777777" w:rsidR="00F3754A" w:rsidRPr="00296D39" w:rsidRDefault="00F3754A" w:rsidP="00F3754A">
            <w:pPr>
              <w:pStyle w:val="TAL"/>
            </w:pPr>
          </w:p>
        </w:tc>
      </w:tr>
      <w:tr w:rsidR="00F3754A" w:rsidRPr="00296D39" w14:paraId="36E9A920" w14:textId="77777777" w:rsidTr="00F3754A">
        <w:tblPrEx>
          <w:tblCellMar>
            <w:left w:w="108" w:type="dxa"/>
            <w:right w:w="108" w:type="dxa"/>
          </w:tblCellMar>
        </w:tblPrEx>
        <w:tc>
          <w:tcPr>
            <w:tcW w:w="4535" w:type="dxa"/>
            <w:gridSpan w:val="2"/>
          </w:tcPr>
          <w:p w14:paraId="7345B9C1"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54F41D45" w14:textId="77777777" w:rsidR="00F3754A" w:rsidRPr="00296D39" w:rsidRDefault="00F3754A" w:rsidP="00F3754A">
            <w:pPr>
              <w:pStyle w:val="TAL"/>
            </w:pPr>
            <w:r w:rsidRPr="00296D39">
              <w:t>Not checked</w:t>
            </w:r>
          </w:p>
        </w:tc>
        <w:tc>
          <w:tcPr>
            <w:tcW w:w="1700" w:type="dxa"/>
          </w:tcPr>
          <w:p w14:paraId="3413B928" w14:textId="77777777" w:rsidR="00F3754A" w:rsidRPr="00296D39" w:rsidRDefault="00F3754A" w:rsidP="00F3754A">
            <w:pPr>
              <w:pStyle w:val="TAL"/>
            </w:pPr>
          </w:p>
        </w:tc>
        <w:tc>
          <w:tcPr>
            <w:tcW w:w="1245" w:type="dxa"/>
          </w:tcPr>
          <w:p w14:paraId="73B30C3E" w14:textId="77777777" w:rsidR="00F3754A" w:rsidRPr="00296D39" w:rsidRDefault="00F3754A" w:rsidP="00F3754A">
            <w:pPr>
              <w:pStyle w:val="TAL"/>
            </w:pPr>
          </w:p>
        </w:tc>
      </w:tr>
      <w:tr w:rsidR="00F3754A" w:rsidRPr="00296D39" w14:paraId="69F11B93" w14:textId="77777777" w:rsidTr="00F3754A">
        <w:tblPrEx>
          <w:tblCellMar>
            <w:left w:w="108" w:type="dxa"/>
            <w:right w:w="108" w:type="dxa"/>
          </w:tblCellMar>
        </w:tblPrEx>
        <w:tc>
          <w:tcPr>
            <w:tcW w:w="4535" w:type="dxa"/>
            <w:gridSpan w:val="2"/>
          </w:tcPr>
          <w:p w14:paraId="3D09FB2E"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42F5E349" w14:textId="77777777" w:rsidR="00F3754A" w:rsidRPr="00296D39" w:rsidRDefault="00F3754A" w:rsidP="00F3754A">
            <w:pPr>
              <w:pStyle w:val="TAL"/>
            </w:pPr>
            <w:r w:rsidRPr="00296D39">
              <w:t xml:space="preserve">SS record the value </w:t>
            </w:r>
          </w:p>
        </w:tc>
        <w:tc>
          <w:tcPr>
            <w:tcW w:w="1700" w:type="dxa"/>
          </w:tcPr>
          <w:p w14:paraId="6E1D3D9C" w14:textId="77777777" w:rsidR="00F3754A" w:rsidRPr="00296D39" w:rsidRDefault="00F3754A" w:rsidP="00F3754A">
            <w:pPr>
              <w:pStyle w:val="TAL"/>
            </w:pPr>
          </w:p>
        </w:tc>
        <w:tc>
          <w:tcPr>
            <w:tcW w:w="1245" w:type="dxa"/>
          </w:tcPr>
          <w:p w14:paraId="72D17E8F" w14:textId="77777777" w:rsidR="00F3754A" w:rsidRPr="00296D39" w:rsidRDefault="00F3754A" w:rsidP="00F3754A">
            <w:pPr>
              <w:pStyle w:val="TAL"/>
            </w:pPr>
          </w:p>
        </w:tc>
      </w:tr>
      <w:tr w:rsidR="00F3754A" w:rsidRPr="00296D39" w14:paraId="3115DF0A" w14:textId="77777777" w:rsidTr="00F3754A">
        <w:tblPrEx>
          <w:tblCellMar>
            <w:left w:w="108" w:type="dxa"/>
            <w:right w:w="108" w:type="dxa"/>
          </w:tblCellMar>
        </w:tblPrEx>
        <w:tc>
          <w:tcPr>
            <w:tcW w:w="4535" w:type="dxa"/>
            <w:gridSpan w:val="2"/>
          </w:tcPr>
          <w:p w14:paraId="61BBB855" w14:textId="77777777" w:rsidR="00F3754A" w:rsidRPr="00296D39" w:rsidRDefault="00F3754A" w:rsidP="00F3754A">
            <w:pPr>
              <w:pStyle w:val="TAL"/>
            </w:pPr>
            <w:r w:rsidRPr="00296D39">
              <w:t xml:space="preserve">            servCellIdentity-r16</w:t>
            </w:r>
          </w:p>
        </w:tc>
        <w:tc>
          <w:tcPr>
            <w:tcW w:w="2267" w:type="dxa"/>
          </w:tcPr>
          <w:p w14:paraId="799B7E3A" w14:textId="77777777" w:rsidR="00F3754A" w:rsidRPr="00296D39" w:rsidRDefault="00F3754A" w:rsidP="00F3754A">
            <w:pPr>
              <w:pStyle w:val="TAL"/>
            </w:pPr>
            <w:r w:rsidRPr="00296D39">
              <w:t>Same as NR Cell 11</w:t>
            </w:r>
          </w:p>
        </w:tc>
        <w:tc>
          <w:tcPr>
            <w:tcW w:w="1700" w:type="dxa"/>
          </w:tcPr>
          <w:p w14:paraId="5D465FBE" w14:textId="77777777" w:rsidR="00F3754A" w:rsidRPr="00296D39" w:rsidRDefault="00F3754A" w:rsidP="00F3754A">
            <w:pPr>
              <w:pStyle w:val="TAL"/>
            </w:pPr>
          </w:p>
        </w:tc>
        <w:tc>
          <w:tcPr>
            <w:tcW w:w="1245" w:type="dxa"/>
          </w:tcPr>
          <w:p w14:paraId="6FD3F2C8" w14:textId="77777777" w:rsidR="00F3754A" w:rsidRPr="00296D39" w:rsidRDefault="00F3754A" w:rsidP="00F3754A">
            <w:pPr>
              <w:pStyle w:val="TAL"/>
            </w:pPr>
          </w:p>
        </w:tc>
      </w:tr>
      <w:tr w:rsidR="00F3754A" w:rsidRPr="00296D39" w14:paraId="02613674" w14:textId="77777777" w:rsidTr="00F3754A">
        <w:tblPrEx>
          <w:tblCellMar>
            <w:left w:w="108" w:type="dxa"/>
            <w:right w:w="108" w:type="dxa"/>
          </w:tblCellMar>
        </w:tblPrEx>
        <w:tc>
          <w:tcPr>
            <w:tcW w:w="4535" w:type="dxa"/>
            <w:gridSpan w:val="2"/>
          </w:tcPr>
          <w:p w14:paraId="2F1A4A31" w14:textId="77777777" w:rsidR="00F3754A" w:rsidRPr="00296D39" w:rsidRDefault="00F3754A" w:rsidP="00F3754A">
            <w:pPr>
              <w:pStyle w:val="TAL"/>
            </w:pPr>
            <w:r w:rsidRPr="00296D39">
              <w:t xml:space="preserve">            measResultServCell-16 SEQUENCE {</w:t>
            </w:r>
          </w:p>
        </w:tc>
        <w:tc>
          <w:tcPr>
            <w:tcW w:w="2267" w:type="dxa"/>
          </w:tcPr>
          <w:p w14:paraId="1E9CFF30" w14:textId="77777777" w:rsidR="00F3754A" w:rsidRPr="00296D39" w:rsidRDefault="00F3754A" w:rsidP="00F3754A">
            <w:pPr>
              <w:pStyle w:val="TAL"/>
            </w:pPr>
          </w:p>
        </w:tc>
        <w:tc>
          <w:tcPr>
            <w:tcW w:w="1700" w:type="dxa"/>
          </w:tcPr>
          <w:p w14:paraId="07F68F8F" w14:textId="77777777" w:rsidR="00F3754A" w:rsidRPr="00296D39" w:rsidRDefault="00F3754A" w:rsidP="00F3754A">
            <w:pPr>
              <w:pStyle w:val="TAL"/>
            </w:pPr>
          </w:p>
        </w:tc>
        <w:tc>
          <w:tcPr>
            <w:tcW w:w="1245" w:type="dxa"/>
          </w:tcPr>
          <w:p w14:paraId="18EE207E" w14:textId="77777777" w:rsidR="00F3754A" w:rsidRPr="00296D39" w:rsidRDefault="00F3754A" w:rsidP="00F3754A">
            <w:pPr>
              <w:pStyle w:val="TAL"/>
            </w:pPr>
          </w:p>
        </w:tc>
      </w:tr>
      <w:tr w:rsidR="00F3754A" w:rsidRPr="00296D39" w14:paraId="2ACA6C58" w14:textId="77777777" w:rsidTr="00F3754A">
        <w:tblPrEx>
          <w:tblCellMar>
            <w:left w:w="108" w:type="dxa"/>
            <w:right w:w="108" w:type="dxa"/>
          </w:tblCellMar>
        </w:tblPrEx>
        <w:tc>
          <w:tcPr>
            <w:tcW w:w="4535" w:type="dxa"/>
            <w:gridSpan w:val="2"/>
          </w:tcPr>
          <w:p w14:paraId="6672A7DA" w14:textId="77777777" w:rsidR="00F3754A" w:rsidRPr="00296D39" w:rsidRDefault="00F3754A" w:rsidP="00F3754A">
            <w:pPr>
              <w:pStyle w:val="TAL"/>
              <w:rPr>
                <w:lang w:eastAsia="zh-CN"/>
              </w:rPr>
            </w:pPr>
            <w:r w:rsidRPr="00296D39">
              <w:t xml:space="preserve">              resultsSSB-Cell-r16</w:t>
            </w:r>
          </w:p>
        </w:tc>
        <w:tc>
          <w:tcPr>
            <w:tcW w:w="2267" w:type="dxa"/>
          </w:tcPr>
          <w:p w14:paraId="579E3A60" w14:textId="77777777" w:rsidR="00F3754A" w:rsidRPr="00296D39" w:rsidRDefault="00F3754A" w:rsidP="00F3754A">
            <w:pPr>
              <w:pStyle w:val="TAL"/>
            </w:pPr>
            <w:r w:rsidRPr="00296D39">
              <w:t>MeasQuantityResults of NR Cell 11</w:t>
            </w:r>
          </w:p>
        </w:tc>
        <w:tc>
          <w:tcPr>
            <w:tcW w:w="1700" w:type="dxa"/>
          </w:tcPr>
          <w:p w14:paraId="6C326018" w14:textId="77777777" w:rsidR="00F3754A" w:rsidRPr="00296D39" w:rsidRDefault="00F3754A" w:rsidP="00F3754A">
            <w:pPr>
              <w:pStyle w:val="TAL"/>
            </w:pPr>
          </w:p>
        </w:tc>
        <w:tc>
          <w:tcPr>
            <w:tcW w:w="1245" w:type="dxa"/>
          </w:tcPr>
          <w:p w14:paraId="639D7626" w14:textId="77777777" w:rsidR="00F3754A" w:rsidRPr="00296D39" w:rsidRDefault="00F3754A" w:rsidP="00F3754A">
            <w:pPr>
              <w:pStyle w:val="TAL"/>
            </w:pPr>
          </w:p>
        </w:tc>
      </w:tr>
      <w:tr w:rsidR="00F3754A" w:rsidRPr="00296D39" w14:paraId="01DC5765" w14:textId="77777777" w:rsidTr="00F3754A">
        <w:tblPrEx>
          <w:tblCellMar>
            <w:left w:w="108" w:type="dxa"/>
            <w:right w:w="108" w:type="dxa"/>
          </w:tblCellMar>
        </w:tblPrEx>
        <w:tc>
          <w:tcPr>
            <w:tcW w:w="4535" w:type="dxa"/>
            <w:gridSpan w:val="2"/>
          </w:tcPr>
          <w:p w14:paraId="32AB2BF5" w14:textId="77777777" w:rsidR="00F3754A" w:rsidRPr="00296D39" w:rsidRDefault="00F3754A" w:rsidP="00F3754A">
            <w:pPr>
              <w:pStyle w:val="TAL"/>
            </w:pPr>
            <w:r w:rsidRPr="00296D39">
              <w:t xml:space="preserve">              resultsSSB SEQUENCE {</w:t>
            </w:r>
          </w:p>
        </w:tc>
        <w:tc>
          <w:tcPr>
            <w:tcW w:w="2267" w:type="dxa"/>
          </w:tcPr>
          <w:p w14:paraId="6BC2347C" w14:textId="77777777" w:rsidR="00F3754A" w:rsidRPr="00296D39" w:rsidRDefault="00F3754A" w:rsidP="00F3754A">
            <w:pPr>
              <w:pStyle w:val="TAL"/>
              <w:rPr>
                <w:lang w:eastAsia="zh-CN"/>
              </w:rPr>
            </w:pPr>
          </w:p>
        </w:tc>
        <w:tc>
          <w:tcPr>
            <w:tcW w:w="1700" w:type="dxa"/>
          </w:tcPr>
          <w:p w14:paraId="14647B20" w14:textId="77777777" w:rsidR="00F3754A" w:rsidRPr="00296D39" w:rsidRDefault="00F3754A" w:rsidP="00F3754A">
            <w:pPr>
              <w:pStyle w:val="TAL"/>
            </w:pPr>
          </w:p>
        </w:tc>
        <w:tc>
          <w:tcPr>
            <w:tcW w:w="1245" w:type="dxa"/>
          </w:tcPr>
          <w:p w14:paraId="6DD43AB0" w14:textId="77777777" w:rsidR="00F3754A" w:rsidRPr="00296D39" w:rsidRDefault="00F3754A" w:rsidP="00F3754A">
            <w:pPr>
              <w:pStyle w:val="TAL"/>
            </w:pPr>
          </w:p>
        </w:tc>
      </w:tr>
      <w:tr w:rsidR="00F3754A" w:rsidRPr="00296D39" w14:paraId="7619D7CB" w14:textId="77777777" w:rsidTr="00F3754A">
        <w:tblPrEx>
          <w:tblCellMar>
            <w:left w:w="108" w:type="dxa"/>
            <w:right w:w="108" w:type="dxa"/>
          </w:tblCellMar>
        </w:tblPrEx>
        <w:tc>
          <w:tcPr>
            <w:tcW w:w="4535" w:type="dxa"/>
            <w:gridSpan w:val="2"/>
          </w:tcPr>
          <w:p w14:paraId="7D116F11" w14:textId="77777777" w:rsidR="00F3754A" w:rsidRPr="00296D39" w:rsidRDefault="00F3754A" w:rsidP="00F3754A">
            <w:pPr>
              <w:pStyle w:val="TAL"/>
            </w:pPr>
            <w:r w:rsidRPr="00296D39">
              <w:t xml:space="preserve">                best-ssb-Index</w:t>
            </w:r>
          </w:p>
        </w:tc>
        <w:tc>
          <w:tcPr>
            <w:tcW w:w="2267" w:type="dxa"/>
          </w:tcPr>
          <w:p w14:paraId="20DED3EB" w14:textId="77777777" w:rsidR="00F3754A" w:rsidRPr="00296D39" w:rsidRDefault="00F3754A" w:rsidP="00F3754A">
            <w:pPr>
              <w:pStyle w:val="TAL"/>
              <w:rPr>
                <w:lang w:eastAsia="zh-CN"/>
              </w:rPr>
            </w:pPr>
            <w:r w:rsidRPr="00296D39">
              <w:t>Not checked</w:t>
            </w:r>
          </w:p>
        </w:tc>
        <w:tc>
          <w:tcPr>
            <w:tcW w:w="1700" w:type="dxa"/>
          </w:tcPr>
          <w:p w14:paraId="1F74A8C7" w14:textId="77777777" w:rsidR="00F3754A" w:rsidRPr="00296D39" w:rsidRDefault="00F3754A" w:rsidP="00F3754A">
            <w:pPr>
              <w:pStyle w:val="TAL"/>
            </w:pPr>
          </w:p>
        </w:tc>
        <w:tc>
          <w:tcPr>
            <w:tcW w:w="1245" w:type="dxa"/>
          </w:tcPr>
          <w:p w14:paraId="597B9BEE" w14:textId="77777777" w:rsidR="00F3754A" w:rsidRPr="00296D39" w:rsidRDefault="00F3754A" w:rsidP="00F3754A">
            <w:pPr>
              <w:pStyle w:val="TAL"/>
            </w:pPr>
          </w:p>
        </w:tc>
      </w:tr>
      <w:tr w:rsidR="00F3754A" w:rsidRPr="00296D39" w14:paraId="54576E15" w14:textId="77777777" w:rsidTr="00F3754A">
        <w:tblPrEx>
          <w:tblCellMar>
            <w:left w:w="108" w:type="dxa"/>
            <w:right w:w="108" w:type="dxa"/>
          </w:tblCellMar>
        </w:tblPrEx>
        <w:tc>
          <w:tcPr>
            <w:tcW w:w="4535" w:type="dxa"/>
            <w:gridSpan w:val="2"/>
          </w:tcPr>
          <w:p w14:paraId="58787AE2" w14:textId="77777777" w:rsidR="00F3754A" w:rsidRPr="00296D39" w:rsidRDefault="00F3754A" w:rsidP="00F3754A">
            <w:pPr>
              <w:pStyle w:val="TAL"/>
            </w:pPr>
            <w:r w:rsidRPr="00296D39">
              <w:t xml:space="preserve">                best-ssb-Results</w:t>
            </w:r>
          </w:p>
        </w:tc>
        <w:tc>
          <w:tcPr>
            <w:tcW w:w="2267" w:type="dxa"/>
          </w:tcPr>
          <w:p w14:paraId="210F1EEC" w14:textId="77777777" w:rsidR="00F3754A" w:rsidRPr="00296D39" w:rsidRDefault="00F3754A" w:rsidP="00F3754A">
            <w:pPr>
              <w:pStyle w:val="TAL"/>
              <w:rPr>
                <w:lang w:eastAsia="zh-CN"/>
              </w:rPr>
            </w:pPr>
            <w:r w:rsidRPr="00296D39">
              <w:t>Not checked</w:t>
            </w:r>
          </w:p>
        </w:tc>
        <w:tc>
          <w:tcPr>
            <w:tcW w:w="1700" w:type="dxa"/>
          </w:tcPr>
          <w:p w14:paraId="5C221003" w14:textId="77777777" w:rsidR="00F3754A" w:rsidRPr="00296D39" w:rsidRDefault="00F3754A" w:rsidP="00F3754A">
            <w:pPr>
              <w:pStyle w:val="TAL"/>
            </w:pPr>
          </w:p>
        </w:tc>
        <w:tc>
          <w:tcPr>
            <w:tcW w:w="1245" w:type="dxa"/>
          </w:tcPr>
          <w:p w14:paraId="21CD197C" w14:textId="77777777" w:rsidR="00F3754A" w:rsidRPr="00296D39" w:rsidRDefault="00F3754A" w:rsidP="00F3754A">
            <w:pPr>
              <w:pStyle w:val="TAL"/>
            </w:pPr>
          </w:p>
        </w:tc>
      </w:tr>
      <w:tr w:rsidR="00F3754A" w:rsidRPr="00296D39" w14:paraId="3247B462" w14:textId="77777777" w:rsidTr="00F3754A">
        <w:tblPrEx>
          <w:tblCellMar>
            <w:left w:w="108" w:type="dxa"/>
            <w:right w:w="108" w:type="dxa"/>
          </w:tblCellMar>
        </w:tblPrEx>
        <w:tc>
          <w:tcPr>
            <w:tcW w:w="4535" w:type="dxa"/>
            <w:gridSpan w:val="2"/>
          </w:tcPr>
          <w:p w14:paraId="3926F2C5" w14:textId="77777777" w:rsidR="00F3754A" w:rsidRPr="00296D39" w:rsidRDefault="00F3754A" w:rsidP="00F3754A">
            <w:pPr>
              <w:pStyle w:val="TAL"/>
            </w:pPr>
            <w:r w:rsidRPr="00296D39">
              <w:t xml:space="preserve">                numberOfGoodSSB</w:t>
            </w:r>
          </w:p>
        </w:tc>
        <w:tc>
          <w:tcPr>
            <w:tcW w:w="2267" w:type="dxa"/>
          </w:tcPr>
          <w:p w14:paraId="263C52EC" w14:textId="77777777" w:rsidR="00F3754A" w:rsidRPr="00296D39" w:rsidRDefault="00F3754A" w:rsidP="00F3754A">
            <w:pPr>
              <w:pStyle w:val="TAL"/>
              <w:rPr>
                <w:lang w:eastAsia="zh-CN"/>
              </w:rPr>
            </w:pPr>
            <w:r w:rsidRPr="00296D39">
              <w:t>Not checked</w:t>
            </w:r>
          </w:p>
        </w:tc>
        <w:tc>
          <w:tcPr>
            <w:tcW w:w="1700" w:type="dxa"/>
          </w:tcPr>
          <w:p w14:paraId="7345FC07" w14:textId="77777777" w:rsidR="00F3754A" w:rsidRPr="00296D39" w:rsidRDefault="00F3754A" w:rsidP="00F3754A">
            <w:pPr>
              <w:pStyle w:val="TAL"/>
            </w:pPr>
          </w:p>
        </w:tc>
        <w:tc>
          <w:tcPr>
            <w:tcW w:w="1245" w:type="dxa"/>
          </w:tcPr>
          <w:p w14:paraId="5EE27FA5" w14:textId="77777777" w:rsidR="00F3754A" w:rsidRPr="00296D39" w:rsidRDefault="00F3754A" w:rsidP="00F3754A">
            <w:pPr>
              <w:pStyle w:val="TAL"/>
            </w:pPr>
          </w:p>
        </w:tc>
      </w:tr>
      <w:tr w:rsidR="00F3754A" w:rsidRPr="00296D39" w14:paraId="0B22AF3C" w14:textId="77777777" w:rsidTr="00F3754A">
        <w:tblPrEx>
          <w:tblCellMar>
            <w:left w:w="108" w:type="dxa"/>
            <w:right w:w="108" w:type="dxa"/>
          </w:tblCellMar>
        </w:tblPrEx>
        <w:tc>
          <w:tcPr>
            <w:tcW w:w="4535" w:type="dxa"/>
            <w:gridSpan w:val="2"/>
          </w:tcPr>
          <w:p w14:paraId="03DFEC78" w14:textId="77777777" w:rsidR="00F3754A" w:rsidRPr="00296D39" w:rsidRDefault="00F3754A" w:rsidP="00F3754A">
            <w:pPr>
              <w:pStyle w:val="TAL"/>
            </w:pPr>
            <w:r w:rsidRPr="00296D39">
              <w:t xml:space="preserve">              }</w:t>
            </w:r>
          </w:p>
        </w:tc>
        <w:tc>
          <w:tcPr>
            <w:tcW w:w="2267" w:type="dxa"/>
          </w:tcPr>
          <w:p w14:paraId="407F7B67" w14:textId="77777777" w:rsidR="00F3754A" w:rsidRPr="00296D39" w:rsidRDefault="00F3754A" w:rsidP="00F3754A">
            <w:pPr>
              <w:pStyle w:val="TAL"/>
              <w:rPr>
                <w:lang w:eastAsia="zh-CN"/>
              </w:rPr>
            </w:pPr>
          </w:p>
        </w:tc>
        <w:tc>
          <w:tcPr>
            <w:tcW w:w="1700" w:type="dxa"/>
          </w:tcPr>
          <w:p w14:paraId="75AE0704" w14:textId="77777777" w:rsidR="00F3754A" w:rsidRPr="00296D39" w:rsidRDefault="00F3754A" w:rsidP="00F3754A">
            <w:pPr>
              <w:pStyle w:val="TAL"/>
            </w:pPr>
          </w:p>
        </w:tc>
        <w:tc>
          <w:tcPr>
            <w:tcW w:w="1245" w:type="dxa"/>
          </w:tcPr>
          <w:p w14:paraId="3050142C" w14:textId="77777777" w:rsidR="00F3754A" w:rsidRPr="00296D39" w:rsidRDefault="00F3754A" w:rsidP="00F3754A">
            <w:pPr>
              <w:pStyle w:val="TAL"/>
            </w:pPr>
          </w:p>
        </w:tc>
      </w:tr>
      <w:tr w:rsidR="00F3754A" w:rsidRPr="00296D39" w14:paraId="6F483D93" w14:textId="77777777" w:rsidTr="00F3754A">
        <w:tblPrEx>
          <w:tblCellMar>
            <w:left w:w="108" w:type="dxa"/>
            <w:right w:w="108" w:type="dxa"/>
          </w:tblCellMar>
        </w:tblPrEx>
        <w:tc>
          <w:tcPr>
            <w:tcW w:w="4535" w:type="dxa"/>
            <w:gridSpan w:val="2"/>
          </w:tcPr>
          <w:p w14:paraId="4CA93CB4" w14:textId="77777777" w:rsidR="00F3754A" w:rsidRPr="00296D39" w:rsidRDefault="00F3754A" w:rsidP="00F3754A">
            <w:pPr>
              <w:pStyle w:val="TAL"/>
            </w:pPr>
            <w:r w:rsidRPr="00296D39">
              <w:t xml:space="preserve">            }</w:t>
            </w:r>
          </w:p>
        </w:tc>
        <w:tc>
          <w:tcPr>
            <w:tcW w:w="2267" w:type="dxa"/>
          </w:tcPr>
          <w:p w14:paraId="138AB02B" w14:textId="77777777" w:rsidR="00F3754A" w:rsidRPr="00296D39" w:rsidRDefault="00F3754A" w:rsidP="00F3754A">
            <w:pPr>
              <w:pStyle w:val="TAL"/>
            </w:pPr>
          </w:p>
        </w:tc>
        <w:tc>
          <w:tcPr>
            <w:tcW w:w="1700" w:type="dxa"/>
          </w:tcPr>
          <w:p w14:paraId="4A950EE1" w14:textId="77777777" w:rsidR="00F3754A" w:rsidRPr="00296D39" w:rsidRDefault="00F3754A" w:rsidP="00F3754A">
            <w:pPr>
              <w:pStyle w:val="TAL"/>
            </w:pPr>
          </w:p>
        </w:tc>
        <w:tc>
          <w:tcPr>
            <w:tcW w:w="1245" w:type="dxa"/>
          </w:tcPr>
          <w:p w14:paraId="53689C7D" w14:textId="77777777" w:rsidR="00F3754A" w:rsidRPr="00296D39" w:rsidRDefault="00F3754A" w:rsidP="00F3754A">
            <w:pPr>
              <w:pStyle w:val="TAL"/>
            </w:pPr>
          </w:p>
        </w:tc>
      </w:tr>
      <w:tr w:rsidR="00F3754A" w:rsidRPr="00296D39" w14:paraId="3464DF0B" w14:textId="77777777" w:rsidTr="00F3754A">
        <w:tblPrEx>
          <w:tblCellMar>
            <w:left w:w="108" w:type="dxa"/>
            <w:right w:w="108" w:type="dxa"/>
          </w:tblCellMar>
        </w:tblPrEx>
        <w:tc>
          <w:tcPr>
            <w:tcW w:w="4535" w:type="dxa"/>
            <w:gridSpan w:val="2"/>
          </w:tcPr>
          <w:p w14:paraId="416F2C42" w14:textId="77777777" w:rsidR="00F3754A" w:rsidRPr="00296D39" w:rsidRDefault="00F3754A" w:rsidP="00F3754A">
            <w:pPr>
              <w:pStyle w:val="TAL"/>
            </w:pPr>
            <w:r w:rsidRPr="00296D39">
              <w:t xml:space="preserve">            measResultNeighCells-r16 SEQUENCE {</w:t>
            </w:r>
          </w:p>
        </w:tc>
        <w:tc>
          <w:tcPr>
            <w:tcW w:w="2267" w:type="dxa"/>
          </w:tcPr>
          <w:p w14:paraId="6101C38E" w14:textId="77777777" w:rsidR="00F3754A" w:rsidRPr="00296D39" w:rsidRDefault="00F3754A" w:rsidP="00F3754A">
            <w:pPr>
              <w:pStyle w:val="TAL"/>
            </w:pPr>
          </w:p>
        </w:tc>
        <w:tc>
          <w:tcPr>
            <w:tcW w:w="1700" w:type="dxa"/>
          </w:tcPr>
          <w:p w14:paraId="1BB807CA" w14:textId="77777777" w:rsidR="00F3754A" w:rsidRPr="00296D39" w:rsidRDefault="00F3754A" w:rsidP="00F3754A">
            <w:pPr>
              <w:pStyle w:val="TAL"/>
            </w:pPr>
          </w:p>
        </w:tc>
        <w:tc>
          <w:tcPr>
            <w:tcW w:w="1245" w:type="dxa"/>
          </w:tcPr>
          <w:p w14:paraId="7E0F84C1" w14:textId="77777777" w:rsidR="00F3754A" w:rsidRPr="00296D39" w:rsidRDefault="00F3754A" w:rsidP="00F3754A">
            <w:pPr>
              <w:pStyle w:val="TAL"/>
            </w:pPr>
          </w:p>
        </w:tc>
      </w:tr>
      <w:tr w:rsidR="00F3754A" w:rsidRPr="00296D39" w14:paraId="3A005952" w14:textId="77777777" w:rsidTr="00F3754A">
        <w:tblPrEx>
          <w:tblCellMar>
            <w:left w:w="108" w:type="dxa"/>
            <w:right w:w="108" w:type="dxa"/>
          </w:tblCellMar>
        </w:tblPrEx>
        <w:tc>
          <w:tcPr>
            <w:tcW w:w="4535" w:type="dxa"/>
            <w:gridSpan w:val="2"/>
          </w:tcPr>
          <w:p w14:paraId="1CCD7773" w14:textId="77777777" w:rsidR="00F3754A" w:rsidRPr="00296D39" w:rsidRDefault="00F3754A" w:rsidP="00F3754A">
            <w:pPr>
              <w:pStyle w:val="TAL"/>
            </w:pPr>
            <w:r w:rsidRPr="00296D39">
              <w:t xml:space="preserve">              measResultNeighCellListNR SEQUENCE (SIZE (1..maxFreq)) OF MeasResultLogging2NR-r16 SEQUENCE {</w:t>
            </w:r>
          </w:p>
        </w:tc>
        <w:tc>
          <w:tcPr>
            <w:tcW w:w="2267" w:type="dxa"/>
          </w:tcPr>
          <w:p w14:paraId="116C3113" w14:textId="77777777" w:rsidR="00F3754A" w:rsidRPr="00296D39" w:rsidRDefault="00F3754A" w:rsidP="00F3754A">
            <w:pPr>
              <w:pStyle w:val="TAL"/>
            </w:pPr>
            <w:r w:rsidRPr="00296D39">
              <w:t>1 entry</w:t>
            </w:r>
          </w:p>
        </w:tc>
        <w:tc>
          <w:tcPr>
            <w:tcW w:w="1700" w:type="dxa"/>
          </w:tcPr>
          <w:p w14:paraId="7EA36583" w14:textId="77777777" w:rsidR="00F3754A" w:rsidRPr="00296D39" w:rsidRDefault="00F3754A" w:rsidP="00F3754A">
            <w:pPr>
              <w:pStyle w:val="TAL"/>
            </w:pPr>
          </w:p>
        </w:tc>
        <w:tc>
          <w:tcPr>
            <w:tcW w:w="1245" w:type="dxa"/>
          </w:tcPr>
          <w:p w14:paraId="5D7A5AF5" w14:textId="77777777" w:rsidR="00F3754A" w:rsidRPr="00296D39" w:rsidRDefault="00F3754A" w:rsidP="00F3754A">
            <w:pPr>
              <w:pStyle w:val="TAL"/>
            </w:pPr>
          </w:p>
        </w:tc>
      </w:tr>
      <w:tr w:rsidR="00F3754A" w:rsidRPr="00296D39" w14:paraId="5F56DEE7" w14:textId="77777777" w:rsidTr="00F3754A">
        <w:tblPrEx>
          <w:tblCellMar>
            <w:left w:w="108" w:type="dxa"/>
            <w:right w:w="108" w:type="dxa"/>
          </w:tblCellMar>
        </w:tblPrEx>
        <w:tc>
          <w:tcPr>
            <w:tcW w:w="4535" w:type="dxa"/>
            <w:gridSpan w:val="2"/>
          </w:tcPr>
          <w:p w14:paraId="3A6F8358" w14:textId="77777777" w:rsidR="00F3754A" w:rsidRPr="00296D39" w:rsidRDefault="00F3754A" w:rsidP="00F3754A">
            <w:pPr>
              <w:pStyle w:val="TAL"/>
            </w:pPr>
            <w:r w:rsidRPr="00296D39">
              <w:t xml:space="preserve">                MeasResultLogging2NR-r16[1] SEQUENCE {</w:t>
            </w:r>
          </w:p>
        </w:tc>
        <w:tc>
          <w:tcPr>
            <w:tcW w:w="2267" w:type="dxa"/>
          </w:tcPr>
          <w:p w14:paraId="630E97AA" w14:textId="77777777" w:rsidR="00F3754A" w:rsidRPr="00296D39" w:rsidRDefault="00F3754A" w:rsidP="00F3754A">
            <w:pPr>
              <w:pStyle w:val="TAL"/>
            </w:pPr>
          </w:p>
        </w:tc>
        <w:tc>
          <w:tcPr>
            <w:tcW w:w="1700" w:type="dxa"/>
          </w:tcPr>
          <w:p w14:paraId="41DD46A6" w14:textId="77777777" w:rsidR="00F3754A" w:rsidRPr="00296D39" w:rsidRDefault="00F3754A" w:rsidP="00F3754A">
            <w:pPr>
              <w:pStyle w:val="TAL"/>
            </w:pPr>
            <w:r w:rsidRPr="00296D39">
              <w:t>entry 1</w:t>
            </w:r>
          </w:p>
        </w:tc>
        <w:tc>
          <w:tcPr>
            <w:tcW w:w="1245" w:type="dxa"/>
          </w:tcPr>
          <w:p w14:paraId="60EC2BBD" w14:textId="77777777" w:rsidR="00F3754A" w:rsidRPr="00296D39" w:rsidRDefault="00F3754A" w:rsidP="00F3754A">
            <w:pPr>
              <w:pStyle w:val="TAL"/>
            </w:pPr>
          </w:p>
        </w:tc>
      </w:tr>
      <w:tr w:rsidR="00F3754A" w:rsidRPr="00296D39" w14:paraId="6E9E0B45" w14:textId="77777777" w:rsidTr="00F3754A">
        <w:tblPrEx>
          <w:tblCellMar>
            <w:left w:w="108" w:type="dxa"/>
            <w:right w:w="108" w:type="dxa"/>
          </w:tblCellMar>
        </w:tblPrEx>
        <w:tc>
          <w:tcPr>
            <w:tcW w:w="4535" w:type="dxa"/>
            <w:gridSpan w:val="2"/>
          </w:tcPr>
          <w:p w14:paraId="22B23DAE" w14:textId="77777777" w:rsidR="00F3754A" w:rsidRPr="00296D39" w:rsidRDefault="00F3754A" w:rsidP="00F3754A">
            <w:pPr>
              <w:pStyle w:val="TAL"/>
            </w:pPr>
            <w:r w:rsidRPr="00296D39">
              <w:t xml:space="preserve">                  carrierFreq-r16</w:t>
            </w:r>
          </w:p>
        </w:tc>
        <w:tc>
          <w:tcPr>
            <w:tcW w:w="2267" w:type="dxa"/>
          </w:tcPr>
          <w:p w14:paraId="2AF4F60F" w14:textId="77777777" w:rsidR="00F3754A" w:rsidRPr="00296D39" w:rsidRDefault="00F3754A" w:rsidP="00F3754A">
            <w:pPr>
              <w:pStyle w:val="TAL"/>
            </w:pPr>
            <w:r w:rsidRPr="00296D39">
              <w:t>Same as NR Cell 1</w:t>
            </w:r>
          </w:p>
        </w:tc>
        <w:tc>
          <w:tcPr>
            <w:tcW w:w="1700" w:type="dxa"/>
          </w:tcPr>
          <w:p w14:paraId="1290599F" w14:textId="77777777" w:rsidR="00F3754A" w:rsidRPr="00296D39" w:rsidRDefault="00F3754A" w:rsidP="00F3754A">
            <w:pPr>
              <w:pStyle w:val="TAL"/>
            </w:pPr>
          </w:p>
        </w:tc>
        <w:tc>
          <w:tcPr>
            <w:tcW w:w="1245" w:type="dxa"/>
          </w:tcPr>
          <w:p w14:paraId="46CAD6C5" w14:textId="77777777" w:rsidR="00F3754A" w:rsidRPr="00296D39" w:rsidRDefault="00F3754A" w:rsidP="00F3754A">
            <w:pPr>
              <w:pStyle w:val="TAL"/>
            </w:pPr>
          </w:p>
        </w:tc>
      </w:tr>
      <w:tr w:rsidR="00F3754A" w:rsidRPr="00296D39" w14:paraId="3E92C206" w14:textId="77777777" w:rsidTr="00F3754A">
        <w:tblPrEx>
          <w:tblCellMar>
            <w:left w:w="108" w:type="dxa"/>
            <w:right w:w="108" w:type="dxa"/>
          </w:tblCellMar>
        </w:tblPrEx>
        <w:tc>
          <w:tcPr>
            <w:tcW w:w="4535" w:type="dxa"/>
            <w:gridSpan w:val="2"/>
          </w:tcPr>
          <w:p w14:paraId="40234FC0" w14:textId="77777777" w:rsidR="00F3754A" w:rsidRPr="00296D39" w:rsidRDefault="00F3754A" w:rsidP="00F3754A">
            <w:pPr>
              <w:pStyle w:val="TAL"/>
            </w:pPr>
            <w:r w:rsidRPr="00296D39">
              <w:t xml:space="preserve">                  measResultListLoggingNR</w:t>
            </w:r>
          </w:p>
          <w:p w14:paraId="25B751FE" w14:textId="77777777" w:rsidR="00F3754A" w:rsidRPr="00296D39" w:rsidRDefault="00F3754A" w:rsidP="00F3754A">
            <w:pPr>
              <w:pStyle w:val="TAL"/>
            </w:pPr>
            <w:r w:rsidRPr="00296D39">
              <w:t>-r16 SEQUENCE (SIZE (1..maxCellReport)) OF MeasResultLoggingNR-r16 SEQUENCE {</w:t>
            </w:r>
          </w:p>
        </w:tc>
        <w:tc>
          <w:tcPr>
            <w:tcW w:w="2267" w:type="dxa"/>
          </w:tcPr>
          <w:p w14:paraId="04D13D91" w14:textId="77777777" w:rsidR="00F3754A" w:rsidRPr="00296D39" w:rsidRDefault="00F3754A" w:rsidP="00F3754A">
            <w:pPr>
              <w:pStyle w:val="TAL"/>
            </w:pPr>
            <w:r w:rsidRPr="00296D39">
              <w:t>1 entry</w:t>
            </w:r>
          </w:p>
        </w:tc>
        <w:tc>
          <w:tcPr>
            <w:tcW w:w="1700" w:type="dxa"/>
          </w:tcPr>
          <w:p w14:paraId="6A33914E" w14:textId="77777777" w:rsidR="00F3754A" w:rsidRPr="00296D39" w:rsidRDefault="00F3754A" w:rsidP="00F3754A">
            <w:pPr>
              <w:pStyle w:val="TAL"/>
            </w:pPr>
          </w:p>
        </w:tc>
        <w:tc>
          <w:tcPr>
            <w:tcW w:w="1245" w:type="dxa"/>
          </w:tcPr>
          <w:p w14:paraId="575A4EED" w14:textId="77777777" w:rsidR="00F3754A" w:rsidRPr="00296D39" w:rsidRDefault="00F3754A" w:rsidP="00F3754A">
            <w:pPr>
              <w:pStyle w:val="TAL"/>
            </w:pPr>
          </w:p>
        </w:tc>
      </w:tr>
      <w:tr w:rsidR="00F3754A" w:rsidRPr="00296D39" w14:paraId="6F89EC9A" w14:textId="77777777" w:rsidTr="00F3754A">
        <w:tblPrEx>
          <w:tblCellMar>
            <w:left w:w="108" w:type="dxa"/>
            <w:right w:w="108" w:type="dxa"/>
          </w:tblCellMar>
        </w:tblPrEx>
        <w:tc>
          <w:tcPr>
            <w:tcW w:w="4535" w:type="dxa"/>
            <w:gridSpan w:val="2"/>
          </w:tcPr>
          <w:p w14:paraId="1F2A378C" w14:textId="77777777" w:rsidR="00F3754A" w:rsidRPr="00296D39" w:rsidRDefault="00F3754A" w:rsidP="00F3754A">
            <w:pPr>
              <w:pStyle w:val="TAL"/>
            </w:pPr>
            <w:r w:rsidRPr="00296D39">
              <w:t xml:space="preserve">                    MeasResultLoggingNR-r16[1] SEQUENCE {</w:t>
            </w:r>
          </w:p>
        </w:tc>
        <w:tc>
          <w:tcPr>
            <w:tcW w:w="2267" w:type="dxa"/>
          </w:tcPr>
          <w:p w14:paraId="31A1C7C2" w14:textId="77777777" w:rsidR="00F3754A" w:rsidRPr="00296D39" w:rsidRDefault="00F3754A" w:rsidP="00F3754A">
            <w:pPr>
              <w:pStyle w:val="TAL"/>
            </w:pPr>
          </w:p>
        </w:tc>
        <w:tc>
          <w:tcPr>
            <w:tcW w:w="1700" w:type="dxa"/>
          </w:tcPr>
          <w:p w14:paraId="26792569" w14:textId="77777777" w:rsidR="00F3754A" w:rsidRPr="00296D39" w:rsidRDefault="00F3754A" w:rsidP="00F3754A">
            <w:pPr>
              <w:pStyle w:val="TAL"/>
            </w:pPr>
            <w:r w:rsidRPr="00296D39">
              <w:t>entry 1</w:t>
            </w:r>
          </w:p>
        </w:tc>
        <w:tc>
          <w:tcPr>
            <w:tcW w:w="1245" w:type="dxa"/>
          </w:tcPr>
          <w:p w14:paraId="109CEF02" w14:textId="77777777" w:rsidR="00F3754A" w:rsidRPr="00296D39" w:rsidRDefault="00F3754A" w:rsidP="00F3754A">
            <w:pPr>
              <w:pStyle w:val="TAL"/>
            </w:pPr>
          </w:p>
        </w:tc>
      </w:tr>
      <w:tr w:rsidR="00F3754A" w:rsidRPr="00296D39" w14:paraId="7B1D95A1" w14:textId="77777777" w:rsidTr="00F3754A">
        <w:tblPrEx>
          <w:tblCellMar>
            <w:left w:w="108" w:type="dxa"/>
            <w:right w:w="108" w:type="dxa"/>
          </w:tblCellMar>
        </w:tblPrEx>
        <w:tc>
          <w:tcPr>
            <w:tcW w:w="4535" w:type="dxa"/>
            <w:gridSpan w:val="2"/>
          </w:tcPr>
          <w:p w14:paraId="1946B7B9" w14:textId="77777777" w:rsidR="00F3754A" w:rsidRPr="00296D39" w:rsidRDefault="00F3754A" w:rsidP="00F3754A">
            <w:pPr>
              <w:pStyle w:val="TAL"/>
            </w:pPr>
            <w:r w:rsidRPr="00296D39">
              <w:t xml:space="preserve">                      physCellId-r16</w:t>
            </w:r>
          </w:p>
        </w:tc>
        <w:tc>
          <w:tcPr>
            <w:tcW w:w="2267" w:type="dxa"/>
          </w:tcPr>
          <w:p w14:paraId="4902FDB6" w14:textId="77777777" w:rsidR="00F3754A" w:rsidRPr="00296D39" w:rsidRDefault="00F3754A" w:rsidP="00F3754A">
            <w:pPr>
              <w:pStyle w:val="TAL"/>
            </w:pPr>
            <w:r w:rsidRPr="00296D39">
              <w:t>Same as NR Cell 1</w:t>
            </w:r>
          </w:p>
        </w:tc>
        <w:tc>
          <w:tcPr>
            <w:tcW w:w="1700" w:type="dxa"/>
          </w:tcPr>
          <w:p w14:paraId="12CC103A" w14:textId="77777777" w:rsidR="00F3754A" w:rsidRPr="00296D39" w:rsidRDefault="00F3754A" w:rsidP="00F3754A">
            <w:pPr>
              <w:pStyle w:val="TAL"/>
            </w:pPr>
          </w:p>
        </w:tc>
        <w:tc>
          <w:tcPr>
            <w:tcW w:w="1245" w:type="dxa"/>
          </w:tcPr>
          <w:p w14:paraId="39974422" w14:textId="77777777" w:rsidR="00F3754A" w:rsidRPr="00296D39" w:rsidRDefault="00F3754A" w:rsidP="00F3754A">
            <w:pPr>
              <w:pStyle w:val="TAL"/>
            </w:pPr>
          </w:p>
        </w:tc>
      </w:tr>
      <w:tr w:rsidR="00F3754A" w:rsidRPr="00296D39" w14:paraId="072D5A40" w14:textId="77777777" w:rsidTr="00F3754A">
        <w:tblPrEx>
          <w:tblCellMar>
            <w:left w:w="108" w:type="dxa"/>
            <w:right w:w="108" w:type="dxa"/>
          </w:tblCellMar>
        </w:tblPrEx>
        <w:tc>
          <w:tcPr>
            <w:tcW w:w="4535" w:type="dxa"/>
            <w:gridSpan w:val="2"/>
          </w:tcPr>
          <w:p w14:paraId="3902340E" w14:textId="77777777" w:rsidR="00F3754A" w:rsidRPr="00296D39" w:rsidRDefault="00F3754A" w:rsidP="00F3754A">
            <w:pPr>
              <w:pStyle w:val="TAL"/>
              <w:rPr>
                <w:lang w:eastAsia="zh-CN"/>
              </w:rPr>
            </w:pPr>
            <w:r w:rsidRPr="00296D39">
              <w:t xml:space="preserve">                      resultsSSB-Cell-r16</w:t>
            </w:r>
          </w:p>
        </w:tc>
        <w:tc>
          <w:tcPr>
            <w:tcW w:w="2267" w:type="dxa"/>
          </w:tcPr>
          <w:p w14:paraId="2493CC96" w14:textId="77777777" w:rsidR="00F3754A" w:rsidRPr="00296D39" w:rsidRDefault="00F3754A" w:rsidP="00F3754A">
            <w:pPr>
              <w:pStyle w:val="TAL"/>
            </w:pPr>
            <w:r w:rsidRPr="00296D39">
              <w:t>MeasQuantityResults of NR Cell 1</w:t>
            </w:r>
          </w:p>
        </w:tc>
        <w:tc>
          <w:tcPr>
            <w:tcW w:w="1700" w:type="dxa"/>
          </w:tcPr>
          <w:p w14:paraId="551C659E" w14:textId="77777777" w:rsidR="00F3754A" w:rsidRPr="00296D39" w:rsidRDefault="00F3754A" w:rsidP="00F3754A">
            <w:pPr>
              <w:pStyle w:val="TAL"/>
            </w:pPr>
          </w:p>
        </w:tc>
        <w:tc>
          <w:tcPr>
            <w:tcW w:w="1245" w:type="dxa"/>
          </w:tcPr>
          <w:p w14:paraId="3D73310B" w14:textId="77777777" w:rsidR="00F3754A" w:rsidRPr="00296D39" w:rsidRDefault="00F3754A" w:rsidP="00F3754A">
            <w:pPr>
              <w:pStyle w:val="TAL"/>
            </w:pPr>
          </w:p>
        </w:tc>
      </w:tr>
      <w:tr w:rsidR="00F3754A" w:rsidRPr="00296D39" w14:paraId="75AE075F" w14:textId="77777777" w:rsidTr="00F3754A">
        <w:tblPrEx>
          <w:tblCellMar>
            <w:left w:w="108" w:type="dxa"/>
            <w:right w:w="108" w:type="dxa"/>
          </w:tblCellMar>
        </w:tblPrEx>
        <w:tc>
          <w:tcPr>
            <w:tcW w:w="4535" w:type="dxa"/>
            <w:gridSpan w:val="2"/>
          </w:tcPr>
          <w:p w14:paraId="71EC0843" w14:textId="77777777" w:rsidR="00F3754A" w:rsidRPr="00296D39" w:rsidRDefault="00F3754A" w:rsidP="00F3754A">
            <w:pPr>
              <w:pStyle w:val="TAL"/>
            </w:pPr>
            <w:r w:rsidRPr="00296D39">
              <w:t xml:space="preserve">                      numberOfGoodSSB-r16</w:t>
            </w:r>
          </w:p>
        </w:tc>
        <w:tc>
          <w:tcPr>
            <w:tcW w:w="2267" w:type="dxa"/>
          </w:tcPr>
          <w:p w14:paraId="0705E954" w14:textId="77777777" w:rsidR="00F3754A" w:rsidRPr="00296D39" w:rsidRDefault="00F3754A" w:rsidP="00F3754A">
            <w:pPr>
              <w:pStyle w:val="TAL"/>
              <w:rPr>
                <w:lang w:eastAsia="zh-CN"/>
              </w:rPr>
            </w:pPr>
            <w:r w:rsidRPr="00296D39">
              <w:rPr>
                <w:lang w:eastAsia="zh-CN"/>
              </w:rPr>
              <w:t>Not checked</w:t>
            </w:r>
          </w:p>
        </w:tc>
        <w:tc>
          <w:tcPr>
            <w:tcW w:w="1700" w:type="dxa"/>
          </w:tcPr>
          <w:p w14:paraId="08D50014" w14:textId="77777777" w:rsidR="00F3754A" w:rsidRPr="00296D39" w:rsidRDefault="00F3754A" w:rsidP="00F3754A">
            <w:pPr>
              <w:pStyle w:val="TAL"/>
            </w:pPr>
          </w:p>
        </w:tc>
        <w:tc>
          <w:tcPr>
            <w:tcW w:w="1245" w:type="dxa"/>
          </w:tcPr>
          <w:p w14:paraId="6E70BA75" w14:textId="77777777" w:rsidR="00F3754A" w:rsidRPr="00296D39" w:rsidRDefault="00F3754A" w:rsidP="00F3754A">
            <w:pPr>
              <w:pStyle w:val="TAL"/>
            </w:pPr>
          </w:p>
        </w:tc>
      </w:tr>
      <w:tr w:rsidR="00F3754A" w:rsidRPr="00296D39" w14:paraId="5A0B5448" w14:textId="77777777" w:rsidTr="00F3754A">
        <w:tblPrEx>
          <w:tblCellMar>
            <w:left w:w="108" w:type="dxa"/>
            <w:right w:w="108" w:type="dxa"/>
          </w:tblCellMar>
        </w:tblPrEx>
        <w:tc>
          <w:tcPr>
            <w:tcW w:w="4535" w:type="dxa"/>
            <w:gridSpan w:val="2"/>
          </w:tcPr>
          <w:p w14:paraId="305DC4DE" w14:textId="77777777" w:rsidR="00F3754A" w:rsidRPr="00296D39" w:rsidRDefault="00F3754A" w:rsidP="00F3754A">
            <w:pPr>
              <w:pStyle w:val="TAL"/>
            </w:pPr>
            <w:r w:rsidRPr="00296D39">
              <w:t xml:space="preserve">                    }</w:t>
            </w:r>
          </w:p>
        </w:tc>
        <w:tc>
          <w:tcPr>
            <w:tcW w:w="2267" w:type="dxa"/>
          </w:tcPr>
          <w:p w14:paraId="18564E25" w14:textId="77777777" w:rsidR="00F3754A" w:rsidRPr="00296D39" w:rsidRDefault="00F3754A" w:rsidP="00F3754A">
            <w:pPr>
              <w:pStyle w:val="TAL"/>
            </w:pPr>
          </w:p>
        </w:tc>
        <w:tc>
          <w:tcPr>
            <w:tcW w:w="1700" w:type="dxa"/>
          </w:tcPr>
          <w:p w14:paraId="42009E95" w14:textId="77777777" w:rsidR="00F3754A" w:rsidRPr="00296D39" w:rsidRDefault="00F3754A" w:rsidP="00F3754A">
            <w:pPr>
              <w:pStyle w:val="TAL"/>
            </w:pPr>
          </w:p>
        </w:tc>
        <w:tc>
          <w:tcPr>
            <w:tcW w:w="1245" w:type="dxa"/>
          </w:tcPr>
          <w:p w14:paraId="2CD09C5D" w14:textId="77777777" w:rsidR="00F3754A" w:rsidRPr="00296D39" w:rsidRDefault="00F3754A" w:rsidP="00F3754A">
            <w:pPr>
              <w:pStyle w:val="TAL"/>
            </w:pPr>
          </w:p>
        </w:tc>
      </w:tr>
      <w:tr w:rsidR="00F3754A" w:rsidRPr="00296D39" w14:paraId="5D570CC3" w14:textId="77777777" w:rsidTr="00F3754A">
        <w:tblPrEx>
          <w:tblCellMar>
            <w:left w:w="108" w:type="dxa"/>
            <w:right w:w="108" w:type="dxa"/>
          </w:tblCellMar>
        </w:tblPrEx>
        <w:tc>
          <w:tcPr>
            <w:tcW w:w="4535" w:type="dxa"/>
            <w:gridSpan w:val="2"/>
          </w:tcPr>
          <w:p w14:paraId="7FAD2658" w14:textId="77777777" w:rsidR="00F3754A" w:rsidRPr="00296D39" w:rsidRDefault="00F3754A" w:rsidP="00F3754A">
            <w:pPr>
              <w:pStyle w:val="TAL"/>
            </w:pPr>
            <w:r w:rsidRPr="00296D39">
              <w:t xml:space="preserve">                  }</w:t>
            </w:r>
          </w:p>
        </w:tc>
        <w:tc>
          <w:tcPr>
            <w:tcW w:w="2267" w:type="dxa"/>
          </w:tcPr>
          <w:p w14:paraId="30A4F628" w14:textId="77777777" w:rsidR="00F3754A" w:rsidRPr="00296D39" w:rsidRDefault="00F3754A" w:rsidP="00F3754A">
            <w:pPr>
              <w:pStyle w:val="TAL"/>
            </w:pPr>
          </w:p>
        </w:tc>
        <w:tc>
          <w:tcPr>
            <w:tcW w:w="1700" w:type="dxa"/>
          </w:tcPr>
          <w:p w14:paraId="43841D7F" w14:textId="77777777" w:rsidR="00F3754A" w:rsidRPr="00296D39" w:rsidRDefault="00F3754A" w:rsidP="00F3754A">
            <w:pPr>
              <w:pStyle w:val="TAL"/>
            </w:pPr>
          </w:p>
        </w:tc>
        <w:tc>
          <w:tcPr>
            <w:tcW w:w="1245" w:type="dxa"/>
          </w:tcPr>
          <w:p w14:paraId="3E6C571F" w14:textId="77777777" w:rsidR="00F3754A" w:rsidRPr="00296D39" w:rsidRDefault="00F3754A" w:rsidP="00F3754A">
            <w:pPr>
              <w:pStyle w:val="TAL"/>
            </w:pPr>
          </w:p>
        </w:tc>
      </w:tr>
      <w:tr w:rsidR="00F3754A" w:rsidRPr="00296D39" w14:paraId="2D021B9F" w14:textId="77777777" w:rsidTr="00F3754A">
        <w:tblPrEx>
          <w:tblCellMar>
            <w:left w:w="108" w:type="dxa"/>
            <w:right w:w="108" w:type="dxa"/>
          </w:tblCellMar>
        </w:tblPrEx>
        <w:tc>
          <w:tcPr>
            <w:tcW w:w="4535" w:type="dxa"/>
            <w:gridSpan w:val="2"/>
          </w:tcPr>
          <w:p w14:paraId="6F918022" w14:textId="77777777" w:rsidR="00F3754A" w:rsidRPr="00296D39" w:rsidRDefault="00F3754A" w:rsidP="00F3754A">
            <w:pPr>
              <w:pStyle w:val="TAL"/>
            </w:pPr>
            <w:r w:rsidRPr="00296D39">
              <w:t xml:space="preserve">                }</w:t>
            </w:r>
          </w:p>
        </w:tc>
        <w:tc>
          <w:tcPr>
            <w:tcW w:w="2267" w:type="dxa"/>
          </w:tcPr>
          <w:p w14:paraId="3BED9CC0" w14:textId="77777777" w:rsidR="00F3754A" w:rsidRPr="00296D39" w:rsidRDefault="00F3754A" w:rsidP="00F3754A">
            <w:pPr>
              <w:pStyle w:val="TAL"/>
            </w:pPr>
          </w:p>
        </w:tc>
        <w:tc>
          <w:tcPr>
            <w:tcW w:w="1700" w:type="dxa"/>
          </w:tcPr>
          <w:p w14:paraId="25A34A18" w14:textId="77777777" w:rsidR="00F3754A" w:rsidRPr="00296D39" w:rsidRDefault="00F3754A" w:rsidP="00F3754A">
            <w:pPr>
              <w:pStyle w:val="TAL"/>
            </w:pPr>
          </w:p>
        </w:tc>
        <w:tc>
          <w:tcPr>
            <w:tcW w:w="1245" w:type="dxa"/>
          </w:tcPr>
          <w:p w14:paraId="045E341E" w14:textId="77777777" w:rsidR="00F3754A" w:rsidRPr="00296D39" w:rsidRDefault="00F3754A" w:rsidP="00F3754A">
            <w:pPr>
              <w:pStyle w:val="TAL"/>
            </w:pPr>
          </w:p>
        </w:tc>
      </w:tr>
      <w:tr w:rsidR="00F3754A" w:rsidRPr="00296D39" w14:paraId="71F53712" w14:textId="77777777" w:rsidTr="00F3754A">
        <w:tblPrEx>
          <w:tblCellMar>
            <w:left w:w="108" w:type="dxa"/>
            <w:right w:w="108" w:type="dxa"/>
          </w:tblCellMar>
        </w:tblPrEx>
        <w:tc>
          <w:tcPr>
            <w:tcW w:w="4535" w:type="dxa"/>
            <w:gridSpan w:val="2"/>
          </w:tcPr>
          <w:p w14:paraId="44EA697E" w14:textId="77777777" w:rsidR="00F3754A" w:rsidRPr="00296D39" w:rsidRDefault="00F3754A" w:rsidP="00F3754A">
            <w:pPr>
              <w:pStyle w:val="TAL"/>
            </w:pPr>
            <w:r w:rsidRPr="00296D39">
              <w:t xml:space="preserve">              }</w:t>
            </w:r>
          </w:p>
        </w:tc>
        <w:tc>
          <w:tcPr>
            <w:tcW w:w="2267" w:type="dxa"/>
          </w:tcPr>
          <w:p w14:paraId="6FDDF298" w14:textId="77777777" w:rsidR="00F3754A" w:rsidRPr="00296D39" w:rsidRDefault="00F3754A" w:rsidP="00F3754A">
            <w:pPr>
              <w:pStyle w:val="TAL"/>
            </w:pPr>
          </w:p>
        </w:tc>
        <w:tc>
          <w:tcPr>
            <w:tcW w:w="1700" w:type="dxa"/>
          </w:tcPr>
          <w:p w14:paraId="30B099AC" w14:textId="77777777" w:rsidR="00F3754A" w:rsidRPr="00296D39" w:rsidRDefault="00F3754A" w:rsidP="00F3754A">
            <w:pPr>
              <w:pStyle w:val="TAL"/>
            </w:pPr>
          </w:p>
        </w:tc>
        <w:tc>
          <w:tcPr>
            <w:tcW w:w="1245" w:type="dxa"/>
          </w:tcPr>
          <w:p w14:paraId="0204170E" w14:textId="77777777" w:rsidR="00F3754A" w:rsidRPr="00296D39" w:rsidRDefault="00F3754A" w:rsidP="00F3754A">
            <w:pPr>
              <w:pStyle w:val="TAL"/>
            </w:pPr>
          </w:p>
        </w:tc>
      </w:tr>
      <w:tr w:rsidR="00F3754A" w:rsidRPr="00296D39" w14:paraId="59739D33" w14:textId="77777777" w:rsidTr="00F3754A">
        <w:tblPrEx>
          <w:tblCellMar>
            <w:left w:w="108" w:type="dxa"/>
            <w:right w:w="108" w:type="dxa"/>
          </w:tblCellMar>
        </w:tblPrEx>
        <w:tc>
          <w:tcPr>
            <w:tcW w:w="4535" w:type="dxa"/>
            <w:gridSpan w:val="2"/>
          </w:tcPr>
          <w:p w14:paraId="674E9637" w14:textId="77777777" w:rsidR="00F3754A" w:rsidRPr="00296D39" w:rsidRDefault="00F3754A" w:rsidP="00F3754A">
            <w:pPr>
              <w:pStyle w:val="TAL"/>
            </w:pPr>
            <w:r w:rsidRPr="00296D39">
              <w:t xml:space="preserve">              measResultNeighCellListEUTRA</w:t>
            </w:r>
          </w:p>
        </w:tc>
        <w:tc>
          <w:tcPr>
            <w:tcW w:w="2267" w:type="dxa"/>
          </w:tcPr>
          <w:p w14:paraId="4CE5A34E" w14:textId="77777777" w:rsidR="00F3754A" w:rsidRPr="00296D39" w:rsidRDefault="00F3754A" w:rsidP="00F3754A">
            <w:pPr>
              <w:pStyle w:val="TAL"/>
            </w:pPr>
            <w:r w:rsidRPr="00296D39">
              <w:t>Not present</w:t>
            </w:r>
          </w:p>
        </w:tc>
        <w:tc>
          <w:tcPr>
            <w:tcW w:w="1700" w:type="dxa"/>
          </w:tcPr>
          <w:p w14:paraId="20B6D3AF" w14:textId="77777777" w:rsidR="00F3754A" w:rsidRPr="00296D39" w:rsidRDefault="00F3754A" w:rsidP="00F3754A">
            <w:pPr>
              <w:pStyle w:val="TAL"/>
            </w:pPr>
          </w:p>
        </w:tc>
        <w:tc>
          <w:tcPr>
            <w:tcW w:w="1245" w:type="dxa"/>
          </w:tcPr>
          <w:p w14:paraId="20E3AD14" w14:textId="77777777" w:rsidR="00F3754A" w:rsidRPr="00296D39" w:rsidRDefault="00F3754A" w:rsidP="00F3754A">
            <w:pPr>
              <w:pStyle w:val="TAL"/>
            </w:pPr>
          </w:p>
        </w:tc>
      </w:tr>
      <w:tr w:rsidR="00F3754A" w:rsidRPr="00296D39" w14:paraId="262AC11B" w14:textId="77777777" w:rsidTr="00F3754A">
        <w:tblPrEx>
          <w:tblCellMar>
            <w:left w:w="108" w:type="dxa"/>
            <w:right w:w="108" w:type="dxa"/>
          </w:tblCellMar>
        </w:tblPrEx>
        <w:tc>
          <w:tcPr>
            <w:tcW w:w="4535" w:type="dxa"/>
            <w:gridSpan w:val="2"/>
          </w:tcPr>
          <w:p w14:paraId="43628B90" w14:textId="77777777" w:rsidR="00F3754A" w:rsidRPr="00296D39" w:rsidRDefault="00F3754A" w:rsidP="00F3754A">
            <w:pPr>
              <w:pStyle w:val="TAL"/>
            </w:pPr>
            <w:r w:rsidRPr="00296D39">
              <w:t xml:space="preserve">            }</w:t>
            </w:r>
          </w:p>
        </w:tc>
        <w:tc>
          <w:tcPr>
            <w:tcW w:w="2267" w:type="dxa"/>
          </w:tcPr>
          <w:p w14:paraId="3690EB94" w14:textId="77777777" w:rsidR="00F3754A" w:rsidRPr="00296D39" w:rsidRDefault="00F3754A" w:rsidP="00F3754A">
            <w:pPr>
              <w:pStyle w:val="TAL"/>
            </w:pPr>
          </w:p>
        </w:tc>
        <w:tc>
          <w:tcPr>
            <w:tcW w:w="1700" w:type="dxa"/>
          </w:tcPr>
          <w:p w14:paraId="70AA658E" w14:textId="77777777" w:rsidR="00F3754A" w:rsidRPr="00296D39" w:rsidRDefault="00F3754A" w:rsidP="00F3754A">
            <w:pPr>
              <w:pStyle w:val="TAL"/>
            </w:pPr>
          </w:p>
        </w:tc>
        <w:tc>
          <w:tcPr>
            <w:tcW w:w="1245" w:type="dxa"/>
          </w:tcPr>
          <w:p w14:paraId="5406DBCA" w14:textId="77777777" w:rsidR="00F3754A" w:rsidRPr="00296D39" w:rsidRDefault="00F3754A" w:rsidP="00F3754A">
            <w:pPr>
              <w:pStyle w:val="TAL"/>
            </w:pPr>
          </w:p>
        </w:tc>
      </w:tr>
      <w:tr w:rsidR="00F3754A" w:rsidRPr="00296D39" w14:paraId="3338F846" w14:textId="77777777" w:rsidTr="00F3754A">
        <w:tblPrEx>
          <w:tblCellMar>
            <w:left w:w="108" w:type="dxa"/>
            <w:right w:w="108" w:type="dxa"/>
          </w:tblCellMar>
        </w:tblPrEx>
        <w:tc>
          <w:tcPr>
            <w:tcW w:w="4535" w:type="dxa"/>
            <w:gridSpan w:val="2"/>
          </w:tcPr>
          <w:p w14:paraId="513EF1CA" w14:textId="77777777" w:rsidR="00F3754A" w:rsidRPr="00296D39" w:rsidRDefault="00F3754A" w:rsidP="00F3754A">
            <w:pPr>
              <w:pStyle w:val="TAL"/>
            </w:pPr>
            <w:r w:rsidRPr="00296D39">
              <w:t xml:space="preserve">            anyCellSelectionDetected-r16</w:t>
            </w:r>
          </w:p>
        </w:tc>
        <w:tc>
          <w:tcPr>
            <w:tcW w:w="2267" w:type="dxa"/>
          </w:tcPr>
          <w:p w14:paraId="76CEA912" w14:textId="77777777" w:rsidR="00F3754A" w:rsidRPr="00296D39" w:rsidRDefault="00F3754A" w:rsidP="00F3754A">
            <w:pPr>
              <w:pStyle w:val="TAL"/>
            </w:pPr>
            <w:r w:rsidRPr="00296D39">
              <w:t>Not present</w:t>
            </w:r>
          </w:p>
        </w:tc>
        <w:tc>
          <w:tcPr>
            <w:tcW w:w="1700" w:type="dxa"/>
          </w:tcPr>
          <w:p w14:paraId="71391DCF" w14:textId="77777777" w:rsidR="00F3754A" w:rsidRPr="00296D39" w:rsidRDefault="00F3754A" w:rsidP="00F3754A">
            <w:pPr>
              <w:pStyle w:val="TAL"/>
            </w:pPr>
          </w:p>
        </w:tc>
        <w:tc>
          <w:tcPr>
            <w:tcW w:w="1245" w:type="dxa"/>
          </w:tcPr>
          <w:p w14:paraId="37397B39" w14:textId="77777777" w:rsidR="00F3754A" w:rsidRPr="00296D39" w:rsidRDefault="00F3754A" w:rsidP="00F3754A">
            <w:pPr>
              <w:pStyle w:val="TAL"/>
            </w:pPr>
          </w:p>
        </w:tc>
      </w:tr>
      <w:tr w:rsidR="00F3754A" w:rsidRPr="00296D39" w14:paraId="174EBBAC" w14:textId="77777777" w:rsidTr="00F3754A">
        <w:tblPrEx>
          <w:tblCellMar>
            <w:left w:w="108" w:type="dxa"/>
            <w:right w:w="108" w:type="dxa"/>
          </w:tblCellMar>
        </w:tblPrEx>
        <w:tc>
          <w:tcPr>
            <w:tcW w:w="4535" w:type="dxa"/>
            <w:gridSpan w:val="2"/>
          </w:tcPr>
          <w:p w14:paraId="2B99629B" w14:textId="77777777" w:rsidR="00F3754A" w:rsidRPr="00296D39" w:rsidRDefault="00F3754A" w:rsidP="00F3754A">
            <w:pPr>
              <w:pStyle w:val="TAL"/>
            </w:pPr>
            <w:r w:rsidRPr="00296D39">
              <w:t xml:space="preserve">          }</w:t>
            </w:r>
          </w:p>
        </w:tc>
        <w:tc>
          <w:tcPr>
            <w:tcW w:w="2267" w:type="dxa"/>
          </w:tcPr>
          <w:p w14:paraId="3668B198" w14:textId="77777777" w:rsidR="00F3754A" w:rsidRPr="00296D39" w:rsidRDefault="00F3754A" w:rsidP="00F3754A">
            <w:pPr>
              <w:pStyle w:val="TAL"/>
            </w:pPr>
          </w:p>
        </w:tc>
        <w:tc>
          <w:tcPr>
            <w:tcW w:w="1700" w:type="dxa"/>
          </w:tcPr>
          <w:p w14:paraId="6971F386" w14:textId="77777777" w:rsidR="00F3754A" w:rsidRPr="00296D39" w:rsidRDefault="00F3754A" w:rsidP="00F3754A">
            <w:pPr>
              <w:pStyle w:val="TAL"/>
            </w:pPr>
          </w:p>
        </w:tc>
        <w:tc>
          <w:tcPr>
            <w:tcW w:w="1245" w:type="dxa"/>
          </w:tcPr>
          <w:p w14:paraId="53985DAE" w14:textId="77777777" w:rsidR="00F3754A" w:rsidRPr="00296D39" w:rsidRDefault="00F3754A" w:rsidP="00F3754A">
            <w:pPr>
              <w:pStyle w:val="TAL"/>
            </w:pPr>
          </w:p>
        </w:tc>
      </w:tr>
      <w:tr w:rsidR="00F3754A" w:rsidRPr="00296D39" w14:paraId="7EB7A505" w14:textId="77777777" w:rsidTr="00F3754A">
        <w:tblPrEx>
          <w:tblCellMar>
            <w:left w:w="108" w:type="dxa"/>
            <w:right w:w="108" w:type="dxa"/>
          </w:tblCellMar>
        </w:tblPrEx>
        <w:tc>
          <w:tcPr>
            <w:tcW w:w="4535" w:type="dxa"/>
            <w:gridSpan w:val="2"/>
          </w:tcPr>
          <w:p w14:paraId="428278B2" w14:textId="77777777" w:rsidR="00F3754A" w:rsidRPr="00296D39" w:rsidRDefault="00F3754A" w:rsidP="00F3754A">
            <w:pPr>
              <w:pStyle w:val="TAL"/>
            </w:pPr>
            <w:r w:rsidRPr="00296D39">
              <w:t xml:space="preserve">        }</w:t>
            </w:r>
          </w:p>
        </w:tc>
        <w:tc>
          <w:tcPr>
            <w:tcW w:w="2267" w:type="dxa"/>
          </w:tcPr>
          <w:p w14:paraId="225D1BE2" w14:textId="77777777" w:rsidR="00F3754A" w:rsidRPr="00296D39" w:rsidRDefault="00F3754A" w:rsidP="00F3754A">
            <w:pPr>
              <w:pStyle w:val="TAL"/>
            </w:pPr>
          </w:p>
        </w:tc>
        <w:tc>
          <w:tcPr>
            <w:tcW w:w="1700" w:type="dxa"/>
          </w:tcPr>
          <w:p w14:paraId="6903710F" w14:textId="77777777" w:rsidR="00F3754A" w:rsidRPr="00296D39" w:rsidRDefault="00F3754A" w:rsidP="00F3754A">
            <w:pPr>
              <w:pStyle w:val="TAL"/>
            </w:pPr>
          </w:p>
        </w:tc>
        <w:tc>
          <w:tcPr>
            <w:tcW w:w="1245" w:type="dxa"/>
          </w:tcPr>
          <w:p w14:paraId="441542FC" w14:textId="77777777" w:rsidR="00F3754A" w:rsidRPr="00296D39" w:rsidRDefault="00F3754A" w:rsidP="00F3754A">
            <w:pPr>
              <w:pStyle w:val="TAL"/>
            </w:pPr>
          </w:p>
        </w:tc>
      </w:tr>
      <w:tr w:rsidR="00F3754A" w:rsidRPr="00296D39" w14:paraId="017D60A2" w14:textId="77777777" w:rsidTr="00F3754A">
        <w:tblPrEx>
          <w:tblCellMar>
            <w:left w:w="108" w:type="dxa"/>
            <w:right w:w="108" w:type="dxa"/>
          </w:tblCellMar>
        </w:tblPrEx>
        <w:tc>
          <w:tcPr>
            <w:tcW w:w="4535" w:type="dxa"/>
            <w:gridSpan w:val="2"/>
          </w:tcPr>
          <w:p w14:paraId="6642AB19" w14:textId="77777777" w:rsidR="00F3754A" w:rsidRPr="00296D39" w:rsidRDefault="00F3754A" w:rsidP="00F3754A">
            <w:pPr>
              <w:pStyle w:val="TAL"/>
            </w:pPr>
            <w:r w:rsidRPr="00296D39">
              <w:t xml:space="preserve">        logMeasAvailable-r16</w:t>
            </w:r>
          </w:p>
        </w:tc>
        <w:tc>
          <w:tcPr>
            <w:tcW w:w="2267" w:type="dxa"/>
          </w:tcPr>
          <w:p w14:paraId="26AAC8B5" w14:textId="77777777" w:rsidR="00F3754A" w:rsidRPr="00296D39" w:rsidRDefault="00F3754A" w:rsidP="00F3754A">
            <w:pPr>
              <w:pStyle w:val="TAL"/>
            </w:pPr>
            <w:r w:rsidRPr="00296D39">
              <w:t>Not present</w:t>
            </w:r>
          </w:p>
        </w:tc>
        <w:tc>
          <w:tcPr>
            <w:tcW w:w="1700" w:type="dxa"/>
          </w:tcPr>
          <w:p w14:paraId="00E28D71" w14:textId="77777777" w:rsidR="00F3754A" w:rsidRPr="00296D39" w:rsidRDefault="00F3754A" w:rsidP="00F3754A">
            <w:pPr>
              <w:pStyle w:val="TAL"/>
            </w:pPr>
          </w:p>
        </w:tc>
        <w:tc>
          <w:tcPr>
            <w:tcW w:w="1245" w:type="dxa"/>
          </w:tcPr>
          <w:p w14:paraId="0E58D8AF" w14:textId="77777777" w:rsidR="00F3754A" w:rsidRPr="00296D39" w:rsidRDefault="00F3754A" w:rsidP="00F3754A">
            <w:pPr>
              <w:pStyle w:val="TAL"/>
            </w:pPr>
          </w:p>
        </w:tc>
      </w:tr>
      <w:tr w:rsidR="00F3754A" w:rsidRPr="00296D39" w14:paraId="399643EB" w14:textId="77777777" w:rsidTr="00F3754A">
        <w:tblPrEx>
          <w:tblCellMar>
            <w:left w:w="108" w:type="dxa"/>
            <w:right w:w="108" w:type="dxa"/>
          </w:tblCellMar>
        </w:tblPrEx>
        <w:tc>
          <w:tcPr>
            <w:tcW w:w="4535" w:type="dxa"/>
            <w:gridSpan w:val="2"/>
          </w:tcPr>
          <w:p w14:paraId="41F0E887" w14:textId="77777777" w:rsidR="00F3754A" w:rsidRPr="00296D39" w:rsidRDefault="00F3754A" w:rsidP="00F3754A">
            <w:pPr>
              <w:pStyle w:val="TAL"/>
            </w:pPr>
            <w:r w:rsidRPr="00296D39">
              <w:t xml:space="preserve">      }</w:t>
            </w:r>
          </w:p>
        </w:tc>
        <w:tc>
          <w:tcPr>
            <w:tcW w:w="2267" w:type="dxa"/>
          </w:tcPr>
          <w:p w14:paraId="521551AE" w14:textId="77777777" w:rsidR="00F3754A" w:rsidRPr="00296D39" w:rsidRDefault="00F3754A" w:rsidP="00F3754A">
            <w:pPr>
              <w:pStyle w:val="TAL"/>
            </w:pPr>
          </w:p>
        </w:tc>
        <w:tc>
          <w:tcPr>
            <w:tcW w:w="1700" w:type="dxa"/>
          </w:tcPr>
          <w:p w14:paraId="16EB6A9D" w14:textId="77777777" w:rsidR="00F3754A" w:rsidRPr="00296D39" w:rsidRDefault="00F3754A" w:rsidP="00F3754A">
            <w:pPr>
              <w:pStyle w:val="TAL"/>
            </w:pPr>
          </w:p>
        </w:tc>
        <w:tc>
          <w:tcPr>
            <w:tcW w:w="1245" w:type="dxa"/>
          </w:tcPr>
          <w:p w14:paraId="6065B9D0" w14:textId="77777777" w:rsidR="00F3754A" w:rsidRPr="00296D39" w:rsidRDefault="00F3754A" w:rsidP="00F3754A">
            <w:pPr>
              <w:pStyle w:val="TAL"/>
            </w:pPr>
          </w:p>
        </w:tc>
      </w:tr>
      <w:tr w:rsidR="00F3754A" w:rsidRPr="00296D39" w14:paraId="4410DBA1" w14:textId="77777777" w:rsidTr="00F3754A">
        <w:tblPrEx>
          <w:tblCellMar>
            <w:left w:w="108" w:type="dxa"/>
            <w:right w:w="108" w:type="dxa"/>
          </w:tblCellMar>
        </w:tblPrEx>
        <w:tc>
          <w:tcPr>
            <w:tcW w:w="4535" w:type="dxa"/>
            <w:gridSpan w:val="2"/>
          </w:tcPr>
          <w:p w14:paraId="54B862AA" w14:textId="77777777" w:rsidR="00F3754A" w:rsidRPr="00296D39" w:rsidRDefault="00F3754A" w:rsidP="00F3754A">
            <w:pPr>
              <w:pStyle w:val="TAL"/>
            </w:pPr>
            <w:r w:rsidRPr="00296D39">
              <w:t xml:space="preserve">    }</w:t>
            </w:r>
          </w:p>
        </w:tc>
        <w:tc>
          <w:tcPr>
            <w:tcW w:w="2267" w:type="dxa"/>
          </w:tcPr>
          <w:p w14:paraId="40ADFADC" w14:textId="77777777" w:rsidR="00F3754A" w:rsidRPr="00296D39" w:rsidRDefault="00F3754A" w:rsidP="00F3754A">
            <w:pPr>
              <w:pStyle w:val="TAL"/>
            </w:pPr>
          </w:p>
        </w:tc>
        <w:tc>
          <w:tcPr>
            <w:tcW w:w="1700" w:type="dxa"/>
          </w:tcPr>
          <w:p w14:paraId="6D7DA15C" w14:textId="77777777" w:rsidR="00F3754A" w:rsidRPr="00296D39" w:rsidRDefault="00F3754A" w:rsidP="00F3754A">
            <w:pPr>
              <w:pStyle w:val="TAL"/>
            </w:pPr>
          </w:p>
        </w:tc>
        <w:tc>
          <w:tcPr>
            <w:tcW w:w="1245" w:type="dxa"/>
          </w:tcPr>
          <w:p w14:paraId="07A445A7" w14:textId="77777777" w:rsidR="00F3754A" w:rsidRPr="00296D39" w:rsidRDefault="00F3754A" w:rsidP="00F3754A">
            <w:pPr>
              <w:pStyle w:val="TAL"/>
            </w:pPr>
          </w:p>
        </w:tc>
      </w:tr>
      <w:tr w:rsidR="00F3754A" w:rsidRPr="00296D39" w14:paraId="661EB1AC" w14:textId="77777777" w:rsidTr="00F3754A">
        <w:tblPrEx>
          <w:tblCellMar>
            <w:left w:w="108" w:type="dxa"/>
            <w:right w:w="108" w:type="dxa"/>
          </w:tblCellMar>
        </w:tblPrEx>
        <w:tc>
          <w:tcPr>
            <w:tcW w:w="4535" w:type="dxa"/>
            <w:gridSpan w:val="2"/>
          </w:tcPr>
          <w:p w14:paraId="55C67FA9" w14:textId="77777777" w:rsidR="00F3754A" w:rsidRPr="00296D39" w:rsidRDefault="00F3754A" w:rsidP="00F3754A">
            <w:pPr>
              <w:pStyle w:val="TAL"/>
            </w:pPr>
            <w:r w:rsidRPr="00296D39">
              <w:t xml:space="preserve">  }</w:t>
            </w:r>
          </w:p>
        </w:tc>
        <w:tc>
          <w:tcPr>
            <w:tcW w:w="2267" w:type="dxa"/>
          </w:tcPr>
          <w:p w14:paraId="3B1C5DDF" w14:textId="77777777" w:rsidR="00F3754A" w:rsidRPr="00296D39" w:rsidRDefault="00F3754A" w:rsidP="00F3754A">
            <w:pPr>
              <w:pStyle w:val="TAL"/>
            </w:pPr>
          </w:p>
        </w:tc>
        <w:tc>
          <w:tcPr>
            <w:tcW w:w="1700" w:type="dxa"/>
          </w:tcPr>
          <w:p w14:paraId="4A4A07EE" w14:textId="77777777" w:rsidR="00F3754A" w:rsidRPr="00296D39" w:rsidRDefault="00F3754A" w:rsidP="00F3754A">
            <w:pPr>
              <w:pStyle w:val="TAL"/>
            </w:pPr>
          </w:p>
        </w:tc>
        <w:tc>
          <w:tcPr>
            <w:tcW w:w="1245" w:type="dxa"/>
          </w:tcPr>
          <w:p w14:paraId="151F2016" w14:textId="77777777" w:rsidR="00F3754A" w:rsidRPr="00296D39" w:rsidRDefault="00F3754A" w:rsidP="00F3754A">
            <w:pPr>
              <w:pStyle w:val="TAL"/>
            </w:pPr>
          </w:p>
        </w:tc>
      </w:tr>
      <w:tr w:rsidR="00F3754A" w:rsidRPr="00296D39" w14:paraId="79733983" w14:textId="77777777" w:rsidTr="00F3754A">
        <w:tblPrEx>
          <w:tblCellMar>
            <w:left w:w="108" w:type="dxa"/>
            <w:right w:w="108" w:type="dxa"/>
          </w:tblCellMar>
        </w:tblPrEx>
        <w:tc>
          <w:tcPr>
            <w:tcW w:w="4535" w:type="dxa"/>
            <w:gridSpan w:val="2"/>
          </w:tcPr>
          <w:p w14:paraId="429310D7" w14:textId="77777777" w:rsidR="00F3754A" w:rsidRPr="00296D39" w:rsidRDefault="00F3754A" w:rsidP="00F3754A">
            <w:pPr>
              <w:pStyle w:val="TAL"/>
            </w:pPr>
            <w:r w:rsidRPr="00296D39">
              <w:t>}</w:t>
            </w:r>
          </w:p>
        </w:tc>
        <w:tc>
          <w:tcPr>
            <w:tcW w:w="2267" w:type="dxa"/>
          </w:tcPr>
          <w:p w14:paraId="1EF9DD87" w14:textId="77777777" w:rsidR="00F3754A" w:rsidRPr="00296D39" w:rsidRDefault="00F3754A" w:rsidP="00F3754A">
            <w:pPr>
              <w:pStyle w:val="TAL"/>
            </w:pPr>
          </w:p>
        </w:tc>
        <w:tc>
          <w:tcPr>
            <w:tcW w:w="1700" w:type="dxa"/>
          </w:tcPr>
          <w:p w14:paraId="72B43A37" w14:textId="77777777" w:rsidR="00F3754A" w:rsidRPr="00296D39" w:rsidRDefault="00F3754A" w:rsidP="00F3754A">
            <w:pPr>
              <w:pStyle w:val="TAL"/>
            </w:pPr>
          </w:p>
        </w:tc>
        <w:tc>
          <w:tcPr>
            <w:tcW w:w="1245" w:type="dxa"/>
          </w:tcPr>
          <w:p w14:paraId="072A3656" w14:textId="77777777" w:rsidR="00F3754A" w:rsidRPr="00296D39" w:rsidRDefault="00F3754A" w:rsidP="00F3754A">
            <w:pPr>
              <w:pStyle w:val="TAL"/>
            </w:pPr>
          </w:p>
        </w:tc>
      </w:tr>
    </w:tbl>
    <w:p w14:paraId="5472403D" w14:textId="77777777" w:rsidR="00F3754A" w:rsidRPr="00296D39" w:rsidRDefault="00F3754A" w:rsidP="00F3754A">
      <w:pPr>
        <w:rPr>
          <w:lang w:eastAsia="zh-CN"/>
        </w:rPr>
      </w:pPr>
    </w:p>
    <w:p w14:paraId="3E17427F" w14:textId="77777777" w:rsidR="00F3754A" w:rsidRPr="00296D39" w:rsidRDefault="00F3754A" w:rsidP="00F3754A">
      <w:pPr>
        <w:pStyle w:val="Heading6"/>
      </w:pPr>
      <w:r w:rsidRPr="00296D39">
        <w:t>8.1.6.1.2.5</w:t>
      </w:r>
      <w:r w:rsidRPr="00296D39">
        <w:tab/>
      </w:r>
      <w:r w:rsidRPr="00296D39">
        <w:rPr>
          <w:rFonts w:eastAsia="MS Gothic"/>
        </w:rPr>
        <w:t>Logged MDT/ RRC_IDLE / Logging and reporting / event-based trigger</w:t>
      </w:r>
    </w:p>
    <w:p w14:paraId="1D5ECFEA" w14:textId="77777777" w:rsidR="00F3754A" w:rsidRPr="00296D39" w:rsidRDefault="00F3754A" w:rsidP="00F3754A">
      <w:pPr>
        <w:pStyle w:val="H6"/>
      </w:pPr>
      <w:r w:rsidRPr="00296D39">
        <w:t>8.1.6.1.2.5.1</w:t>
      </w:r>
      <w:r w:rsidRPr="00296D39">
        <w:tab/>
        <w:t>Test Purpose (TP)</w:t>
      </w:r>
    </w:p>
    <w:p w14:paraId="595B0C50" w14:textId="77777777" w:rsidR="00F3754A" w:rsidRPr="00296D39" w:rsidRDefault="00F3754A" w:rsidP="00F3754A">
      <w:pPr>
        <w:keepNext/>
        <w:keepLines/>
        <w:spacing w:before="120"/>
        <w:ind w:left="1985" w:hanging="1985"/>
        <w:rPr>
          <w:rFonts w:ascii="Arial" w:hAnsi="Arial"/>
        </w:rPr>
      </w:pPr>
      <w:r w:rsidRPr="00296D39">
        <w:rPr>
          <w:rFonts w:ascii="Arial" w:hAnsi="Arial"/>
        </w:rPr>
        <w:t>(1)</w:t>
      </w:r>
    </w:p>
    <w:p w14:paraId="14F43DC5" w14:textId="77777777" w:rsidR="00F3754A" w:rsidRPr="00296D39" w:rsidRDefault="00F3754A" w:rsidP="00F3754A">
      <w:pPr>
        <w:spacing w:after="0"/>
        <w:rPr>
          <w:rFonts w:ascii="Courier New" w:hAnsi="Courier New"/>
          <w:sz w:val="16"/>
        </w:rPr>
      </w:pPr>
      <w:r w:rsidRPr="00296D39">
        <w:rPr>
          <w:rFonts w:ascii="Courier New" w:hAnsi="Courier New"/>
          <w:b/>
          <w:bCs/>
          <w:sz w:val="16"/>
        </w:rPr>
        <w:t>with</w:t>
      </w:r>
      <w:r w:rsidRPr="00296D39">
        <w:rPr>
          <w:rFonts w:ascii="Courier New" w:hAnsi="Courier New"/>
          <w:sz w:val="16"/>
        </w:rPr>
        <w:t xml:space="preserve"> { UE in NR RRC_IDLE state camping normally on an NR cell where reportType is set to eventTriggered and eventType is set to eventL1 }</w:t>
      </w:r>
    </w:p>
    <w:p w14:paraId="78F266D6" w14:textId="77777777" w:rsidR="00F3754A" w:rsidRPr="00296D39" w:rsidRDefault="00F3754A" w:rsidP="00F3754A">
      <w:pPr>
        <w:spacing w:after="0"/>
        <w:rPr>
          <w:rFonts w:ascii="Courier New" w:hAnsi="Courier New"/>
          <w:sz w:val="16"/>
        </w:rPr>
      </w:pPr>
      <w:r w:rsidRPr="00296D39">
        <w:rPr>
          <w:rFonts w:ascii="Courier New" w:hAnsi="Courier New"/>
          <w:b/>
          <w:bCs/>
          <w:sz w:val="16"/>
        </w:rPr>
        <w:t>ensure that</w:t>
      </w:r>
      <w:r w:rsidRPr="00296D39">
        <w:rPr>
          <w:rFonts w:ascii="Courier New" w:hAnsi="Courier New"/>
          <w:sz w:val="16"/>
        </w:rPr>
        <w:t xml:space="preserve"> {</w:t>
      </w:r>
    </w:p>
    <w:p w14:paraId="06600965"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when</w:t>
      </w:r>
      <w:r w:rsidRPr="00296D39">
        <w:rPr>
          <w:rFonts w:ascii="Courier New" w:hAnsi="Courier New"/>
          <w:sz w:val="16"/>
        </w:rPr>
        <w:t xml:space="preserve"> { T330 is running }</w:t>
      </w:r>
    </w:p>
    <w:p w14:paraId="2D551FAA"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then</w:t>
      </w:r>
      <w:r w:rsidRPr="00296D39">
        <w:rPr>
          <w:rFonts w:ascii="Courier New" w:hAnsi="Courier New"/>
          <w:sz w:val="16"/>
        </w:rPr>
        <w:t xml:space="preserve"> { UE is logging serving cell idle mode measurements only when the conditions indicated by the eventL1 are met }</w:t>
      </w:r>
    </w:p>
    <w:p w14:paraId="35AC8A89"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p>
    <w:p w14:paraId="374B7214"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64279B" w14:textId="77777777" w:rsidR="00F3754A" w:rsidRPr="00296D39" w:rsidRDefault="00F3754A" w:rsidP="00F3754A">
      <w:pPr>
        <w:pStyle w:val="H6"/>
      </w:pPr>
      <w:r w:rsidRPr="00296D39">
        <w:t>8.1.6.1.2.5.2</w:t>
      </w:r>
      <w:r w:rsidRPr="00296D39">
        <w:tab/>
        <w:t>Conformance requirements</w:t>
      </w:r>
    </w:p>
    <w:p w14:paraId="715043F1" w14:textId="77777777" w:rsidR="00F3754A" w:rsidRPr="00296D39" w:rsidRDefault="00F3754A" w:rsidP="00F3754A">
      <w:r w:rsidRPr="00296D39">
        <w:t>References: The conformance requirements covered in the current TC are specified in: TS 38.331, clauses 5.3.3.4, 5 5.5a.1.3, 5.5a.3.2, 5.7.10.3 and 6.2.2. Unless otherwise stated these are Rel-16 requirements.</w:t>
      </w:r>
    </w:p>
    <w:p w14:paraId="2F4B5E33" w14:textId="77777777" w:rsidR="00F3754A" w:rsidRPr="00296D39" w:rsidRDefault="00F3754A" w:rsidP="00F3754A">
      <w:r w:rsidRPr="00296D39">
        <w:t>[TS 38.331, clause 5.3.3.4]</w:t>
      </w:r>
    </w:p>
    <w:p w14:paraId="7969A8DC"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657FF40F" w14:textId="77777777" w:rsidR="00F3754A" w:rsidRPr="00296D39" w:rsidRDefault="00F3754A" w:rsidP="00F3754A">
      <w:pPr>
        <w:pStyle w:val="B1"/>
        <w:rPr>
          <w:lang w:eastAsia="zh-CN"/>
        </w:rPr>
      </w:pPr>
      <w:r w:rsidRPr="00296D39">
        <w:rPr>
          <w:lang w:eastAsia="zh-CN"/>
        </w:rPr>
        <w:t>…</w:t>
      </w:r>
    </w:p>
    <w:p w14:paraId="78C2D244"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65096D57" w14:textId="77777777" w:rsidR="00F3754A" w:rsidRPr="00296D39" w:rsidRDefault="00F3754A" w:rsidP="00F3754A">
      <w:pPr>
        <w:pStyle w:val="B2"/>
        <w:rPr>
          <w:lang w:eastAsia="zh-CN"/>
        </w:rPr>
      </w:pPr>
      <w:r w:rsidRPr="00296D39">
        <w:rPr>
          <w:lang w:eastAsia="zh-CN"/>
        </w:rPr>
        <w:t>…</w:t>
      </w:r>
    </w:p>
    <w:p w14:paraId="35B49F83"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D58368F"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6C320136"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56558CC"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2C0C5E68"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718E7C84"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024BD1C3" w14:textId="77777777" w:rsidR="00F3754A" w:rsidRPr="00296D39" w:rsidRDefault="00F3754A" w:rsidP="00F3754A">
      <w:pPr>
        <w:pStyle w:val="B2"/>
        <w:rPr>
          <w:lang w:eastAsia="zh-CN"/>
        </w:rPr>
      </w:pPr>
      <w:r w:rsidRPr="00296D39">
        <w:rPr>
          <w:lang w:eastAsia="zh-CN"/>
        </w:rPr>
        <w:t>…</w:t>
      </w:r>
    </w:p>
    <w:p w14:paraId="31BAD86B" w14:textId="77777777" w:rsidR="00F3754A" w:rsidRPr="00296D39" w:rsidRDefault="00F3754A" w:rsidP="00F3754A">
      <w:r w:rsidRPr="00296D39">
        <w:t>[TS 38.331, clause 5.5a.1.3]</w:t>
      </w:r>
    </w:p>
    <w:p w14:paraId="680D4BA6"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611C1AC9"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0E3C780D"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40D634D5"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74B5AC5D"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78A25595" w14:textId="77777777" w:rsidR="00F3754A" w:rsidRPr="00296D39" w:rsidRDefault="00F3754A" w:rsidP="00F3754A">
      <w:pPr>
        <w:pStyle w:val="B1"/>
      </w:pPr>
      <w:r w:rsidRPr="00296D39">
        <w:t>1&gt;</w:t>
      </w:r>
      <w:r w:rsidRPr="00296D39">
        <w:tab/>
        <w:t>else:</w:t>
      </w:r>
    </w:p>
    <w:p w14:paraId="06BA2141"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2D9A7249"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191F32CA"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5CEC21CF"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69D9E567"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67428D23"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7F2D670E" w14:textId="77777777" w:rsidR="00F3754A" w:rsidRPr="00296D39" w:rsidRDefault="00F3754A" w:rsidP="00F3754A">
      <w:r w:rsidRPr="00296D39">
        <w:t>[TS 38.331, clause5.5a.3.2]</w:t>
      </w:r>
    </w:p>
    <w:p w14:paraId="0BD78125" w14:textId="77777777" w:rsidR="00F3754A" w:rsidRPr="00296D39" w:rsidRDefault="00F3754A" w:rsidP="00F3754A">
      <w:r w:rsidRPr="00296D39">
        <w:t>While T330 is running, the UE shall:</w:t>
      </w:r>
    </w:p>
    <w:p w14:paraId="6582220F" w14:textId="77777777" w:rsidR="00F3754A" w:rsidRPr="00296D39" w:rsidRDefault="00F3754A" w:rsidP="00F3754A">
      <w:pPr>
        <w:pStyle w:val="B1"/>
      </w:pPr>
      <w:r w:rsidRPr="00296D39">
        <w:t>1&gt;</w:t>
      </w:r>
      <w:r w:rsidRPr="00296D39">
        <w:tab/>
        <w:t>perform the logging in accordance with the following:</w:t>
      </w:r>
    </w:p>
    <w:p w14:paraId="4C618D70"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557BE26B"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0CAA0FD2"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732DA2CF"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38CBCFE4"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7DF33EDB"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77BF6060"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03E136CB"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71FFBD38"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7B0B0560"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70DA33C6"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7E013587"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0F6F6CF7"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40B3E904"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50FF1B83"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65CF615B"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5FD6C80F"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4DC5C5C9"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37417DCC"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6683C36A"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7EC9E36" w14:textId="77777777" w:rsidR="00F3754A" w:rsidRPr="00296D39" w:rsidRDefault="00F3754A" w:rsidP="00F3754A">
      <w:pPr>
        <w:pStyle w:val="B5"/>
      </w:pPr>
      <w:r w:rsidRPr="00296D39">
        <w:t>5&gt;</w:t>
      </w:r>
      <w:r w:rsidRPr="00296D39">
        <w:tab/>
        <w:t>for each neighbour cell included, include the optional fields that are available;</w:t>
      </w:r>
    </w:p>
    <w:p w14:paraId="7B7E5C40"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39A5ECE6"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2D7E11E4" w14:textId="77777777" w:rsidR="00F3754A" w:rsidRPr="00296D39" w:rsidRDefault="00F3754A" w:rsidP="00F3754A">
      <w:r w:rsidRPr="00296D39">
        <w:t>[TS 38.331, clause 5.7.10.3]</w:t>
      </w:r>
    </w:p>
    <w:p w14:paraId="5881259A"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6D8C739D" w14:textId="77777777" w:rsidR="00F3754A" w:rsidRPr="00296D39" w:rsidRDefault="00F3754A" w:rsidP="00F3754A">
      <w:pPr>
        <w:pStyle w:val="B1"/>
      </w:pPr>
      <w:r w:rsidRPr="00296D39">
        <w:t>…</w:t>
      </w:r>
    </w:p>
    <w:p w14:paraId="403C32BD"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0735B4B"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448235E5"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525A7060"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7295F913"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7E8144CF"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4039C398"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0311649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D4C4ABF"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02DC5816"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5A2BEE2D"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625D184D"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87A3EA8"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74C27018" w14:textId="77777777" w:rsidR="00F3754A" w:rsidRPr="00296D39" w:rsidRDefault="00F3754A" w:rsidP="00F3754A">
      <w:pPr>
        <w:pStyle w:val="B1"/>
      </w:pPr>
      <w:r w:rsidRPr="00296D39">
        <w:t>…</w:t>
      </w:r>
    </w:p>
    <w:p w14:paraId="62534A58"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3057F51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3962A5D6"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1880CFD9" w14:textId="77777777" w:rsidR="00F3754A" w:rsidRPr="00296D39" w:rsidRDefault="00F3754A" w:rsidP="00F3754A">
      <w:pPr>
        <w:pStyle w:val="B1"/>
      </w:pPr>
      <w:r w:rsidRPr="00296D39">
        <w:t>1&gt;</w:t>
      </w:r>
      <w:r w:rsidRPr="00296D39">
        <w:tab/>
        <w:t>else:</w:t>
      </w:r>
    </w:p>
    <w:p w14:paraId="20B267C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77446D72" w14:textId="77777777" w:rsidR="00F3754A" w:rsidRPr="00296D39" w:rsidRDefault="00F3754A" w:rsidP="00F3754A">
      <w:r w:rsidRPr="00296D39">
        <w:t>[TS 38.331, clause 6.2.2]</w:t>
      </w:r>
    </w:p>
    <w:p w14:paraId="1727B00B" w14:textId="77777777" w:rsidR="00F3754A" w:rsidRPr="00296D39" w:rsidRDefault="00F3754A" w:rsidP="00F3754A">
      <w:pPr>
        <w:pStyle w:val="H6"/>
        <w:rPr>
          <w:rFonts w:eastAsia="MS Mincho"/>
        </w:rPr>
      </w:pPr>
      <w:r w:rsidRPr="00296D39">
        <w:rPr>
          <w:rFonts w:eastAsia="MS Mincho"/>
        </w:rPr>
        <w:t>–</w:t>
      </w:r>
      <w:r w:rsidRPr="00296D39">
        <w:rPr>
          <w:rFonts w:eastAsia="MS Mincho"/>
        </w:rPr>
        <w:tab/>
        <w:t>LoggedMeasurementConfiguration</w:t>
      </w:r>
    </w:p>
    <w:p w14:paraId="689952C3" w14:textId="77777777" w:rsidR="00F3754A" w:rsidRPr="00296D39" w:rsidRDefault="00F3754A" w:rsidP="00F3754A">
      <w:pPr>
        <w:rPr>
          <w:rFonts w:eastAsia="Malgun Gothic"/>
          <w:lang w:eastAsia="ko-KR"/>
        </w:rPr>
      </w:pPr>
      <w:r w:rsidRPr="00296D39">
        <w:rPr>
          <w:rFonts w:eastAsia="Malgun Gothic"/>
          <w:lang w:eastAsia="ko-KR"/>
        </w:rPr>
        <w:t xml:space="preserve">The </w:t>
      </w:r>
      <w:r w:rsidRPr="00296D39">
        <w:rPr>
          <w:rFonts w:eastAsia="Malgun Gothic"/>
          <w:i/>
          <w:lang w:eastAsia="ko-KR"/>
        </w:rPr>
        <w:t xml:space="preserve">LoggedMeasurementConfiguration </w:t>
      </w:r>
      <w:r w:rsidRPr="00296D39">
        <w:rPr>
          <w:rFonts w:eastAsia="Malgun Gothic"/>
          <w:lang w:eastAsia="ko-KR"/>
        </w:rPr>
        <w:t xml:space="preserve">message is used to perform logging of measurement results while in RRC_IDLE </w:t>
      </w:r>
      <w:r w:rsidRPr="00296D39">
        <w:rPr>
          <w:lang w:eastAsia="zh-CN"/>
        </w:rPr>
        <w:t>or RRC_INACTIVE</w:t>
      </w:r>
      <w:r w:rsidRPr="00296D39">
        <w:rPr>
          <w:rFonts w:eastAsia="Malgun Gothic"/>
          <w:lang w:eastAsia="ko-KR"/>
        </w:rPr>
        <w:t>. It is used to transfer the logged measurement configuration for network performance optimisation.</w:t>
      </w:r>
    </w:p>
    <w:p w14:paraId="5D08E897" w14:textId="77777777" w:rsidR="00F3754A" w:rsidRPr="00296D39" w:rsidRDefault="00F3754A" w:rsidP="00F3754A">
      <w:pPr>
        <w:ind w:left="568" w:hanging="284"/>
      </w:pPr>
      <w:r w:rsidRPr="00296D39">
        <w:t>Signalling radio bearer: SRB1</w:t>
      </w:r>
    </w:p>
    <w:p w14:paraId="39CFDC52" w14:textId="77777777" w:rsidR="00F3754A" w:rsidRPr="00296D39" w:rsidRDefault="00F3754A" w:rsidP="00F3754A">
      <w:pPr>
        <w:ind w:left="568" w:hanging="284"/>
      </w:pPr>
      <w:r w:rsidRPr="00296D39">
        <w:t>RLC-SAP: AM</w:t>
      </w:r>
    </w:p>
    <w:p w14:paraId="76440C1A" w14:textId="77777777" w:rsidR="00F3754A" w:rsidRPr="00296D39" w:rsidRDefault="00F3754A" w:rsidP="00F3754A">
      <w:pPr>
        <w:ind w:left="568" w:hanging="284"/>
      </w:pPr>
      <w:r w:rsidRPr="00296D39">
        <w:t>Logical channel: DCCH</w:t>
      </w:r>
    </w:p>
    <w:p w14:paraId="2B914B3D" w14:textId="77777777" w:rsidR="00F3754A" w:rsidRPr="00296D39" w:rsidRDefault="00F3754A" w:rsidP="00F3754A">
      <w:pPr>
        <w:ind w:left="568" w:hanging="284"/>
      </w:pPr>
      <w:r w:rsidRPr="00296D39">
        <w:t>Direction: Network to UE</w:t>
      </w:r>
    </w:p>
    <w:p w14:paraId="00003E81" w14:textId="77777777" w:rsidR="00F3754A" w:rsidRPr="00296D39" w:rsidRDefault="00F3754A" w:rsidP="00F3754A">
      <w:pPr>
        <w:keepNext/>
        <w:keepLines/>
        <w:spacing w:before="60"/>
        <w:jc w:val="center"/>
        <w:rPr>
          <w:rFonts w:ascii="Arial" w:hAnsi="Arial"/>
          <w:b/>
          <w:bCs/>
          <w:i/>
          <w:iCs/>
        </w:rPr>
      </w:pPr>
      <w:r w:rsidRPr="00296D39">
        <w:rPr>
          <w:rFonts w:ascii="Arial" w:hAnsi="Arial"/>
          <w:b/>
          <w:bCs/>
          <w:i/>
          <w:iCs/>
        </w:rPr>
        <w:t>LoggedMeasurementConfiguration message</w:t>
      </w:r>
    </w:p>
    <w:p w14:paraId="246A7816"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ASN1START</w:t>
      </w:r>
    </w:p>
    <w:p w14:paraId="238DB7B1"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TAG-LOGGEDMEASUREMENTCONFIGURATION-START</w:t>
      </w:r>
    </w:p>
    <w:p w14:paraId="0ECCBE7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FB2D74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AF9C40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0AE1A5A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loggedMeasurementConfiguration-r16      LoggedMeasurementConfiguration-r16-IEs,</w:t>
      </w:r>
    </w:p>
    <w:p w14:paraId="0D9C7CD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criticalExtensionsFuture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476E0C0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3D09D7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5536DE0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4F000D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LoggedMeasurementConfiguration-r16-IEs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765E0E1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traceReference-r16                          TraceReference-r16,</w:t>
      </w:r>
    </w:p>
    <w:p w14:paraId="114EEF6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traceRecordingSessionRef-r16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(2)),</w:t>
      </w:r>
    </w:p>
    <w:p w14:paraId="1C43300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tce-Id-r16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(1)),</w:t>
      </w:r>
    </w:p>
    <w:p w14:paraId="5896BF8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absoluteTimeInfo-r16                        AbsoluteTimeInfo-r16,</w:t>
      </w:r>
    </w:p>
    <w:p w14:paraId="2A3DA9D5"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areaConfiguration-r16                       AreaConfiguration-r16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1AA90E6C"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plmn-IdentityList-r16                       PLMN-IdentityList2-r16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629B07FE"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bt-NameList-r16                             SetupRelease {BT-NameList-r16}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708E9567"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wlan-NameList-r16                           SetupRelease {WLAN-NameList-r16}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29069378"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sensor-NameList-r16                         SetupRelease {Sensor-NameList-r16}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7C54309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loggingDuration-r16                         LoggingDuration-r16,</w:t>
      </w:r>
    </w:p>
    <w:p w14:paraId="44D9146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reportType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56F1984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periodical                                  LoggedPeriodicalReportConfig-r16,</w:t>
      </w:r>
    </w:p>
    <w:p w14:paraId="0D6CA1B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eventTriggered                              LoggedEventTriggerConfig-r16,</w:t>
      </w:r>
    </w:p>
    <w:p w14:paraId="1B85620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70E208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40386A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lateNonCriticalExtension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OPTIONAL</w:t>
      </w:r>
      <w:r w:rsidRPr="00296D39">
        <w:rPr>
          <w:rFonts w:ascii="Courier New" w:hAnsi="Courier New"/>
          <w:sz w:val="16"/>
          <w:szCs w:val="16"/>
          <w:lang w:eastAsia="zh-CN"/>
        </w:rPr>
        <w:t>,</w:t>
      </w:r>
    </w:p>
    <w:p w14:paraId="3652A9A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nonCriticalExtension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                              </w:t>
      </w:r>
      <w:r w:rsidRPr="00296D39">
        <w:rPr>
          <w:rFonts w:ascii="Courier New" w:hAnsi="Courier New"/>
          <w:color w:val="993366"/>
          <w:sz w:val="16"/>
          <w:szCs w:val="16"/>
          <w:lang w:eastAsia="zh-CN"/>
        </w:rPr>
        <w:t>OPTIONAL</w:t>
      </w:r>
    </w:p>
    <w:p w14:paraId="1C439A2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687E8BC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9C4826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LoggedPeriodicalReportConfig-r16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2CB2C4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276E02C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26E1AA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500A07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4194A2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LoggedEventTriggerConfig-r16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93F82B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eventType-r16                                   EventType-r16,</w:t>
      </w:r>
    </w:p>
    <w:p w14:paraId="4487065E"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0B0C141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96BD5A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68F047F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5051EC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EventType-r16 ::=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107A888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outOfCoverage     </w:t>
      </w:r>
      <w:r w:rsidRPr="00296D39">
        <w:rPr>
          <w:rFonts w:ascii="Courier New" w:hAnsi="Courier New"/>
          <w:color w:val="993366"/>
          <w:sz w:val="16"/>
          <w:szCs w:val="16"/>
          <w:lang w:eastAsia="zh-CN"/>
        </w:rPr>
        <w:t>NULL</w:t>
      </w:r>
      <w:r w:rsidRPr="00296D39">
        <w:rPr>
          <w:rFonts w:ascii="Courier New" w:hAnsi="Courier New"/>
          <w:sz w:val="16"/>
          <w:szCs w:val="16"/>
          <w:lang w:eastAsia="zh-CN"/>
        </w:rPr>
        <w:t>,</w:t>
      </w:r>
    </w:p>
    <w:p w14:paraId="47D5049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w:t>
      </w:r>
      <w:r w:rsidRPr="00296D39">
        <w:rPr>
          <w:rFonts w:ascii="Courier New" w:eastAsia="DengXian" w:hAnsi="Courier New"/>
          <w:sz w:val="16"/>
          <w:szCs w:val="16"/>
          <w:lang w:eastAsia="zh-CN"/>
        </w:rPr>
        <w:t>L1</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521D719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l1-Threshold      MeasTriggerQuantity,</w:t>
      </w:r>
    </w:p>
    <w:p w14:paraId="4E9A8C4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hysteresis        Hysteresis,</w:t>
      </w:r>
    </w:p>
    <w:p w14:paraId="1A059B3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timeToTrigger     TimeToTrigger</w:t>
      </w:r>
    </w:p>
    <w:p w14:paraId="6420C27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57D0D9C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240320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73CC75A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5CBA26E"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TAG-LOGGEDMEASUREMENTCONFIGURATION-STOP</w:t>
      </w:r>
    </w:p>
    <w:p w14:paraId="70231712"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ASN1STOP</w:t>
      </w:r>
    </w:p>
    <w:p w14:paraId="0D3907D3" w14:textId="77777777" w:rsidR="00F3754A" w:rsidRPr="00296D39"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296D39" w14:paraId="45CCEFB1"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FEDEDE9" w14:textId="77777777" w:rsidR="00F3754A" w:rsidRPr="00296D39" w:rsidRDefault="00F3754A" w:rsidP="00F3754A">
            <w:pPr>
              <w:keepNext/>
              <w:keepLines/>
              <w:spacing w:after="0"/>
              <w:jc w:val="center"/>
              <w:rPr>
                <w:rFonts w:ascii="Arial" w:hAnsi="Arial"/>
                <w:b/>
                <w:sz w:val="18"/>
              </w:rPr>
            </w:pPr>
            <w:r w:rsidRPr="00296D39">
              <w:rPr>
                <w:rFonts w:ascii="Arial" w:hAnsi="Arial"/>
                <w:b/>
                <w:i/>
                <w:iCs/>
                <w:sz w:val="18"/>
                <w:lang w:eastAsia="ko-KR"/>
              </w:rPr>
              <w:t>LoggedMeasurementConfiguration</w:t>
            </w:r>
            <w:r w:rsidRPr="00296D39">
              <w:rPr>
                <w:rFonts w:ascii="Arial" w:hAnsi="Arial"/>
                <w:b/>
                <w:iCs/>
                <w:sz w:val="18"/>
              </w:rPr>
              <w:t xml:space="preserve"> field descriptions</w:t>
            </w:r>
          </w:p>
        </w:tc>
      </w:tr>
      <w:tr w:rsidR="00F3754A" w:rsidRPr="00296D39" w14:paraId="3EDA904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14304A" w14:textId="77777777" w:rsidR="00F3754A" w:rsidRPr="00296D39" w:rsidRDefault="00F3754A" w:rsidP="00F3754A">
            <w:pPr>
              <w:keepNext/>
              <w:keepLines/>
              <w:spacing w:after="0"/>
              <w:rPr>
                <w:rFonts w:ascii="Arial" w:hAnsi="Arial"/>
                <w:b/>
                <w:bCs/>
                <w:i/>
                <w:iCs/>
                <w:sz w:val="18"/>
                <w:lang w:eastAsia="sv-SE"/>
              </w:rPr>
            </w:pPr>
            <w:r w:rsidRPr="00296D39">
              <w:rPr>
                <w:rFonts w:ascii="Arial" w:hAnsi="Arial"/>
                <w:b/>
                <w:bCs/>
                <w:i/>
                <w:iCs/>
                <w:sz w:val="18"/>
                <w:lang w:eastAsia="sv-SE"/>
              </w:rPr>
              <w:t>absoluteTimeInfo</w:t>
            </w:r>
          </w:p>
          <w:p w14:paraId="3B8D82AA" w14:textId="77777777" w:rsidR="00F3754A" w:rsidRPr="00296D39" w:rsidRDefault="00F3754A" w:rsidP="00F3754A">
            <w:pPr>
              <w:keepNext/>
              <w:keepLines/>
              <w:spacing w:after="0"/>
              <w:rPr>
                <w:rFonts w:ascii="Arial" w:hAnsi="Arial"/>
                <w:iCs/>
                <w:sz w:val="18"/>
                <w:lang w:eastAsia="ko-KR"/>
              </w:rPr>
            </w:pPr>
            <w:r w:rsidRPr="00296D39">
              <w:rPr>
                <w:rFonts w:ascii="Arial" w:hAnsi="Arial"/>
                <w:iCs/>
                <w:sz w:val="18"/>
                <w:lang w:eastAsia="ko-KR"/>
              </w:rPr>
              <w:t xml:space="preserve">Indicates </w:t>
            </w:r>
            <w:r w:rsidRPr="00296D39">
              <w:rPr>
                <w:rFonts w:ascii="Arial" w:hAnsi="Arial"/>
                <w:sz w:val="18"/>
                <w:lang w:eastAsia="sv-SE"/>
              </w:rPr>
              <w:t>the absolute time in the current cell.</w:t>
            </w:r>
          </w:p>
        </w:tc>
      </w:tr>
      <w:tr w:rsidR="00F3754A" w:rsidRPr="00296D39" w14:paraId="26E7CE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DE7399"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areaConfiguration</w:t>
            </w:r>
          </w:p>
          <w:p w14:paraId="2E059311"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ko-KR"/>
              </w:rPr>
              <w:t xml:space="preserve">Used </w:t>
            </w:r>
            <w:r w:rsidRPr="00296D39">
              <w:rPr>
                <w:rFonts w:ascii="Arial" w:hAnsi="Arial"/>
                <w:kern w:val="2"/>
                <w:sz w:val="18"/>
              </w:rPr>
              <w:t xml:space="preserve">to </w:t>
            </w:r>
            <w:r w:rsidRPr="00296D39">
              <w:rPr>
                <w:rFonts w:ascii="Arial" w:hAnsi="Arial"/>
                <w:bCs/>
                <w:kern w:val="2"/>
                <w:sz w:val="18"/>
              </w:rPr>
              <w:t>restrict the area in which the UE performs measurement logging to cells broadcasting either one of the included cell identities or one of the included tracking area codes/ frequencies</w:t>
            </w:r>
            <w:r w:rsidRPr="00296D39">
              <w:rPr>
                <w:rFonts w:ascii="Arial" w:hAnsi="Arial"/>
                <w:kern w:val="2"/>
                <w:sz w:val="18"/>
              </w:rPr>
              <w:t>.</w:t>
            </w:r>
          </w:p>
        </w:tc>
      </w:tr>
      <w:tr w:rsidR="00F3754A" w:rsidRPr="00296D39" w14:paraId="2D9F31C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F8C0E5"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eventType</w:t>
            </w:r>
          </w:p>
          <w:p w14:paraId="530CD048" w14:textId="77777777" w:rsidR="00F3754A" w:rsidRPr="00296D39" w:rsidRDefault="00F3754A" w:rsidP="00F3754A">
            <w:pPr>
              <w:keepNext/>
              <w:keepLines/>
              <w:spacing w:after="0"/>
              <w:rPr>
                <w:rFonts w:ascii="Arial" w:hAnsi="Arial"/>
                <w:i/>
                <w:iCs/>
                <w:sz w:val="18"/>
                <w:lang w:eastAsia="ko-KR"/>
              </w:rPr>
            </w:pPr>
            <w:r w:rsidRPr="00296D39">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296D39" w14:paraId="0724118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F445330"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plmn-IdentityList</w:t>
            </w:r>
          </w:p>
          <w:p w14:paraId="0B383A5F" w14:textId="77777777" w:rsidR="00F3754A" w:rsidRPr="00296D39" w:rsidRDefault="00F3754A" w:rsidP="00F3754A">
            <w:pPr>
              <w:keepNext/>
              <w:keepLines/>
              <w:spacing w:after="0"/>
              <w:rPr>
                <w:rFonts w:ascii="Arial" w:hAnsi="Arial"/>
                <w:b/>
                <w:i/>
                <w:sz w:val="18"/>
                <w:lang w:eastAsia="sv-SE"/>
              </w:rPr>
            </w:pPr>
            <w:r w:rsidRPr="00296D3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296D39" w14:paraId="45AAC78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C01DD1"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tce-Id</w:t>
            </w:r>
          </w:p>
          <w:p w14:paraId="1E4484E3"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sv-SE"/>
              </w:rPr>
              <w:t>P</w:t>
            </w:r>
            <w:r w:rsidRPr="00296D39">
              <w:rPr>
                <w:rFonts w:ascii="Arial" w:hAnsi="Arial"/>
                <w:bCs/>
                <w:iCs/>
                <w:sz w:val="18"/>
              </w:rPr>
              <w:t>arameter Trace Collection Entity Id: See TS 32.422 [52].</w:t>
            </w:r>
          </w:p>
        </w:tc>
      </w:tr>
      <w:tr w:rsidR="00F3754A" w:rsidRPr="00296D39" w14:paraId="4A2D29E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3B4DEA1" w14:textId="77777777" w:rsidR="00F3754A" w:rsidRPr="00296D39" w:rsidRDefault="00F3754A" w:rsidP="00F3754A">
            <w:pPr>
              <w:keepNext/>
              <w:keepLines/>
              <w:spacing w:after="0"/>
              <w:rPr>
                <w:rFonts w:ascii="Arial" w:hAnsi="Arial"/>
                <w:b/>
                <w:i/>
                <w:sz w:val="18"/>
                <w:lang w:eastAsia="ko-KR"/>
              </w:rPr>
            </w:pPr>
            <w:r w:rsidRPr="00296D39">
              <w:rPr>
                <w:rFonts w:ascii="Arial" w:hAnsi="Arial"/>
                <w:b/>
                <w:i/>
                <w:sz w:val="18"/>
                <w:lang w:eastAsia="ko-KR"/>
              </w:rPr>
              <w:t>traceRecordingSessionRef</w:t>
            </w:r>
          </w:p>
          <w:p w14:paraId="0CCDB1DD"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rPr>
              <w:t>Parameter Trace Recording Session Reference: See TS 32.422 [52]</w:t>
            </w:r>
            <w:r w:rsidRPr="00296D39">
              <w:rPr>
                <w:rFonts w:ascii="Arial" w:hAnsi="Arial"/>
                <w:bCs/>
                <w:iCs/>
                <w:sz w:val="18"/>
                <w:lang w:eastAsia="ko-KR"/>
              </w:rPr>
              <w:t>.</w:t>
            </w:r>
          </w:p>
        </w:tc>
      </w:tr>
      <w:tr w:rsidR="00F3754A" w:rsidRPr="00296D39" w14:paraId="733ADB9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AE3D3E"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reportType</w:t>
            </w:r>
          </w:p>
          <w:p w14:paraId="54704CB0" w14:textId="77777777" w:rsidR="00F3754A" w:rsidRPr="00296D39" w:rsidRDefault="00F3754A" w:rsidP="00F3754A">
            <w:pPr>
              <w:keepNext/>
              <w:keepLines/>
              <w:spacing w:after="0"/>
              <w:rPr>
                <w:rFonts w:ascii="Arial" w:hAnsi="Arial"/>
                <w:b/>
                <w:bCs/>
                <w:i/>
                <w:kern w:val="2"/>
                <w:sz w:val="18"/>
              </w:rPr>
            </w:pPr>
            <w:r w:rsidRPr="00296D39">
              <w:rPr>
                <w:rFonts w:ascii="Arial" w:hAnsi="Arial"/>
                <w:sz w:val="18"/>
                <w:lang w:eastAsia="sv-SE"/>
              </w:rPr>
              <w:t>Parameter configures the type of MDT configuration, specifically Periodic MDT conifguraiton or Event Triggerd MDT configuration.</w:t>
            </w:r>
          </w:p>
        </w:tc>
      </w:tr>
    </w:tbl>
    <w:p w14:paraId="34083AE1" w14:textId="77777777" w:rsidR="00F3754A" w:rsidRPr="00296D39" w:rsidRDefault="00F3754A" w:rsidP="00F3754A"/>
    <w:p w14:paraId="3AC79498" w14:textId="77777777" w:rsidR="00F3754A" w:rsidRPr="00296D39" w:rsidRDefault="00F3754A" w:rsidP="00F3754A">
      <w:pPr>
        <w:pStyle w:val="H6"/>
        <w:rPr>
          <w:lang w:eastAsia="zh-CN"/>
        </w:rPr>
      </w:pPr>
      <w:r w:rsidRPr="00296D39">
        <w:t>8.1.6.1.2.5.3</w:t>
      </w:r>
      <w:r w:rsidRPr="00296D39">
        <w:tab/>
        <w:t>Test description</w:t>
      </w:r>
    </w:p>
    <w:p w14:paraId="159C504E" w14:textId="77777777" w:rsidR="00F3754A" w:rsidRPr="00296D39" w:rsidRDefault="00F3754A" w:rsidP="00F3754A">
      <w:pPr>
        <w:pStyle w:val="H6"/>
      </w:pPr>
      <w:r w:rsidRPr="00296D39">
        <w:t>8.1.6.1.2.5.3.1</w:t>
      </w:r>
      <w:r w:rsidRPr="00296D39">
        <w:tab/>
        <w:t>Pre-test conditions</w:t>
      </w:r>
    </w:p>
    <w:p w14:paraId="28C185F2"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233C64F1" w14:textId="77777777" w:rsidR="00F3754A" w:rsidRPr="00296D39" w:rsidRDefault="00F3754A" w:rsidP="00F3754A">
      <w:pPr>
        <w:pStyle w:val="B1"/>
      </w:pPr>
      <w:r w:rsidRPr="00296D39">
        <w:t>-</w:t>
      </w:r>
      <w:r w:rsidRPr="00296D39">
        <w:tab/>
        <w:t>NR Cell 1.</w:t>
      </w:r>
    </w:p>
    <w:p w14:paraId="5EF924BA" w14:textId="77777777" w:rsidR="00F3754A" w:rsidRPr="00296D39" w:rsidRDefault="00F3754A" w:rsidP="00F3754A">
      <w:pPr>
        <w:pStyle w:val="H6"/>
      </w:pPr>
      <w:r w:rsidRPr="00296D39">
        <w:t>UE:</w:t>
      </w:r>
    </w:p>
    <w:p w14:paraId="1702CFBC" w14:textId="77777777" w:rsidR="00F3754A" w:rsidRPr="00296D39" w:rsidRDefault="00F3754A" w:rsidP="00F3754A">
      <w:pPr>
        <w:ind w:left="568" w:hanging="284"/>
      </w:pPr>
      <w:r w:rsidRPr="00296D39">
        <w:t>-</w:t>
      </w:r>
      <w:r w:rsidRPr="00296D39">
        <w:tab/>
        <w:t>None.</w:t>
      </w:r>
    </w:p>
    <w:p w14:paraId="61E822CE" w14:textId="77777777" w:rsidR="00F3754A" w:rsidRPr="00296D39" w:rsidRDefault="00F3754A" w:rsidP="00F3754A">
      <w:pPr>
        <w:pStyle w:val="H6"/>
      </w:pPr>
      <w:r w:rsidRPr="00296D39">
        <w:t>Preamble:</w:t>
      </w:r>
    </w:p>
    <w:p w14:paraId="218C2BEE" w14:textId="77777777" w:rsidR="00F3754A" w:rsidRPr="00296D39" w:rsidRDefault="00F3754A" w:rsidP="00F3754A">
      <w:pPr>
        <w:ind w:firstLineChars="150" w:firstLine="300"/>
        <w:rPr>
          <w:lang w:eastAsia="zh-CN"/>
        </w:rPr>
      </w:pPr>
      <w:r w:rsidRPr="00296D39">
        <w:t>-</w:t>
      </w:r>
      <w:r w:rsidRPr="00296D39">
        <w:tab/>
        <w:t>The UE is in state 3N-A according to TS 38.508-1 [4], clause 4.4A.2 Table 4.4A.2-3.</w:t>
      </w:r>
    </w:p>
    <w:p w14:paraId="197DFCF0" w14:textId="77777777" w:rsidR="00F3754A" w:rsidRPr="00296D39" w:rsidRDefault="00F3754A" w:rsidP="00F3754A">
      <w:pPr>
        <w:pStyle w:val="H6"/>
      </w:pPr>
      <w:r w:rsidRPr="00296D39">
        <w:t>8.1.6.1.2.5.3.2</w:t>
      </w:r>
      <w:r w:rsidRPr="00296D39">
        <w:tab/>
        <w:t>Test procedure sequence</w:t>
      </w:r>
    </w:p>
    <w:p w14:paraId="115D54DD" w14:textId="77777777" w:rsidR="00F3754A" w:rsidRPr="00296D39" w:rsidRDefault="00F3754A" w:rsidP="00F3754A">
      <w:r w:rsidRPr="00296D39">
        <w:t xml:space="preserve">Table 8.1.6.1.2.5.3.2-1/2 illustrate the downlink power levels and other changing parameters to be applied for the cell at various time instants of the test execution. </w:t>
      </w:r>
      <w:r w:rsidRPr="00296D39">
        <w:rPr>
          <w:rFonts w:eastAsia="MS Gothic"/>
        </w:rPr>
        <w:t xml:space="preserve">Row marked "T0" denotes the initial conditions, while columns marked "T1" is to be applied subsequently. </w:t>
      </w:r>
      <w:r w:rsidRPr="00296D39">
        <w:t xml:space="preserve">The exact instants on which these values shall be applied are described in the texts in this clause. </w:t>
      </w:r>
    </w:p>
    <w:p w14:paraId="448D5550" w14:textId="77777777" w:rsidR="00F3754A" w:rsidRPr="00296D39" w:rsidRDefault="00F3754A" w:rsidP="00F3754A">
      <w:pPr>
        <w:pStyle w:val="TH"/>
        <w:rPr>
          <w:lang w:eastAsia="zh-CN"/>
        </w:rPr>
      </w:pPr>
      <w:r w:rsidRPr="00296D39">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296D39" w14:paraId="466DA791"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7D0EAC49" w14:textId="77777777" w:rsidR="00F3754A" w:rsidRPr="00296D39"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6F45EA3" w14:textId="77777777" w:rsidR="00F3754A" w:rsidRPr="00296D39" w:rsidRDefault="00F3754A" w:rsidP="00F3754A">
            <w:pPr>
              <w:pStyle w:val="TAH"/>
              <w:rPr>
                <w:bCs/>
                <w:szCs w:val="18"/>
              </w:rPr>
            </w:pPr>
            <w:r w:rsidRPr="00296D39">
              <w:t>Parameter</w:t>
            </w:r>
          </w:p>
        </w:tc>
        <w:tc>
          <w:tcPr>
            <w:tcW w:w="1126" w:type="dxa"/>
            <w:tcBorders>
              <w:top w:val="single" w:sz="4" w:space="0" w:color="auto"/>
              <w:left w:val="nil"/>
              <w:bottom w:val="single" w:sz="4" w:space="0" w:color="auto"/>
              <w:right w:val="single" w:sz="4" w:space="0" w:color="auto"/>
            </w:tcBorders>
            <w:hideMark/>
          </w:tcPr>
          <w:p w14:paraId="57DF5F44" w14:textId="77777777" w:rsidR="00F3754A" w:rsidRPr="00296D39" w:rsidRDefault="00F3754A" w:rsidP="00F3754A">
            <w:pPr>
              <w:pStyle w:val="TAH"/>
            </w:pPr>
            <w:r w:rsidRPr="00296D39">
              <w:t>Unit</w:t>
            </w:r>
          </w:p>
        </w:tc>
        <w:tc>
          <w:tcPr>
            <w:tcW w:w="851" w:type="dxa"/>
            <w:tcBorders>
              <w:top w:val="single" w:sz="4" w:space="0" w:color="auto"/>
              <w:left w:val="nil"/>
              <w:bottom w:val="single" w:sz="4" w:space="0" w:color="auto"/>
              <w:right w:val="single" w:sz="4" w:space="0" w:color="auto"/>
            </w:tcBorders>
            <w:hideMark/>
          </w:tcPr>
          <w:p w14:paraId="2F569B8E" w14:textId="77777777" w:rsidR="00F3754A" w:rsidRPr="00296D39" w:rsidRDefault="00F3754A" w:rsidP="00F3754A">
            <w:pPr>
              <w:pStyle w:val="TAH"/>
            </w:pPr>
            <w:r w:rsidRPr="00296D39">
              <w:t>NR Cell 1</w:t>
            </w:r>
          </w:p>
        </w:tc>
        <w:tc>
          <w:tcPr>
            <w:tcW w:w="3409" w:type="dxa"/>
            <w:tcBorders>
              <w:top w:val="single" w:sz="4" w:space="0" w:color="auto"/>
              <w:left w:val="nil"/>
              <w:bottom w:val="single" w:sz="4" w:space="0" w:color="auto"/>
              <w:right w:val="single" w:sz="4" w:space="0" w:color="auto"/>
            </w:tcBorders>
            <w:hideMark/>
          </w:tcPr>
          <w:p w14:paraId="289A66FC" w14:textId="77777777" w:rsidR="00F3754A" w:rsidRPr="00296D39" w:rsidRDefault="00F3754A" w:rsidP="00F3754A">
            <w:pPr>
              <w:pStyle w:val="TAH"/>
            </w:pPr>
            <w:r w:rsidRPr="00296D39">
              <w:t>Remark</w:t>
            </w:r>
          </w:p>
        </w:tc>
      </w:tr>
      <w:tr w:rsidR="00F3754A" w:rsidRPr="00296D39" w14:paraId="21C15564"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C22D3B" w14:textId="77777777" w:rsidR="00F3754A" w:rsidRPr="00296D39" w:rsidRDefault="00F3754A" w:rsidP="00F3754A">
            <w:pPr>
              <w:pStyle w:val="TAC"/>
            </w:pPr>
            <w:r w:rsidRPr="00296D39">
              <w:t>T0</w:t>
            </w:r>
          </w:p>
        </w:tc>
        <w:tc>
          <w:tcPr>
            <w:tcW w:w="1301" w:type="dxa"/>
            <w:tcBorders>
              <w:top w:val="single" w:sz="4" w:space="0" w:color="auto"/>
              <w:left w:val="nil"/>
              <w:bottom w:val="single" w:sz="4" w:space="0" w:color="auto"/>
              <w:right w:val="single" w:sz="4" w:space="0" w:color="auto"/>
            </w:tcBorders>
            <w:vAlign w:val="center"/>
            <w:hideMark/>
          </w:tcPr>
          <w:p w14:paraId="6F4E1C2E" w14:textId="77777777" w:rsidR="00F3754A" w:rsidRPr="00296D39" w:rsidRDefault="00F3754A" w:rsidP="00F3754A">
            <w:pPr>
              <w:pStyle w:val="TAL"/>
            </w:pPr>
            <w:r w:rsidRPr="00296D39">
              <w:t>SS/PBCH</w:t>
            </w:r>
          </w:p>
          <w:p w14:paraId="229BF258"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53ACE785"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2B3AB315" w14:textId="77777777" w:rsidR="00F3754A" w:rsidRPr="00296D39" w:rsidRDefault="00F3754A" w:rsidP="00F3754A">
            <w:pPr>
              <w:pStyle w:val="TAC"/>
            </w:pPr>
            <w:r w:rsidRPr="00296D39">
              <w:t>-85</w:t>
            </w:r>
          </w:p>
        </w:tc>
        <w:tc>
          <w:tcPr>
            <w:tcW w:w="3409" w:type="dxa"/>
            <w:tcBorders>
              <w:top w:val="nil"/>
              <w:left w:val="nil"/>
              <w:bottom w:val="single" w:sz="4" w:space="0" w:color="auto"/>
              <w:right w:val="single" w:sz="4" w:space="0" w:color="auto"/>
            </w:tcBorders>
            <w:hideMark/>
          </w:tcPr>
          <w:p w14:paraId="05F4F756" w14:textId="77777777" w:rsidR="00F3754A" w:rsidRPr="00296D39" w:rsidRDefault="00F3754A" w:rsidP="00F3754A">
            <w:pPr>
              <w:pStyle w:val="TAL"/>
            </w:pPr>
          </w:p>
        </w:tc>
      </w:tr>
      <w:tr w:rsidR="00F3754A" w:rsidRPr="00296D39" w14:paraId="7903C2BA"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F5AB2F" w14:textId="77777777" w:rsidR="00F3754A" w:rsidRPr="00296D39" w:rsidRDefault="00F3754A" w:rsidP="00F3754A">
            <w:pPr>
              <w:pStyle w:val="TAC"/>
            </w:pPr>
            <w:r w:rsidRPr="00296D39">
              <w:t>T1</w:t>
            </w:r>
          </w:p>
        </w:tc>
        <w:tc>
          <w:tcPr>
            <w:tcW w:w="1301" w:type="dxa"/>
            <w:tcBorders>
              <w:top w:val="single" w:sz="4" w:space="0" w:color="auto"/>
              <w:left w:val="nil"/>
              <w:bottom w:val="single" w:sz="4" w:space="0" w:color="auto"/>
              <w:right w:val="single" w:sz="4" w:space="0" w:color="auto"/>
            </w:tcBorders>
            <w:vAlign w:val="center"/>
            <w:hideMark/>
          </w:tcPr>
          <w:p w14:paraId="3BB4D2FC" w14:textId="77777777" w:rsidR="00F3754A" w:rsidRPr="00296D39" w:rsidRDefault="00F3754A" w:rsidP="00F3754A">
            <w:pPr>
              <w:pStyle w:val="TAL"/>
            </w:pPr>
            <w:r w:rsidRPr="00296D39">
              <w:t>SS/PBCH</w:t>
            </w:r>
          </w:p>
          <w:p w14:paraId="230EEE22"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0ED24700"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33FA8AC4" w14:textId="77777777" w:rsidR="00F3754A" w:rsidRPr="00296D39" w:rsidRDefault="00F3754A" w:rsidP="00F3754A">
            <w:pPr>
              <w:pStyle w:val="TAC"/>
            </w:pPr>
            <w:r w:rsidRPr="00296D39">
              <w:t>-98</w:t>
            </w:r>
          </w:p>
        </w:tc>
        <w:tc>
          <w:tcPr>
            <w:tcW w:w="3409" w:type="dxa"/>
            <w:tcBorders>
              <w:top w:val="single" w:sz="4" w:space="0" w:color="auto"/>
              <w:left w:val="nil"/>
              <w:bottom w:val="single" w:sz="4" w:space="0" w:color="auto"/>
              <w:right w:val="single" w:sz="4" w:space="0" w:color="auto"/>
            </w:tcBorders>
            <w:hideMark/>
          </w:tcPr>
          <w:p w14:paraId="2DAA4AC9" w14:textId="77777777" w:rsidR="00F3754A" w:rsidRPr="00296D39" w:rsidRDefault="00F3754A" w:rsidP="00F3754A">
            <w:pPr>
              <w:pStyle w:val="TAL"/>
            </w:pPr>
            <w:r w:rsidRPr="00296D39">
              <w:t xml:space="preserve">Power level is such that entry condition for eventL1 is satisfied </w:t>
            </w:r>
            <w:r w:rsidRPr="00296D39">
              <w:rPr>
                <w:i/>
                <w:iCs/>
              </w:rPr>
              <w:t>Ms + Hys &lt; Thresh</w:t>
            </w:r>
          </w:p>
        </w:tc>
      </w:tr>
    </w:tbl>
    <w:p w14:paraId="2052653D" w14:textId="77777777" w:rsidR="00F3754A" w:rsidRPr="00296D39" w:rsidRDefault="00F3754A" w:rsidP="00F3754A">
      <w:pPr>
        <w:rPr>
          <w:rFonts w:eastAsia="Arial"/>
        </w:rPr>
      </w:pPr>
    </w:p>
    <w:p w14:paraId="14029ED1" w14:textId="77777777" w:rsidR="00F3754A" w:rsidRPr="00296D39" w:rsidRDefault="00F3754A" w:rsidP="00F3754A">
      <w:pPr>
        <w:pStyle w:val="TH"/>
      </w:pPr>
      <w:r w:rsidRPr="00296D39">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296D39" w14:paraId="5FC3FDE2"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4393809B" w14:textId="77777777" w:rsidR="00F3754A" w:rsidRPr="00296D39"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CB99B7E" w14:textId="77777777" w:rsidR="00F3754A" w:rsidRPr="00296D39" w:rsidRDefault="00F3754A" w:rsidP="00F3754A">
            <w:pPr>
              <w:pStyle w:val="TAH"/>
              <w:rPr>
                <w:bCs/>
                <w:szCs w:val="18"/>
              </w:rPr>
            </w:pPr>
            <w:r w:rsidRPr="00296D39">
              <w:t>Parameter</w:t>
            </w:r>
          </w:p>
        </w:tc>
        <w:tc>
          <w:tcPr>
            <w:tcW w:w="1126" w:type="dxa"/>
            <w:tcBorders>
              <w:top w:val="single" w:sz="4" w:space="0" w:color="auto"/>
              <w:left w:val="nil"/>
              <w:bottom w:val="single" w:sz="4" w:space="0" w:color="auto"/>
              <w:right w:val="single" w:sz="4" w:space="0" w:color="auto"/>
            </w:tcBorders>
            <w:hideMark/>
          </w:tcPr>
          <w:p w14:paraId="478EFACD" w14:textId="77777777" w:rsidR="00F3754A" w:rsidRPr="00296D39" w:rsidRDefault="00F3754A" w:rsidP="00F3754A">
            <w:pPr>
              <w:pStyle w:val="TAH"/>
            </w:pPr>
            <w:r w:rsidRPr="00296D39">
              <w:t>Unit</w:t>
            </w:r>
          </w:p>
        </w:tc>
        <w:tc>
          <w:tcPr>
            <w:tcW w:w="851" w:type="dxa"/>
            <w:tcBorders>
              <w:top w:val="single" w:sz="4" w:space="0" w:color="auto"/>
              <w:left w:val="nil"/>
              <w:bottom w:val="single" w:sz="4" w:space="0" w:color="auto"/>
              <w:right w:val="single" w:sz="4" w:space="0" w:color="auto"/>
            </w:tcBorders>
            <w:hideMark/>
          </w:tcPr>
          <w:p w14:paraId="533875FE" w14:textId="77777777" w:rsidR="00F3754A" w:rsidRPr="00296D39" w:rsidRDefault="00F3754A" w:rsidP="00F3754A">
            <w:pPr>
              <w:pStyle w:val="TAH"/>
            </w:pPr>
            <w:r w:rsidRPr="00296D39">
              <w:t>NR Cell 1</w:t>
            </w:r>
          </w:p>
        </w:tc>
        <w:tc>
          <w:tcPr>
            <w:tcW w:w="3409" w:type="dxa"/>
            <w:tcBorders>
              <w:top w:val="single" w:sz="4" w:space="0" w:color="auto"/>
              <w:left w:val="nil"/>
              <w:bottom w:val="single" w:sz="4" w:space="0" w:color="auto"/>
              <w:right w:val="single" w:sz="4" w:space="0" w:color="auto"/>
            </w:tcBorders>
            <w:hideMark/>
          </w:tcPr>
          <w:p w14:paraId="38138437" w14:textId="77777777" w:rsidR="00F3754A" w:rsidRPr="00296D39" w:rsidRDefault="00F3754A" w:rsidP="00F3754A">
            <w:pPr>
              <w:pStyle w:val="TAH"/>
            </w:pPr>
            <w:r w:rsidRPr="00296D39">
              <w:t>Remark</w:t>
            </w:r>
          </w:p>
        </w:tc>
      </w:tr>
      <w:tr w:rsidR="00F3754A" w:rsidRPr="00296D39" w14:paraId="3CEB072D"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EFA103" w14:textId="77777777" w:rsidR="00F3754A" w:rsidRPr="00296D39" w:rsidRDefault="00F3754A" w:rsidP="00F3754A">
            <w:pPr>
              <w:pStyle w:val="TAC"/>
            </w:pPr>
            <w:r w:rsidRPr="00296D39">
              <w:t>T0</w:t>
            </w:r>
          </w:p>
        </w:tc>
        <w:tc>
          <w:tcPr>
            <w:tcW w:w="1301" w:type="dxa"/>
            <w:tcBorders>
              <w:top w:val="single" w:sz="4" w:space="0" w:color="auto"/>
              <w:left w:val="nil"/>
              <w:bottom w:val="single" w:sz="4" w:space="0" w:color="auto"/>
              <w:right w:val="single" w:sz="4" w:space="0" w:color="auto"/>
            </w:tcBorders>
            <w:vAlign w:val="center"/>
            <w:hideMark/>
          </w:tcPr>
          <w:p w14:paraId="1000EF19" w14:textId="77777777" w:rsidR="00F3754A" w:rsidRPr="00296D39" w:rsidRDefault="00F3754A" w:rsidP="00F3754A">
            <w:pPr>
              <w:pStyle w:val="TAL"/>
            </w:pPr>
            <w:r w:rsidRPr="00296D39">
              <w:t>SS/PBCH</w:t>
            </w:r>
          </w:p>
          <w:p w14:paraId="0EE14111"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7289D861"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2D3EEBB6" w14:textId="77777777" w:rsidR="00F3754A" w:rsidRPr="00296D39" w:rsidRDefault="00F3754A" w:rsidP="00F3754A">
            <w:pPr>
              <w:pStyle w:val="TAC"/>
            </w:pPr>
            <w:r w:rsidRPr="00296D39">
              <w:t>FFS</w:t>
            </w:r>
          </w:p>
        </w:tc>
        <w:tc>
          <w:tcPr>
            <w:tcW w:w="3409" w:type="dxa"/>
            <w:tcBorders>
              <w:top w:val="nil"/>
              <w:left w:val="nil"/>
              <w:bottom w:val="single" w:sz="4" w:space="0" w:color="auto"/>
              <w:right w:val="single" w:sz="4" w:space="0" w:color="auto"/>
            </w:tcBorders>
            <w:hideMark/>
          </w:tcPr>
          <w:p w14:paraId="61E5834D" w14:textId="77777777" w:rsidR="00F3754A" w:rsidRPr="00296D39" w:rsidRDefault="00F3754A" w:rsidP="00F3754A">
            <w:pPr>
              <w:pStyle w:val="TAL"/>
            </w:pPr>
          </w:p>
        </w:tc>
      </w:tr>
      <w:tr w:rsidR="00F3754A" w:rsidRPr="00296D39" w14:paraId="75BA44A6"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7F19E6" w14:textId="77777777" w:rsidR="00F3754A" w:rsidRPr="00296D39" w:rsidRDefault="00F3754A" w:rsidP="00F3754A">
            <w:pPr>
              <w:pStyle w:val="TAC"/>
            </w:pPr>
            <w:r w:rsidRPr="00296D39">
              <w:t>T1</w:t>
            </w:r>
          </w:p>
        </w:tc>
        <w:tc>
          <w:tcPr>
            <w:tcW w:w="1301" w:type="dxa"/>
            <w:tcBorders>
              <w:top w:val="single" w:sz="4" w:space="0" w:color="auto"/>
              <w:left w:val="nil"/>
              <w:bottom w:val="single" w:sz="4" w:space="0" w:color="auto"/>
              <w:right w:val="single" w:sz="4" w:space="0" w:color="auto"/>
            </w:tcBorders>
            <w:vAlign w:val="center"/>
            <w:hideMark/>
          </w:tcPr>
          <w:p w14:paraId="6A114A25" w14:textId="77777777" w:rsidR="00F3754A" w:rsidRPr="00296D39" w:rsidRDefault="00F3754A" w:rsidP="00F3754A">
            <w:pPr>
              <w:pStyle w:val="TAL"/>
            </w:pPr>
            <w:r w:rsidRPr="00296D39">
              <w:t>SS/PBCH</w:t>
            </w:r>
          </w:p>
          <w:p w14:paraId="3456531F"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6EBF9264"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46600721" w14:textId="77777777" w:rsidR="00F3754A" w:rsidRPr="00296D39" w:rsidRDefault="00F3754A" w:rsidP="00F3754A">
            <w:pPr>
              <w:pStyle w:val="TAC"/>
            </w:pPr>
            <w:r w:rsidRPr="00296D39">
              <w:t>FFS</w:t>
            </w:r>
          </w:p>
        </w:tc>
        <w:tc>
          <w:tcPr>
            <w:tcW w:w="3409" w:type="dxa"/>
            <w:tcBorders>
              <w:top w:val="single" w:sz="4" w:space="0" w:color="auto"/>
              <w:left w:val="nil"/>
              <w:bottom w:val="single" w:sz="4" w:space="0" w:color="auto"/>
              <w:right w:val="single" w:sz="4" w:space="0" w:color="auto"/>
            </w:tcBorders>
            <w:hideMark/>
          </w:tcPr>
          <w:p w14:paraId="6CFE601E" w14:textId="77777777" w:rsidR="00F3754A" w:rsidRPr="00296D39" w:rsidRDefault="00F3754A" w:rsidP="00F3754A">
            <w:pPr>
              <w:pStyle w:val="TAL"/>
            </w:pPr>
            <w:r w:rsidRPr="00296D39">
              <w:t xml:space="preserve">Power level is such that entry condition for eventL1 is satisfied </w:t>
            </w:r>
            <w:r w:rsidRPr="00296D39">
              <w:rPr>
                <w:i/>
                <w:iCs/>
              </w:rPr>
              <w:t>Ms + Hys &lt; Thresh</w:t>
            </w:r>
          </w:p>
        </w:tc>
      </w:tr>
    </w:tbl>
    <w:p w14:paraId="05E887EC" w14:textId="77777777" w:rsidR="00F3754A" w:rsidRPr="00296D39" w:rsidRDefault="00F3754A" w:rsidP="00F3754A"/>
    <w:p w14:paraId="44B326B3" w14:textId="77777777" w:rsidR="00F3754A" w:rsidRPr="00296D39" w:rsidRDefault="00F3754A" w:rsidP="00F3754A">
      <w:pPr>
        <w:pStyle w:val="TH"/>
      </w:pPr>
      <w:r w:rsidRPr="00296D39">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67A3BF24" w14:textId="77777777" w:rsidTr="00F3754A">
        <w:tc>
          <w:tcPr>
            <w:tcW w:w="534" w:type="dxa"/>
            <w:tcBorders>
              <w:top w:val="single" w:sz="4" w:space="0" w:color="auto"/>
              <w:left w:val="single" w:sz="4" w:space="0" w:color="auto"/>
              <w:bottom w:val="nil"/>
              <w:right w:val="single" w:sz="4" w:space="0" w:color="auto"/>
            </w:tcBorders>
          </w:tcPr>
          <w:p w14:paraId="27E0832F"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6B1579F6"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31F4D50B"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189DD872"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7A8551E5" w14:textId="77777777" w:rsidR="00F3754A" w:rsidRPr="00296D39" w:rsidRDefault="00F3754A" w:rsidP="00F3754A">
            <w:pPr>
              <w:pStyle w:val="TAH"/>
            </w:pPr>
            <w:r w:rsidRPr="00296D39">
              <w:t>Verdict</w:t>
            </w:r>
          </w:p>
        </w:tc>
      </w:tr>
      <w:tr w:rsidR="00F3754A" w:rsidRPr="00296D39" w14:paraId="305594A5" w14:textId="77777777" w:rsidTr="00F3754A">
        <w:tc>
          <w:tcPr>
            <w:tcW w:w="534" w:type="dxa"/>
            <w:tcBorders>
              <w:top w:val="nil"/>
              <w:left w:val="single" w:sz="4" w:space="0" w:color="auto"/>
              <w:bottom w:val="single" w:sz="4" w:space="0" w:color="auto"/>
              <w:right w:val="single" w:sz="4" w:space="0" w:color="auto"/>
            </w:tcBorders>
          </w:tcPr>
          <w:p w14:paraId="0FE8B926"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E139DF3"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9F677F"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5B521C1F"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780DB8D0"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177E9EA" w14:textId="77777777" w:rsidR="00F3754A" w:rsidRPr="00296D39" w:rsidRDefault="00F3754A" w:rsidP="00F3754A">
            <w:pPr>
              <w:pStyle w:val="TAH"/>
            </w:pPr>
          </w:p>
        </w:tc>
      </w:tr>
      <w:tr w:rsidR="00F3754A" w:rsidRPr="00296D39" w14:paraId="29C9EC07" w14:textId="77777777" w:rsidTr="00F3754A">
        <w:tc>
          <w:tcPr>
            <w:tcW w:w="534" w:type="dxa"/>
            <w:tcBorders>
              <w:top w:val="single" w:sz="4" w:space="0" w:color="auto"/>
              <w:left w:val="single" w:sz="4" w:space="0" w:color="auto"/>
              <w:bottom w:val="single" w:sz="6" w:space="0" w:color="auto"/>
              <w:right w:val="single" w:sz="6" w:space="0" w:color="auto"/>
            </w:tcBorders>
          </w:tcPr>
          <w:p w14:paraId="5E34413A"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15B72C42"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with reportType is set to eventTriggered and eventType is set to eventL1, 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2F299FD1"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6AE4E579" w14:textId="77777777" w:rsidR="00F3754A" w:rsidRPr="00296D39" w:rsidRDefault="00F3754A" w:rsidP="00F3754A">
            <w:pPr>
              <w:pStyle w:val="TAL"/>
              <w:rPr>
                <w:i/>
                <w:iCs/>
              </w:rPr>
            </w:pPr>
            <w:r w:rsidRPr="00296D39">
              <w:rPr>
                <w:iCs/>
              </w:rPr>
              <w:t>NR RRC:</w:t>
            </w:r>
            <w:r w:rsidRPr="00296D39">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A4436E9"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55FB6E79" w14:textId="77777777" w:rsidR="00F3754A" w:rsidRPr="00296D39" w:rsidRDefault="00F3754A" w:rsidP="00F3754A">
            <w:pPr>
              <w:pStyle w:val="TAC"/>
            </w:pPr>
            <w:r w:rsidRPr="00296D39">
              <w:t>-</w:t>
            </w:r>
          </w:p>
        </w:tc>
      </w:tr>
      <w:tr w:rsidR="00F3754A" w:rsidRPr="00296D39" w14:paraId="1AB44444" w14:textId="77777777" w:rsidTr="00F3754A">
        <w:tc>
          <w:tcPr>
            <w:tcW w:w="534" w:type="dxa"/>
            <w:tcBorders>
              <w:top w:val="single" w:sz="6" w:space="0" w:color="auto"/>
              <w:left w:val="single" w:sz="4" w:space="0" w:color="auto"/>
              <w:bottom w:val="single" w:sz="6" w:space="0" w:color="auto"/>
              <w:right w:val="single" w:sz="6" w:space="0" w:color="auto"/>
            </w:tcBorders>
          </w:tcPr>
          <w:p w14:paraId="42709ABD"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74ED2876"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493634F9"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3F9B02E8" w14:textId="77777777" w:rsidR="00F3754A" w:rsidRPr="00296D39" w:rsidRDefault="00F3754A" w:rsidP="00F3754A">
            <w:pPr>
              <w:pStyle w:val="TAL"/>
              <w:rPr>
                <w:i/>
                <w:iCs/>
              </w:rPr>
            </w:pPr>
            <w:r w:rsidRPr="00296D39">
              <w:rPr>
                <w:szCs w:val="18"/>
              </w:rPr>
              <w:t xml:space="preserve">NR RRC: </w:t>
            </w:r>
            <w:r w:rsidRPr="00296D3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38CB5EF1"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D06032A" w14:textId="77777777" w:rsidR="00F3754A" w:rsidRPr="00296D39" w:rsidRDefault="00F3754A" w:rsidP="00F3754A">
            <w:pPr>
              <w:pStyle w:val="TAC"/>
            </w:pPr>
            <w:r w:rsidRPr="00296D39">
              <w:t>-</w:t>
            </w:r>
          </w:p>
        </w:tc>
      </w:tr>
      <w:tr w:rsidR="00F3754A" w:rsidRPr="00296D39" w14:paraId="2C71733A" w14:textId="77777777" w:rsidTr="00F3754A">
        <w:tc>
          <w:tcPr>
            <w:tcW w:w="534" w:type="dxa"/>
            <w:tcBorders>
              <w:top w:val="single" w:sz="6" w:space="0" w:color="auto"/>
              <w:left w:val="single" w:sz="4" w:space="0" w:color="auto"/>
              <w:bottom w:val="single" w:sz="6" w:space="0" w:color="auto"/>
              <w:right w:val="single" w:sz="6" w:space="0" w:color="auto"/>
            </w:tcBorders>
          </w:tcPr>
          <w:p w14:paraId="10ABAEA9"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25584796" w14:textId="77777777" w:rsidR="00F3754A" w:rsidRPr="00296D39" w:rsidRDefault="00F3754A" w:rsidP="00F3754A">
            <w:pPr>
              <w:pStyle w:val="TAL"/>
            </w:pPr>
            <w:r w:rsidRPr="00296D3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6BF1631"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2BC32154"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77E270F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5140786" w14:textId="77777777" w:rsidR="00F3754A" w:rsidRPr="00296D39" w:rsidRDefault="00F3754A" w:rsidP="00F3754A">
            <w:pPr>
              <w:pStyle w:val="TAC"/>
            </w:pPr>
            <w:r w:rsidRPr="00296D39">
              <w:t>-</w:t>
            </w:r>
          </w:p>
        </w:tc>
      </w:tr>
      <w:tr w:rsidR="00F3754A" w:rsidRPr="00296D39" w14:paraId="721A72D9" w14:textId="77777777" w:rsidTr="00F3754A">
        <w:tc>
          <w:tcPr>
            <w:tcW w:w="534" w:type="dxa"/>
            <w:tcBorders>
              <w:top w:val="single" w:sz="6" w:space="0" w:color="auto"/>
              <w:left w:val="single" w:sz="4" w:space="0" w:color="auto"/>
              <w:bottom w:val="single" w:sz="6" w:space="0" w:color="auto"/>
              <w:right w:val="single" w:sz="6" w:space="0" w:color="auto"/>
            </w:tcBorders>
          </w:tcPr>
          <w:p w14:paraId="175E3FDB" w14:textId="77777777" w:rsidR="00F3754A" w:rsidRPr="00296D39" w:rsidRDefault="00F3754A" w:rsidP="00F3754A">
            <w:pPr>
              <w:pStyle w:val="TAC"/>
              <w:rPr>
                <w:lang w:eastAsia="zh-CN"/>
              </w:rPr>
            </w:pPr>
            <w:r w:rsidRPr="00296D39">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15C4687D" w14:textId="77777777" w:rsidR="00F3754A" w:rsidRPr="00296D39" w:rsidRDefault="00F3754A" w:rsidP="00F3754A">
            <w:pPr>
              <w:pStyle w:val="TAL"/>
            </w:pPr>
            <w:r w:rsidRPr="00296D39">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AE9322B" w14:textId="77777777" w:rsidR="00F3754A" w:rsidRPr="00296D39" w:rsidRDefault="00F3754A" w:rsidP="00F3754A">
            <w:pPr>
              <w:pStyle w:val="TAC"/>
              <w:rPr>
                <w:lang w:eastAsia="zh-CN"/>
              </w:rPr>
            </w:pPr>
            <w:r w:rsidRPr="00296D39">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4F365C49"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737F2CFD" w14:textId="77777777" w:rsidR="00F3754A" w:rsidRPr="00296D39" w:rsidRDefault="00F3754A" w:rsidP="00F3754A">
            <w:pPr>
              <w:pStyle w:val="TAC"/>
              <w:rPr>
                <w:lang w:eastAsia="zh-CN"/>
              </w:rPr>
            </w:pPr>
            <w:r w:rsidRPr="00296D39">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70EDE942" w14:textId="77777777" w:rsidR="00F3754A" w:rsidRPr="00296D39" w:rsidRDefault="00F3754A" w:rsidP="00F3754A">
            <w:pPr>
              <w:pStyle w:val="TAC"/>
              <w:rPr>
                <w:lang w:eastAsia="zh-CN"/>
              </w:rPr>
            </w:pPr>
            <w:r w:rsidRPr="00296D39">
              <w:rPr>
                <w:lang w:eastAsia="zh-CN"/>
              </w:rPr>
              <w:t>-</w:t>
            </w:r>
          </w:p>
        </w:tc>
      </w:tr>
      <w:tr w:rsidR="00F3754A" w:rsidRPr="00296D39" w14:paraId="09DF0A97" w14:textId="77777777" w:rsidTr="00F3754A">
        <w:tc>
          <w:tcPr>
            <w:tcW w:w="534" w:type="dxa"/>
            <w:tcBorders>
              <w:top w:val="single" w:sz="6" w:space="0" w:color="auto"/>
              <w:left w:val="single" w:sz="4" w:space="0" w:color="auto"/>
              <w:bottom w:val="single" w:sz="6" w:space="0" w:color="auto"/>
              <w:right w:val="single" w:sz="6" w:space="0" w:color="auto"/>
            </w:tcBorders>
          </w:tcPr>
          <w:p w14:paraId="7BB4E1FE"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54ED484" w14:textId="77777777" w:rsidR="00F3754A" w:rsidRPr="00296D39" w:rsidRDefault="00F3754A" w:rsidP="00F3754A">
            <w:pPr>
              <w:keepNext/>
              <w:keepLines/>
              <w:widowControl w:val="0"/>
              <w:spacing w:after="0"/>
              <w:rPr>
                <w:rFonts w:ascii="Arial" w:hAnsi="Arial"/>
                <w:sz w:val="18"/>
                <w:szCs w:val="18"/>
              </w:rPr>
            </w:pPr>
            <w:r w:rsidRPr="00296D39">
              <w:rPr>
                <w:rFonts w:ascii="Arial" w:hAnsi="Arial"/>
                <w:sz w:val="18"/>
                <w:szCs w:val="18"/>
              </w:rPr>
              <w:t xml:space="preserve">Check: Does the UE include the IE logMeasAvailable in the </w:t>
            </w:r>
            <w:r w:rsidRPr="00296D39">
              <w:rPr>
                <w:rFonts w:ascii="Arial" w:hAnsi="Arial"/>
                <w:i/>
                <w:sz w:val="18"/>
                <w:szCs w:val="18"/>
              </w:rPr>
              <w:t>RRCSetupComplete</w:t>
            </w:r>
            <w:r w:rsidRPr="00296D39">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C3BC6EA"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C4AB542" w14:textId="77777777" w:rsidR="00F3754A" w:rsidRPr="00296D39" w:rsidRDefault="00F3754A" w:rsidP="00F3754A">
            <w:pPr>
              <w:keepNext/>
              <w:keepLines/>
              <w:widowControl w:val="0"/>
              <w:spacing w:after="0"/>
              <w:rPr>
                <w:rFonts w:ascii="Arial" w:hAnsi="Arial"/>
                <w:i/>
                <w:iCs/>
                <w:sz w:val="18"/>
                <w:szCs w:val="18"/>
              </w:rPr>
            </w:pPr>
            <w:r w:rsidRPr="00296D39">
              <w:rPr>
                <w:rFonts w:ascii="Arial" w:hAnsi="Arial"/>
                <w:sz w:val="18"/>
                <w:szCs w:val="18"/>
              </w:rPr>
              <w:t xml:space="preserve">NR RRC: </w:t>
            </w:r>
            <w:r w:rsidRPr="00296D39">
              <w:rPr>
                <w:rFonts w:ascii="Arial" w:hAnsi="Arial"/>
                <w:i/>
                <w:iCs/>
                <w:sz w:val="18"/>
                <w:szCs w:val="18"/>
              </w:rPr>
              <w:t>RRCSetupComplete</w:t>
            </w:r>
          </w:p>
          <w:p w14:paraId="19186BF0" w14:textId="77777777" w:rsidR="00F3754A" w:rsidRPr="00296D39" w:rsidRDefault="00F3754A" w:rsidP="00F3754A">
            <w:pPr>
              <w:keepNext/>
              <w:keepLines/>
              <w:widowControl w:val="0"/>
              <w:spacing w:after="0"/>
              <w:rPr>
                <w:rFonts w:ascii="Arial" w:eastAsia="MS Mincho" w:hAnsi="Arial"/>
                <w:sz w:val="18"/>
                <w:szCs w:val="18"/>
              </w:rPr>
            </w:pPr>
            <w:r w:rsidRPr="00296D39">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58F18A30"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54F2F86"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F</w:t>
            </w:r>
          </w:p>
        </w:tc>
      </w:tr>
      <w:tr w:rsidR="00F3754A" w:rsidRPr="00296D39" w14:paraId="049EF3E3" w14:textId="77777777" w:rsidTr="00F3754A">
        <w:tc>
          <w:tcPr>
            <w:tcW w:w="534" w:type="dxa"/>
            <w:tcBorders>
              <w:top w:val="single" w:sz="6" w:space="0" w:color="auto"/>
              <w:left w:val="single" w:sz="4" w:space="0" w:color="auto"/>
              <w:bottom w:val="single" w:sz="6" w:space="0" w:color="auto"/>
              <w:right w:val="single" w:sz="6" w:space="0" w:color="auto"/>
            </w:tcBorders>
          </w:tcPr>
          <w:p w14:paraId="4CA5ED57" w14:textId="77777777" w:rsidR="00F3754A" w:rsidRPr="00296D39" w:rsidRDefault="00F3754A" w:rsidP="00F3754A">
            <w:pPr>
              <w:pStyle w:val="TAC"/>
            </w:pPr>
            <w:r w:rsidRPr="00296D39">
              <w:t>8-11</w:t>
            </w:r>
          </w:p>
        </w:tc>
        <w:tc>
          <w:tcPr>
            <w:tcW w:w="3969" w:type="dxa"/>
            <w:tcBorders>
              <w:top w:val="single" w:sz="6" w:space="0" w:color="auto"/>
              <w:left w:val="single" w:sz="6" w:space="0" w:color="auto"/>
              <w:bottom w:val="single" w:sz="6" w:space="0" w:color="auto"/>
              <w:right w:val="single" w:sz="6" w:space="0" w:color="auto"/>
            </w:tcBorders>
          </w:tcPr>
          <w:p w14:paraId="148EFC13" w14:textId="77777777" w:rsidR="00F3754A" w:rsidRPr="00296D39" w:rsidRDefault="00F3754A" w:rsidP="00F3754A">
            <w:pPr>
              <w:pStyle w:val="TAL"/>
            </w:pPr>
            <w:r w:rsidRPr="00296D39">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C6913BB"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7626DAED" w14:textId="77777777" w:rsidR="00F3754A" w:rsidRPr="00296D39" w:rsidRDefault="00F3754A" w:rsidP="00F3754A">
            <w:pPr>
              <w:pStyle w:val="TAL"/>
              <w:rPr>
                <w:i/>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4BA9A8D0"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6BE10FF" w14:textId="77777777" w:rsidR="00F3754A" w:rsidRPr="00296D39" w:rsidRDefault="00F3754A" w:rsidP="00F3754A">
            <w:pPr>
              <w:pStyle w:val="TAC"/>
            </w:pPr>
            <w:r w:rsidRPr="00296D39">
              <w:t>-</w:t>
            </w:r>
          </w:p>
        </w:tc>
      </w:tr>
      <w:tr w:rsidR="00F3754A" w:rsidRPr="00296D39" w14:paraId="7A1A307F" w14:textId="77777777" w:rsidTr="00F3754A">
        <w:tc>
          <w:tcPr>
            <w:tcW w:w="534" w:type="dxa"/>
            <w:tcBorders>
              <w:top w:val="single" w:sz="6" w:space="0" w:color="auto"/>
              <w:left w:val="single" w:sz="4" w:space="0" w:color="auto"/>
              <w:bottom w:val="single" w:sz="6" w:space="0" w:color="auto"/>
              <w:right w:val="single" w:sz="6" w:space="0" w:color="auto"/>
            </w:tcBorders>
          </w:tcPr>
          <w:p w14:paraId="60FEF87F" w14:textId="77777777" w:rsidR="00F3754A" w:rsidRPr="00296D39" w:rsidRDefault="00F3754A" w:rsidP="00F3754A">
            <w:pPr>
              <w:pStyle w:val="TAC"/>
            </w:pPr>
            <w:r w:rsidRPr="00296D39">
              <w:t>12</w:t>
            </w:r>
          </w:p>
        </w:tc>
        <w:tc>
          <w:tcPr>
            <w:tcW w:w="3969" w:type="dxa"/>
            <w:tcBorders>
              <w:top w:val="single" w:sz="6" w:space="0" w:color="auto"/>
              <w:left w:val="single" w:sz="6" w:space="0" w:color="auto"/>
              <w:bottom w:val="single" w:sz="6" w:space="0" w:color="auto"/>
              <w:right w:val="single" w:sz="6" w:space="0" w:color="auto"/>
            </w:tcBorders>
          </w:tcPr>
          <w:p w14:paraId="30900059"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with</w:t>
            </w:r>
            <w:r w:rsidRPr="00296D39">
              <w:rPr>
                <w:lang w:eastAsia="zh-CN"/>
              </w:rPr>
              <w:t xml:space="preserve"> </w:t>
            </w:r>
            <w:r w:rsidRPr="00296D39">
              <w:rPr>
                <w:i/>
              </w:rPr>
              <w:t>logMeasReportReq</w:t>
            </w:r>
            <w:r w:rsidRPr="00296D39">
              <w:rPr>
                <w:lang w:eastAsia="zh-CN"/>
              </w:rPr>
              <w:t xml:space="preserve"> present</w:t>
            </w:r>
            <w:r w:rsidRPr="00296D39">
              <w:t>.</w:t>
            </w:r>
          </w:p>
        </w:tc>
        <w:tc>
          <w:tcPr>
            <w:tcW w:w="709" w:type="dxa"/>
            <w:tcBorders>
              <w:top w:val="single" w:sz="6" w:space="0" w:color="auto"/>
              <w:left w:val="single" w:sz="6" w:space="0" w:color="auto"/>
              <w:bottom w:val="single" w:sz="6" w:space="0" w:color="auto"/>
              <w:right w:val="single" w:sz="6" w:space="0" w:color="auto"/>
            </w:tcBorders>
          </w:tcPr>
          <w:p w14:paraId="1F6A1280"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43548CDF" w14:textId="77777777" w:rsidR="00F3754A" w:rsidRPr="00296D39" w:rsidRDefault="00F3754A" w:rsidP="00F3754A">
            <w:pPr>
              <w:pStyle w:val="TAL"/>
            </w:pPr>
            <w:r w:rsidRPr="00296D39">
              <w:rPr>
                <w:szCs w:val="18"/>
              </w:rPr>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DAD0EB8"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31A7C2B" w14:textId="77777777" w:rsidR="00F3754A" w:rsidRPr="00296D39" w:rsidRDefault="00F3754A" w:rsidP="00F3754A">
            <w:pPr>
              <w:pStyle w:val="TAC"/>
            </w:pPr>
            <w:r w:rsidRPr="00296D39">
              <w:t>-</w:t>
            </w:r>
          </w:p>
        </w:tc>
      </w:tr>
      <w:tr w:rsidR="00F3754A" w:rsidRPr="00296D39" w14:paraId="390C09E3" w14:textId="77777777" w:rsidTr="00F3754A">
        <w:tc>
          <w:tcPr>
            <w:tcW w:w="534" w:type="dxa"/>
            <w:tcBorders>
              <w:top w:val="single" w:sz="6" w:space="0" w:color="auto"/>
              <w:left w:val="single" w:sz="4" w:space="0" w:color="auto"/>
              <w:bottom w:val="single" w:sz="6" w:space="0" w:color="auto"/>
              <w:right w:val="single" w:sz="6" w:space="0" w:color="auto"/>
            </w:tcBorders>
          </w:tcPr>
          <w:p w14:paraId="59C35ECA" w14:textId="77777777" w:rsidR="00F3754A" w:rsidRPr="00296D39" w:rsidRDefault="00F3754A" w:rsidP="00F3754A">
            <w:pPr>
              <w:pStyle w:val="TAC"/>
            </w:pPr>
            <w:r w:rsidRPr="00296D39">
              <w:t>13</w:t>
            </w:r>
          </w:p>
        </w:tc>
        <w:tc>
          <w:tcPr>
            <w:tcW w:w="3969" w:type="dxa"/>
            <w:tcBorders>
              <w:top w:val="single" w:sz="6" w:space="0" w:color="auto"/>
              <w:left w:val="single" w:sz="6" w:space="0" w:color="auto"/>
              <w:bottom w:val="single" w:sz="6" w:space="0" w:color="auto"/>
              <w:right w:val="single" w:sz="6" w:space="0" w:color="auto"/>
            </w:tcBorders>
          </w:tcPr>
          <w:p w14:paraId="37183F87"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w:t>
            </w:r>
            <w:r w:rsidRPr="00296D39">
              <w:rPr>
                <w:i/>
                <w:iCs/>
                <w:lang w:eastAsia="zh-CN"/>
              </w:rPr>
              <w:t xml:space="preserve"> </w:t>
            </w:r>
            <w:r w:rsidRPr="00296D39">
              <w:rPr>
                <w:iCs/>
              </w:rPr>
              <w:t xml:space="preserve">on SRB1 </w:t>
            </w:r>
            <w:r w:rsidRPr="00296D39">
              <w:rPr>
                <w:iCs/>
                <w:lang w:eastAsia="zh-CN"/>
              </w:rPr>
              <w:t>including</w:t>
            </w:r>
            <w:r w:rsidRPr="00296D39">
              <w:rPr>
                <w:i/>
                <w:iCs/>
                <w:lang w:eastAsia="zh-CN"/>
              </w:rPr>
              <w:t xml:space="preserve"> logMeas</w:t>
            </w:r>
            <w:r w:rsidRPr="00296D39">
              <w:rPr>
                <w:i/>
                <w:lang w:eastAsia="zh-CN"/>
              </w:rPr>
              <w:t>Report</w:t>
            </w:r>
            <w:r w:rsidRPr="00296D3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849F735"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089D8BF1" w14:textId="77777777" w:rsidR="00F3754A" w:rsidRPr="00296D39" w:rsidRDefault="00F3754A" w:rsidP="00F3754A">
            <w:pPr>
              <w:pStyle w:val="TAL"/>
              <w:rPr>
                <w:i/>
                <w:iCs/>
              </w:rPr>
            </w:pPr>
            <w:r w:rsidRPr="00296D39">
              <w:rPr>
                <w:szCs w:val="18"/>
              </w:rPr>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0E4E4E"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02DED132" w14:textId="77777777" w:rsidR="00F3754A" w:rsidRPr="00296D39" w:rsidRDefault="00F3754A" w:rsidP="00F3754A">
            <w:pPr>
              <w:pStyle w:val="TAC"/>
            </w:pPr>
            <w:r w:rsidRPr="00296D39">
              <w:t>F</w:t>
            </w:r>
          </w:p>
        </w:tc>
      </w:tr>
      <w:tr w:rsidR="00F3754A" w:rsidRPr="00296D39" w14:paraId="760F6D6F" w14:textId="77777777" w:rsidTr="00F3754A">
        <w:tc>
          <w:tcPr>
            <w:tcW w:w="534" w:type="dxa"/>
            <w:tcBorders>
              <w:top w:val="single" w:sz="6" w:space="0" w:color="auto"/>
              <w:left w:val="single" w:sz="4" w:space="0" w:color="auto"/>
              <w:bottom w:val="single" w:sz="6" w:space="0" w:color="auto"/>
              <w:right w:val="single" w:sz="6" w:space="0" w:color="auto"/>
            </w:tcBorders>
          </w:tcPr>
          <w:p w14:paraId="1DE40F14" w14:textId="77777777" w:rsidR="00F3754A" w:rsidRPr="00296D39" w:rsidRDefault="00F3754A" w:rsidP="00F3754A">
            <w:pPr>
              <w:pStyle w:val="TAC"/>
              <w:rPr>
                <w:lang w:eastAsia="zh-CN"/>
              </w:rPr>
            </w:pPr>
            <w:r w:rsidRPr="00296D39">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12332EE"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4E65A4EF"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2C7541D0" w14:textId="77777777" w:rsidR="00F3754A" w:rsidRPr="00296D39" w:rsidRDefault="00F3754A" w:rsidP="00F3754A">
            <w:pPr>
              <w:pStyle w:val="TAL"/>
              <w:rPr>
                <w:i/>
                <w:iCs/>
              </w:rPr>
            </w:pPr>
            <w:r w:rsidRPr="00296D39">
              <w:rPr>
                <w:szCs w:val="18"/>
              </w:rPr>
              <w:t xml:space="preserve">NR RRC: </w:t>
            </w:r>
            <w:r w:rsidRPr="00296D3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96A8C00"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7789A1C1" w14:textId="77777777" w:rsidR="00F3754A" w:rsidRPr="00296D39" w:rsidRDefault="00F3754A" w:rsidP="00F3754A">
            <w:pPr>
              <w:pStyle w:val="TAC"/>
            </w:pPr>
            <w:r w:rsidRPr="00296D39">
              <w:t>-</w:t>
            </w:r>
          </w:p>
        </w:tc>
      </w:tr>
      <w:tr w:rsidR="00F3754A" w:rsidRPr="00296D39" w14:paraId="4B21D10A" w14:textId="77777777" w:rsidTr="00F3754A">
        <w:tc>
          <w:tcPr>
            <w:tcW w:w="534" w:type="dxa"/>
            <w:tcBorders>
              <w:top w:val="single" w:sz="6" w:space="0" w:color="auto"/>
              <w:left w:val="single" w:sz="4" w:space="0" w:color="auto"/>
              <w:bottom w:val="single" w:sz="6" w:space="0" w:color="auto"/>
              <w:right w:val="single" w:sz="6" w:space="0" w:color="auto"/>
            </w:tcBorders>
          </w:tcPr>
          <w:p w14:paraId="48E63322" w14:textId="77777777" w:rsidR="00F3754A" w:rsidRPr="00296D39" w:rsidRDefault="00F3754A" w:rsidP="00F3754A">
            <w:pPr>
              <w:pStyle w:val="TAC"/>
            </w:pPr>
            <w:r w:rsidRPr="00296D39">
              <w:t>15</w:t>
            </w:r>
          </w:p>
        </w:tc>
        <w:tc>
          <w:tcPr>
            <w:tcW w:w="3969" w:type="dxa"/>
            <w:tcBorders>
              <w:top w:val="single" w:sz="6" w:space="0" w:color="auto"/>
              <w:left w:val="single" w:sz="6" w:space="0" w:color="auto"/>
              <w:bottom w:val="single" w:sz="6" w:space="0" w:color="auto"/>
              <w:right w:val="single" w:sz="6" w:space="0" w:color="auto"/>
            </w:tcBorders>
          </w:tcPr>
          <w:p w14:paraId="42448A46" w14:textId="77777777" w:rsidR="00F3754A" w:rsidRPr="00296D39" w:rsidRDefault="00F3754A" w:rsidP="00F3754A">
            <w:pPr>
              <w:pStyle w:val="TAL"/>
            </w:pPr>
            <w:r w:rsidRPr="00296D39">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5A7980FC"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0256306C"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3F8C4FCA"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4DDC6D7" w14:textId="77777777" w:rsidR="00F3754A" w:rsidRPr="00296D39" w:rsidRDefault="00F3754A" w:rsidP="00F3754A">
            <w:pPr>
              <w:pStyle w:val="TAC"/>
            </w:pPr>
            <w:r w:rsidRPr="00296D39">
              <w:t>-</w:t>
            </w:r>
          </w:p>
        </w:tc>
      </w:tr>
      <w:tr w:rsidR="00F3754A" w:rsidRPr="00296D39" w14:paraId="3A4E27F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B5D498B" w14:textId="77777777" w:rsidR="00F3754A" w:rsidRPr="00296D39" w:rsidRDefault="00F3754A" w:rsidP="00F3754A">
            <w:pPr>
              <w:pStyle w:val="TAC"/>
              <w:rPr>
                <w:lang w:eastAsia="zh-CN"/>
              </w:rPr>
            </w:pPr>
            <w:r w:rsidRPr="00296D39">
              <w:rPr>
                <w:lang w:eastAsia="zh-CN"/>
              </w:rPr>
              <w:t>16</w:t>
            </w:r>
          </w:p>
        </w:tc>
        <w:tc>
          <w:tcPr>
            <w:tcW w:w="3969" w:type="dxa"/>
            <w:tcBorders>
              <w:top w:val="single" w:sz="4" w:space="0" w:color="auto"/>
              <w:bottom w:val="single" w:sz="4" w:space="0" w:color="auto"/>
            </w:tcBorders>
          </w:tcPr>
          <w:p w14:paraId="74DB3C53" w14:textId="77777777" w:rsidR="00F3754A" w:rsidRPr="00296D39" w:rsidRDefault="00F3754A" w:rsidP="00F3754A">
            <w:pPr>
              <w:pStyle w:val="TAL"/>
            </w:pPr>
            <w:r w:rsidRPr="00296D39">
              <w:t>Wait 30s to allow UE to activate logging.</w:t>
            </w:r>
          </w:p>
        </w:tc>
        <w:tc>
          <w:tcPr>
            <w:tcW w:w="709" w:type="dxa"/>
            <w:tcBorders>
              <w:top w:val="single" w:sz="4" w:space="0" w:color="auto"/>
              <w:bottom w:val="single" w:sz="4" w:space="0" w:color="auto"/>
            </w:tcBorders>
          </w:tcPr>
          <w:p w14:paraId="19A62C79" w14:textId="77777777" w:rsidR="00F3754A" w:rsidRPr="00296D39" w:rsidRDefault="00F3754A" w:rsidP="00F3754A">
            <w:pPr>
              <w:pStyle w:val="TAC"/>
              <w:rPr>
                <w:lang w:eastAsia="zh-CN"/>
              </w:rPr>
            </w:pPr>
            <w:r w:rsidRPr="00296D39">
              <w:rPr>
                <w:lang w:eastAsia="zh-CN"/>
              </w:rPr>
              <w:t>-</w:t>
            </w:r>
          </w:p>
        </w:tc>
        <w:tc>
          <w:tcPr>
            <w:tcW w:w="2977" w:type="dxa"/>
            <w:tcBorders>
              <w:top w:val="single" w:sz="4" w:space="0" w:color="auto"/>
              <w:bottom w:val="single" w:sz="4" w:space="0" w:color="auto"/>
            </w:tcBorders>
          </w:tcPr>
          <w:p w14:paraId="1704DC3A"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4" w:space="0" w:color="auto"/>
              <w:bottom w:val="single" w:sz="4" w:space="0" w:color="auto"/>
            </w:tcBorders>
          </w:tcPr>
          <w:p w14:paraId="30814E60" w14:textId="77777777" w:rsidR="00F3754A" w:rsidRPr="00296D39" w:rsidRDefault="00F3754A" w:rsidP="00F3754A">
            <w:pPr>
              <w:pStyle w:val="TAC"/>
              <w:rPr>
                <w:lang w:eastAsia="zh-CN"/>
              </w:rPr>
            </w:pPr>
            <w:r w:rsidRPr="00296D39">
              <w:rPr>
                <w:lang w:eastAsia="zh-CN"/>
              </w:rPr>
              <w:t>-</w:t>
            </w:r>
          </w:p>
        </w:tc>
        <w:tc>
          <w:tcPr>
            <w:tcW w:w="850" w:type="dxa"/>
            <w:tcBorders>
              <w:top w:val="single" w:sz="4" w:space="0" w:color="auto"/>
              <w:bottom w:val="single" w:sz="4" w:space="0" w:color="auto"/>
            </w:tcBorders>
          </w:tcPr>
          <w:p w14:paraId="6BA88048" w14:textId="77777777" w:rsidR="00F3754A" w:rsidRPr="00296D39" w:rsidRDefault="00F3754A" w:rsidP="00F3754A">
            <w:pPr>
              <w:pStyle w:val="TAC"/>
              <w:rPr>
                <w:lang w:eastAsia="zh-CN"/>
              </w:rPr>
            </w:pPr>
            <w:r w:rsidRPr="00296D39">
              <w:rPr>
                <w:lang w:eastAsia="zh-CN"/>
              </w:rPr>
              <w:t>-</w:t>
            </w:r>
          </w:p>
        </w:tc>
      </w:tr>
      <w:tr w:rsidR="00F3754A" w:rsidRPr="00296D39" w14:paraId="237FEF8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3601874" w14:textId="77777777" w:rsidR="00F3754A" w:rsidRPr="00296D39" w:rsidRDefault="00F3754A" w:rsidP="00F3754A">
            <w:pPr>
              <w:pStyle w:val="TAC"/>
              <w:rPr>
                <w:lang w:eastAsia="zh-CN"/>
              </w:rPr>
            </w:pPr>
            <w:r w:rsidRPr="00296D39">
              <w:rPr>
                <w:lang w:eastAsia="zh-CN"/>
              </w:rPr>
              <w:t>17-19</w:t>
            </w:r>
          </w:p>
        </w:tc>
        <w:tc>
          <w:tcPr>
            <w:tcW w:w="3969" w:type="dxa"/>
            <w:tcBorders>
              <w:top w:val="single" w:sz="4" w:space="0" w:color="auto"/>
              <w:bottom w:val="single" w:sz="4" w:space="0" w:color="auto"/>
            </w:tcBorders>
          </w:tcPr>
          <w:p w14:paraId="7896FF4A" w14:textId="77777777" w:rsidR="00F3754A" w:rsidRPr="00296D39" w:rsidRDefault="00F3754A" w:rsidP="00F3754A">
            <w:pPr>
              <w:pStyle w:val="TAL"/>
            </w:pPr>
            <w:r w:rsidRPr="00296D39">
              <w:t>Steps 1 to 3 of the generic procedure in TS 38.508-1 [4] Table 4.5.4.2-3 are executed.</w:t>
            </w:r>
          </w:p>
        </w:tc>
        <w:tc>
          <w:tcPr>
            <w:tcW w:w="709" w:type="dxa"/>
            <w:tcBorders>
              <w:top w:val="single" w:sz="4" w:space="0" w:color="auto"/>
              <w:bottom w:val="single" w:sz="4" w:space="0" w:color="auto"/>
            </w:tcBorders>
          </w:tcPr>
          <w:p w14:paraId="53CCC254" w14:textId="77777777" w:rsidR="00F3754A" w:rsidRPr="00296D39" w:rsidRDefault="00F3754A" w:rsidP="00F3754A">
            <w:pPr>
              <w:pStyle w:val="TAC"/>
              <w:rPr>
                <w:lang w:eastAsia="zh-CN"/>
              </w:rPr>
            </w:pPr>
            <w:r w:rsidRPr="00296D39">
              <w:rPr>
                <w:lang w:eastAsia="zh-CN"/>
              </w:rPr>
              <w:t>-</w:t>
            </w:r>
          </w:p>
        </w:tc>
        <w:tc>
          <w:tcPr>
            <w:tcW w:w="2977" w:type="dxa"/>
            <w:tcBorders>
              <w:top w:val="single" w:sz="4" w:space="0" w:color="auto"/>
              <w:bottom w:val="single" w:sz="4" w:space="0" w:color="auto"/>
            </w:tcBorders>
          </w:tcPr>
          <w:p w14:paraId="7147E183"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4" w:space="0" w:color="auto"/>
              <w:bottom w:val="single" w:sz="4" w:space="0" w:color="auto"/>
            </w:tcBorders>
          </w:tcPr>
          <w:p w14:paraId="6DA345FD" w14:textId="77777777" w:rsidR="00F3754A" w:rsidRPr="00296D39" w:rsidRDefault="00F3754A" w:rsidP="00F3754A">
            <w:pPr>
              <w:pStyle w:val="TAC"/>
              <w:rPr>
                <w:lang w:eastAsia="zh-CN"/>
              </w:rPr>
            </w:pPr>
            <w:r w:rsidRPr="00296D39">
              <w:rPr>
                <w:lang w:eastAsia="zh-CN"/>
              </w:rPr>
              <w:t>-</w:t>
            </w:r>
          </w:p>
        </w:tc>
        <w:tc>
          <w:tcPr>
            <w:tcW w:w="850" w:type="dxa"/>
            <w:tcBorders>
              <w:top w:val="single" w:sz="4" w:space="0" w:color="auto"/>
              <w:bottom w:val="single" w:sz="4" w:space="0" w:color="auto"/>
            </w:tcBorders>
          </w:tcPr>
          <w:p w14:paraId="2BC0EE3A" w14:textId="77777777" w:rsidR="00F3754A" w:rsidRPr="00296D39" w:rsidRDefault="00F3754A" w:rsidP="00F3754A">
            <w:pPr>
              <w:pStyle w:val="TAC"/>
              <w:rPr>
                <w:lang w:eastAsia="zh-CN"/>
              </w:rPr>
            </w:pPr>
            <w:r w:rsidRPr="00296D39">
              <w:rPr>
                <w:lang w:eastAsia="zh-CN"/>
              </w:rPr>
              <w:t>-</w:t>
            </w:r>
          </w:p>
        </w:tc>
      </w:tr>
      <w:tr w:rsidR="00F3754A" w:rsidRPr="00296D39" w14:paraId="7722DFC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E14DA51"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rPr>
              <w:t>20</w:t>
            </w:r>
          </w:p>
        </w:tc>
        <w:tc>
          <w:tcPr>
            <w:tcW w:w="3969" w:type="dxa"/>
            <w:tcBorders>
              <w:top w:val="single" w:sz="4" w:space="0" w:color="auto"/>
              <w:bottom w:val="single" w:sz="4" w:space="0" w:color="auto"/>
            </w:tcBorders>
          </w:tcPr>
          <w:p w14:paraId="01085230" w14:textId="77777777" w:rsidR="00F3754A" w:rsidRPr="00296D39" w:rsidRDefault="00F3754A" w:rsidP="00F3754A">
            <w:pPr>
              <w:keepNext/>
              <w:keepLines/>
              <w:widowControl w:val="0"/>
              <w:spacing w:after="0"/>
              <w:rPr>
                <w:rFonts w:ascii="Arial" w:hAnsi="Arial"/>
                <w:sz w:val="18"/>
                <w:szCs w:val="18"/>
              </w:rPr>
            </w:pPr>
            <w:r w:rsidRPr="00296D39">
              <w:rPr>
                <w:rFonts w:ascii="Arial" w:hAnsi="Arial"/>
                <w:sz w:val="18"/>
                <w:szCs w:val="18"/>
              </w:rPr>
              <w:t xml:space="preserve">Check: Does the UE include the IE logMeasAvailable in the </w:t>
            </w:r>
            <w:r w:rsidRPr="00296D39">
              <w:rPr>
                <w:rFonts w:ascii="Arial" w:hAnsi="Arial"/>
                <w:i/>
                <w:sz w:val="18"/>
                <w:szCs w:val="18"/>
              </w:rPr>
              <w:t>RRCSetupComplete</w:t>
            </w:r>
            <w:r w:rsidRPr="00296D39">
              <w:rPr>
                <w:rFonts w:ascii="Arial" w:hAnsi="Arial"/>
                <w:sz w:val="18"/>
                <w:szCs w:val="18"/>
              </w:rPr>
              <w:t xml:space="preserve"> message?</w:t>
            </w:r>
          </w:p>
        </w:tc>
        <w:tc>
          <w:tcPr>
            <w:tcW w:w="709" w:type="dxa"/>
            <w:tcBorders>
              <w:top w:val="single" w:sz="4" w:space="0" w:color="auto"/>
              <w:bottom w:val="single" w:sz="4" w:space="0" w:color="auto"/>
            </w:tcBorders>
          </w:tcPr>
          <w:p w14:paraId="3745992F"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--&gt;</w:t>
            </w:r>
          </w:p>
        </w:tc>
        <w:tc>
          <w:tcPr>
            <w:tcW w:w="2977" w:type="dxa"/>
            <w:tcBorders>
              <w:top w:val="single" w:sz="4" w:space="0" w:color="auto"/>
              <w:bottom w:val="single" w:sz="4" w:space="0" w:color="auto"/>
            </w:tcBorders>
          </w:tcPr>
          <w:p w14:paraId="04127E30" w14:textId="77777777" w:rsidR="00F3754A" w:rsidRPr="00296D39" w:rsidRDefault="00F3754A" w:rsidP="00F3754A">
            <w:pPr>
              <w:keepNext/>
              <w:keepLines/>
              <w:widowControl w:val="0"/>
              <w:spacing w:after="0"/>
              <w:rPr>
                <w:rFonts w:ascii="Arial" w:hAnsi="Arial"/>
                <w:i/>
                <w:iCs/>
                <w:sz w:val="18"/>
                <w:szCs w:val="18"/>
              </w:rPr>
            </w:pPr>
            <w:r w:rsidRPr="00296D39">
              <w:rPr>
                <w:rFonts w:ascii="Arial" w:hAnsi="Arial"/>
                <w:sz w:val="18"/>
                <w:szCs w:val="18"/>
              </w:rPr>
              <w:t xml:space="preserve">NR RRC: </w:t>
            </w:r>
            <w:r w:rsidRPr="00296D39">
              <w:rPr>
                <w:rFonts w:ascii="Arial" w:hAnsi="Arial"/>
                <w:i/>
                <w:iCs/>
                <w:sz w:val="18"/>
                <w:szCs w:val="18"/>
              </w:rPr>
              <w:t>RRCSetupComplete</w:t>
            </w:r>
          </w:p>
          <w:p w14:paraId="547FBBC5" w14:textId="77777777" w:rsidR="00F3754A" w:rsidRPr="00296D39" w:rsidRDefault="00F3754A" w:rsidP="00F3754A">
            <w:pPr>
              <w:keepNext/>
              <w:keepLines/>
              <w:widowControl w:val="0"/>
              <w:spacing w:after="0"/>
              <w:rPr>
                <w:rFonts w:ascii="Arial" w:eastAsia="MS Mincho" w:hAnsi="Arial"/>
                <w:sz w:val="18"/>
                <w:szCs w:val="18"/>
              </w:rPr>
            </w:pPr>
            <w:r w:rsidRPr="00296D39">
              <w:rPr>
                <w:rFonts w:ascii="Arial" w:hAnsi="Arial"/>
                <w:sz w:val="18"/>
                <w:szCs w:val="18"/>
              </w:rPr>
              <w:t>5GMM: SERVICE REQUEST</w:t>
            </w:r>
          </w:p>
        </w:tc>
        <w:tc>
          <w:tcPr>
            <w:tcW w:w="567" w:type="dxa"/>
            <w:tcBorders>
              <w:top w:val="single" w:sz="4" w:space="0" w:color="auto"/>
              <w:bottom w:val="single" w:sz="4" w:space="0" w:color="auto"/>
            </w:tcBorders>
          </w:tcPr>
          <w:p w14:paraId="43536795"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1</w:t>
            </w:r>
          </w:p>
        </w:tc>
        <w:tc>
          <w:tcPr>
            <w:tcW w:w="850" w:type="dxa"/>
            <w:tcBorders>
              <w:top w:val="single" w:sz="4" w:space="0" w:color="auto"/>
              <w:bottom w:val="single" w:sz="4" w:space="0" w:color="auto"/>
            </w:tcBorders>
          </w:tcPr>
          <w:p w14:paraId="71B991FF"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P</w:t>
            </w:r>
          </w:p>
        </w:tc>
      </w:tr>
      <w:tr w:rsidR="00F3754A" w:rsidRPr="00296D39" w14:paraId="2CC8C05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F047D7" w14:textId="77777777" w:rsidR="00F3754A" w:rsidRPr="00296D39" w:rsidRDefault="00F3754A" w:rsidP="00F3754A">
            <w:pPr>
              <w:pStyle w:val="TAC"/>
            </w:pPr>
            <w:r w:rsidRPr="00296D39">
              <w:t>21-24</w:t>
            </w:r>
          </w:p>
        </w:tc>
        <w:tc>
          <w:tcPr>
            <w:tcW w:w="3969" w:type="dxa"/>
            <w:tcBorders>
              <w:top w:val="single" w:sz="4" w:space="0" w:color="auto"/>
              <w:bottom w:val="single" w:sz="4" w:space="0" w:color="auto"/>
            </w:tcBorders>
          </w:tcPr>
          <w:p w14:paraId="1000B589" w14:textId="77777777" w:rsidR="00F3754A" w:rsidRPr="00296D39" w:rsidRDefault="00F3754A" w:rsidP="00F3754A">
            <w:pPr>
              <w:pStyle w:val="TAL"/>
            </w:pPr>
            <w:r w:rsidRPr="00296D39">
              <w:t>Steps 5 to 8 of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0641059D"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07811E66" w14:textId="77777777" w:rsidR="00F3754A" w:rsidRPr="00296D39" w:rsidRDefault="00F3754A" w:rsidP="00F3754A">
            <w:pPr>
              <w:pStyle w:val="TAL"/>
              <w:rPr>
                <w:i/>
              </w:rPr>
            </w:pPr>
            <w:r w:rsidRPr="00296D39">
              <w:rPr>
                <w:i/>
                <w:iCs/>
              </w:rPr>
              <w:t>-</w:t>
            </w:r>
          </w:p>
        </w:tc>
        <w:tc>
          <w:tcPr>
            <w:tcW w:w="567" w:type="dxa"/>
            <w:tcBorders>
              <w:top w:val="single" w:sz="4" w:space="0" w:color="auto"/>
              <w:bottom w:val="single" w:sz="4" w:space="0" w:color="auto"/>
            </w:tcBorders>
          </w:tcPr>
          <w:p w14:paraId="7F77D1AB"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32B38A2D" w14:textId="77777777" w:rsidR="00F3754A" w:rsidRPr="00296D39" w:rsidRDefault="00F3754A" w:rsidP="00F3754A">
            <w:pPr>
              <w:pStyle w:val="TAC"/>
            </w:pPr>
            <w:r w:rsidRPr="00296D39">
              <w:t>-</w:t>
            </w:r>
          </w:p>
        </w:tc>
      </w:tr>
      <w:tr w:rsidR="00F3754A" w:rsidRPr="00296D39" w14:paraId="4AE1A70A" w14:textId="77777777" w:rsidTr="00F3754A">
        <w:tc>
          <w:tcPr>
            <w:tcW w:w="534" w:type="dxa"/>
            <w:tcBorders>
              <w:top w:val="single" w:sz="6" w:space="0" w:color="auto"/>
              <w:left w:val="single" w:sz="4" w:space="0" w:color="auto"/>
              <w:bottom w:val="single" w:sz="6" w:space="0" w:color="auto"/>
              <w:right w:val="single" w:sz="6" w:space="0" w:color="auto"/>
            </w:tcBorders>
          </w:tcPr>
          <w:p w14:paraId="2C874A82" w14:textId="77777777" w:rsidR="00F3754A" w:rsidRPr="00296D39" w:rsidRDefault="00F3754A" w:rsidP="00F3754A">
            <w:pPr>
              <w:pStyle w:val="TAC"/>
            </w:pPr>
            <w:r w:rsidRPr="00296D39">
              <w:t>25</w:t>
            </w:r>
          </w:p>
        </w:tc>
        <w:tc>
          <w:tcPr>
            <w:tcW w:w="3969" w:type="dxa"/>
            <w:tcBorders>
              <w:top w:val="single" w:sz="6" w:space="0" w:color="auto"/>
              <w:left w:val="single" w:sz="6" w:space="0" w:color="auto"/>
              <w:bottom w:val="single" w:sz="6" w:space="0" w:color="auto"/>
              <w:right w:val="single" w:sz="6" w:space="0" w:color="auto"/>
            </w:tcBorders>
          </w:tcPr>
          <w:p w14:paraId="5D421798"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B900F2A"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70A29C24" w14:textId="77777777" w:rsidR="00F3754A" w:rsidRPr="00296D39" w:rsidRDefault="00F3754A" w:rsidP="00F3754A">
            <w:pPr>
              <w:pStyle w:val="TAL"/>
            </w:pPr>
            <w:r w:rsidRPr="00296D39">
              <w:rPr>
                <w:szCs w:val="18"/>
              </w:rPr>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94D01C6"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A49C39A" w14:textId="77777777" w:rsidR="00F3754A" w:rsidRPr="00296D39" w:rsidRDefault="00F3754A" w:rsidP="00F3754A">
            <w:pPr>
              <w:pStyle w:val="TAC"/>
            </w:pPr>
            <w:r w:rsidRPr="00296D39">
              <w:t>-</w:t>
            </w:r>
          </w:p>
        </w:tc>
      </w:tr>
      <w:tr w:rsidR="00F3754A" w:rsidRPr="00296D39" w14:paraId="58602E6C" w14:textId="77777777" w:rsidTr="00F3754A">
        <w:tc>
          <w:tcPr>
            <w:tcW w:w="534" w:type="dxa"/>
            <w:tcBorders>
              <w:top w:val="single" w:sz="6" w:space="0" w:color="auto"/>
              <w:left w:val="single" w:sz="4" w:space="0" w:color="auto"/>
              <w:bottom w:val="single" w:sz="6" w:space="0" w:color="auto"/>
              <w:right w:val="single" w:sz="6" w:space="0" w:color="auto"/>
            </w:tcBorders>
          </w:tcPr>
          <w:p w14:paraId="4DD1F809" w14:textId="77777777" w:rsidR="00F3754A" w:rsidRPr="00296D39" w:rsidRDefault="00F3754A" w:rsidP="00F3754A">
            <w:pPr>
              <w:pStyle w:val="TAC"/>
            </w:pPr>
            <w:r w:rsidRPr="00296D39">
              <w:t>26</w:t>
            </w:r>
          </w:p>
        </w:tc>
        <w:tc>
          <w:tcPr>
            <w:tcW w:w="3969" w:type="dxa"/>
            <w:tcBorders>
              <w:top w:val="single" w:sz="6" w:space="0" w:color="auto"/>
              <w:left w:val="single" w:sz="6" w:space="0" w:color="auto"/>
              <w:bottom w:val="single" w:sz="6" w:space="0" w:color="auto"/>
              <w:right w:val="single" w:sz="6" w:space="0" w:color="auto"/>
            </w:tcBorders>
          </w:tcPr>
          <w:p w14:paraId="0B253D1A"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2EA5BB07"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2704D84E" w14:textId="77777777" w:rsidR="00F3754A" w:rsidRPr="00296D39" w:rsidRDefault="00F3754A" w:rsidP="00F3754A">
            <w:pPr>
              <w:pStyle w:val="TAL"/>
              <w:rPr>
                <w:i/>
                <w:iCs/>
              </w:rPr>
            </w:pPr>
            <w:r w:rsidRPr="00296D39">
              <w:rPr>
                <w:szCs w:val="18"/>
              </w:rPr>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EAFD3A"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7501928D" w14:textId="77777777" w:rsidR="00F3754A" w:rsidRPr="00296D39" w:rsidRDefault="00F3754A" w:rsidP="00F3754A">
            <w:pPr>
              <w:pStyle w:val="TAC"/>
            </w:pPr>
            <w:r w:rsidRPr="00296D39">
              <w:t>P</w:t>
            </w:r>
          </w:p>
        </w:tc>
      </w:tr>
    </w:tbl>
    <w:p w14:paraId="7CE1C12B" w14:textId="77777777" w:rsidR="00F3754A" w:rsidRPr="00296D39" w:rsidRDefault="00F3754A" w:rsidP="00F3754A">
      <w:pPr>
        <w:tabs>
          <w:tab w:val="left" w:pos="6450"/>
        </w:tabs>
      </w:pPr>
    </w:p>
    <w:p w14:paraId="7BBC89F3" w14:textId="77777777" w:rsidR="00F3754A" w:rsidRPr="00296D39" w:rsidRDefault="00F3754A" w:rsidP="00F3754A">
      <w:pPr>
        <w:pStyle w:val="H6"/>
        <w:rPr>
          <w:snapToGrid w:val="0"/>
        </w:rPr>
      </w:pPr>
      <w:r w:rsidRPr="00296D39">
        <w:rPr>
          <w:snapToGrid w:val="0"/>
        </w:rPr>
        <w:t>8.1.6.1.2.5.3.3</w:t>
      </w:r>
      <w:r w:rsidRPr="00296D39">
        <w:rPr>
          <w:snapToGrid w:val="0"/>
        </w:rPr>
        <w:tab/>
        <w:t>Specific message contents</w:t>
      </w:r>
    </w:p>
    <w:p w14:paraId="0B052EE2"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8.1.6.1.2.5.3.3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F3754A" w:rsidRPr="00296D39" w14:paraId="32893432" w14:textId="77777777" w:rsidTr="00F3754A">
        <w:tc>
          <w:tcPr>
            <w:tcW w:w="9781" w:type="dxa"/>
            <w:gridSpan w:val="4"/>
          </w:tcPr>
          <w:p w14:paraId="60E45477" w14:textId="77777777" w:rsidR="00F3754A" w:rsidRPr="00296D39" w:rsidRDefault="00F3754A" w:rsidP="00F3754A">
            <w:pPr>
              <w:pStyle w:val="TAL"/>
            </w:pPr>
            <w:r w:rsidRPr="00296D39">
              <w:t>Derivation path: TS 38.508-1 [4], Table 4.6.1-5AA with condition EVENTL1</w:t>
            </w:r>
          </w:p>
        </w:tc>
      </w:tr>
      <w:tr w:rsidR="00F3754A" w:rsidRPr="00296D39" w14:paraId="6E1B6043"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4A42945" w14:textId="77777777" w:rsidR="00F3754A" w:rsidRPr="00296D39" w:rsidRDefault="00F3754A" w:rsidP="00F3754A">
            <w:pPr>
              <w:pStyle w:val="TAH"/>
              <w:rPr>
                <w:lang w:eastAsia="zh-CN"/>
              </w:rPr>
            </w:pPr>
            <w:r w:rsidRPr="00296D39">
              <w:t>Information Element</w:t>
            </w:r>
          </w:p>
        </w:tc>
        <w:tc>
          <w:tcPr>
            <w:tcW w:w="2267" w:type="dxa"/>
            <w:tcBorders>
              <w:top w:val="single" w:sz="4" w:space="0" w:color="auto"/>
              <w:left w:val="nil"/>
              <w:bottom w:val="single" w:sz="4" w:space="0" w:color="auto"/>
              <w:right w:val="single" w:sz="4" w:space="0" w:color="auto"/>
            </w:tcBorders>
            <w:hideMark/>
          </w:tcPr>
          <w:p w14:paraId="38D0245E" w14:textId="77777777" w:rsidR="00F3754A" w:rsidRPr="00296D39" w:rsidRDefault="00F3754A" w:rsidP="00F3754A">
            <w:pPr>
              <w:pStyle w:val="TAH"/>
            </w:pPr>
            <w:r w:rsidRPr="00296D39">
              <w:t>Value/remark</w:t>
            </w:r>
          </w:p>
        </w:tc>
        <w:tc>
          <w:tcPr>
            <w:tcW w:w="1700" w:type="dxa"/>
            <w:tcBorders>
              <w:top w:val="single" w:sz="4" w:space="0" w:color="auto"/>
              <w:left w:val="nil"/>
              <w:bottom w:val="single" w:sz="4" w:space="0" w:color="auto"/>
              <w:right w:val="single" w:sz="4" w:space="0" w:color="auto"/>
            </w:tcBorders>
            <w:hideMark/>
          </w:tcPr>
          <w:p w14:paraId="240FFDFF" w14:textId="77777777" w:rsidR="00F3754A" w:rsidRPr="00296D39" w:rsidRDefault="00F3754A" w:rsidP="00F3754A">
            <w:pPr>
              <w:pStyle w:val="TAH"/>
            </w:pPr>
            <w:r w:rsidRPr="00296D39">
              <w:t>Comment</w:t>
            </w:r>
          </w:p>
        </w:tc>
        <w:tc>
          <w:tcPr>
            <w:tcW w:w="1250" w:type="dxa"/>
            <w:tcBorders>
              <w:top w:val="single" w:sz="4" w:space="0" w:color="auto"/>
              <w:left w:val="nil"/>
              <w:bottom w:val="single" w:sz="4" w:space="0" w:color="auto"/>
              <w:right w:val="single" w:sz="4" w:space="0" w:color="auto"/>
            </w:tcBorders>
            <w:hideMark/>
          </w:tcPr>
          <w:p w14:paraId="148FDCEE" w14:textId="77777777" w:rsidR="00F3754A" w:rsidRPr="00296D39" w:rsidRDefault="00F3754A" w:rsidP="00F3754A">
            <w:pPr>
              <w:pStyle w:val="TAH"/>
            </w:pPr>
            <w:r w:rsidRPr="00296D39">
              <w:t>Condition</w:t>
            </w:r>
          </w:p>
        </w:tc>
      </w:tr>
      <w:tr w:rsidR="00F3754A" w:rsidRPr="00296D39" w14:paraId="4F158A50"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48E752" w14:textId="77777777" w:rsidR="00F3754A" w:rsidRPr="00296D39" w:rsidRDefault="00F3754A" w:rsidP="00F3754A">
            <w:pPr>
              <w:pStyle w:val="TAL"/>
            </w:pPr>
            <w:r w:rsidRPr="00296D39">
              <w:t>LoggedMeasurementConfiguration-r16 ::= SEQUENCE {</w:t>
            </w:r>
          </w:p>
        </w:tc>
        <w:tc>
          <w:tcPr>
            <w:tcW w:w="2267" w:type="dxa"/>
            <w:tcBorders>
              <w:top w:val="single" w:sz="4" w:space="0" w:color="auto"/>
              <w:left w:val="nil"/>
              <w:bottom w:val="single" w:sz="4" w:space="0" w:color="auto"/>
              <w:right w:val="single" w:sz="4" w:space="0" w:color="auto"/>
            </w:tcBorders>
          </w:tcPr>
          <w:p w14:paraId="26DF0DBB"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61E89B6"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95EF98" w14:textId="77777777" w:rsidR="00F3754A" w:rsidRPr="00296D39" w:rsidRDefault="00F3754A" w:rsidP="00F3754A">
            <w:pPr>
              <w:pStyle w:val="TAL"/>
            </w:pPr>
          </w:p>
        </w:tc>
      </w:tr>
      <w:tr w:rsidR="00F3754A" w:rsidRPr="00296D39" w14:paraId="05490A1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867EEB7" w14:textId="77777777" w:rsidR="00F3754A" w:rsidRPr="00296D39" w:rsidRDefault="00F3754A" w:rsidP="00F3754A">
            <w:pPr>
              <w:pStyle w:val="TAL"/>
            </w:pPr>
            <w:r w:rsidRPr="00296D39">
              <w:t xml:space="preserve">  criticalExtensions CHOICE {</w:t>
            </w:r>
          </w:p>
        </w:tc>
        <w:tc>
          <w:tcPr>
            <w:tcW w:w="2267" w:type="dxa"/>
            <w:tcBorders>
              <w:top w:val="single" w:sz="4" w:space="0" w:color="auto"/>
              <w:left w:val="nil"/>
              <w:bottom w:val="single" w:sz="4" w:space="0" w:color="auto"/>
              <w:right w:val="single" w:sz="4" w:space="0" w:color="auto"/>
            </w:tcBorders>
          </w:tcPr>
          <w:p w14:paraId="163D992E"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42A441D"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483F488" w14:textId="77777777" w:rsidR="00F3754A" w:rsidRPr="00296D39" w:rsidRDefault="00F3754A" w:rsidP="00F3754A">
            <w:pPr>
              <w:pStyle w:val="TAL"/>
            </w:pPr>
          </w:p>
        </w:tc>
      </w:tr>
      <w:tr w:rsidR="00F3754A" w:rsidRPr="00296D39" w14:paraId="4CB81C0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E157BA8" w14:textId="77777777" w:rsidR="00F3754A" w:rsidRPr="00296D39" w:rsidRDefault="00F3754A" w:rsidP="00F3754A">
            <w:pPr>
              <w:pStyle w:val="TAL"/>
            </w:pPr>
            <w:r w:rsidRPr="00296D39">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7935D1AA"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0B96DB5"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4B2717B" w14:textId="77777777" w:rsidR="00F3754A" w:rsidRPr="00296D39" w:rsidRDefault="00F3754A" w:rsidP="00F3754A">
            <w:pPr>
              <w:pStyle w:val="TAL"/>
            </w:pPr>
          </w:p>
        </w:tc>
      </w:tr>
      <w:tr w:rsidR="00F3754A" w:rsidRPr="00296D39" w14:paraId="7F8314D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E190A8B" w14:textId="77777777" w:rsidR="00F3754A" w:rsidRPr="00296D39" w:rsidRDefault="00F3754A" w:rsidP="00F3754A">
            <w:pPr>
              <w:pStyle w:val="TAL"/>
            </w:pPr>
            <w:r w:rsidRPr="00296D39">
              <w:t xml:space="preserve">      reportType CHOICE {</w:t>
            </w:r>
          </w:p>
        </w:tc>
        <w:tc>
          <w:tcPr>
            <w:tcW w:w="2267" w:type="dxa"/>
            <w:tcBorders>
              <w:top w:val="single" w:sz="4" w:space="0" w:color="auto"/>
              <w:left w:val="nil"/>
              <w:bottom w:val="single" w:sz="4" w:space="0" w:color="auto"/>
              <w:right w:val="single" w:sz="4" w:space="0" w:color="auto"/>
            </w:tcBorders>
          </w:tcPr>
          <w:p w14:paraId="31B65EF3"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654BB2"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1515C714" w14:textId="77777777" w:rsidR="00F3754A" w:rsidRPr="00296D39" w:rsidRDefault="00F3754A" w:rsidP="00F3754A">
            <w:pPr>
              <w:pStyle w:val="TAL"/>
            </w:pPr>
          </w:p>
        </w:tc>
      </w:tr>
      <w:tr w:rsidR="00F3754A" w:rsidRPr="00296D39" w14:paraId="72BD857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2C28BDC" w14:textId="77777777" w:rsidR="00F3754A" w:rsidRPr="00296D39" w:rsidRDefault="00F3754A" w:rsidP="00F3754A">
            <w:pPr>
              <w:pStyle w:val="TAL"/>
            </w:pPr>
            <w:r w:rsidRPr="00296D39">
              <w:t xml:space="preserve">        eventTriggered SEQUENCE {</w:t>
            </w:r>
          </w:p>
        </w:tc>
        <w:tc>
          <w:tcPr>
            <w:tcW w:w="2267" w:type="dxa"/>
            <w:tcBorders>
              <w:top w:val="single" w:sz="4" w:space="0" w:color="auto"/>
              <w:left w:val="nil"/>
              <w:bottom w:val="single" w:sz="4" w:space="0" w:color="auto"/>
              <w:right w:val="single" w:sz="4" w:space="0" w:color="auto"/>
            </w:tcBorders>
          </w:tcPr>
          <w:p w14:paraId="5C7C7387"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D68DE82"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B2CDA40" w14:textId="77777777" w:rsidR="00F3754A" w:rsidRPr="00296D39" w:rsidRDefault="00F3754A" w:rsidP="00F3754A">
            <w:pPr>
              <w:pStyle w:val="TAL"/>
            </w:pPr>
          </w:p>
        </w:tc>
      </w:tr>
      <w:tr w:rsidR="00F3754A" w:rsidRPr="00296D39" w14:paraId="471C53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B70E1C" w14:textId="77777777" w:rsidR="00F3754A" w:rsidRPr="00296D39" w:rsidRDefault="00F3754A" w:rsidP="00F3754A">
            <w:pPr>
              <w:pStyle w:val="TAL"/>
            </w:pPr>
            <w:r w:rsidRPr="00296D39">
              <w:t xml:space="preserve">          eventType-r16 CHOICE {</w:t>
            </w:r>
          </w:p>
        </w:tc>
        <w:tc>
          <w:tcPr>
            <w:tcW w:w="2267" w:type="dxa"/>
            <w:tcBorders>
              <w:top w:val="single" w:sz="4" w:space="0" w:color="auto"/>
              <w:left w:val="nil"/>
              <w:bottom w:val="single" w:sz="4" w:space="0" w:color="auto"/>
              <w:right w:val="single" w:sz="4" w:space="0" w:color="auto"/>
            </w:tcBorders>
          </w:tcPr>
          <w:p w14:paraId="68A53231"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48382E7"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441B07B" w14:textId="77777777" w:rsidR="00F3754A" w:rsidRPr="00296D39" w:rsidRDefault="00F3754A" w:rsidP="00F3754A">
            <w:pPr>
              <w:pStyle w:val="TAL"/>
            </w:pPr>
          </w:p>
        </w:tc>
      </w:tr>
      <w:tr w:rsidR="00F3754A" w:rsidRPr="00296D39" w14:paraId="1C144D08"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4B6500E" w14:textId="77777777" w:rsidR="00F3754A" w:rsidRPr="00296D39" w:rsidRDefault="00F3754A" w:rsidP="00F3754A">
            <w:pPr>
              <w:pStyle w:val="TAL"/>
            </w:pPr>
            <w:r w:rsidRPr="00296D39">
              <w:t xml:space="preserve">            eventL1 SEQUENCE {</w:t>
            </w:r>
          </w:p>
        </w:tc>
        <w:tc>
          <w:tcPr>
            <w:tcW w:w="2267" w:type="dxa"/>
            <w:tcBorders>
              <w:top w:val="single" w:sz="4" w:space="0" w:color="auto"/>
              <w:left w:val="nil"/>
              <w:bottom w:val="single" w:sz="4" w:space="0" w:color="auto"/>
              <w:right w:val="single" w:sz="4" w:space="0" w:color="auto"/>
            </w:tcBorders>
          </w:tcPr>
          <w:p w14:paraId="0129F0F2"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10D2ECF"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1C98C33" w14:textId="77777777" w:rsidR="00F3754A" w:rsidRPr="00296D39" w:rsidRDefault="00F3754A" w:rsidP="00F3754A">
            <w:pPr>
              <w:pStyle w:val="TAL"/>
            </w:pPr>
          </w:p>
        </w:tc>
      </w:tr>
      <w:tr w:rsidR="00F3754A" w:rsidRPr="00296D39" w14:paraId="415FE06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1DBF0D7" w14:textId="77777777" w:rsidR="00F3754A" w:rsidRPr="00296D39" w:rsidRDefault="00F3754A" w:rsidP="00F3754A">
            <w:pPr>
              <w:pStyle w:val="TAL"/>
            </w:pPr>
            <w:r w:rsidRPr="00296D39">
              <w:t xml:space="preserve">              l1-Threshold CHOICE {</w:t>
            </w:r>
          </w:p>
        </w:tc>
        <w:tc>
          <w:tcPr>
            <w:tcW w:w="2267" w:type="dxa"/>
            <w:tcBorders>
              <w:top w:val="single" w:sz="4" w:space="0" w:color="auto"/>
              <w:left w:val="nil"/>
              <w:bottom w:val="single" w:sz="4" w:space="0" w:color="auto"/>
              <w:right w:val="single" w:sz="4" w:space="0" w:color="auto"/>
            </w:tcBorders>
          </w:tcPr>
          <w:p w14:paraId="7DB34623"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196AB58"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3827E8" w14:textId="77777777" w:rsidR="00F3754A" w:rsidRPr="00296D39" w:rsidRDefault="00F3754A" w:rsidP="00F3754A">
            <w:pPr>
              <w:pStyle w:val="TAL"/>
            </w:pPr>
          </w:p>
        </w:tc>
      </w:tr>
      <w:tr w:rsidR="00F3754A" w:rsidRPr="00296D39" w14:paraId="4E4AF857"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63173DE" w14:textId="77777777" w:rsidR="00F3754A" w:rsidRPr="00296D39" w:rsidRDefault="00F3754A" w:rsidP="00F3754A">
            <w:pPr>
              <w:pStyle w:val="TAL"/>
            </w:pPr>
            <w:r w:rsidRPr="00296D39">
              <w:t xml:space="preserve">                rsrp</w:t>
            </w:r>
          </w:p>
        </w:tc>
        <w:tc>
          <w:tcPr>
            <w:tcW w:w="2267" w:type="dxa"/>
            <w:tcBorders>
              <w:top w:val="single" w:sz="4" w:space="0" w:color="auto"/>
              <w:left w:val="nil"/>
              <w:bottom w:val="single" w:sz="4" w:space="0" w:color="auto"/>
              <w:right w:val="single" w:sz="4" w:space="0" w:color="auto"/>
            </w:tcBorders>
            <w:hideMark/>
          </w:tcPr>
          <w:p w14:paraId="0236BCF5" w14:textId="77777777" w:rsidR="00F3754A" w:rsidRPr="00296D39" w:rsidRDefault="00F3754A" w:rsidP="00F3754A">
            <w:pPr>
              <w:pStyle w:val="TAL"/>
              <w:snapToGrid w:val="0"/>
              <w:rPr>
                <w:rFonts w:eastAsia="SimSun"/>
              </w:rPr>
            </w:pPr>
            <w:r w:rsidRPr="00296D39">
              <w:t>6</w:t>
            </w:r>
            <w:r w:rsidRPr="00296D39">
              <w:rPr>
                <w:rFonts w:eastAsia="SimSun"/>
              </w:rPr>
              <w:t>9</w:t>
            </w:r>
          </w:p>
        </w:tc>
        <w:tc>
          <w:tcPr>
            <w:tcW w:w="1700" w:type="dxa"/>
            <w:tcBorders>
              <w:top w:val="single" w:sz="4" w:space="0" w:color="auto"/>
              <w:left w:val="nil"/>
              <w:bottom w:val="single" w:sz="4" w:space="0" w:color="auto"/>
              <w:right w:val="single" w:sz="4" w:space="0" w:color="auto"/>
            </w:tcBorders>
            <w:hideMark/>
          </w:tcPr>
          <w:p w14:paraId="08FBA40D" w14:textId="77777777" w:rsidR="00F3754A" w:rsidRPr="00296D39" w:rsidRDefault="00F3754A" w:rsidP="00F3754A">
            <w:pPr>
              <w:pStyle w:val="TAL"/>
            </w:pPr>
            <w:r w:rsidRPr="00296D39">
              <w:t>-87dBm</w:t>
            </w:r>
          </w:p>
        </w:tc>
        <w:tc>
          <w:tcPr>
            <w:tcW w:w="1250" w:type="dxa"/>
            <w:tcBorders>
              <w:top w:val="single" w:sz="4" w:space="0" w:color="auto"/>
              <w:left w:val="nil"/>
              <w:bottom w:val="single" w:sz="4" w:space="0" w:color="auto"/>
              <w:right w:val="single" w:sz="4" w:space="0" w:color="auto"/>
            </w:tcBorders>
            <w:hideMark/>
          </w:tcPr>
          <w:p w14:paraId="38D13E2C" w14:textId="77777777" w:rsidR="00F3754A" w:rsidRPr="00296D39" w:rsidRDefault="00F3754A" w:rsidP="00F3754A">
            <w:pPr>
              <w:pStyle w:val="TAL"/>
              <w:snapToGrid w:val="0"/>
            </w:pPr>
            <w:r w:rsidRPr="00296D39">
              <w:t>FR1</w:t>
            </w:r>
          </w:p>
        </w:tc>
      </w:tr>
      <w:tr w:rsidR="00F3754A" w:rsidRPr="00296D39" w14:paraId="1A6F129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2D25EE69" w14:textId="77777777" w:rsidR="00F3754A" w:rsidRPr="00296D39" w:rsidRDefault="00F3754A" w:rsidP="00F3754A">
            <w:pPr>
              <w:pStyle w:val="TAL"/>
            </w:pPr>
          </w:p>
        </w:tc>
        <w:tc>
          <w:tcPr>
            <w:tcW w:w="2267" w:type="dxa"/>
            <w:tcBorders>
              <w:top w:val="single" w:sz="4" w:space="0" w:color="auto"/>
              <w:left w:val="nil"/>
              <w:bottom w:val="single" w:sz="4" w:space="0" w:color="auto"/>
              <w:right w:val="single" w:sz="4" w:space="0" w:color="auto"/>
            </w:tcBorders>
            <w:hideMark/>
          </w:tcPr>
          <w:p w14:paraId="2337EC97" w14:textId="77777777" w:rsidR="00F3754A" w:rsidRPr="00296D39" w:rsidRDefault="00F3754A" w:rsidP="00F3754A">
            <w:pPr>
              <w:pStyle w:val="TAL"/>
              <w:snapToGrid w:val="0"/>
            </w:pPr>
            <w:r w:rsidRPr="00296D39">
              <w:t>FFS</w:t>
            </w:r>
          </w:p>
        </w:tc>
        <w:tc>
          <w:tcPr>
            <w:tcW w:w="1700" w:type="dxa"/>
            <w:tcBorders>
              <w:top w:val="single" w:sz="4" w:space="0" w:color="auto"/>
              <w:left w:val="nil"/>
              <w:bottom w:val="single" w:sz="4" w:space="0" w:color="auto"/>
              <w:right w:val="single" w:sz="4" w:space="0" w:color="auto"/>
            </w:tcBorders>
          </w:tcPr>
          <w:p w14:paraId="337C2A68" w14:textId="77777777" w:rsidR="00F3754A" w:rsidRPr="00296D39" w:rsidRDefault="00F3754A" w:rsidP="00F3754A">
            <w:pPr>
              <w:pStyle w:val="TAL"/>
              <w:snapToGrid w:val="0"/>
            </w:pPr>
          </w:p>
        </w:tc>
        <w:tc>
          <w:tcPr>
            <w:tcW w:w="1250" w:type="dxa"/>
            <w:tcBorders>
              <w:top w:val="single" w:sz="4" w:space="0" w:color="auto"/>
              <w:left w:val="nil"/>
              <w:bottom w:val="single" w:sz="4" w:space="0" w:color="auto"/>
              <w:right w:val="single" w:sz="4" w:space="0" w:color="auto"/>
            </w:tcBorders>
            <w:hideMark/>
          </w:tcPr>
          <w:p w14:paraId="3D73B18C" w14:textId="77777777" w:rsidR="00F3754A" w:rsidRPr="00296D39" w:rsidRDefault="00F3754A" w:rsidP="00F3754A">
            <w:pPr>
              <w:pStyle w:val="TAL"/>
              <w:snapToGrid w:val="0"/>
            </w:pPr>
            <w:r w:rsidRPr="00296D39">
              <w:t>FR2</w:t>
            </w:r>
          </w:p>
        </w:tc>
      </w:tr>
      <w:tr w:rsidR="00F3754A" w:rsidRPr="00296D39" w14:paraId="2CF6D09F"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227FBD3"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42F49B81"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FE7323"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893E64D" w14:textId="77777777" w:rsidR="00F3754A" w:rsidRPr="00296D39" w:rsidRDefault="00F3754A" w:rsidP="00F3754A">
            <w:pPr>
              <w:pStyle w:val="TAL"/>
            </w:pPr>
          </w:p>
        </w:tc>
      </w:tr>
      <w:tr w:rsidR="00F3754A" w:rsidRPr="00296D39" w14:paraId="39F8CB04"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3AE2387" w14:textId="77777777" w:rsidR="00F3754A" w:rsidRPr="00296D39" w:rsidRDefault="00F3754A" w:rsidP="00F3754A">
            <w:pPr>
              <w:pStyle w:val="TAL"/>
            </w:pPr>
            <w:r w:rsidRPr="00296D39">
              <w:t xml:space="preserve">              hysteresis </w:t>
            </w:r>
          </w:p>
        </w:tc>
        <w:tc>
          <w:tcPr>
            <w:tcW w:w="2267" w:type="dxa"/>
            <w:tcBorders>
              <w:top w:val="single" w:sz="4" w:space="0" w:color="auto"/>
              <w:left w:val="nil"/>
              <w:bottom w:val="single" w:sz="4" w:space="0" w:color="auto"/>
              <w:right w:val="single" w:sz="4" w:space="0" w:color="auto"/>
            </w:tcBorders>
            <w:hideMark/>
          </w:tcPr>
          <w:p w14:paraId="1A95BBA0" w14:textId="77777777" w:rsidR="00F3754A" w:rsidRPr="00296D39" w:rsidRDefault="00F3754A" w:rsidP="00F3754A">
            <w:pPr>
              <w:pStyle w:val="TAL"/>
            </w:pPr>
            <w:r w:rsidRPr="00296D39">
              <w:t>0</w:t>
            </w:r>
          </w:p>
        </w:tc>
        <w:tc>
          <w:tcPr>
            <w:tcW w:w="1700" w:type="dxa"/>
            <w:tcBorders>
              <w:top w:val="single" w:sz="4" w:space="0" w:color="auto"/>
              <w:left w:val="nil"/>
              <w:bottom w:val="single" w:sz="4" w:space="0" w:color="auto"/>
              <w:right w:val="single" w:sz="4" w:space="0" w:color="auto"/>
            </w:tcBorders>
          </w:tcPr>
          <w:p w14:paraId="7D4BAAD5"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5AE5B90B" w14:textId="77777777" w:rsidR="00F3754A" w:rsidRPr="00296D39" w:rsidRDefault="00F3754A" w:rsidP="00F3754A">
            <w:pPr>
              <w:pStyle w:val="TAL"/>
            </w:pPr>
          </w:p>
        </w:tc>
      </w:tr>
      <w:tr w:rsidR="00F3754A" w:rsidRPr="00296D39" w14:paraId="2319E36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912123" w14:textId="77777777" w:rsidR="00F3754A" w:rsidRPr="00296D39" w:rsidRDefault="00F3754A" w:rsidP="00F3754A">
            <w:pPr>
              <w:pStyle w:val="TAL"/>
            </w:pPr>
            <w:r w:rsidRPr="00296D39">
              <w:t xml:space="preserve">              timeToTrigger</w:t>
            </w:r>
          </w:p>
        </w:tc>
        <w:tc>
          <w:tcPr>
            <w:tcW w:w="2267" w:type="dxa"/>
            <w:tcBorders>
              <w:top w:val="single" w:sz="4" w:space="0" w:color="auto"/>
              <w:left w:val="nil"/>
              <w:bottom w:val="single" w:sz="4" w:space="0" w:color="auto"/>
              <w:right w:val="single" w:sz="4" w:space="0" w:color="auto"/>
            </w:tcBorders>
            <w:hideMark/>
          </w:tcPr>
          <w:p w14:paraId="12B0F689" w14:textId="77777777" w:rsidR="00F3754A" w:rsidRPr="00296D39" w:rsidRDefault="00F3754A" w:rsidP="00F3754A">
            <w:pPr>
              <w:pStyle w:val="TAL"/>
            </w:pPr>
            <w:r w:rsidRPr="00296D39">
              <w:t>ms100</w:t>
            </w:r>
          </w:p>
        </w:tc>
        <w:tc>
          <w:tcPr>
            <w:tcW w:w="1700" w:type="dxa"/>
            <w:tcBorders>
              <w:top w:val="single" w:sz="4" w:space="0" w:color="auto"/>
              <w:left w:val="nil"/>
              <w:bottom w:val="single" w:sz="4" w:space="0" w:color="auto"/>
              <w:right w:val="single" w:sz="4" w:space="0" w:color="auto"/>
            </w:tcBorders>
            <w:hideMark/>
          </w:tcPr>
          <w:p w14:paraId="29EEAFCD" w14:textId="77777777" w:rsidR="00F3754A" w:rsidRPr="00296D39" w:rsidRDefault="00F3754A" w:rsidP="00F3754A">
            <w:pPr>
              <w:pStyle w:val="TAL"/>
            </w:pPr>
            <w:r w:rsidRPr="00296D39">
              <w:t>0.1s</w:t>
            </w:r>
          </w:p>
        </w:tc>
        <w:tc>
          <w:tcPr>
            <w:tcW w:w="1250" w:type="dxa"/>
            <w:tcBorders>
              <w:top w:val="single" w:sz="4" w:space="0" w:color="auto"/>
              <w:left w:val="nil"/>
              <w:bottom w:val="single" w:sz="4" w:space="0" w:color="auto"/>
              <w:right w:val="single" w:sz="4" w:space="0" w:color="auto"/>
            </w:tcBorders>
          </w:tcPr>
          <w:p w14:paraId="44DB10A2" w14:textId="77777777" w:rsidR="00F3754A" w:rsidRPr="00296D39" w:rsidRDefault="00F3754A" w:rsidP="00F3754A">
            <w:pPr>
              <w:pStyle w:val="TAL"/>
            </w:pPr>
          </w:p>
        </w:tc>
      </w:tr>
      <w:tr w:rsidR="00F3754A" w:rsidRPr="00296D39" w14:paraId="63BB826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336BEDD"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5644FE33"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FD8C32B"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9C41DE4" w14:textId="77777777" w:rsidR="00F3754A" w:rsidRPr="00296D39" w:rsidRDefault="00F3754A" w:rsidP="00F3754A">
            <w:pPr>
              <w:pStyle w:val="TAL"/>
            </w:pPr>
          </w:p>
        </w:tc>
      </w:tr>
      <w:tr w:rsidR="00F3754A" w:rsidRPr="00296D39" w14:paraId="37567C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877E32" w14:textId="77777777" w:rsidR="00F3754A" w:rsidRPr="00296D39" w:rsidRDefault="00F3754A" w:rsidP="00F3754A">
            <w:pPr>
              <w:pStyle w:val="TAL"/>
            </w:pPr>
            <w:r w:rsidRPr="00296D39">
              <w:t xml:space="preserve">            loggingInterval-r16</w:t>
            </w:r>
          </w:p>
        </w:tc>
        <w:tc>
          <w:tcPr>
            <w:tcW w:w="2267" w:type="dxa"/>
            <w:tcBorders>
              <w:top w:val="single" w:sz="4" w:space="0" w:color="auto"/>
              <w:left w:val="nil"/>
              <w:bottom w:val="single" w:sz="4" w:space="0" w:color="auto"/>
              <w:right w:val="single" w:sz="4" w:space="0" w:color="auto"/>
            </w:tcBorders>
            <w:hideMark/>
          </w:tcPr>
          <w:p w14:paraId="0800FB8A" w14:textId="77777777" w:rsidR="00F3754A" w:rsidRPr="00296D39" w:rsidRDefault="00F3754A" w:rsidP="00F3754A">
            <w:pPr>
              <w:pStyle w:val="TAL"/>
            </w:pPr>
            <w:r w:rsidRPr="00296D39">
              <w:t>ms2560</w:t>
            </w:r>
          </w:p>
        </w:tc>
        <w:tc>
          <w:tcPr>
            <w:tcW w:w="1700" w:type="dxa"/>
            <w:tcBorders>
              <w:top w:val="single" w:sz="4" w:space="0" w:color="auto"/>
              <w:left w:val="nil"/>
              <w:bottom w:val="single" w:sz="4" w:space="0" w:color="auto"/>
              <w:right w:val="single" w:sz="4" w:space="0" w:color="auto"/>
            </w:tcBorders>
            <w:hideMark/>
          </w:tcPr>
          <w:p w14:paraId="28BE9987" w14:textId="77777777" w:rsidR="00F3754A" w:rsidRPr="00296D39" w:rsidRDefault="00F3754A" w:rsidP="00F3754A">
            <w:pPr>
              <w:pStyle w:val="TAL"/>
            </w:pPr>
            <w:r w:rsidRPr="00296D39">
              <w:t>2.56s</w:t>
            </w:r>
          </w:p>
        </w:tc>
        <w:tc>
          <w:tcPr>
            <w:tcW w:w="1250" w:type="dxa"/>
            <w:tcBorders>
              <w:top w:val="single" w:sz="4" w:space="0" w:color="auto"/>
              <w:left w:val="nil"/>
              <w:bottom w:val="single" w:sz="4" w:space="0" w:color="auto"/>
              <w:right w:val="single" w:sz="4" w:space="0" w:color="auto"/>
            </w:tcBorders>
          </w:tcPr>
          <w:p w14:paraId="331492F4" w14:textId="77777777" w:rsidR="00F3754A" w:rsidRPr="00296D39" w:rsidRDefault="00F3754A" w:rsidP="00F3754A">
            <w:pPr>
              <w:pStyle w:val="TAL"/>
            </w:pPr>
          </w:p>
        </w:tc>
      </w:tr>
      <w:tr w:rsidR="00F3754A" w:rsidRPr="00296D39" w14:paraId="2E7B900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ED36C8"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265B3EF8"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58B7F4C"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39F39DD" w14:textId="77777777" w:rsidR="00F3754A" w:rsidRPr="00296D39" w:rsidRDefault="00F3754A" w:rsidP="00F3754A">
            <w:pPr>
              <w:pStyle w:val="TAL"/>
            </w:pPr>
          </w:p>
        </w:tc>
      </w:tr>
      <w:tr w:rsidR="00F3754A" w:rsidRPr="00296D39" w14:paraId="49C153E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5522879"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4BE79D6C"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F8F0E8E"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E2E1AA6" w14:textId="77777777" w:rsidR="00F3754A" w:rsidRPr="00296D39" w:rsidRDefault="00F3754A" w:rsidP="00F3754A">
            <w:pPr>
              <w:pStyle w:val="TAL"/>
            </w:pPr>
          </w:p>
        </w:tc>
      </w:tr>
      <w:tr w:rsidR="00F3754A" w:rsidRPr="00296D39" w14:paraId="2121755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BDB498"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40C5EA9C"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3C62FC7"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523953F" w14:textId="77777777" w:rsidR="00F3754A" w:rsidRPr="00296D39" w:rsidRDefault="00F3754A" w:rsidP="00F3754A">
            <w:pPr>
              <w:pStyle w:val="TAL"/>
            </w:pPr>
          </w:p>
        </w:tc>
      </w:tr>
      <w:tr w:rsidR="00F3754A" w:rsidRPr="00296D39" w14:paraId="39F6BC3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B9E7FB1"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2A9565EB"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073C030"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3A0C6C8" w14:textId="77777777" w:rsidR="00F3754A" w:rsidRPr="00296D39" w:rsidRDefault="00F3754A" w:rsidP="00F3754A">
            <w:pPr>
              <w:pStyle w:val="TAL"/>
            </w:pPr>
          </w:p>
        </w:tc>
      </w:tr>
      <w:tr w:rsidR="00F3754A" w:rsidRPr="00296D39" w14:paraId="32B688E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99FC12E" w14:textId="77777777" w:rsidR="00F3754A" w:rsidRPr="00296D39" w:rsidRDefault="00F3754A" w:rsidP="00F3754A">
            <w:pPr>
              <w:pStyle w:val="TAL"/>
            </w:pPr>
            <w:r w:rsidRPr="00296D39">
              <w:t xml:space="preserve">  }</w:t>
            </w:r>
          </w:p>
        </w:tc>
        <w:tc>
          <w:tcPr>
            <w:tcW w:w="2267" w:type="dxa"/>
            <w:tcBorders>
              <w:top w:val="single" w:sz="4" w:space="0" w:color="auto"/>
              <w:left w:val="nil"/>
              <w:bottom w:val="single" w:sz="4" w:space="0" w:color="auto"/>
              <w:right w:val="single" w:sz="4" w:space="0" w:color="auto"/>
            </w:tcBorders>
          </w:tcPr>
          <w:p w14:paraId="10C2DFD3"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F115A86"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7CA9B58" w14:textId="77777777" w:rsidR="00F3754A" w:rsidRPr="00296D39" w:rsidRDefault="00F3754A" w:rsidP="00F3754A">
            <w:pPr>
              <w:pStyle w:val="TAL"/>
            </w:pPr>
          </w:p>
        </w:tc>
      </w:tr>
      <w:tr w:rsidR="00F3754A" w:rsidRPr="00296D39" w14:paraId="3C2AD1F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FAF3BEC" w14:textId="77777777" w:rsidR="00F3754A" w:rsidRPr="00296D39" w:rsidRDefault="00F3754A" w:rsidP="00F3754A">
            <w:pPr>
              <w:pStyle w:val="TAL"/>
            </w:pPr>
            <w:r w:rsidRPr="00296D39">
              <w:t>}</w:t>
            </w:r>
          </w:p>
        </w:tc>
        <w:tc>
          <w:tcPr>
            <w:tcW w:w="2267" w:type="dxa"/>
            <w:tcBorders>
              <w:top w:val="single" w:sz="4" w:space="0" w:color="auto"/>
              <w:left w:val="nil"/>
              <w:bottom w:val="single" w:sz="4" w:space="0" w:color="auto"/>
              <w:right w:val="single" w:sz="4" w:space="0" w:color="auto"/>
            </w:tcBorders>
          </w:tcPr>
          <w:p w14:paraId="209A8814" w14:textId="77777777" w:rsidR="00F3754A" w:rsidRPr="00296D39"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3633BB5" w14:textId="77777777" w:rsidR="00F3754A" w:rsidRPr="00296D39" w:rsidRDefault="00F3754A" w:rsidP="00F3754A">
            <w:pPr>
              <w:pStyle w:val="TAL"/>
            </w:pPr>
          </w:p>
        </w:tc>
        <w:tc>
          <w:tcPr>
            <w:tcW w:w="1250" w:type="dxa"/>
            <w:tcBorders>
              <w:top w:val="single" w:sz="4" w:space="0" w:color="auto"/>
              <w:left w:val="nil"/>
              <w:bottom w:val="single" w:sz="4" w:space="0" w:color="auto"/>
              <w:right w:val="single" w:sz="4" w:space="0" w:color="auto"/>
            </w:tcBorders>
            <w:hideMark/>
          </w:tcPr>
          <w:p w14:paraId="70F683CA" w14:textId="77777777" w:rsidR="00F3754A" w:rsidRPr="00296D39" w:rsidRDefault="00F3754A" w:rsidP="00F3754A">
            <w:pPr>
              <w:pStyle w:val="TAL"/>
            </w:pPr>
          </w:p>
        </w:tc>
      </w:tr>
    </w:tbl>
    <w:p w14:paraId="51C50A9A" w14:textId="77777777" w:rsidR="00F3754A" w:rsidRPr="00296D39" w:rsidRDefault="00F3754A" w:rsidP="00F3754A"/>
    <w:p w14:paraId="0F34A00C" w14:textId="77777777" w:rsidR="00F3754A" w:rsidRPr="00296D39" w:rsidRDefault="00F3754A" w:rsidP="00F3754A">
      <w:pPr>
        <w:pStyle w:val="TH"/>
        <w:rPr>
          <w:lang w:eastAsia="zh-CN"/>
        </w:rPr>
      </w:pPr>
      <w:r w:rsidRPr="00296D39">
        <w:t xml:space="preserve">Table </w:t>
      </w:r>
      <w:r w:rsidRPr="00296D39">
        <w:rPr>
          <w:snapToGrid w:val="0"/>
        </w:rPr>
        <w:t>8.1.6.1.2.5.3.3</w:t>
      </w:r>
      <w:r w:rsidRPr="00296D39">
        <w:t>-2:</w:t>
      </w:r>
      <w:r w:rsidRPr="00296D39">
        <w:rPr>
          <w:i/>
          <w:iCs/>
        </w:rPr>
        <w:t xml:space="preserve"> </w:t>
      </w:r>
      <w:r w:rsidRPr="00296D39">
        <w:t>Void</w:t>
      </w:r>
    </w:p>
    <w:p w14:paraId="70ECA7A0" w14:textId="77777777" w:rsidR="00F3754A" w:rsidRPr="00296D39" w:rsidRDefault="00F3754A" w:rsidP="00F3754A">
      <w:pPr>
        <w:rPr>
          <w:lang w:eastAsia="zh-CN"/>
        </w:rPr>
      </w:pPr>
    </w:p>
    <w:p w14:paraId="41E798F7" w14:textId="77777777" w:rsidR="00F3754A" w:rsidRPr="00296D39" w:rsidRDefault="00F3754A" w:rsidP="00F3754A">
      <w:pPr>
        <w:pStyle w:val="TH"/>
        <w:rPr>
          <w:lang w:eastAsia="zh-CN"/>
        </w:rPr>
      </w:pPr>
      <w:r w:rsidRPr="00296D39">
        <w:t xml:space="preserve">Table </w:t>
      </w:r>
      <w:r w:rsidRPr="00296D39">
        <w:rPr>
          <w:snapToGrid w:val="0"/>
        </w:rPr>
        <w:t>8.1.6.1.2.5.3.3</w:t>
      </w:r>
      <w:r w:rsidRPr="00296D39">
        <w:t>-3:</w:t>
      </w:r>
      <w:r w:rsidRPr="00296D39">
        <w:rPr>
          <w:i/>
          <w:iCs/>
        </w:rPr>
        <w:t xml:space="preserve"> </w:t>
      </w:r>
      <w:r w:rsidRPr="00296D39">
        <w:rPr>
          <w:i/>
        </w:rPr>
        <w:t>UEInformationRequest</w:t>
      </w:r>
      <w:r w:rsidRPr="00296D39">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0413DF9D" w14:textId="77777777" w:rsidTr="00F3754A">
        <w:tc>
          <w:tcPr>
            <w:tcW w:w="9738" w:type="dxa"/>
          </w:tcPr>
          <w:p w14:paraId="6CE40EAC" w14:textId="77777777" w:rsidR="00F3754A" w:rsidRPr="00296D39" w:rsidRDefault="00F3754A" w:rsidP="00F3754A">
            <w:pPr>
              <w:pStyle w:val="TAL"/>
              <w:rPr>
                <w:lang w:eastAsia="zh-CN"/>
              </w:rPr>
            </w:pPr>
            <w:r w:rsidRPr="00296D39">
              <w:t>Derivation path: TS 38.508-1 [4], Table 4.6.1-32A with condition LOG</w:t>
            </w:r>
          </w:p>
        </w:tc>
      </w:tr>
    </w:tbl>
    <w:p w14:paraId="097638B8" w14:textId="77777777" w:rsidR="00F3754A" w:rsidRPr="00296D39" w:rsidRDefault="00F3754A" w:rsidP="00F3754A">
      <w:pPr>
        <w:rPr>
          <w:lang w:eastAsia="zh-CN"/>
        </w:rPr>
      </w:pPr>
    </w:p>
    <w:p w14:paraId="176AA48B" w14:textId="77777777" w:rsidR="00F3754A" w:rsidRPr="00296D39" w:rsidRDefault="00F3754A" w:rsidP="00F3754A">
      <w:pPr>
        <w:pStyle w:val="TH"/>
        <w:rPr>
          <w:lang w:eastAsia="zh-CN"/>
        </w:rPr>
      </w:pPr>
      <w:r w:rsidRPr="00296D39">
        <w:t xml:space="preserve">Table </w:t>
      </w:r>
      <w:r w:rsidRPr="00296D39">
        <w:rPr>
          <w:snapToGrid w:val="0"/>
        </w:rPr>
        <w:t>8.1.6.1.2.5.3.3</w:t>
      </w:r>
      <w:r w:rsidRPr="00296D39">
        <w:t>-4:</w:t>
      </w:r>
      <w:r w:rsidRPr="00296D39">
        <w:rPr>
          <w:i/>
          <w:iCs/>
        </w:rPr>
        <w:t xml:space="preserve"> </w:t>
      </w:r>
      <w:r w:rsidRPr="00296D39">
        <w:rPr>
          <w:i/>
        </w:rPr>
        <w:t>UEInformationResponse</w:t>
      </w:r>
      <w:r w:rsidRPr="00296D39">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696FBA2E" w14:textId="77777777" w:rsidTr="00F3754A">
        <w:trPr>
          <w:gridBefore w:val="1"/>
          <w:wBefore w:w="9" w:type="dxa"/>
        </w:trPr>
        <w:tc>
          <w:tcPr>
            <w:tcW w:w="9738" w:type="dxa"/>
            <w:gridSpan w:val="4"/>
          </w:tcPr>
          <w:p w14:paraId="713716B9" w14:textId="77777777" w:rsidR="00F3754A" w:rsidRPr="00296D39" w:rsidRDefault="00F3754A" w:rsidP="00F3754A">
            <w:pPr>
              <w:pStyle w:val="TAL"/>
            </w:pPr>
            <w:r w:rsidRPr="00296D39">
              <w:t>Derivation path: TS 38.508-1 [4], Table 4.6.1-32B</w:t>
            </w:r>
          </w:p>
        </w:tc>
      </w:tr>
      <w:tr w:rsidR="00F3754A" w:rsidRPr="00296D39" w14:paraId="2A2F3C67" w14:textId="77777777" w:rsidTr="00F3754A">
        <w:tblPrEx>
          <w:tblCellMar>
            <w:left w:w="108" w:type="dxa"/>
            <w:right w:w="108" w:type="dxa"/>
          </w:tblCellMar>
        </w:tblPrEx>
        <w:tc>
          <w:tcPr>
            <w:tcW w:w="4535" w:type="dxa"/>
            <w:gridSpan w:val="2"/>
          </w:tcPr>
          <w:p w14:paraId="7E466407" w14:textId="77777777" w:rsidR="00F3754A" w:rsidRPr="00296D39" w:rsidRDefault="00F3754A" w:rsidP="00F3754A">
            <w:pPr>
              <w:pStyle w:val="TAH"/>
            </w:pPr>
            <w:r w:rsidRPr="00296D39">
              <w:t>Information Element</w:t>
            </w:r>
          </w:p>
        </w:tc>
        <w:tc>
          <w:tcPr>
            <w:tcW w:w="2267" w:type="dxa"/>
          </w:tcPr>
          <w:p w14:paraId="6D786144" w14:textId="77777777" w:rsidR="00F3754A" w:rsidRPr="00296D39" w:rsidRDefault="00F3754A" w:rsidP="00F3754A">
            <w:pPr>
              <w:pStyle w:val="TAH"/>
            </w:pPr>
            <w:r w:rsidRPr="00296D39">
              <w:t>Value/remark</w:t>
            </w:r>
          </w:p>
        </w:tc>
        <w:tc>
          <w:tcPr>
            <w:tcW w:w="1700" w:type="dxa"/>
          </w:tcPr>
          <w:p w14:paraId="3E38704E" w14:textId="77777777" w:rsidR="00F3754A" w:rsidRPr="00296D39" w:rsidRDefault="00F3754A" w:rsidP="00F3754A">
            <w:pPr>
              <w:pStyle w:val="TAH"/>
            </w:pPr>
            <w:r w:rsidRPr="00296D39">
              <w:t>Comment</w:t>
            </w:r>
          </w:p>
        </w:tc>
        <w:tc>
          <w:tcPr>
            <w:tcW w:w="1245" w:type="dxa"/>
          </w:tcPr>
          <w:p w14:paraId="16392AE4" w14:textId="77777777" w:rsidR="00F3754A" w:rsidRPr="00296D39" w:rsidRDefault="00F3754A" w:rsidP="00F3754A">
            <w:pPr>
              <w:pStyle w:val="TAH"/>
            </w:pPr>
            <w:r w:rsidRPr="00296D39">
              <w:t>Condition</w:t>
            </w:r>
          </w:p>
        </w:tc>
      </w:tr>
      <w:tr w:rsidR="00F3754A" w:rsidRPr="00296D39" w14:paraId="57862721" w14:textId="77777777" w:rsidTr="00F3754A">
        <w:tblPrEx>
          <w:tblCellMar>
            <w:left w:w="108" w:type="dxa"/>
            <w:right w:w="108" w:type="dxa"/>
          </w:tblCellMar>
        </w:tblPrEx>
        <w:tc>
          <w:tcPr>
            <w:tcW w:w="4535" w:type="dxa"/>
            <w:gridSpan w:val="2"/>
          </w:tcPr>
          <w:p w14:paraId="712D1182" w14:textId="77777777" w:rsidR="00F3754A" w:rsidRPr="00296D39" w:rsidRDefault="00F3754A" w:rsidP="00F3754A">
            <w:pPr>
              <w:pStyle w:val="TAL"/>
            </w:pPr>
            <w:r w:rsidRPr="00296D39">
              <w:t>UEInformationResponse-r16 ::= SEQUENCE {</w:t>
            </w:r>
          </w:p>
        </w:tc>
        <w:tc>
          <w:tcPr>
            <w:tcW w:w="2267" w:type="dxa"/>
          </w:tcPr>
          <w:p w14:paraId="69059D1D" w14:textId="77777777" w:rsidR="00F3754A" w:rsidRPr="00296D39" w:rsidRDefault="00F3754A" w:rsidP="00F3754A">
            <w:pPr>
              <w:pStyle w:val="TAL"/>
            </w:pPr>
          </w:p>
        </w:tc>
        <w:tc>
          <w:tcPr>
            <w:tcW w:w="1700" w:type="dxa"/>
          </w:tcPr>
          <w:p w14:paraId="1769492A" w14:textId="77777777" w:rsidR="00F3754A" w:rsidRPr="00296D39" w:rsidRDefault="00F3754A" w:rsidP="00F3754A">
            <w:pPr>
              <w:pStyle w:val="TAL"/>
            </w:pPr>
          </w:p>
        </w:tc>
        <w:tc>
          <w:tcPr>
            <w:tcW w:w="1245" w:type="dxa"/>
          </w:tcPr>
          <w:p w14:paraId="3D288BC0" w14:textId="77777777" w:rsidR="00F3754A" w:rsidRPr="00296D39" w:rsidRDefault="00F3754A" w:rsidP="00F3754A">
            <w:pPr>
              <w:pStyle w:val="TAL"/>
            </w:pPr>
          </w:p>
        </w:tc>
      </w:tr>
      <w:tr w:rsidR="00F3754A" w:rsidRPr="00296D39" w14:paraId="422EB5E0" w14:textId="77777777" w:rsidTr="00F3754A">
        <w:tblPrEx>
          <w:tblCellMar>
            <w:left w:w="108" w:type="dxa"/>
            <w:right w:w="108" w:type="dxa"/>
          </w:tblCellMar>
        </w:tblPrEx>
        <w:tc>
          <w:tcPr>
            <w:tcW w:w="4535" w:type="dxa"/>
            <w:gridSpan w:val="2"/>
          </w:tcPr>
          <w:p w14:paraId="509809C9" w14:textId="77777777" w:rsidR="00F3754A" w:rsidRPr="00296D39" w:rsidRDefault="00F3754A" w:rsidP="00F3754A">
            <w:pPr>
              <w:pStyle w:val="TAL"/>
            </w:pPr>
            <w:r w:rsidRPr="00296D39">
              <w:t xml:space="preserve">  criticalExtensions CHOICE {</w:t>
            </w:r>
          </w:p>
        </w:tc>
        <w:tc>
          <w:tcPr>
            <w:tcW w:w="2267" w:type="dxa"/>
          </w:tcPr>
          <w:p w14:paraId="73BC33F7" w14:textId="77777777" w:rsidR="00F3754A" w:rsidRPr="00296D39" w:rsidRDefault="00F3754A" w:rsidP="00F3754A">
            <w:pPr>
              <w:pStyle w:val="TAL"/>
            </w:pPr>
          </w:p>
        </w:tc>
        <w:tc>
          <w:tcPr>
            <w:tcW w:w="1700" w:type="dxa"/>
          </w:tcPr>
          <w:p w14:paraId="162283AB" w14:textId="77777777" w:rsidR="00F3754A" w:rsidRPr="00296D39" w:rsidRDefault="00F3754A" w:rsidP="00F3754A">
            <w:pPr>
              <w:pStyle w:val="TAL"/>
            </w:pPr>
          </w:p>
        </w:tc>
        <w:tc>
          <w:tcPr>
            <w:tcW w:w="1245" w:type="dxa"/>
          </w:tcPr>
          <w:p w14:paraId="4521F131" w14:textId="77777777" w:rsidR="00F3754A" w:rsidRPr="00296D39" w:rsidRDefault="00F3754A" w:rsidP="00F3754A">
            <w:pPr>
              <w:pStyle w:val="TAL"/>
            </w:pPr>
          </w:p>
        </w:tc>
      </w:tr>
      <w:tr w:rsidR="00F3754A" w:rsidRPr="00296D39" w14:paraId="175E4EEF" w14:textId="77777777" w:rsidTr="00F3754A">
        <w:tblPrEx>
          <w:tblCellMar>
            <w:left w:w="108" w:type="dxa"/>
            <w:right w:w="108" w:type="dxa"/>
          </w:tblCellMar>
        </w:tblPrEx>
        <w:tc>
          <w:tcPr>
            <w:tcW w:w="4535" w:type="dxa"/>
            <w:gridSpan w:val="2"/>
          </w:tcPr>
          <w:p w14:paraId="15041A62" w14:textId="77777777" w:rsidR="00F3754A" w:rsidRPr="00296D39" w:rsidRDefault="00F3754A" w:rsidP="00F3754A">
            <w:pPr>
              <w:pStyle w:val="TAL"/>
            </w:pPr>
            <w:r w:rsidRPr="00296D39">
              <w:t xml:space="preserve">    ueInformationResponse-r16 SEQUENCE {</w:t>
            </w:r>
          </w:p>
        </w:tc>
        <w:tc>
          <w:tcPr>
            <w:tcW w:w="2267" w:type="dxa"/>
          </w:tcPr>
          <w:p w14:paraId="5974EA6E" w14:textId="77777777" w:rsidR="00F3754A" w:rsidRPr="00296D39" w:rsidRDefault="00F3754A" w:rsidP="00F3754A">
            <w:pPr>
              <w:pStyle w:val="TAL"/>
            </w:pPr>
          </w:p>
        </w:tc>
        <w:tc>
          <w:tcPr>
            <w:tcW w:w="1700" w:type="dxa"/>
          </w:tcPr>
          <w:p w14:paraId="75526D14" w14:textId="77777777" w:rsidR="00F3754A" w:rsidRPr="00296D39" w:rsidRDefault="00F3754A" w:rsidP="00F3754A">
            <w:pPr>
              <w:pStyle w:val="TAL"/>
            </w:pPr>
          </w:p>
        </w:tc>
        <w:tc>
          <w:tcPr>
            <w:tcW w:w="1245" w:type="dxa"/>
          </w:tcPr>
          <w:p w14:paraId="762F806A" w14:textId="77777777" w:rsidR="00F3754A" w:rsidRPr="00296D39" w:rsidRDefault="00F3754A" w:rsidP="00F3754A">
            <w:pPr>
              <w:pStyle w:val="TAL"/>
            </w:pPr>
          </w:p>
        </w:tc>
      </w:tr>
      <w:tr w:rsidR="00F3754A" w:rsidRPr="00296D39" w14:paraId="7B1AD790" w14:textId="77777777" w:rsidTr="00F3754A">
        <w:tblPrEx>
          <w:tblCellMar>
            <w:left w:w="108" w:type="dxa"/>
            <w:right w:w="108" w:type="dxa"/>
          </w:tblCellMar>
        </w:tblPrEx>
        <w:tc>
          <w:tcPr>
            <w:tcW w:w="4535" w:type="dxa"/>
            <w:gridSpan w:val="2"/>
          </w:tcPr>
          <w:p w14:paraId="1806D402" w14:textId="77777777" w:rsidR="00F3754A" w:rsidRPr="00296D39" w:rsidRDefault="00F3754A" w:rsidP="00F3754A">
            <w:pPr>
              <w:pStyle w:val="TAL"/>
            </w:pPr>
            <w:r w:rsidRPr="00296D39">
              <w:t xml:space="preserve">      logMeasReport-r16</w:t>
            </w:r>
          </w:p>
        </w:tc>
        <w:tc>
          <w:tcPr>
            <w:tcW w:w="2267" w:type="dxa"/>
          </w:tcPr>
          <w:p w14:paraId="59001882" w14:textId="77777777" w:rsidR="00F3754A" w:rsidRPr="00296D39" w:rsidRDefault="00F3754A" w:rsidP="00F3754A">
            <w:pPr>
              <w:pStyle w:val="TAL"/>
              <w:rPr>
                <w:lang w:eastAsia="zh-CN"/>
              </w:rPr>
            </w:pPr>
            <w:r w:rsidRPr="00296D39">
              <w:rPr>
                <w:lang w:eastAsia="zh-CN"/>
              </w:rPr>
              <w:t>Not present</w:t>
            </w:r>
          </w:p>
        </w:tc>
        <w:tc>
          <w:tcPr>
            <w:tcW w:w="1700" w:type="dxa"/>
          </w:tcPr>
          <w:p w14:paraId="73B90D83" w14:textId="77777777" w:rsidR="00F3754A" w:rsidRPr="00296D39" w:rsidRDefault="00F3754A" w:rsidP="00F3754A">
            <w:pPr>
              <w:pStyle w:val="TAL"/>
            </w:pPr>
          </w:p>
        </w:tc>
        <w:tc>
          <w:tcPr>
            <w:tcW w:w="1245" w:type="dxa"/>
          </w:tcPr>
          <w:p w14:paraId="1D485613" w14:textId="77777777" w:rsidR="00F3754A" w:rsidRPr="00296D39" w:rsidRDefault="00F3754A" w:rsidP="00F3754A">
            <w:pPr>
              <w:pStyle w:val="TAL"/>
            </w:pPr>
          </w:p>
        </w:tc>
      </w:tr>
      <w:tr w:rsidR="00F3754A" w:rsidRPr="00296D39" w14:paraId="7DA2EC7C" w14:textId="77777777" w:rsidTr="00F3754A">
        <w:tblPrEx>
          <w:tblCellMar>
            <w:left w:w="108" w:type="dxa"/>
            <w:right w:w="108" w:type="dxa"/>
          </w:tblCellMar>
        </w:tblPrEx>
        <w:tc>
          <w:tcPr>
            <w:tcW w:w="4535" w:type="dxa"/>
            <w:gridSpan w:val="2"/>
          </w:tcPr>
          <w:p w14:paraId="4FCCA626" w14:textId="77777777" w:rsidR="00F3754A" w:rsidRPr="00296D39" w:rsidRDefault="00F3754A" w:rsidP="00F3754A">
            <w:pPr>
              <w:pStyle w:val="TAL"/>
            </w:pPr>
            <w:r w:rsidRPr="00296D39">
              <w:rPr>
                <w:lang w:eastAsia="zh-CN"/>
              </w:rPr>
              <w:t xml:space="preserve">    </w:t>
            </w:r>
            <w:r w:rsidRPr="00296D39">
              <w:t>}</w:t>
            </w:r>
          </w:p>
        </w:tc>
        <w:tc>
          <w:tcPr>
            <w:tcW w:w="2267" w:type="dxa"/>
          </w:tcPr>
          <w:p w14:paraId="790EDCF0" w14:textId="77777777" w:rsidR="00F3754A" w:rsidRPr="00296D39" w:rsidRDefault="00F3754A" w:rsidP="00F3754A">
            <w:pPr>
              <w:pStyle w:val="TAL"/>
              <w:rPr>
                <w:lang w:eastAsia="zh-CN"/>
              </w:rPr>
            </w:pPr>
          </w:p>
        </w:tc>
        <w:tc>
          <w:tcPr>
            <w:tcW w:w="1700" w:type="dxa"/>
          </w:tcPr>
          <w:p w14:paraId="4A3EDAEC" w14:textId="77777777" w:rsidR="00F3754A" w:rsidRPr="00296D39" w:rsidRDefault="00F3754A" w:rsidP="00F3754A">
            <w:pPr>
              <w:pStyle w:val="TAL"/>
            </w:pPr>
          </w:p>
        </w:tc>
        <w:tc>
          <w:tcPr>
            <w:tcW w:w="1245" w:type="dxa"/>
          </w:tcPr>
          <w:p w14:paraId="686173C3" w14:textId="77777777" w:rsidR="00F3754A" w:rsidRPr="00296D39" w:rsidRDefault="00F3754A" w:rsidP="00F3754A">
            <w:pPr>
              <w:pStyle w:val="TAL"/>
            </w:pPr>
          </w:p>
        </w:tc>
      </w:tr>
      <w:tr w:rsidR="00F3754A" w:rsidRPr="00296D39" w14:paraId="551596B3" w14:textId="77777777" w:rsidTr="00F3754A">
        <w:tblPrEx>
          <w:tblCellMar>
            <w:left w:w="108" w:type="dxa"/>
            <w:right w:w="108" w:type="dxa"/>
          </w:tblCellMar>
        </w:tblPrEx>
        <w:tc>
          <w:tcPr>
            <w:tcW w:w="4535" w:type="dxa"/>
            <w:gridSpan w:val="2"/>
          </w:tcPr>
          <w:p w14:paraId="6E57396B" w14:textId="77777777" w:rsidR="00F3754A" w:rsidRPr="00296D39" w:rsidRDefault="00F3754A" w:rsidP="00F3754A">
            <w:pPr>
              <w:pStyle w:val="TAL"/>
            </w:pPr>
            <w:r w:rsidRPr="00296D39">
              <w:t xml:space="preserve">  }</w:t>
            </w:r>
          </w:p>
        </w:tc>
        <w:tc>
          <w:tcPr>
            <w:tcW w:w="2267" w:type="dxa"/>
          </w:tcPr>
          <w:p w14:paraId="2342BF20" w14:textId="77777777" w:rsidR="00F3754A" w:rsidRPr="00296D39" w:rsidRDefault="00F3754A" w:rsidP="00F3754A">
            <w:pPr>
              <w:pStyle w:val="TAL"/>
            </w:pPr>
          </w:p>
        </w:tc>
        <w:tc>
          <w:tcPr>
            <w:tcW w:w="1700" w:type="dxa"/>
          </w:tcPr>
          <w:p w14:paraId="52AAEED6" w14:textId="77777777" w:rsidR="00F3754A" w:rsidRPr="00296D39" w:rsidRDefault="00F3754A" w:rsidP="00F3754A">
            <w:pPr>
              <w:pStyle w:val="TAL"/>
            </w:pPr>
          </w:p>
        </w:tc>
        <w:tc>
          <w:tcPr>
            <w:tcW w:w="1245" w:type="dxa"/>
          </w:tcPr>
          <w:p w14:paraId="02997B23" w14:textId="77777777" w:rsidR="00F3754A" w:rsidRPr="00296D39" w:rsidRDefault="00F3754A" w:rsidP="00F3754A">
            <w:pPr>
              <w:pStyle w:val="TAL"/>
            </w:pPr>
          </w:p>
        </w:tc>
      </w:tr>
      <w:tr w:rsidR="00F3754A" w:rsidRPr="00296D39" w14:paraId="61A7C2B7" w14:textId="77777777" w:rsidTr="00F3754A">
        <w:tblPrEx>
          <w:tblCellMar>
            <w:left w:w="108" w:type="dxa"/>
            <w:right w:w="108" w:type="dxa"/>
          </w:tblCellMar>
        </w:tblPrEx>
        <w:tc>
          <w:tcPr>
            <w:tcW w:w="4535" w:type="dxa"/>
            <w:gridSpan w:val="2"/>
          </w:tcPr>
          <w:p w14:paraId="38433895" w14:textId="77777777" w:rsidR="00F3754A" w:rsidRPr="00296D39" w:rsidRDefault="00F3754A" w:rsidP="00F3754A">
            <w:pPr>
              <w:pStyle w:val="TAL"/>
            </w:pPr>
            <w:r w:rsidRPr="00296D39">
              <w:t>}</w:t>
            </w:r>
          </w:p>
        </w:tc>
        <w:tc>
          <w:tcPr>
            <w:tcW w:w="2267" w:type="dxa"/>
          </w:tcPr>
          <w:p w14:paraId="05DE77A9" w14:textId="77777777" w:rsidR="00F3754A" w:rsidRPr="00296D39" w:rsidRDefault="00F3754A" w:rsidP="00F3754A">
            <w:pPr>
              <w:pStyle w:val="TAL"/>
            </w:pPr>
          </w:p>
        </w:tc>
        <w:tc>
          <w:tcPr>
            <w:tcW w:w="1700" w:type="dxa"/>
          </w:tcPr>
          <w:p w14:paraId="42A14578" w14:textId="77777777" w:rsidR="00F3754A" w:rsidRPr="00296D39" w:rsidRDefault="00F3754A" w:rsidP="00F3754A">
            <w:pPr>
              <w:pStyle w:val="TAL"/>
            </w:pPr>
          </w:p>
        </w:tc>
        <w:tc>
          <w:tcPr>
            <w:tcW w:w="1245" w:type="dxa"/>
          </w:tcPr>
          <w:p w14:paraId="3FF2D37A" w14:textId="77777777" w:rsidR="00F3754A" w:rsidRPr="00296D39" w:rsidRDefault="00F3754A" w:rsidP="00F3754A">
            <w:pPr>
              <w:pStyle w:val="TAL"/>
            </w:pPr>
          </w:p>
        </w:tc>
      </w:tr>
    </w:tbl>
    <w:p w14:paraId="7BE5C6AF" w14:textId="77777777" w:rsidR="00F3754A" w:rsidRPr="00296D39" w:rsidRDefault="00F3754A" w:rsidP="00F3754A">
      <w:pPr>
        <w:rPr>
          <w:lang w:eastAsia="zh-CN"/>
        </w:rPr>
      </w:pPr>
    </w:p>
    <w:p w14:paraId="39043078" w14:textId="77777777" w:rsidR="00F3754A" w:rsidRPr="00296D39" w:rsidRDefault="00F3754A" w:rsidP="00F3754A">
      <w:pPr>
        <w:pStyle w:val="TH"/>
        <w:rPr>
          <w:lang w:eastAsia="zh-CN"/>
        </w:rPr>
      </w:pPr>
      <w:r w:rsidRPr="00296D39">
        <w:t xml:space="preserve">Table </w:t>
      </w:r>
      <w:r w:rsidRPr="00296D39">
        <w:rPr>
          <w:snapToGrid w:val="0"/>
        </w:rPr>
        <w:t>8.1.6.1.2.5.3.3</w:t>
      </w:r>
      <w:r w:rsidRPr="00296D39">
        <w:t>-5:</w:t>
      </w:r>
      <w:r w:rsidRPr="00296D39">
        <w:rPr>
          <w:i/>
          <w:iCs/>
        </w:rPr>
        <w:t xml:space="preserve"> RRCSetupComplete</w:t>
      </w:r>
      <w:r w:rsidRPr="00296D39">
        <w:t xml:space="preserve"> (steps 7 and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33D98E4F" w14:textId="77777777" w:rsidTr="00F3754A">
        <w:trPr>
          <w:gridBefore w:val="1"/>
          <w:wBefore w:w="9" w:type="dxa"/>
        </w:trPr>
        <w:tc>
          <w:tcPr>
            <w:tcW w:w="9738" w:type="dxa"/>
            <w:gridSpan w:val="4"/>
          </w:tcPr>
          <w:p w14:paraId="70C44009" w14:textId="77777777" w:rsidR="00F3754A" w:rsidRPr="00296D39" w:rsidRDefault="00F3754A" w:rsidP="00F3754A">
            <w:pPr>
              <w:pStyle w:val="TAL"/>
              <w:rPr>
                <w:lang w:eastAsia="zh-CN"/>
              </w:rPr>
            </w:pPr>
            <w:r w:rsidRPr="00296D39">
              <w:t>Derivation path: TS 38.508-1 [4], Table 4.6.1-22</w:t>
            </w:r>
          </w:p>
        </w:tc>
      </w:tr>
      <w:tr w:rsidR="00F3754A" w:rsidRPr="00296D39" w14:paraId="1D7EA3B4" w14:textId="77777777" w:rsidTr="00F3754A">
        <w:tblPrEx>
          <w:tblCellMar>
            <w:left w:w="108" w:type="dxa"/>
            <w:right w:w="108" w:type="dxa"/>
          </w:tblCellMar>
        </w:tblPrEx>
        <w:tc>
          <w:tcPr>
            <w:tcW w:w="4535" w:type="dxa"/>
            <w:gridSpan w:val="2"/>
          </w:tcPr>
          <w:p w14:paraId="3C353C0D" w14:textId="77777777" w:rsidR="00F3754A" w:rsidRPr="00296D39" w:rsidRDefault="00F3754A" w:rsidP="00F3754A">
            <w:pPr>
              <w:pStyle w:val="TAH"/>
            </w:pPr>
            <w:r w:rsidRPr="00296D39">
              <w:t>Information Element</w:t>
            </w:r>
          </w:p>
        </w:tc>
        <w:tc>
          <w:tcPr>
            <w:tcW w:w="2267" w:type="dxa"/>
          </w:tcPr>
          <w:p w14:paraId="614D7FE9" w14:textId="77777777" w:rsidR="00F3754A" w:rsidRPr="00296D39" w:rsidRDefault="00F3754A" w:rsidP="00F3754A">
            <w:pPr>
              <w:pStyle w:val="TAH"/>
            </w:pPr>
            <w:r w:rsidRPr="00296D39">
              <w:t>Value/remark</w:t>
            </w:r>
          </w:p>
        </w:tc>
        <w:tc>
          <w:tcPr>
            <w:tcW w:w="1700" w:type="dxa"/>
          </w:tcPr>
          <w:p w14:paraId="7530E888" w14:textId="77777777" w:rsidR="00F3754A" w:rsidRPr="00296D39" w:rsidRDefault="00F3754A" w:rsidP="00F3754A">
            <w:pPr>
              <w:pStyle w:val="TAH"/>
            </w:pPr>
            <w:r w:rsidRPr="00296D39">
              <w:t>Comment</w:t>
            </w:r>
          </w:p>
        </w:tc>
        <w:tc>
          <w:tcPr>
            <w:tcW w:w="1245" w:type="dxa"/>
          </w:tcPr>
          <w:p w14:paraId="70558FE8" w14:textId="77777777" w:rsidR="00F3754A" w:rsidRPr="00296D39" w:rsidRDefault="00F3754A" w:rsidP="00F3754A">
            <w:pPr>
              <w:pStyle w:val="TAH"/>
            </w:pPr>
            <w:r w:rsidRPr="00296D39">
              <w:t>Condition</w:t>
            </w:r>
          </w:p>
        </w:tc>
      </w:tr>
      <w:tr w:rsidR="00F3754A" w:rsidRPr="00296D39" w14:paraId="49DEBADF" w14:textId="77777777" w:rsidTr="00F3754A">
        <w:tblPrEx>
          <w:tblCellMar>
            <w:left w:w="108" w:type="dxa"/>
            <w:right w:w="108" w:type="dxa"/>
          </w:tblCellMar>
        </w:tblPrEx>
        <w:tc>
          <w:tcPr>
            <w:tcW w:w="4535" w:type="dxa"/>
            <w:gridSpan w:val="2"/>
          </w:tcPr>
          <w:p w14:paraId="1E5B03F0" w14:textId="77777777" w:rsidR="00F3754A" w:rsidRPr="00296D39" w:rsidRDefault="00F3754A" w:rsidP="00F3754A">
            <w:pPr>
              <w:pStyle w:val="TAL"/>
            </w:pPr>
            <w:r w:rsidRPr="00296D39">
              <w:t>RRCSetupComplete ::= SEQUENCE {</w:t>
            </w:r>
          </w:p>
        </w:tc>
        <w:tc>
          <w:tcPr>
            <w:tcW w:w="2267" w:type="dxa"/>
          </w:tcPr>
          <w:p w14:paraId="24B2D5F9" w14:textId="77777777" w:rsidR="00F3754A" w:rsidRPr="00296D39" w:rsidRDefault="00F3754A" w:rsidP="00F3754A">
            <w:pPr>
              <w:pStyle w:val="TAL"/>
            </w:pPr>
          </w:p>
        </w:tc>
        <w:tc>
          <w:tcPr>
            <w:tcW w:w="1700" w:type="dxa"/>
          </w:tcPr>
          <w:p w14:paraId="7BC76561" w14:textId="77777777" w:rsidR="00F3754A" w:rsidRPr="00296D39" w:rsidRDefault="00F3754A" w:rsidP="00F3754A">
            <w:pPr>
              <w:pStyle w:val="TAL"/>
            </w:pPr>
          </w:p>
        </w:tc>
        <w:tc>
          <w:tcPr>
            <w:tcW w:w="1245" w:type="dxa"/>
          </w:tcPr>
          <w:p w14:paraId="2B8935B9" w14:textId="77777777" w:rsidR="00F3754A" w:rsidRPr="00296D39" w:rsidRDefault="00F3754A" w:rsidP="00F3754A">
            <w:pPr>
              <w:pStyle w:val="TAL"/>
            </w:pPr>
          </w:p>
        </w:tc>
      </w:tr>
      <w:tr w:rsidR="00F3754A" w:rsidRPr="00296D39" w14:paraId="0C087FBD" w14:textId="77777777" w:rsidTr="00F3754A">
        <w:tblPrEx>
          <w:tblCellMar>
            <w:left w:w="108" w:type="dxa"/>
            <w:right w:w="108" w:type="dxa"/>
          </w:tblCellMar>
        </w:tblPrEx>
        <w:tc>
          <w:tcPr>
            <w:tcW w:w="4535" w:type="dxa"/>
            <w:gridSpan w:val="2"/>
          </w:tcPr>
          <w:p w14:paraId="00B3CD7D" w14:textId="77777777" w:rsidR="00F3754A" w:rsidRPr="00296D39" w:rsidRDefault="00F3754A" w:rsidP="00F3754A">
            <w:pPr>
              <w:pStyle w:val="TAL"/>
            </w:pPr>
            <w:r w:rsidRPr="00296D39">
              <w:t xml:space="preserve">  criticalExtensions CHOICE {</w:t>
            </w:r>
          </w:p>
        </w:tc>
        <w:tc>
          <w:tcPr>
            <w:tcW w:w="2267" w:type="dxa"/>
          </w:tcPr>
          <w:p w14:paraId="0CDEEB09" w14:textId="77777777" w:rsidR="00F3754A" w:rsidRPr="00296D39" w:rsidRDefault="00F3754A" w:rsidP="00F3754A">
            <w:pPr>
              <w:pStyle w:val="TAL"/>
            </w:pPr>
          </w:p>
        </w:tc>
        <w:tc>
          <w:tcPr>
            <w:tcW w:w="1700" w:type="dxa"/>
          </w:tcPr>
          <w:p w14:paraId="5EEB7BB4" w14:textId="77777777" w:rsidR="00F3754A" w:rsidRPr="00296D39" w:rsidRDefault="00F3754A" w:rsidP="00F3754A">
            <w:pPr>
              <w:pStyle w:val="TAL"/>
            </w:pPr>
          </w:p>
        </w:tc>
        <w:tc>
          <w:tcPr>
            <w:tcW w:w="1245" w:type="dxa"/>
          </w:tcPr>
          <w:p w14:paraId="0AF5A004" w14:textId="77777777" w:rsidR="00F3754A" w:rsidRPr="00296D39" w:rsidRDefault="00F3754A" w:rsidP="00F3754A">
            <w:pPr>
              <w:pStyle w:val="TAL"/>
            </w:pPr>
          </w:p>
        </w:tc>
      </w:tr>
      <w:tr w:rsidR="00F3754A" w:rsidRPr="00296D39" w14:paraId="252F2EDC" w14:textId="77777777" w:rsidTr="00F3754A">
        <w:tblPrEx>
          <w:tblCellMar>
            <w:left w:w="108" w:type="dxa"/>
            <w:right w:w="108" w:type="dxa"/>
          </w:tblCellMar>
        </w:tblPrEx>
        <w:tc>
          <w:tcPr>
            <w:tcW w:w="4535" w:type="dxa"/>
            <w:gridSpan w:val="2"/>
          </w:tcPr>
          <w:p w14:paraId="3D1937AC" w14:textId="77777777" w:rsidR="00F3754A" w:rsidRPr="00296D39" w:rsidRDefault="00F3754A" w:rsidP="00F3754A">
            <w:pPr>
              <w:pStyle w:val="TAL"/>
            </w:pPr>
            <w:r w:rsidRPr="00296D39">
              <w:t xml:space="preserve">    rrcSetupComplete SEQUENCE {</w:t>
            </w:r>
          </w:p>
        </w:tc>
        <w:tc>
          <w:tcPr>
            <w:tcW w:w="2267" w:type="dxa"/>
          </w:tcPr>
          <w:p w14:paraId="0B799C4D" w14:textId="77777777" w:rsidR="00F3754A" w:rsidRPr="00296D39" w:rsidRDefault="00F3754A" w:rsidP="00F3754A">
            <w:pPr>
              <w:pStyle w:val="TAL"/>
            </w:pPr>
          </w:p>
        </w:tc>
        <w:tc>
          <w:tcPr>
            <w:tcW w:w="1700" w:type="dxa"/>
          </w:tcPr>
          <w:p w14:paraId="536DEF24" w14:textId="77777777" w:rsidR="00F3754A" w:rsidRPr="00296D39" w:rsidRDefault="00F3754A" w:rsidP="00F3754A">
            <w:pPr>
              <w:pStyle w:val="TAL"/>
            </w:pPr>
          </w:p>
        </w:tc>
        <w:tc>
          <w:tcPr>
            <w:tcW w:w="1245" w:type="dxa"/>
          </w:tcPr>
          <w:p w14:paraId="3B7C289F" w14:textId="77777777" w:rsidR="00F3754A" w:rsidRPr="00296D39" w:rsidRDefault="00F3754A" w:rsidP="00F3754A">
            <w:pPr>
              <w:pStyle w:val="TAL"/>
            </w:pPr>
          </w:p>
        </w:tc>
      </w:tr>
      <w:tr w:rsidR="00F3754A" w:rsidRPr="00296D39" w14:paraId="0A262700" w14:textId="77777777" w:rsidTr="00F3754A">
        <w:tblPrEx>
          <w:tblCellMar>
            <w:left w:w="108" w:type="dxa"/>
            <w:right w:w="108" w:type="dxa"/>
          </w:tblCellMar>
        </w:tblPrEx>
        <w:tc>
          <w:tcPr>
            <w:tcW w:w="4535" w:type="dxa"/>
            <w:gridSpan w:val="2"/>
          </w:tcPr>
          <w:p w14:paraId="1E257242" w14:textId="77777777" w:rsidR="00F3754A" w:rsidRPr="00296D39" w:rsidRDefault="00F3754A" w:rsidP="00F3754A">
            <w:pPr>
              <w:pStyle w:val="TAL"/>
              <w:rPr>
                <w:lang w:eastAsia="zh-CN"/>
              </w:rPr>
            </w:pPr>
            <w:r w:rsidRPr="00296D39">
              <w:t xml:space="preserve">      nonCriticalExtension</w:t>
            </w:r>
            <w:r w:rsidRPr="00296D39">
              <w:rPr>
                <w:lang w:eastAsia="zh-CN"/>
              </w:rPr>
              <w:t xml:space="preserve"> {</w:t>
            </w:r>
          </w:p>
        </w:tc>
        <w:tc>
          <w:tcPr>
            <w:tcW w:w="2267" w:type="dxa"/>
          </w:tcPr>
          <w:p w14:paraId="1D9D1AA1" w14:textId="77777777" w:rsidR="00F3754A" w:rsidRPr="00296D39" w:rsidRDefault="00F3754A" w:rsidP="00F3754A">
            <w:pPr>
              <w:pStyle w:val="TAL"/>
            </w:pPr>
          </w:p>
        </w:tc>
        <w:tc>
          <w:tcPr>
            <w:tcW w:w="1700" w:type="dxa"/>
          </w:tcPr>
          <w:p w14:paraId="2F13655C" w14:textId="77777777" w:rsidR="00F3754A" w:rsidRPr="00296D39" w:rsidRDefault="00F3754A" w:rsidP="00F3754A">
            <w:pPr>
              <w:pStyle w:val="TAL"/>
            </w:pPr>
          </w:p>
        </w:tc>
        <w:tc>
          <w:tcPr>
            <w:tcW w:w="1245" w:type="dxa"/>
          </w:tcPr>
          <w:p w14:paraId="16245038" w14:textId="77777777" w:rsidR="00F3754A" w:rsidRPr="00296D39" w:rsidRDefault="00F3754A" w:rsidP="00F3754A">
            <w:pPr>
              <w:pStyle w:val="TAL"/>
            </w:pPr>
          </w:p>
        </w:tc>
      </w:tr>
      <w:tr w:rsidR="00F3754A" w:rsidRPr="00296D39" w14:paraId="6AD0FE3A" w14:textId="77777777" w:rsidTr="00F3754A">
        <w:tblPrEx>
          <w:tblCellMar>
            <w:left w:w="108" w:type="dxa"/>
            <w:right w:w="108" w:type="dxa"/>
          </w:tblCellMar>
        </w:tblPrEx>
        <w:tc>
          <w:tcPr>
            <w:tcW w:w="4535" w:type="dxa"/>
            <w:gridSpan w:val="2"/>
          </w:tcPr>
          <w:p w14:paraId="74B2D661" w14:textId="77777777" w:rsidR="00F3754A" w:rsidRPr="00296D39" w:rsidRDefault="00F3754A" w:rsidP="00F3754A">
            <w:pPr>
              <w:pStyle w:val="TAL"/>
            </w:pPr>
            <w:r w:rsidRPr="00296D39">
              <w:t xml:space="preserve">        ue-MeasurementsAvailable-r16 SEQUENCE {</w:t>
            </w:r>
          </w:p>
        </w:tc>
        <w:tc>
          <w:tcPr>
            <w:tcW w:w="2267" w:type="dxa"/>
          </w:tcPr>
          <w:p w14:paraId="0BD74DF6" w14:textId="77777777" w:rsidR="00F3754A" w:rsidRPr="00296D39" w:rsidRDefault="00F3754A" w:rsidP="00F3754A">
            <w:pPr>
              <w:pStyle w:val="TAL"/>
            </w:pPr>
          </w:p>
        </w:tc>
        <w:tc>
          <w:tcPr>
            <w:tcW w:w="1700" w:type="dxa"/>
          </w:tcPr>
          <w:p w14:paraId="5DD6A09F" w14:textId="77777777" w:rsidR="00F3754A" w:rsidRPr="00296D39" w:rsidRDefault="00F3754A" w:rsidP="00F3754A">
            <w:pPr>
              <w:pStyle w:val="TAL"/>
            </w:pPr>
          </w:p>
        </w:tc>
        <w:tc>
          <w:tcPr>
            <w:tcW w:w="1245" w:type="dxa"/>
          </w:tcPr>
          <w:p w14:paraId="0DDCCDD4" w14:textId="77777777" w:rsidR="00F3754A" w:rsidRPr="00296D39" w:rsidRDefault="00F3754A" w:rsidP="00F3754A">
            <w:pPr>
              <w:pStyle w:val="TAL"/>
            </w:pPr>
          </w:p>
        </w:tc>
      </w:tr>
      <w:tr w:rsidR="00F3754A" w:rsidRPr="00296D39" w14:paraId="55F6E6A3" w14:textId="77777777" w:rsidTr="00F3754A">
        <w:tblPrEx>
          <w:tblCellMar>
            <w:left w:w="108" w:type="dxa"/>
            <w:right w:w="108" w:type="dxa"/>
          </w:tblCellMar>
        </w:tblPrEx>
        <w:tc>
          <w:tcPr>
            <w:tcW w:w="4535" w:type="dxa"/>
            <w:gridSpan w:val="2"/>
            <w:tcBorders>
              <w:bottom w:val="nil"/>
            </w:tcBorders>
          </w:tcPr>
          <w:p w14:paraId="6EB5EA75" w14:textId="77777777" w:rsidR="00F3754A" w:rsidRPr="00296D39" w:rsidRDefault="00F3754A" w:rsidP="00F3754A">
            <w:pPr>
              <w:pStyle w:val="TAL"/>
              <w:rPr>
                <w:lang w:eastAsia="zh-CN"/>
              </w:rPr>
            </w:pPr>
            <w:r w:rsidRPr="00296D39">
              <w:rPr>
                <w:lang w:eastAsia="zh-CN"/>
              </w:rPr>
              <w:t xml:space="preserve">          logMeasAvailable-r16</w:t>
            </w:r>
          </w:p>
        </w:tc>
        <w:tc>
          <w:tcPr>
            <w:tcW w:w="2267" w:type="dxa"/>
          </w:tcPr>
          <w:p w14:paraId="53F08037" w14:textId="77777777" w:rsidR="00F3754A" w:rsidRPr="00296D39" w:rsidRDefault="00F3754A" w:rsidP="00F3754A">
            <w:pPr>
              <w:pStyle w:val="TAL"/>
              <w:rPr>
                <w:lang w:eastAsia="zh-CN"/>
              </w:rPr>
            </w:pPr>
            <w:r w:rsidRPr="00296D39">
              <w:rPr>
                <w:lang w:eastAsia="zh-CN"/>
              </w:rPr>
              <w:t>true</w:t>
            </w:r>
          </w:p>
        </w:tc>
        <w:tc>
          <w:tcPr>
            <w:tcW w:w="1700" w:type="dxa"/>
          </w:tcPr>
          <w:p w14:paraId="4C73A59B" w14:textId="77777777" w:rsidR="00F3754A" w:rsidRPr="00296D39" w:rsidRDefault="00F3754A" w:rsidP="00F3754A">
            <w:pPr>
              <w:pStyle w:val="TAL"/>
            </w:pPr>
          </w:p>
        </w:tc>
        <w:tc>
          <w:tcPr>
            <w:tcW w:w="1245" w:type="dxa"/>
          </w:tcPr>
          <w:p w14:paraId="0BA50D2B" w14:textId="77777777" w:rsidR="00F3754A" w:rsidRPr="00296D39" w:rsidRDefault="00F3754A" w:rsidP="00F3754A">
            <w:pPr>
              <w:pStyle w:val="TAL"/>
            </w:pPr>
            <w:r w:rsidRPr="00296D39">
              <w:rPr>
                <w:lang w:eastAsia="zh-CN"/>
              </w:rPr>
              <w:t>Step 20</w:t>
            </w:r>
          </w:p>
        </w:tc>
      </w:tr>
      <w:tr w:rsidR="00F3754A" w:rsidRPr="00296D39" w14:paraId="37D02360" w14:textId="77777777" w:rsidTr="00F3754A">
        <w:tblPrEx>
          <w:tblLook w:val="04A0" w:firstRow="1" w:lastRow="0" w:firstColumn="1" w:lastColumn="0" w:noHBand="0" w:noVBand="1"/>
        </w:tblPrEx>
        <w:tc>
          <w:tcPr>
            <w:tcW w:w="4535" w:type="dxa"/>
            <w:gridSpan w:val="2"/>
            <w:tcBorders>
              <w:top w:val="nil"/>
            </w:tcBorders>
          </w:tcPr>
          <w:p w14:paraId="7BFAE802" w14:textId="77777777" w:rsidR="00F3754A" w:rsidRPr="00296D39" w:rsidRDefault="00F3754A" w:rsidP="00F3754A">
            <w:pPr>
              <w:pStyle w:val="TAL"/>
              <w:rPr>
                <w:lang w:eastAsia="zh-CN"/>
              </w:rPr>
            </w:pPr>
          </w:p>
        </w:tc>
        <w:tc>
          <w:tcPr>
            <w:tcW w:w="2267" w:type="dxa"/>
          </w:tcPr>
          <w:p w14:paraId="63A38B09" w14:textId="77777777" w:rsidR="00F3754A" w:rsidRPr="00296D39" w:rsidRDefault="00F3754A" w:rsidP="00F3754A">
            <w:pPr>
              <w:pStyle w:val="TAL"/>
              <w:rPr>
                <w:lang w:eastAsia="zh-CN"/>
              </w:rPr>
            </w:pPr>
            <w:r w:rsidRPr="00296D39">
              <w:rPr>
                <w:lang w:eastAsia="zh-CN"/>
              </w:rPr>
              <w:t>Not Present</w:t>
            </w:r>
          </w:p>
        </w:tc>
        <w:tc>
          <w:tcPr>
            <w:tcW w:w="1700" w:type="dxa"/>
          </w:tcPr>
          <w:p w14:paraId="1419D148" w14:textId="77777777" w:rsidR="00F3754A" w:rsidRPr="00296D39" w:rsidRDefault="00F3754A" w:rsidP="00F3754A">
            <w:pPr>
              <w:pStyle w:val="TAL"/>
            </w:pPr>
          </w:p>
        </w:tc>
        <w:tc>
          <w:tcPr>
            <w:tcW w:w="1245" w:type="dxa"/>
          </w:tcPr>
          <w:p w14:paraId="3D7E780B" w14:textId="77777777" w:rsidR="00F3754A" w:rsidRPr="00296D39" w:rsidRDefault="00F3754A" w:rsidP="00F3754A">
            <w:pPr>
              <w:pStyle w:val="TAL"/>
              <w:rPr>
                <w:lang w:eastAsia="zh-CN"/>
              </w:rPr>
            </w:pPr>
            <w:r w:rsidRPr="00296D39">
              <w:rPr>
                <w:lang w:eastAsia="zh-CN"/>
              </w:rPr>
              <w:t>Step 7</w:t>
            </w:r>
          </w:p>
        </w:tc>
      </w:tr>
      <w:tr w:rsidR="00F3754A" w:rsidRPr="00296D39" w14:paraId="717B6DB6" w14:textId="77777777" w:rsidTr="00F3754A">
        <w:tblPrEx>
          <w:tblCellMar>
            <w:left w:w="108" w:type="dxa"/>
            <w:right w:w="108" w:type="dxa"/>
          </w:tblCellMar>
        </w:tblPrEx>
        <w:tc>
          <w:tcPr>
            <w:tcW w:w="4535" w:type="dxa"/>
            <w:gridSpan w:val="2"/>
          </w:tcPr>
          <w:p w14:paraId="46E9EA7F" w14:textId="77777777" w:rsidR="00F3754A" w:rsidRPr="00296D39" w:rsidRDefault="00F3754A" w:rsidP="00F3754A">
            <w:pPr>
              <w:pStyle w:val="TAL"/>
            </w:pPr>
            <w:r w:rsidRPr="00296D39">
              <w:rPr>
                <w:lang w:eastAsia="zh-CN"/>
              </w:rPr>
              <w:t xml:space="preserve">          </w:t>
            </w:r>
            <w:r w:rsidRPr="00296D39">
              <w:t>logMeasAvailableBT-r16</w:t>
            </w:r>
          </w:p>
        </w:tc>
        <w:tc>
          <w:tcPr>
            <w:tcW w:w="2267" w:type="dxa"/>
          </w:tcPr>
          <w:p w14:paraId="16D5F510" w14:textId="77777777" w:rsidR="00F3754A" w:rsidRPr="00296D39" w:rsidRDefault="00F3754A" w:rsidP="00F3754A">
            <w:pPr>
              <w:pStyle w:val="TAL"/>
            </w:pPr>
            <w:r w:rsidRPr="00296D39">
              <w:rPr>
                <w:lang w:eastAsia="zh-CN"/>
              </w:rPr>
              <w:t>Not Present</w:t>
            </w:r>
          </w:p>
        </w:tc>
        <w:tc>
          <w:tcPr>
            <w:tcW w:w="1700" w:type="dxa"/>
          </w:tcPr>
          <w:p w14:paraId="29272202" w14:textId="77777777" w:rsidR="00F3754A" w:rsidRPr="00296D39" w:rsidRDefault="00F3754A" w:rsidP="00F3754A">
            <w:pPr>
              <w:pStyle w:val="TAL"/>
            </w:pPr>
          </w:p>
        </w:tc>
        <w:tc>
          <w:tcPr>
            <w:tcW w:w="1245" w:type="dxa"/>
          </w:tcPr>
          <w:p w14:paraId="5D506D3C" w14:textId="77777777" w:rsidR="00F3754A" w:rsidRPr="00296D39" w:rsidRDefault="00F3754A" w:rsidP="00F3754A">
            <w:pPr>
              <w:pStyle w:val="TAL"/>
            </w:pPr>
          </w:p>
        </w:tc>
      </w:tr>
      <w:tr w:rsidR="00F3754A" w:rsidRPr="00296D39" w14:paraId="00E2CE94" w14:textId="77777777" w:rsidTr="00F3754A">
        <w:tblPrEx>
          <w:tblCellMar>
            <w:left w:w="108" w:type="dxa"/>
            <w:right w:w="108" w:type="dxa"/>
          </w:tblCellMar>
        </w:tblPrEx>
        <w:tc>
          <w:tcPr>
            <w:tcW w:w="4535" w:type="dxa"/>
            <w:gridSpan w:val="2"/>
          </w:tcPr>
          <w:p w14:paraId="272CD3EF" w14:textId="77777777" w:rsidR="00F3754A" w:rsidRPr="00296D39" w:rsidRDefault="00F3754A" w:rsidP="00F3754A">
            <w:pPr>
              <w:pStyle w:val="TAL"/>
            </w:pPr>
            <w:r w:rsidRPr="00296D39">
              <w:rPr>
                <w:lang w:eastAsia="zh-CN"/>
              </w:rPr>
              <w:t xml:space="preserve">          </w:t>
            </w:r>
            <w:r w:rsidRPr="00296D39">
              <w:t>logMeasAvailableWLAN-r16</w:t>
            </w:r>
          </w:p>
        </w:tc>
        <w:tc>
          <w:tcPr>
            <w:tcW w:w="2267" w:type="dxa"/>
          </w:tcPr>
          <w:p w14:paraId="7DCB3231" w14:textId="77777777" w:rsidR="00F3754A" w:rsidRPr="00296D39" w:rsidRDefault="00F3754A" w:rsidP="00F3754A">
            <w:pPr>
              <w:pStyle w:val="TAL"/>
            </w:pPr>
            <w:r w:rsidRPr="00296D39">
              <w:rPr>
                <w:lang w:eastAsia="zh-CN"/>
              </w:rPr>
              <w:t>Not Present</w:t>
            </w:r>
          </w:p>
        </w:tc>
        <w:tc>
          <w:tcPr>
            <w:tcW w:w="1700" w:type="dxa"/>
          </w:tcPr>
          <w:p w14:paraId="77516EBE" w14:textId="77777777" w:rsidR="00F3754A" w:rsidRPr="00296D39" w:rsidRDefault="00F3754A" w:rsidP="00F3754A">
            <w:pPr>
              <w:pStyle w:val="TAL"/>
            </w:pPr>
          </w:p>
        </w:tc>
        <w:tc>
          <w:tcPr>
            <w:tcW w:w="1245" w:type="dxa"/>
          </w:tcPr>
          <w:p w14:paraId="0A12736D" w14:textId="77777777" w:rsidR="00F3754A" w:rsidRPr="00296D39" w:rsidRDefault="00F3754A" w:rsidP="00F3754A">
            <w:pPr>
              <w:pStyle w:val="TAL"/>
            </w:pPr>
          </w:p>
        </w:tc>
      </w:tr>
      <w:tr w:rsidR="00F3754A" w:rsidRPr="00296D39" w14:paraId="774B3E9D" w14:textId="77777777" w:rsidTr="00F3754A">
        <w:tblPrEx>
          <w:tblCellMar>
            <w:left w:w="108" w:type="dxa"/>
            <w:right w:w="108" w:type="dxa"/>
          </w:tblCellMar>
        </w:tblPrEx>
        <w:tc>
          <w:tcPr>
            <w:tcW w:w="4535" w:type="dxa"/>
            <w:gridSpan w:val="2"/>
          </w:tcPr>
          <w:p w14:paraId="181BBD2A" w14:textId="77777777" w:rsidR="00F3754A" w:rsidRPr="00296D39" w:rsidRDefault="00F3754A" w:rsidP="00F3754A">
            <w:pPr>
              <w:pStyle w:val="TAL"/>
            </w:pPr>
            <w:r w:rsidRPr="00296D39">
              <w:rPr>
                <w:lang w:eastAsia="zh-CN"/>
              </w:rPr>
              <w:t xml:space="preserve">          </w:t>
            </w:r>
            <w:r w:rsidRPr="00296D39">
              <w:t>connEstFailInfoAvailable-r16</w:t>
            </w:r>
          </w:p>
        </w:tc>
        <w:tc>
          <w:tcPr>
            <w:tcW w:w="2267" w:type="dxa"/>
          </w:tcPr>
          <w:p w14:paraId="7B34ACFA" w14:textId="77777777" w:rsidR="00F3754A" w:rsidRPr="00296D39" w:rsidRDefault="00F3754A" w:rsidP="00F3754A">
            <w:pPr>
              <w:pStyle w:val="TAL"/>
            </w:pPr>
            <w:r w:rsidRPr="00296D39">
              <w:rPr>
                <w:lang w:eastAsia="zh-CN"/>
              </w:rPr>
              <w:t>Not Checked</w:t>
            </w:r>
          </w:p>
        </w:tc>
        <w:tc>
          <w:tcPr>
            <w:tcW w:w="1700" w:type="dxa"/>
          </w:tcPr>
          <w:p w14:paraId="2EDCEB6B" w14:textId="77777777" w:rsidR="00F3754A" w:rsidRPr="00296D39" w:rsidRDefault="00F3754A" w:rsidP="00F3754A">
            <w:pPr>
              <w:pStyle w:val="TAL"/>
            </w:pPr>
          </w:p>
        </w:tc>
        <w:tc>
          <w:tcPr>
            <w:tcW w:w="1245" w:type="dxa"/>
          </w:tcPr>
          <w:p w14:paraId="6C403C03" w14:textId="77777777" w:rsidR="00F3754A" w:rsidRPr="00296D39" w:rsidRDefault="00F3754A" w:rsidP="00F3754A">
            <w:pPr>
              <w:pStyle w:val="TAL"/>
            </w:pPr>
          </w:p>
        </w:tc>
      </w:tr>
      <w:tr w:rsidR="00F3754A" w:rsidRPr="00296D39" w14:paraId="25704639" w14:textId="77777777" w:rsidTr="00F3754A">
        <w:tblPrEx>
          <w:tblCellMar>
            <w:left w:w="108" w:type="dxa"/>
            <w:right w:w="108" w:type="dxa"/>
          </w:tblCellMar>
        </w:tblPrEx>
        <w:tc>
          <w:tcPr>
            <w:tcW w:w="4535" w:type="dxa"/>
            <w:gridSpan w:val="2"/>
          </w:tcPr>
          <w:p w14:paraId="1CAE133C" w14:textId="77777777" w:rsidR="00F3754A" w:rsidRPr="00296D39" w:rsidRDefault="00F3754A" w:rsidP="00F3754A">
            <w:pPr>
              <w:pStyle w:val="TAL"/>
            </w:pPr>
            <w:r w:rsidRPr="00296D39">
              <w:rPr>
                <w:lang w:eastAsia="zh-CN"/>
              </w:rPr>
              <w:t xml:space="preserve">          </w:t>
            </w:r>
            <w:r w:rsidRPr="00296D39">
              <w:t>rlf-InfoAvailable-r16</w:t>
            </w:r>
          </w:p>
        </w:tc>
        <w:tc>
          <w:tcPr>
            <w:tcW w:w="2267" w:type="dxa"/>
          </w:tcPr>
          <w:p w14:paraId="5D24A48F" w14:textId="77777777" w:rsidR="00F3754A" w:rsidRPr="00296D39" w:rsidRDefault="00F3754A" w:rsidP="00F3754A">
            <w:pPr>
              <w:pStyle w:val="TAL"/>
            </w:pPr>
            <w:r w:rsidRPr="00296D39">
              <w:rPr>
                <w:lang w:eastAsia="zh-CN"/>
              </w:rPr>
              <w:t>Not Checked</w:t>
            </w:r>
          </w:p>
        </w:tc>
        <w:tc>
          <w:tcPr>
            <w:tcW w:w="1700" w:type="dxa"/>
          </w:tcPr>
          <w:p w14:paraId="61C9F1E4" w14:textId="77777777" w:rsidR="00F3754A" w:rsidRPr="00296D39" w:rsidRDefault="00F3754A" w:rsidP="00F3754A">
            <w:pPr>
              <w:pStyle w:val="TAL"/>
            </w:pPr>
          </w:p>
        </w:tc>
        <w:tc>
          <w:tcPr>
            <w:tcW w:w="1245" w:type="dxa"/>
          </w:tcPr>
          <w:p w14:paraId="1B519FE8" w14:textId="77777777" w:rsidR="00F3754A" w:rsidRPr="00296D39" w:rsidRDefault="00F3754A" w:rsidP="00F3754A">
            <w:pPr>
              <w:pStyle w:val="TAL"/>
            </w:pPr>
          </w:p>
        </w:tc>
      </w:tr>
      <w:tr w:rsidR="00F3754A" w:rsidRPr="00296D39" w14:paraId="6862CF4A" w14:textId="77777777" w:rsidTr="00F3754A">
        <w:tblPrEx>
          <w:tblCellMar>
            <w:left w:w="108" w:type="dxa"/>
            <w:right w:w="108" w:type="dxa"/>
          </w:tblCellMar>
        </w:tblPrEx>
        <w:tc>
          <w:tcPr>
            <w:tcW w:w="4535" w:type="dxa"/>
            <w:gridSpan w:val="2"/>
          </w:tcPr>
          <w:p w14:paraId="5F42C25C" w14:textId="77777777" w:rsidR="00F3754A" w:rsidRPr="00296D39" w:rsidRDefault="00F3754A" w:rsidP="00F3754A">
            <w:pPr>
              <w:pStyle w:val="TAL"/>
            </w:pPr>
            <w:r w:rsidRPr="00296D39">
              <w:t xml:space="preserve">        }</w:t>
            </w:r>
          </w:p>
        </w:tc>
        <w:tc>
          <w:tcPr>
            <w:tcW w:w="2267" w:type="dxa"/>
          </w:tcPr>
          <w:p w14:paraId="1F273278" w14:textId="77777777" w:rsidR="00F3754A" w:rsidRPr="00296D39" w:rsidRDefault="00F3754A" w:rsidP="00F3754A">
            <w:pPr>
              <w:pStyle w:val="TAL"/>
            </w:pPr>
          </w:p>
        </w:tc>
        <w:tc>
          <w:tcPr>
            <w:tcW w:w="1700" w:type="dxa"/>
          </w:tcPr>
          <w:p w14:paraId="3DC7E06A" w14:textId="77777777" w:rsidR="00F3754A" w:rsidRPr="00296D39" w:rsidRDefault="00F3754A" w:rsidP="00F3754A">
            <w:pPr>
              <w:pStyle w:val="TAL"/>
            </w:pPr>
          </w:p>
        </w:tc>
        <w:tc>
          <w:tcPr>
            <w:tcW w:w="1245" w:type="dxa"/>
          </w:tcPr>
          <w:p w14:paraId="37F90C8A" w14:textId="77777777" w:rsidR="00F3754A" w:rsidRPr="00296D39" w:rsidRDefault="00F3754A" w:rsidP="00F3754A">
            <w:pPr>
              <w:pStyle w:val="TAL"/>
            </w:pPr>
          </w:p>
        </w:tc>
      </w:tr>
      <w:tr w:rsidR="00F3754A" w:rsidRPr="00296D39" w14:paraId="3E51BC59" w14:textId="77777777" w:rsidTr="00F3754A">
        <w:tblPrEx>
          <w:tblCellMar>
            <w:left w:w="108" w:type="dxa"/>
            <w:right w:w="108" w:type="dxa"/>
          </w:tblCellMar>
        </w:tblPrEx>
        <w:tc>
          <w:tcPr>
            <w:tcW w:w="4535" w:type="dxa"/>
            <w:gridSpan w:val="2"/>
          </w:tcPr>
          <w:p w14:paraId="31B73CD3" w14:textId="77777777" w:rsidR="00F3754A" w:rsidRPr="00296D39" w:rsidRDefault="00F3754A" w:rsidP="00F3754A">
            <w:pPr>
              <w:pStyle w:val="TAL"/>
            </w:pPr>
            <w:r w:rsidRPr="00296D39">
              <w:t xml:space="preserve">      }</w:t>
            </w:r>
          </w:p>
        </w:tc>
        <w:tc>
          <w:tcPr>
            <w:tcW w:w="2267" w:type="dxa"/>
          </w:tcPr>
          <w:p w14:paraId="5DA5368E" w14:textId="77777777" w:rsidR="00F3754A" w:rsidRPr="00296D39" w:rsidRDefault="00F3754A" w:rsidP="00F3754A">
            <w:pPr>
              <w:pStyle w:val="TAL"/>
            </w:pPr>
          </w:p>
        </w:tc>
        <w:tc>
          <w:tcPr>
            <w:tcW w:w="1700" w:type="dxa"/>
          </w:tcPr>
          <w:p w14:paraId="262ABF80" w14:textId="77777777" w:rsidR="00F3754A" w:rsidRPr="00296D39" w:rsidRDefault="00F3754A" w:rsidP="00F3754A">
            <w:pPr>
              <w:pStyle w:val="TAL"/>
            </w:pPr>
          </w:p>
        </w:tc>
        <w:tc>
          <w:tcPr>
            <w:tcW w:w="1245" w:type="dxa"/>
          </w:tcPr>
          <w:p w14:paraId="51016A24" w14:textId="77777777" w:rsidR="00F3754A" w:rsidRPr="00296D39" w:rsidRDefault="00F3754A" w:rsidP="00F3754A">
            <w:pPr>
              <w:pStyle w:val="TAL"/>
            </w:pPr>
          </w:p>
        </w:tc>
      </w:tr>
      <w:tr w:rsidR="00F3754A" w:rsidRPr="00296D39" w14:paraId="23143146" w14:textId="77777777" w:rsidTr="00F3754A">
        <w:tblPrEx>
          <w:tblCellMar>
            <w:left w:w="108" w:type="dxa"/>
            <w:right w:w="108" w:type="dxa"/>
          </w:tblCellMar>
        </w:tblPrEx>
        <w:tc>
          <w:tcPr>
            <w:tcW w:w="4535" w:type="dxa"/>
            <w:gridSpan w:val="2"/>
          </w:tcPr>
          <w:p w14:paraId="60B370EE" w14:textId="77777777" w:rsidR="00F3754A" w:rsidRPr="00296D39" w:rsidRDefault="00F3754A" w:rsidP="00F3754A">
            <w:pPr>
              <w:pStyle w:val="TAL"/>
            </w:pPr>
            <w:r w:rsidRPr="00296D39">
              <w:t xml:space="preserve">    }</w:t>
            </w:r>
          </w:p>
        </w:tc>
        <w:tc>
          <w:tcPr>
            <w:tcW w:w="2267" w:type="dxa"/>
          </w:tcPr>
          <w:p w14:paraId="5F00490E" w14:textId="77777777" w:rsidR="00F3754A" w:rsidRPr="00296D39" w:rsidRDefault="00F3754A" w:rsidP="00F3754A">
            <w:pPr>
              <w:pStyle w:val="TAL"/>
            </w:pPr>
          </w:p>
        </w:tc>
        <w:tc>
          <w:tcPr>
            <w:tcW w:w="1700" w:type="dxa"/>
          </w:tcPr>
          <w:p w14:paraId="28FF7BD3" w14:textId="77777777" w:rsidR="00F3754A" w:rsidRPr="00296D39" w:rsidRDefault="00F3754A" w:rsidP="00F3754A">
            <w:pPr>
              <w:pStyle w:val="TAL"/>
            </w:pPr>
          </w:p>
        </w:tc>
        <w:tc>
          <w:tcPr>
            <w:tcW w:w="1245" w:type="dxa"/>
          </w:tcPr>
          <w:p w14:paraId="6C3E0A0B" w14:textId="77777777" w:rsidR="00F3754A" w:rsidRPr="00296D39" w:rsidRDefault="00F3754A" w:rsidP="00F3754A">
            <w:pPr>
              <w:pStyle w:val="TAL"/>
            </w:pPr>
          </w:p>
        </w:tc>
      </w:tr>
      <w:tr w:rsidR="00F3754A" w:rsidRPr="00296D39" w14:paraId="3E371E38" w14:textId="77777777" w:rsidTr="00F3754A">
        <w:tblPrEx>
          <w:tblCellMar>
            <w:left w:w="108" w:type="dxa"/>
            <w:right w:w="108" w:type="dxa"/>
          </w:tblCellMar>
        </w:tblPrEx>
        <w:tc>
          <w:tcPr>
            <w:tcW w:w="4535" w:type="dxa"/>
            <w:gridSpan w:val="2"/>
          </w:tcPr>
          <w:p w14:paraId="58B305D9" w14:textId="77777777" w:rsidR="00F3754A" w:rsidRPr="00296D39" w:rsidRDefault="00F3754A" w:rsidP="00F3754A">
            <w:pPr>
              <w:pStyle w:val="TAL"/>
            </w:pPr>
            <w:r w:rsidRPr="00296D39">
              <w:t xml:space="preserve">  }</w:t>
            </w:r>
          </w:p>
        </w:tc>
        <w:tc>
          <w:tcPr>
            <w:tcW w:w="2267" w:type="dxa"/>
          </w:tcPr>
          <w:p w14:paraId="66F4313E" w14:textId="77777777" w:rsidR="00F3754A" w:rsidRPr="00296D39" w:rsidRDefault="00F3754A" w:rsidP="00F3754A">
            <w:pPr>
              <w:pStyle w:val="TAL"/>
            </w:pPr>
          </w:p>
        </w:tc>
        <w:tc>
          <w:tcPr>
            <w:tcW w:w="1700" w:type="dxa"/>
          </w:tcPr>
          <w:p w14:paraId="41120871" w14:textId="77777777" w:rsidR="00F3754A" w:rsidRPr="00296D39" w:rsidRDefault="00F3754A" w:rsidP="00F3754A">
            <w:pPr>
              <w:pStyle w:val="TAL"/>
            </w:pPr>
          </w:p>
        </w:tc>
        <w:tc>
          <w:tcPr>
            <w:tcW w:w="1245" w:type="dxa"/>
          </w:tcPr>
          <w:p w14:paraId="6BDAA69F" w14:textId="77777777" w:rsidR="00F3754A" w:rsidRPr="00296D39" w:rsidRDefault="00F3754A" w:rsidP="00F3754A">
            <w:pPr>
              <w:pStyle w:val="TAL"/>
            </w:pPr>
          </w:p>
        </w:tc>
      </w:tr>
      <w:tr w:rsidR="00F3754A" w:rsidRPr="00296D39" w14:paraId="22E190DF" w14:textId="77777777" w:rsidTr="00F3754A">
        <w:tblPrEx>
          <w:tblCellMar>
            <w:left w:w="108" w:type="dxa"/>
            <w:right w:w="108" w:type="dxa"/>
          </w:tblCellMar>
        </w:tblPrEx>
        <w:tc>
          <w:tcPr>
            <w:tcW w:w="4535" w:type="dxa"/>
            <w:gridSpan w:val="2"/>
          </w:tcPr>
          <w:p w14:paraId="638F18F1" w14:textId="77777777" w:rsidR="00F3754A" w:rsidRPr="00296D39" w:rsidRDefault="00F3754A" w:rsidP="00F3754A">
            <w:pPr>
              <w:pStyle w:val="TAL"/>
            </w:pPr>
            <w:r w:rsidRPr="00296D39">
              <w:t>}</w:t>
            </w:r>
          </w:p>
        </w:tc>
        <w:tc>
          <w:tcPr>
            <w:tcW w:w="2267" w:type="dxa"/>
          </w:tcPr>
          <w:p w14:paraId="03BCC426" w14:textId="77777777" w:rsidR="00F3754A" w:rsidRPr="00296D39" w:rsidRDefault="00F3754A" w:rsidP="00F3754A">
            <w:pPr>
              <w:pStyle w:val="TAL"/>
            </w:pPr>
          </w:p>
        </w:tc>
        <w:tc>
          <w:tcPr>
            <w:tcW w:w="1700" w:type="dxa"/>
          </w:tcPr>
          <w:p w14:paraId="7BBD9D2C" w14:textId="77777777" w:rsidR="00F3754A" w:rsidRPr="00296D39" w:rsidRDefault="00F3754A" w:rsidP="00F3754A">
            <w:pPr>
              <w:pStyle w:val="TAL"/>
            </w:pPr>
          </w:p>
        </w:tc>
        <w:tc>
          <w:tcPr>
            <w:tcW w:w="1245" w:type="dxa"/>
          </w:tcPr>
          <w:p w14:paraId="3443AA1B" w14:textId="77777777" w:rsidR="00F3754A" w:rsidRPr="00296D39" w:rsidRDefault="00F3754A" w:rsidP="00F3754A">
            <w:pPr>
              <w:pStyle w:val="TAL"/>
            </w:pPr>
          </w:p>
        </w:tc>
      </w:tr>
    </w:tbl>
    <w:p w14:paraId="427F844B" w14:textId="77777777" w:rsidR="00F3754A" w:rsidRPr="00296D39" w:rsidRDefault="00F3754A" w:rsidP="00F3754A">
      <w:pPr>
        <w:rPr>
          <w:lang w:eastAsia="zh-CN"/>
        </w:rPr>
      </w:pPr>
    </w:p>
    <w:p w14:paraId="3102FD73" w14:textId="77777777" w:rsidR="00F3754A" w:rsidRPr="00296D39" w:rsidRDefault="00F3754A" w:rsidP="00F3754A">
      <w:pPr>
        <w:pStyle w:val="TH"/>
        <w:rPr>
          <w:lang w:eastAsia="zh-CN"/>
        </w:rPr>
      </w:pPr>
      <w:r w:rsidRPr="00296D39">
        <w:t xml:space="preserve">Table </w:t>
      </w:r>
      <w:r w:rsidRPr="00296D39">
        <w:rPr>
          <w:snapToGrid w:val="0"/>
        </w:rPr>
        <w:t>8.1.6.1.2.5.3.3</w:t>
      </w:r>
      <w:r w:rsidRPr="00296D39">
        <w:t>-6:</w:t>
      </w:r>
      <w:r w:rsidRPr="00296D39">
        <w:rPr>
          <w:i/>
          <w:iCs/>
        </w:rPr>
        <w:t xml:space="preserve"> </w:t>
      </w:r>
      <w:r w:rsidRPr="00296D39">
        <w:rPr>
          <w:i/>
        </w:rPr>
        <w:t>UEInformationResponse</w:t>
      </w:r>
      <w:r w:rsidRPr="00296D39">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5DC2370C" w14:textId="77777777" w:rsidTr="00F3754A">
        <w:trPr>
          <w:gridBefore w:val="1"/>
          <w:wBefore w:w="9" w:type="dxa"/>
        </w:trPr>
        <w:tc>
          <w:tcPr>
            <w:tcW w:w="9738" w:type="dxa"/>
            <w:gridSpan w:val="4"/>
          </w:tcPr>
          <w:p w14:paraId="5AC1F433" w14:textId="77777777" w:rsidR="00F3754A" w:rsidRPr="00296D39" w:rsidRDefault="00F3754A" w:rsidP="00F3754A">
            <w:pPr>
              <w:pStyle w:val="TAL"/>
            </w:pPr>
            <w:r w:rsidRPr="00296D39">
              <w:t>Derivation path: TS 38.508-1[4], Table 4.6.1-32B</w:t>
            </w:r>
          </w:p>
        </w:tc>
      </w:tr>
      <w:tr w:rsidR="00F3754A" w:rsidRPr="00296D39" w14:paraId="71BD5A18" w14:textId="77777777" w:rsidTr="00F3754A">
        <w:tblPrEx>
          <w:tblCellMar>
            <w:left w:w="108" w:type="dxa"/>
            <w:right w:w="108" w:type="dxa"/>
          </w:tblCellMar>
        </w:tblPrEx>
        <w:tc>
          <w:tcPr>
            <w:tcW w:w="4535" w:type="dxa"/>
            <w:gridSpan w:val="2"/>
          </w:tcPr>
          <w:p w14:paraId="7EC69E1F" w14:textId="77777777" w:rsidR="00F3754A" w:rsidRPr="00296D39" w:rsidRDefault="00F3754A" w:rsidP="00F3754A">
            <w:pPr>
              <w:pStyle w:val="TAH"/>
            </w:pPr>
            <w:r w:rsidRPr="00296D39">
              <w:t>Information Element</w:t>
            </w:r>
          </w:p>
        </w:tc>
        <w:tc>
          <w:tcPr>
            <w:tcW w:w="2267" w:type="dxa"/>
          </w:tcPr>
          <w:p w14:paraId="24AD1881" w14:textId="77777777" w:rsidR="00F3754A" w:rsidRPr="00296D39" w:rsidRDefault="00F3754A" w:rsidP="00F3754A">
            <w:pPr>
              <w:pStyle w:val="TAH"/>
            </w:pPr>
            <w:r w:rsidRPr="00296D39">
              <w:t>Value/remark</w:t>
            </w:r>
          </w:p>
        </w:tc>
        <w:tc>
          <w:tcPr>
            <w:tcW w:w="1700" w:type="dxa"/>
          </w:tcPr>
          <w:p w14:paraId="1F91CF7A" w14:textId="77777777" w:rsidR="00F3754A" w:rsidRPr="00296D39" w:rsidRDefault="00F3754A" w:rsidP="00F3754A">
            <w:pPr>
              <w:pStyle w:val="TAH"/>
            </w:pPr>
            <w:r w:rsidRPr="00296D39">
              <w:t>Comment</w:t>
            </w:r>
          </w:p>
        </w:tc>
        <w:tc>
          <w:tcPr>
            <w:tcW w:w="1245" w:type="dxa"/>
          </w:tcPr>
          <w:p w14:paraId="37D14128" w14:textId="77777777" w:rsidR="00F3754A" w:rsidRPr="00296D39" w:rsidRDefault="00F3754A" w:rsidP="00F3754A">
            <w:pPr>
              <w:pStyle w:val="TAH"/>
            </w:pPr>
            <w:r w:rsidRPr="00296D39">
              <w:t>Condition</w:t>
            </w:r>
          </w:p>
        </w:tc>
      </w:tr>
      <w:tr w:rsidR="00F3754A" w:rsidRPr="00296D39" w14:paraId="46B6E06A" w14:textId="77777777" w:rsidTr="00F3754A">
        <w:tblPrEx>
          <w:tblCellMar>
            <w:left w:w="108" w:type="dxa"/>
            <w:right w:w="108" w:type="dxa"/>
          </w:tblCellMar>
        </w:tblPrEx>
        <w:tc>
          <w:tcPr>
            <w:tcW w:w="4535" w:type="dxa"/>
            <w:gridSpan w:val="2"/>
          </w:tcPr>
          <w:p w14:paraId="08363E43" w14:textId="77777777" w:rsidR="00F3754A" w:rsidRPr="00296D39" w:rsidRDefault="00F3754A" w:rsidP="00F3754A">
            <w:pPr>
              <w:pStyle w:val="TAL"/>
            </w:pPr>
            <w:r w:rsidRPr="00296D39">
              <w:t>UEInformationResponse-r16 ::= SEQUENCE {</w:t>
            </w:r>
          </w:p>
        </w:tc>
        <w:tc>
          <w:tcPr>
            <w:tcW w:w="2267" w:type="dxa"/>
          </w:tcPr>
          <w:p w14:paraId="23FF476A" w14:textId="77777777" w:rsidR="00F3754A" w:rsidRPr="00296D39" w:rsidRDefault="00F3754A" w:rsidP="00F3754A">
            <w:pPr>
              <w:pStyle w:val="TAL"/>
            </w:pPr>
          </w:p>
        </w:tc>
        <w:tc>
          <w:tcPr>
            <w:tcW w:w="1700" w:type="dxa"/>
          </w:tcPr>
          <w:p w14:paraId="13637465" w14:textId="77777777" w:rsidR="00F3754A" w:rsidRPr="00296D39" w:rsidRDefault="00F3754A" w:rsidP="00F3754A">
            <w:pPr>
              <w:pStyle w:val="TAL"/>
            </w:pPr>
          </w:p>
        </w:tc>
        <w:tc>
          <w:tcPr>
            <w:tcW w:w="1245" w:type="dxa"/>
          </w:tcPr>
          <w:p w14:paraId="6974F3B9" w14:textId="77777777" w:rsidR="00F3754A" w:rsidRPr="00296D39" w:rsidRDefault="00F3754A" w:rsidP="00F3754A">
            <w:pPr>
              <w:pStyle w:val="TAL"/>
            </w:pPr>
          </w:p>
        </w:tc>
      </w:tr>
      <w:tr w:rsidR="00F3754A" w:rsidRPr="00296D39" w14:paraId="436DAD18" w14:textId="77777777" w:rsidTr="00F3754A">
        <w:tblPrEx>
          <w:tblCellMar>
            <w:left w:w="108" w:type="dxa"/>
            <w:right w:w="108" w:type="dxa"/>
          </w:tblCellMar>
        </w:tblPrEx>
        <w:tc>
          <w:tcPr>
            <w:tcW w:w="4535" w:type="dxa"/>
            <w:gridSpan w:val="2"/>
          </w:tcPr>
          <w:p w14:paraId="70CC2509" w14:textId="77777777" w:rsidR="00F3754A" w:rsidRPr="00296D39" w:rsidRDefault="00F3754A" w:rsidP="00F3754A">
            <w:pPr>
              <w:pStyle w:val="TAL"/>
            </w:pPr>
            <w:r w:rsidRPr="00296D39">
              <w:t xml:space="preserve">  criticalExtensions CHOICE {</w:t>
            </w:r>
          </w:p>
        </w:tc>
        <w:tc>
          <w:tcPr>
            <w:tcW w:w="2267" w:type="dxa"/>
          </w:tcPr>
          <w:p w14:paraId="62B5C500" w14:textId="77777777" w:rsidR="00F3754A" w:rsidRPr="00296D39" w:rsidRDefault="00F3754A" w:rsidP="00F3754A">
            <w:pPr>
              <w:pStyle w:val="TAL"/>
            </w:pPr>
          </w:p>
        </w:tc>
        <w:tc>
          <w:tcPr>
            <w:tcW w:w="1700" w:type="dxa"/>
          </w:tcPr>
          <w:p w14:paraId="72537F37" w14:textId="77777777" w:rsidR="00F3754A" w:rsidRPr="00296D39" w:rsidRDefault="00F3754A" w:rsidP="00F3754A">
            <w:pPr>
              <w:pStyle w:val="TAL"/>
            </w:pPr>
          </w:p>
        </w:tc>
        <w:tc>
          <w:tcPr>
            <w:tcW w:w="1245" w:type="dxa"/>
          </w:tcPr>
          <w:p w14:paraId="0844689B" w14:textId="77777777" w:rsidR="00F3754A" w:rsidRPr="00296D39" w:rsidRDefault="00F3754A" w:rsidP="00F3754A">
            <w:pPr>
              <w:pStyle w:val="TAL"/>
            </w:pPr>
          </w:p>
        </w:tc>
      </w:tr>
      <w:tr w:rsidR="00F3754A" w:rsidRPr="00296D39" w14:paraId="24B48AF1" w14:textId="77777777" w:rsidTr="00F3754A">
        <w:tblPrEx>
          <w:tblCellMar>
            <w:left w:w="108" w:type="dxa"/>
            <w:right w:w="108" w:type="dxa"/>
          </w:tblCellMar>
        </w:tblPrEx>
        <w:tc>
          <w:tcPr>
            <w:tcW w:w="4535" w:type="dxa"/>
            <w:gridSpan w:val="2"/>
          </w:tcPr>
          <w:p w14:paraId="619640B1" w14:textId="77777777" w:rsidR="00F3754A" w:rsidRPr="00296D39" w:rsidRDefault="00F3754A" w:rsidP="00F3754A">
            <w:pPr>
              <w:pStyle w:val="TAL"/>
            </w:pPr>
            <w:r w:rsidRPr="00296D39">
              <w:t xml:space="preserve">    ueInformationResponse-r16 SEQUENCE {</w:t>
            </w:r>
          </w:p>
        </w:tc>
        <w:tc>
          <w:tcPr>
            <w:tcW w:w="2267" w:type="dxa"/>
          </w:tcPr>
          <w:p w14:paraId="5C3CB15F" w14:textId="77777777" w:rsidR="00F3754A" w:rsidRPr="00296D39" w:rsidRDefault="00F3754A" w:rsidP="00F3754A">
            <w:pPr>
              <w:pStyle w:val="TAL"/>
            </w:pPr>
          </w:p>
        </w:tc>
        <w:tc>
          <w:tcPr>
            <w:tcW w:w="1700" w:type="dxa"/>
          </w:tcPr>
          <w:p w14:paraId="1F6D7902" w14:textId="77777777" w:rsidR="00F3754A" w:rsidRPr="00296D39" w:rsidRDefault="00F3754A" w:rsidP="00F3754A">
            <w:pPr>
              <w:pStyle w:val="TAL"/>
            </w:pPr>
          </w:p>
        </w:tc>
        <w:tc>
          <w:tcPr>
            <w:tcW w:w="1245" w:type="dxa"/>
          </w:tcPr>
          <w:p w14:paraId="45C7FFFE" w14:textId="77777777" w:rsidR="00F3754A" w:rsidRPr="00296D39" w:rsidRDefault="00F3754A" w:rsidP="00F3754A">
            <w:pPr>
              <w:pStyle w:val="TAL"/>
            </w:pPr>
          </w:p>
        </w:tc>
      </w:tr>
      <w:tr w:rsidR="00F3754A" w:rsidRPr="00296D39" w14:paraId="03445092" w14:textId="77777777" w:rsidTr="00F3754A">
        <w:tblPrEx>
          <w:tblCellMar>
            <w:left w:w="108" w:type="dxa"/>
            <w:right w:w="108" w:type="dxa"/>
          </w:tblCellMar>
        </w:tblPrEx>
        <w:tc>
          <w:tcPr>
            <w:tcW w:w="4535" w:type="dxa"/>
            <w:gridSpan w:val="2"/>
          </w:tcPr>
          <w:p w14:paraId="3D4306F5" w14:textId="77777777" w:rsidR="00F3754A" w:rsidRPr="00296D39" w:rsidRDefault="00F3754A" w:rsidP="00F3754A">
            <w:pPr>
              <w:pStyle w:val="TAL"/>
            </w:pPr>
            <w:r w:rsidRPr="00296D39">
              <w:t xml:space="preserve">      logMeasReport-r16 SEQUENCE {</w:t>
            </w:r>
          </w:p>
        </w:tc>
        <w:tc>
          <w:tcPr>
            <w:tcW w:w="2267" w:type="dxa"/>
          </w:tcPr>
          <w:p w14:paraId="4F6EC2D0" w14:textId="77777777" w:rsidR="00F3754A" w:rsidRPr="00296D39" w:rsidRDefault="00F3754A" w:rsidP="00F3754A">
            <w:pPr>
              <w:pStyle w:val="TAL"/>
            </w:pPr>
          </w:p>
        </w:tc>
        <w:tc>
          <w:tcPr>
            <w:tcW w:w="1700" w:type="dxa"/>
          </w:tcPr>
          <w:p w14:paraId="67348F49" w14:textId="77777777" w:rsidR="00F3754A" w:rsidRPr="00296D39" w:rsidRDefault="00F3754A" w:rsidP="00F3754A">
            <w:pPr>
              <w:pStyle w:val="TAL"/>
            </w:pPr>
          </w:p>
        </w:tc>
        <w:tc>
          <w:tcPr>
            <w:tcW w:w="1245" w:type="dxa"/>
          </w:tcPr>
          <w:p w14:paraId="6669C8AC" w14:textId="77777777" w:rsidR="00F3754A" w:rsidRPr="00296D39" w:rsidRDefault="00F3754A" w:rsidP="00F3754A">
            <w:pPr>
              <w:pStyle w:val="TAL"/>
            </w:pPr>
          </w:p>
        </w:tc>
      </w:tr>
      <w:tr w:rsidR="00F3754A" w:rsidRPr="00296D39" w14:paraId="1E7B99FD" w14:textId="77777777" w:rsidTr="00F3754A">
        <w:tblPrEx>
          <w:tblCellMar>
            <w:left w:w="108" w:type="dxa"/>
            <w:right w:w="108" w:type="dxa"/>
          </w:tblCellMar>
        </w:tblPrEx>
        <w:tc>
          <w:tcPr>
            <w:tcW w:w="4535" w:type="dxa"/>
            <w:gridSpan w:val="2"/>
          </w:tcPr>
          <w:p w14:paraId="6ED39B99"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47051D04"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2A370A88" w14:textId="77777777" w:rsidR="00F3754A" w:rsidRPr="00296D39" w:rsidRDefault="00F3754A" w:rsidP="00F3754A">
            <w:pPr>
              <w:pStyle w:val="TAL"/>
            </w:pPr>
          </w:p>
        </w:tc>
        <w:tc>
          <w:tcPr>
            <w:tcW w:w="1245" w:type="dxa"/>
          </w:tcPr>
          <w:p w14:paraId="1C9BC259" w14:textId="77777777" w:rsidR="00F3754A" w:rsidRPr="00296D39" w:rsidRDefault="00F3754A" w:rsidP="00F3754A"/>
        </w:tc>
      </w:tr>
      <w:tr w:rsidR="00F3754A" w:rsidRPr="00296D39" w14:paraId="26705BF3" w14:textId="77777777" w:rsidTr="00F3754A">
        <w:tblPrEx>
          <w:tblCellMar>
            <w:left w:w="108" w:type="dxa"/>
            <w:right w:w="108" w:type="dxa"/>
          </w:tblCellMar>
        </w:tblPrEx>
        <w:tc>
          <w:tcPr>
            <w:tcW w:w="4535" w:type="dxa"/>
            <w:gridSpan w:val="2"/>
          </w:tcPr>
          <w:p w14:paraId="06CF4798" w14:textId="77777777" w:rsidR="00F3754A" w:rsidRPr="00296D39" w:rsidRDefault="00F3754A" w:rsidP="00F3754A">
            <w:pPr>
              <w:pStyle w:val="TAL"/>
            </w:pPr>
            <w:r w:rsidRPr="00296D39">
              <w:t xml:space="preserve">        traceReference-r16</w:t>
            </w:r>
            <w:r w:rsidRPr="00296D39">
              <w:tab/>
              <w:t>SEQUENCE {</w:t>
            </w:r>
          </w:p>
        </w:tc>
        <w:tc>
          <w:tcPr>
            <w:tcW w:w="2267" w:type="dxa"/>
          </w:tcPr>
          <w:p w14:paraId="58FA4D09" w14:textId="77777777" w:rsidR="00F3754A" w:rsidRPr="00296D39" w:rsidRDefault="00F3754A" w:rsidP="00F3754A">
            <w:pPr>
              <w:pStyle w:val="TAL"/>
            </w:pPr>
          </w:p>
        </w:tc>
        <w:tc>
          <w:tcPr>
            <w:tcW w:w="1700" w:type="dxa"/>
          </w:tcPr>
          <w:p w14:paraId="156A42AA" w14:textId="77777777" w:rsidR="00F3754A" w:rsidRPr="00296D39" w:rsidRDefault="00F3754A" w:rsidP="00F3754A">
            <w:pPr>
              <w:pStyle w:val="TAL"/>
            </w:pPr>
          </w:p>
        </w:tc>
        <w:tc>
          <w:tcPr>
            <w:tcW w:w="1245" w:type="dxa"/>
          </w:tcPr>
          <w:p w14:paraId="288C38EB" w14:textId="77777777" w:rsidR="00F3754A" w:rsidRPr="00296D39" w:rsidRDefault="00F3754A" w:rsidP="00F3754A">
            <w:pPr>
              <w:pStyle w:val="TAL"/>
            </w:pPr>
          </w:p>
        </w:tc>
      </w:tr>
      <w:tr w:rsidR="00F3754A" w:rsidRPr="00296D39" w14:paraId="2AB0C18F" w14:textId="77777777" w:rsidTr="00F3754A">
        <w:tblPrEx>
          <w:tblCellMar>
            <w:left w:w="108" w:type="dxa"/>
            <w:right w:w="108" w:type="dxa"/>
          </w:tblCellMar>
        </w:tblPrEx>
        <w:tc>
          <w:tcPr>
            <w:tcW w:w="4535" w:type="dxa"/>
            <w:gridSpan w:val="2"/>
          </w:tcPr>
          <w:p w14:paraId="3F84452E" w14:textId="77777777" w:rsidR="00F3754A" w:rsidRPr="00296D39" w:rsidRDefault="00F3754A" w:rsidP="00F3754A">
            <w:pPr>
              <w:pStyle w:val="TAL"/>
            </w:pPr>
            <w:r w:rsidRPr="00296D39">
              <w:t xml:space="preserve">          plmn-Identity-r16 SEQUENCE {</w:t>
            </w:r>
          </w:p>
        </w:tc>
        <w:tc>
          <w:tcPr>
            <w:tcW w:w="2267" w:type="dxa"/>
          </w:tcPr>
          <w:p w14:paraId="505ECFA0" w14:textId="77777777" w:rsidR="00F3754A" w:rsidRPr="00296D39" w:rsidRDefault="00F3754A" w:rsidP="00F3754A">
            <w:pPr>
              <w:pStyle w:val="TAL"/>
            </w:pPr>
          </w:p>
        </w:tc>
        <w:tc>
          <w:tcPr>
            <w:tcW w:w="1700" w:type="dxa"/>
          </w:tcPr>
          <w:p w14:paraId="605005C3" w14:textId="77777777" w:rsidR="00F3754A" w:rsidRPr="00296D39" w:rsidRDefault="00F3754A" w:rsidP="00F3754A">
            <w:pPr>
              <w:pStyle w:val="TAL"/>
            </w:pPr>
          </w:p>
        </w:tc>
        <w:tc>
          <w:tcPr>
            <w:tcW w:w="1245" w:type="dxa"/>
          </w:tcPr>
          <w:p w14:paraId="78FA0578" w14:textId="77777777" w:rsidR="00F3754A" w:rsidRPr="00296D39" w:rsidRDefault="00F3754A" w:rsidP="00F3754A">
            <w:pPr>
              <w:pStyle w:val="TAL"/>
            </w:pPr>
          </w:p>
        </w:tc>
      </w:tr>
      <w:tr w:rsidR="00F3754A" w:rsidRPr="00296D39" w14:paraId="52CD0144" w14:textId="77777777" w:rsidTr="00F3754A">
        <w:tblPrEx>
          <w:tblCellMar>
            <w:left w:w="108" w:type="dxa"/>
            <w:right w:w="108" w:type="dxa"/>
          </w:tblCellMar>
        </w:tblPrEx>
        <w:tc>
          <w:tcPr>
            <w:tcW w:w="4535" w:type="dxa"/>
            <w:gridSpan w:val="2"/>
          </w:tcPr>
          <w:p w14:paraId="59FE5341" w14:textId="77777777" w:rsidR="00F3754A" w:rsidRPr="00296D39" w:rsidRDefault="00F3754A" w:rsidP="00F3754A">
            <w:pPr>
              <w:pStyle w:val="TAL"/>
            </w:pPr>
            <w:r w:rsidRPr="00296D39">
              <w:t xml:space="preserve">            mcc SEQUENCE (SIZE (3)) OF MCC-NMC-Digit</w:t>
            </w:r>
          </w:p>
        </w:tc>
        <w:tc>
          <w:tcPr>
            <w:tcW w:w="2267" w:type="dxa"/>
          </w:tcPr>
          <w:p w14:paraId="0CCCC952"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27540710" w14:textId="77777777" w:rsidR="00F3754A" w:rsidRPr="00296D39" w:rsidRDefault="00F3754A" w:rsidP="00F3754A"/>
        </w:tc>
        <w:tc>
          <w:tcPr>
            <w:tcW w:w="1245" w:type="dxa"/>
          </w:tcPr>
          <w:p w14:paraId="5D9FB419" w14:textId="77777777" w:rsidR="00F3754A" w:rsidRPr="00296D39" w:rsidRDefault="00F3754A" w:rsidP="00F3754A"/>
        </w:tc>
      </w:tr>
      <w:tr w:rsidR="00F3754A" w:rsidRPr="00296D39" w14:paraId="4A7853CE" w14:textId="77777777" w:rsidTr="00F3754A">
        <w:tblPrEx>
          <w:tblCellMar>
            <w:left w:w="108" w:type="dxa"/>
            <w:right w:w="108" w:type="dxa"/>
          </w:tblCellMar>
        </w:tblPrEx>
        <w:tc>
          <w:tcPr>
            <w:tcW w:w="4535" w:type="dxa"/>
            <w:gridSpan w:val="2"/>
          </w:tcPr>
          <w:p w14:paraId="1DB673E8" w14:textId="77777777" w:rsidR="00F3754A" w:rsidRPr="00296D39" w:rsidRDefault="00F3754A" w:rsidP="00F3754A">
            <w:pPr>
              <w:pStyle w:val="TAL"/>
            </w:pPr>
            <w:r w:rsidRPr="00296D39">
              <w:t xml:space="preserve">            mnc SEQUENCE (SIZE (2..3)) OF MCC-NMC-Digit</w:t>
            </w:r>
          </w:p>
        </w:tc>
        <w:tc>
          <w:tcPr>
            <w:tcW w:w="2267" w:type="dxa"/>
          </w:tcPr>
          <w:p w14:paraId="7B895BD3"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5F94B7F8" w14:textId="77777777" w:rsidR="00F3754A" w:rsidRPr="00296D39" w:rsidRDefault="00F3754A" w:rsidP="00F3754A"/>
        </w:tc>
        <w:tc>
          <w:tcPr>
            <w:tcW w:w="1245" w:type="dxa"/>
          </w:tcPr>
          <w:p w14:paraId="67628AEB" w14:textId="77777777" w:rsidR="00F3754A" w:rsidRPr="00296D39" w:rsidRDefault="00F3754A" w:rsidP="00F3754A"/>
        </w:tc>
      </w:tr>
      <w:tr w:rsidR="00F3754A" w:rsidRPr="00296D39" w14:paraId="1EB6B64D" w14:textId="77777777" w:rsidTr="00F3754A">
        <w:tblPrEx>
          <w:tblCellMar>
            <w:left w:w="108" w:type="dxa"/>
            <w:right w:w="108" w:type="dxa"/>
          </w:tblCellMar>
        </w:tblPrEx>
        <w:tc>
          <w:tcPr>
            <w:tcW w:w="4535" w:type="dxa"/>
            <w:gridSpan w:val="2"/>
          </w:tcPr>
          <w:p w14:paraId="0533D809" w14:textId="77777777" w:rsidR="00F3754A" w:rsidRPr="00296D39" w:rsidRDefault="00F3754A" w:rsidP="00F3754A">
            <w:pPr>
              <w:pStyle w:val="TAL"/>
            </w:pPr>
            <w:r w:rsidRPr="00296D39">
              <w:t xml:space="preserve">          }</w:t>
            </w:r>
          </w:p>
        </w:tc>
        <w:tc>
          <w:tcPr>
            <w:tcW w:w="2267" w:type="dxa"/>
          </w:tcPr>
          <w:p w14:paraId="30F38EB6" w14:textId="77777777" w:rsidR="00F3754A" w:rsidRPr="00296D39" w:rsidRDefault="00F3754A" w:rsidP="00F3754A">
            <w:pPr>
              <w:pStyle w:val="TAL"/>
            </w:pPr>
          </w:p>
        </w:tc>
        <w:tc>
          <w:tcPr>
            <w:tcW w:w="1700" w:type="dxa"/>
          </w:tcPr>
          <w:p w14:paraId="0AB6B3DD" w14:textId="77777777" w:rsidR="00F3754A" w:rsidRPr="00296D39" w:rsidRDefault="00F3754A" w:rsidP="00F3754A">
            <w:pPr>
              <w:pStyle w:val="TAL"/>
            </w:pPr>
          </w:p>
        </w:tc>
        <w:tc>
          <w:tcPr>
            <w:tcW w:w="1245" w:type="dxa"/>
          </w:tcPr>
          <w:p w14:paraId="1E1ECD4D" w14:textId="77777777" w:rsidR="00F3754A" w:rsidRPr="00296D39" w:rsidRDefault="00F3754A" w:rsidP="00F3754A">
            <w:pPr>
              <w:pStyle w:val="TAL"/>
            </w:pPr>
          </w:p>
        </w:tc>
      </w:tr>
      <w:tr w:rsidR="00F3754A" w:rsidRPr="00296D39" w14:paraId="1EDCCBBC" w14:textId="77777777" w:rsidTr="00F3754A">
        <w:tblPrEx>
          <w:tblCellMar>
            <w:left w:w="108" w:type="dxa"/>
            <w:right w:w="108" w:type="dxa"/>
          </w:tblCellMar>
        </w:tblPrEx>
        <w:tc>
          <w:tcPr>
            <w:tcW w:w="4535" w:type="dxa"/>
            <w:gridSpan w:val="2"/>
          </w:tcPr>
          <w:p w14:paraId="627C6BB5" w14:textId="77777777" w:rsidR="00F3754A" w:rsidRPr="00296D39" w:rsidRDefault="00F3754A" w:rsidP="00F3754A">
            <w:pPr>
              <w:pStyle w:val="TAL"/>
            </w:pPr>
            <w:r w:rsidRPr="00296D39">
              <w:t xml:space="preserve">          traceId-r16</w:t>
            </w:r>
          </w:p>
        </w:tc>
        <w:tc>
          <w:tcPr>
            <w:tcW w:w="2267" w:type="dxa"/>
          </w:tcPr>
          <w:p w14:paraId="5A3CE062" w14:textId="77777777" w:rsidR="00F3754A" w:rsidRPr="00296D39" w:rsidRDefault="00F3754A" w:rsidP="00F3754A">
            <w:pPr>
              <w:pStyle w:val="TAL"/>
            </w:pPr>
            <w:r w:rsidRPr="00296D39">
              <w:t>Same value as sent by SS in LoggedMeasurementConfiguration in step 1</w:t>
            </w:r>
          </w:p>
        </w:tc>
        <w:tc>
          <w:tcPr>
            <w:tcW w:w="1700" w:type="dxa"/>
          </w:tcPr>
          <w:p w14:paraId="6C790370" w14:textId="77777777" w:rsidR="00F3754A" w:rsidRPr="00296D39" w:rsidRDefault="00F3754A" w:rsidP="00F3754A">
            <w:pPr>
              <w:pStyle w:val="TAL"/>
            </w:pPr>
          </w:p>
        </w:tc>
        <w:tc>
          <w:tcPr>
            <w:tcW w:w="1245" w:type="dxa"/>
          </w:tcPr>
          <w:p w14:paraId="7985D8D8" w14:textId="77777777" w:rsidR="00F3754A" w:rsidRPr="00296D39" w:rsidRDefault="00F3754A" w:rsidP="00F3754A">
            <w:pPr>
              <w:pStyle w:val="TAL"/>
            </w:pPr>
          </w:p>
        </w:tc>
      </w:tr>
      <w:tr w:rsidR="00F3754A" w:rsidRPr="00296D39" w14:paraId="6EABB144" w14:textId="77777777" w:rsidTr="00F3754A">
        <w:tblPrEx>
          <w:tblCellMar>
            <w:left w:w="108" w:type="dxa"/>
            <w:right w:w="108" w:type="dxa"/>
          </w:tblCellMar>
        </w:tblPrEx>
        <w:tc>
          <w:tcPr>
            <w:tcW w:w="4535" w:type="dxa"/>
            <w:gridSpan w:val="2"/>
          </w:tcPr>
          <w:p w14:paraId="1780A91E" w14:textId="77777777" w:rsidR="00F3754A" w:rsidRPr="00296D39" w:rsidRDefault="00F3754A" w:rsidP="00F3754A">
            <w:pPr>
              <w:pStyle w:val="TAL"/>
            </w:pPr>
            <w:r w:rsidRPr="00296D39">
              <w:t xml:space="preserve">        }</w:t>
            </w:r>
          </w:p>
        </w:tc>
        <w:tc>
          <w:tcPr>
            <w:tcW w:w="2267" w:type="dxa"/>
          </w:tcPr>
          <w:p w14:paraId="3DE491C1" w14:textId="77777777" w:rsidR="00F3754A" w:rsidRPr="00296D39" w:rsidRDefault="00F3754A" w:rsidP="00F3754A">
            <w:pPr>
              <w:pStyle w:val="TAL"/>
            </w:pPr>
          </w:p>
        </w:tc>
        <w:tc>
          <w:tcPr>
            <w:tcW w:w="1700" w:type="dxa"/>
          </w:tcPr>
          <w:p w14:paraId="04B87940" w14:textId="77777777" w:rsidR="00F3754A" w:rsidRPr="00296D39" w:rsidRDefault="00F3754A" w:rsidP="00F3754A">
            <w:pPr>
              <w:pStyle w:val="TAL"/>
            </w:pPr>
          </w:p>
        </w:tc>
        <w:tc>
          <w:tcPr>
            <w:tcW w:w="1245" w:type="dxa"/>
          </w:tcPr>
          <w:p w14:paraId="34104173" w14:textId="77777777" w:rsidR="00F3754A" w:rsidRPr="00296D39" w:rsidRDefault="00F3754A" w:rsidP="00F3754A">
            <w:pPr>
              <w:pStyle w:val="TAL"/>
            </w:pPr>
          </w:p>
        </w:tc>
      </w:tr>
      <w:tr w:rsidR="00F3754A" w:rsidRPr="00296D39" w14:paraId="57AFA4F6" w14:textId="77777777" w:rsidTr="00F3754A">
        <w:tblPrEx>
          <w:tblCellMar>
            <w:left w:w="108" w:type="dxa"/>
            <w:right w:w="108" w:type="dxa"/>
          </w:tblCellMar>
        </w:tblPrEx>
        <w:tc>
          <w:tcPr>
            <w:tcW w:w="4535" w:type="dxa"/>
            <w:gridSpan w:val="2"/>
          </w:tcPr>
          <w:p w14:paraId="4BBC6B66" w14:textId="77777777" w:rsidR="00F3754A" w:rsidRPr="00296D39" w:rsidRDefault="00F3754A" w:rsidP="00F3754A">
            <w:pPr>
              <w:pStyle w:val="TAL"/>
            </w:pPr>
            <w:r w:rsidRPr="00296D39">
              <w:t xml:space="preserve">        traceRecordingSessionRef-r16</w:t>
            </w:r>
          </w:p>
        </w:tc>
        <w:tc>
          <w:tcPr>
            <w:tcW w:w="2267" w:type="dxa"/>
          </w:tcPr>
          <w:p w14:paraId="1670FEE6"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7EF850A" w14:textId="77777777" w:rsidR="00F3754A" w:rsidRPr="00296D39" w:rsidRDefault="00F3754A" w:rsidP="00F3754A">
            <w:pPr>
              <w:pStyle w:val="TAL"/>
            </w:pPr>
          </w:p>
        </w:tc>
        <w:tc>
          <w:tcPr>
            <w:tcW w:w="1245" w:type="dxa"/>
          </w:tcPr>
          <w:p w14:paraId="0ACF8F0D" w14:textId="77777777" w:rsidR="00F3754A" w:rsidRPr="00296D39" w:rsidRDefault="00F3754A" w:rsidP="00F3754A">
            <w:pPr>
              <w:pStyle w:val="TAL"/>
            </w:pPr>
          </w:p>
        </w:tc>
      </w:tr>
      <w:tr w:rsidR="00F3754A" w:rsidRPr="00296D39" w14:paraId="79CF45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5856E6"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400A6DC0"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6B21416E" w14:textId="77777777" w:rsidR="00F3754A" w:rsidRPr="00296D39" w:rsidRDefault="00F3754A" w:rsidP="00F3754A">
            <w:pPr>
              <w:pStyle w:val="TAL"/>
            </w:pPr>
          </w:p>
        </w:tc>
        <w:tc>
          <w:tcPr>
            <w:tcW w:w="1245" w:type="dxa"/>
            <w:shd w:val="clear" w:color="auto" w:fill="auto"/>
          </w:tcPr>
          <w:p w14:paraId="75D7FB44" w14:textId="77777777" w:rsidR="00F3754A" w:rsidRPr="00296D39" w:rsidRDefault="00F3754A" w:rsidP="00F3754A">
            <w:pPr>
              <w:pStyle w:val="TAL"/>
            </w:pPr>
          </w:p>
        </w:tc>
      </w:tr>
      <w:tr w:rsidR="00F3754A" w:rsidRPr="00296D39" w14:paraId="01C7474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AB468E"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08BE6877" w14:textId="77777777" w:rsidR="00F3754A" w:rsidRPr="00296D39" w:rsidRDefault="00F3754A" w:rsidP="00F3754A">
            <w:pPr>
              <w:pStyle w:val="TAL"/>
            </w:pPr>
            <w:r w:rsidRPr="00296D39">
              <w:t>At least 2 entries where at least one entry complies to entry with index ‘x’ below. SS records the relativeTimeStamp value for each entry</w:t>
            </w:r>
          </w:p>
        </w:tc>
        <w:tc>
          <w:tcPr>
            <w:tcW w:w="1700" w:type="dxa"/>
            <w:shd w:val="clear" w:color="auto" w:fill="auto"/>
          </w:tcPr>
          <w:p w14:paraId="0BBA5D86" w14:textId="77777777" w:rsidR="00F3754A" w:rsidRPr="00296D39" w:rsidRDefault="00F3754A" w:rsidP="00F3754A">
            <w:pPr>
              <w:pStyle w:val="TAL"/>
            </w:pPr>
          </w:p>
        </w:tc>
        <w:tc>
          <w:tcPr>
            <w:tcW w:w="1245" w:type="dxa"/>
            <w:shd w:val="clear" w:color="auto" w:fill="auto"/>
          </w:tcPr>
          <w:p w14:paraId="07A28B51" w14:textId="77777777" w:rsidR="00F3754A" w:rsidRPr="00296D39" w:rsidRDefault="00F3754A" w:rsidP="00F3754A">
            <w:pPr>
              <w:pStyle w:val="TAL"/>
            </w:pPr>
          </w:p>
        </w:tc>
      </w:tr>
      <w:tr w:rsidR="00F3754A" w:rsidRPr="00296D39" w14:paraId="088A310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506C9CF" w14:textId="77777777" w:rsidR="00F3754A" w:rsidRPr="00296D39" w:rsidRDefault="00F3754A" w:rsidP="00F3754A">
            <w:pPr>
              <w:pStyle w:val="TAL"/>
            </w:pPr>
            <w:r w:rsidRPr="00296D39">
              <w:t xml:space="preserve">          LogMeasInfo-r16[x] SEQUENCE {</w:t>
            </w:r>
          </w:p>
        </w:tc>
        <w:tc>
          <w:tcPr>
            <w:tcW w:w="2267" w:type="dxa"/>
            <w:shd w:val="clear" w:color="auto" w:fill="auto"/>
          </w:tcPr>
          <w:p w14:paraId="0078E192" w14:textId="77777777" w:rsidR="00F3754A" w:rsidRPr="00296D39" w:rsidRDefault="00F3754A" w:rsidP="00F3754A">
            <w:pPr>
              <w:pStyle w:val="TAL"/>
            </w:pPr>
          </w:p>
        </w:tc>
        <w:tc>
          <w:tcPr>
            <w:tcW w:w="1700" w:type="dxa"/>
            <w:shd w:val="clear" w:color="auto" w:fill="auto"/>
          </w:tcPr>
          <w:p w14:paraId="38726094" w14:textId="77777777" w:rsidR="00F3754A" w:rsidRPr="00296D39" w:rsidRDefault="00F3754A" w:rsidP="00F3754A">
            <w:pPr>
              <w:pStyle w:val="TAL"/>
            </w:pPr>
            <w:r w:rsidRPr="00296D39">
              <w:t>entry x</w:t>
            </w:r>
          </w:p>
        </w:tc>
        <w:tc>
          <w:tcPr>
            <w:tcW w:w="1245" w:type="dxa"/>
            <w:shd w:val="clear" w:color="auto" w:fill="auto"/>
          </w:tcPr>
          <w:p w14:paraId="16EFCCA2" w14:textId="77777777" w:rsidR="00F3754A" w:rsidRPr="00296D39" w:rsidRDefault="00F3754A" w:rsidP="00F3754A">
            <w:pPr>
              <w:pStyle w:val="TAL"/>
            </w:pPr>
          </w:p>
        </w:tc>
      </w:tr>
      <w:tr w:rsidR="00F3754A" w:rsidRPr="00296D39" w14:paraId="5CE55B76" w14:textId="77777777" w:rsidTr="00F3754A">
        <w:tblPrEx>
          <w:tblCellMar>
            <w:left w:w="108" w:type="dxa"/>
            <w:right w:w="108" w:type="dxa"/>
          </w:tblCellMar>
        </w:tblPrEx>
        <w:tc>
          <w:tcPr>
            <w:tcW w:w="4535" w:type="dxa"/>
            <w:gridSpan w:val="2"/>
          </w:tcPr>
          <w:p w14:paraId="3886B826"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235359E8" w14:textId="77777777" w:rsidR="00F3754A" w:rsidRPr="00296D39" w:rsidRDefault="00F3754A" w:rsidP="00F3754A">
            <w:pPr>
              <w:pStyle w:val="TAL"/>
            </w:pPr>
            <w:r w:rsidRPr="00296D39">
              <w:t>Not checked</w:t>
            </w:r>
          </w:p>
        </w:tc>
        <w:tc>
          <w:tcPr>
            <w:tcW w:w="1700" w:type="dxa"/>
          </w:tcPr>
          <w:p w14:paraId="4FACD36D" w14:textId="77777777" w:rsidR="00F3754A" w:rsidRPr="00296D39" w:rsidRDefault="00F3754A" w:rsidP="00F3754A">
            <w:pPr>
              <w:pStyle w:val="TAL"/>
            </w:pPr>
          </w:p>
        </w:tc>
        <w:tc>
          <w:tcPr>
            <w:tcW w:w="1245" w:type="dxa"/>
          </w:tcPr>
          <w:p w14:paraId="3437D4A4" w14:textId="77777777" w:rsidR="00F3754A" w:rsidRPr="00296D39" w:rsidRDefault="00F3754A" w:rsidP="00F3754A">
            <w:pPr>
              <w:pStyle w:val="TAL"/>
            </w:pPr>
          </w:p>
        </w:tc>
      </w:tr>
      <w:tr w:rsidR="00F3754A" w:rsidRPr="00296D39" w14:paraId="41BFF57A" w14:textId="77777777" w:rsidTr="00F3754A">
        <w:tblPrEx>
          <w:tblCellMar>
            <w:left w:w="108" w:type="dxa"/>
            <w:right w:w="108" w:type="dxa"/>
          </w:tblCellMar>
        </w:tblPrEx>
        <w:tc>
          <w:tcPr>
            <w:tcW w:w="4535" w:type="dxa"/>
            <w:gridSpan w:val="2"/>
          </w:tcPr>
          <w:p w14:paraId="65F2AD6F"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29F466EC" w14:textId="77777777" w:rsidR="00F3754A" w:rsidRPr="00296D39" w:rsidRDefault="00F3754A" w:rsidP="00F3754A">
            <w:pPr>
              <w:pStyle w:val="TAL"/>
            </w:pPr>
            <w:r w:rsidRPr="00296D39">
              <w:t xml:space="preserve">SS record the value </w:t>
            </w:r>
          </w:p>
        </w:tc>
        <w:tc>
          <w:tcPr>
            <w:tcW w:w="1700" w:type="dxa"/>
          </w:tcPr>
          <w:p w14:paraId="201D3F48" w14:textId="77777777" w:rsidR="00F3754A" w:rsidRPr="00296D39" w:rsidRDefault="00F3754A" w:rsidP="00F3754A">
            <w:pPr>
              <w:pStyle w:val="TAL"/>
            </w:pPr>
          </w:p>
        </w:tc>
        <w:tc>
          <w:tcPr>
            <w:tcW w:w="1245" w:type="dxa"/>
          </w:tcPr>
          <w:p w14:paraId="1D1174F1" w14:textId="77777777" w:rsidR="00F3754A" w:rsidRPr="00296D39" w:rsidRDefault="00F3754A" w:rsidP="00F3754A">
            <w:pPr>
              <w:pStyle w:val="TAL"/>
            </w:pPr>
          </w:p>
        </w:tc>
      </w:tr>
      <w:tr w:rsidR="00F3754A" w:rsidRPr="00296D39" w14:paraId="2670EBF7" w14:textId="77777777" w:rsidTr="00F3754A">
        <w:tblPrEx>
          <w:tblCellMar>
            <w:left w:w="108" w:type="dxa"/>
            <w:right w:w="108" w:type="dxa"/>
          </w:tblCellMar>
        </w:tblPrEx>
        <w:tc>
          <w:tcPr>
            <w:tcW w:w="4535" w:type="dxa"/>
            <w:gridSpan w:val="2"/>
          </w:tcPr>
          <w:p w14:paraId="7C391E6F" w14:textId="77777777" w:rsidR="00F3754A" w:rsidRPr="00296D39" w:rsidRDefault="00F3754A" w:rsidP="00F3754A">
            <w:pPr>
              <w:pStyle w:val="TAL"/>
            </w:pPr>
            <w:r w:rsidRPr="00296D39">
              <w:t xml:space="preserve">            servCellIdentity-r16</w:t>
            </w:r>
          </w:p>
        </w:tc>
        <w:tc>
          <w:tcPr>
            <w:tcW w:w="2267" w:type="dxa"/>
          </w:tcPr>
          <w:p w14:paraId="365195B7" w14:textId="77777777" w:rsidR="00F3754A" w:rsidRPr="00296D39" w:rsidRDefault="00F3754A" w:rsidP="00F3754A">
            <w:pPr>
              <w:pStyle w:val="TAL"/>
            </w:pPr>
            <w:r w:rsidRPr="00296D39">
              <w:t>Same as NR Cell 1</w:t>
            </w:r>
          </w:p>
        </w:tc>
        <w:tc>
          <w:tcPr>
            <w:tcW w:w="1700" w:type="dxa"/>
          </w:tcPr>
          <w:p w14:paraId="72E95E07" w14:textId="77777777" w:rsidR="00F3754A" w:rsidRPr="00296D39" w:rsidRDefault="00F3754A" w:rsidP="00F3754A">
            <w:pPr>
              <w:pStyle w:val="TAL"/>
            </w:pPr>
          </w:p>
        </w:tc>
        <w:tc>
          <w:tcPr>
            <w:tcW w:w="1245" w:type="dxa"/>
          </w:tcPr>
          <w:p w14:paraId="7DC9167E" w14:textId="77777777" w:rsidR="00F3754A" w:rsidRPr="00296D39" w:rsidRDefault="00F3754A" w:rsidP="00F3754A">
            <w:pPr>
              <w:pStyle w:val="TAL"/>
            </w:pPr>
          </w:p>
        </w:tc>
      </w:tr>
      <w:tr w:rsidR="00F3754A" w:rsidRPr="00296D39" w14:paraId="54CD8FD9" w14:textId="77777777" w:rsidTr="00F3754A">
        <w:tblPrEx>
          <w:tblCellMar>
            <w:left w:w="108" w:type="dxa"/>
            <w:right w:w="108" w:type="dxa"/>
          </w:tblCellMar>
        </w:tblPrEx>
        <w:tc>
          <w:tcPr>
            <w:tcW w:w="4535" w:type="dxa"/>
            <w:gridSpan w:val="2"/>
          </w:tcPr>
          <w:p w14:paraId="551936E0" w14:textId="77777777" w:rsidR="00F3754A" w:rsidRPr="00296D39" w:rsidRDefault="00F3754A" w:rsidP="00F3754A">
            <w:pPr>
              <w:pStyle w:val="TAL"/>
            </w:pPr>
            <w:r w:rsidRPr="00296D39">
              <w:t xml:space="preserve">            measResultServCell-16 SEQUENCE {</w:t>
            </w:r>
          </w:p>
        </w:tc>
        <w:tc>
          <w:tcPr>
            <w:tcW w:w="2267" w:type="dxa"/>
          </w:tcPr>
          <w:p w14:paraId="435B088A" w14:textId="77777777" w:rsidR="00F3754A" w:rsidRPr="00296D39" w:rsidRDefault="00F3754A" w:rsidP="00F3754A">
            <w:pPr>
              <w:pStyle w:val="TAL"/>
            </w:pPr>
          </w:p>
        </w:tc>
        <w:tc>
          <w:tcPr>
            <w:tcW w:w="1700" w:type="dxa"/>
          </w:tcPr>
          <w:p w14:paraId="166375D2" w14:textId="77777777" w:rsidR="00F3754A" w:rsidRPr="00296D39" w:rsidRDefault="00F3754A" w:rsidP="00F3754A">
            <w:pPr>
              <w:pStyle w:val="TAL"/>
            </w:pPr>
          </w:p>
        </w:tc>
        <w:tc>
          <w:tcPr>
            <w:tcW w:w="1245" w:type="dxa"/>
          </w:tcPr>
          <w:p w14:paraId="00ABAB0C" w14:textId="77777777" w:rsidR="00F3754A" w:rsidRPr="00296D39" w:rsidRDefault="00F3754A" w:rsidP="00F3754A">
            <w:pPr>
              <w:pStyle w:val="TAL"/>
            </w:pPr>
          </w:p>
        </w:tc>
      </w:tr>
      <w:tr w:rsidR="00F3754A" w:rsidRPr="00296D39" w14:paraId="7115A6A3" w14:textId="77777777" w:rsidTr="00F3754A">
        <w:tblPrEx>
          <w:tblCellMar>
            <w:left w:w="108" w:type="dxa"/>
            <w:right w:w="108" w:type="dxa"/>
          </w:tblCellMar>
        </w:tblPrEx>
        <w:tc>
          <w:tcPr>
            <w:tcW w:w="4535" w:type="dxa"/>
            <w:gridSpan w:val="2"/>
          </w:tcPr>
          <w:p w14:paraId="6D146347" w14:textId="77777777" w:rsidR="00F3754A" w:rsidRPr="00296D39" w:rsidRDefault="00F3754A" w:rsidP="00F3754A">
            <w:pPr>
              <w:pStyle w:val="TAL"/>
              <w:rPr>
                <w:lang w:eastAsia="zh-CN"/>
              </w:rPr>
            </w:pPr>
            <w:r w:rsidRPr="00296D39">
              <w:t xml:space="preserve">              resultsSSB-Cell-r16</w:t>
            </w:r>
          </w:p>
        </w:tc>
        <w:tc>
          <w:tcPr>
            <w:tcW w:w="2267" w:type="dxa"/>
          </w:tcPr>
          <w:p w14:paraId="4231923B" w14:textId="77777777" w:rsidR="00F3754A" w:rsidRPr="00296D39" w:rsidRDefault="00F3754A" w:rsidP="00F3754A">
            <w:pPr>
              <w:pStyle w:val="TAL"/>
            </w:pPr>
            <w:r w:rsidRPr="00296D39">
              <w:t>MeasQuantityResults of NR Cell 1</w:t>
            </w:r>
          </w:p>
        </w:tc>
        <w:tc>
          <w:tcPr>
            <w:tcW w:w="1700" w:type="dxa"/>
          </w:tcPr>
          <w:p w14:paraId="02C3A998" w14:textId="77777777" w:rsidR="00F3754A" w:rsidRPr="00296D39" w:rsidRDefault="00F3754A" w:rsidP="00F3754A">
            <w:pPr>
              <w:pStyle w:val="TAL"/>
            </w:pPr>
          </w:p>
        </w:tc>
        <w:tc>
          <w:tcPr>
            <w:tcW w:w="1245" w:type="dxa"/>
          </w:tcPr>
          <w:p w14:paraId="274DDCA0" w14:textId="77777777" w:rsidR="00F3754A" w:rsidRPr="00296D39" w:rsidRDefault="00F3754A" w:rsidP="00F3754A">
            <w:pPr>
              <w:pStyle w:val="TAL"/>
            </w:pPr>
          </w:p>
        </w:tc>
      </w:tr>
      <w:tr w:rsidR="00F3754A" w:rsidRPr="00296D39" w14:paraId="178450C8" w14:textId="77777777" w:rsidTr="00F3754A">
        <w:tblPrEx>
          <w:tblCellMar>
            <w:left w:w="108" w:type="dxa"/>
            <w:right w:w="108" w:type="dxa"/>
          </w:tblCellMar>
        </w:tblPrEx>
        <w:tc>
          <w:tcPr>
            <w:tcW w:w="4535" w:type="dxa"/>
            <w:gridSpan w:val="2"/>
          </w:tcPr>
          <w:p w14:paraId="66A6BB1E" w14:textId="77777777" w:rsidR="00F3754A" w:rsidRPr="00296D39" w:rsidRDefault="00F3754A" w:rsidP="00F3754A">
            <w:pPr>
              <w:pStyle w:val="TAL"/>
            </w:pPr>
            <w:r w:rsidRPr="00296D39">
              <w:t xml:space="preserve">              resultsSSB SEQUENCE {</w:t>
            </w:r>
          </w:p>
        </w:tc>
        <w:tc>
          <w:tcPr>
            <w:tcW w:w="2267" w:type="dxa"/>
          </w:tcPr>
          <w:p w14:paraId="25654A23" w14:textId="77777777" w:rsidR="00F3754A" w:rsidRPr="00296D39" w:rsidRDefault="00F3754A" w:rsidP="00F3754A">
            <w:pPr>
              <w:pStyle w:val="TAL"/>
              <w:rPr>
                <w:lang w:eastAsia="zh-CN"/>
              </w:rPr>
            </w:pPr>
          </w:p>
        </w:tc>
        <w:tc>
          <w:tcPr>
            <w:tcW w:w="1700" w:type="dxa"/>
          </w:tcPr>
          <w:p w14:paraId="39D9EB32" w14:textId="77777777" w:rsidR="00F3754A" w:rsidRPr="00296D39" w:rsidRDefault="00F3754A" w:rsidP="00F3754A">
            <w:pPr>
              <w:pStyle w:val="TAL"/>
            </w:pPr>
          </w:p>
        </w:tc>
        <w:tc>
          <w:tcPr>
            <w:tcW w:w="1245" w:type="dxa"/>
          </w:tcPr>
          <w:p w14:paraId="7820A5C4" w14:textId="77777777" w:rsidR="00F3754A" w:rsidRPr="00296D39" w:rsidRDefault="00F3754A" w:rsidP="00F3754A">
            <w:pPr>
              <w:pStyle w:val="TAL"/>
            </w:pPr>
          </w:p>
        </w:tc>
      </w:tr>
      <w:tr w:rsidR="00F3754A" w:rsidRPr="00296D39" w14:paraId="469613D1" w14:textId="77777777" w:rsidTr="00F3754A">
        <w:tblPrEx>
          <w:tblCellMar>
            <w:left w:w="108" w:type="dxa"/>
            <w:right w:w="108" w:type="dxa"/>
          </w:tblCellMar>
        </w:tblPrEx>
        <w:tc>
          <w:tcPr>
            <w:tcW w:w="4535" w:type="dxa"/>
            <w:gridSpan w:val="2"/>
          </w:tcPr>
          <w:p w14:paraId="4A1BD6CE" w14:textId="77777777" w:rsidR="00F3754A" w:rsidRPr="00296D39" w:rsidRDefault="00F3754A" w:rsidP="00F3754A">
            <w:pPr>
              <w:pStyle w:val="TAL"/>
            </w:pPr>
            <w:r w:rsidRPr="00296D39">
              <w:t xml:space="preserve">                best-ssb-Index</w:t>
            </w:r>
          </w:p>
        </w:tc>
        <w:tc>
          <w:tcPr>
            <w:tcW w:w="2267" w:type="dxa"/>
          </w:tcPr>
          <w:p w14:paraId="290C87FC" w14:textId="77777777" w:rsidR="00F3754A" w:rsidRPr="00296D39" w:rsidRDefault="00F3754A" w:rsidP="00F3754A">
            <w:pPr>
              <w:pStyle w:val="TAL"/>
              <w:rPr>
                <w:lang w:eastAsia="zh-CN"/>
              </w:rPr>
            </w:pPr>
            <w:r w:rsidRPr="00296D39">
              <w:t>Not checked</w:t>
            </w:r>
          </w:p>
        </w:tc>
        <w:tc>
          <w:tcPr>
            <w:tcW w:w="1700" w:type="dxa"/>
          </w:tcPr>
          <w:p w14:paraId="60C99EA5" w14:textId="77777777" w:rsidR="00F3754A" w:rsidRPr="00296D39" w:rsidRDefault="00F3754A" w:rsidP="00F3754A">
            <w:pPr>
              <w:pStyle w:val="TAL"/>
            </w:pPr>
          </w:p>
        </w:tc>
        <w:tc>
          <w:tcPr>
            <w:tcW w:w="1245" w:type="dxa"/>
          </w:tcPr>
          <w:p w14:paraId="31D80073" w14:textId="77777777" w:rsidR="00F3754A" w:rsidRPr="00296D39" w:rsidRDefault="00F3754A" w:rsidP="00F3754A">
            <w:pPr>
              <w:pStyle w:val="TAL"/>
            </w:pPr>
          </w:p>
        </w:tc>
      </w:tr>
      <w:tr w:rsidR="00F3754A" w:rsidRPr="00296D39" w14:paraId="73FBBA85" w14:textId="77777777" w:rsidTr="00F3754A">
        <w:tblPrEx>
          <w:tblCellMar>
            <w:left w:w="108" w:type="dxa"/>
            <w:right w:w="108" w:type="dxa"/>
          </w:tblCellMar>
        </w:tblPrEx>
        <w:tc>
          <w:tcPr>
            <w:tcW w:w="4535" w:type="dxa"/>
            <w:gridSpan w:val="2"/>
          </w:tcPr>
          <w:p w14:paraId="0683232E" w14:textId="77777777" w:rsidR="00F3754A" w:rsidRPr="00296D39" w:rsidRDefault="00F3754A" w:rsidP="00F3754A">
            <w:pPr>
              <w:pStyle w:val="TAL"/>
            </w:pPr>
            <w:r w:rsidRPr="00296D39">
              <w:t xml:space="preserve">                best-ssb-Results </w:t>
            </w:r>
          </w:p>
        </w:tc>
        <w:tc>
          <w:tcPr>
            <w:tcW w:w="2267" w:type="dxa"/>
          </w:tcPr>
          <w:p w14:paraId="6FE93E8D" w14:textId="77777777" w:rsidR="00F3754A" w:rsidRPr="00296D39" w:rsidRDefault="00F3754A" w:rsidP="00F3754A">
            <w:pPr>
              <w:pStyle w:val="TAL"/>
              <w:rPr>
                <w:lang w:eastAsia="zh-CN"/>
              </w:rPr>
            </w:pPr>
            <w:r w:rsidRPr="00296D39">
              <w:t>Not checked</w:t>
            </w:r>
          </w:p>
        </w:tc>
        <w:tc>
          <w:tcPr>
            <w:tcW w:w="1700" w:type="dxa"/>
          </w:tcPr>
          <w:p w14:paraId="621192D1" w14:textId="77777777" w:rsidR="00F3754A" w:rsidRPr="00296D39" w:rsidRDefault="00F3754A" w:rsidP="00F3754A">
            <w:pPr>
              <w:pStyle w:val="TAL"/>
            </w:pPr>
          </w:p>
        </w:tc>
        <w:tc>
          <w:tcPr>
            <w:tcW w:w="1245" w:type="dxa"/>
          </w:tcPr>
          <w:p w14:paraId="573A55D5" w14:textId="77777777" w:rsidR="00F3754A" w:rsidRPr="00296D39" w:rsidRDefault="00F3754A" w:rsidP="00F3754A">
            <w:pPr>
              <w:pStyle w:val="TAL"/>
            </w:pPr>
          </w:p>
        </w:tc>
      </w:tr>
      <w:tr w:rsidR="00F3754A" w:rsidRPr="00296D39" w14:paraId="65031AB2" w14:textId="77777777" w:rsidTr="00F3754A">
        <w:tblPrEx>
          <w:tblCellMar>
            <w:left w:w="108" w:type="dxa"/>
            <w:right w:w="108" w:type="dxa"/>
          </w:tblCellMar>
        </w:tblPrEx>
        <w:tc>
          <w:tcPr>
            <w:tcW w:w="4535" w:type="dxa"/>
            <w:gridSpan w:val="2"/>
          </w:tcPr>
          <w:p w14:paraId="1B2F80F9" w14:textId="77777777" w:rsidR="00F3754A" w:rsidRPr="00296D39" w:rsidRDefault="00F3754A" w:rsidP="00F3754A">
            <w:pPr>
              <w:pStyle w:val="TAL"/>
            </w:pPr>
            <w:r w:rsidRPr="00296D39">
              <w:t xml:space="preserve">                numberOfGoodSSB</w:t>
            </w:r>
          </w:p>
        </w:tc>
        <w:tc>
          <w:tcPr>
            <w:tcW w:w="2267" w:type="dxa"/>
          </w:tcPr>
          <w:p w14:paraId="08737F4A" w14:textId="77777777" w:rsidR="00F3754A" w:rsidRPr="00296D39" w:rsidRDefault="00F3754A" w:rsidP="00F3754A">
            <w:pPr>
              <w:pStyle w:val="TAL"/>
              <w:rPr>
                <w:lang w:eastAsia="zh-CN"/>
              </w:rPr>
            </w:pPr>
            <w:r w:rsidRPr="00296D39">
              <w:t>Not checked</w:t>
            </w:r>
          </w:p>
        </w:tc>
        <w:tc>
          <w:tcPr>
            <w:tcW w:w="1700" w:type="dxa"/>
          </w:tcPr>
          <w:p w14:paraId="51E70183" w14:textId="77777777" w:rsidR="00F3754A" w:rsidRPr="00296D39" w:rsidRDefault="00F3754A" w:rsidP="00F3754A">
            <w:pPr>
              <w:pStyle w:val="TAL"/>
            </w:pPr>
          </w:p>
        </w:tc>
        <w:tc>
          <w:tcPr>
            <w:tcW w:w="1245" w:type="dxa"/>
          </w:tcPr>
          <w:p w14:paraId="2631F14F" w14:textId="77777777" w:rsidR="00F3754A" w:rsidRPr="00296D39" w:rsidRDefault="00F3754A" w:rsidP="00F3754A">
            <w:pPr>
              <w:pStyle w:val="TAL"/>
            </w:pPr>
          </w:p>
        </w:tc>
      </w:tr>
      <w:tr w:rsidR="00F3754A" w:rsidRPr="00296D39" w14:paraId="1E99BE45" w14:textId="77777777" w:rsidTr="00F3754A">
        <w:tblPrEx>
          <w:tblCellMar>
            <w:left w:w="108" w:type="dxa"/>
            <w:right w:w="108" w:type="dxa"/>
          </w:tblCellMar>
        </w:tblPrEx>
        <w:tc>
          <w:tcPr>
            <w:tcW w:w="4535" w:type="dxa"/>
            <w:gridSpan w:val="2"/>
          </w:tcPr>
          <w:p w14:paraId="432404F1" w14:textId="77777777" w:rsidR="00F3754A" w:rsidRPr="00296D39" w:rsidRDefault="00F3754A" w:rsidP="00F3754A">
            <w:pPr>
              <w:pStyle w:val="TAL"/>
            </w:pPr>
            <w:r w:rsidRPr="00296D39">
              <w:t xml:space="preserve">              }</w:t>
            </w:r>
          </w:p>
        </w:tc>
        <w:tc>
          <w:tcPr>
            <w:tcW w:w="2267" w:type="dxa"/>
          </w:tcPr>
          <w:p w14:paraId="57DE6911" w14:textId="77777777" w:rsidR="00F3754A" w:rsidRPr="00296D39" w:rsidRDefault="00F3754A" w:rsidP="00F3754A">
            <w:pPr>
              <w:pStyle w:val="TAL"/>
              <w:rPr>
                <w:lang w:eastAsia="zh-CN"/>
              </w:rPr>
            </w:pPr>
          </w:p>
        </w:tc>
        <w:tc>
          <w:tcPr>
            <w:tcW w:w="1700" w:type="dxa"/>
          </w:tcPr>
          <w:p w14:paraId="0A719103" w14:textId="77777777" w:rsidR="00F3754A" w:rsidRPr="00296D39" w:rsidRDefault="00F3754A" w:rsidP="00F3754A">
            <w:pPr>
              <w:pStyle w:val="TAL"/>
            </w:pPr>
          </w:p>
        </w:tc>
        <w:tc>
          <w:tcPr>
            <w:tcW w:w="1245" w:type="dxa"/>
          </w:tcPr>
          <w:p w14:paraId="41D4DFC7" w14:textId="77777777" w:rsidR="00F3754A" w:rsidRPr="00296D39" w:rsidRDefault="00F3754A" w:rsidP="00F3754A">
            <w:pPr>
              <w:pStyle w:val="TAL"/>
            </w:pPr>
          </w:p>
        </w:tc>
      </w:tr>
      <w:tr w:rsidR="00F3754A" w:rsidRPr="00296D39" w14:paraId="5A0CDA95" w14:textId="77777777" w:rsidTr="00F3754A">
        <w:tblPrEx>
          <w:tblCellMar>
            <w:left w:w="108" w:type="dxa"/>
            <w:right w:w="108" w:type="dxa"/>
          </w:tblCellMar>
        </w:tblPrEx>
        <w:tc>
          <w:tcPr>
            <w:tcW w:w="4535" w:type="dxa"/>
            <w:gridSpan w:val="2"/>
          </w:tcPr>
          <w:p w14:paraId="0B2522E7" w14:textId="77777777" w:rsidR="00F3754A" w:rsidRPr="00296D39" w:rsidRDefault="00F3754A" w:rsidP="00F3754A">
            <w:pPr>
              <w:pStyle w:val="TAL"/>
            </w:pPr>
            <w:r w:rsidRPr="00296D39">
              <w:t xml:space="preserve">            }</w:t>
            </w:r>
          </w:p>
        </w:tc>
        <w:tc>
          <w:tcPr>
            <w:tcW w:w="2267" w:type="dxa"/>
          </w:tcPr>
          <w:p w14:paraId="2AB8B67C" w14:textId="77777777" w:rsidR="00F3754A" w:rsidRPr="00296D39" w:rsidRDefault="00F3754A" w:rsidP="00F3754A">
            <w:pPr>
              <w:pStyle w:val="TAL"/>
            </w:pPr>
          </w:p>
        </w:tc>
        <w:tc>
          <w:tcPr>
            <w:tcW w:w="1700" w:type="dxa"/>
          </w:tcPr>
          <w:p w14:paraId="0B3D803A" w14:textId="77777777" w:rsidR="00F3754A" w:rsidRPr="00296D39" w:rsidRDefault="00F3754A" w:rsidP="00F3754A">
            <w:pPr>
              <w:pStyle w:val="TAL"/>
            </w:pPr>
          </w:p>
        </w:tc>
        <w:tc>
          <w:tcPr>
            <w:tcW w:w="1245" w:type="dxa"/>
          </w:tcPr>
          <w:p w14:paraId="516CE7FE" w14:textId="77777777" w:rsidR="00F3754A" w:rsidRPr="00296D39" w:rsidRDefault="00F3754A" w:rsidP="00F3754A">
            <w:pPr>
              <w:pStyle w:val="TAL"/>
            </w:pPr>
          </w:p>
        </w:tc>
      </w:tr>
      <w:tr w:rsidR="00F3754A" w:rsidRPr="00296D39" w14:paraId="039DA107" w14:textId="77777777" w:rsidTr="00F3754A">
        <w:tblPrEx>
          <w:tblCellMar>
            <w:left w:w="108" w:type="dxa"/>
            <w:right w:w="108" w:type="dxa"/>
          </w:tblCellMar>
        </w:tblPrEx>
        <w:tc>
          <w:tcPr>
            <w:tcW w:w="4535" w:type="dxa"/>
            <w:gridSpan w:val="2"/>
          </w:tcPr>
          <w:p w14:paraId="3A2A61C4" w14:textId="77777777" w:rsidR="00F3754A" w:rsidRPr="00296D39" w:rsidRDefault="00F3754A" w:rsidP="00F3754A">
            <w:pPr>
              <w:pStyle w:val="TAL"/>
            </w:pPr>
            <w:r w:rsidRPr="00296D39">
              <w:t xml:space="preserve">            measResultNeighCells-r16</w:t>
            </w:r>
          </w:p>
        </w:tc>
        <w:tc>
          <w:tcPr>
            <w:tcW w:w="2267" w:type="dxa"/>
          </w:tcPr>
          <w:p w14:paraId="06F57BAA" w14:textId="77777777" w:rsidR="00F3754A" w:rsidRPr="00296D39" w:rsidRDefault="00F3754A" w:rsidP="00F3754A">
            <w:pPr>
              <w:pStyle w:val="TAL"/>
            </w:pPr>
            <w:r w:rsidRPr="00296D39">
              <w:t>Any allowed value</w:t>
            </w:r>
          </w:p>
        </w:tc>
        <w:tc>
          <w:tcPr>
            <w:tcW w:w="1700" w:type="dxa"/>
          </w:tcPr>
          <w:p w14:paraId="1295EBF9" w14:textId="77777777" w:rsidR="00F3754A" w:rsidRPr="00296D39" w:rsidRDefault="00F3754A" w:rsidP="00F3754A">
            <w:pPr>
              <w:pStyle w:val="TAL"/>
            </w:pPr>
          </w:p>
        </w:tc>
        <w:tc>
          <w:tcPr>
            <w:tcW w:w="1245" w:type="dxa"/>
          </w:tcPr>
          <w:p w14:paraId="1C8A6050" w14:textId="77777777" w:rsidR="00F3754A" w:rsidRPr="00296D39" w:rsidRDefault="00F3754A" w:rsidP="00F3754A">
            <w:pPr>
              <w:pStyle w:val="TAL"/>
            </w:pPr>
          </w:p>
        </w:tc>
      </w:tr>
      <w:tr w:rsidR="00F3754A" w:rsidRPr="00296D39" w14:paraId="6C0D9C41" w14:textId="77777777" w:rsidTr="00F3754A">
        <w:tblPrEx>
          <w:tblCellMar>
            <w:left w:w="108" w:type="dxa"/>
            <w:right w:w="108" w:type="dxa"/>
          </w:tblCellMar>
        </w:tblPrEx>
        <w:tc>
          <w:tcPr>
            <w:tcW w:w="4535" w:type="dxa"/>
            <w:gridSpan w:val="2"/>
          </w:tcPr>
          <w:p w14:paraId="5137335A" w14:textId="77777777" w:rsidR="00F3754A" w:rsidRPr="00296D39" w:rsidRDefault="00F3754A" w:rsidP="00F3754A">
            <w:pPr>
              <w:pStyle w:val="TAL"/>
            </w:pPr>
            <w:r w:rsidRPr="00296D39">
              <w:t xml:space="preserve">            anyCellSelectionDetected-r16</w:t>
            </w:r>
          </w:p>
        </w:tc>
        <w:tc>
          <w:tcPr>
            <w:tcW w:w="2267" w:type="dxa"/>
          </w:tcPr>
          <w:p w14:paraId="4DB9EB2C" w14:textId="77777777" w:rsidR="00F3754A" w:rsidRPr="00296D39" w:rsidRDefault="00F3754A" w:rsidP="00F3754A">
            <w:pPr>
              <w:pStyle w:val="TAL"/>
            </w:pPr>
            <w:r w:rsidRPr="00296D39">
              <w:t>Not present</w:t>
            </w:r>
          </w:p>
        </w:tc>
        <w:tc>
          <w:tcPr>
            <w:tcW w:w="1700" w:type="dxa"/>
          </w:tcPr>
          <w:p w14:paraId="707FCAE7" w14:textId="77777777" w:rsidR="00F3754A" w:rsidRPr="00296D39" w:rsidRDefault="00F3754A" w:rsidP="00F3754A">
            <w:pPr>
              <w:pStyle w:val="TAL"/>
            </w:pPr>
          </w:p>
        </w:tc>
        <w:tc>
          <w:tcPr>
            <w:tcW w:w="1245" w:type="dxa"/>
          </w:tcPr>
          <w:p w14:paraId="7197EA8A" w14:textId="77777777" w:rsidR="00F3754A" w:rsidRPr="00296D39" w:rsidRDefault="00F3754A" w:rsidP="00F3754A">
            <w:pPr>
              <w:pStyle w:val="TAL"/>
            </w:pPr>
          </w:p>
        </w:tc>
      </w:tr>
      <w:tr w:rsidR="00F3754A" w:rsidRPr="00296D39" w14:paraId="62DA7957" w14:textId="77777777" w:rsidTr="00F3754A">
        <w:tblPrEx>
          <w:tblCellMar>
            <w:left w:w="108" w:type="dxa"/>
            <w:right w:w="108" w:type="dxa"/>
          </w:tblCellMar>
        </w:tblPrEx>
        <w:tc>
          <w:tcPr>
            <w:tcW w:w="4535" w:type="dxa"/>
            <w:gridSpan w:val="2"/>
          </w:tcPr>
          <w:p w14:paraId="613047A6" w14:textId="77777777" w:rsidR="00F3754A" w:rsidRPr="00296D39" w:rsidRDefault="00F3754A" w:rsidP="00F3754A">
            <w:pPr>
              <w:pStyle w:val="TAL"/>
            </w:pPr>
            <w:r w:rsidRPr="00296D39">
              <w:t xml:space="preserve">          }</w:t>
            </w:r>
          </w:p>
        </w:tc>
        <w:tc>
          <w:tcPr>
            <w:tcW w:w="2267" w:type="dxa"/>
          </w:tcPr>
          <w:p w14:paraId="143983A6" w14:textId="77777777" w:rsidR="00F3754A" w:rsidRPr="00296D39" w:rsidRDefault="00F3754A" w:rsidP="00F3754A">
            <w:pPr>
              <w:pStyle w:val="TAL"/>
            </w:pPr>
          </w:p>
        </w:tc>
        <w:tc>
          <w:tcPr>
            <w:tcW w:w="1700" w:type="dxa"/>
          </w:tcPr>
          <w:p w14:paraId="7D7C30B2" w14:textId="77777777" w:rsidR="00F3754A" w:rsidRPr="00296D39" w:rsidRDefault="00F3754A" w:rsidP="00F3754A">
            <w:pPr>
              <w:pStyle w:val="TAL"/>
            </w:pPr>
          </w:p>
        </w:tc>
        <w:tc>
          <w:tcPr>
            <w:tcW w:w="1245" w:type="dxa"/>
          </w:tcPr>
          <w:p w14:paraId="2065221D" w14:textId="77777777" w:rsidR="00F3754A" w:rsidRPr="00296D39" w:rsidRDefault="00F3754A" w:rsidP="00F3754A">
            <w:pPr>
              <w:pStyle w:val="TAL"/>
            </w:pPr>
          </w:p>
        </w:tc>
      </w:tr>
      <w:tr w:rsidR="00F3754A" w:rsidRPr="00296D39" w14:paraId="42D9517B" w14:textId="77777777" w:rsidTr="00F3754A">
        <w:tblPrEx>
          <w:tblCellMar>
            <w:left w:w="108" w:type="dxa"/>
            <w:right w:w="108" w:type="dxa"/>
          </w:tblCellMar>
        </w:tblPrEx>
        <w:tc>
          <w:tcPr>
            <w:tcW w:w="4535" w:type="dxa"/>
            <w:gridSpan w:val="2"/>
          </w:tcPr>
          <w:p w14:paraId="726DF165" w14:textId="77777777" w:rsidR="00F3754A" w:rsidRPr="00296D39" w:rsidRDefault="00F3754A" w:rsidP="00F3754A">
            <w:pPr>
              <w:pStyle w:val="TAL"/>
            </w:pPr>
            <w:r w:rsidRPr="00296D39">
              <w:t xml:space="preserve">        }</w:t>
            </w:r>
          </w:p>
        </w:tc>
        <w:tc>
          <w:tcPr>
            <w:tcW w:w="2267" w:type="dxa"/>
          </w:tcPr>
          <w:p w14:paraId="7ED29404" w14:textId="77777777" w:rsidR="00F3754A" w:rsidRPr="00296D39" w:rsidRDefault="00F3754A" w:rsidP="00F3754A">
            <w:pPr>
              <w:pStyle w:val="TAL"/>
            </w:pPr>
          </w:p>
        </w:tc>
        <w:tc>
          <w:tcPr>
            <w:tcW w:w="1700" w:type="dxa"/>
          </w:tcPr>
          <w:p w14:paraId="6F85660B" w14:textId="77777777" w:rsidR="00F3754A" w:rsidRPr="00296D39" w:rsidRDefault="00F3754A" w:rsidP="00F3754A">
            <w:pPr>
              <w:pStyle w:val="TAL"/>
            </w:pPr>
          </w:p>
        </w:tc>
        <w:tc>
          <w:tcPr>
            <w:tcW w:w="1245" w:type="dxa"/>
          </w:tcPr>
          <w:p w14:paraId="6BA8B94B" w14:textId="77777777" w:rsidR="00F3754A" w:rsidRPr="00296D39" w:rsidRDefault="00F3754A" w:rsidP="00F3754A">
            <w:pPr>
              <w:pStyle w:val="TAL"/>
            </w:pPr>
          </w:p>
        </w:tc>
      </w:tr>
      <w:tr w:rsidR="00F3754A" w:rsidRPr="00296D39" w14:paraId="04C215E2" w14:textId="77777777" w:rsidTr="00F3754A">
        <w:tblPrEx>
          <w:tblCellMar>
            <w:left w:w="108" w:type="dxa"/>
            <w:right w:w="108" w:type="dxa"/>
          </w:tblCellMar>
        </w:tblPrEx>
        <w:tc>
          <w:tcPr>
            <w:tcW w:w="4535" w:type="dxa"/>
            <w:gridSpan w:val="2"/>
          </w:tcPr>
          <w:p w14:paraId="2617B06E" w14:textId="77777777" w:rsidR="00F3754A" w:rsidRPr="00296D39" w:rsidRDefault="00F3754A" w:rsidP="00F3754A">
            <w:pPr>
              <w:pStyle w:val="TAL"/>
            </w:pPr>
            <w:r w:rsidRPr="00296D39">
              <w:t xml:space="preserve">        logMeasAvailable-r16</w:t>
            </w:r>
          </w:p>
        </w:tc>
        <w:tc>
          <w:tcPr>
            <w:tcW w:w="2267" w:type="dxa"/>
          </w:tcPr>
          <w:p w14:paraId="75D83025" w14:textId="77777777" w:rsidR="00F3754A" w:rsidRPr="00296D39" w:rsidRDefault="00F3754A" w:rsidP="00F3754A">
            <w:pPr>
              <w:pStyle w:val="TAL"/>
            </w:pPr>
            <w:r w:rsidRPr="00296D39">
              <w:t>Not present</w:t>
            </w:r>
          </w:p>
        </w:tc>
        <w:tc>
          <w:tcPr>
            <w:tcW w:w="1700" w:type="dxa"/>
          </w:tcPr>
          <w:p w14:paraId="01BBE086" w14:textId="77777777" w:rsidR="00F3754A" w:rsidRPr="00296D39" w:rsidRDefault="00F3754A" w:rsidP="00F3754A">
            <w:pPr>
              <w:pStyle w:val="TAL"/>
            </w:pPr>
          </w:p>
        </w:tc>
        <w:tc>
          <w:tcPr>
            <w:tcW w:w="1245" w:type="dxa"/>
          </w:tcPr>
          <w:p w14:paraId="1FA12982" w14:textId="77777777" w:rsidR="00F3754A" w:rsidRPr="00296D39" w:rsidRDefault="00F3754A" w:rsidP="00F3754A">
            <w:pPr>
              <w:pStyle w:val="TAL"/>
            </w:pPr>
          </w:p>
        </w:tc>
      </w:tr>
      <w:tr w:rsidR="00F3754A" w:rsidRPr="00296D39" w14:paraId="0A503D38" w14:textId="77777777" w:rsidTr="00F3754A">
        <w:tblPrEx>
          <w:tblCellMar>
            <w:left w:w="108" w:type="dxa"/>
            <w:right w:w="108" w:type="dxa"/>
          </w:tblCellMar>
        </w:tblPrEx>
        <w:tc>
          <w:tcPr>
            <w:tcW w:w="4535" w:type="dxa"/>
            <w:gridSpan w:val="2"/>
          </w:tcPr>
          <w:p w14:paraId="24CE2551" w14:textId="77777777" w:rsidR="00F3754A" w:rsidRPr="00296D39" w:rsidRDefault="00F3754A" w:rsidP="00F3754A">
            <w:pPr>
              <w:pStyle w:val="TAL"/>
            </w:pPr>
            <w:r w:rsidRPr="00296D39">
              <w:t xml:space="preserve">      }</w:t>
            </w:r>
          </w:p>
        </w:tc>
        <w:tc>
          <w:tcPr>
            <w:tcW w:w="2267" w:type="dxa"/>
          </w:tcPr>
          <w:p w14:paraId="137A6055" w14:textId="77777777" w:rsidR="00F3754A" w:rsidRPr="00296D39" w:rsidRDefault="00F3754A" w:rsidP="00F3754A">
            <w:pPr>
              <w:pStyle w:val="TAL"/>
            </w:pPr>
          </w:p>
        </w:tc>
        <w:tc>
          <w:tcPr>
            <w:tcW w:w="1700" w:type="dxa"/>
          </w:tcPr>
          <w:p w14:paraId="58CE506E" w14:textId="77777777" w:rsidR="00F3754A" w:rsidRPr="00296D39" w:rsidRDefault="00F3754A" w:rsidP="00F3754A">
            <w:pPr>
              <w:pStyle w:val="TAL"/>
            </w:pPr>
          </w:p>
        </w:tc>
        <w:tc>
          <w:tcPr>
            <w:tcW w:w="1245" w:type="dxa"/>
          </w:tcPr>
          <w:p w14:paraId="7DF06499" w14:textId="77777777" w:rsidR="00F3754A" w:rsidRPr="00296D39" w:rsidRDefault="00F3754A" w:rsidP="00F3754A">
            <w:pPr>
              <w:pStyle w:val="TAL"/>
            </w:pPr>
          </w:p>
        </w:tc>
      </w:tr>
      <w:tr w:rsidR="00F3754A" w:rsidRPr="00296D39" w14:paraId="667A3588" w14:textId="77777777" w:rsidTr="00F3754A">
        <w:tblPrEx>
          <w:tblCellMar>
            <w:left w:w="108" w:type="dxa"/>
            <w:right w:w="108" w:type="dxa"/>
          </w:tblCellMar>
        </w:tblPrEx>
        <w:tc>
          <w:tcPr>
            <w:tcW w:w="4535" w:type="dxa"/>
            <w:gridSpan w:val="2"/>
          </w:tcPr>
          <w:p w14:paraId="434935BB" w14:textId="77777777" w:rsidR="00F3754A" w:rsidRPr="00296D39" w:rsidRDefault="00F3754A" w:rsidP="00F3754A">
            <w:pPr>
              <w:pStyle w:val="TAL"/>
            </w:pPr>
            <w:r w:rsidRPr="00296D39">
              <w:t xml:space="preserve">    }</w:t>
            </w:r>
          </w:p>
        </w:tc>
        <w:tc>
          <w:tcPr>
            <w:tcW w:w="2267" w:type="dxa"/>
          </w:tcPr>
          <w:p w14:paraId="6A9F1D19" w14:textId="77777777" w:rsidR="00F3754A" w:rsidRPr="00296D39" w:rsidRDefault="00F3754A" w:rsidP="00F3754A">
            <w:pPr>
              <w:pStyle w:val="TAL"/>
            </w:pPr>
          </w:p>
        </w:tc>
        <w:tc>
          <w:tcPr>
            <w:tcW w:w="1700" w:type="dxa"/>
          </w:tcPr>
          <w:p w14:paraId="752C43F0" w14:textId="77777777" w:rsidR="00F3754A" w:rsidRPr="00296D39" w:rsidRDefault="00F3754A" w:rsidP="00F3754A">
            <w:pPr>
              <w:pStyle w:val="TAL"/>
            </w:pPr>
          </w:p>
        </w:tc>
        <w:tc>
          <w:tcPr>
            <w:tcW w:w="1245" w:type="dxa"/>
          </w:tcPr>
          <w:p w14:paraId="3E3731B1" w14:textId="77777777" w:rsidR="00F3754A" w:rsidRPr="00296D39" w:rsidRDefault="00F3754A" w:rsidP="00F3754A">
            <w:pPr>
              <w:pStyle w:val="TAL"/>
            </w:pPr>
          </w:p>
        </w:tc>
      </w:tr>
      <w:tr w:rsidR="00F3754A" w:rsidRPr="00296D39" w14:paraId="6319DEBE" w14:textId="77777777" w:rsidTr="00F3754A">
        <w:tblPrEx>
          <w:tblCellMar>
            <w:left w:w="108" w:type="dxa"/>
            <w:right w:w="108" w:type="dxa"/>
          </w:tblCellMar>
        </w:tblPrEx>
        <w:tc>
          <w:tcPr>
            <w:tcW w:w="4535" w:type="dxa"/>
            <w:gridSpan w:val="2"/>
          </w:tcPr>
          <w:p w14:paraId="79648143" w14:textId="77777777" w:rsidR="00F3754A" w:rsidRPr="00296D39" w:rsidRDefault="00F3754A" w:rsidP="00F3754A">
            <w:pPr>
              <w:pStyle w:val="TAL"/>
            </w:pPr>
            <w:r w:rsidRPr="00296D39">
              <w:t xml:space="preserve">  }</w:t>
            </w:r>
          </w:p>
        </w:tc>
        <w:tc>
          <w:tcPr>
            <w:tcW w:w="2267" w:type="dxa"/>
          </w:tcPr>
          <w:p w14:paraId="1FBFE5E5" w14:textId="77777777" w:rsidR="00F3754A" w:rsidRPr="00296D39" w:rsidRDefault="00F3754A" w:rsidP="00F3754A">
            <w:pPr>
              <w:pStyle w:val="TAL"/>
            </w:pPr>
          </w:p>
        </w:tc>
        <w:tc>
          <w:tcPr>
            <w:tcW w:w="1700" w:type="dxa"/>
          </w:tcPr>
          <w:p w14:paraId="1FE35417" w14:textId="77777777" w:rsidR="00F3754A" w:rsidRPr="00296D39" w:rsidRDefault="00F3754A" w:rsidP="00F3754A">
            <w:pPr>
              <w:pStyle w:val="TAL"/>
            </w:pPr>
          </w:p>
        </w:tc>
        <w:tc>
          <w:tcPr>
            <w:tcW w:w="1245" w:type="dxa"/>
          </w:tcPr>
          <w:p w14:paraId="6F1DBE49" w14:textId="77777777" w:rsidR="00F3754A" w:rsidRPr="00296D39" w:rsidRDefault="00F3754A" w:rsidP="00F3754A">
            <w:pPr>
              <w:pStyle w:val="TAL"/>
            </w:pPr>
          </w:p>
        </w:tc>
      </w:tr>
      <w:tr w:rsidR="00F3754A" w:rsidRPr="00296D39" w14:paraId="3BAD435D" w14:textId="77777777" w:rsidTr="00F3754A">
        <w:tblPrEx>
          <w:tblCellMar>
            <w:left w:w="108" w:type="dxa"/>
            <w:right w:w="108" w:type="dxa"/>
          </w:tblCellMar>
        </w:tblPrEx>
        <w:tc>
          <w:tcPr>
            <w:tcW w:w="4535" w:type="dxa"/>
            <w:gridSpan w:val="2"/>
          </w:tcPr>
          <w:p w14:paraId="72831256" w14:textId="77777777" w:rsidR="00F3754A" w:rsidRPr="00296D39" w:rsidRDefault="00F3754A" w:rsidP="00F3754A">
            <w:pPr>
              <w:pStyle w:val="TAL"/>
            </w:pPr>
            <w:r w:rsidRPr="00296D39">
              <w:t>}</w:t>
            </w:r>
          </w:p>
        </w:tc>
        <w:tc>
          <w:tcPr>
            <w:tcW w:w="2267" w:type="dxa"/>
          </w:tcPr>
          <w:p w14:paraId="29635BFD" w14:textId="77777777" w:rsidR="00F3754A" w:rsidRPr="00296D39" w:rsidRDefault="00F3754A" w:rsidP="00F3754A">
            <w:pPr>
              <w:pStyle w:val="TAL"/>
            </w:pPr>
          </w:p>
        </w:tc>
        <w:tc>
          <w:tcPr>
            <w:tcW w:w="1700" w:type="dxa"/>
          </w:tcPr>
          <w:p w14:paraId="63CCBE5E" w14:textId="77777777" w:rsidR="00F3754A" w:rsidRPr="00296D39" w:rsidRDefault="00F3754A" w:rsidP="00F3754A">
            <w:pPr>
              <w:pStyle w:val="TAL"/>
            </w:pPr>
          </w:p>
        </w:tc>
        <w:tc>
          <w:tcPr>
            <w:tcW w:w="1245" w:type="dxa"/>
          </w:tcPr>
          <w:p w14:paraId="40B00499" w14:textId="77777777" w:rsidR="00F3754A" w:rsidRPr="00296D39" w:rsidRDefault="00F3754A" w:rsidP="00F3754A">
            <w:pPr>
              <w:pStyle w:val="TAL"/>
            </w:pPr>
          </w:p>
        </w:tc>
      </w:tr>
    </w:tbl>
    <w:p w14:paraId="00FE2234" w14:textId="77777777" w:rsidR="00F3754A" w:rsidRPr="00296D39" w:rsidRDefault="00F3754A" w:rsidP="00F3754A">
      <w:pPr>
        <w:rPr>
          <w:lang w:eastAsia="zh-CN"/>
        </w:rPr>
      </w:pPr>
    </w:p>
    <w:p w14:paraId="3072C915" w14:textId="77777777" w:rsidR="00F3754A" w:rsidRPr="00296D39" w:rsidRDefault="00F3754A" w:rsidP="00F3754A">
      <w:pPr>
        <w:pStyle w:val="Heading6"/>
      </w:pPr>
      <w:r w:rsidRPr="00296D39">
        <w:t>8.1.6.1.2.6</w:t>
      </w:r>
      <w:r w:rsidRPr="00296D39">
        <w:tab/>
      </w:r>
      <w:r w:rsidRPr="00296D39">
        <w:rPr>
          <w:rFonts w:eastAsia="MS Gothic"/>
        </w:rPr>
        <w:t>Logged MDT/ RRC_IDLE / Logging and reporting / event-based trigger</w:t>
      </w:r>
      <w:r w:rsidRPr="00296D39">
        <w:t>/ out-of-coverage</w:t>
      </w:r>
    </w:p>
    <w:p w14:paraId="3E98FA34" w14:textId="77777777" w:rsidR="00F3754A" w:rsidRPr="00296D39" w:rsidRDefault="00F3754A" w:rsidP="00F3754A">
      <w:pPr>
        <w:pStyle w:val="H6"/>
      </w:pPr>
      <w:r w:rsidRPr="00296D39">
        <w:t>8.1.6.1.2.6.1</w:t>
      </w:r>
      <w:r w:rsidRPr="00296D39">
        <w:tab/>
        <w:t>Test Purpose (TP)</w:t>
      </w:r>
    </w:p>
    <w:p w14:paraId="0DC37E7D" w14:textId="77777777" w:rsidR="00F3754A" w:rsidRPr="00296D39" w:rsidRDefault="00F3754A" w:rsidP="00F3754A">
      <w:pPr>
        <w:keepNext/>
        <w:keepLines/>
        <w:spacing w:before="120"/>
        <w:ind w:left="1985" w:hanging="1985"/>
        <w:rPr>
          <w:rFonts w:ascii="Arial" w:hAnsi="Arial"/>
        </w:rPr>
      </w:pPr>
      <w:r w:rsidRPr="00296D39">
        <w:rPr>
          <w:rFonts w:ascii="Arial" w:hAnsi="Arial"/>
        </w:rPr>
        <w:t>(1)</w:t>
      </w:r>
    </w:p>
    <w:p w14:paraId="1FD83843" w14:textId="77777777" w:rsidR="00F3754A" w:rsidRPr="00296D39" w:rsidRDefault="00F3754A" w:rsidP="00F3754A">
      <w:pPr>
        <w:spacing w:after="0"/>
        <w:rPr>
          <w:rFonts w:ascii="Courier New" w:hAnsi="Courier New"/>
          <w:sz w:val="16"/>
        </w:rPr>
      </w:pPr>
      <w:r w:rsidRPr="00296D39">
        <w:rPr>
          <w:rFonts w:ascii="Courier New" w:hAnsi="Courier New"/>
          <w:b/>
          <w:bCs/>
          <w:sz w:val="16"/>
        </w:rPr>
        <w:t>with</w:t>
      </w:r>
      <w:r w:rsidRPr="00296D39">
        <w:rPr>
          <w:rFonts w:ascii="Courier New" w:hAnsi="Courier New"/>
          <w:sz w:val="16"/>
        </w:rPr>
        <w:t xml:space="preserve"> {UE</w:t>
      </w:r>
      <w:r w:rsidRPr="00296D39">
        <w:t xml:space="preserve"> </w:t>
      </w:r>
      <w:r w:rsidRPr="00296D39">
        <w:rPr>
          <w:rFonts w:ascii="Courier New" w:hAnsi="Courier New"/>
          <w:sz w:val="16"/>
        </w:rPr>
        <w:t>has received LoggedMeasurementConfiguration message with reportType is set to eventTriggered and eventType is set to outOfCoverage }</w:t>
      </w:r>
    </w:p>
    <w:p w14:paraId="44F31451" w14:textId="77777777" w:rsidR="00F3754A" w:rsidRPr="00296D39" w:rsidRDefault="00F3754A" w:rsidP="00F3754A">
      <w:pPr>
        <w:spacing w:after="0"/>
        <w:rPr>
          <w:rFonts w:ascii="Courier New" w:hAnsi="Courier New"/>
          <w:sz w:val="16"/>
        </w:rPr>
      </w:pPr>
      <w:r w:rsidRPr="00296D39">
        <w:rPr>
          <w:rFonts w:ascii="Courier New" w:hAnsi="Courier New"/>
          <w:b/>
          <w:bCs/>
          <w:sz w:val="16"/>
        </w:rPr>
        <w:t>ensure that</w:t>
      </w:r>
      <w:r w:rsidRPr="00296D39">
        <w:rPr>
          <w:rFonts w:ascii="Courier New" w:hAnsi="Courier New"/>
          <w:sz w:val="16"/>
        </w:rPr>
        <w:t xml:space="preserve"> {</w:t>
      </w:r>
    </w:p>
    <w:p w14:paraId="3C5F472F"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when</w:t>
      </w:r>
      <w:r w:rsidRPr="00296D39">
        <w:rPr>
          <w:rFonts w:ascii="Courier New" w:hAnsi="Courier New"/>
          <w:sz w:val="16"/>
        </w:rPr>
        <w:t xml:space="preserve"> { T330 is running }</w:t>
      </w:r>
    </w:p>
    <w:p w14:paraId="2E3AB529"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then</w:t>
      </w:r>
      <w:r w:rsidRPr="00296D39">
        <w:rPr>
          <w:rFonts w:ascii="Courier New" w:hAnsi="Courier New"/>
          <w:sz w:val="16"/>
        </w:rPr>
        <w:t xml:space="preserve"> { UE performs the logging at regular time intervals as defined by the loggingInterval in VarLogMeasConfig only when the UE is in any cell selection state }</w:t>
      </w:r>
    </w:p>
    <w:p w14:paraId="1D44ACA1"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p>
    <w:p w14:paraId="6E9F61F2"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7D695C" w14:textId="77777777" w:rsidR="00F3754A" w:rsidRPr="00296D39" w:rsidRDefault="00F3754A" w:rsidP="00F3754A">
      <w:pPr>
        <w:keepNext/>
        <w:keepLines/>
        <w:spacing w:before="120"/>
        <w:ind w:left="1985" w:hanging="1985"/>
        <w:rPr>
          <w:rFonts w:ascii="Arial" w:hAnsi="Arial"/>
        </w:rPr>
      </w:pPr>
      <w:r w:rsidRPr="00296D39">
        <w:rPr>
          <w:rFonts w:ascii="Arial" w:hAnsi="Arial"/>
        </w:rPr>
        <w:t>(2)</w:t>
      </w:r>
    </w:p>
    <w:p w14:paraId="2D3FF6B8" w14:textId="77777777" w:rsidR="00F3754A" w:rsidRPr="00296D39" w:rsidRDefault="00F3754A" w:rsidP="00F3754A">
      <w:pPr>
        <w:spacing w:after="0"/>
        <w:rPr>
          <w:rFonts w:ascii="Courier New" w:hAnsi="Courier New"/>
          <w:sz w:val="16"/>
        </w:rPr>
      </w:pPr>
      <w:r w:rsidRPr="00296D39">
        <w:rPr>
          <w:rFonts w:ascii="Courier New" w:hAnsi="Courier New"/>
          <w:b/>
          <w:bCs/>
          <w:sz w:val="16"/>
        </w:rPr>
        <w:t>with</w:t>
      </w:r>
      <w:r w:rsidRPr="00296D39">
        <w:rPr>
          <w:rFonts w:ascii="Courier New" w:hAnsi="Courier New"/>
          <w:sz w:val="16"/>
        </w:rPr>
        <w:t xml:space="preserve"> {UE</w:t>
      </w:r>
      <w:r w:rsidRPr="00296D39">
        <w:t xml:space="preserve"> </w:t>
      </w:r>
      <w:r w:rsidRPr="00296D39">
        <w:rPr>
          <w:rFonts w:ascii="Courier New" w:hAnsi="Courier New"/>
          <w:sz w:val="16"/>
        </w:rPr>
        <w:t>has received LoggedMeasurementConfiguration message with reportType is set to eventTriggered and eventType is set to outOfCoverage }</w:t>
      </w:r>
    </w:p>
    <w:p w14:paraId="09E8B3E8" w14:textId="77777777" w:rsidR="00F3754A" w:rsidRPr="00296D39" w:rsidRDefault="00F3754A" w:rsidP="00F3754A">
      <w:pPr>
        <w:spacing w:after="0"/>
        <w:rPr>
          <w:rFonts w:ascii="Courier New" w:hAnsi="Courier New"/>
          <w:sz w:val="16"/>
        </w:rPr>
      </w:pPr>
      <w:r w:rsidRPr="00296D39">
        <w:rPr>
          <w:rFonts w:ascii="Courier New" w:hAnsi="Courier New"/>
          <w:b/>
          <w:bCs/>
          <w:sz w:val="16"/>
        </w:rPr>
        <w:t>ensure that</w:t>
      </w:r>
      <w:r w:rsidRPr="00296D39">
        <w:rPr>
          <w:rFonts w:ascii="Courier New" w:hAnsi="Courier New"/>
          <w:sz w:val="16"/>
        </w:rPr>
        <w:t xml:space="preserve"> {</w:t>
      </w:r>
    </w:p>
    <w:p w14:paraId="3F4A9490"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when</w:t>
      </w:r>
      <w:r w:rsidRPr="00296D39">
        <w:rPr>
          <w:rFonts w:ascii="Courier New" w:hAnsi="Courier New"/>
          <w:sz w:val="16"/>
        </w:rPr>
        <w:t xml:space="preserve"> { T330 is running }</w:t>
      </w:r>
    </w:p>
    <w:p w14:paraId="2B322484"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r w:rsidRPr="00296D39">
        <w:rPr>
          <w:rFonts w:ascii="Courier New" w:hAnsi="Courier New"/>
          <w:b/>
          <w:bCs/>
          <w:sz w:val="16"/>
        </w:rPr>
        <w:t>then</w:t>
      </w:r>
      <w:r w:rsidRPr="00296D39">
        <w:rPr>
          <w:rFonts w:ascii="Courier New" w:hAnsi="Courier New"/>
          <w:sz w:val="16"/>
        </w:rPr>
        <w:t xml:space="preserve"> { UE performs the logging immediately upon transitioning from the any cell selection state to the camped normally state }</w:t>
      </w:r>
    </w:p>
    <w:p w14:paraId="3DAFAB61"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6D39">
        <w:rPr>
          <w:rFonts w:ascii="Courier New" w:hAnsi="Courier New"/>
          <w:sz w:val="16"/>
        </w:rPr>
        <w:t xml:space="preserve">         }</w:t>
      </w:r>
    </w:p>
    <w:p w14:paraId="174E7066"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AA976" w14:textId="77777777" w:rsidR="00F3754A" w:rsidRPr="00296D39" w:rsidRDefault="00F3754A" w:rsidP="00F3754A">
      <w:pPr>
        <w:pStyle w:val="H6"/>
      </w:pPr>
      <w:r w:rsidRPr="00296D39">
        <w:t>8.1.6.1.2.6.2</w:t>
      </w:r>
      <w:r w:rsidRPr="00296D39">
        <w:tab/>
        <w:t>Conformance requirements</w:t>
      </w:r>
    </w:p>
    <w:p w14:paraId="6083D461" w14:textId="77777777" w:rsidR="00F3754A" w:rsidRPr="00296D39" w:rsidRDefault="00F3754A" w:rsidP="00F3754A">
      <w:r w:rsidRPr="00296D39">
        <w:t>References: The conformance requirements covered in the current TC are specified in: TS 38.331, clauses 5.3.3.4, 5 5.5a.1.3, 5.5a.3.2, 5.7.10.3 and 6.2.2. Unless otherwise stated these are Rel-16 requirements.</w:t>
      </w:r>
    </w:p>
    <w:p w14:paraId="3C777623" w14:textId="77777777" w:rsidR="00F3754A" w:rsidRPr="00296D39" w:rsidRDefault="00F3754A" w:rsidP="00F3754A">
      <w:r w:rsidRPr="00296D39">
        <w:t>[TS 38.331, clause 5.3.3.4]</w:t>
      </w:r>
    </w:p>
    <w:p w14:paraId="4DFC01F1"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57E36399" w14:textId="77777777" w:rsidR="00F3754A" w:rsidRPr="00296D39" w:rsidRDefault="00F3754A" w:rsidP="00F3754A">
      <w:pPr>
        <w:pStyle w:val="B1"/>
        <w:rPr>
          <w:lang w:eastAsia="zh-CN"/>
        </w:rPr>
      </w:pPr>
      <w:r w:rsidRPr="00296D39">
        <w:rPr>
          <w:lang w:eastAsia="zh-CN"/>
        </w:rPr>
        <w:t>…</w:t>
      </w:r>
    </w:p>
    <w:p w14:paraId="4970D7BF"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09119B33" w14:textId="77777777" w:rsidR="00F3754A" w:rsidRPr="00296D39" w:rsidRDefault="00F3754A" w:rsidP="00F3754A">
      <w:pPr>
        <w:pStyle w:val="B2"/>
        <w:rPr>
          <w:lang w:eastAsia="zh-CN"/>
        </w:rPr>
      </w:pPr>
      <w:r w:rsidRPr="00296D39">
        <w:rPr>
          <w:lang w:eastAsia="zh-CN"/>
        </w:rPr>
        <w:t>…</w:t>
      </w:r>
    </w:p>
    <w:p w14:paraId="037B9AB8"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7EB383F"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55D99397"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16FFE55E"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720F14FF"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7A57046"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30D10E2A" w14:textId="77777777" w:rsidR="00F3754A" w:rsidRPr="00296D39" w:rsidRDefault="00F3754A" w:rsidP="00F3754A">
      <w:pPr>
        <w:pStyle w:val="B2"/>
        <w:rPr>
          <w:lang w:eastAsia="zh-CN"/>
        </w:rPr>
      </w:pPr>
      <w:r w:rsidRPr="00296D39">
        <w:rPr>
          <w:lang w:eastAsia="zh-CN"/>
        </w:rPr>
        <w:t>…</w:t>
      </w:r>
    </w:p>
    <w:p w14:paraId="5F1927D7" w14:textId="77777777" w:rsidR="00F3754A" w:rsidRPr="00296D39" w:rsidRDefault="00F3754A" w:rsidP="00F3754A">
      <w:r w:rsidRPr="00296D39">
        <w:t>[TS 38.331, clause 5.5a.1.3]</w:t>
      </w:r>
    </w:p>
    <w:p w14:paraId="631A40FD"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013C1A9B"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79D566F9"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0ADC6748"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4472E7BC"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0730E214" w14:textId="77777777" w:rsidR="00F3754A" w:rsidRPr="00296D39" w:rsidRDefault="00F3754A" w:rsidP="00F3754A">
      <w:pPr>
        <w:pStyle w:val="B1"/>
      </w:pPr>
      <w:r w:rsidRPr="00296D39">
        <w:t>1&gt;</w:t>
      </w:r>
      <w:r w:rsidRPr="00296D39">
        <w:tab/>
        <w:t>else:</w:t>
      </w:r>
    </w:p>
    <w:p w14:paraId="795DD761"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201C9455"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03735088"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79E5281A"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67405E36"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2B6B25B2"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4891DC9B" w14:textId="77777777" w:rsidR="00F3754A" w:rsidRPr="00296D39" w:rsidRDefault="00F3754A" w:rsidP="00F3754A">
      <w:r w:rsidRPr="00296D39">
        <w:t>[TS 38.331, clause5.5a.3.2]</w:t>
      </w:r>
    </w:p>
    <w:p w14:paraId="1EC8EFF7" w14:textId="77777777" w:rsidR="00F3754A" w:rsidRPr="00296D39" w:rsidRDefault="00F3754A" w:rsidP="00F3754A">
      <w:r w:rsidRPr="00296D39">
        <w:t>While T330 is running, the UE shall:</w:t>
      </w:r>
    </w:p>
    <w:p w14:paraId="1DAA9F6A" w14:textId="77777777" w:rsidR="00F3754A" w:rsidRPr="00296D39" w:rsidRDefault="00F3754A" w:rsidP="00F3754A">
      <w:pPr>
        <w:pStyle w:val="B1"/>
      </w:pPr>
      <w:r w:rsidRPr="00296D39">
        <w:t>1&gt;</w:t>
      </w:r>
      <w:r w:rsidRPr="00296D39">
        <w:tab/>
        <w:t>perform the logging in accordance with the following:</w:t>
      </w:r>
    </w:p>
    <w:p w14:paraId="35B26054"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1726408C"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31870005"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23188C65"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7FCECA97"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3B3F0322"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7B6807FD"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6107708A"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7575533E"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31076E0E"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0515E4BC"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33F4A503"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4B6B3E14"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6C3964DF"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70DFB685"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516A01BA"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6AD12EAF"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75F8E1E9"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67FFAF0A"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56EAF52A"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ECC20A1" w14:textId="77777777" w:rsidR="00F3754A" w:rsidRPr="00296D39" w:rsidRDefault="00F3754A" w:rsidP="00F3754A">
      <w:pPr>
        <w:pStyle w:val="B5"/>
      </w:pPr>
      <w:r w:rsidRPr="00296D39">
        <w:t>5&gt;</w:t>
      </w:r>
      <w:r w:rsidRPr="00296D39">
        <w:tab/>
        <w:t>for each neighbour cell included, include the optional fields that are available;</w:t>
      </w:r>
    </w:p>
    <w:p w14:paraId="480C8832"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23D1B97D"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3FC5A349" w14:textId="77777777" w:rsidR="00F3754A" w:rsidRPr="00296D39" w:rsidRDefault="00F3754A" w:rsidP="00F3754A">
      <w:r w:rsidRPr="00296D39">
        <w:t>[TS 38.331, clause 5.7.10.3]</w:t>
      </w:r>
    </w:p>
    <w:p w14:paraId="1C160E2C"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152A81FB" w14:textId="77777777" w:rsidR="00F3754A" w:rsidRPr="00296D39" w:rsidRDefault="00F3754A" w:rsidP="00F3754A">
      <w:pPr>
        <w:pStyle w:val="B1"/>
      </w:pPr>
      <w:r w:rsidRPr="00296D39">
        <w:t>…</w:t>
      </w:r>
    </w:p>
    <w:p w14:paraId="1AC9456A"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678B512"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4FC74AE8"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2B91782E"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06BC44A5"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7FA22FCD"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0C10BEB7"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7971340A"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06E6615E"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4F31FED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C0A073F"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37C4DBDF"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633C7A4"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5B7E98F2" w14:textId="77777777" w:rsidR="00F3754A" w:rsidRPr="00296D39" w:rsidRDefault="00F3754A" w:rsidP="00F3754A">
      <w:pPr>
        <w:pStyle w:val="B1"/>
      </w:pPr>
      <w:r w:rsidRPr="00296D39">
        <w:t>…</w:t>
      </w:r>
    </w:p>
    <w:p w14:paraId="22BE68DD"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7DC99DCE"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3AB7D887"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39FA9413" w14:textId="77777777" w:rsidR="00F3754A" w:rsidRPr="00296D39" w:rsidRDefault="00F3754A" w:rsidP="00F3754A">
      <w:pPr>
        <w:pStyle w:val="B1"/>
      </w:pPr>
      <w:r w:rsidRPr="00296D39">
        <w:t>1&gt;</w:t>
      </w:r>
      <w:r w:rsidRPr="00296D39">
        <w:tab/>
        <w:t>else:</w:t>
      </w:r>
    </w:p>
    <w:p w14:paraId="5D0F7F5B"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3695B9D3" w14:textId="77777777" w:rsidR="00F3754A" w:rsidRPr="00296D39" w:rsidRDefault="00F3754A" w:rsidP="00F3754A">
      <w:r w:rsidRPr="00296D39">
        <w:t>[TS 38.331, clause 6.2.2]</w:t>
      </w:r>
    </w:p>
    <w:p w14:paraId="29069F7B" w14:textId="77777777" w:rsidR="00F3754A" w:rsidRPr="00296D39" w:rsidRDefault="00F3754A" w:rsidP="00F3754A">
      <w:pPr>
        <w:pStyle w:val="H6"/>
        <w:rPr>
          <w:rFonts w:eastAsia="MS Mincho"/>
        </w:rPr>
      </w:pPr>
      <w:r w:rsidRPr="00296D39">
        <w:rPr>
          <w:rFonts w:eastAsia="MS Mincho"/>
        </w:rPr>
        <w:t>–</w:t>
      </w:r>
      <w:r w:rsidRPr="00296D39">
        <w:rPr>
          <w:rFonts w:eastAsia="MS Mincho"/>
        </w:rPr>
        <w:tab/>
        <w:t>LoggedMeasurementConfiguration</w:t>
      </w:r>
    </w:p>
    <w:p w14:paraId="7E2104A0" w14:textId="77777777" w:rsidR="00F3754A" w:rsidRPr="00296D39" w:rsidRDefault="00F3754A" w:rsidP="00F3754A">
      <w:pPr>
        <w:rPr>
          <w:rFonts w:eastAsia="Malgun Gothic"/>
          <w:lang w:eastAsia="ko-KR"/>
        </w:rPr>
      </w:pPr>
      <w:r w:rsidRPr="00296D39">
        <w:rPr>
          <w:rFonts w:eastAsia="Malgun Gothic"/>
          <w:lang w:eastAsia="ko-KR"/>
        </w:rPr>
        <w:t xml:space="preserve">The </w:t>
      </w:r>
      <w:r w:rsidRPr="00296D39">
        <w:rPr>
          <w:rFonts w:eastAsia="Malgun Gothic"/>
          <w:i/>
          <w:lang w:eastAsia="ko-KR"/>
        </w:rPr>
        <w:t xml:space="preserve">LoggedMeasurementConfiguration </w:t>
      </w:r>
      <w:r w:rsidRPr="00296D39">
        <w:rPr>
          <w:rFonts w:eastAsia="Malgun Gothic"/>
          <w:lang w:eastAsia="ko-KR"/>
        </w:rPr>
        <w:t xml:space="preserve">message is used to perform logging of measurement results while in RRC_IDLE </w:t>
      </w:r>
      <w:r w:rsidRPr="00296D39">
        <w:rPr>
          <w:lang w:eastAsia="zh-CN"/>
        </w:rPr>
        <w:t>or RRC_INACTIVE</w:t>
      </w:r>
      <w:r w:rsidRPr="00296D39">
        <w:rPr>
          <w:rFonts w:eastAsia="Malgun Gothic"/>
          <w:lang w:eastAsia="ko-KR"/>
        </w:rPr>
        <w:t>. It is used to transfer the logged measurement configuration for network performance optimisation.</w:t>
      </w:r>
    </w:p>
    <w:p w14:paraId="53BB7140" w14:textId="77777777" w:rsidR="00F3754A" w:rsidRPr="00296D39" w:rsidRDefault="00F3754A" w:rsidP="00F3754A">
      <w:pPr>
        <w:pStyle w:val="B1"/>
      </w:pPr>
      <w:r w:rsidRPr="00296D39">
        <w:t>Signalling radio bearer: SRB1</w:t>
      </w:r>
    </w:p>
    <w:p w14:paraId="58F4794B" w14:textId="77777777" w:rsidR="00F3754A" w:rsidRPr="00296D39" w:rsidRDefault="00F3754A" w:rsidP="00F3754A">
      <w:pPr>
        <w:pStyle w:val="B1"/>
      </w:pPr>
      <w:r w:rsidRPr="00296D39">
        <w:t>RLC-SAP: AM</w:t>
      </w:r>
    </w:p>
    <w:p w14:paraId="35DE124E" w14:textId="77777777" w:rsidR="00F3754A" w:rsidRPr="00296D39" w:rsidRDefault="00F3754A" w:rsidP="00F3754A">
      <w:pPr>
        <w:pStyle w:val="B1"/>
      </w:pPr>
      <w:r w:rsidRPr="00296D39">
        <w:t>Logical channel: DCCH</w:t>
      </w:r>
    </w:p>
    <w:p w14:paraId="23710EEF" w14:textId="77777777" w:rsidR="00F3754A" w:rsidRPr="00296D39" w:rsidRDefault="00F3754A" w:rsidP="00F3754A">
      <w:pPr>
        <w:pStyle w:val="B1"/>
      </w:pPr>
      <w:r w:rsidRPr="00296D39">
        <w:t>Direction: Network to UE</w:t>
      </w:r>
    </w:p>
    <w:p w14:paraId="43569D13" w14:textId="77777777" w:rsidR="00F3754A" w:rsidRPr="00296D39" w:rsidRDefault="00F3754A" w:rsidP="00F3754A">
      <w:pPr>
        <w:pStyle w:val="TH"/>
        <w:rPr>
          <w:bCs/>
          <w:i/>
          <w:iCs/>
        </w:rPr>
      </w:pPr>
      <w:r w:rsidRPr="00296D39">
        <w:rPr>
          <w:bCs/>
          <w:i/>
          <w:iCs/>
        </w:rPr>
        <w:t>LoggedMeasurementConfiguration message</w:t>
      </w:r>
    </w:p>
    <w:p w14:paraId="6CD4A8DB"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ASN1START</w:t>
      </w:r>
    </w:p>
    <w:p w14:paraId="355EDA49"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TAG-LOGGEDMEASUREMENTCONFIGURATION-START</w:t>
      </w:r>
    </w:p>
    <w:p w14:paraId="12E8FEC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0F8222F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0E83D99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73400FE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loggedMeasurementConfiguration-r16      LoggedMeasurementConfiguration-r16-IEs,</w:t>
      </w:r>
    </w:p>
    <w:p w14:paraId="7BAE459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criticalExtensionsFuture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7B1834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2005521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072C2C4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4AA8DE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LoggedMeasurementConfiguration-r16-IEs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5E12E46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traceReference-r16                          TraceReference-r16,</w:t>
      </w:r>
    </w:p>
    <w:p w14:paraId="15D05B0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traceRecordingSessionRef-r16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(2)),</w:t>
      </w:r>
    </w:p>
    <w:p w14:paraId="75418DD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tce-Id-r16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SIZE</w:t>
      </w:r>
      <w:r w:rsidRPr="00296D39">
        <w:rPr>
          <w:rFonts w:ascii="Courier New" w:hAnsi="Courier New"/>
          <w:sz w:val="16"/>
          <w:szCs w:val="16"/>
          <w:lang w:eastAsia="zh-CN"/>
        </w:rPr>
        <w:t xml:space="preserve"> (1)),</w:t>
      </w:r>
    </w:p>
    <w:p w14:paraId="6EEC1B1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absoluteTimeInfo-r16                        AbsoluteTimeInfo-r16,</w:t>
      </w:r>
    </w:p>
    <w:p w14:paraId="72D85064"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areaConfiguration-r16                       AreaConfiguration-r16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6F910316"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plmn-IdentityList-r16                       PLMN-IdentityList2-r16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R</w:t>
      </w:r>
    </w:p>
    <w:p w14:paraId="29305F73"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bt-NameList-r16                             SetupRelease {BT-NameList-r16}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3FCA8D61"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wlan-NameList-r16                           SetupRelease {WLAN-NameList-r16}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589E8A78"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sz w:val="16"/>
          <w:szCs w:val="16"/>
          <w:lang w:eastAsia="zh-CN"/>
        </w:rPr>
        <w:t xml:space="preserve">    sensor-NameList-r16                         SetupRelease {Sensor-NameList-r16}       </w:t>
      </w:r>
      <w:r w:rsidRPr="00296D39">
        <w:rPr>
          <w:rFonts w:ascii="Courier New" w:hAnsi="Courier New"/>
          <w:color w:val="993366"/>
          <w:sz w:val="16"/>
          <w:szCs w:val="16"/>
          <w:lang w:eastAsia="zh-CN"/>
        </w:rPr>
        <w:t>OPTIONAL</w:t>
      </w:r>
      <w:r w:rsidRPr="00296D39">
        <w:rPr>
          <w:rFonts w:ascii="Courier New" w:hAnsi="Courier New"/>
          <w:sz w:val="16"/>
          <w:szCs w:val="16"/>
          <w:lang w:eastAsia="zh-CN"/>
        </w:rPr>
        <w:t xml:space="preserve">,  </w:t>
      </w:r>
      <w:r w:rsidRPr="00296D39">
        <w:rPr>
          <w:rFonts w:ascii="Courier New" w:hAnsi="Courier New"/>
          <w:color w:val="808080"/>
          <w:sz w:val="16"/>
          <w:szCs w:val="16"/>
          <w:lang w:eastAsia="zh-CN"/>
        </w:rPr>
        <w:t>--Need M</w:t>
      </w:r>
    </w:p>
    <w:p w14:paraId="5532FB5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loggingDuration-r16                         LoggingDuration-r16,</w:t>
      </w:r>
    </w:p>
    <w:p w14:paraId="1FE0A84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reportType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08A4485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periodical                                  LoggedPeriodicalReportConfig-r16,</w:t>
      </w:r>
    </w:p>
    <w:p w14:paraId="2178135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eventTriggered                              LoggedEventTriggerConfig-r16,</w:t>
      </w:r>
    </w:p>
    <w:p w14:paraId="1689B88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C7821E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7B96A1D"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lateNonCriticalExtension                    </w:t>
      </w:r>
      <w:r w:rsidRPr="00296D39">
        <w:rPr>
          <w:rFonts w:ascii="Courier New" w:hAnsi="Courier New"/>
          <w:color w:val="993366"/>
          <w:sz w:val="16"/>
          <w:szCs w:val="16"/>
          <w:lang w:eastAsia="zh-CN"/>
        </w:rPr>
        <w:t>OCTET</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STRING</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OPTIONAL</w:t>
      </w:r>
      <w:r w:rsidRPr="00296D39">
        <w:rPr>
          <w:rFonts w:ascii="Courier New" w:hAnsi="Courier New"/>
          <w:sz w:val="16"/>
          <w:szCs w:val="16"/>
          <w:lang w:eastAsia="zh-CN"/>
        </w:rPr>
        <w:t>,</w:t>
      </w:r>
    </w:p>
    <w:p w14:paraId="4F28DA8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nonCriticalExtension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                              </w:t>
      </w:r>
      <w:r w:rsidRPr="00296D39">
        <w:rPr>
          <w:rFonts w:ascii="Courier New" w:hAnsi="Courier New"/>
          <w:color w:val="993366"/>
          <w:sz w:val="16"/>
          <w:szCs w:val="16"/>
          <w:lang w:eastAsia="zh-CN"/>
        </w:rPr>
        <w:t>OPTIONAL</w:t>
      </w:r>
    </w:p>
    <w:p w14:paraId="6D53B6B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3F95969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8BF38D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LoggedPeriodicalReportConfig-r16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0AF427A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53A14D0A"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E1554A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435D19E1"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65B6A1C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LoggedEventTriggerConfig-r16 ::=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2A6955B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eventType-r16                                   EventType-r16,</w:t>
      </w:r>
    </w:p>
    <w:p w14:paraId="260A2214"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loggingInterval-r16                             LoggingInterval-r16,</w:t>
      </w:r>
    </w:p>
    <w:p w14:paraId="6DCA0F8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7BC201E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5CD02215"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37B862C3"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EventType-r16 ::= </w:t>
      </w:r>
      <w:r w:rsidRPr="00296D39">
        <w:rPr>
          <w:rFonts w:ascii="Courier New" w:hAnsi="Courier New"/>
          <w:color w:val="993366"/>
          <w:sz w:val="16"/>
          <w:szCs w:val="16"/>
          <w:lang w:eastAsia="zh-CN"/>
        </w:rPr>
        <w:t>CHOICE</w:t>
      </w:r>
      <w:r w:rsidRPr="00296D39">
        <w:rPr>
          <w:rFonts w:ascii="Courier New" w:hAnsi="Courier New"/>
          <w:sz w:val="16"/>
          <w:szCs w:val="16"/>
          <w:lang w:eastAsia="zh-CN"/>
        </w:rPr>
        <w:t xml:space="preserve"> {</w:t>
      </w:r>
    </w:p>
    <w:p w14:paraId="37B1923B"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outOfCoverage     </w:t>
      </w:r>
      <w:r w:rsidRPr="00296D39">
        <w:rPr>
          <w:rFonts w:ascii="Courier New" w:hAnsi="Courier New"/>
          <w:color w:val="993366"/>
          <w:sz w:val="16"/>
          <w:szCs w:val="16"/>
          <w:lang w:eastAsia="zh-CN"/>
        </w:rPr>
        <w:t>NULL</w:t>
      </w:r>
      <w:r w:rsidRPr="00296D39">
        <w:rPr>
          <w:rFonts w:ascii="Courier New" w:hAnsi="Courier New"/>
          <w:sz w:val="16"/>
          <w:szCs w:val="16"/>
          <w:lang w:eastAsia="zh-CN"/>
        </w:rPr>
        <w:t>,</w:t>
      </w:r>
    </w:p>
    <w:p w14:paraId="3243AE89"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event</w:t>
      </w:r>
      <w:r w:rsidRPr="00296D39">
        <w:rPr>
          <w:rFonts w:ascii="Courier New" w:eastAsia="DengXian" w:hAnsi="Courier New"/>
          <w:sz w:val="16"/>
          <w:szCs w:val="16"/>
          <w:lang w:eastAsia="zh-CN"/>
        </w:rPr>
        <w:t>L1</w:t>
      </w:r>
      <w:r w:rsidRPr="00296D39">
        <w:rPr>
          <w:rFonts w:ascii="Courier New" w:hAnsi="Courier New"/>
          <w:sz w:val="16"/>
          <w:szCs w:val="16"/>
          <w:lang w:eastAsia="zh-CN"/>
        </w:rPr>
        <w:t xml:space="preserve">           </w:t>
      </w:r>
      <w:r w:rsidRPr="00296D39">
        <w:rPr>
          <w:rFonts w:ascii="Courier New" w:hAnsi="Courier New"/>
          <w:color w:val="993366"/>
          <w:sz w:val="16"/>
          <w:szCs w:val="16"/>
          <w:lang w:eastAsia="zh-CN"/>
        </w:rPr>
        <w:t>SEQUENCE</w:t>
      </w:r>
      <w:r w:rsidRPr="00296D39">
        <w:rPr>
          <w:rFonts w:ascii="Courier New" w:hAnsi="Courier New"/>
          <w:sz w:val="16"/>
          <w:szCs w:val="16"/>
          <w:lang w:eastAsia="zh-CN"/>
        </w:rPr>
        <w:t xml:space="preserve"> {</w:t>
      </w:r>
    </w:p>
    <w:p w14:paraId="698B9416"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l1-Threshold      MeasTriggerQuantity,</w:t>
      </w:r>
    </w:p>
    <w:p w14:paraId="2ABCF36C"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hysteresis        Hysteresis,</w:t>
      </w:r>
    </w:p>
    <w:p w14:paraId="2DD35180"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timeToTrigger     TimeToTrigger</w:t>
      </w:r>
    </w:p>
    <w:p w14:paraId="1EEA581F"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F434EB7"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742F97D2"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w:t>
      </w:r>
    </w:p>
    <w:p w14:paraId="60E04F38" w14:textId="77777777" w:rsidR="00F3754A" w:rsidRPr="00296D39" w:rsidRDefault="00F3754A" w:rsidP="00F3754A">
      <w:pPr>
        <w:shd w:val="clear" w:color="auto" w:fill="E6E6E6"/>
        <w:spacing w:after="0"/>
        <w:rPr>
          <w:rFonts w:ascii="Courier New" w:hAnsi="Courier New"/>
          <w:sz w:val="16"/>
          <w:szCs w:val="16"/>
          <w:lang w:eastAsia="zh-CN"/>
        </w:rPr>
      </w:pPr>
      <w:r w:rsidRPr="00296D39">
        <w:rPr>
          <w:rFonts w:ascii="Courier New" w:hAnsi="Courier New"/>
          <w:sz w:val="16"/>
          <w:szCs w:val="16"/>
          <w:lang w:eastAsia="zh-CN"/>
        </w:rPr>
        <w:t xml:space="preserve"> </w:t>
      </w:r>
    </w:p>
    <w:p w14:paraId="184C01F8"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TAG-LOGGEDMEASUREMENTCONFIGURATION-STOP</w:t>
      </w:r>
    </w:p>
    <w:p w14:paraId="36F44CC7" w14:textId="77777777" w:rsidR="00F3754A" w:rsidRPr="00296D39" w:rsidRDefault="00F3754A" w:rsidP="00F3754A">
      <w:pPr>
        <w:shd w:val="clear" w:color="auto" w:fill="E6E6E6"/>
        <w:spacing w:after="0"/>
        <w:rPr>
          <w:rFonts w:ascii="Courier New" w:hAnsi="Courier New"/>
          <w:color w:val="808080"/>
          <w:sz w:val="16"/>
          <w:szCs w:val="16"/>
          <w:lang w:eastAsia="zh-CN"/>
        </w:rPr>
      </w:pPr>
      <w:r w:rsidRPr="00296D39">
        <w:rPr>
          <w:rFonts w:ascii="Courier New" w:hAnsi="Courier New"/>
          <w:color w:val="808080"/>
          <w:sz w:val="16"/>
          <w:szCs w:val="16"/>
          <w:lang w:eastAsia="zh-CN"/>
        </w:rPr>
        <w:t>-- ASN1STOP</w:t>
      </w:r>
    </w:p>
    <w:p w14:paraId="55324549" w14:textId="77777777" w:rsidR="00F3754A" w:rsidRPr="00296D39"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296D39" w14:paraId="767A91B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98D6F1" w14:textId="77777777" w:rsidR="00F3754A" w:rsidRPr="00296D39" w:rsidRDefault="00F3754A" w:rsidP="00F3754A">
            <w:pPr>
              <w:keepNext/>
              <w:keepLines/>
              <w:spacing w:after="0"/>
              <w:jc w:val="center"/>
              <w:rPr>
                <w:rFonts w:ascii="Arial" w:hAnsi="Arial"/>
                <w:b/>
                <w:sz w:val="18"/>
              </w:rPr>
            </w:pPr>
            <w:r w:rsidRPr="00296D39">
              <w:rPr>
                <w:rFonts w:ascii="Arial" w:hAnsi="Arial"/>
                <w:b/>
                <w:i/>
                <w:iCs/>
                <w:sz w:val="18"/>
                <w:lang w:eastAsia="ko-KR"/>
              </w:rPr>
              <w:t>LoggedMeasurementConfiguration</w:t>
            </w:r>
            <w:r w:rsidRPr="00296D39">
              <w:rPr>
                <w:rFonts w:ascii="Arial" w:hAnsi="Arial"/>
                <w:b/>
                <w:iCs/>
                <w:sz w:val="18"/>
              </w:rPr>
              <w:t xml:space="preserve"> field descriptions</w:t>
            </w:r>
          </w:p>
        </w:tc>
      </w:tr>
      <w:tr w:rsidR="00F3754A" w:rsidRPr="00296D39" w14:paraId="13D585C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354C8F" w14:textId="77777777" w:rsidR="00F3754A" w:rsidRPr="00296D39" w:rsidRDefault="00F3754A" w:rsidP="00F3754A">
            <w:pPr>
              <w:keepNext/>
              <w:keepLines/>
              <w:spacing w:after="0"/>
              <w:rPr>
                <w:rFonts w:ascii="Arial" w:hAnsi="Arial"/>
                <w:b/>
                <w:bCs/>
                <w:i/>
                <w:iCs/>
                <w:sz w:val="18"/>
                <w:lang w:eastAsia="sv-SE"/>
              </w:rPr>
            </w:pPr>
            <w:r w:rsidRPr="00296D39">
              <w:rPr>
                <w:rFonts w:ascii="Arial" w:hAnsi="Arial"/>
                <w:b/>
                <w:bCs/>
                <w:i/>
                <w:iCs/>
                <w:sz w:val="18"/>
                <w:lang w:eastAsia="sv-SE"/>
              </w:rPr>
              <w:t>absoluteTimeInfo</w:t>
            </w:r>
          </w:p>
          <w:p w14:paraId="32C6E896" w14:textId="77777777" w:rsidR="00F3754A" w:rsidRPr="00296D39" w:rsidRDefault="00F3754A" w:rsidP="00F3754A">
            <w:pPr>
              <w:keepNext/>
              <w:keepLines/>
              <w:spacing w:after="0"/>
              <w:rPr>
                <w:rFonts w:ascii="Arial" w:hAnsi="Arial"/>
                <w:iCs/>
                <w:sz w:val="18"/>
                <w:lang w:eastAsia="ko-KR"/>
              </w:rPr>
            </w:pPr>
            <w:r w:rsidRPr="00296D39">
              <w:rPr>
                <w:rFonts w:ascii="Arial" w:hAnsi="Arial"/>
                <w:iCs/>
                <w:sz w:val="18"/>
                <w:lang w:eastAsia="ko-KR"/>
              </w:rPr>
              <w:t xml:space="preserve">Indicates </w:t>
            </w:r>
            <w:r w:rsidRPr="00296D39">
              <w:rPr>
                <w:rFonts w:ascii="Arial" w:hAnsi="Arial"/>
                <w:sz w:val="18"/>
                <w:lang w:eastAsia="sv-SE"/>
              </w:rPr>
              <w:t>the absolute time in the current cell.</w:t>
            </w:r>
          </w:p>
        </w:tc>
      </w:tr>
      <w:tr w:rsidR="00F3754A" w:rsidRPr="00296D39" w14:paraId="10D0643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7A017B"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areaConfiguration</w:t>
            </w:r>
          </w:p>
          <w:p w14:paraId="40978B86"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ko-KR"/>
              </w:rPr>
              <w:t xml:space="preserve">Used </w:t>
            </w:r>
            <w:r w:rsidRPr="00296D39">
              <w:rPr>
                <w:rFonts w:ascii="Arial" w:hAnsi="Arial"/>
                <w:kern w:val="2"/>
                <w:sz w:val="18"/>
              </w:rPr>
              <w:t xml:space="preserve">to </w:t>
            </w:r>
            <w:r w:rsidRPr="00296D39">
              <w:rPr>
                <w:rFonts w:ascii="Arial" w:hAnsi="Arial"/>
                <w:bCs/>
                <w:kern w:val="2"/>
                <w:sz w:val="18"/>
              </w:rPr>
              <w:t>restrict the area in which the UE performs measurement logging to cells broadcasting either one of the included cell identities or one of the included tracking area codes/ frequencies</w:t>
            </w:r>
            <w:r w:rsidRPr="00296D39">
              <w:rPr>
                <w:rFonts w:ascii="Arial" w:hAnsi="Arial"/>
                <w:kern w:val="2"/>
                <w:sz w:val="18"/>
              </w:rPr>
              <w:t>.</w:t>
            </w:r>
          </w:p>
        </w:tc>
      </w:tr>
      <w:tr w:rsidR="00F3754A" w:rsidRPr="00296D39" w14:paraId="4F8CB75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A1F47E"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eventType</w:t>
            </w:r>
          </w:p>
          <w:p w14:paraId="512D3D12" w14:textId="77777777" w:rsidR="00F3754A" w:rsidRPr="00296D39" w:rsidRDefault="00F3754A" w:rsidP="00F3754A">
            <w:pPr>
              <w:keepNext/>
              <w:keepLines/>
              <w:spacing w:after="0"/>
              <w:rPr>
                <w:rFonts w:ascii="Arial" w:hAnsi="Arial"/>
                <w:i/>
                <w:iCs/>
                <w:sz w:val="18"/>
                <w:lang w:eastAsia="ko-KR"/>
              </w:rPr>
            </w:pPr>
            <w:r w:rsidRPr="00296D39">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296D39" w14:paraId="3253B3C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61D88C" w14:textId="77777777" w:rsidR="00F3754A" w:rsidRPr="00296D39" w:rsidRDefault="00F3754A" w:rsidP="00F3754A">
            <w:pPr>
              <w:keepNext/>
              <w:keepLines/>
              <w:spacing w:after="0"/>
              <w:rPr>
                <w:rFonts w:ascii="Arial" w:hAnsi="Arial"/>
                <w:b/>
                <w:bCs/>
                <w:i/>
                <w:kern w:val="2"/>
                <w:sz w:val="18"/>
              </w:rPr>
            </w:pPr>
            <w:r w:rsidRPr="00296D39">
              <w:rPr>
                <w:rFonts w:ascii="Arial" w:hAnsi="Arial"/>
                <w:b/>
                <w:bCs/>
                <w:i/>
                <w:kern w:val="2"/>
                <w:sz w:val="18"/>
              </w:rPr>
              <w:t>plmn-IdentityList</w:t>
            </w:r>
          </w:p>
          <w:p w14:paraId="18BD5432" w14:textId="77777777" w:rsidR="00F3754A" w:rsidRPr="00296D39" w:rsidRDefault="00F3754A" w:rsidP="00F3754A">
            <w:pPr>
              <w:keepNext/>
              <w:keepLines/>
              <w:spacing w:after="0"/>
              <w:rPr>
                <w:rFonts w:ascii="Arial" w:hAnsi="Arial"/>
                <w:b/>
                <w:i/>
                <w:sz w:val="18"/>
                <w:lang w:eastAsia="sv-SE"/>
              </w:rPr>
            </w:pPr>
            <w:r w:rsidRPr="00296D39">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296D39" w14:paraId="4B7012BC"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24497C"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tce-Id</w:t>
            </w:r>
          </w:p>
          <w:p w14:paraId="1B23E760"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lang w:eastAsia="sv-SE"/>
              </w:rPr>
              <w:t>P</w:t>
            </w:r>
            <w:r w:rsidRPr="00296D39">
              <w:rPr>
                <w:rFonts w:ascii="Arial" w:hAnsi="Arial"/>
                <w:bCs/>
                <w:iCs/>
                <w:sz w:val="18"/>
              </w:rPr>
              <w:t>arameter Trace Collection Entity Id: See TS 32.422 [52].</w:t>
            </w:r>
          </w:p>
        </w:tc>
      </w:tr>
      <w:tr w:rsidR="00F3754A" w:rsidRPr="00296D39" w14:paraId="22C2416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8B8D5E" w14:textId="77777777" w:rsidR="00F3754A" w:rsidRPr="00296D39" w:rsidRDefault="00F3754A" w:rsidP="00F3754A">
            <w:pPr>
              <w:keepNext/>
              <w:keepLines/>
              <w:spacing w:after="0"/>
              <w:rPr>
                <w:rFonts w:ascii="Arial" w:hAnsi="Arial"/>
                <w:b/>
                <w:i/>
                <w:sz w:val="18"/>
                <w:lang w:eastAsia="ko-KR"/>
              </w:rPr>
            </w:pPr>
            <w:r w:rsidRPr="00296D39">
              <w:rPr>
                <w:rFonts w:ascii="Arial" w:hAnsi="Arial"/>
                <w:b/>
                <w:i/>
                <w:sz w:val="18"/>
                <w:lang w:eastAsia="ko-KR"/>
              </w:rPr>
              <w:t>traceRecordingSessionRef</w:t>
            </w:r>
          </w:p>
          <w:p w14:paraId="75BB052B" w14:textId="77777777" w:rsidR="00F3754A" w:rsidRPr="00296D39" w:rsidRDefault="00F3754A" w:rsidP="00F3754A">
            <w:pPr>
              <w:keepNext/>
              <w:keepLines/>
              <w:spacing w:after="0"/>
              <w:rPr>
                <w:rFonts w:ascii="Arial" w:hAnsi="Arial"/>
                <w:b/>
                <w:bCs/>
                <w:i/>
                <w:kern w:val="2"/>
                <w:sz w:val="18"/>
              </w:rPr>
            </w:pPr>
            <w:r w:rsidRPr="00296D39">
              <w:rPr>
                <w:rFonts w:ascii="Arial" w:hAnsi="Arial"/>
                <w:bCs/>
                <w:iCs/>
                <w:sz w:val="18"/>
              </w:rPr>
              <w:t>Parameter Trace Recording Session Reference: See TS 32.422 [52]</w:t>
            </w:r>
            <w:r w:rsidRPr="00296D39">
              <w:rPr>
                <w:rFonts w:ascii="Arial" w:hAnsi="Arial"/>
                <w:bCs/>
                <w:iCs/>
                <w:sz w:val="18"/>
                <w:lang w:eastAsia="ko-KR"/>
              </w:rPr>
              <w:t>.</w:t>
            </w:r>
          </w:p>
        </w:tc>
      </w:tr>
      <w:tr w:rsidR="00F3754A" w:rsidRPr="00296D39" w14:paraId="016C6DD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53CCC9" w14:textId="77777777" w:rsidR="00F3754A" w:rsidRPr="00296D39" w:rsidRDefault="00F3754A" w:rsidP="00F3754A">
            <w:pPr>
              <w:keepNext/>
              <w:keepLines/>
              <w:spacing w:after="0"/>
              <w:rPr>
                <w:rFonts w:ascii="Arial" w:hAnsi="Arial"/>
                <w:b/>
                <w:i/>
                <w:sz w:val="18"/>
                <w:lang w:eastAsia="sv-SE"/>
              </w:rPr>
            </w:pPr>
            <w:r w:rsidRPr="00296D39">
              <w:rPr>
                <w:rFonts w:ascii="Arial" w:hAnsi="Arial"/>
                <w:b/>
                <w:i/>
                <w:sz w:val="18"/>
                <w:lang w:eastAsia="sv-SE"/>
              </w:rPr>
              <w:t>reportType</w:t>
            </w:r>
          </w:p>
          <w:p w14:paraId="56E3EF9E" w14:textId="77777777" w:rsidR="00F3754A" w:rsidRPr="00296D39" w:rsidRDefault="00F3754A" w:rsidP="00F3754A">
            <w:pPr>
              <w:keepNext/>
              <w:keepLines/>
              <w:spacing w:after="0"/>
              <w:rPr>
                <w:rFonts w:ascii="Arial" w:hAnsi="Arial"/>
                <w:b/>
                <w:bCs/>
                <w:i/>
                <w:kern w:val="2"/>
                <w:sz w:val="18"/>
              </w:rPr>
            </w:pPr>
            <w:r w:rsidRPr="00296D39">
              <w:rPr>
                <w:rFonts w:ascii="Arial" w:hAnsi="Arial"/>
                <w:sz w:val="18"/>
                <w:lang w:eastAsia="sv-SE"/>
              </w:rPr>
              <w:t>Parameter configures the type of MDT configuration, specifically Periodic MDT conifguraiton or Event Triggerd MDT configuration.</w:t>
            </w:r>
          </w:p>
        </w:tc>
      </w:tr>
    </w:tbl>
    <w:p w14:paraId="37BFC5F3" w14:textId="77777777" w:rsidR="00F3754A" w:rsidRPr="00296D39" w:rsidRDefault="00F3754A" w:rsidP="00F3754A"/>
    <w:p w14:paraId="5319CF1F" w14:textId="77777777" w:rsidR="00F3754A" w:rsidRPr="00296D39" w:rsidRDefault="00F3754A" w:rsidP="00F3754A">
      <w:pPr>
        <w:pStyle w:val="H6"/>
        <w:rPr>
          <w:lang w:eastAsia="zh-CN"/>
        </w:rPr>
      </w:pPr>
      <w:r w:rsidRPr="00296D39">
        <w:t>8.1.6.1.2.6.3</w:t>
      </w:r>
      <w:r w:rsidRPr="00296D39">
        <w:tab/>
        <w:t>Test description</w:t>
      </w:r>
    </w:p>
    <w:p w14:paraId="202BC762" w14:textId="77777777" w:rsidR="00F3754A" w:rsidRPr="00296D39" w:rsidRDefault="00F3754A" w:rsidP="00F3754A">
      <w:pPr>
        <w:pStyle w:val="H6"/>
      </w:pPr>
      <w:r w:rsidRPr="00296D39">
        <w:t>8.1.6.1.2.6.3.1</w:t>
      </w:r>
      <w:r w:rsidRPr="00296D39">
        <w:tab/>
        <w:t>Pre-test conditions</w:t>
      </w:r>
    </w:p>
    <w:p w14:paraId="4A8CBC63"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14240E3D" w14:textId="77777777" w:rsidR="00F3754A" w:rsidRPr="00296D39" w:rsidRDefault="00F3754A" w:rsidP="00F3754A">
      <w:pPr>
        <w:pStyle w:val="B1"/>
      </w:pPr>
      <w:r w:rsidRPr="00296D39">
        <w:t>-</w:t>
      </w:r>
      <w:r w:rsidRPr="00296D39">
        <w:tab/>
        <w:t>NR Cell 1.</w:t>
      </w:r>
    </w:p>
    <w:p w14:paraId="4642FFB2" w14:textId="77777777" w:rsidR="00F3754A" w:rsidRPr="00296D39" w:rsidRDefault="00F3754A" w:rsidP="00F3754A">
      <w:pPr>
        <w:pStyle w:val="H6"/>
      </w:pPr>
      <w:r w:rsidRPr="00296D39">
        <w:t>UE:</w:t>
      </w:r>
    </w:p>
    <w:p w14:paraId="135818B9" w14:textId="77777777" w:rsidR="00F3754A" w:rsidRPr="00296D39" w:rsidRDefault="00F3754A" w:rsidP="00F3754A">
      <w:pPr>
        <w:ind w:left="568" w:hanging="284"/>
      </w:pPr>
      <w:r w:rsidRPr="00296D39">
        <w:t>-</w:t>
      </w:r>
      <w:r w:rsidRPr="00296D39">
        <w:tab/>
        <w:t>None.</w:t>
      </w:r>
    </w:p>
    <w:p w14:paraId="35B92881" w14:textId="77777777" w:rsidR="00F3754A" w:rsidRPr="00296D39" w:rsidRDefault="00F3754A" w:rsidP="00F3754A">
      <w:pPr>
        <w:pStyle w:val="H6"/>
      </w:pPr>
      <w:r w:rsidRPr="00296D39">
        <w:t>Preamble:</w:t>
      </w:r>
    </w:p>
    <w:p w14:paraId="1B53B8A7" w14:textId="77777777" w:rsidR="00F3754A" w:rsidRPr="00296D39" w:rsidRDefault="00F3754A" w:rsidP="00F3754A">
      <w:pPr>
        <w:rPr>
          <w:lang w:eastAsia="zh-CN"/>
        </w:rPr>
      </w:pPr>
      <w:r w:rsidRPr="00296D39">
        <w:t>-</w:t>
      </w:r>
      <w:r w:rsidRPr="00296D39">
        <w:tab/>
        <w:t>The UE is in state 3N-A according to TS 38.508-1 [4], clause 4.4A.2 Table 4.4A.2-3.</w:t>
      </w:r>
    </w:p>
    <w:p w14:paraId="75DFA5B2" w14:textId="77777777" w:rsidR="00F3754A" w:rsidRPr="00296D39" w:rsidRDefault="00F3754A" w:rsidP="00F3754A">
      <w:pPr>
        <w:pStyle w:val="H6"/>
      </w:pPr>
      <w:r w:rsidRPr="00296D39">
        <w:t>8.1.6.1.2.6.3.2</w:t>
      </w:r>
      <w:r w:rsidRPr="00296D39">
        <w:tab/>
        <w:t>Test procedure sequence</w:t>
      </w:r>
    </w:p>
    <w:p w14:paraId="1FE4A55D" w14:textId="77777777" w:rsidR="00F3754A" w:rsidRPr="00296D39" w:rsidRDefault="00F3754A" w:rsidP="00F3754A">
      <w:r w:rsidRPr="00296D39">
        <w:t xml:space="preserve">Table 8.1.6.1.2.6.3.2-1/2 illustrate the downlink power levels and other changing parameters to be applied for the cell at various time instants of the test execution. </w:t>
      </w:r>
      <w:r w:rsidRPr="00296D39">
        <w:rPr>
          <w:rFonts w:eastAsia="MS Gothic"/>
        </w:rPr>
        <w:t xml:space="preserve">Row marked "T0" denotes the initial conditions, while columns marked "T1" is to be applied subsequently. </w:t>
      </w:r>
      <w:r w:rsidRPr="00296D39">
        <w:t xml:space="preserve">The exact instants on which these values shall be applied are described in the texts in this clause. </w:t>
      </w:r>
    </w:p>
    <w:p w14:paraId="21A89277" w14:textId="77777777" w:rsidR="00F3754A" w:rsidRPr="00296D39" w:rsidRDefault="00F3754A" w:rsidP="00F3754A">
      <w:pPr>
        <w:pStyle w:val="TH"/>
        <w:rPr>
          <w:lang w:eastAsia="zh-CN"/>
        </w:rPr>
      </w:pPr>
      <w:r w:rsidRPr="00296D39">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296D39" w14:paraId="4E9CEF15"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B07A31D" w14:textId="77777777" w:rsidR="00F3754A" w:rsidRPr="00296D39"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F097F1A" w14:textId="77777777" w:rsidR="00F3754A" w:rsidRPr="00296D39" w:rsidRDefault="00F3754A" w:rsidP="00F3754A">
            <w:pPr>
              <w:pStyle w:val="TAH"/>
              <w:rPr>
                <w:bCs/>
                <w:szCs w:val="18"/>
              </w:rPr>
            </w:pPr>
            <w:r w:rsidRPr="00296D39">
              <w:t>Parameter</w:t>
            </w:r>
          </w:p>
        </w:tc>
        <w:tc>
          <w:tcPr>
            <w:tcW w:w="1126" w:type="dxa"/>
            <w:tcBorders>
              <w:top w:val="single" w:sz="4" w:space="0" w:color="auto"/>
              <w:left w:val="nil"/>
              <w:bottom w:val="single" w:sz="4" w:space="0" w:color="auto"/>
              <w:right w:val="single" w:sz="4" w:space="0" w:color="auto"/>
            </w:tcBorders>
            <w:hideMark/>
          </w:tcPr>
          <w:p w14:paraId="3A5DF40B" w14:textId="77777777" w:rsidR="00F3754A" w:rsidRPr="00296D39" w:rsidRDefault="00F3754A" w:rsidP="00F3754A">
            <w:pPr>
              <w:pStyle w:val="TAH"/>
            </w:pPr>
            <w:r w:rsidRPr="00296D39">
              <w:t>Unit</w:t>
            </w:r>
          </w:p>
        </w:tc>
        <w:tc>
          <w:tcPr>
            <w:tcW w:w="851" w:type="dxa"/>
            <w:tcBorders>
              <w:top w:val="single" w:sz="4" w:space="0" w:color="auto"/>
              <w:left w:val="nil"/>
              <w:bottom w:val="single" w:sz="4" w:space="0" w:color="auto"/>
              <w:right w:val="single" w:sz="4" w:space="0" w:color="auto"/>
            </w:tcBorders>
            <w:hideMark/>
          </w:tcPr>
          <w:p w14:paraId="41681D8B" w14:textId="77777777" w:rsidR="00F3754A" w:rsidRPr="00296D39" w:rsidRDefault="00F3754A" w:rsidP="00F3754A">
            <w:pPr>
              <w:pStyle w:val="TAH"/>
            </w:pPr>
            <w:r w:rsidRPr="00296D39">
              <w:t>NR Cell 1</w:t>
            </w:r>
          </w:p>
        </w:tc>
        <w:tc>
          <w:tcPr>
            <w:tcW w:w="3409" w:type="dxa"/>
            <w:tcBorders>
              <w:top w:val="single" w:sz="4" w:space="0" w:color="auto"/>
              <w:left w:val="nil"/>
              <w:bottom w:val="single" w:sz="4" w:space="0" w:color="auto"/>
              <w:right w:val="single" w:sz="4" w:space="0" w:color="auto"/>
            </w:tcBorders>
            <w:hideMark/>
          </w:tcPr>
          <w:p w14:paraId="52422547" w14:textId="77777777" w:rsidR="00F3754A" w:rsidRPr="00296D39" w:rsidRDefault="00F3754A" w:rsidP="00F3754A">
            <w:pPr>
              <w:pStyle w:val="TAH"/>
            </w:pPr>
            <w:r w:rsidRPr="00296D39">
              <w:t>Remark</w:t>
            </w:r>
          </w:p>
        </w:tc>
      </w:tr>
      <w:tr w:rsidR="00F3754A" w:rsidRPr="00296D39" w14:paraId="46758379"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8CCDBF" w14:textId="77777777" w:rsidR="00F3754A" w:rsidRPr="00296D39" w:rsidRDefault="00F3754A" w:rsidP="00F3754A">
            <w:pPr>
              <w:pStyle w:val="TAC"/>
            </w:pPr>
            <w:r w:rsidRPr="00296D39">
              <w:t>T0</w:t>
            </w:r>
          </w:p>
        </w:tc>
        <w:tc>
          <w:tcPr>
            <w:tcW w:w="1301" w:type="dxa"/>
            <w:tcBorders>
              <w:top w:val="single" w:sz="4" w:space="0" w:color="auto"/>
              <w:left w:val="nil"/>
              <w:bottom w:val="single" w:sz="4" w:space="0" w:color="auto"/>
              <w:right w:val="single" w:sz="4" w:space="0" w:color="auto"/>
            </w:tcBorders>
            <w:vAlign w:val="center"/>
            <w:hideMark/>
          </w:tcPr>
          <w:p w14:paraId="35BDFF6A" w14:textId="77777777" w:rsidR="00F3754A" w:rsidRPr="00296D39" w:rsidRDefault="00F3754A" w:rsidP="00F3754A">
            <w:pPr>
              <w:pStyle w:val="TAL"/>
            </w:pPr>
            <w:r w:rsidRPr="00296D39">
              <w:t>SS/PBCH</w:t>
            </w:r>
          </w:p>
          <w:p w14:paraId="54FC560E"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6F7E3B0A"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58ABD44F" w14:textId="77777777" w:rsidR="00F3754A" w:rsidRPr="00296D39" w:rsidRDefault="00F3754A" w:rsidP="00F3754A">
            <w:pPr>
              <w:pStyle w:val="TAC"/>
            </w:pPr>
            <w:r w:rsidRPr="00296D39">
              <w:t>-85</w:t>
            </w:r>
          </w:p>
        </w:tc>
        <w:tc>
          <w:tcPr>
            <w:tcW w:w="3409" w:type="dxa"/>
            <w:tcBorders>
              <w:top w:val="nil"/>
              <w:left w:val="nil"/>
              <w:bottom w:val="single" w:sz="4" w:space="0" w:color="auto"/>
              <w:right w:val="single" w:sz="4" w:space="0" w:color="auto"/>
            </w:tcBorders>
            <w:hideMark/>
          </w:tcPr>
          <w:p w14:paraId="52FCC745" w14:textId="77777777" w:rsidR="00F3754A" w:rsidRPr="00296D39" w:rsidRDefault="00F3754A" w:rsidP="00F3754A">
            <w:pPr>
              <w:pStyle w:val="TAL"/>
            </w:pPr>
          </w:p>
        </w:tc>
      </w:tr>
      <w:tr w:rsidR="00F3754A" w:rsidRPr="00296D39" w14:paraId="1BFF28AC"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4197E5" w14:textId="77777777" w:rsidR="00F3754A" w:rsidRPr="00296D39" w:rsidRDefault="00F3754A" w:rsidP="00F3754A">
            <w:pPr>
              <w:pStyle w:val="TAC"/>
            </w:pPr>
            <w:r w:rsidRPr="00296D39">
              <w:t>T1</w:t>
            </w:r>
          </w:p>
        </w:tc>
        <w:tc>
          <w:tcPr>
            <w:tcW w:w="1301" w:type="dxa"/>
            <w:tcBorders>
              <w:top w:val="single" w:sz="4" w:space="0" w:color="auto"/>
              <w:left w:val="nil"/>
              <w:bottom w:val="single" w:sz="4" w:space="0" w:color="auto"/>
              <w:right w:val="single" w:sz="4" w:space="0" w:color="auto"/>
            </w:tcBorders>
            <w:vAlign w:val="center"/>
            <w:hideMark/>
          </w:tcPr>
          <w:p w14:paraId="606CE4FC" w14:textId="77777777" w:rsidR="00F3754A" w:rsidRPr="00296D39" w:rsidRDefault="00F3754A" w:rsidP="00F3754A">
            <w:pPr>
              <w:pStyle w:val="TAL"/>
            </w:pPr>
            <w:r w:rsidRPr="00296D39">
              <w:t>SS/PBCH</w:t>
            </w:r>
          </w:p>
          <w:p w14:paraId="4C998B9C"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398DC760"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0F267057" w14:textId="77777777" w:rsidR="00F3754A" w:rsidRPr="00296D39" w:rsidRDefault="00F3754A" w:rsidP="00F3754A">
            <w:pPr>
              <w:pStyle w:val="TAC"/>
            </w:pPr>
            <w:r w:rsidRPr="00296D39">
              <w:t>Off</w:t>
            </w:r>
          </w:p>
        </w:tc>
        <w:tc>
          <w:tcPr>
            <w:tcW w:w="3409" w:type="dxa"/>
            <w:tcBorders>
              <w:top w:val="single" w:sz="4" w:space="0" w:color="auto"/>
              <w:left w:val="nil"/>
              <w:bottom w:val="single" w:sz="4" w:space="0" w:color="auto"/>
              <w:right w:val="single" w:sz="4" w:space="0" w:color="auto"/>
            </w:tcBorders>
            <w:hideMark/>
          </w:tcPr>
          <w:p w14:paraId="50B07180" w14:textId="77777777" w:rsidR="00F3754A" w:rsidRPr="00296D39" w:rsidRDefault="00F3754A" w:rsidP="00F3754A">
            <w:pPr>
              <w:pStyle w:val="TAL"/>
            </w:pPr>
            <w:r w:rsidRPr="00296D39">
              <w:t>Make UE go to any cell selection state</w:t>
            </w:r>
          </w:p>
        </w:tc>
      </w:tr>
      <w:tr w:rsidR="00F3754A" w:rsidRPr="00296D39" w14:paraId="1DBF0CB5"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6C81AEA" w14:textId="77777777" w:rsidR="00F3754A" w:rsidRPr="00296D39" w:rsidRDefault="00F3754A" w:rsidP="00F3754A">
            <w:pPr>
              <w:pStyle w:val="TAC"/>
            </w:pPr>
            <w:r w:rsidRPr="00296D39">
              <w:t>T2</w:t>
            </w:r>
          </w:p>
        </w:tc>
        <w:tc>
          <w:tcPr>
            <w:tcW w:w="1301" w:type="dxa"/>
            <w:tcBorders>
              <w:top w:val="single" w:sz="4" w:space="0" w:color="auto"/>
              <w:left w:val="nil"/>
              <w:bottom w:val="single" w:sz="4" w:space="0" w:color="auto"/>
              <w:right w:val="single" w:sz="4" w:space="0" w:color="auto"/>
            </w:tcBorders>
            <w:vAlign w:val="center"/>
          </w:tcPr>
          <w:p w14:paraId="65BD40F9" w14:textId="77777777" w:rsidR="00F3754A" w:rsidRPr="00296D39" w:rsidRDefault="00F3754A" w:rsidP="00F3754A">
            <w:pPr>
              <w:pStyle w:val="TAL"/>
            </w:pPr>
            <w:r w:rsidRPr="00296D39">
              <w:t>SS/PBCH</w:t>
            </w:r>
          </w:p>
          <w:p w14:paraId="2872729D"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tcPr>
          <w:p w14:paraId="49A3C8ED"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tcPr>
          <w:p w14:paraId="2B600869" w14:textId="77777777" w:rsidR="00F3754A" w:rsidRPr="00296D39" w:rsidRDefault="00F3754A" w:rsidP="00F3754A">
            <w:pPr>
              <w:pStyle w:val="TAC"/>
            </w:pPr>
            <w:r w:rsidRPr="00296D39">
              <w:t>-85</w:t>
            </w:r>
          </w:p>
        </w:tc>
        <w:tc>
          <w:tcPr>
            <w:tcW w:w="3409" w:type="dxa"/>
            <w:tcBorders>
              <w:top w:val="single" w:sz="4" w:space="0" w:color="auto"/>
              <w:left w:val="nil"/>
              <w:bottom w:val="single" w:sz="4" w:space="0" w:color="auto"/>
              <w:right w:val="single" w:sz="4" w:space="0" w:color="auto"/>
            </w:tcBorders>
          </w:tcPr>
          <w:p w14:paraId="1E2F7598" w14:textId="77777777" w:rsidR="00F3754A" w:rsidRPr="00296D39" w:rsidRDefault="00F3754A" w:rsidP="00F3754A">
            <w:pPr>
              <w:pStyle w:val="TAL"/>
              <w:rPr>
                <w:lang w:eastAsia="zh-CN"/>
              </w:rPr>
            </w:pPr>
            <w:r w:rsidRPr="00296D39">
              <w:rPr>
                <w:lang w:eastAsia="zh-CN"/>
              </w:rPr>
              <w:t>Cell 1 become suitable cell</w:t>
            </w:r>
          </w:p>
        </w:tc>
      </w:tr>
    </w:tbl>
    <w:p w14:paraId="45572FFB" w14:textId="77777777" w:rsidR="00F3754A" w:rsidRPr="00296D39" w:rsidRDefault="00F3754A" w:rsidP="00F3754A">
      <w:pPr>
        <w:rPr>
          <w:rFonts w:eastAsia="Arial"/>
        </w:rPr>
      </w:pPr>
    </w:p>
    <w:p w14:paraId="3CD87AD0" w14:textId="77777777" w:rsidR="00F3754A" w:rsidRPr="00296D39" w:rsidRDefault="00F3754A" w:rsidP="00F3754A">
      <w:pPr>
        <w:pStyle w:val="TH"/>
      </w:pPr>
      <w:r w:rsidRPr="00296D39">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296D39" w14:paraId="70C7038D"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7EC541B" w14:textId="77777777" w:rsidR="00F3754A" w:rsidRPr="00296D39"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206361C8" w14:textId="77777777" w:rsidR="00F3754A" w:rsidRPr="00296D39" w:rsidRDefault="00F3754A" w:rsidP="00F3754A">
            <w:pPr>
              <w:pStyle w:val="TAH"/>
              <w:rPr>
                <w:bCs/>
                <w:szCs w:val="18"/>
              </w:rPr>
            </w:pPr>
            <w:r w:rsidRPr="00296D39">
              <w:t>Parameter</w:t>
            </w:r>
          </w:p>
        </w:tc>
        <w:tc>
          <w:tcPr>
            <w:tcW w:w="1126" w:type="dxa"/>
            <w:tcBorders>
              <w:top w:val="single" w:sz="4" w:space="0" w:color="auto"/>
              <w:left w:val="nil"/>
              <w:bottom w:val="single" w:sz="4" w:space="0" w:color="auto"/>
              <w:right w:val="single" w:sz="4" w:space="0" w:color="auto"/>
            </w:tcBorders>
            <w:hideMark/>
          </w:tcPr>
          <w:p w14:paraId="1FAB048F" w14:textId="77777777" w:rsidR="00F3754A" w:rsidRPr="00296D39" w:rsidRDefault="00F3754A" w:rsidP="00F3754A">
            <w:pPr>
              <w:pStyle w:val="TAH"/>
            </w:pPr>
            <w:r w:rsidRPr="00296D39">
              <w:t>Unit</w:t>
            </w:r>
          </w:p>
        </w:tc>
        <w:tc>
          <w:tcPr>
            <w:tcW w:w="851" w:type="dxa"/>
            <w:tcBorders>
              <w:top w:val="single" w:sz="4" w:space="0" w:color="auto"/>
              <w:left w:val="nil"/>
              <w:bottom w:val="single" w:sz="4" w:space="0" w:color="auto"/>
              <w:right w:val="single" w:sz="4" w:space="0" w:color="auto"/>
            </w:tcBorders>
            <w:hideMark/>
          </w:tcPr>
          <w:p w14:paraId="7EDA9FB0" w14:textId="77777777" w:rsidR="00F3754A" w:rsidRPr="00296D39" w:rsidRDefault="00F3754A" w:rsidP="00F3754A">
            <w:pPr>
              <w:pStyle w:val="TAH"/>
            </w:pPr>
            <w:r w:rsidRPr="00296D39">
              <w:t>NR Cell 1</w:t>
            </w:r>
          </w:p>
        </w:tc>
        <w:tc>
          <w:tcPr>
            <w:tcW w:w="3409" w:type="dxa"/>
            <w:tcBorders>
              <w:top w:val="single" w:sz="4" w:space="0" w:color="auto"/>
              <w:left w:val="nil"/>
              <w:bottom w:val="single" w:sz="4" w:space="0" w:color="auto"/>
              <w:right w:val="single" w:sz="4" w:space="0" w:color="auto"/>
            </w:tcBorders>
            <w:hideMark/>
          </w:tcPr>
          <w:p w14:paraId="242D168E" w14:textId="77777777" w:rsidR="00F3754A" w:rsidRPr="00296D39" w:rsidRDefault="00F3754A" w:rsidP="00F3754A">
            <w:pPr>
              <w:pStyle w:val="TAH"/>
            </w:pPr>
            <w:r w:rsidRPr="00296D39">
              <w:t>Remark</w:t>
            </w:r>
          </w:p>
        </w:tc>
      </w:tr>
      <w:tr w:rsidR="00F3754A" w:rsidRPr="00296D39" w14:paraId="367DA2C4"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E01A62" w14:textId="77777777" w:rsidR="00F3754A" w:rsidRPr="00296D39" w:rsidRDefault="00F3754A" w:rsidP="00F3754A">
            <w:pPr>
              <w:pStyle w:val="TAC"/>
            </w:pPr>
            <w:r w:rsidRPr="00296D39">
              <w:t>T0</w:t>
            </w:r>
          </w:p>
        </w:tc>
        <w:tc>
          <w:tcPr>
            <w:tcW w:w="1301" w:type="dxa"/>
            <w:tcBorders>
              <w:top w:val="single" w:sz="4" w:space="0" w:color="auto"/>
              <w:left w:val="nil"/>
              <w:bottom w:val="single" w:sz="4" w:space="0" w:color="auto"/>
              <w:right w:val="single" w:sz="4" w:space="0" w:color="auto"/>
            </w:tcBorders>
            <w:vAlign w:val="center"/>
            <w:hideMark/>
          </w:tcPr>
          <w:p w14:paraId="3960D348" w14:textId="77777777" w:rsidR="00F3754A" w:rsidRPr="00296D39" w:rsidRDefault="00F3754A" w:rsidP="00F3754A">
            <w:pPr>
              <w:pStyle w:val="TAL"/>
            </w:pPr>
            <w:r w:rsidRPr="00296D39">
              <w:t>SS/PBCH</w:t>
            </w:r>
          </w:p>
          <w:p w14:paraId="5296350A"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677DB033"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5BDD801F" w14:textId="77777777" w:rsidR="00F3754A" w:rsidRPr="00296D39" w:rsidRDefault="00F3754A" w:rsidP="00F3754A">
            <w:pPr>
              <w:pStyle w:val="TAC"/>
            </w:pPr>
            <w:r w:rsidRPr="00296D39">
              <w:t>-82</w:t>
            </w:r>
          </w:p>
        </w:tc>
        <w:tc>
          <w:tcPr>
            <w:tcW w:w="3409" w:type="dxa"/>
            <w:tcBorders>
              <w:top w:val="nil"/>
              <w:left w:val="nil"/>
              <w:bottom w:val="single" w:sz="4" w:space="0" w:color="auto"/>
              <w:right w:val="single" w:sz="4" w:space="0" w:color="auto"/>
            </w:tcBorders>
            <w:hideMark/>
          </w:tcPr>
          <w:p w14:paraId="5B891F2B" w14:textId="77777777" w:rsidR="00F3754A" w:rsidRPr="00296D39" w:rsidRDefault="00F3754A" w:rsidP="00F3754A">
            <w:pPr>
              <w:pStyle w:val="TAL"/>
            </w:pPr>
          </w:p>
        </w:tc>
      </w:tr>
      <w:tr w:rsidR="00F3754A" w:rsidRPr="00296D39" w14:paraId="0458292F"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DA137F" w14:textId="77777777" w:rsidR="00F3754A" w:rsidRPr="00296D39" w:rsidRDefault="00F3754A" w:rsidP="00F3754A">
            <w:pPr>
              <w:pStyle w:val="TAC"/>
            </w:pPr>
            <w:r w:rsidRPr="00296D39">
              <w:t>T1</w:t>
            </w:r>
          </w:p>
        </w:tc>
        <w:tc>
          <w:tcPr>
            <w:tcW w:w="1301" w:type="dxa"/>
            <w:tcBorders>
              <w:top w:val="single" w:sz="4" w:space="0" w:color="auto"/>
              <w:left w:val="nil"/>
              <w:bottom w:val="single" w:sz="4" w:space="0" w:color="auto"/>
              <w:right w:val="single" w:sz="4" w:space="0" w:color="auto"/>
            </w:tcBorders>
            <w:vAlign w:val="center"/>
            <w:hideMark/>
          </w:tcPr>
          <w:p w14:paraId="252A9DE5" w14:textId="77777777" w:rsidR="00F3754A" w:rsidRPr="00296D39" w:rsidRDefault="00F3754A" w:rsidP="00F3754A">
            <w:pPr>
              <w:pStyle w:val="TAL"/>
            </w:pPr>
            <w:r w:rsidRPr="00296D39">
              <w:t>SS/PBCH</w:t>
            </w:r>
          </w:p>
          <w:p w14:paraId="6EF81ADA"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hideMark/>
          </w:tcPr>
          <w:p w14:paraId="3F2B1408"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hideMark/>
          </w:tcPr>
          <w:p w14:paraId="72AC540A" w14:textId="77777777" w:rsidR="00F3754A" w:rsidRPr="00296D39" w:rsidRDefault="00F3754A" w:rsidP="00F3754A">
            <w:pPr>
              <w:pStyle w:val="TAC"/>
            </w:pPr>
            <w:r w:rsidRPr="00296D39">
              <w:rPr>
                <w:lang w:eastAsia="zh-CN"/>
              </w:rPr>
              <w:t>Off</w:t>
            </w:r>
          </w:p>
        </w:tc>
        <w:tc>
          <w:tcPr>
            <w:tcW w:w="3409" w:type="dxa"/>
            <w:tcBorders>
              <w:top w:val="single" w:sz="4" w:space="0" w:color="auto"/>
              <w:left w:val="nil"/>
              <w:bottom w:val="single" w:sz="4" w:space="0" w:color="auto"/>
              <w:right w:val="single" w:sz="4" w:space="0" w:color="auto"/>
            </w:tcBorders>
            <w:hideMark/>
          </w:tcPr>
          <w:p w14:paraId="5820FB5E" w14:textId="77777777" w:rsidR="00F3754A" w:rsidRPr="00296D39" w:rsidRDefault="00F3754A" w:rsidP="00F3754A">
            <w:pPr>
              <w:pStyle w:val="TAL"/>
            </w:pPr>
            <w:r w:rsidRPr="00296D39">
              <w:t>Make UE go to any cell selection state</w:t>
            </w:r>
          </w:p>
        </w:tc>
      </w:tr>
      <w:tr w:rsidR="00F3754A" w:rsidRPr="00296D39" w14:paraId="38D51298"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308FFE" w14:textId="77777777" w:rsidR="00F3754A" w:rsidRPr="00296D39" w:rsidRDefault="00F3754A" w:rsidP="00F3754A">
            <w:pPr>
              <w:pStyle w:val="TAC"/>
              <w:jc w:val="left"/>
              <w:rPr>
                <w:lang w:eastAsia="zh-CN"/>
              </w:rPr>
            </w:pPr>
            <w:r w:rsidRPr="00296D39">
              <w:rPr>
                <w:lang w:eastAsia="zh-CN"/>
              </w:rPr>
              <w:t>T2</w:t>
            </w:r>
          </w:p>
        </w:tc>
        <w:tc>
          <w:tcPr>
            <w:tcW w:w="1301" w:type="dxa"/>
            <w:tcBorders>
              <w:top w:val="single" w:sz="4" w:space="0" w:color="auto"/>
              <w:left w:val="nil"/>
              <w:bottom w:val="single" w:sz="4" w:space="0" w:color="auto"/>
              <w:right w:val="single" w:sz="4" w:space="0" w:color="auto"/>
            </w:tcBorders>
            <w:vAlign w:val="center"/>
          </w:tcPr>
          <w:p w14:paraId="7310EBA5" w14:textId="77777777" w:rsidR="00F3754A" w:rsidRPr="00296D39" w:rsidRDefault="00F3754A" w:rsidP="00F3754A">
            <w:pPr>
              <w:pStyle w:val="TAL"/>
            </w:pPr>
            <w:r w:rsidRPr="00296D39">
              <w:t>SS/PBCH</w:t>
            </w:r>
          </w:p>
          <w:p w14:paraId="6B2D1A1E" w14:textId="77777777" w:rsidR="00F3754A" w:rsidRPr="00296D39" w:rsidRDefault="00F3754A" w:rsidP="00F3754A">
            <w:pPr>
              <w:pStyle w:val="TAL"/>
            </w:pPr>
            <w:r w:rsidRPr="00296D39">
              <w:t>SSS EPRE</w:t>
            </w:r>
          </w:p>
        </w:tc>
        <w:tc>
          <w:tcPr>
            <w:tcW w:w="1126" w:type="dxa"/>
            <w:tcBorders>
              <w:top w:val="single" w:sz="4" w:space="0" w:color="auto"/>
              <w:left w:val="nil"/>
              <w:bottom w:val="single" w:sz="4" w:space="0" w:color="auto"/>
              <w:right w:val="single" w:sz="4" w:space="0" w:color="auto"/>
            </w:tcBorders>
            <w:vAlign w:val="center"/>
          </w:tcPr>
          <w:p w14:paraId="3C4FD06F" w14:textId="77777777" w:rsidR="00F3754A" w:rsidRPr="00296D39" w:rsidRDefault="00F3754A" w:rsidP="00F3754A">
            <w:pPr>
              <w:pStyle w:val="TAC"/>
            </w:pPr>
            <w:r w:rsidRPr="00296D39">
              <w:t>dBm/SCS</w:t>
            </w:r>
          </w:p>
        </w:tc>
        <w:tc>
          <w:tcPr>
            <w:tcW w:w="851" w:type="dxa"/>
            <w:tcBorders>
              <w:top w:val="single" w:sz="4" w:space="0" w:color="auto"/>
              <w:left w:val="nil"/>
              <w:bottom w:val="single" w:sz="4" w:space="0" w:color="auto"/>
              <w:right w:val="single" w:sz="4" w:space="0" w:color="auto"/>
            </w:tcBorders>
            <w:vAlign w:val="center"/>
          </w:tcPr>
          <w:p w14:paraId="5CFBFC94" w14:textId="77777777" w:rsidR="00F3754A" w:rsidRPr="00296D39" w:rsidRDefault="00F3754A" w:rsidP="00F3754A">
            <w:pPr>
              <w:pStyle w:val="TAC"/>
            </w:pPr>
            <w:r w:rsidRPr="00296D39">
              <w:t>-82</w:t>
            </w:r>
          </w:p>
        </w:tc>
        <w:tc>
          <w:tcPr>
            <w:tcW w:w="3409" w:type="dxa"/>
            <w:tcBorders>
              <w:top w:val="single" w:sz="4" w:space="0" w:color="auto"/>
              <w:left w:val="nil"/>
              <w:bottom w:val="single" w:sz="4" w:space="0" w:color="auto"/>
              <w:right w:val="single" w:sz="4" w:space="0" w:color="auto"/>
            </w:tcBorders>
          </w:tcPr>
          <w:p w14:paraId="4A1593D4" w14:textId="77777777" w:rsidR="00F3754A" w:rsidRPr="00296D39" w:rsidRDefault="00F3754A" w:rsidP="00F3754A">
            <w:pPr>
              <w:pStyle w:val="TAL"/>
              <w:rPr>
                <w:lang w:eastAsia="zh-CN"/>
              </w:rPr>
            </w:pPr>
            <w:r w:rsidRPr="00296D39">
              <w:rPr>
                <w:lang w:eastAsia="zh-CN"/>
              </w:rPr>
              <w:t>Cell 1 become suitable cell</w:t>
            </w:r>
          </w:p>
        </w:tc>
      </w:tr>
    </w:tbl>
    <w:p w14:paraId="61371E3E" w14:textId="77777777" w:rsidR="00F3754A" w:rsidRPr="00296D39" w:rsidRDefault="00F3754A" w:rsidP="00F3754A"/>
    <w:p w14:paraId="1A90263D" w14:textId="77777777" w:rsidR="00F3754A" w:rsidRPr="00296D39" w:rsidRDefault="00F3754A" w:rsidP="00F3754A">
      <w:pPr>
        <w:pStyle w:val="TH"/>
      </w:pPr>
      <w:r w:rsidRPr="00296D39">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24C7D4CA" w14:textId="77777777" w:rsidTr="00F3754A">
        <w:tc>
          <w:tcPr>
            <w:tcW w:w="534" w:type="dxa"/>
            <w:tcBorders>
              <w:top w:val="single" w:sz="4" w:space="0" w:color="auto"/>
              <w:left w:val="single" w:sz="4" w:space="0" w:color="auto"/>
              <w:bottom w:val="nil"/>
              <w:right w:val="single" w:sz="4" w:space="0" w:color="auto"/>
            </w:tcBorders>
          </w:tcPr>
          <w:p w14:paraId="2717B35A"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53483838"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14A1A2D9"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17F124E5"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1921124D" w14:textId="77777777" w:rsidR="00F3754A" w:rsidRPr="00296D39" w:rsidRDefault="00F3754A" w:rsidP="00F3754A">
            <w:pPr>
              <w:pStyle w:val="TAH"/>
            </w:pPr>
            <w:r w:rsidRPr="00296D39">
              <w:t>Verdict</w:t>
            </w:r>
          </w:p>
        </w:tc>
      </w:tr>
      <w:tr w:rsidR="00F3754A" w:rsidRPr="00296D39" w14:paraId="60DEE38E" w14:textId="77777777" w:rsidTr="00F3754A">
        <w:tc>
          <w:tcPr>
            <w:tcW w:w="534" w:type="dxa"/>
            <w:tcBorders>
              <w:top w:val="nil"/>
              <w:left w:val="single" w:sz="4" w:space="0" w:color="auto"/>
              <w:bottom w:val="single" w:sz="4" w:space="0" w:color="auto"/>
              <w:right w:val="single" w:sz="4" w:space="0" w:color="auto"/>
            </w:tcBorders>
          </w:tcPr>
          <w:p w14:paraId="213B016E"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FB2ADB4"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34BEBCF1"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1463286B"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3B12538F"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91C61C0" w14:textId="77777777" w:rsidR="00F3754A" w:rsidRPr="00296D39" w:rsidRDefault="00F3754A" w:rsidP="00F3754A">
            <w:pPr>
              <w:pStyle w:val="TAH"/>
            </w:pPr>
          </w:p>
        </w:tc>
      </w:tr>
      <w:tr w:rsidR="00F3754A" w:rsidRPr="00296D39" w14:paraId="517CB0A4" w14:textId="77777777" w:rsidTr="00F3754A">
        <w:tc>
          <w:tcPr>
            <w:tcW w:w="534" w:type="dxa"/>
            <w:tcBorders>
              <w:top w:val="single" w:sz="4" w:space="0" w:color="auto"/>
              <w:left w:val="single" w:sz="4" w:space="0" w:color="auto"/>
              <w:bottom w:val="single" w:sz="6" w:space="0" w:color="auto"/>
              <w:right w:val="single" w:sz="6" w:space="0" w:color="auto"/>
            </w:tcBorders>
          </w:tcPr>
          <w:p w14:paraId="61CCB280"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04E8B245"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with reportType is set to eventTriggered and eventType is set to outOfCoverage, to </w:t>
            </w:r>
            <w:r w:rsidRPr="00296D39">
              <w:rPr>
                <w:rFonts w:eastAsia="Malgun Gothic"/>
                <w:lang w:eastAsia="ko-KR"/>
              </w:rPr>
              <w:t>configure the UE to perform logging of measurement results</w:t>
            </w:r>
            <w:r w:rsidRPr="00296D39">
              <w:t>.</w:t>
            </w:r>
          </w:p>
        </w:tc>
        <w:tc>
          <w:tcPr>
            <w:tcW w:w="709" w:type="dxa"/>
            <w:tcBorders>
              <w:top w:val="single" w:sz="4" w:space="0" w:color="auto"/>
              <w:left w:val="single" w:sz="6" w:space="0" w:color="auto"/>
              <w:bottom w:val="single" w:sz="6" w:space="0" w:color="auto"/>
              <w:right w:val="single" w:sz="6" w:space="0" w:color="auto"/>
            </w:tcBorders>
          </w:tcPr>
          <w:p w14:paraId="6E0BA567"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4FD5644B" w14:textId="77777777" w:rsidR="00F3754A" w:rsidRPr="00296D39" w:rsidRDefault="00F3754A" w:rsidP="00F3754A">
            <w:pPr>
              <w:pStyle w:val="TAL"/>
              <w:rPr>
                <w:i/>
                <w:iCs/>
              </w:rPr>
            </w:pPr>
            <w:r w:rsidRPr="00296D39">
              <w:rPr>
                <w:iCs/>
              </w:rPr>
              <w:t>NR RRC:</w:t>
            </w:r>
            <w:r w:rsidRPr="00296D39">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8755F19"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59CE115B" w14:textId="77777777" w:rsidR="00F3754A" w:rsidRPr="00296D39" w:rsidRDefault="00F3754A" w:rsidP="00F3754A">
            <w:pPr>
              <w:pStyle w:val="TAC"/>
            </w:pPr>
            <w:r w:rsidRPr="00296D39">
              <w:t>-</w:t>
            </w:r>
          </w:p>
        </w:tc>
      </w:tr>
      <w:tr w:rsidR="00F3754A" w:rsidRPr="00296D39" w14:paraId="2E1AE25B" w14:textId="77777777" w:rsidTr="00F3754A">
        <w:tc>
          <w:tcPr>
            <w:tcW w:w="534" w:type="dxa"/>
            <w:tcBorders>
              <w:top w:val="single" w:sz="6" w:space="0" w:color="auto"/>
              <w:left w:val="single" w:sz="4" w:space="0" w:color="auto"/>
              <w:bottom w:val="single" w:sz="6" w:space="0" w:color="auto"/>
              <w:right w:val="single" w:sz="6" w:space="0" w:color="auto"/>
            </w:tcBorders>
          </w:tcPr>
          <w:p w14:paraId="37916297"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5F7FFA9E"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4BBE6F57"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63C244AE" w14:textId="77777777" w:rsidR="00F3754A" w:rsidRPr="00296D39" w:rsidRDefault="00F3754A" w:rsidP="00F3754A">
            <w:pPr>
              <w:pStyle w:val="TAL"/>
              <w:rPr>
                <w:i/>
                <w:iCs/>
              </w:rPr>
            </w:pPr>
            <w:r w:rsidRPr="00296D39">
              <w:rPr>
                <w:szCs w:val="18"/>
              </w:rPr>
              <w:t xml:space="preserve">NR RRC: </w:t>
            </w:r>
            <w:r w:rsidRPr="00296D3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ED1AC84"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CD40D9C" w14:textId="77777777" w:rsidR="00F3754A" w:rsidRPr="00296D39" w:rsidRDefault="00F3754A" w:rsidP="00F3754A">
            <w:pPr>
              <w:pStyle w:val="TAC"/>
            </w:pPr>
            <w:r w:rsidRPr="00296D39">
              <w:t>-</w:t>
            </w:r>
          </w:p>
        </w:tc>
      </w:tr>
      <w:tr w:rsidR="00F3754A" w:rsidRPr="00296D39" w14:paraId="0AC5E4C4" w14:textId="77777777" w:rsidTr="00F3754A">
        <w:tc>
          <w:tcPr>
            <w:tcW w:w="534" w:type="dxa"/>
            <w:tcBorders>
              <w:top w:val="single" w:sz="6" w:space="0" w:color="auto"/>
              <w:left w:val="single" w:sz="4" w:space="0" w:color="auto"/>
              <w:bottom w:val="single" w:sz="6" w:space="0" w:color="auto"/>
              <w:right w:val="single" w:sz="6" w:space="0" w:color="auto"/>
            </w:tcBorders>
          </w:tcPr>
          <w:p w14:paraId="586A77E0"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0785BCC5" w14:textId="77777777" w:rsidR="00F3754A" w:rsidRPr="00296D39" w:rsidRDefault="00F3754A" w:rsidP="00F3754A">
            <w:pPr>
              <w:pStyle w:val="TAL"/>
            </w:pPr>
            <w:r w:rsidRPr="00296D3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30A796BA"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284E2A26"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59B3BFB5"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FCE5CAB" w14:textId="77777777" w:rsidR="00F3754A" w:rsidRPr="00296D39" w:rsidRDefault="00F3754A" w:rsidP="00F3754A">
            <w:pPr>
              <w:pStyle w:val="TAC"/>
            </w:pPr>
            <w:r w:rsidRPr="00296D39">
              <w:t>-</w:t>
            </w:r>
          </w:p>
        </w:tc>
      </w:tr>
      <w:tr w:rsidR="00F3754A" w:rsidRPr="00296D39" w14:paraId="7E2DE58E" w14:textId="77777777" w:rsidTr="00F3754A">
        <w:tc>
          <w:tcPr>
            <w:tcW w:w="534" w:type="dxa"/>
            <w:tcBorders>
              <w:top w:val="single" w:sz="6" w:space="0" w:color="auto"/>
              <w:left w:val="single" w:sz="4" w:space="0" w:color="auto"/>
              <w:bottom w:val="single" w:sz="6" w:space="0" w:color="auto"/>
              <w:right w:val="single" w:sz="6" w:space="0" w:color="auto"/>
            </w:tcBorders>
          </w:tcPr>
          <w:p w14:paraId="64E5E21B" w14:textId="77777777" w:rsidR="00F3754A" w:rsidRPr="00296D39" w:rsidRDefault="00F3754A" w:rsidP="00F3754A">
            <w:pPr>
              <w:pStyle w:val="TAC"/>
              <w:rPr>
                <w:lang w:eastAsia="zh-CN"/>
              </w:rPr>
            </w:pPr>
            <w:r w:rsidRPr="00296D39">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2201AC5" w14:textId="77777777" w:rsidR="00F3754A" w:rsidRPr="00296D39" w:rsidRDefault="00F3754A" w:rsidP="00F3754A">
            <w:pPr>
              <w:pStyle w:val="TAL"/>
            </w:pPr>
            <w:r w:rsidRPr="00296D39">
              <w:t>Steps 1 to 3 of the generic procedure in TS 38.508-1 [4], Table 4.5.4.2-3 are executed.</w:t>
            </w:r>
          </w:p>
        </w:tc>
        <w:tc>
          <w:tcPr>
            <w:tcW w:w="709" w:type="dxa"/>
            <w:tcBorders>
              <w:top w:val="single" w:sz="6" w:space="0" w:color="auto"/>
              <w:left w:val="single" w:sz="6" w:space="0" w:color="auto"/>
              <w:bottom w:val="single" w:sz="6" w:space="0" w:color="auto"/>
              <w:right w:val="single" w:sz="6" w:space="0" w:color="auto"/>
            </w:tcBorders>
          </w:tcPr>
          <w:p w14:paraId="04AFE62A"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6B1D90A1"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6842533E"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3805AF2" w14:textId="77777777" w:rsidR="00F3754A" w:rsidRPr="00296D39" w:rsidRDefault="00F3754A" w:rsidP="00F3754A">
            <w:pPr>
              <w:pStyle w:val="TAC"/>
            </w:pPr>
            <w:r w:rsidRPr="00296D39">
              <w:t>-</w:t>
            </w:r>
          </w:p>
        </w:tc>
      </w:tr>
      <w:tr w:rsidR="00F3754A" w:rsidRPr="00296D39" w14:paraId="12790FE9" w14:textId="77777777" w:rsidTr="00F3754A">
        <w:tc>
          <w:tcPr>
            <w:tcW w:w="534" w:type="dxa"/>
            <w:tcBorders>
              <w:top w:val="single" w:sz="6" w:space="0" w:color="auto"/>
              <w:left w:val="single" w:sz="4" w:space="0" w:color="auto"/>
              <w:bottom w:val="single" w:sz="6" w:space="0" w:color="auto"/>
              <w:right w:val="single" w:sz="6" w:space="0" w:color="auto"/>
            </w:tcBorders>
          </w:tcPr>
          <w:p w14:paraId="41CC6B27"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5A3786AA" w14:textId="77777777" w:rsidR="00F3754A" w:rsidRPr="00296D39" w:rsidRDefault="00F3754A" w:rsidP="00F3754A">
            <w:pPr>
              <w:keepNext/>
              <w:keepLines/>
              <w:widowControl w:val="0"/>
              <w:spacing w:after="0"/>
              <w:rPr>
                <w:rFonts w:ascii="Arial" w:hAnsi="Arial"/>
                <w:sz w:val="18"/>
                <w:szCs w:val="18"/>
              </w:rPr>
            </w:pPr>
            <w:r w:rsidRPr="00296D39">
              <w:rPr>
                <w:rFonts w:ascii="Arial" w:hAnsi="Arial"/>
                <w:sz w:val="18"/>
                <w:szCs w:val="18"/>
              </w:rPr>
              <w:t xml:space="preserve">Check: Does the UE include the IE logMeasAvailable in the </w:t>
            </w:r>
            <w:r w:rsidRPr="00296D39">
              <w:rPr>
                <w:rFonts w:ascii="Arial" w:hAnsi="Arial"/>
                <w:i/>
                <w:sz w:val="18"/>
                <w:szCs w:val="18"/>
              </w:rPr>
              <w:t>RRCSetupComplete</w:t>
            </w:r>
            <w:r w:rsidRPr="00296D39">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F361D3F"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A0CCC88" w14:textId="77777777" w:rsidR="00F3754A" w:rsidRPr="00296D39" w:rsidRDefault="00F3754A" w:rsidP="00F3754A">
            <w:pPr>
              <w:keepNext/>
              <w:keepLines/>
              <w:widowControl w:val="0"/>
              <w:spacing w:after="0"/>
              <w:rPr>
                <w:rFonts w:ascii="Arial" w:hAnsi="Arial"/>
                <w:i/>
                <w:iCs/>
                <w:sz w:val="18"/>
                <w:szCs w:val="18"/>
              </w:rPr>
            </w:pPr>
            <w:r w:rsidRPr="00296D39">
              <w:rPr>
                <w:rFonts w:ascii="Arial" w:hAnsi="Arial"/>
                <w:sz w:val="18"/>
                <w:szCs w:val="18"/>
              </w:rPr>
              <w:t xml:space="preserve">NR RRC: </w:t>
            </w:r>
            <w:r w:rsidRPr="00296D39">
              <w:rPr>
                <w:rFonts w:ascii="Arial" w:hAnsi="Arial"/>
                <w:i/>
                <w:iCs/>
                <w:sz w:val="18"/>
                <w:szCs w:val="18"/>
              </w:rPr>
              <w:t>RRCSetupComplete</w:t>
            </w:r>
          </w:p>
          <w:p w14:paraId="580F64A8" w14:textId="77777777" w:rsidR="00F3754A" w:rsidRPr="00296D39" w:rsidRDefault="00F3754A" w:rsidP="00F3754A">
            <w:pPr>
              <w:keepNext/>
              <w:keepLines/>
              <w:widowControl w:val="0"/>
              <w:spacing w:after="0"/>
              <w:rPr>
                <w:rFonts w:ascii="Arial" w:eastAsia="MS Mincho" w:hAnsi="Arial"/>
                <w:sz w:val="18"/>
                <w:szCs w:val="18"/>
              </w:rPr>
            </w:pPr>
            <w:r w:rsidRPr="00296D39">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195668F"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B8C5A82"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F</w:t>
            </w:r>
          </w:p>
        </w:tc>
      </w:tr>
      <w:tr w:rsidR="00F3754A" w:rsidRPr="00296D39" w14:paraId="11C5B5BB" w14:textId="77777777" w:rsidTr="00F3754A">
        <w:tc>
          <w:tcPr>
            <w:tcW w:w="534" w:type="dxa"/>
            <w:tcBorders>
              <w:top w:val="single" w:sz="6" w:space="0" w:color="auto"/>
              <w:left w:val="single" w:sz="4" w:space="0" w:color="auto"/>
              <w:bottom w:val="single" w:sz="6" w:space="0" w:color="auto"/>
              <w:right w:val="single" w:sz="6" w:space="0" w:color="auto"/>
            </w:tcBorders>
          </w:tcPr>
          <w:p w14:paraId="49641996" w14:textId="77777777" w:rsidR="00F3754A" w:rsidRPr="00296D39" w:rsidRDefault="00F3754A" w:rsidP="00F3754A">
            <w:pPr>
              <w:pStyle w:val="TAC"/>
            </w:pPr>
            <w:r w:rsidRPr="00296D39">
              <w:t>8-11</w:t>
            </w:r>
          </w:p>
        </w:tc>
        <w:tc>
          <w:tcPr>
            <w:tcW w:w="3969" w:type="dxa"/>
            <w:tcBorders>
              <w:top w:val="single" w:sz="6" w:space="0" w:color="auto"/>
              <w:left w:val="single" w:sz="6" w:space="0" w:color="auto"/>
              <w:bottom w:val="single" w:sz="6" w:space="0" w:color="auto"/>
              <w:right w:val="single" w:sz="6" w:space="0" w:color="auto"/>
            </w:tcBorders>
          </w:tcPr>
          <w:p w14:paraId="20367552" w14:textId="77777777" w:rsidR="00F3754A" w:rsidRPr="00296D39" w:rsidRDefault="00F3754A" w:rsidP="00F3754A">
            <w:pPr>
              <w:pStyle w:val="TAL"/>
            </w:pPr>
            <w:r w:rsidRPr="00296D39">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43F9EDB"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77BE301D" w14:textId="77777777" w:rsidR="00F3754A" w:rsidRPr="00296D39" w:rsidRDefault="00F3754A" w:rsidP="00F3754A">
            <w:pPr>
              <w:pStyle w:val="TAL"/>
              <w:rPr>
                <w:i/>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5648D2B4"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2C81B22" w14:textId="77777777" w:rsidR="00F3754A" w:rsidRPr="00296D39" w:rsidRDefault="00F3754A" w:rsidP="00F3754A">
            <w:pPr>
              <w:pStyle w:val="TAC"/>
            </w:pPr>
            <w:r w:rsidRPr="00296D39">
              <w:t>-</w:t>
            </w:r>
          </w:p>
        </w:tc>
      </w:tr>
      <w:tr w:rsidR="00F3754A" w:rsidRPr="00296D39" w14:paraId="6E351C64" w14:textId="77777777" w:rsidTr="00F3754A">
        <w:tc>
          <w:tcPr>
            <w:tcW w:w="534" w:type="dxa"/>
            <w:tcBorders>
              <w:top w:val="single" w:sz="6" w:space="0" w:color="auto"/>
              <w:left w:val="single" w:sz="4" w:space="0" w:color="auto"/>
              <w:bottom w:val="single" w:sz="6" w:space="0" w:color="auto"/>
              <w:right w:val="single" w:sz="6" w:space="0" w:color="auto"/>
            </w:tcBorders>
          </w:tcPr>
          <w:p w14:paraId="68D97A42" w14:textId="77777777" w:rsidR="00F3754A" w:rsidRPr="00296D39" w:rsidRDefault="00F3754A" w:rsidP="00F3754A">
            <w:pPr>
              <w:pStyle w:val="TAC"/>
            </w:pPr>
            <w:r w:rsidRPr="00296D39">
              <w:t>12</w:t>
            </w:r>
          </w:p>
        </w:tc>
        <w:tc>
          <w:tcPr>
            <w:tcW w:w="3969" w:type="dxa"/>
            <w:tcBorders>
              <w:top w:val="single" w:sz="6" w:space="0" w:color="auto"/>
              <w:left w:val="single" w:sz="6" w:space="0" w:color="auto"/>
              <w:bottom w:val="single" w:sz="6" w:space="0" w:color="auto"/>
              <w:right w:val="single" w:sz="6" w:space="0" w:color="auto"/>
            </w:tcBorders>
          </w:tcPr>
          <w:p w14:paraId="7A342012"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with</w:t>
            </w:r>
            <w:r w:rsidRPr="00296D39">
              <w:rPr>
                <w:lang w:eastAsia="zh-CN"/>
              </w:rPr>
              <w:t xml:space="preserve"> </w:t>
            </w:r>
            <w:r w:rsidRPr="00296D39">
              <w:rPr>
                <w:i/>
              </w:rPr>
              <w:t>logMeasReportReq</w:t>
            </w:r>
            <w:r w:rsidRPr="00296D39">
              <w:rPr>
                <w:lang w:eastAsia="zh-CN"/>
              </w:rPr>
              <w:t xml:space="preserve"> present</w:t>
            </w:r>
            <w:r w:rsidRPr="00296D39">
              <w:t>.</w:t>
            </w:r>
          </w:p>
        </w:tc>
        <w:tc>
          <w:tcPr>
            <w:tcW w:w="709" w:type="dxa"/>
            <w:tcBorders>
              <w:top w:val="single" w:sz="6" w:space="0" w:color="auto"/>
              <w:left w:val="single" w:sz="6" w:space="0" w:color="auto"/>
              <w:bottom w:val="single" w:sz="6" w:space="0" w:color="auto"/>
              <w:right w:val="single" w:sz="6" w:space="0" w:color="auto"/>
            </w:tcBorders>
          </w:tcPr>
          <w:p w14:paraId="3CBF5A89"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14010753" w14:textId="77777777" w:rsidR="00F3754A" w:rsidRPr="00296D39" w:rsidRDefault="00F3754A" w:rsidP="00F3754A">
            <w:pPr>
              <w:pStyle w:val="TAL"/>
            </w:pPr>
            <w:r w:rsidRPr="00296D39">
              <w:rPr>
                <w:szCs w:val="18"/>
              </w:rPr>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682AE8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5E6F484A" w14:textId="77777777" w:rsidR="00F3754A" w:rsidRPr="00296D39" w:rsidRDefault="00F3754A" w:rsidP="00F3754A">
            <w:pPr>
              <w:pStyle w:val="TAC"/>
            </w:pPr>
            <w:r w:rsidRPr="00296D39">
              <w:t>-</w:t>
            </w:r>
          </w:p>
        </w:tc>
      </w:tr>
      <w:tr w:rsidR="00F3754A" w:rsidRPr="00296D39" w14:paraId="6AD2A7B8" w14:textId="77777777" w:rsidTr="00F3754A">
        <w:tc>
          <w:tcPr>
            <w:tcW w:w="534" w:type="dxa"/>
            <w:tcBorders>
              <w:top w:val="single" w:sz="6" w:space="0" w:color="auto"/>
              <w:left w:val="single" w:sz="4" w:space="0" w:color="auto"/>
              <w:bottom w:val="single" w:sz="6" w:space="0" w:color="auto"/>
              <w:right w:val="single" w:sz="6" w:space="0" w:color="auto"/>
            </w:tcBorders>
          </w:tcPr>
          <w:p w14:paraId="068F1C8C" w14:textId="77777777" w:rsidR="00F3754A" w:rsidRPr="00296D39" w:rsidRDefault="00F3754A" w:rsidP="00F3754A">
            <w:pPr>
              <w:pStyle w:val="TAC"/>
            </w:pPr>
            <w:r w:rsidRPr="00296D39">
              <w:t>13</w:t>
            </w:r>
          </w:p>
        </w:tc>
        <w:tc>
          <w:tcPr>
            <w:tcW w:w="3969" w:type="dxa"/>
            <w:tcBorders>
              <w:top w:val="single" w:sz="6" w:space="0" w:color="auto"/>
              <w:left w:val="single" w:sz="6" w:space="0" w:color="auto"/>
              <w:bottom w:val="single" w:sz="6" w:space="0" w:color="auto"/>
              <w:right w:val="single" w:sz="6" w:space="0" w:color="auto"/>
            </w:tcBorders>
          </w:tcPr>
          <w:p w14:paraId="3B46CFD9"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w:t>
            </w:r>
            <w:r w:rsidRPr="00296D39">
              <w:rPr>
                <w:i/>
                <w:iCs/>
                <w:lang w:eastAsia="zh-CN"/>
              </w:rPr>
              <w:t xml:space="preserve"> </w:t>
            </w:r>
            <w:r w:rsidRPr="00296D39">
              <w:rPr>
                <w:iCs/>
                <w:lang w:eastAsia="zh-CN"/>
              </w:rPr>
              <w:t>on SRB1</w:t>
            </w:r>
            <w:r w:rsidRPr="00296D39">
              <w:rPr>
                <w:i/>
                <w:iCs/>
                <w:lang w:eastAsia="zh-CN"/>
              </w:rPr>
              <w:t xml:space="preserve"> </w:t>
            </w:r>
            <w:r w:rsidRPr="00296D39">
              <w:rPr>
                <w:iCs/>
                <w:lang w:eastAsia="zh-CN"/>
              </w:rPr>
              <w:t>including</w:t>
            </w:r>
            <w:r w:rsidRPr="00296D39">
              <w:rPr>
                <w:i/>
                <w:iCs/>
                <w:lang w:eastAsia="zh-CN"/>
              </w:rPr>
              <w:t xml:space="preserve"> logMeas</w:t>
            </w:r>
            <w:r w:rsidRPr="00296D39">
              <w:rPr>
                <w:i/>
                <w:lang w:eastAsia="zh-CN"/>
              </w:rPr>
              <w:t>Report</w:t>
            </w:r>
            <w:r w:rsidRPr="00296D3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6A07906"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754F8FB4" w14:textId="77777777" w:rsidR="00F3754A" w:rsidRPr="00296D39" w:rsidRDefault="00F3754A" w:rsidP="00F3754A">
            <w:pPr>
              <w:pStyle w:val="TAL"/>
              <w:rPr>
                <w:i/>
                <w:iCs/>
              </w:rPr>
            </w:pPr>
            <w:r w:rsidRPr="00296D39">
              <w:rPr>
                <w:szCs w:val="18"/>
              </w:rPr>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848D2E5"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6CCF613F" w14:textId="77777777" w:rsidR="00F3754A" w:rsidRPr="00296D39" w:rsidRDefault="00F3754A" w:rsidP="00F3754A">
            <w:pPr>
              <w:pStyle w:val="TAC"/>
            </w:pPr>
            <w:r w:rsidRPr="00296D39">
              <w:t>F</w:t>
            </w:r>
          </w:p>
        </w:tc>
      </w:tr>
      <w:tr w:rsidR="00F3754A" w:rsidRPr="00296D39" w14:paraId="34658773" w14:textId="77777777" w:rsidTr="00F3754A">
        <w:tc>
          <w:tcPr>
            <w:tcW w:w="534" w:type="dxa"/>
            <w:tcBorders>
              <w:top w:val="single" w:sz="6" w:space="0" w:color="auto"/>
              <w:left w:val="single" w:sz="4" w:space="0" w:color="auto"/>
              <w:bottom w:val="single" w:sz="6" w:space="0" w:color="auto"/>
              <w:right w:val="single" w:sz="6" w:space="0" w:color="auto"/>
            </w:tcBorders>
          </w:tcPr>
          <w:p w14:paraId="2E79252C" w14:textId="77777777" w:rsidR="00F3754A" w:rsidRPr="00296D39" w:rsidRDefault="00F3754A" w:rsidP="00F3754A">
            <w:pPr>
              <w:pStyle w:val="TAC"/>
              <w:rPr>
                <w:lang w:eastAsia="zh-CN"/>
              </w:rPr>
            </w:pPr>
            <w:r w:rsidRPr="00296D39">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893CF0A"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597AAC77"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5237388E" w14:textId="77777777" w:rsidR="00F3754A" w:rsidRPr="00296D39" w:rsidRDefault="00F3754A" w:rsidP="00F3754A">
            <w:pPr>
              <w:pStyle w:val="TAL"/>
              <w:rPr>
                <w:i/>
                <w:iCs/>
              </w:rPr>
            </w:pPr>
            <w:r w:rsidRPr="00296D39">
              <w:rPr>
                <w:szCs w:val="18"/>
              </w:rPr>
              <w:t xml:space="preserve">NR RRC: </w:t>
            </w:r>
            <w:r w:rsidRPr="00296D3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B818BE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23E21C54" w14:textId="77777777" w:rsidR="00F3754A" w:rsidRPr="00296D39" w:rsidRDefault="00F3754A" w:rsidP="00F3754A">
            <w:pPr>
              <w:pStyle w:val="TAC"/>
            </w:pPr>
            <w:r w:rsidRPr="00296D39">
              <w:t>-</w:t>
            </w:r>
          </w:p>
        </w:tc>
      </w:tr>
      <w:tr w:rsidR="00F3754A" w:rsidRPr="00296D39" w14:paraId="73F0A079" w14:textId="77777777" w:rsidTr="00F3754A">
        <w:tc>
          <w:tcPr>
            <w:tcW w:w="534" w:type="dxa"/>
            <w:tcBorders>
              <w:top w:val="single" w:sz="6" w:space="0" w:color="auto"/>
              <w:left w:val="single" w:sz="4" w:space="0" w:color="auto"/>
              <w:bottom w:val="single" w:sz="6" w:space="0" w:color="auto"/>
              <w:right w:val="single" w:sz="6" w:space="0" w:color="auto"/>
            </w:tcBorders>
          </w:tcPr>
          <w:p w14:paraId="360A24D0" w14:textId="77777777" w:rsidR="00F3754A" w:rsidRPr="00296D39" w:rsidRDefault="00F3754A" w:rsidP="00F3754A">
            <w:pPr>
              <w:pStyle w:val="TAC"/>
            </w:pPr>
            <w:r w:rsidRPr="00296D39">
              <w:t>15</w:t>
            </w:r>
          </w:p>
        </w:tc>
        <w:tc>
          <w:tcPr>
            <w:tcW w:w="3969" w:type="dxa"/>
            <w:tcBorders>
              <w:top w:val="single" w:sz="6" w:space="0" w:color="auto"/>
              <w:left w:val="single" w:sz="6" w:space="0" w:color="auto"/>
              <w:bottom w:val="single" w:sz="6" w:space="0" w:color="auto"/>
              <w:right w:val="single" w:sz="6" w:space="0" w:color="auto"/>
            </w:tcBorders>
          </w:tcPr>
          <w:p w14:paraId="3E3317D4" w14:textId="77777777" w:rsidR="00F3754A" w:rsidRPr="00296D39" w:rsidRDefault="00F3754A" w:rsidP="00F3754A">
            <w:pPr>
              <w:pStyle w:val="TAL"/>
            </w:pPr>
            <w:r w:rsidRPr="00296D39">
              <w:t>The SS changes NR 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4925F8CE"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50C6DA0A"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77A79E5A"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7472D209" w14:textId="77777777" w:rsidR="00F3754A" w:rsidRPr="00296D39" w:rsidRDefault="00F3754A" w:rsidP="00F3754A">
            <w:pPr>
              <w:pStyle w:val="TAC"/>
            </w:pPr>
            <w:r w:rsidRPr="00296D39">
              <w:t>-</w:t>
            </w:r>
          </w:p>
        </w:tc>
      </w:tr>
      <w:tr w:rsidR="00F3754A" w:rsidRPr="00296D39" w14:paraId="28D5969F"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492FE0" w14:textId="77777777" w:rsidR="00F3754A" w:rsidRPr="00296D39" w:rsidRDefault="00F3754A" w:rsidP="00F3754A">
            <w:pPr>
              <w:pStyle w:val="TAC"/>
              <w:rPr>
                <w:lang w:eastAsia="zh-CN"/>
              </w:rPr>
            </w:pPr>
            <w:r w:rsidRPr="00296D39">
              <w:rPr>
                <w:lang w:eastAsia="zh-CN"/>
              </w:rPr>
              <w:t>16</w:t>
            </w:r>
          </w:p>
        </w:tc>
        <w:tc>
          <w:tcPr>
            <w:tcW w:w="3969" w:type="dxa"/>
            <w:tcBorders>
              <w:top w:val="single" w:sz="4" w:space="0" w:color="auto"/>
              <w:bottom w:val="single" w:sz="4" w:space="0" w:color="auto"/>
            </w:tcBorders>
          </w:tcPr>
          <w:p w14:paraId="1FBE9033" w14:textId="77777777" w:rsidR="00F3754A" w:rsidRPr="00296D39" w:rsidRDefault="00F3754A" w:rsidP="00F3754A">
            <w:pPr>
              <w:pStyle w:val="TAL"/>
            </w:pPr>
            <w:r w:rsidRPr="00296D39">
              <w:t>Wait 30s to allow UE to activate logging.</w:t>
            </w:r>
          </w:p>
        </w:tc>
        <w:tc>
          <w:tcPr>
            <w:tcW w:w="709" w:type="dxa"/>
            <w:tcBorders>
              <w:top w:val="single" w:sz="4" w:space="0" w:color="auto"/>
              <w:bottom w:val="single" w:sz="4" w:space="0" w:color="auto"/>
            </w:tcBorders>
          </w:tcPr>
          <w:p w14:paraId="6CAEB6B0" w14:textId="77777777" w:rsidR="00F3754A" w:rsidRPr="00296D39" w:rsidRDefault="00F3754A" w:rsidP="00F3754A">
            <w:pPr>
              <w:pStyle w:val="TAC"/>
              <w:rPr>
                <w:lang w:eastAsia="zh-CN"/>
              </w:rPr>
            </w:pPr>
            <w:r w:rsidRPr="00296D39">
              <w:rPr>
                <w:lang w:eastAsia="zh-CN"/>
              </w:rPr>
              <w:t>-</w:t>
            </w:r>
          </w:p>
        </w:tc>
        <w:tc>
          <w:tcPr>
            <w:tcW w:w="2977" w:type="dxa"/>
            <w:tcBorders>
              <w:top w:val="single" w:sz="4" w:space="0" w:color="auto"/>
              <w:bottom w:val="single" w:sz="4" w:space="0" w:color="auto"/>
            </w:tcBorders>
          </w:tcPr>
          <w:p w14:paraId="05A366B1" w14:textId="77777777" w:rsidR="00F3754A" w:rsidRPr="00296D39" w:rsidRDefault="00F3754A" w:rsidP="00F3754A">
            <w:pPr>
              <w:pStyle w:val="TAL"/>
              <w:rPr>
                <w:i/>
                <w:iCs/>
                <w:lang w:eastAsia="zh-CN"/>
              </w:rPr>
            </w:pPr>
            <w:r w:rsidRPr="00296D39">
              <w:rPr>
                <w:i/>
                <w:iCs/>
                <w:lang w:eastAsia="zh-CN"/>
              </w:rPr>
              <w:t>-</w:t>
            </w:r>
          </w:p>
        </w:tc>
        <w:tc>
          <w:tcPr>
            <w:tcW w:w="567" w:type="dxa"/>
            <w:tcBorders>
              <w:top w:val="single" w:sz="4" w:space="0" w:color="auto"/>
              <w:bottom w:val="single" w:sz="4" w:space="0" w:color="auto"/>
            </w:tcBorders>
          </w:tcPr>
          <w:p w14:paraId="68A74560" w14:textId="77777777" w:rsidR="00F3754A" w:rsidRPr="00296D39" w:rsidRDefault="00F3754A" w:rsidP="00F3754A">
            <w:pPr>
              <w:pStyle w:val="TAC"/>
              <w:rPr>
                <w:lang w:eastAsia="zh-CN"/>
              </w:rPr>
            </w:pPr>
            <w:r w:rsidRPr="00296D39">
              <w:rPr>
                <w:lang w:eastAsia="zh-CN"/>
              </w:rPr>
              <w:t>-</w:t>
            </w:r>
          </w:p>
        </w:tc>
        <w:tc>
          <w:tcPr>
            <w:tcW w:w="850" w:type="dxa"/>
            <w:tcBorders>
              <w:top w:val="single" w:sz="4" w:space="0" w:color="auto"/>
              <w:bottom w:val="single" w:sz="4" w:space="0" w:color="auto"/>
            </w:tcBorders>
          </w:tcPr>
          <w:p w14:paraId="741D731A" w14:textId="77777777" w:rsidR="00F3754A" w:rsidRPr="00296D39" w:rsidRDefault="00F3754A" w:rsidP="00F3754A">
            <w:pPr>
              <w:pStyle w:val="TAC"/>
              <w:rPr>
                <w:lang w:eastAsia="zh-CN"/>
              </w:rPr>
            </w:pPr>
            <w:r w:rsidRPr="00296D39">
              <w:rPr>
                <w:lang w:eastAsia="zh-CN"/>
              </w:rPr>
              <w:t>-</w:t>
            </w:r>
          </w:p>
        </w:tc>
      </w:tr>
      <w:tr w:rsidR="00F3754A" w:rsidRPr="00296D39" w14:paraId="53D2B9C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5001413" w14:textId="77777777" w:rsidR="00F3754A" w:rsidRPr="00296D39" w:rsidRDefault="00F3754A" w:rsidP="00F3754A">
            <w:pPr>
              <w:pStyle w:val="TAC"/>
              <w:rPr>
                <w:lang w:eastAsia="zh-CN"/>
              </w:rPr>
            </w:pPr>
            <w:r w:rsidRPr="00296D39">
              <w:rPr>
                <w:lang w:eastAsia="zh-CN"/>
              </w:rPr>
              <w:t>17</w:t>
            </w:r>
          </w:p>
        </w:tc>
        <w:tc>
          <w:tcPr>
            <w:tcW w:w="3969" w:type="dxa"/>
            <w:tcBorders>
              <w:top w:val="single" w:sz="4" w:space="0" w:color="auto"/>
              <w:bottom w:val="single" w:sz="4" w:space="0" w:color="auto"/>
            </w:tcBorders>
          </w:tcPr>
          <w:p w14:paraId="0F0EED3B" w14:textId="77777777" w:rsidR="00F3754A" w:rsidRPr="00296D39" w:rsidRDefault="00F3754A" w:rsidP="00F3754A">
            <w:pPr>
              <w:pStyle w:val="TAL"/>
            </w:pPr>
            <w:r w:rsidRPr="00296D39">
              <w:t>The SS changes NR Cell 1 level according to the row "T2" in table 8.1.6.1.2.6.3.2-1/2.</w:t>
            </w:r>
          </w:p>
        </w:tc>
        <w:tc>
          <w:tcPr>
            <w:tcW w:w="709" w:type="dxa"/>
            <w:tcBorders>
              <w:top w:val="single" w:sz="4" w:space="0" w:color="auto"/>
              <w:bottom w:val="single" w:sz="4" w:space="0" w:color="auto"/>
            </w:tcBorders>
          </w:tcPr>
          <w:p w14:paraId="4AAF991F"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4D9205F0" w14:textId="77777777" w:rsidR="00F3754A" w:rsidRPr="00296D39" w:rsidRDefault="00F3754A" w:rsidP="00F3754A">
            <w:pPr>
              <w:pStyle w:val="TAL"/>
              <w:rPr>
                <w:i/>
                <w:iCs/>
              </w:rPr>
            </w:pPr>
            <w:r w:rsidRPr="00296D39">
              <w:t>-</w:t>
            </w:r>
          </w:p>
        </w:tc>
        <w:tc>
          <w:tcPr>
            <w:tcW w:w="567" w:type="dxa"/>
            <w:tcBorders>
              <w:top w:val="single" w:sz="4" w:space="0" w:color="auto"/>
              <w:bottom w:val="single" w:sz="4" w:space="0" w:color="auto"/>
            </w:tcBorders>
          </w:tcPr>
          <w:p w14:paraId="75FAB38F"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2DC759F4" w14:textId="77777777" w:rsidR="00F3754A" w:rsidRPr="00296D39" w:rsidRDefault="00F3754A" w:rsidP="00F3754A">
            <w:pPr>
              <w:pStyle w:val="TAC"/>
            </w:pPr>
            <w:r w:rsidRPr="00296D39">
              <w:t>-</w:t>
            </w:r>
          </w:p>
        </w:tc>
      </w:tr>
      <w:tr w:rsidR="00F3754A" w:rsidRPr="00296D39" w14:paraId="6B29815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2E2D2F" w14:textId="77777777" w:rsidR="00F3754A" w:rsidRPr="00296D39" w:rsidRDefault="00F3754A" w:rsidP="00F3754A">
            <w:pPr>
              <w:pStyle w:val="TAC"/>
              <w:rPr>
                <w:lang w:eastAsia="zh-CN"/>
              </w:rPr>
            </w:pPr>
            <w:r w:rsidRPr="00296D39">
              <w:rPr>
                <w:lang w:eastAsia="zh-CN"/>
              </w:rPr>
              <w:t>18</w:t>
            </w:r>
          </w:p>
        </w:tc>
        <w:tc>
          <w:tcPr>
            <w:tcW w:w="3969" w:type="dxa"/>
            <w:tcBorders>
              <w:top w:val="single" w:sz="4" w:space="0" w:color="auto"/>
              <w:bottom w:val="single" w:sz="4" w:space="0" w:color="auto"/>
            </w:tcBorders>
          </w:tcPr>
          <w:p w14:paraId="448843C2" w14:textId="77777777" w:rsidR="00F3754A" w:rsidRPr="00296D39" w:rsidRDefault="00F3754A" w:rsidP="00F3754A">
            <w:pPr>
              <w:pStyle w:val="TAL"/>
            </w:pPr>
            <w:r w:rsidRPr="00296D39">
              <w:t>Wait 10s to allow UE to go to camp normaly state and activate logging.</w:t>
            </w:r>
          </w:p>
        </w:tc>
        <w:tc>
          <w:tcPr>
            <w:tcW w:w="709" w:type="dxa"/>
            <w:tcBorders>
              <w:top w:val="single" w:sz="4" w:space="0" w:color="auto"/>
              <w:bottom w:val="single" w:sz="4" w:space="0" w:color="auto"/>
            </w:tcBorders>
          </w:tcPr>
          <w:p w14:paraId="3A9C4198"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78D2F13"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1E53B0FD"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0BB99F86" w14:textId="77777777" w:rsidR="00F3754A" w:rsidRPr="00296D39" w:rsidRDefault="00F3754A" w:rsidP="00F3754A">
            <w:pPr>
              <w:pStyle w:val="TAC"/>
            </w:pPr>
            <w:r w:rsidRPr="00296D39">
              <w:t>-</w:t>
            </w:r>
          </w:p>
        </w:tc>
      </w:tr>
      <w:tr w:rsidR="00F3754A" w:rsidRPr="00296D39" w14:paraId="51AAB5A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253C025"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lang w:eastAsia="zh-CN"/>
              </w:rPr>
              <w:t>19</w:t>
            </w:r>
          </w:p>
        </w:tc>
        <w:tc>
          <w:tcPr>
            <w:tcW w:w="3969" w:type="dxa"/>
            <w:tcBorders>
              <w:top w:val="single" w:sz="4" w:space="0" w:color="auto"/>
              <w:bottom w:val="single" w:sz="4" w:space="0" w:color="auto"/>
            </w:tcBorders>
          </w:tcPr>
          <w:p w14:paraId="51FF27AD" w14:textId="77777777" w:rsidR="00F3754A" w:rsidRPr="00296D39" w:rsidRDefault="00F3754A" w:rsidP="00F3754A">
            <w:pPr>
              <w:pStyle w:val="TAL"/>
            </w:pPr>
            <w:r w:rsidRPr="00296D39">
              <w:t>Steps 1 to 3 of the generic procedure in TS 38.508-1 [4], Table 4.5.4.2-3 are executed.</w:t>
            </w:r>
          </w:p>
        </w:tc>
        <w:tc>
          <w:tcPr>
            <w:tcW w:w="709" w:type="dxa"/>
            <w:tcBorders>
              <w:top w:val="single" w:sz="4" w:space="0" w:color="auto"/>
              <w:bottom w:val="single" w:sz="4" w:space="0" w:color="auto"/>
            </w:tcBorders>
          </w:tcPr>
          <w:p w14:paraId="44A208B1"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73436E9"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492B3C7F"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1ABCA24A" w14:textId="77777777" w:rsidR="00F3754A" w:rsidRPr="00296D39" w:rsidRDefault="00F3754A" w:rsidP="00F3754A">
            <w:pPr>
              <w:pStyle w:val="TAC"/>
            </w:pPr>
            <w:r w:rsidRPr="00296D39">
              <w:t>-</w:t>
            </w:r>
          </w:p>
        </w:tc>
      </w:tr>
      <w:tr w:rsidR="00F3754A" w:rsidRPr="00296D39" w14:paraId="70EE66D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083139" w14:textId="77777777" w:rsidR="00F3754A" w:rsidRPr="00296D39" w:rsidRDefault="00F3754A" w:rsidP="00F3754A">
            <w:pPr>
              <w:keepNext/>
              <w:keepLines/>
              <w:widowControl w:val="0"/>
              <w:spacing w:after="0"/>
              <w:jc w:val="center"/>
              <w:rPr>
                <w:rFonts w:ascii="Arial" w:hAnsi="Arial"/>
                <w:sz w:val="18"/>
                <w:szCs w:val="18"/>
                <w:lang w:eastAsia="zh-CN"/>
              </w:rPr>
            </w:pPr>
            <w:r w:rsidRPr="00296D39">
              <w:rPr>
                <w:rFonts w:ascii="Arial" w:hAnsi="Arial"/>
                <w:sz w:val="18"/>
                <w:szCs w:val="18"/>
              </w:rPr>
              <w:t>20</w:t>
            </w:r>
          </w:p>
        </w:tc>
        <w:tc>
          <w:tcPr>
            <w:tcW w:w="3969" w:type="dxa"/>
            <w:tcBorders>
              <w:top w:val="single" w:sz="4" w:space="0" w:color="auto"/>
              <w:bottom w:val="single" w:sz="4" w:space="0" w:color="auto"/>
            </w:tcBorders>
          </w:tcPr>
          <w:p w14:paraId="5E5511DA" w14:textId="77777777" w:rsidR="00F3754A" w:rsidRPr="00296D39" w:rsidRDefault="00F3754A" w:rsidP="00F3754A">
            <w:pPr>
              <w:keepNext/>
              <w:keepLines/>
              <w:widowControl w:val="0"/>
              <w:spacing w:after="0"/>
              <w:rPr>
                <w:rFonts w:ascii="Arial" w:hAnsi="Arial"/>
                <w:sz w:val="18"/>
                <w:szCs w:val="18"/>
              </w:rPr>
            </w:pPr>
            <w:r w:rsidRPr="00296D39">
              <w:rPr>
                <w:rFonts w:ascii="Arial" w:hAnsi="Arial"/>
                <w:sz w:val="18"/>
                <w:szCs w:val="18"/>
              </w:rPr>
              <w:t xml:space="preserve">Check: Does the UE include the IE logMeasAvailable in the </w:t>
            </w:r>
            <w:r w:rsidRPr="00296D39">
              <w:rPr>
                <w:rFonts w:ascii="Arial" w:hAnsi="Arial"/>
                <w:i/>
                <w:sz w:val="18"/>
                <w:szCs w:val="18"/>
              </w:rPr>
              <w:t>RRCSetupComplete</w:t>
            </w:r>
            <w:r w:rsidRPr="00296D39">
              <w:rPr>
                <w:rFonts w:ascii="Arial" w:hAnsi="Arial"/>
                <w:sz w:val="18"/>
                <w:szCs w:val="18"/>
              </w:rPr>
              <w:t xml:space="preserve"> message?</w:t>
            </w:r>
          </w:p>
        </w:tc>
        <w:tc>
          <w:tcPr>
            <w:tcW w:w="709" w:type="dxa"/>
            <w:tcBorders>
              <w:top w:val="single" w:sz="4" w:space="0" w:color="auto"/>
              <w:bottom w:val="single" w:sz="4" w:space="0" w:color="auto"/>
            </w:tcBorders>
          </w:tcPr>
          <w:p w14:paraId="009AB03E"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--&gt;</w:t>
            </w:r>
          </w:p>
        </w:tc>
        <w:tc>
          <w:tcPr>
            <w:tcW w:w="2977" w:type="dxa"/>
            <w:tcBorders>
              <w:top w:val="single" w:sz="4" w:space="0" w:color="auto"/>
              <w:bottom w:val="single" w:sz="4" w:space="0" w:color="auto"/>
            </w:tcBorders>
          </w:tcPr>
          <w:p w14:paraId="4967D80C" w14:textId="77777777" w:rsidR="00F3754A" w:rsidRPr="00296D39" w:rsidRDefault="00F3754A" w:rsidP="00F3754A">
            <w:pPr>
              <w:keepNext/>
              <w:keepLines/>
              <w:widowControl w:val="0"/>
              <w:spacing w:after="0"/>
              <w:rPr>
                <w:rFonts w:ascii="Arial" w:hAnsi="Arial"/>
                <w:i/>
                <w:iCs/>
                <w:sz w:val="18"/>
                <w:szCs w:val="18"/>
              </w:rPr>
            </w:pPr>
            <w:r w:rsidRPr="00296D39">
              <w:rPr>
                <w:rFonts w:ascii="Arial" w:hAnsi="Arial"/>
                <w:sz w:val="18"/>
                <w:szCs w:val="18"/>
              </w:rPr>
              <w:t xml:space="preserve">NR RRC: </w:t>
            </w:r>
            <w:r w:rsidRPr="00296D39">
              <w:rPr>
                <w:rFonts w:ascii="Arial" w:hAnsi="Arial"/>
                <w:i/>
                <w:iCs/>
                <w:sz w:val="18"/>
                <w:szCs w:val="18"/>
              </w:rPr>
              <w:t>RRCSetupComplete</w:t>
            </w:r>
          </w:p>
          <w:p w14:paraId="2FD80D91" w14:textId="77777777" w:rsidR="00F3754A" w:rsidRPr="00296D39" w:rsidRDefault="00F3754A" w:rsidP="00F3754A">
            <w:pPr>
              <w:keepNext/>
              <w:keepLines/>
              <w:widowControl w:val="0"/>
              <w:spacing w:after="0"/>
              <w:rPr>
                <w:rFonts w:ascii="Arial" w:eastAsia="MS Mincho" w:hAnsi="Arial"/>
                <w:sz w:val="18"/>
                <w:szCs w:val="18"/>
              </w:rPr>
            </w:pPr>
            <w:r w:rsidRPr="00296D39">
              <w:rPr>
                <w:rFonts w:ascii="Arial" w:hAnsi="Arial"/>
                <w:sz w:val="18"/>
                <w:szCs w:val="18"/>
              </w:rPr>
              <w:t>5GMM: SERVICE REQUEST</w:t>
            </w:r>
          </w:p>
        </w:tc>
        <w:tc>
          <w:tcPr>
            <w:tcW w:w="567" w:type="dxa"/>
            <w:tcBorders>
              <w:top w:val="single" w:sz="4" w:space="0" w:color="auto"/>
              <w:bottom w:val="single" w:sz="4" w:space="0" w:color="auto"/>
            </w:tcBorders>
          </w:tcPr>
          <w:p w14:paraId="0E8D4460"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1, 2</w:t>
            </w:r>
          </w:p>
        </w:tc>
        <w:tc>
          <w:tcPr>
            <w:tcW w:w="850" w:type="dxa"/>
            <w:tcBorders>
              <w:top w:val="single" w:sz="4" w:space="0" w:color="auto"/>
              <w:bottom w:val="single" w:sz="4" w:space="0" w:color="auto"/>
            </w:tcBorders>
          </w:tcPr>
          <w:p w14:paraId="5C84E267" w14:textId="77777777" w:rsidR="00F3754A" w:rsidRPr="00296D39" w:rsidRDefault="00F3754A" w:rsidP="00F3754A">
            <w:pPr>
              <w:keepNext/>
              <w:keepLines/>
              <w:widowControl w:val="0"/>
              <w:spacing w:after="0"/>
              <w:jc w:val="center"/>
              <w:rPr>
                <w:rFonts w:ascii="Arial" w:hAnsi="Arial"/>
                <w:sz w:val="18"/>
                <w:szCs w:val="18"/>
              </w:rPr>
            </w:pPr>
            <w:r w:rsidRPr="00296D39">
              <w:rPr>
                <w:rFonts w:ascii="Arial" w:hAnsi="Arial"/>
                <w:sz w:val="18"/>
                <w:szCs w:val="18"/>
              </w:rPr>
              <w:t>P</w:t>
            </w:r>
          </w:p>
        </w:tc>
      </w:tr>
      <w:tr w:rsidR="00F3754A" w:rsidRPr="00296D39" w14:paraId="04DCA1F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A672" w14:textId="77777777" w:rsidR="00F3754A" w:rsidRPr="00296D39" w:rsidRDefault="00F3754A" w:rsidP="00F3754A">
            <w:pPr>
              <w:pStyle w:val="TAC"/>
            </w:pPr>
            <w:r w:rsidRPr="00296D39">
              <w:t>21-24</w:t>
            </w:r>
          </w:p>
        </w:tc>
        <w:tc>
          <w:tcPr>
            <w:tcW w:w="3969" w:type="dxa"/>
            <w:tcBorders>
              <w:top w:val="single" w:sz="4" w:space="0" w:color="auto"/>
              <w:bottom w:val="single" w:sz="4" w:space="0" w:color="auto"/>
            </w:tcBorders>
          </w:tcPr>
          <w:p w14:paraId="05BA109A" w14:textId="77777777" w:rsidR="00F3754A" w:rsidRPr="00296D39" w:rsidRDefault="00F3754A" w:rsidP="00F3754A">
            <w:pPr>
              <w:pStyle w:val="TAL"/>
            </w:pPr>
            <w:r w:rsidRPr="00296D39">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4E1B855D"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0D81B14" w14:textId="77777777" w:rsidR="00F3754A" w:rsidRPr="00296D39" w:rsidRDefault="00F3754A" w:rsidP="00F3754A">
            <w:pPr>
              <w:pStyle w:val="TAL"/>
              <w:rPr>
                <w:i/>
              </w:rPr>
            </w:pPr>
            <w:r w:rsidRPr="00296D39">
              <w:rPr>
                <w:i/>
                <w:iCs/>
              </w:rPr>
              <w:t>-</w:t>
            </w:r>
          </w:p>
        </w:tc>
        <w:tc>
          <w:tcPr>
            <w:tcW w:w="567" w:type="dxa"/>
            <w:tcBorders>
              <w:top w:val="single" w:sz="4" w:space="0" w:color="auto"/>
              <w:bottom w:val="single" w:sz="4" w:space="0" w:color="auto"/>
            </w:tcBorders>
          </w:tcPr>
          <w:p w14:paraId="4D937D05"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2E300FD8" w14:textId="77777777" w:rsidR="00F3754A" w:rsidRPr="00296D39" w:rsidRDefault="00F3754A" w:rsidP="00F3754A">
            <w:pPr>
              <w:pStyle w:val="TAC"/>
            </w:pPr>
            <w:r w:rsidRPr="00296D39">
              <w:t>-</w:t>
            </w:r>
          </w:p>
        </w:tc>
      </w:tr>
      <w:tr w:rsidR="00F3754A" w:rsidRPr="00296D39" w14:paraId="00C02C81" w14:textId="77777777" w:rsidTr="00F3754A">
        <w:tc>
          <w:tcPr>
            <w:tcW w:w="534" w:type="dxa"/>
            <w:tcBorders>
              <w:top w:val="single" w:sz="6" w:space="0" w:color="auto"/>
              <w:left w:val="single" w:sz="4" w:space="0" w:color="auto"/>
              <w:bottom w:val="single" w:sz="6" w:space="0" w:color="auto"/>
              <w:right w:val="single" w:sz="6" w:space="0" w:color="auto"/>
            </w:tcBorders>
          </w:tcPr>
          <w:p w14:paraId="1F3D778A" w14:textId="77777777" w:rsidR="00F3754A" w:rsidRPr="00296D39" w:rsidRDefault="00F3754A" w:rsidP="00F3754A">
            <w:pPr>
              <w:pStyle w:val="TAC"/>
            </w:pPr>
            <w:r w:rsidRPr="00296D39">
              <w:t>25</w:t>
            </w:r>
          </w:p>
        </w:tc>
        <w:tc>
          <w:tcPr>
            <w:tcW w:w="3969" w:type="dxa"/>
            <w:tcBorders>
              <w:top w:val="single" w:sz="6" w:space="0" w:color="auto"/>
              <w:left w:val="single" w:sz="6" w:space="0" w:color="auto"/>
              <w:bottom w:val="single" w:sz="6" w:space="0" w:color="auto"/>
              <w:right w:val="single" w:sz="6" w:space="0" w:color="auto"/>
            </w:tcBorders>
          </w:tcPr>
          <w:p w14:paraId="141FAC92"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t xml:space="preserve"> </w:t>
            </w:r>
            <w:r w:rsidRPr="00296D39">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1E2C22CD"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1E3FCA12" w14:textId="77777777" w:rsidR="00F3754A" w:rsidRPr="00296D39" w:rsidRDefault="00F3754A" w:rsidP="00F3754A">
            <w:pPr>
              <w:pStyle w:val="TAL"/>
            </w:pPr>
            <w:r w:rsidRPr="00296D39">
              <w:rPr>
                <w:szCs w:val="18"/>
              </w:rPr>
              <w:t xml:space="preserve">NR RRC: </w:t>
            </w: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037E5D7"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B791FA7" w14:textId="77777777" w:rsidR="00F3754A" w:rsidRPr="00296D39" w:rsidRDefault="00F3754A" w:rsidP="00F3754A">
            <w:pPr>
              <w:pStyle w:val="TAC"/>
            </w:pPr>
            <w:r w:rsidRPr="00296D39">
              <w:t>-</w:t>
            </w:r>
          </w:p>
        </w:tc>
      </w:tr>
      <w:tr w:rsidR="00F3754A" w:rsidRPr="00296D39" w14:paraId="706E4B80" w14:textId="77777777" w:rsidTr="00F3754A">
        <w:tc>
          <w:tcPr>
            <w:tcW w:w="534" w:type="dxa"/>
            <w:tcBorders>
              <w:top w:val="single" w:sz="6" w:space="0" w:color="auto"/>
              <w:left w:val="single" w:sz="4" w:space="0" w:color="auto"/>
              <w:bottom w:val="single" w:sz="6" w:space="0" w:color="auto"/>
              <w:right w:val="single" w:sz="6" w:space="0" w:color="auto"/>
            </w:tcBorders>
          </w:tcPr>
          <w:p w14:paraId="6777F461" w14:textId="77777777" w:rsidR="00F3754A" w:rsidRPr="00296D39" w:rsidRDefault="00F3754A" w:rsidP="00F3754A">
            <w:pPr>
              <w:pStyle w:val="TAC"/>
            </w:pPr>
            <w:r w:rsidRPr="00296D39">
              <w:t>26</w:t>
            </w:r>
          </w:p>
        </w:tc>
        <w:tc>
          <w:tcPr>
            <w:tcW w:w="3969" w:type="dxa"/>
            <w:tcBorders>
              <w:top w:val="single" w:sz="6" w:space="0" w:color="auto"/>
              <w:left w:val="single" w:sz="6" w:space="0" w:color="auto"/>
              <w:bottom w:val="single" w:sz="6" w:space="0" w:color="auto"/>
              <w:right w:val="single" w:sz="6" w:space="0" w:color="auto"/>
            </w:tcBorders>
          </w:tcPr>
          <w:p w14:paraId="7FE70AD2"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D9720EF"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09D75A67" w14:textId="77777777" w:rsidR="00F3754A" w:rsidRPr="00296D39" w:rsidRDefault="00F3754A" w:rsidP="00F3754A">
            <w:pPr>
              <w:pStyle w:val="TAL"/>
              <w:rPr>
                <w:i/>
                <w:iCs/>
              </w:rPr>
            </w:pPr>
            <w:r w:rsidRPr="00296D39">
              <w:rPr>
                <w:szCs w:val="18"/>
              </w:rPr>
              <w:t xml:space="preserve">NR RRC: </w:t>
            </w: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5B3D246" w14:textId="77777777" w:rsidR="00F3754A" w:rsidRPr="00296D39" w:rsidRDefault="00F3754A" w:rsidP="00F3754A">
            <w:pPr>
              <w:pStyle w:val="TAC"/>
            </w:pPr>
            <w:r w:rsidRPr="00296D39">
              <w:t>1, 2</w:t>
            </w:r>
          </w:p>
        </w:tc>
        <w:tc>
          <w:tcPr>
            <w:tcW w:w="850" w:type="dxa"/>
            <w:tcBorders>
              <w:top w:val="single" w:sz="6" w:space="0" w:color="auto"/>
              <w:left w:val="single" w:sz="6" w:space="0" w:color="auto"/>
              <w:bottom w:val="single" w:sz="6" w:space="0" w:color="auto"/>
              <w:right w:val="single" w:sz="4" w:space="0" w:color="auto"/>
            </w:tcBorders>
          </w:tcPr>
          <w:p w14:paraId="7E968B63" w14:textId="77777777" w:rsidR="00F3754A" w:rsidRPr="00296D39" w:rsidRDefault="00F3754A" w:rsidP="00F3754A">
            <w:pPr>
              <w:pStyle w:val="TAC"/>
            </w:pPr>
            <w:r w:rsidRPr="00296D39">
              <w:t>P</w:t>
            </w:r>
          </w:p>
        </w:tc>
      </w:tr>
    </w:tbl>
    <w:p w14:paraId="52535520" w14:textId="77777777" w:rsidR="00F3754A" w:rsidRPr="00296D39" w:rsidRDefault="00F3754A" w:rsidP="00F3754A">
      <w:pPr>
        <w:tabs>
          <w:tab w:val="left" w:pos="6450"/>
        </w:tabs>
      </w:pPr>
    </w:p>
    <w:p w14:paraId="61F58E8E" w14:textId="77777777" w:rsidR="00F3754A" w:rsidRPr="00296D39" w:rsidRDefault="00F3754A" w:rsidP="00F3754A">
      <w:pPr>
        <w:pStyle w:val="H6"/>
        <w:rPr>
          <w:snapToGrid w:val="0"/>
        </w:rPr>
      </w:pPr>
      <w:r w:rsidRPr="00296D39">
        <w:rPr>
          <w:snapToGrid w:val="0"/>
        </w:rPr>
        <w:t>8.1.6.1.2.6.3.3</w:t>
      </w:r>
      <w:r w:rsidRPr="00296D39">
        <w:rPr>
          <w:snapToGrid w:val="0"/>
        </w:rPr>
        <w:tab/>
        <w:t>Specific message contents</w:t>
      </w:r>
    </w:p>
    <w:p w14:paraId="246AC6F0"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8.1.6.1.2.6.3.3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5D4CA9D2" w14:textId="77777777" w:rsidTr="00F3754A">
        <w:tc>
          <w:tcPr>
            <w:tcW w:w="9738" w:type="dxa"/>
          </w:tcPr>
          <w:p w14:paraId="2F5EA780" w14:textId="77777777" w:rsidR="00F3754A" w:rsidRPr="00296D39" w:rsidRDefault="00F3754A" w:rsidP="00F3754A">
            <w:pPr>
              <w:pStyle w:val="TAL"/>
            </w:pPr>
            <w:r w:rsidRPr="00296D39">
              <w:t xml:space="preserve">Derivation path: </w:t>
            </w:r>
            <w:r w:rsidRPr="00296D39">
              <w:rPr>
                <w:rFonts w:cs="Arial"/>
                <w:szCs w:val="18"/>
              </w:rPr>
              <w:t>TS 38.508-1 [4], Table 4.6.1-5AA with condition EVENT and OUT-OF-COVERAGE</w:t>
            </w:r>
          </w:p>
        </w:tc>
      </w:tr>
    </w:tbl>
    <w:p w14:paraId="611BD2B3" w14:textId="77777777" w:rsidR="00F3754A" w:rsidRPr="00296D39" w:rsidRDefault="00F3754A" w:rsidP="00F3754A"/>
    <w:p w14:paraId="036F0F12" w14:textId="77777777" w:rsidR="00F3754A" w:rsidRPr="00296D39" w:rsidRDefault="00F3754A" w:rsidP="00F3754A">
      <w:pPr>
        <w:pStyle w:val="TH"/>
        <w:rPr>
          <w:lang w:eastAsia="zh-CN"/>
        </w:rPr>
      </w:pPr>
      <w:r w:rsidRPr="00296D39">
        <w:t xml:space="preserve">Table </w:t>
      </w:r>
      <w:r w:rsidRPr="00296D39">
        <w:rPr>
          <w:snapToGrid w:val="0"/>
        </w:rPr>
        <w:t>8.1.6.1.2.6.3.3</w:t>
      </w:r>
      <w:r w:rsidRPr="00296D39">
        <w:t>-2:</w:t>
      </w:r>
      <w:r w:rsidRPr="00296D39">
        <w:rPr>
          <w:i/>
          <w:iCs/>
        </w:rPr>
        <w:t xml:space="preserve"> </w:t>
      </w:r>
      <w:r w:rsidRPr="00296D39">
        <w:t>Void</w:t>
      </w:r>
    </w:p>
    <w:p w14:paraId="56A1EA8C" w14:textId="77777777" w:rsidR="00F3754A" w:rsidRPr="00296D39" w:rsidRDefault="00F3754A" w:rsidP="00F3754A">
      <w:pPr>
        <w:rPr>
          <w:lang w:eastAsia="zh-CN"/>
        </w:rPr>
      </w:pPr>
    </w:p>
    <w:p w14:paraId="1CAFE1DD" w14:textId="77777777" w:rsidR="00F3754A" w:rsidRPr="00296D39" w:rsidRDefault="00F3754A" w:rsidP="00F3754A">
      <w:pPr>
        <w:pStyle w:val="TH"/>
        <w:rPr>
          <w:lang w:eastAsia="zh-CN"/>
        </w:rPr>
      </w:pPr>
      <w:r w:rsidRPr="00296D39">
        <w:t xml:space="preserve">Table </w:t>
      </w:r>
      <w:r w:rsidRPr="00296D39">
        <w:rPr>
          <w:snapToGrid w:val="0"/>
        </w:rPr>
        <w:t>8.1.6.1.2.6.3.3</w:t>
      </w:r>
      <w:r w:rsidRPr="00296D39">
        <w:t>-3:</w:t>
      </w:r>
      <w:r w:rsidRPr="00296D39">
        <w:rPr>
          <w:i/>
          <w:iCs/>
        </w:rPr>
        <w:t xml:space="preserve"> </w:t>
      </w:r>
      <w:r w:rsidRPr="00296D39">
        <w:rPr>
          <w:i/>
        </w:rPr>
        <w:t>UEInformationRequest</w:t>
      </w:r>
      <w:r w:rsidRPr="00296D39">
        <w:t xml:space="preserve"> (steps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0AEEE821" w14:textId="77777777" w:rsidTr="00F3754A">
        <w:tc>
          <w:tcPr>
            <w:tcW w:w="9738" w:type="dxa"/>
          </w:tcPr>
          <w:p w14:paraId="2278AF6F" w14:textId="77777777" w:rsidR="00F3754A" w:rsidRPr="00296D39" w:rsidRDefault="00F3754A" w:rsidP="00F3754A">
            <w:pPr>
              <w:pStyle w:val="TAL"/>
              <w:rPr>
                <w:lang w:eastAsia="zh-CN"/>
              </w:rPr>
            </w:pPr>
            <w:r w:rsidRPr="00296D39">
              <w:t>Derivation path: TS 38.508-1 [4], Table 4.6.1-32A with condition LOG</w:t>
            </w:r>
          </w:p>
        </w:tc>
      </w:tr>
    </w:tbl>
    <w:p w14:paraId="0A4BF350" w14:textId="77777777" w:rsidR="00F3754A" w:rsidRPr="00296D39" w:rsidRDefault="00F3754A" w:rsidP="00F3754A">
      <w:pPr>
        <w:rPr>
          <w:lang w:eastAsia="zh-CN"/>
        </w:rPr>
      </w:pPr>
    </w:p>
    <w:p w14:paraId="1EC1F5D1" w14:textId="77777777" w:rsidR="00F3754A" w:rsidRPr="00296D39" w:rsidRDefault="00F3754A" w:rsidP="00F3754A">
      <w:pPr>
        <w:pStyle w:val="TH"/>
        <w:rPr>
          <w:lang w:eastAsia="zh-CN"/>
        </w:rPr>
      </w:pPr>
      <w:r w:rsidRPr="00296D39">
        <w:t xml:space="preserve">Table </w:t>
      </w:r>
      <w:r w:rsidRPr="00296D39">
        <w:rPr>
          <w:snapToGrid w:val="0"/>
        </w:rPr>
        <w:t>8.1.6.1.2.6.3.3</w:t>
      </w:r>
      <w:r w:rsidRPr="00296D39">
        <w:t>-4:</w:t>
      </w:r>
      <w:r w:rsidRPr="00296D39">
        <w:rPr>
          <w:i/>
          <w:iCs/>
        </w:rPr>
        <w:t xml:space="preserve"> </w:t>
      </w:r>
      <w:r w:rsidRPr="00296D39">
        <w:rPr>
          <w:i/>
        </w:rPr>
        <w:t>UEInformationResponse</w:t>
      </w:r>
      <w:r w:rsidRPr="00296D39">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98346BE" w14:textId="77777777" w:rsidTr="00F3754A">
        <w:trPr>
          <w:gridBefore w:val="1"/>
          <w:wBefore w:w="9" w:type="dxa"/>
        </w:trPr>
        <w:tc>
          <w:tcPr>
            <w:tcW w:w="9738" w:type="dxa"/>
            <w:gridSpan w:val="4"/>
          </w:tcPr>
          <w:p w14:paraId="12001DC8" w14:textId="77777777" w:rsidR="00F3754A" w:rsidRPr="00296D39" w:rsidRDefault="00F3754A" w:rsidP="00F3754A">
            <w:pPr>
              <w:pStyle w:val="TAL"/>
            </w:pPr>
            <w:r w:rsidRPr="00296D39">
              <w:t>Derivation path: TS 38.508-1 [4], Table 4.6.1-32B</w:t>
            </w:r>
          </w:p>
        </w:tc>
      </w:tr>
      <w:tr w:rsidR="00F3754A" w:rsidRPr="00296D39" w14:paraId="5BD4887E" w14:textId="77777777" w:rsidTr="00F3754A">
        <w:tblPrEx>
          <w:tblCellMar>
            <w:left w:w="108" w:type="dxa"/>
            <w:right w:w="108" w:type="dxa"/>
          </w:tblCellMar>
        </w:tblPrEx>
        <w:tc>
          <w:tcPr>
            <w:tcW w:w="4535" w:type="dxa"/>
            <w:gridSpan w:val="2"/>
          </w:tcPr>
          <w:p w14:paraId="2C3DACA2" w14:textId="77777777" w:rsidR="00F3754A" w:rsidRPr="00296D39" w:rsidRDefault="00F3754A" w:rsidP="00F3754A">
            <w:pPr>
              <w:pStyle w:val="TAH"/>
            </w:pPr>
            <w:r w:rsidRPr="00296D39">
              <w:t>Information Element</w:t>
            </w:r>
          </w:p>
        </w:tc>
        <w:tc>
          <w:tcPr>
            <w:tcW w:w="2267" w:type="dxa"/>
          </w:tcPr>
          <w:p w14:paraId="551492E0" w14:textId="77777777" w:rsidR="00F3754A" w:rsidRPr="00296D39" w:rsidRDefault="00F3754A" w:rsidP="00F3754A">
            <w:pPr>
              <w:pStyle w:val="TAH"/>
            </w:pPr>
            <w:r w:rsidRPr="00296D39">
              <w:t>Value/remark</w:t>
            </w:r>
          </w:p>
        </w:tc>
        <w:tc>
          <w:tcPr>
            <w:tcW w:w="1700" w:type="dxa"/>
          </w:tcPr>
          <w:p w14:paraId="115374EB" w14:textId="77777777" w:rsidR="00F3754A" w:rsidRPr="00296D39" w:rsidRDefault="00F3754A" w:rsidP="00F3754A">
            <w:pPr>
              <w:pStyle w:val="TAH"/>
            </w:pPr>
            <w:r w:rsidRPr="00296D39">
              <w:t>Comment</w:t>
            </w:r>
          </w:p>
        </w:tc>
        <w:tc>
          <w:tcPr>
            <w:tcW w:w="1245" w:type="dxa"/>
          </w:tcPr>
          <w:p w14:paraId="49B9112B" w14:textId="77777777" w:rsidR="00F3754A" w:rsidRPr="00296D39" w:rsidRDefault="00F3754A" w:rsidP="00F3754A">
            <w:pPr>
              <w:pStyle w:val="TAH"/>
            </w:pPr>
            <w:r w:rsidRPr="00296D39">
              <w:t>Condition</w:t>
            </w:r>
          </w:p>
        </w:tc>
      </w:tr>
      <w:tr w:rsidR="00F3754A" w:rsidRPr="00296D39" w14:paraId="4536103A" w14:textId="77777777" w:rsidTr="00F3754A">
        <w:tblPrEx>
          <w:tblCellMar>
            <w:left w:w="108" w:type="dxa"/>
            <w:right w:w="108" w:type="dxa"/>
          </w:tblCellMar>
        </w:tblPrEx>
        <w:tc>
          <w:tcPr>
            <w:tcW w:w="4535" w:type="dxa"/>
            <w:gridSpan w:val="2"/>
          </w:tcPr>
          <w:p w14:paraId="03853CDE" w14:textId="77777777" w:rsidR="00F3754A" w:rsidRPr="00296D39" w:rsidRDefault="00F3754A" w:rsidP="00F3754A">
            <w:pPr>
              <w:pStyle w:val="TAL"/>
            </w:pPr>
            <w:r w:rsidRPr="00296D39">
              <w:t>UEInformationResponse-r16 ::= SEQUENCE {</w:t>
            </w:r>
          </w:p>
        </w:tc>
        <w:tc>
          <w:tcPr>
            <w:tcW w:w="2267" w:type="dxa"/>
          </w:tcPr>
          <w:p w14:paraId="297CC420" w14:textId="77777777" w:rsidR="00F3754A" w:rsidRPr="00296D39" w:rsidRDefault="00F3754A" w:rsidP="00F3754A">
            <w:pPr>
              <w:pStyle w:val="TAL"/>
            </w:pPr>
          </w:p>
        </w:tc>
        <w:tc>
          <w:tcPr>
            <w:tcW w:w="1700" w:type="dxa"/>
          </w:tcPr>
          <w:p w14:paraId="327CD14C" w14:textId="77777777" w:rsidR="00F3754A" w:rsidRPr="00296D39" w:rsidRDefault="00F3754A" w:rsidP="00F3754A">
            <w:pPr>
              <w:pStyle w:val="TAL"/>
            </w:pPr>
          </w:p>
        </w:tc>
        <w:tc>
          <w:tcPr>
            <w:tcW w:w="1245" w:type="dxa"/>
          </w:tcPr>
          <w:p w14:paraId="797629FF" w14:textId="77777777" w:rsidR="00F3754A" w:rsidRPr="00296D39" w:rsidRDefault="00F3754A" w:rsidP="00F3754A">
            <w:pPr>
              <w:pStyle w:val="TAL"/>
            </w:pPr>
          </w:p>
        </w:tc>
      </w:tr>
      <w:tr w:rsidR="00F3754A" w:rsidRPr="00296D39" w14:paraId="5A1D1C8C" w14:textId="77777777" w:rsidTr="00F3754A">
        <w:tblPrEx>
          <w:tblCellMar>
            <w:left w:w="108" w:type="dxa"/>
            <w:right w:w="108" w:type="dxa"/>
          </w:tblCellMar>
        </w:tblPrEx>
        <w:tc>
          <w:tcPr>
            <w:tcW w:w="4535" w:type="dxa"/>
            <w:gridSpan w:val="2"/>
          </w:tcPr>
          <w:p w14:paraId="46194CD3" w14:textId="77777777" w:rsidR="00F3754A" w:rsidRPr="00296D39" w:rsidRDefault="00F3754A" w:rsidP="00F3754A">
            <w:pPr>
              <w:pStyle w:val="TAL"/>
            </w:pPr>
            <w:r w:rsidRPr="00296D39">
              <w:t xml:space="preserve">  criticalExtensions CHOICE {</w:t>
            </w:r>
          </w:p>
        </w:tc>
        <w:tc>
          <w:tcPr>
            <w:tcW w:w="2267" w:type="dxa"/>
          </w:tcPr>
          <w:p w14:paraId="53A506A1" w14:textId="77777777" w:rsidR="00F3754A" w:rsidRPr="00296D39" w:rsidRDefault="00F3754A" w:rsidP="00F3754A">
            <w:pPr>
              <w:pStyle w:val="TAL"/>
            </w:pPr>
          </w:p>
        </w:tc>
        <w:tc>
          <w:tcPr>
            <w:tcW w:w="1700" w:type="dxa"/>
          </w:tcPr>
          <w:p w14:paraId="7CFC2F5E" w14:textId="77777777" w:rsidR="00F3754A" w:rsidRPr="00296D39" w:rsidRDefault="00F3754A" w:rsidP="00F3754A">
            <w:pPr>
              <w:pStyle w:val="TAL"/>
            </w:pPr>
          </w:p>
        </w:tc>
        <w:tc>
          <w:tcPr>
            <w:tcW w:w="1245" w:type="dxa"/>
          </w:tcPr>
          <w:p w14:paraId="71B22407" w14:textId="77777777" w:rsidR="00F3754A" w:rsidRPr="00296D39" w:rsidRDefault="00F3754A" w:rsidP="00F3754A">
            <w:pPr>
              <w:pStyle w:val="TAL"/>
            </w:pPr>
          </w:p>
        </w:tc>
      </w:tr>
      <w:tr w:rsidR="00F3754A" w:rsidRPr="00296D39" w14:paraId="1F73BE71" w14:textId="77777777" w:rsidTr="00F3754A">
        <w:tblPrEx>
          <w:tblCellMar>
            <w:left w:w="108" w:type="dxa"/>
            <w:right w:w="108" w:type="dxa"/>
          </w:tblCellMar>
        </w:tblPrEx>
        <w:tc>
          <w:tcPr>
            <w:tcW w:w="4535" w:type="dxa"/>
            <w:gridSpan w:val="2"/>
          </w:tcPr>
          <w:p w14:paraId="29DD1861" w14:textId="77777777" w:rsidR="00F3754A" w:rsidRPr="00296D39" w:rsidRDefault="00F3754A" w:rsidP="00F3754A">
            <w:pPr>
              <w:pStyle w:val="TAL"/>
            </w:pPr>
            <w:r w:rsidRPr="00296D39">
              <w:t xml:space="preserve">    ueInformationResponse-r16 SEQUENCE {</w:t>
            </w:r>
          </w:p>
        </w:tc>
        <w:tc>
          <w:tcPr>
            <w:tcW w:w="2267" w:type="dxa"/>
          </w:tcPr>
          <w:p w14:paraId="21FCFBD6" w14:textId="77777777" w:rsidR="00F3754A" w:rsidRPr="00296D39" w:rsidRDefault="00F3754A" w:rsidP="00F3754A">
            <w:pPr>
              <w:pStyle w:val="TAL"/>
            </w:pPr>
          </w:p>
        </w:tc>
        <w:tc>
          <w:tcPr>
            <w:tcW w:w="1700" w:type="dxa"/>
          </w:tcPr>
          <w:p w14:paraId="0155F5DF" w14:textId="77777777" w:rsidR="00F3754A" w:rsidRPr="00296D39" w:rsidRDefault="00F3754A" w:rsidP="00F3754A">
            <w:pPr>
              <w:pStyle w:val="TAL"/>
            </w:pPr>
          </w:p>
        </w:tc>
        <w:tc>
          <w:tcPr>
            <w:tcW w:w="1245" w:type="dxa"/>
          </w:tcPr>
          <w:p w14:paraId="59C6172B" w14:textId="77777777" w:rsidR="00F3754A" w:rsidRPr="00296D39" w:rsidRDefault="00F3754A" w:rsidP="00F3754A">
            <w:pPr>
              <w:pStyle w:val="TAL"/>
            </w:pPr>
          </w:p>
        </w:tc>
      </w:tr>
      <w:tr w:rsidR="00F3754A" w:rsidRPr="00296D39" w14:paraId="79D411C3" w14:textId="77777777" w:rsidTr="00F3754A">
        <w:tblPrEx>
          <w:tblCellMar>
            <w:left w:w="108" w:type="dxa"/>
            <w:right w:w="108" w:type="dxa"/>
          </w:tblCellMar>
        </w:tblPrEx>
        <w:tc>
          <w:tcPr>
            <w:tcW w:w="4535" w:type="dxa"/>
            <w:gridSpan w:val="2"/>
          </w:tcPr>
          <w:p w14:paraId="365DB09F" w14:textId="77777777" w:rsidR="00F3754A" w:rsidRPr="00296D39" w:rsidRDefault="00F3754A" w:rsidP="00F3754A">
            <w:pPr>
              <w:pStyle w:val="TAL"/>
            </w:pPr>
            <w:r w:rsidRPr="00296D39">
              <w:t xml:space="preserve">      logMeasReport-r16</w:t>
            </w:r>
          </w:p>
        </w:tc>
        <w:tc>
          <w:tcPr>
            <w:tcW w:w="2267" w:type="dxa"/>
          </w:tcPr>
          <w:p w14:paraId="434D86BF" w14:textId="77777777" w:rsidR="00F3754A" w:rsidRPr="00296D39" w:rsidRDefault="00F3754A" w:rsidP="00F3754A">
            <w:pPr>
              <w:pStyle w:val="TAL"/>
              <w:rPr>
                <w:lang w:eastAsia="zh-CN"/>
              </w:rPr>
            </w:pPr>
            <w:r w:rsidRPr="00296D39">
              <w:rPr>
                <w:lang w:eastAsia="zh-CN"/>
              </w:rPr>
              <w:t>Not present</w:t>
            </w:r>
          </w:p>
        </w:tc>
        <w:tc>
          <w:tcPr>
            <w:tcW w:w="1700" w:type="dxa"/>
          </w:tcPr>
          <w:p w14:paraId="10373611" w14:textId="77777777" w:rsidR="00F3754A" w:rsidRPr="00296D39" w:rsidRDefault="00F3754A" w:rsidP="00F3754A">
            <w:pPr>
              <w:pStyle w:val="TAL"/>
            </w:pPr>
          </w:p>
        </w:tc>
        <w:tc>
          <w:tcPr>
            <w:tcW w:w="1245" w:type="dxa"/>
          </w:tcPr>
          <w:p w14:paraId="3121D423" w14:textId="77777777" w:rsidR="00F3754A" w:rsidRPr="00296D39" w:rsidRDefault="00F3754A" w:rsidP="00F3754A">
            <w:pPr>
              <w:pStyle w:val="TAL"/>
            </w:pPr>
          </w:p>
        </w:tc>
      </w:tr>
      <w:tr w:rsidR="00F3754A" w:rsidRPr="00296D39" w14:paraId="2F49AA58" w14:textId="77777777" w:rsidTr="00F3754A">
        <w:tblPrEx>
          <w:tblCellMar>
            <w:left w:w="108" w:type="dxa"/>
            <w:right w:w="108" w:type="dxa"/>
          </w:tblCellMar>
        </w:tblPrEx>
        <w:tc>
          <w:tcPr>
            <w:tcW w:w="4535" w:type="dxa"/>
            <w:gridSpan w:val="2"/>
          </w:tcPr>
          <w:p w14:paraId="57BA57E1" w14:textId="77777777" w:rsidR="00F3754A" w:rsidRPr="00296D39" w:rsidRDefault="00F3754A" w:rsidP="00F3754A">
            <w:pPr>
              <w:pStyle w:val="TAL"/>
            </w:pPr>
            <w:r w:rsidRPr="00296D39">
              <w:t xml:space="preserve">    }</w:t>
            </w:r>
          </w:p>
        </w:tc>
        <w:tc>
          <w:tcPr>
            <w:tcW w:w="2267" w:type="dxa"/>
          </w:tcPr>
          <w:p w14:paraId="22CA3E43" w14:textId="77777777" w:rsidR="00F3754A" w:rsidRPr="00296D39" w:rsidRDefault="00F3754A" w:rsidP="00F3754A">
            <w:pPr>
              <w:pStyle w:val="TAL"/>
              <w:rPr>
                <w:lang w:eastAsia="zh-CN"/>
              </w:rPr>
            </w:pPr>
          </w:p>
        </w:tc>
        <w:tc>
          <w:tcPr>
            <w:tcW w:w="1700" w:type="dxa"/>
          </w:tcPr>
          <w:p w14:paraId="43C35CEB" w14:textId="77777777" w:rsidR="00F3754A" w:rsidRPr="00296D39" w:rsidRDefault="00F3754A" w:rsidP="00F3754A">
            <w:pPr>
              <w:pStyle w:val="TAL"/>
            </w:pPr>
          </w:p>
        </w:tc>
        <w:tc>
          <w:tcPr>
            <w:tcW w:w="1245" w:type="dxa"/>
          </w:tcPr>
          <w:p w14:paraId="38D06F46" w14:textId="77777777" w:rsidR="00F3754A" w:rsidRPr="00296D39" w:rsidRDefault="00F3754A" w:rsidP="00F3754A">
            <w:pPr>
              <w:pStyle w:val="TAL"/>
            </w:pPr>
          </w:p>
        </w:tc>
      </w:tr>
      <w:tr w:rsidR="00F3754A" w:rsidRPr="00296D39" w14:paraId="45E585CA" w14:textId="77777777" w:rsidTr="00F3754A">
        <w:tblPrEx>
          <w:tblCellMar>
            <w:left w:w="108" w:type="dxa"/>
            <w:right w:w="108" w:type="dxa"/>
          </w:tblCellMar>
        </w:tblPrEx>
        <w:tc>
          <w:tcPr>
            <w:tcW w:w="4535" w:type="dxa"/>
            <w:gridSpan w:val="2"/>
          </w:tcPr>
          <w:p w14:paraId="3818CA9C" w14:textId="77777777" w:rsidR="00F3754A" w:rsidRPr="00296D39" w:rsidRDefault="00F3754A" w:rsidP="00F3754A">
            <w:pPr>
              <w:pStyle w:val="TAL"/>
            </w:pPr>
            <w:r w:rsidRPr="00296D39">
              <w:t xml:space="preserve">  }</w:t>
            </w:r>
          </w:p>
        </w:tc>
        <w:tc>
          <w:tcPr>
            <w:tcW w:w="2267" w:type="dxa"/>
          </w:tcPr>
          <w:p w14:paraId="2A2197F1" w14:textId="77777777" w:rsidR="00F3754A" w:rsidRPr="00296D39" w:rsidRDefault="00F3754A" w:rsidP="00F3754A">
            <w:pPr>
              <w:pStyle w:val="TAL"/>
              <w:rPr>
                <w:lang w:eastAsia="zh-CN"/>
              </w:rPr>
            </w:pPr>
          </w:p>
        </w:tc>
        <w:tc>
          <w:tcPr>
            <w:tcW w:w="1700" w:type="dxa"/>
          </w:tcPr>
          <w:p w14:paraId="65CEC726" w14:textId="77777777" w:rsidR="00F3754A" w:rsidRPr="00296D39" w:rsidRDefault="00F3754A" w:rsidP="00F3754A">
            <w:pPr>
              <w:pStyle w:val="TAL"/>
            </w:pPr>
          </w:p>
        </w:tc>
        <w:tc>
          <w:tcPr>
            <w:tcW w:w="1245" w:type="dxa"/>
          </w:tcPr>
          <w:p w14:paraId="48BAEB66" w14:textId="77777777" w:rsidR="00F3754A" w:rsidRPr="00296D39" w:rsidRDefault="00F3754A" w:rsidP="00F3754A">
            <w:pPr>
              <w:pStyle w:val="TAL"/>
            </w:pPr>
          </w:p>
        </w:tc>
      </w:tr>
      <w:tr w:rsidR="00F3754A" w:rsidRPr="00296D39" w14:paraId="41A4F938" w14:textId="77777777" w:rsidTr="00F3754A">
        <w:tblPrEx>
          <w:tblCellMar>
            <w:left w:w="108" w:type="dxa"/>
            <w:right w:w="108" w:type="dxa"/>
          </w:tblCellMar>
        </w:tblPrEx>
        <w:tc>
          <w:tcPr>
            <w:tcW w:w="4535" w:type="dxa"/>
            <w:gridSpan w:val="2"/>
          </w:tcPr>
          <w:p w14:paraId="114A7924" w14:textId="77777777" w:rsidR="00F3754A" w:rsidRPr="00296D39" w:rsidRDefault="00F3754A" w:rsidP="00F3754A">
            <w:pPr>
              <w:pStyle w:val="TAL"/>
            </w:pPr>
            <w:r w:rsidRPr="00296D39">
              <w:t>}</w:t>
            </w:r>
          </w:p>
        </w:tc>
        <w:tc>
          <w:tcPr>
            <w:tcW w:w="2267" w:type="dxa"/>
          </w:tcPr>
          <w:p w14:paraId="71161CFD" w14:textId="77777777" w:rsidR="00F3754A" w:rsidRPr="00296D39" w:rsidRDefault="00F3754A" w:rsidP="00F3754A">
            <w:pPr>
              <w:pStyle w:val="TAL"/>
            </w:pPr>
          </w:p>
        </w:tc>
        <w:tc>
          <w:tcPr>
            <w:tcW w:w="1700" w:type="dxa"/>
          </w:tcPr>
          <w:p w14:paraId="7862F79D" w14:textId="77777777" w:rsidR="00F3754A" w:rsidRPr="00296D39" w:rsidRDefault="00F3754A" w:rsidP="00F3754A">
            <w:pPr>
              <w:pStyle w:val="TAL"/>
            </w:pPr>
          </w:p>
        </w:tc>
        <w:tc>
          <w:tcPr>
            <w:tcW w:w="1245" w:type="dxa"/>
          </w:tcPr>
          <w:p w14:paraId="07C23CD9" w14:textId="77777777" w:rsidR="00F3754A" w:rsidRPr="00296D39" w:rsidRDefault="00F3754A" w:rsidP="00F3754A">
            <w:pPr>
              <w:pStyle w:val="TAL"/>
            </w:pPr>
          </w:p>
        </w:tc>
      </w:tr>
    </w:tbl>
    <w:p w14:paraId="70F9AF82" w14:textId="77777777" w:rsidR="00F3754A" w:rsidRPr="00296D39" w:rsidRDefault="00F3754A" w:rsidP="00F3754A">
      <w:pPr>
        <w:rPr>
          <w:lang w:eastAsia="zh-CN"/>
        </w:rPr>
      </w:pPr>
    </w:p>
    <w:p w14:paraId="35CF0A15" w14:textId="77777777" w:rsidR="00F3754A" w:rsidRPr="00296D39" w:rsidRDefault="00F3754A" w:rsidP="00F3754A">
      <w:pPr>
        <w:pStyle w:val="TH"/>
        <w:rPr>
          <w:lang w:eastAsia="zh-CN"/>
        </w:rPr>
      </w:pPr>
      <w:r w:rsidRPr="00296D39">
        <w:t xml:space="preserve">Table </w:t>
      </w:r>
      <w:r w:rsidRPr="00296D39">
        <w:rPr>
          <w:snapToGrid w:val="0"/>
        </w:rPr>
        <w:t>8.1.6.1.2.6.3.3</w:t>
      </w:r>
      <w:r w:rsidRPr="00296D39">
        <w:t>-5:</w:t>
      </w:r>
      <w:r w:rsidRPr="00296D39">
        <w:rPr>
          <w:i/>
          <w:iCs/>
        </w:rPr>
        <w:t xml:space="preserve"> RRCSetupComplete</w:t>
      </w:r>
      <w:r w:rsidRPr="00296D39">
        <w:t xml:space="preserve"> (steps 7 and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612EF974" w14:textId="77777777" w:rsidTr="00F3754A">
        <w:trPr>
          <w:gridBefore w:val="1"/>
          <w:wBefore w:w="9" w:type="dxa"/>
        </w:trPr>
        <w:tc>
          <w:tcPr>
            <w:tcW w:w="9738" w:type="dxa"/>
            <w:gridSpan w:val="4"/>
          </w:tcPr>
          <w:p w14:paraId="62C2AB35" w14:textId="77777777" w:rsidR="00F3754A" w:rsidRPr="00296D39" w:rsidRDefault="00F3754A" w:rsidP="00F3754A">
            <w:pPr>
              <w:pStyle w:val="TAL"/>
              <w:rPr>
                <w:lang w:eastAsia="zh-CN"/>
              </w:rPr>
            </w:pPr>
            <w:r w:rsidRPr="00296D39">
              <w:t>Derivation path: TS 38.508-1 [4], Table 4.6.1-22</w:t>
            </w:r>
          </w:p>
        </w:tc>
      </w:tr>
      <w:tr w:rsidR="00F3754A" w:rsidRPr="00296D39" w14:paraId="77E7E10A" w14:textId="77777777" w:rsidTr="00F3754A">
        <w:tblPrEx>
          <w:tblCellMar>
            <w:left w:w="108" w:type="dxa"/>
            <w:right w:w="108" w:type="dxa"/>
          </w:tblCellMar>
        </w:tblPrEx>
        <w:tc>
          <w:tcPr>
            <w:tcW w:w="4535" w:type="dxa"/>
            <w:gridSpan w:val="2"/>
          </w:tcPr>
          <w:p w14:paraId="6224B1E1" w14:textId="77777777" w:rsidR="00F3754A" w:rsidRPr="00296D39" w:rsidRDefault="00F3754A" w:rsidP="00F3754A">
            <w:pPr>
              <w:pStyle w:val="TAH"/>
            </w:pPr>
            <w:r w:rsidRPr="00296D39">
              <w:t>Information Element</w:t>
            </w:r>
          </w:p>
        </w:tc>
        <w:tc>
          <w:tcPr>
            <w:tcW w:w="2267" w:type="dxa"/>
          </w:tcPr>
          <w:p w14:paraId="34C8DD4E" w14:textId="77777777" w:rsidR="00F3754A" w:rsidRPr="00296D39" w:rsidRDefault="00F3754A" w:rsidP="00F3754A">
            <w:pPr>
              <w:pStyle w:val="TAH"/>
            </w:pPr>
            <w:r w:rsidRPr="00296D39">
              <w:t>Value/remark</w:t>
            </w:r>
          </w:p>
        </w:tc>
        <w:tc>
          <w:tcPr>
            <w:tcW w:w="1700" w:type="dxa"/>
          </w:tcPr>
          <w:p w14:paraId="18DEC7A4" w14:textId="77777777" w:rsidR="00F3754A" w:rsidRPr="00296D39" w:rsidRDefault="00F3754A" w:rsidP="00F3754A">
            <w:pPr>
              <w:pStyle w:val="TAH"/>
            </w:pPr>
            <w:r w:rsidRPr="00296D39">
              <w:t>Comment</w:t>
            </w:r>
          </w:p>
        </w:tc>
        <w:tc>
          <w:tcPr>
            <w:tcW w:w="1245" w:type="dxa"/>
          </w:tcPr>
          <w:p w14:paraId="359D8AF0" w14:textId="77777777" w:rsidR="00F3754A" w:rsidRPr="00296D39" w:rsidRDefault="00F3754A" w:rsidP="00F3754A">
            <w:pPr>
              <w:pStyle w:val="TAH"/>
            </w:pPr>
            <w:r w:rsidRPr="00296D39">
              <w:t>Condition</w:t>
            </w:r>
          </w:p>
        </w:tc>
      </w:tr>
      <w:tr w:rsidR="00F3754A" w:rsidRPr="00296D39" w14:paraId="520CFD6B" w14:textId="77777777" w:rsidTr="00F3754A">
        <w:tblPrEx>
          <w:tblCellMar>
            <w:left w:w="108" w:type="dxa"/>
            <w:right w:w="108" w:type="dxa"/>
          </w:tblCellMar>
        </w:tblPrEx>
        <w:tc>
          <w:tcPr>
            <w:tcW w:w="4535" w:type="dxa"/>
            <w:gridSpan w:val="2"/>
          </w:tcPr>
          <w:p w14:paraId="15B14442" w14:textId="77777777" w:rsidR="00F3754A" w:rsidRPr="00296D39" w:rsidRDefault="00F3754A" w:rsidP="00F3754A">
            <w:pPr>
              <w:pStyle w:val="TAL"/>
            </w:pPr>
            <w:r w:rsidRPr="00296D39">
              <w:t>RRCSetupComplete ::= SEQUENCE {</w:t>
            </w:r>
          </w:p>
        </w:tc>
        <w:tc>
          <w:tcPr>
            <w:tcW w:w="2267" w:type="dxa"/>
          </w:tcPr>
          <w:p w14:paraId="4C9442C3" w14:textId="77777777" w:rsidR="00F3754A" w:rsidRPr="00296D39" w:rsidRDefault="00F3754A" w:rsidP="00F3754A">
            <w:pPr>
              <w:pStyle w:val="TAL"/>
            </w:pPr>
          </w:p>
        </w:tc>
        <w:tc>
          <w:tcPr>
            <w:tcW w:w="1700" w:type="dxa"/>
          </w:tcPr>
          <w:p w14:paraId="6ED201D0" w14:textId="77777777" w:rsidR="00F3754A" w:rsidRPr="00296D39" w:rsidRDefault="00F3754A" w:rsidP="00F3754A">
            <w:pPr>
              <w:pStyle w:val="TAL"/>
            </w:pPr>
          </w:p>
        </w:tc>
        <w:tc>
          <w:tcPr>
            <w:tcW w:w="1245" w:type="dxa"/>
          </w:tcPr>
          <w:p w14:paraId="099C73A4" w14:textId="77777777" w:rsidR="00F3754A" w:rsidRPr="00296D39" w:rsidRDefault="00F3754A" w:rsidP="00F3754A">
            <w:pPr>
              <w:pStyle w:val="TAL"/>
            </w:pPr>
          </w:p>
        </w:tc>
      </w:tr>
      <w:tr w:rsidR="00F3754A" w:rsidRPr="00296D39" w14:paraId="3C9A3ABC" w14:textId="77777777" w:rsidTr="00F3754A">
        <w:tblPrEx>
          <w:tblCellMar>
            <w:left w:w="108" w:type="dxa"/>
            <w:right w:w="108" w:type="dxa"/>
          </w:tblCellMar>
        </w:tblPrEx>
        <w:tc>
          <w:tcPr>
            <w:tcW w:w="4535" w:type="dxa"/>
            <w:gridSpan w:val="2"/>
          </w:tcPr>
          <w:p w14:paraId="5762DD78" w14:textId="77777777" w:rsidR="00F3754A" w:rsidRPr="00296D39" w:rsidRDefault="00F3754A" w:rsidP="00F3754A">
            <w:pPr>
              <w:pStyle w:val="TAL"/>
            </w:pPr>
            <w:r w:rsidRPr="00296D39">
              <w:t xml:space="preserve">  criticalExtensions CHOICE {</w:t>
            </w:r>
          </w:p>
        </w:tc>
        <w:tc>
          <w:tcPr>
            <w:tcW w:w="2267" w:type="dxa"/>
          </w:tcPr>
          <w:p w14:paraId="06D71825" w14:textId="77777777" w:rsidR="00F3754A" w:rsidRPr="00296D39" w:rsidRDefault="00F3754A" w:rsidP="00F3754A">
            <w:pPr>
              <w:pStyle w:val="TAL"/>
            </w:pPr>
          </w:p>
        </w:tc>
        <w:tc>
          <w:tcPr>
            <w:tcW w:w="1700" w:type="dxa"/>
          </w:tcPr>
          <w:p w14:paraId="04C5E4DD" w14:textId="77777777" w:rsidR="00F3754A" w:rsidRPr="00296D39" w:rsidRDefault="00F3754A" w:rsidP="00F3754A">
            <w:pPr>
              <w:pStyle w:val="TAL"/>
            </w:pPr>
          </w:p>
        </w:tc>
        <w:tc>
          <w:tcPr>
            <w:tcW w:w="1245" w:type="dxa"/>
          </w:tcPr>
          <w:p w14:paraId="36E9A636" w14:textId="77777777" w:rsidR="00F3754A" w:rsidRPr="00296D39" w:rsidRDefault="00F3754A" w:rsidP="00F3754A">
            <w:pPr>
              <w:pStyle w:val="TAL"/>
            </w:pPr>
          </w:p>
        </w:tc>
      </w:tr>
      <w:tr w:rsidR="00F3754A" w:rsidRPr="00296D39" w14:paraId="441E2937" w14:textId="77777777" w:rsidTr="00F3754A">
        <w:tblPrEx>
          <w:tblCellMar>
            <w:left w:w="108" w:type="dxa"/>
            <w:right w:w="108" w:type="dxa"/>
          </w:tblCellMar>
        </w:tblPrEx>
        <w:tc>
          <w:tcPr>
            <w:tcW w:w="4535" w:type="dxa"/>
            <w:gridSpan w:val="2"/>
          </w:tcPr>
          <w:p w14:paraId="03CC2554" w14:textId="77777777" w:rsidR="00F3754A" w:rsidRPr="00296D39" w:rsidRDefault="00F3754A" w:rsidP="00F3754A">
            <w:pPr>
              <w:pStyle w:val="TAL"/>
            </w:pPr>
            <w:r w:rsidRPr="00296D39">
              <w:t xml:space="preserve">    rrcSetupComplete SEQUENCE {</w:t>
            </w:r>
          </w:p>
        </w:tc>
        <w:tc>
          <w:tcPr>
            <w:tcW w:w="2267" w:type="dxa"/>
          </w:tcPr>
          <w:p w14:paraId="49C0B1A0" w14:textId="77777777" w:rsidR="00F3754A" w:rsidRPr="00296D39" w:rsidRDefault="00F3754A" w:rsidP="00F3754A">
            <w:pPr>
              <w:pStyle w:val="TAL"/>
            </w:pPr>
          </w:p>
        </w:tc>
        <w:tc>
          <w:tcPr>
            <w:tcW w:w="1700" w:type="dxa"/>
          </w:tcPr>
          <w:p w14:paraId="006B241D" w14:textId="77777777" w:rsidR="00F3754A" w:rsidRPr="00296D39" w:rsidRDefault="00F3754A" w:rsidP="00F3754A">
            <w:pPr>
              <w:pStyle w:val="TAL"/>
            </w:pPr>
          </w:p>
        </w:tc>
        <w:tc>
          <w:tcPr>
            <w:tcW w:w="1245" w:type="dxa"/>
          </w:tcPr>
          <w:p w14:paraId="29552FF9" w14:textId="77777777" w:rsidR="00F3754A" w:rsidRPr="00296D39" w:rsidRDefault="00F3754A" w:rsidP="00F3754A">
            <w:pPr>
              <w:pStyle w:val="TAL"/>
            </w:pPr>
          </w:p>
        </w:tc>
      </w:tr>
      <w:tr w:rsidR="00F3754A" w:rsidRPr="00296D39" w14:paraId="04C6545A" w14:textId="77777777" w:rsidTr="00F3754A">
        <w:tblPrEx>
          <w:tblCellMar>
            <w:left w:w="108" w:type="dxa"/>
            <w:right w:w="108" w:type="dxa"/>
          </w:tblCellMar>
        </w:tblPrEx>
        <w:tc>
          <w:tcPr>
            <w:tcW w:w="4535" w:type="dxa"/>
            <w:gridSpan w:val="2"/>
          </w:tcPr>
          <w:p w14:paraId="54200C71" w14:textId="77777777" w:rsidR="00F3754A" w:rsidRPr="00296D39" w:rsidRDefault="00F3754A" w:rsidP="00F3754A">
            <w:pPr>
              <w:pStyle w:val="TAL"/>
              <w:rPr>
                <w:lang w:eastAsia="zh-CN"/>
              </w:rPr>
            </w:pPr>
            <w:r w:rsidRPr="00296D39">
              <w:t xml:space="preserve">      nonCriticalExtension</w:t>
            </w:r>
            <w:r w:rsidRPr="00296D39">
              <w:rPr>
                <w:lang w:eastAsia="zh-CN"/>
              </w:rPr>
              <w:t xml:space="preserve"> {</w:t>
            </w:r>
          </w:p>
        </w:tc>
        <w:tc>
          <w:tcPr>
            <w:tcW w:w="2267" w:type="dxa"/>
          </w:tcPr>
          <w:p w14:paraId="6C8A2AF5" w14:textId="77777777" w:rsidR="00F3754A" w:rsidRPr="00296D39" w:rsidRDefault="00F3754A" w:rsidP="00F3754A">
            <w:pPr>
              <w:pStyle w:val="TAL"/>
            </w:pPr>
          </w:p>
        </w:tc>
        <w:tc>
          <w:tcPr>
            <w:tcW w:w="1700" w:type="dxa"/>
          </w:tcPr>
          <w:p w14:paraId="0B9EE607" w14:textId="77777777" w:rsidR="00F3754A" w:rsidRPr="00296D39" w:rsidRDefault="00F3754A" w:rsidP="00F3754A">
            <w:pPr>
              <w:pStyle w:val="TAL"/>
            </w:pPr>
          </w:p>
        </w:tc>
        <w:tc>
          <w:tcPr>
            <w:tcW w:w="1245" w:type="dxa"/>
          </w:tcPr>
          <w:p w14:paraId="69EB591B" w14:textId="77777777" w:rsidR="00F3754A" w:rsidRPr="00296D39" w:rsidRDefault="00F3754A" w:rsidP="00F3754A">
            <w:pPr>
              <w:pStyle w:val="TAL"/>
            </w:pPr>
          </w:p>
        </w:tc>
      </w:tr>
      <w:tr w:rsidR="00F3754A" w:rsidRPr="00296D39" w14:paraId="5FC9CD98" w14:textId="77777777" w:rsidTr="00F3754A">
        <w:tblPrEx>
          <w:tblCellMar>
            <w:left w:w="108" w:type="dxa"/>
            <w:right w:w="108" w:type="dxa"/>
          </w:tblCellMar>
        </w:tblPrEx>
        <w:tc>
          <w:tcPr>
            <w:tcW w:w="4535" w:type="dxa"/>
            <w:gridSpan w:val="2"/>
          </w:tcPr>
          <w:p w14:paraId="479EB79E" w14:textId="77777777" w:rsidR="00F3754A" w:rsidRPr="00296D39" w:rsidRDefault="00F3754A" w:rsidP="00F3754A">
            <w:pPr>
              <w:pStyle w:val="TAL"/>
            </w:pPr>
            <w:r w:rsidRPr="00296D39">
              <w:t xml:space="preserve">        ue-MeasurementsAvailable-r16 SEQUENCE {</w:t>
            </w:r>
          </w:p>
        </w:tc>
        <w:tc>
          <w:tcPr>
            <w:tcW w:w="2267" w:type="dxa"/>
          </w:tcPr>
          <w:p w14:paraId="2EF707B5" w14:textId="77777777" w:rsidR="00F3754A" w:rsidRPr="00296D39" w:rsidRDefault="00F3754A" w:rsidP="00F3754A">
            <w:pPr>
              <w:pStyle w:val="TAL"/>
            </w:pPr>
          </w:p>
        </w:tc>
        <w:tc>
          <w:tcPr>
            <w:tcW w:w="1700" w:type="dxa"/>
          </w:tcPr>
          <w:p w14:paraId="55EF8664" w14:textId="77777777" w:rsidR="00F3754A" w:rsidRPr="00296D39" w:rsidRDefault="00F3754A" w:rsidP="00F3754A">
            <w:pPr>
              <w:pStyle w:val="TAL"/>
            </w:pPr>
          </w:p>
        </w:tc>
        <w:tc>
          <w:tcPr>
            <w:tcW w:w="1245" w:type="dxa"/>
          </w:tcPr>
          <w:p w14:paraId="610389C9" w14:textId="77777777" w:rsidR="00F3754A" w:rsidRPr="00296D39" w:rsidRDefault="00F3754A" w:rsidP="00F3754A">
            <w:pPr>
              <w:pStyle w:val="TAL"/>
            </w:pPr>
          </w:p>
        </w:tc>
      </w:tr>
      <w:tr w:rsidR="00F3754A" w:rsidRPr="00296D39" w14:paraId="7DF92C07" w14:textId="77777777" w:rsidTr="00F3754A">
        <w:tblPrEx>
          <w:tblCellMar>
            <w:left w:w="108" w:type="dxa"/>
            <w:right w:w="108" w:type="dxa"/>
          </w:tblCellMar>
        </w:tblPrEx>
        <w:tc>
          <w:tcPr>
            <w:tcW w:w="4535" w:type="dxa"/>
            <w:gridSpan w:val="2"/>
            <w:tcBorders>
              <w:bottom w:val="nil"/>
            </w:tcBorders>
          </w:tcPr>
          <w:p w14:paraId="5BE1176F" w14:textId="77777777" w:rsidR="00F3754A" w:rsidRPr="00296D39" w:rsidRDefault="00F3754A" w:rsidP="00F3754A">
            <w:pPr>
              <w:pStyle w:val="TAL"/>
              <w:rPr>
                <w:lang w:eastAsia="zh-CN"/>
              </w:rPr>
            </w:pPr>
            <w:r w:rsidRPr="00296D39">
              <w:rPr>
                <w:lang w:eastAsia="zh-CN"/>
              </w:rPr>
              <w:t xml:space="preserve">          logMeasAvailable-r16</w:t>
            </w:r>
          </w:p>
        </w:tc>
        <w:tc>
          <w:tcPr>
            <w:tcW w:w="2267" w:type="dxa"/>
          </w:tcPr>
          <w:p w14:paraId="654CE7A5" w14:textId="77777777" w:rsidR="00F3754A" w:rsidRPr="00296D39" w:rsidRDefault="00F3754A" w:rsidP="00F3754A">
            <w:pPr>
              <w:pStyle w:val="TAL"/>
              <w:rPr>
                <w:lang w:eastAsia="zh-CN"/>
              </w:rPr>
            </w:pPr>
            <w:r w:rsidRPr="00296D39">
              <w:rPr>
                <w:lang w:eastAsia="zh-CN"/>
              </w:rPr>
              <w:t>true</w:t>
            </w:r>
          </w:p>
        </w:tc>
        <w:tc>
          <w:tcPr>
            <w:tcW w:w="1700" w:type="dxa"/>
          </w:tcPr>
          <w:p w14:paraId="525F9B7A" w14:textId="77777777" w:rsidR="00F3754A" w:rsidRPr="00296D39" w:rsidRDefault="00F3754A" w:rsidP="00F3754A">
            <w:pPr>
              <w:pStyle w:val="TAL"/>
            </w:pPr>
          </w:p>
        </w:tc>
        <w:tc>
          <w:tcPr>
            <w:tcW w:w="1245" w:type="dxa"/>
          </w:tcPr>
          <w:p w14:paraId="38DC7ECC" w14:textId="77777777" w:rsidR="00F3754A" w:rsidRPr="00296D39" w:rsidRDefault="00F3754A" w:rsidP="00F3754A">
            <w:pPr>
              <w:pStyle w:val="TAL"/>
            </w:pPr>
            <w:r w:rsidRPr="00296D39">
              <w:rPr>
                <w:lang w:eastAsia="zh-CN"/>
              </w:rPr>
              <w:t>Step 20</w:t>
            </w:r>
          </w:p>
        </w:tc>
      </w:tr>
      <w:tr w:rsidR="00F3754A" w:rsidRPr="00296D39" w14:paraId="4FA55190" w14:textId="77777777" w:rsidTr="00F3754A">
        <w:tblPrEx>
          <w:tblLook w:val="04A0" w:firstRow="1" w:lastRow="0" w:firstColumn="1" w:lastColumn="0" w:noHBand="0" w:noVBand="1"/>
        </w:tblPrEx>
        <w:tc>
          <w:tcPr>
            <w:tcW w:w="4535" w:type="dxa"/>
            <w:gridSpan w:val="2"/>
            <w:tcBorders>
              <w:top w:val="nil"/>
            </w:tcBorders>
          </w:tcPr>
          <w:p w14:paraId="5B1AF32A" w14:textId="77777777" w:rsidR="00F3754A" w:rsidRPr="00296D39" w:rsidRDefault="00F3754A" w:rsidP="00F3754A">
            <w:pPr>
              <w:pStyle w:val="TAL"/>
              <w:rPr>
                <w:lang w:eastAsia="zh-CN"/>
              </w:rPr>
            </w:pPr>
          </w:p>
        </w:tc>
        <w:tc>
          <w:tcPr>
            <w:tcW w:w="2267" w:type="dxa"/>
          </w:tcPr>
          <w:p w14:paraId="33EF7E61" w14:textId="77777777" w:rsidR="00F3754A" w:rsidRPr="00296D39" w:rsidRDefault="00F3754A" w:rsidP="00F3754A">
            <w:pPr>
              <w:pStyle w:val="TAL"/>
              <w:rPr>
                <w:lang w:eastAsia="zh-CN"/>
              </w:rPr>
            </w:pPr>
            <w:r w:rsidRPr="00296D39">
              <w:rPr>
                <w:lang w:eastAsia="zh-CN"/>
              </w:rPr>
              <w:t>Not Present</w:t>
            </w:r>
          </w:p>
        </w:tc>
        <w:tc>
          <w:tcPr>
            <w:tcW w:w="1700" w:type="dxa"/>
          </w:tcPr>
          <w:p w14:paraId="05D02D34" w14:textId="77777777" w:rsidR="00F3754A" w:rsidRPr="00296D39" w:rsidRDefault="00F3754A" w:rsidP="00F3754A">
            <w:pPr>
              <w:pStyle w:val="TAL"/>
            </w:pPr>
          </w:p>
        </w:tc>
        <w:tc>
          <w:tcPr>
            <w:tcW w:w="1245" w:type="dxa"/>
          </w:tcPr>
          <w:p w14:paraId="1E62CED4" w14:textId="77777777" w:rsidR="00F3754A" w:rsidRPr="00296D39" w:rsidRDefault="00F3754A" w:rsidP="00F3754A">
            <w:pPr>
              <w:pStyle w:val="TAL"/>
              <w:rPr>
                <w:lang w:eastAsia="zh-CN"/>
              </w:rPr>
            </w:pPr>
            <w:r w:rsidRPr="00296D39">
              <w:rPr>
                <w:rFonts w:hint="eastAsia"/>
                <w:lang w:eastAsia="zh-CN"/>
              </w:rPr>
              <w:t>S</w:t>
            </w:r>
            <w:r w:rsidRPr="00296D39">
              <w:rPr>
                <w:lang w:eastAsia="zh-CN"/>
              </w:rPr>
              <w:t>tep 7</w:t>
            </w:r>
          </w:p>
        </w:tc>
      </w:tr>
      <w:tr w:rsidR="00F3754A" w:rsidRPr="00296D39" w14:paraId="6F0EDED1" w14:textId="77777777" w:rsidTr="00F3754A">
        <w:tblPrEx>
          <w:tblCellMar>
            <w:left w:w="108" w:type="dxa"/>
            <w:right w:w="108" w:type="dxa"/>
          </w:tblCellMar>
        </w:tblPrEx>
        <w:tc>
          <w:tcPr>
            <w:tcW w:w="4535" w:type="dxa"/>
            <w:gridSpan w:val="2"/>
          </w:tcPr>
          <w:p w14:paraId="1436E425" w14:textId="77777777" w:rsidR="00F3754A" w:rsidRPr="00296D39" w:rsidRDefault="00F3754A" w:rsidP="00F3754A">
            <w:pPr>
              <w:pStyle w:val="TAL"/>
            </w:pPr>
            <w:r w:rsidRPr="00296D39">
              <w:rPr>
                <w:lang w:eastAsia="zh-CN"/>
              </w:rPr>
              <w:t xml:space="preserve">          </w:t>
            </w:r>
            <w:r w:rsidRPr="00296D39">
              <w:t>logMeasAvailableBT-r16</w:t>
            </w:r>
          </w:p>
        </w:tc>
        <w:tc>
          <w:tcPr>
            <w:tcW w:w="2267" w:type="dxa"/>
          </w:tcPr>
          <w:p w14:paraId="18DB2953" w14:textId="77777777" w:rsidR="00F3754A" w:rsidRPr="00296D39" w:rsidRDefault="00F3754A" w:rsidP="00F3754A">
            <w:pPr>
              <w:pStyle w:val="TAL"/>
            </w:pPr>
            <w:r w:rsidRPr="00296D39">
              <w:rPr>
                <w:lang w:eastAsia="zh-CN"/>
              </w:rPr>
              <w:t>Not Present</w:t>
            </w:r>
          </w:p>
        </w:tc>
        <w:tc>
          <w:tcPr>
            <w:tcW w:w="1700" w:type="dxa"/>
          </w:tcPr>
          <w:p w14:paraId="2ACD0C60" w14:textId="77777777" w:rsidR="00F3754A" w:rsidRPr="00296D39" w:rsidRDefault="00F3754A" w:rsidP="00F3754A">
            <w:pPr>
              <w:pStyle w:val="TAL"/>
            </w:pPr>
          </w:p>
        </w:tc>
        <w:tc>
          <w:tcPr>
            <w:tcW w:w="1245" w:type="dxa"/>
          </w:tcPr>
          <w:p w14:paraId="176093B2" w14:textId="77777777" w:rsidR="00F3754A" w:rsidRPr="00296D39" w:rsidRDefault="00F3754A" w:rsidP="00F3754A">
            <w:pPr>
              <w:pStyle w:val="TAL"/>
            </w:pPr>
          </w:p>
        </w:tc>
      </w:tr>
      <w:tr w:rsidR="00F3754A" w:rsidRPr="00296D39" w14:paraId="6B93F83F" w14:textId="77777777" w:rsidTr="00F3754A">
        <w:tblPrEx>
          <w:tblCellMar>
            <w:left w:w="108" w:type="dxa"/>
            <w:right w:w="108" w:type="dxa"/>
          </w:tblCellMar>
        </w:tblPrEx>
        <w:tc>
          <w:tcPr>
            <w:tcW w:w="4535" w:type="dxa"/>
            <w:gridSpan w:val="2"/>
          </w:tcPr>
          <w:p w14:paraId="2886D8E2" w14:textId="77777777" w:rsidR="00F3754A" w:rsidRPr="00296D39" w:rsidRDefault="00F3754A" w:rsidP="00F3754A">
            <w:pPr>
              <w:pStyle w:val="TAL"/>
            </w:pPr>
            <w:r w:rsidRPr="00296D39">
              <w:rPr>
                <w:lang w:eastAsia="zh-CN"/>
              </w:rPr>
              <w:t xml:space="preserve">          </w:t>
            </w:r>
            <w:r w:rsidRPr="00296D39">
              <w:t>logMeasAvailableWLAN-r16</w:t>
            </w:r>
          </w:p>
        </w:tc>
        <w:tc>
          <w:tcPr>
            <w:tcW w:w="2267" w:type="dxa"/>
          </w:tcPr>
          <w:p w14:paraId="583B31BD" w14:textId="77777777" w:rsidR="00F3754A" w:rsidRPr="00296D39" w:rsidRDefault="00F3754A" w:rsidP="00F3754A">
            <w:pPr>
              <w:pStyle w:val="TAL"/>
            </w:pPr>
            <w:r w:rsidRPr="00296D39">
              <w:rPr>
                <w:lang w:eastAsia="zh-CN"/>
              </w:rPr>
              <w:t>Not Present</w:t>
            </w:r>
          </w:p>
        </w:tc>
        <w:tc>
          <w:tcPr>
            <w:tcW w:w="1700" w:type="dxa"/>
          </w:tcPr>
          <w:p w14:paraId="71EFFF1E" w14:textId="77777777" w:rsidR="00F3754A" w:rsidRPr="00296D39" w:rsidRDefault="00F3754A" w:rsidP="00F3754A">
            <w:pPr>
              <w:pStyle w:val="TAL"/>
            </w:pPr>
          </w:p>
        </w:tc>
        <w:tc>
          <w:tcPr>
            <w:tcW w:w="1245" w:type="dxa"/>
          </w:tcPr>
          <w:p w14:paraId="1F1B0B7A" w14:textId="77777777" w:rsidR="00F3754A" w:rsidRPr="00296D39" w:rsidRDefault="00F3754A" w:rsidP="00F3754A">
            <w:pPr>
              <w:pStyle w:val="TAL"/>
            </w:pPr>
          </w:p>
        </w:tc>
      </w:tr>
      <w:tr w:rsidR="00F3754A" w:rsidRPr="00296D39" w14:paraId="469C280C" w14:textId="77777777" w:rsidTr="00F3754A">
        <w:tblPrEx>
          <w:tblCellMar>
            <w:left w:w="108" w:type="dxa"/>
            <w:right w:w="108" w:type="dxa"/>
          </w:tblCellMar>
        </w:tblPrEx>
        <w:tc>
          <w:tcPr>
            <w:tcW w:w="4535" w:type="dxa"/>
            <w:gridSpan w:val="2"/>
          </w:tcPr>
          <w:p w14:paraId="26A77A2E" w14:textId="77777777" w:rsidR="00F3754A" w:rsidRPr="00296D39" w:rsidRDefault="00F3754A" w:rsidP="00F3754A">
            <w:pPr>
              <w:pStyle w:val="TAL"/>
            </w:pPr>
            <w:r w:rsidRPr="00296D39">
              <w:rPr>
                <w:lang w:eastAsia="zh-CN"/>
              </w:rPr>
              <w:t xml:space="preserve">          </w:t>
            </w:r>
            <w:r w:rsidRPr="00296D39">
              <w:t>connEstFailInfoAvailable-r16</w:t>
            </w:r>
          </w:p>
        </w:tc>
        <w:tc>
          <w:tcPr>
            <w:tcW w:w="2267" w:type="dxa"/>
          </w:tcPr>
          <w:p w14:paraId="020702C4" w14:textId="77777777" w:rsidR="00F3754A" w:rsidRPr="00296D39" w:rsidRDefault="00F3754A" w:rsidP="00F3754A">
            <w:pPr>
              <w:pStyle w:val="TAL"/>
            </w:pPr>
            <w:r w:rsidRPr="00296D39">
              <w:rPr>
                <w:lang w:eastAsia="zh-CN"/>
              </w:rPr>
              <w:t>Not Checked</w:t>
            </w:r>
          </w:p>
        </w:tc>
        <w:tc>
          <w:tcPr>
            <w:tcW w:w="1700" w:type="dxa"/>
          </w:tcPr>
          <w:p w14:paraId="6201DAB0" w14:textId="77777777" w:rsidR="00F3754A" w:rsidRPr="00296D39" w:rsidRDefault="00F3754A" w:rsidP="00F3754A">
            <w:pPr>
              <w:pStyle w:val="TAL"/>
            </w:pPr>
          </w:p>
        </w:tc>
        <w:tc>
          <w:tcPr>
            <w:tcW w:w="1245" w:type="dxa"/>
          </w:tcPr>
          <w:p w14:paraId="7C2F88B3" w14:textId="77777777" w:rsidR="00F3754A" w:rsidRPr="00296D39" w:rsidRDefault="00F3754A" w:rsidP="00F3754A">
            <w:pPr>
              <w:pStyle w:val="TAL"/>
            </w:pPr>
          </w:p>
        </w:tc>
      </w:tr>
      <w:tr w:rsidR="00F3754A" w:rsidRPr="00296D39" w14:paraId="3182E1E1" w14:textId="77777777" w:rsidTr="00F3754A">
        <w:tblPrEx>
          <w:tblCellMar>
            <w:left w:w="108" w:type="dxa"/>
            <w:right w:w="108" w:type="dxa"/>
          </w:tblCellMar>
        </w:tblPrEx>
        <w:tc>
          <w:tcPr>
            <w:tcW w:w="4535" w:type="dxa"/>
            <w:gridSpan w:val="2"/>
          </w:tcPr>
          <w:p w14:paraId="6FB93949" w14:textId="77777777" w:rsidR="00F3754A" w:rsidRPr="00296D39" w:rsidRDefault="00F3754A" w:rsidP="00F3754A">
            <w:pPr>
              <w:pStyle w:val="TAL"/>
            </w:pPr>
            <w:r w:rsidRPr="00296D39">
              <w:rPr>
                <w:lang w:eastAsia="zh-CN"/>
              </w:rPr>
              <w:t xml:space="preserve">          </w:t>
            </w:r>
            <w:r w:rsidRPr="00296D39">
              <w:t>rlf-InfoAvailable-r16</w:t>
            </w:r>
          </w:p>
        </w:tc>
        <w:tc>
          <w:tcPr>
            <w:tcW w:w="2267" w:type="dxa"/>
          </w:tcPr>
          <w:p w14:paraId="2FD7990F" w14:textId="77777777" w:rsidR="00F3754A" w:rsidRPr="00296D39" w:rsidRDefault="00F3754A" w:rsidP="00F3754A">
            <w:pPr>
              <w:pStyle w:val="TAL"/>
            </w:pPr>
            <w:r w:rsidRPr="00296D39">
              <w:rPr>
                <w:lang w:eastAsia="zh-CN"/>
              </w:rPr>
              <w:t>Not Checked</w:t>
            </w:r>
          </w:p>
        </w:tc>
        <w:tc>
          <w:tcPr>
            <w:tcW w:w="1700" w:type="dxa"/>
          </w:tcPr>
          <w:p w14:paraId="7D17B1E2" w14:textId="77777777" w:rsidR="00F3754A" w:rsidRPr="00296D39" w:rsidRDefault="00F3754A" w:rsidP="00F3754A">
            <w:pPr>
              <w:pStyle w:val="TAL"/>
            </w:pPr>
          </w:p>
        </w:tc>
        <w:tc>
          <w:tcPr>
            <w:tcW w:w="1245" w:type="dxa"/>
          </w:tcPr>
          <w:p w14:paraId="1110185A" w14:textId="77777777" w:rsidR="00F3754A" w:rsidRPr="00296D39" w:rsidRDefault="00F3754A" w:rsidP="00F3754A">
            <w:pPr>
              <w:pStyle w:val="TAL"/>
            </w:pPr>
          </w:p>
        </w:tc>
      </w:tr>
      <w:tr w:rsidR="00F3754A" w:rsidRPr="00296D39" w14:paraId="0E67419A" w14:textId="77777777" w:rsidTr="00F3754A">
        <w:tblPrEx>
          <w:tblCellMar>
            <w:left w:w="108" w:type="dxa"/>
            <w:right w:w="108" w:type="dxa"/>
          </w:tblCellMar>
        </w:tblPrEx>
        <w:tc>
          <w:tcPr>
            <w:tcW w:w="4535" w:type="dxa"/>
            <w:gridSpan w:val="2"/>
          </w:tcPr>
          <w:p w14:paraId="05203C86" w14:textId="77777777" w:rsidR="00F3754A" w:rsidRPr="00296D39" w:rsidRDefault="00F3754A" w:rsidP="00F3754A">
            <w:pPr>
              <w:pStyle w:val="TAL"/>
            </w:pPr>
            <w:r w:rsidRPr="00296D39">
              <w:t xml:space="preserve">        }</w:t>
            </w:r>
          </w:p>
        </w:tc>
        <w:tc>
          <w:tcPr>
            <w:tcW w:w="2267" w:type="dxa"/>
          </w:tcPr>
          <w:p w14:paraId="40BE949B" w14:textId="77777777" w:rsidR="00F3754A" w:rsidRPr="00296D39" w:rsidRDefault="00F3754A" w:rsidP="00F3754A">
            <w:pPr>
              <w:pStyle w:val="TAL"/>
            </w:pPr>
          </w:p>
        </w:tc>
        <w:tc>
          <w:tcPr>
            <w:tcW w:w="1700" w:type="dxa"/>
          </w:tcPr>
          <w:p w14:paraId="6A57D36D" w14:textId="77777777" w:rsidR="00F3754A" w:rsidRPr="00296D39" w:rsidRDefault="00F3754A" w:rsidP="00F3754A">
            <w:pPr>
              <w:pStyle w:val="TAL"/>
            </w:pPr>
          </w:p>
        </w:tc>
        <w:tc>
          <w:tcPr>
            <w:tcW w:w="1245" w:type="dxa"/>
          </w:tcPr>
          <w:p w14:paraId="4656E3A0" w14:textId="77777777" w:rsidR="00F3754A" w:rsidRPr="00296D39" w:rsidRDefault="00F3754A" w:rsidP="00F3754A">
            <w:pPr>
              <w:pStyle w:val="TAL"/>
            </w:pPr>
          </w:p>
        </w:tc>
      </w:tr>
      <w:tr w:rsidR="00F3754A" w:rsidRPr="00296D39" w14:paraId="5EFD145E" w14:textId="77777777" w:rsidTr="00F3754A">
        <w:tblPrEx>
          <w:tblCellMar>
            <w:left w:w="108" w:type="dxa"/>
            <w:right w:w="108" w:type="dxa"/>
          </w:tblCellMar>
        </w:tblPrEx>
        <w:tc>
          <w:tcPr>
            <w:tcW w:w="4535" w:type="dxa"/>
            <w:gridSpan w:val="2"/>
          </w:tcPr>
          <w:p w14:paraId="2A4C6792" w14:textId="77777777" w:rsidR="00F3754A" w:rsidRPr="00296D39" w:rsidRDefault="00F3754A" w:rsidP="00F3754A">
            <w:pPr>
              <w:pStyle w:val="TAL"/>
            </w:pPr>
            <w:r w:rsidRPr="00296D39">
              <w:t xml:space="preserve">      }</w:t>
            </w:r>
          </w:p>
        </w:tc>
        <w:tc>
          <w:tcPr>
            <w:tcW w:w="2267" w:type="dxa"/>
          </w:tcPr>
          <w:p w14:paraId="502E0F79" w14:textId="77777777" w:rsidR="00F3754A" w:rsidRPr="00296D39" w:rsidRDefault="00F3754A" w:rsidP="00F3754A">
            <w:pPr>
              <w:pStyle w:val="TAL"/>
            </w:pPr>
          </w:p>
        </w:tc>
        <w:tc>
          <w:tcPr>
            <w:tcW w:w="1700" w:type="dxa"/>
          </w:tcPr>
          <w:p w14:paraId="12148115" w14:textId="77777777" w:rsidR="00F3754A" w:rsidRPr="00296D39" w:rsidRDefault="00F3754A" w:rsidP="00F3754A">
            <w:pPr>
              <w:pStyle w:val="TAL"/>
            </w:pPr>
          </w:p>
        </w:tc>
        <w:tc>
          <w:tcPr>
            <w:tcW w:w="1245" w:type="dxa"/>
          </w:tcPr>
          <w:p w14:paraId="37A8BA3A" w14:textId="77777777" w:rsidR="00F3754A" w:rsidRPr="00296D39" w:rsidRDefault="00F3754A" w:rsidP="00F3754A">
            <w:pPr>
              <w:pStyle w:val="TAL"/>
            </w:pPr>
          </w:p>
        </w:tc>
      </w:tr>
      <w:tr w:rsidR="00F3754A" w:rsidRPr="00296D39" w14:paraId="40BF0961" w14:textId="77777777" w:rsidTr="00F3754A">
        <w:tblPrEx>
          <w:tblCellMar>
            <w:left w:w="108" w:type="dxa"/>
            <w:right w:w="108" w:type="dxa"/>
          </w:tblCellMar>
        </w:tblPrEx>
        <w:tc>
          <w:tcPr>
            <w:tcW w:w="4535" w:type="dxa"/>
            <w:gridSpan w:val="2"/>
          </w:tcPr>
          <w:p w14:paraId="2E033710" w14:textId="77777777" w:rsidR="00F3754A" w:rsidRPr="00296D39" w:rsidRDefault="00F3754A" w:rsidP="00F3754A">
            <w:pPr>
              <w:pStyle w:val="TAL"/>
            </w:pPr>
            <w:r w:rsidRPr="00296D39">
              <w:t xml:space="preserve">    }</w:t>
            </w:r>
          </w:p>
        </w:tc>
        <w:tc>
          <w:tcPr>
            <w:tcW w:w="2267" w:type="dxa"/>
          </w:tcPr>
          <w:p w14:paraId="4C641D47" w14:textId="77777777" w:rsidR="00F3754A" w:rsidRPr="00296D39" w:rsidRDefault="00F3754A" w:rsidP="00F3754A">
            <w:pPr>
              <w:pStyle w:val="TAL"/>
            </w:pPr>
          </w:p>
        </w:tc>
        <w:tc>
          <w:tcPr>
            <w:tcW w:w="1700" w:type="dxa"/>
          </w:tcPr>
          <w:p w14:paraId="37C41D09" w14:textId="77777777" w:rsidR="00F3754A" w:rsidRPr="00296D39" w:rsidRDefault="00F3754A" w:rsidP="00F3754A">
            <w:pPr>
              <w:pStyle w:val="TAL"/>
            </w:pPr>
          </w:p>
        </w:tc>
        <w:tc>
          <w:tcPr>
            <w:tcW w:w="1245" w:type="dxa"/>
          </w:tcPr>
          <w:p w14:paraId="799ABFDA" w14:textId="77777777" w:rsidR="00F3754A" w:rsidRPr="00296D39" w:rsidRDefault="00F3754A" w:rsidP="00F3754A">
            <w:pPr>
              <w:pStyle w:val="TAL"/>
            </w:pPr>
          </w:p>
        </w:tc>
      </w:tr>
      <w:tr w:rsidR="00F3754A" w:rsidRPr="00296D39" w14:paraId="35EC827C" w14:textId="77777777" w:rsidTr="00F3754A">
        <w:tblPrEx>
          <w:tblCellMar>
            <w:left w:w="108" w:type="dxa"/>
            <w:right w:w="108" w:type="dxa"/>
          </w:tblCellMar>
        </w:tblPrEx>
        <w:tc>
          <w:tcPr>
            <w:tcW w:w="4535" w:type="dxa"/>
            <w:gridSpan w:val="2"/>
          </w:tcPr>
          <w:p w14:paraId="7BD79963" w14:textId="77777777" w:rsidR="00F3754A" w:rsidRPr="00296D39" w:rsidRDefault="00F3754A" w:rsidP="00F3754A">
            <w:pPr>
              <w:pStyle w:val="TAL"/>
            </w:pPr>
            <w:r w:rsidRPr="00296D39">
              <w:t xml:space="preserve">  }</w:t>
            </w:r>
          </w:p>
        </w:tc>
        <w:tc>
          <w:tcPr>
            <w:tcW w:w="2267" w:type="dxa"/>
          </w:tcPr>
          <w:p w14:paraId="1924724A" w14:textId="77777777" w:rsidR="00F3754A" w:rsidRPr="00296D39" w:rsidRDefault="00F3754A" w:rsidP="00F3754A">
            <w:pPr>
              <w:pStyle w:val="TAL"/>
            </w:pPr>
          </w:p>
        </w:tc>
        <w:tc>
          <w:tcPr>
            <w:tcW w:w="1700" w:type="dxa"/>
          </w:tcPr>
          <w:p w14:paraId="26413629" w14:textId="77777777" w:rsidR="00F3754A" w:rsidRPr="00296D39" w:rsidRDefault="00F3754A" w:rsidP="00F3754A">
            <w:pPr>
              <w:pStyle w:val="TAL"/>
            </w:pPr>
          </w:p>
        </w:tc>
        <w:tc>
          <w:tcPr>
            <w:tcW w:w="1245" w:type="dxa"/>
          </w:tcPr>
          <w:p w14:paraId="2EC77BFE" w14:textId="77777777" w:rsidR="00F3754A" w:rsidRPr="00296D39" w:rsidRDefault="00F3754A" w:rsidP="00F3754A">
            <w:pPr>
              <w:pStyle w:val="TAL"/>
            </w:pPr>
          </w:p>
        </w:tc>
      </w:tr>
      <w:tr w:rsidR="00F3754A" w:rsidRPr="00296D39" w14:paraId="0FEA131C" w14:textId="77777777" w:rsidTr="00F3754A">
        <w:tblPrEx>
          <w:tblCellMar>
            <w:left w:w="108" w:type="dxa"/>
            <w:right w:w="108" w:type="dxa"/>
          </w:tblCellMar>
        </w:tblPrEx>
        <w:tc>
          <w:tcPr>
            <w:tcW w:w="4535" w:type="dxa"/>
            <w:gridSpan w:val="2"/>
          </w:tcPr>
          <w:p w14:paraId="4D56A643" w14:textId="77777777" w:rsidR="00F3754A" w:rsidRPr="00296D39" w:rsidRDefault="00F3754A" w:rsidP="00F3754A">
            <w:pPr>
              <w:pStyle w:val="TAL"/>
            </w:pPr>
            <w:r w:rsidRPr="00296D39">
              <w:t>}</w:t>
            </w:r>
          </w:p>
        </w:tc>
        <w:tc>
          <w:tcPr>
            <w:tcW w:w="2267" w:type="dxa"/>
          </w:tcPr>
          <w:p w14:paraId="103542AB" w14:textId="77777777" w:rsidR="00F3754A" w:rsidRPr="00296D39" w:rsidRDefault="00F3754A" w:rsidP="00F3754A">
            <w:pPr>
              <w:pStyle w:val="TAL"/>
            </w:pPr>
          </w:p>
        </w:tc>
        <w:tc>
          <w:tcPr>
            <w:tcW w:w="1700" w:type="dxa"/>
          </w:tcPr>
          <w:p w14:paraId="664B43EE" w14:textId="77777777" w:rsidR="00F3754A" w:rsidRPr="00296D39" w:rsidRDefault="00F3754A" w:rsidP="00F3754A">
            <w:pPr>
              <w:pStyle w:val="TAL"/>
            </w:pPr>
          </w:p>
        </w:tc>
        <w:tc>
          <w:tcPr>
            <w:tcW w:w="1245" w:type="dxa"/>
          </w:tcPr>
          <w:p w14:paraId="7079E8EF" w14:textId="77777777" w:rsidR="00F3754A" w:rsidRPr="00296D39" w:rsidRDefault="00F3754A" w:rsidP="00F3754A">
            <w:pPr>
              <w:pStyle w:val="TAL"/>
            </w:pPr>
          </w:p>
        </w:tc>
      </w:tr>
    </w:tbl>
    <w:p w14:paraId="21EBDD6F" w14:textId="77777777" w:rsidR="00F3754A" w:rsidRPr="00296D39" w:rsidRDefault="00F3754A" w:rsidP="00F3754A">
      <w:pPr>
        <w:rPr>
          <w:lang w:eastAsia="zh-CN"/>
        </w:rPr>
      </w:pPr>
    </w:p>
    <w:p w14:paraId="709AB101" w14:textId="77777777" w:rsidR="00F3754A" w:rsidRPr="00296D39" w:rsidRDefault="00F3754A" w:rsidP="00F3754A">
      <w:pPr>
        <w:pStyle w:val="TH"/>
        <w:rPr>
          <w:lang w:eastAsia="zh-CN"/>
        </w:rPr>
      </w:pPr>
      <w:r w:rsidRPr="00296D39">
        <w:t xml:space="preserve">Table </w:t>
      </w:r>
      <w:r w:rsidRPr="00296D39">
        <w:rPr>
          <w:snapToGrid w:val="0"/>
        </w:rPr>
        <w:t>8.1.6.1.2.6.3.3</w:t>
      </w:r>
      <w:r w:rsidRPr="00296D39">
        <w:t>-6:</w:t>
      </w:r>
      <w:r w:rsidRPr="00296D39">
        <w:rPr>
          <w:i/>
          <w:iCs/>
        </w:rPr>
        <w:t xml:space="preserve"> </w:t>
      </w:r>
      <w:r w:rsidRPr="00296D39">
        <w:rPr>
          <w:i/>
        </w:rPr>
        <w:t>UEInformationResponse</w:t>
      </w:r>
      <w:r w:rsidRPr="00296D39">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F421857" w14:textId="77777777" w:rsidTr="00F3754A">
        <w:trPr>
          <w:gridBefore w:val="1"/>
          <w:wBefore w:w="9" w:type="dxa"/>
        </w:trPr>
        <w:tc>
          <w:tcPr>
            <w:tcW w:w="9738" w:type="dxa"/>
            <w:gridSpan w:val="4"/>
          </w:tcPr>
          <w:p w14:paraId="798570B7" w14:textId="77777777" w:rsidR="00F3754A" w:rsidRPr="00296D39" w:rsidRDefault="00F3754A" w:rsidP="00F3754A">
            <w:pPr>
              <w:pStyle w:val="TAL"/>
            </w:pPr>
            <w:r w:rsidRPr="00296D39">
              <w:t>Derivation path: TS 38.508-1 [4], Table 4.6.1-32B</w:t>
            </w:r>
          </w:p>
        </w:tc>
      </w:tr>
      <w:tr w:rsidR="00F3754A" w:rsidRPr="00296D39" w14:paraId="180B95AF" w14:textId="77777777" w:rsidTr="00F3754A">
        <w:tblPrEx>
          <w:tblCellMar>
            <w:left w:w="108" w:type="dxa"/>
            <w:right w:w="108" w:type="dxa"/>
          </w:tblCellMar>
        </w:tblPrEx>
        <w:tc>
          <w:tcPr>
            <w:tcW w:w="4535" w:type="dxa"/>
            <w:gridSpan w:val="2"/>
          </w:tcPr>
          <w:p w14:paraId="75AC7ED2" w14:textId="77777777" w:rsidR="00F3754A" w:rsidRPr="00296D39" w:rsidRDefault="00F3754A" w:rsidP="00F3754A">
            <w:pPr>
              <w:pStyle w:val="TAH"/>
            </w:pPr>
            <w:r w:rsidRPr="00296D39">
              <w:t>Information Element</w:t>
            </w:r>
          </w:p>
        </w:tc>
        <w:tc>
          <w:tcPr>
            <w:tcW w:w="2267" w:type="dxa"/>
          </w:tcPr>
          <w:p w14:paraId="758A277C" w14:textId="77777777" w:rsidR="00F3754A" w:rsidRPr="00296D39" w:rsidRDefault="00F3754A" w:rsidP="00F3754A">
            <w:pPr>
              <w:pStyle w:val="TAH"/>
            </w:pPr>
            <w:r w:rsidRPr="00296D39">
              <w:t>Value/remark</w:t>
            </w:r>
          </w:p>
        </w:tc>
        <w:tc>
          <w:tcPr>
            <w:tcW w:w="1700" w:type="dxa"/>
          </w:tcPr>
          <w:p w14:paraId="5019C126" w14:textId="77777777" w:rsidR="00F3754A" w:rsidRPr="00296D39" w:rsidRDefault="00F3754A" w:rsidP="00F3754A">
            <w:pPr>
              <w:pStyle w:val="TAH"/>
            </w:pPr>
            <w:r w:rsidRPr="00296D39">
              <w:t>Comment</w:t>
            </w:r>
          </w:p>
        </w:tc>
        <w:tc>
          <w:tcPr>
            <w:tcW w:w="1245" w:type="dxa"/>
          </w:tcPr>
          <w:p w14:paraId="0713A773" w14:textId="77777777" w:rsidR="00F3754A" w:rsidRPr="00296D39" w:rsidRDefault="00F3754A" w:rsidP="00F3754A">
            <w:pPr>
              <w:pStyle w:val="TAH"/>
            </w:pPr>
            <w:r w:rsidRPr="00296D39">
              <w:t>Condition</w:t>
            </w:r>
          </w:p>
        </w:tc>
      </w:tr>
      <w:tr w:rsidR="00F3754A" w:rsidRPr="00296D39" w14:paraId="3E318DE3" w14:textId="77777777" w:rsidTr="00F3754A">
        <w:tblPrEx>
          <w:tblCellMar>
            <w:left w:w="108" w:type="dxa"/>
            <w:right w:w="108" w:type="dxa"/>
          </w:tblCellMar>
        </w:tblPrEx>
        <w:tc>
          <w:tcPr>
            <w:tcW w:w="4535" w:type="dxa"/>
            <w:gridSpan w:val="2"/>
          </w:tcPr>
          <w:p w14:paraId="0F7A292D" w14:textId="77777777" w:rsidR="00F3754A" w:rsidRPr="00296D39" w:rsidRDefault="00F3754A" w:rsidP="00F3754A">
            <w:pPr>
              <w:pStyle w:val="TAL"/>
            </w:pPr>
            <w:r w:rsidRPr="00296D39">
              <w:t>UEInformationResponse-r16 ::= SEQUENCE {</w:t>
            </w:r>
          </w:p>
        </w:tc>
        <w:tc>
          <w:tcPr>
            <w:tcW w:w="2267" w:type="dxa"/>
          </w:tcPr>
          <w:p w14:paraId="5C8A6B94" w14:textId="77777777" w:rsidR="00F3754A" w:rsidRPr="00296D39" w:rsidRDefault="00F3754A" w:rsidP="00F3754A">
            <w:pPr>
              <w:pStyle w:val="TAL"/>
            </w:pPr>
          </w:p>
        </w:tc>
        <w:tc>
          <w:tcPr>
            <w:tcW w:w="1700" w:type="dxa"/>
          </w:tcPr>
          <w:p w14:paraId="454DEA80" w14:textId="77777777" w:rsidR="00F3754A" w:rsidRPr="00296D39" w:rsidRDefault="00F3754A" w:rsidP="00F3754A">
            <w:pPr>
              <w:pStyle w:val="TAL"/>
            </w:pPr>
          </w:p>
        </w:tc>
        <w:tc>
          <w:tcPr>
            <w:tcW w:w="1245" w:type="dxa"/>
          </w:tcPr>
          <w:p w14:paraId="592A1341" w14:textId="77777777" w:rsidR="00F3754A" w:rsidRPr="00296D39" w:rsidRDefault="00F3754A" w:rsidP="00F3754A">
            <w:pPr>
              <w:pStyle w:val="TAL"/>
            </w:pPr>
          </w:p>
        </w:tc>
      </w:tr>
      <w:tr w:rsidR="00F3754A" w:rsidRPr="00296D39" w14:paraId="732D0D1F" w14:textId="77777777" w:rsidTr="00F3754A">
        <w:tblPrEx>
          <w:tblCellMar>
            <w:left w:w="108" w:type="dxa"/>
            <w:right w:w="108" w:type="dxa"/>
          </w:tblCellMar>
        </w:tblPrEx>
        <w:tc>
          <w:tcPr>
            <w:tcW w:w="4535" w:type="dxa"/>
            <w:gridSpan w:val="2"/>
          </w:tcPr>
          <w:p w14:paraId="0E1D1F2D" w14:textId="77777777" w:rsidR="00F3754A" w:rsidRPr="00296D39" w:rsidRDefault="00F3754A" w:rsidP="00F3754A">
            <w:pPr>
              <w:pStyle w:val="TAL"/>
            </w:pPr>
            <w:r w:rsidRPr="00296D39">
              <w:t xml:space="preserve">  criticalExtensions CHOICE {</w:t>
            </w:r>
          </w:p>
        </w:tc>
        <w:tc>
          <w:tcPr>
            <w:tcW w:w="2267" w:type="dxa"/>
          </w:tcPr>
          <w:p w14:paraId="0E41AF6F" w14:textId="77777777" w:rsidR="00F3754A" w:rsidRPr="00296D39" w:rsidRDefault="00F3754A" w:rsidP="00F3754A">
            <w:pPr>
              <w:pStyle w:val="TAL"/>
            </w:pPr>
          </w:p>
        </w:tc>
        <w:tc>
          <w:tcPr>
            <w:tcW w:w="1700" w:type="dxa"/>
          </w:tcPr>
          <w:p w14:paraId="08F3DDA4" w14:textId="77777777" w:rsidR="00F3754A" w:rsidRPr="00296D39" w:rsidRDefault="00F3754A" w:rsidP="00F3754A">
            <w:pPr>
              <w:pStyle w:val="TAL"/>
            </w:pPr>
          </w:p>
        </w:tc>
        <w:tc>
          <w:tcPr>
            <w:tcW w:w="1245" w:type="dxa"/>
          </w:tcPr>
          <w:p w14:paraId="0E8A856B" w14:textId="77777777" w:rsidR="00F3754A" w:rsidRPr="00296D39" w:rsidRDefault="00F3754A" w:rsidP="00F3754A">
            <w:pPr>
              <w:pStyle w:val="TAL"/>
            </w:pPr>
          </w:p>
        </w:tc>
      </w:tr>
      <w:tr w:rsidR="00F3754A" w:rsidRPr="00296D39" w14:paraId="697BF3B2" w14:textId="77777777" w:rsidTr="00F3754A">
        <w:tblPrEx>
          <w:tblCellMar>
            <w:left w:w="108" w:type="dxa"/>
            <w:right w:w="108" w:type="dxa"/>
          </w:tblCellMar>
        </w:tblPrEx>
        <w:tc>
          <w:tcPr>
            <w:tcW w:w="4535" w:type="dxa"/>
            <w:gridSpan w:val="2"/>
          </w:tcPr>
          <w:p w14:paraId="225D4165" w14:textId="77777777" w:rsidR="00F3754A" w:rsidRPr="00296D39" w:rsidRDefault="00F3754A" w:rsidP="00F3754A">
            <w:pPr>
              <w:pStyle w:val="TAL"/>
            </w:pPr>
            <w:r w:rsidRPr="00296D39">
              <w:t xml:space="preserve">    ueInformationResponse-r16 SEQUENCE {</w:t>
            </w:r>
          </w:p>
        </w:tc>
        <w:tc>
          <w:tcPr>
            <w:tcW w:w="2267" w:type="dxa"/>
          </w:tcPr>
          <w:p w14:paraId="6EA27F27" w14:textId="77777777" w:rsidR="00F3754A" w:rsidRPr="00296D39" w:rsidRDefault="00F3754A" w:rsidP="00F3754A">
            <w:pPr>
              <w:pStyle w:val="TAL"/>
            </w:pPr>
          </w:p>
        </w:tc>
        <w:tc>
          <w:tcPr>
            <w:tcW w:w="1700" w:type="dxa"/>
          </w:tcPr>
          <w:p w14:paraId="6AF4F599" w14:textId="77777777" w:rsidR="00F3754A" w:rsidRPr="00296D39" w:rsidRDefault="00F3754A" w:rsidP="00F3754A">
            <w:pPr>
              <w:pStyle w:val="TAL"/>
            </w:pPr>
          </w:p>
        </w:tc>
        <w:tc>
          <w:tcPr>
            <w:tcW w:w="1245" w:type="dxa"/>
          </w:tcPr>
          <w:p w14:paraId="527EE74A" w14:textId="77777777" w:rsidR="00F3754A" w:rsidRPr="00296D39" w:rsidRDefault="00F3754A" w:rsidP="00F3754A">
            <w:pPr>
              <w:pStyle w:val="TAL"/>
            </w:pPr>
          </w:p>
        </w:tc>
      </w:tr>
      <w:tr w:rsidR="00F3754A" w:rsidRPr="00296D39" w14:paraId="4AF3DD56" w14:textId="77777777" w:rsidTr="00F3754A">
        <w:tblPrEx>
          <w:tblCellMar>
            <w:left w:w="108" w:type="dxa"/>
            <w:right w:w="108" w:type="dxa"/>
          </w:tblCellMar>
        </w:tblPrEx>
        <w:tc>
          <w:tcPr>
            <w:tcW w:w="4535" w:type="dxa"/>
            <w:gridSpan w:val="2"/>
          </w:tcPr>
          <w:p w14:paraId="5340F07E" w14:textId="77777777" w:rsidR="00F3754A" w:rsidRPr="00296D39" w:rsidRDefault="00F3754A" w:rsidP="00F3754A">
            <w:pPr>
              <w:pStyle w:val="TAL"/>
            </w:pPr>
            <w:r w:rsidRPr="00296D39">
              <w:t xml:space="preserve">      logMeasReport-r16 SEQUENCE {</w:t>
            </w:r>
          </w:p>
        </w:tc>
        <w:tc>
          <w:tcPr>
            <w:tcW w:w="2267" w:type="dxa"/>
          </w:tcPr>
          <w:p w14:paraId="7D570323" w14:textId="77777777" w:rsidR="00F3754A" w:rsidRPr="00296D39" w:rsidRDefault="00F3754A" w:rsidP="00F3754A">
            <w:pPr>
              <w:pStyle w:val="TAL"/>
            </w:pPr>
          </w:p>
        </w:tc>
        <w:tc>
          <w:tcPr>
            <w:tcW w:w="1700" w:type="dxa"/>
          </w:tcPr>
          <w:p w14:paraId="0E204F1A" w14:textId="77777777" w:rsidR="00F3754A" w:rsidRPr="00296D39" w:rsidRDefault="00F3754A" w:rsidP="00F3754A">
            <w:pPr>
              <w:pStyle w:val="TAL"/>
            </w:pPr>
          </w:p>
        </w:tc>
        <w:tc>
          <w:tcPr>
            <w:tcW w:w="1245" w:type="dxa"/>
          </w:tcPr>
          <w:p w14:paraId="088755D1" w14:textId="77777777" w:rsidR="00F3754A" w:rsidRPr="00296D39" w:rsidRDefault="00F3754A" w:rsidP="00F3754A">
            <w:pPr>
              <w:pStyle w:val="TAL"/>
            </w:pPr>
          </w:p>
        </w:tc>
      </w:tr>
      <w:tr w:rsidR="00F3754A" w:rsidRPr="00296D39" w14:paraId="670846AE" w14:textId="77777777" w:rsidTr="00F3754A">
        <w:tblPrEx>
          <w:tblCellMar>
            <w:left w:w="108" w:type="dxa"/>
            <w:right w:w="108" w:type="dxa"/>
          </w:tblCellMar>
        </w:tblPrEx>
        <w:tc>
          <w:tcPr>
            <w:tcW w:w="4535" w:type="dxa"/>
            <w:gridSpan w:val="2"/>
          </w:tcPr>
          <w:p w14:paraId="087EFEBE"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0AFF71FA"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4C44B15" w14:textId="77777777" w:rsidR="00F3754A" w:rsidRPr="00296D39" w:rsidRDefault="00F3754A" w:rsidP="00F3754A">
            <w:pPr>
              <w:pStyle w:val="TAL"/>
            </w:pPr>
          </w:p>
        </w:tc>
        <w:tc>
          <w:tcPr>
            <w:tcW w:w="1245" w:type="dxa"/>
          </w:tcPr>
          <w:p w14:paraId="79810E23" w14:textId="77777777" w:rsidR="00F3754A" w:rsidRPr="00296D39" w:rsidRDefault="00F3754A" w:rsidP="00F3754A"/>
        </w:tc>
      </w:tr>
      <w:tr w:rsidR="00F3754A" w:rsidRPr="00296D39" w14:paraId="0BE73595" w14:textId="77777777" w:rsidTr="00F3754A">
        <w:tblPrEx>
          <w:tblCellMar>
            <w:left w:w="108" w:type="dxa"/>
            <w:right w:w="108" w:type="dxa"/>
          </w:tblCellMar>
        </w:tblPrEx>
        <w:tc>
          <w:tcPr>
            <w:tcW w:w="4535" w:type="dxa"/>
            <w:gridSpan w:val="2"/>
          </w:tcPr>
          <w:p w14:paraId="438C65B1" w14:textId="77777777" w:rsidR="00F3754A" w:rsidRPr="00296D39" w:rsidRDefault="00F3754A" w:rsidP="00F3754A">
            <w:pPr>
              <w:pStyle w:val="TAL"/>
            </w:pPr>
            <w:r w:rsidRPr="00296D39">
              <w:t xml:space="preserve">        traceReference-r16</w:t>
            </w:r>
            <w:r w:rsidRPr="00296D39">
              <w:tab/>
              <w:t>SEQUENCE {</w:t>
            </w:r>
          </w:p>
        </w:tc>
        <w:tc>
          <w:tcPr>
            <w:tcW w:w="2267" w:type="dxa"/>
          </w:tcPr>
          <w:p w14:paraId="7C260107" w14:textId="77777777" w:rsidR="00F3754A" w:rsidRPr="00296D39" w:rsidRDefault="00F3754A" w:rsidP="00F3754A">
            <w:pPr>
              <w:pStyle w:val="TAL"/>
            </w:pPr>
          </w:p>
        </w:tc>
        <w:tc>
          <w:tcPr>
            <w:tcW w:w="1700" w:type="dxa"/>
          </w:tcPr>
          <w:p w14:paraId="59025F8E" w14:textId="77777777" w:rsidR="00F3754A" w:rsidRPr="00296D39" w:rsidRDefault="00F3754A" w:rsidP="00F3754A">
            <w:pPr>
              <w:pStyle w:val="TAL"/>
            </w:pPr>
          </w:p>
        </w:tc>
        <w:tc>
          <w:tcPr>
            <w:tcW w:w="1245" w:type="dxa"/>
          </w:tcPr>
          <w:p w14:paraId="4B18A7B9" w14:textId="77777777" w:rsidR="00F3754A" w:rsidRPr="00296D39" w:rsidRDefault="00F3754A" w:rsidP="00F3754A">
            <w:pPr>
              <w:pStyle w:val="TAL"/>
            </w:pPr>
          </w:p>
        </w:tc>
      </w:tr>
      <w:tr w:rsidR="00F3754A" w:rsidRPr="00296D39" w14:paraId="7705ADD5" w14:textId="77777777" w:rsidTr="00F3754A">
        <w:tblPrEx>
          <w:tblCellMar>
            <w:left w:w="108" w:type="dxa"/>
            <w:right w:w="108" w:type="dxa"/>
          </w:tblCellMar>
        </w:tblPrEx>
        <w:tc>
          <w:tcPr>
            <w:tcW w:w="4535" w:type="dxa"/>
            <w:gridSpan w:val="2"/>
          </w:tcPr>
          <w:p w14:paraId="3FFF52A5" w14:textId="77777777" w:rsidR="00F3754A" w:rsidRPr="00296D39" w:rsidRDefault="00F3754A" w:rsidP="00F3754A">
            <w:pPr>
              <w:pStyle w:val="TAL"/>
            </w:pPr>
            <w:r w:rsidRPr="00296D39">
              <w:t xml:space="preserve">          plmn-Identity-r16 SEQUENCE {</w:t>
            </w:r>
          </w:p>
        </w:tc>
        <w:tc>
          <w:tcPr>
            <w:tcW w:w="2267" w:type="dxa"/>
          </w:tcPr>
          <w:p w14:paraId="411262A7" w14:textId="77777777" w:rsidR="00F3754A" w:rsidRPr="00296D39" w:rsidRDefault="00F3754A" w:rsidP="00F3754A">
            <w:pPr>
              <w:pStyle w:val="TAL"/>
            </w:pPr>
          </w:p>
        </w:tc>
        <w:tc>
          <w:tcPr>
            <w:tcW w:w="1700" w:type="dxa"/>
          </w:tcPr>
          <w:p w14:paraId="795F6AEB" w14:textId="77777777" w:rsidR="00F3754A" w:rsidRPr="00296D39" w:rsidRDefault="00F3754A" w:rsidP="00F3754A">
            <w:pPr>
              <w:pStyle w:val="TAL"/>
            </w:pPr>
          </w:p>
        </w:tc>
        <w:tc>
          <w:tcPr>
            <w:tcW w:w="1245" w:type="dxa"/>
          </w:tcPr>
          <w:p w14:paraId="5C95B9CC" w14:textId="77777777" w:rsidR="00F3754A" w:rsidRPr="00296D39" w:rsidRDefault="00F3754A" w:rsidP="00F3754A">
            <w:pPr>
              <w:pStyle w:val="TAL"/>
            </w:pPr>
          </w:p>
        </w:tc>
      </w:tr>
      <w:tr w:rsidR="00F3754A" w:rsidRPr="00296D39" w14:paraId="733BFE48" w14:textId="77777777" w:rsidTr="00F3754A">
        <w:tblPrEx>
          <w:tblCellMar>
            <w:left w:w="108" w:type="dxa"/>
            <w:right w:w="108" w:type="dxa"/>
          </w:tblCellMar>
        </w:tblPrEx>
        <w:tc>
          <w:tcPr>
            <w:tcW w:w="4535" w:type="dxa"/>
            <w:gridSpan w:val="2"/>
          </w:tcPr>
          <w:p w14:paraId="2FEAC5B5" w14:textId="77777777" w:rsidR="00F3754A" w:rsidRPr="00296D39" w:rsidRDefault="00F3754A" w:rsidP="00F3754A">
            <w:pPr>
              <w:pStyle w:val="TAL"/>
            </w:pPr>
            <w:r w:rsidRPr="00296D39">
              <w:t xml:space="preserve">            mcc SEQUENCE (SIZE (3)) OF MCC-NMC-Digit</w:t>
            </w:r>
          </w:p>
        </w:tc>
        <w:tc>
          <w:tcPr>
            <w:tcW w:w="2267" w:type="dxa"/>
          </w:tcPr>
          <w:p w14:paraId="5CAF7802"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529BDAF6" w14:textId="77777777" w:rsidR="00F3754A" w:rsidRPr="00296D39" w:rsidRDefault="00F3754A" w:rsidP="00F3754A"/>
        </w:tc>
        <w:tc>
          <w:tcPr>
            <w:tcW w:w="1245" w:type="dxa"/>
          </w:tcPr>
          <w:p w14:paraId="402C0155" w14:textId="77777777" w:rsidR="00F3754A" w:rsidRPr="00296D39" w:rsidRDefault="00F3754A" w:rsidP="00F3754A"/>
        </w:tc>
      </w:tr>
      <w:tr w:rsidR="00F3754A" w:rsidRPr="00296D39" w14:paraId="5586E05C" w14:textId="77777777" w:rsidTr="00F3754A">
        <w:tblPrEx>
          <w:tblCellMar>
            <w:left w:w="108" w:type="dxa"/>
            <w:right w:w="108" w:type="dxa"/>
          </w:tblCellMar>
        </w:tblPrEx>
        <w:tc>
          <w:tcPr>
            <w:tcW w:w="4535" w:type="dxa"/>
            <w:gridSpan w:val="2"/>
          </w:tcPr>
          <w:p w14:paraId="5F96F947" w14:textId="77777777" w:rsidR="00F3754A" w:rsidRPr="00296D39" w:rsidRDefault="00F3754A" w:rsidP="00F3754A">
            <w:pPr>
              <w:pStyle w:val="TAL"/>
            </w:pPr>
            <w:r w:rsidRPr="00296D39">
              <w:t xml:space="preserve">            mnc SEQUENCE (SIZE (2..3)) OF MCC-NMC-Digit</w:t>
            </w:r>
          </w:p>
        </w:tc>
        <w:tc>
          <w:tcPr>
            <w:tcW w:w="2267" w:type="dxa"/>
          </w:tcPr>
          <w:p w14:paraId="3DE61300"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3E73CAA8" w14:textId="77777777" w:rsidR="00F3754A" w:rsidRPr="00296D39" w:rsidRDefault="00F3754A" w:rsidP="00F3754A"/>
        </w:tc>
        <w:tc>
          <w:tcPr>
            <w:tcW w:w="1245" w:type="dxa"/>
          </w:tcPr>
          <w:p w14:paraId="7B3258D5" w14:textId="77777777" w:rsidR="00F3754A" w:rsidRPr="00296D39" w:rsidRDefault="00F3754A" w:rsidP="00F3754A"/>
        </w:tc>
      </w:tr>
      <w:tr w:rsidR="00F3754A" w:rsidRPr="00296D39" w14:paraId="7576D4F7" w14:textId="77777777" w:rsidTr="00F3754A">
        <w:tblPrEx>
          <w:tblCellMar>
            <w:left w:w="108" w:type="dxa"/>
            <w:right w:w="108" w:type="dxa"/>
          </w:tblCellMar>
        </w:tblPrEx>
        <w:tc>
          <w:tcPr>
            <w:tcW w:w="4535" w:type="dxa"/>
            <w:gridSpan w:val="2"/>
          </w:tcPr>
          <w:p w14:paraId="325A025D" w14:textId="77777777" w:rsidR="00F3754A" w:rsidRPr="00296D39" w:rsidRDefault="00F3754A" w:rsidP="00F3754A">
            <w:pPr>
              <w:pStyle w:val="TAL"/>
            </w:pPr>
            <w:r w:rsidRPr="00296D39">
              <w:t xml:space="preserve">          }</w:t>
            </w:r>
          </w:p>
        </w:tc>
        <w:tc>
          <w:tcPr>
            <w:tcW w:w="2267" w:type="dxa"/>
          </w:tcPr>
          <w:p w14:paraId="42197490" w14:textId="77777777" w:rsidR="00F3754A" w:rsidRPr="00296D39" w:rsidRDefault="00F3754A" w:rsidP="00F3754A">
            <w:pPr>
              <w:pStyle w:val="TAL"/>
            </w:pPr>
          </w:p>
        </w:tc>
        <w:tc>
          <w:tcPr>
            <w:tcW w:w="1700" w:type="dxa"/>
          </w:tcPr>
          <w:p w14:paraId="65999CCA" w14:textId="77777777" w:rsidR="00F3754A" w:rsidRPr="00296D39" w:rsidRDefault="00F3754A" w:rsidP="00F3754A">
            <w:pPr>
              <w:pStyle w:val="TAL"/>
            </w:pPr>
          </w:p>
        </w:tc>
        <w:tc>
          <w:tcPr>
            <w:tcW w:w="1245" w:type="dxa"/>
          </w:tcPr>
          <w:p w14:paraId="5120E17A" w14:textId="77777777" w:rsidR="00F3754A" w:rsidRPr="00296D39" w:rsidRDefault="00F3754A" w:rsidP="00F3754A">
            <w:pPr>
              <w:pStyle w:val="TAL"/>
            </w:pPr>
          </w:p>
        </w:tc>
      </w:tr>
      <w:tr w:rsidR="00F3754A" w:rsidRPr="00296D39" w14:paraId="7DB428FA" w14:textId="77777777" w:rsidTr="00F3754A">
        <w:tblPrEx>
          <w:tblCellMar>
            <w:left w:w="108" w:type="dxa"/>
            <w:right w:w="108" w:type="dxa"/>
          </w:tblCellMar>
        </w:tblPrEx>
        <w:tc>
          <w:tcPr>
            <w:tcW w:w="4535" w:type="dxa"/>
            <w:gridSpan w:val="2"/>
          </w:tcPr>
          <w:p w14:paraId="6AD50B27" w14:textId="77777777" w:rsidR="00F3754A" w:rsidRPr="00296D39" w:rsidRDefault="00F3754A" w:rsidP="00F3754A">
            <w:pPr>
              <w:pStyle w:val="TAL"/>
            </w:pPr>
            <w:r w:rsidRPr="00296D39">
              <w:rPr>
                <w:lang w:eastAsia="zh-CN"/>
              </w:rPr>
              <w:t xml:space="preserve">          </w:t>
            </w:r>
            <w:r w:rsidRPr="00296D39">
              <w:t>traceId-r16</w:t>
            </w:r>
          </w:p>
        </w:tc>
        <w:tc>
          <w:tcPr>
            <w:tcW w:w="2267" w:type="dxa"/>
          </w:tcPr>
          <w:p w14:paraId="0A19C817" w14:textId="77777777" w:rsidR="00F3754A" w:rsidRPr="00296D39" w:rsidRDefault="00F3754A" w:rsidP="00F3754A">
            <w:pPr>
              <w:pStyle w:val="TAL"/>
            </w:pPr>
            <w:r w:rsidRPr="00296D39">
              <w:t>Same value as sent by SS in LoggedMeasurementConfiguration in step 1</w:t>
            </w:r>
          </w:p>
        </w:tc>
        <w:tc>
          <w:tcPr>
            <w:tcW w:w="1700" w:type="dxa"/>
          </w:tcPr>
          <w:p w14:paraId="1A1DC3A5" w14:textId="77777777" w:rsidR="00F3754A" w:rsidRPr="00296D39" w:rsidRDefault="00F3754A" w:rsidP="00F3754A">
            <w:pPr>
              <w:pStyle w:val="TAL"/>
            </w:pPr>
          </w:p>
        </w:tc>
        <w:tc>
          <w:tcPr>
            <w:tcW w:w="1245" w:type="dxa"/>
          </w:tcPr>
          <w:p w14:paraId="02E747A5" w14:textId="77777777" w:rsidR="00F3754A" w:rsidRPr="00296D39" w:rsidRDefault="00F3754A" w:rsidP="00F3754A">
            <w:pPr>
              <w:pStyle w:val="TAL"/>
            </w:pPr>
          </w:p>
        </w:tc>
      </w:tr>
      <w:tr w:rsidR="00F3754A" w:rsidRPr="00296D39" w14:paraId="4FE36BDD" w14:textId="77777777" w:rsidTr="00F3754A">
        <w:tblPrEx>
          <w:tblCellMar>
            <w:left w:w="108" w:type="dxa"/>
            <w:right w:w="108" w:type="dxa"/>
          </w:tblCellMar>
        </w:tblPrEx>
        <w:tc>
          <w:tcPr>
            <w:tcW w:w="4535" w:type="dxa"/>
            <w:gridSpan w:val="2"/>
          </w:tcPr>
          <w:p w14:paraId="03950D31" w14:textId="77777777" w:rsidR="00F3754A" w:rsidRPr="00296D39" w:rsidRDefault="00F3754A" w:rsidP="00F3754A">
            <w:pPr>
              <w:pStyle w:val="TAL"/>
            </w:pPr>
            <w:r w:rsidRPr="00296D39">
              <w:t xml:space="preserve">        }</w:t>
            </w:r>
          </w:p>
        </w:tc>
        <w:tc>
          <w:tcPr>
            <w:tcW w:w="2267" w:type="dxa"/>
          </w:tcPr>
          <w:p w14:paraId="0827B97E" w14:textId="77777777" w:rsidR="00F3754A" w:rsidRPr="00296D39" w:rsidRDefault="00F3754A" w:rsidP="00F3754A">
            <w:pPr>
              <w:pStyle w:val="TAL"/>
            </w:pPr>
          </w:p>
        </w:tc>
        <w:tc>
          <w:tcPr>
            <w:tcW w:w="1700" w:type="dxa"/>
          </w:tcPr>
          <w:p w14:paraId="7703BC16" w14:textId="77777777" w:rsidR="00F3754A" w:rsidRPr="00296D39" w:rsidRDefault="00F3754A" w:rsidP="00F3754A">
            <w:pPr>
              <w:pStyle w:val="TAL"/>
            </w:pPr>
          </w:p>
        </w:tc>
        <w:tc>
          <w:tcPr>
            <w:tcW w:w="1245" w:type="dxa"/>
          </w:tcPr>
          <w:p w14:paraId="6553835D" w14:textId="77777777" w:rsidR="00F3754A" w:rsidRPr="00296D39" w:rsidRDefault="00F3754A" w:rsidP="00F3754A">
            <w:pPr>
              <w:pStyle w:val="TAL"/>
            </w:pPr>
          </w:p>
        </w:tc>
      </w:tr>
      <w:tr w:rsidR="00F3754A" w:rsidRPr="00296D39" w14:paraId="067D1D19" w14:textId="77777777" w:rsidTr="00F3754A">
        <w:tblPrEx>
          <w:tblCellMar>
            <w:left w:w="108" w:type="dxa"/>
            <w:right w:w="108" w:type="dxa"/>
          </w:tblCellMar>
        </w:tblPrEx>
        <w:tc>
          <w:tcPr>
            <w:tcW w:w="4535" w:type="dxa"/>
            <w:gridSpan w:val="2"/>
          </w:tcPr>
          <w:p w14:paraId="62ADD865" w14:textId="77777777" w:rsidR="00F3754A" w:rsidRPr="00296D39" w:rsidRDefault="00F3754A" w:rsidP="00F3754A">
            <w:pPr>
              <w:pStyle w:val="TAL"/>
            </w:pPr>
            <w:r w:rsidRPr="00296D39">
              <w:t xml:space="preserve">        traceRecordingSessionRef-r16</w:t>
            </w:r>
          </w:p>
        </w:tc>
        <w:tc>
          <w:tcPr>
            <w:tcW w:w="2267" w:type="dxa"/>
          </w:tcPr>
          <w:p w14:paraId="42539619"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1BB21D25" w14:textId="77777777" w:rsidR="00F3754A" w:rsidRPr="00296D39" w:rsidRDefault="00F3754A" w:rsidP="00F3754A">
            <w:pPr>
              <w:pStyle w:val="TAL"/>
            </w:pPr>
          </w:p>
        </w:tc>
        <w:tc>
          <w:tcPr>
            <w:tcW w:w="1245" w:type="dxa"/>
          </w:tcPr>
          <w:p w14:paraId="1B14C2AD" w14:textId="77777777" w:rsidR="00F3754A" w:rsidRPr="00296D39" w:rsidRDefault="00F3754A" w:rsidP="00F3754A">
            <w:pPr>
              <w:pStyle w:val="TAL"/>
            </w:pPr>
          </w:p>
        </w:tc>
      </w:tr>
      <w:tr w:rsidR="00F3754A" w:rsidRPr="00296D39" w14:paraId="2CB6D3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D20F0B"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7D97CCFE"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43A02EB9" w14:textId="77777777" w:rsidR="00F3754A" w:rsidRPr="00296D39" w:rsidRDefault="00F3754A" w:rsidP="00F3754A">
            <w:pPr>
              <w:pStyle w:val="TAL"/>
            </w:pPr>
          </w:p>
        </w:tc>
        <w:tc>
          <w:tcPr>
            <w:tcW w:w="1245" w:type="dxa"/>
            <w:shd w:val="clear" w:color="auto" w:fill="auto"/>
          </w:tcPr>
          <w:p w14:paraId="732D522F" w14:textId="77777777" w:rsidR="00F3754A" w:rsidRPr="00296D39" w:rsidRDefault="00F3754A" w:rsidP="00F3754A">
            <w:pPr>
              <w:pStyle w:val="TAL"/>
            </w:pPr>
          </w:p>
        </w:tc>
      </w:tr>
      <w:tr w:rsidR="00F3754A" w:rsidRPr="00296D39" w14:paraId="3E45510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D339F4"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4E634192" w14:textId="77777777" w:rsidR="00F3754A" w:rsidRPr="00296D39" w:rsidRDefault="00F3754A" w:rsidP="00F3754A">
            <w:pPr>
              <w:pStyle w:val="TAL"/>
            </w:pPr>
            <w:r w:rsidRPr="00296D39">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0D768A9" w14:textId="77777777" w:rsidR="00F3754A" w:rsidRPr="00296D39" w:rsidRDefault="00F3754A" w:rsidP="00F3754A">
            <w:pPr>
              <w:pStyle w:val="TAL"/>
            </w:pPr>
          </w:p>
        </w:tc>
        <w:tc>
          <w:tcPr>
            <w:tcW w:w="1245" w:type="dxa"/>
            <w:shd w:val="clear" w:color="auto" w:fill="auto"/>
          </w:tcPr>
          <w:p w14:paraId="72D70770" w14:textId="77777777" w:rsidR="00F3754A" w:rsidRPr="00296D39" w:rsidRDefault="00F3754A" w:rsidP="00F3754A">
            <w:pPr>
              <w:pStyle w:val="TAL"/>
            </w:pPr>
          </w:p>
        </w:tc>
      </w:tr>
      <w:tr w:rsidR="00F3754A" w:rsidRPr="00296D39" w14:paraId="1D90F82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42E87E" w14:textId="77777777" w:rsidR="00F3754A" w:rsidRPr="00296D39" w:rsidRDefault="00F3754A" w:rsidP="00F3754A">
            <w:pPr>
              <w:pStyle w:val="TAL"/>
            </w:pPr>
            <w:r w:rsidRPr="00296D39">
              <w:t xml:space="preserve">          LogMeasInfo-r16[x] SEQUENCE {</w:t>
            </w:r>
          </w:p>
        </w:tc>
        <w:tc>
          <w:tcPr>
            <w:tcW w:w="2267" w:type="dxa"/>
            <w:shd w:val="clear" w:color="auto" w:fill="auto"/>
          </w:tcPr>
          <w:p w14:paraId="15DDE6EB" w14:textId="77777777" w:rsidR="00F3754A" w:rsidRPr="00296D39" w:rsidRDefault="00F3754A" w:rsidP="00F3754A">
            <w:pPr>
              <w:pStyle w:val="TAL"/>
            </w:pPr>
          </w:p>
        </w:tc>
        <w:tc>
          <w:tcPr>
            <w:tcW w:w="1700" w:type="dxa"/>
            <w:shd w:val="clear" w:color="auto" w:fill="auto"/>
          </w:tcPr>
          <w:p w14:paraId="7CF0813C" w14:textId="77777777" w:rsidR="00F3754A" w:rsidRPr="00296D39" w:rsidRDefault="00F3754A" w:rsidP="00F3754A">
            <w:pPr>
              <w:pStyle w:val="TAL"/>
            </w:pPr>
            <w:r w:rsidRPr="00296D39">
              <w:t>entry x</w:t>
            </w:r>
          </w:p>
        </w:tc>
        <w:tc>
          <w:tcPr>
            <w:tcW w:w="1245" w:type="dxa"/>
            <w:shd w:val="clear" w:color="auto" w:fill="auto"/>
          </w:tcPr>
          <w:p w14:paraId="319AE005" w14:textId="77777777" w:rsidR="00F3754A" w:rsidRPr="00296D39" w:rsidRDefault="00F3754A" w:rsidP="00F3754A">
            <w:pPr>
              <w:pStyle w:val="TAL"/>
            </w:pPr>
          </w:p>
        </w:tc>
      </w:tr>
      <w:tr w:rsidR="00F3754A" w:rsidRPr="00296D39" w14:paraId="641D3B68" w14:textId="77777777" w:rsidTr="00F3754A">
        <w:tblPrEx>
          <w:tblCellMar>
            <w:left w:w="108" w:type="dxa"/>
            <w:right w:w="108" w:type="dxa"/>
          </w:tblCellMar>
        </w:tblPrEx>
        <w:tc>
          <w:tcPr>
            <w:tcW w:w="4535" w:type="dxa"/>
            <w:gridSpan w:val="2"/>
          </w:tcPr>
          <w:p w14:paraId="5D8CF64A"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03D153F9" w14:textId="77777777" w:rsidR="00F3754A" w:rsidRPr="00296D39" w:rsidRDefault="00F3754A" w:rsidP="00F3754A">
            <w:pPr>
              <w:pStyle w:val="TAL"/>
            </w:pPr>
            <w:r w:rsidRPr="00296D39">
              <w:t>Not checked</w:t>
            </w:r>
          </w:p>
        </w:tc>
        <w:tc>
          <w:tcPr>
            <w:tcW w:w="1700" w:type="dxa"/>
          </w:tcPr>
          <w:p w14:paraId="108F17D4" w14:textId="77777777" w:rsidR="00F3754A" w:rsidRPr="00296D39" w:rsidRDefault="00F3754A" w:rsidP="00F3754A">
            <w:pPr>
              <w:pStyle w:val="TAL"/>
            </w:pPr>
          </w:p>
        </w:tc>
        <w:tc>
          <w:tcPr>
            <w:tcW w:w="1245" w:type="dxa"/>
          </w:tcPr>
          <w:p w14:paraId="5C91E579" w14:textId="77777777" w:rsidR="00F3754A" w:rsidRPr="00296D39" w:rsidRDefault="00F3754A" w:rsidP="00F3754A">
            <w:pPr>
              <w:pStyle w:val="TAL"/>
            </w:pPr>
          </w:p>
        </w:tc>
      </w:tr>
      <w:tr w:rsidR="00F3754A" w:rsidRPr="00296D39" w14:paraId="5DD1349E" w14:textId="77777777" w:rsidTr="00F3754A">
        <w:tblPrEx>
          <w:tblCellMar>
            <w:left w:w="108" w:type="dxa"/>
            <w:right w:w="108" w:type="dxa"/>
          </w:tblCellMar>
        </w:tblPrEx>
        <w:tc>
          <w:tcPr>
            <w:tcW w:w="4535" w:type="dxa"/>
            <w:gridSpan w:val="2"/>
          </w:tcPr>
          <w:p w14:paraId="507CE690"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62A5FDB9" w14:textId="77777777" w:rsidR="00F3754A" w:rsidRPr="00296D39" w:rsidRDefault="00F3754A" w:rsidP="00F3754A">
            <w:pPr>
              <w:pStyle w:val="TAL"/>
            </w:pPr>
            <w:r w:rsidRPr="00296D39">
              <w:t xml:space="preserve">SS record the value </w:t>
            </w:r>
          </w:p>
        </w:tc>
        <w:tc>
          <w:tcPr>
            <w:tcW w:w="1700" w:type="dxa"/>
          </w:tcPr>
          <w:p w14:paraId="15039320" w14:textId="77777777" w:rsidR="00F3754A" w:rsidRPr="00296D39" w:rsidRDefault="00F3754A" w:rsidP="00F3754A">
            <w:pPr>
              <w:pStyle w:val="TAL"/>
            </w:pPr>
          </w:p>
        </w:tc>
        <w:tc>
          <w:tcPr>
            <w:tcW w:w="1245" w:type="dxa"/>
          </w:tcPr>
          <w:p w14:paraId="45300233" w14:textId="77777777" w:rsidR="00F3754A" w:rsidRPr="00296D39" w:rsidRDefault="00F3754A" w:rsidP="00F3754A">
            <w:pPr>
              <w:pStyle w:val="TAL"/>
            </w:pPr>
          </w:p>
        </w:tc>
      </w:tr>
      <w:tr w:rsidR="00F3754A" w:rsidRPr="00296D39" w14:paraId="675D1AB4" w14:textId="77777777" w:rsidTr="00F3754A">
        <w:tblPrEx>
          <w:tblCellMar>
            <w:left w:w="108" w:type="dxa"/>
            <w:right w:w="108" w:type="dxa"/>
          </w:tblCellMar>
        </w:tblPrEx>
        <w:tc>
          <w:tcPr>
            <w:tcW w:w="4535" w:type="dxa"/>
            <w:gridSpan w:val="2"/>
          </w:tcPr>
          <w:p w14:paraId="3DDC8649" w14:textId="77777777" w:rsidR="00F3754A" w:rsidRPr="00296D39" w:rsidRDefault="00F3754A" w:rsidP="00F3754A">
            <w:pPr>
              <w:pStyle w:val="TAL"/>
            </w:pPr>
            <w:r w:rsidRPr="00296D39">
              <w:t xml:space="preserve">            servCellIdentity-r16</w:t>
            </w:r>
          </w:p>
        </w:tc>
        <w:tc>
          <w:tcPr>
            <w:tcW w:w="2267" w:type="dxa"/>
          </w:tcPr>
          <w:p w14:paraId="50188625" w14:textId="77777777" w:rsidR="00F3754A" w:rsidRPr="00296D39" w:rsidRDefault="00F3754A" w:rsidP="00F3754A">
            <w:pPr>
              <w:pStyle w:val="TAL"/>
            </w:pPr>
            <w:r w:rsidRPr="00296D39">
              <w:t>Same as NR Cell 1</w:t>
            </w:r>
          </w:p>
        </w:tc>
        <w:tc>
          <w:tcPr>
            <w:tcW w:w="1700" w:type="dxa"/>
          </w:tcPr>
          <w:p w14:paraId="57DF1B4C" w14:textId="77777777" w:rsidR="00F3754A" w:rsidRPr="00296D39" w:rsidRDefault="00F3754A" w:rsidP="00F3754A">
            <w:pPr>
              <w:pStyle w:val="TAL"/>
            </w:pPr>
          </w:p>
        </w:tc>
        <w:tc>
          <w:tcPr>
            <w:tcW w:w="1245" w:type="dxa"/>
          </w:tcPr>
          <w:p w14:paraId="252714FE" w14:textId="77777777" w:rsidR="00F3754A" w:rsidRPr="00296D39" w:rsidRDefault="00F3754A" w:rsidP="00F3754A">
            <w:pPr>
              <w:pStyle w:val="TAL"/>
            </w:pPr>
          </w:p>
        </w:tc>
      </w:tr>
      <w:tr w:rsidR="00F3754A" w:rsidRPr="00296D39" w14:paraId="4E4A14DD" w14:textId="77777777" w:rsidTr="00F3754A">
        <w:tblPrEx>
          <w:tblCellMar>
            <w:left w:w="108" w:type="dxa"/>
            <w:right w:w="108" w:type="dxa"/>
          </w:tblCellMar>
        </w:tblPrEx>
        <w:tc>
          <w:tcPr>
            <w:tcW w:w="4535" w:type="dxa"/>
            <w:gridSpan w:val="2"/>
          </w:tcPr>
          <w:p w14:paraId="79D661B3" w14:textId="77777777" w:rsidR="00F3754A" w:rsidRPr="00296D39" w:rsidRDefault="00F3754A" w:rsidP="00F3754A">
            <w:pPr>
              <w:pStyle w:val="TAL"/>
            </w:pPr>
            <w:r w:rsidRPr="00296D39">
              <w:t xml:space="preserve">            measResultServCell-16 SEQUENCE {</w:t>
            </w:r>
          </w:p>
        </w:tc>
        <w:tc>
          <w:tcPr>
            <w:tcW w:w="2267" w:type="dxa"/>
          </w:tcPr>
          <w:p w14:paraId="306F08F7" w14:textId="77777777" w:rsidR="00F3754A" w:rsidRPr="00296D39" w:rsidRDefault="00F3754A" w:rsidP="00F3754A">
            <w:pPr>
              <w:pStyle w:val="TAL"/>
            </w:pPr>
          </w:p>
        </w:tc>
        <w:tc>
          <w:tcPr>
            <w:tcW w:w="1700" w:type="dxa"/>
          </w:tcPr>
          <w:p w14:paraId="2EB7A5CD" w14:textId="77777777" w:rsidR="00F3754A" w:rsidRPr="00296D39" w:rsidRDefault="00F3754A" w:rsidP="00F3754A">
            <w:pPr>
              <w:pStyle w:val="TAL"/>
            </w:pPr>
          </w:p>
        </w:tc>
        <w:tc>
          <w:tcPr>
            <w:tcW w:w="1245" w:type="dxa"/>
          </w:tcPr>
          <w:p w14:paraId="56607A8B" w14:textId="77777777" w:rsidR="00F3754A" w:rsidRPr="00296D39" w:rsidRDefault="00F3754A" w:rsidP="00F3754A">
            <w:pPr>
              <w:pStyle w:val="TAL"/>
            </w:pPr>
          </w:p>
        </w:tc>
      </w:tr>
      <w:tr w:rsidR="00F3754A" w:rsidRPr="00296D39" w14:paraId="3E0508FD" w14:textId="77777777" w:rsidTr="00F3754A">
        <w:tblPrEx>
          <w:tblCellMar>
            <w:left w:w="108" w:type="dxa"/>
            <w:right w:w="108" w:type="dxa"/>
          </w:tblCellMar>
        </w:tblPrEx>
        <w:tc>
          <w:tcPr>
            <w:tcW w:w="4535" w:type="dxa"/>
            <w:gridSpan w:val="2"/>
          </w:tcPr>
          <w:p w14:paraId="0B0F517B" w14:textId="77777777" w:rsidR="00F3754A" w:rsidRPr="00296D39" w:rsidRDefault="00F3754A" w:rsidP="00F3754A">
            <w:pPr>
              <w:pStyle w:val="TAL"/>
              <w:rPr>
                <w:lang w:eastAsia="zh-CN"/>
              </w:rPr>
            </w:pPr>
            <w:r w:rsidRPr="00296D39">
              <w:t xml:space="preserve">              resultsSSB-Cell-r16</w:t>
            </w:r>
          </w:p>
        </w:tc>
        <w:tc>
          <w:tcPr>
            <w:tcW w:w="2267" w:type="dxa"/>
          </w:tcPr>
          <w:p w14:paraId="65B5A470" w14:textId="77777777" w:rsidR="00F3754A" w:rsidRPr="00296D39" w:rsidRDefault="00F3754A" w:rsidP="00F3754A">
            <w:pPr>
              <w:pStyle w:val="TAL"/>
            </w:pPr>
            <w:r w:rsidRPr="00296D39">
              <w:t>MeasQuantityResults of NR Cell 1</w:t>
            </w:r>
          </w:p>
        </w:tc>
        <w:tc>
          <w:tcPr>
            <w:tcW w:w="1700" w:type="dxa"/>
          </w:tcPr>
          <w:p w14:paraId="047244D7" w14:textId="77777777" w:rsidR="00F3754A" w:rsidRPr="00296D39" w:rsidRDefault="00F3754A" w:rsidP="00F3754A">
            <w:pPr>
              <w:pStyle w:val="TAL"/>
            </w:pPr>
          </w:p>
        </w:tc>
        <w:tc>
          <w:tcPr>
            <w:tcW w:w="1245" w:type="dxa"/>
          </w:tcPr>
          <w:p w14:paraId="2EC7B204" w14:textId="77777777" w:rsidR="00F3754A" w:rsidRPr="00296D39" w:rsidRDefault="00F3754A" w:rsidP="00F3754A">
            <w:pPr>
              <w:pStyle w:val="TAL"/>
            </w:pPr>
          </w:p>
        </w:tc>
      </w:tr>
      <w:tr w:rsidR="00F3754A" w:rsidRPr="00296D39" w14:paraId="595453CB" w14:textId="77777777" w:rsidTr="00F3754A">
        <w:tblPrEx>
          <w:tblCellMar>
            <w:left w:w="108" w:type="dxa"/>
            <w:right w:w="108" w:type="dxa"/>
          </w:tblCellMar>
        </w:tblPrEx>
        <w:tc>
          <w:tcPr>
            <w:tcW w:w="4535" w:type="dxa"/>
            <w:gridSpan w:val="2"/>
          </w:tcPr>
          <w:p w14:paraId="62369AF7" w14:textId="77777777" w:rsidR="00F3754A" w:rsidRPr="00296D39" w:rsidRDefault="00F3754A" w:rsidP="00F3754A">
            <w:pPr>
              <w:pStyle w:val="TAL"/>
            </w:pPr>
            <w:r w:rsidRPr="00296D39">
              <w:t xml:space="preserve">              resultsSSB SEQUENCE {</w:t>
            </w:r>
          </w:p>
        </w:tc>
        <w:tc>
          <w:tcPr>
            <w:tcW w:w="2267" w:type="dxa"/>
          </w:tcPr>
          <w:p w14:paraId="63E3D364" w14:textId="77777777" w:rsidR="00F3754A" w:rsidRPr="00296D39" w:rsidRDefault="00F3754A" w:rsidP="00F3754A">
            <w:pPr>
              <w:pStyle w:val="TAL"/>
              <w:rPr>
                <w:lang w:eastAsia="zh-CN"/>
              </w:rPr>
            </w:pPr>
          </w:p>
        </w:tc>
        <w:tc>
          <w:tcPr>
            <w:tcW w:w="1700" w:type="dxa"/>
          </w:tcPr>
          <w:p w14:paraId="36317F1E" w14:textId="77777777" w:rsidR="00F3754A" w:rsidRPr="00296D39" w:rsidRDefault="00F3754A" w:rsidP="00F3754A">
            <w:pPr>
              <w:pStyle w:val="TAL"/>
            </w:pPr>
          </w:p>
        </w:tc>
        <w:tc>
          <w:tcPr>
            <w:tcW w:w="1245" w:type="dxa"/>
          </w:tcPr>
          <w:p w14:paraId="23E668EF" w14:textId="77777777" w:rsidR="00F3754A" w:rsidRPr="00296D39" w:rsidRDefault="00F3754A" w:rsidP="00F3754A">
            <w:pPr>
              <w:pStyle w:val="TAL"/>
            </w:pPr>
          </w:p>
        </w:tc>
      </w:tr>
      <w:tr w:rsidR="00F3754A" w:rsidRPr="00296D39" w14:paraId="29B746F0" w14:textId="77777777" w:rsidTr="00F3754A">
        <w:tblPrEx>
          <w:tblCellMar>
            <w:left w:w="108" w:type="dxa"/>
            <w:right w:w="108" w:type="dxa"/>
          </w:tblCellMar>
        </w:tblPrEx>
        <w:tc>
          <w:tcPr>
            <w:tcW w:w="4535" w:type="dxa"/>
            <w:gridSpan w:val="2"/>
          </w:tcPr>
          <w:p w14:paraId="131F6AB7" w14:textId="77777777" w:rsidR="00F3754A" w:rsidRPr="00296D39" w:rsidRDefault="00F3754A" w:rsidP="00F3754A">
            <w:pPr>
              <w:pStyle w:val="TAL"/>
            </w:pPr>
            <w:r w:rsidRPr="00296D39">
              <w:t xml:space="preserve">                best-ssb-Index</w:t>
            </w:r>
          </w:p>
        </w:tc>
        <w:tc>
          <w:tcPr>
            <w:tcW w:w="2267" w:type="dxa"/>
          </w:tcPr>
          <w:p w14:paraId="374DAB66" w14:textId="77777777" w:rsidR="00F3754A" w:rsidRPr="00296D39" w:rsidRDefault="00F3754A" w:rsidP="00F3754A">
            <w:pPr>
              <w:pStyle w:val="TAL"/>
              <w:rPr>
                <w:lang w:eastAsia="zh-CN"/>
              </w:rPr>
            </w:pPr>
            <w:r w:rsidRPr="00296D39">
              <w:t>Not checked</w:t>
            </w:r>
          </w:p>
        </w:tc>
        <w:tc>
          <w:tcPr>
            <w:tcW w:w="1700" w:type="dxa"/>
          </w:tcPr>
          <w:p w14:paraId="39B53562" w14:textId="77777777" w:rsidR="00F3754A" w:rsidRPr="00296D39" w:rsidRDefault="00F3754A" w:rsidP="00F3754A">
            <w:pPr>
              <w:pStyle w:val="TAL"/>
            </w:pPr>
          </w:p>
        </w:tc>
        <w:tc>
          <w:tcPr>
            <w:tcW w:w="1245" w:type="dxa"/>
          </w:tcPr>
          <w:p w14:paraId="77CDB575" w14:textId="77777777" w:rsidR="00F3754A" w:rsidRPr="00296D39" w:rsidRDefault="00F3754A" w:rsidP="00F3754A">
            <w:pPr>
              <w:pStyle w:val="TAL"/>
            </w:pPr>
          </w:p>
        </w:tc>
      </w:tr>
      <w:tr w:rsidR="00F3754A" w:rsidRPr="00296D39" w14:paraId="173BD480" w14:textId="77777777" w:rsidTr="00F3754A">
        <w:tblPrEx>
          <w:tblCellMar>
            <w:left w:w="108" w:type="dxa"/>
            <w:right w:w="108" w:type="dxa"/>
          </w:tblCellMar>
        </w:tblPrEx>
        <w:tc>
          <w:tcPr>
            <w:tcW w:w="4535" w:type="dxa"/>
            <w:gridSpan w:val="2"/>
          </w:tcPr>
          <w:p w14:paraId="77291B5C" w14:textId="77777777" w:rsidR="00F3754A" w:rsidRPr="00296D39" w:rsidRDefault="00F3754A" w:rsidP="00F3754A">
            <w:pPr>
              <w:pStyle w:val="TAL"/>
            </w:pPr>
            <w:r w:rsidRPr="00296D39">
              <w:t xml:space="preserve">                best-ssb-Results </w:t>
            </w:r>
          </w:p>
        </w:tc>
        <w:tc>
          <w:tcPr>
            <w:tcW w:w="2267" w:type="dxa"/>
          </w:tcPr>
          <w:p w14:paraId="7F0B7EC5" w14:textId="77777777" w:rsidR="00F3754A" w:rsidRPr="00296D39" w:rsidRDefault="00F3754A" w:rsidP="00F3754A">
            <w:pPr>
              <w:pStyle w:val="TAL"/>
              <w:rPr>
                <w:lang w:eastAsia="zh-CN"/>
              </w:rPr>
            </w:pPr>
            <w:r w:rsidRPr="00296D39">
              <w:t>Not checked</w:t>
            </w:r>
          </w:p>
        </w:tc>
        <w:tc>
          <w:tcPr>
            <w:tcW w:w="1700" w:type="dxa"/>
          </w:tcPr>
          <w:p w14:paraId="770B5090" w14:textId="77777777" w:rsidR="00F3754A" w:rsidRPr="00296D39" w:rsidRDefault="00F3754A" w:rsidP="00F3754A">
            <w:pPr>
              <w:pStyle w:val="TAL"/>
            </w:pPr>
          </w:p>
        </w:tc>
        <w:tc>
          <w:tcPr>
            <w:tcW w:w="1245" w:type="dxa"/>
          </w:tcPr>
          <w:p w14:paraId="081E8E0A" w14:textId="77777777" w:rsidR="00F3754A" w:rsidRPr="00296D39" w:rsidRDefault="00F3754A" w:rsidP="00F3754A">
            <w:pPr>
              <w:pStyle w:val="TAL"/>
            </w:pPr>
          </w:p>
        </w:tc>
      </w:tr>
      <w:tr w:rsidR="00F3754A" w:rsidRPr="00296D39" w14:paraId="7F6BD798" w14:textId="77777777" w:rsidTr="00F3754A">
        <w:tblPrEx>
          <w:tblCellMar>
            <w:left w:w="108" w:type="dxa"/>
            <w:right w:w="108" w:type="dxa"/>
          </w:tblCellMar>
        </w:tblPrEx>
        <w:tc>
          <w:tcPr>
            <w:tcW w:w="4535" w:type="dxa"/>
            <w:gridSpan w:val="2"/>
          </w:tcPr>
          <w:p w14:paraId="6D53F52F" w14:textId="77777777" w:rsidR="00F3754A" w:rsidRPr="00296D39" w:rsidRDefault="00F3754A" w:rsidP="00F3754A">
            <w:pPr>
              <w:pStyle w:val="TAL"/>
            </w:pPr>
            <w:r w:rsidRPr="00296D39">
              <w:t xml:space="preserve">          numberOfGoodSSB</w:t>
            </w:r>
          </w:p>
        </w:tc>
        <w:tc>
          <w:tcPr>
            <w:tcW w:w="2267" w:type="dxa"/>
          </w:tcPr>
          <w:p w14:paraId="48F1FF3D" w14:textId="77777777" w:rsidR="00F3754A" w:rsidRPr="00296D39" w:rsidRDefault="00F3754A" w:rsidP="00F3754A">
            <w:pPr>
              <w:pStyle w:val="TAL"/>
              <w:rPr>
                <w:lang w:eastAsia="zh-CN"/>
              </w:rPr>
            </w:pPr>
            <w:r w:rsidRPr="00296D39">
              <w:t>Not checked</w:t>
            </w:r>
          </w:p>
        </w:tc>
        <w:tc>
          <w:tcPr>
            <w:tcW w:w="1700" w:type="dxa"/>
          </w:tcPr>
          <w:p w14:paraId="06D9A80C" w14:textId="77777777" w:rsidR="00F3754A" w:rsidRPr="00296D39" w:rsidRDefault="00F3754A" w:rsidP="00F3754A">
            <w:pPr>
              <w:pStyle w:val="TAL"/>
            </w:pPr>
          </w:p>
        </w:tc>
        <w:tc>
          <w:tcPr>
            <w:tcW w:w="1245" w:type="dxa"/>
          </w:tcPr>
          <w:p w14:paraId="67108283" w14:textId="77777777" w:rsidR="00F3754A" w:rsidRPr="00296D39" w:rsidRDefault="00F3754A" w:rsidP="00F3754A">
            <w:pPr>
              <w:pStyle w:val="TAL"/>
            </w:pPr>
          </w:p>
        </w:tc>
      </w:tr>
      <w:tr w:rsidR="00F3754A" w:rsidRPr="00296D39" w14:paraId="28D38196" w14:textId="77777777" w:rsidTr="00F3754A">
        <w:tblPrEx>
          <w:tblCellMar>
            <w:left w:w="108" w:type="dxa"/>
            <w:right w:w="108" w:type="dxa"/>
          </w:tblCellMar>
        </w:tblPrEx>
        <w:tc>
          <w:tcPr>
            <w:tcW w:w="4535" w:type="dxa"/>
            <w:gridSpan w:val="2"/>
          </w:tcPr>
          <w:p w14:paraId="673AD3A8" w14:textId="77777777" w:rsidR="00F3754A" w:rsidRPr="00296D39" w:rsidRDefault="00F3754A" w:rsidP="00F3754A">
            <w:pPr>
              <w:pStyle w:val="TAL"/>
            </w:pPr>
            <w:r w:rsidRPr="00296D39">
              <w:t xml:space="preserve">              }</w:t>
            </w:r>
          </w:p>
        </w:tc>
        <w:tc>
          <w:tcPr>
            <w:tcW w:w="2267" w:type="dxa"/>
          </w:tcPr>
          <w:p w14:paraId="56D6D488" w14:textId="77777777" w:rsidR="00F3754A" w:rsidRPr="00296D39" w:rsidRDefault="00F3754A" w:rsidP="00F3754A">
            <w:pPr>
              <w:pStyle w:val="TAL"/>
              <w:rPr>
                <w:lang w:eastAsia="zh-CN"/>
              </w:rPr>
            </w:pPr>
          </w:p>
        </w:tc>
        <w:tc>
          <w:tcPr>
            <w:tcW w:w="1700" w:type="dxa"/>
          </w:tcPr>
          <w:p w14:paraId="0AA452F4" w14:textId="77777777" w:rsidR="00F3754A" w:rsidRPr="00296D39" w:rsidRDefault="00F3754A" w:rsidP="00F3754A">
            <w:pPr>
              <w:pStyle w:val="TAL"/>
            </w:pPr>
          </w:p>
        </w:tc>
        <w:tc>
          <w:tcPr>
            <w:tcW w:w="1245" w:type="dxa"/>
          </w:tcPr>
          <w:p w14:paraId="5D0F238B" w14:textId="77777777" w:rsidR="00F3754A" w:rsidRPr="00296D39" w:rsidRDefault="00F3754A" w:rsidP="00F3754A">
            <w:pPr>
              <w:pStyle w:val="TAL"/>
            </w:pPr>
          </w:p>
        </w:tc>
      </w:tr>
      <w:tr w:rsidR="00F3754A" w:rsidRPr="00296D39" w14:paraId="3C88755A" w14:textId="77777777" w:rsidTr="00F3754A">
        <w:tblPrEx>
          <w:tblCellMar>
            <w:left w:w="108" w:type="dxa"/>
            <w:right w:w="108" w:type="dxa"/>
          </w:tblCellMar>
        </w:tblPrEx>
        <w:tc>
          <w:tcPr>
            <w:tcW w:w="4535" w:type="dxa"/>
            <w:gridSpan w:val="2"/>
          </w:tcPr>
          <w:p w14:paraId="551F1528" w14:textId="77777777" w:rsidR="00F3754A" w:rsidRPr="00296D39" w:rsidRDefault="00F3754A" w:rsidP="00F3754A">
            <w:pPr>
              <w:pStyle w:val="TAL"/>
            </w:pPr>
            <w:r w:rsidRPr="00296D39">
              <w:t xml:space="preserve">            }</w:t>
            </w:r>
          </w:p>
        </w:tc>
        <w:tc>
          <w:tcPr>
            <w:tcW w:w="2267" w:type="dxa"/>
          </w:tcPr>
          <w:p w14:paraId="247B8C2E" w14:textId="77777777" w:rsidR="00F3754A" w:rsidRPr="00296D39" w:rsidRDefault="00F3754A" w:rsidP="00F3754A">
            <w:pPr>
              <w:pStyle w:val="TAL"/>
            </w:pPr>
          </w:p>
        </w:tc>
        <w:tc>
          <w:tcPr>
            <w:tcW w:w="1700" w:type="dxa"/>
          </w:tcPr>
          <w:p w14:paraId="32BD82B9" w14:textId="77777777" w:rsidR="00F3754A" w:rsidRPr="00296D39" w:rsidRDefault="00F3754A" w:rsidP="00F3754A">
            <w:pPr>
              <w:pStyle w:val="TAL"/>
            </w:pPr>
          </w:p>
        </w:tc>
        <w:tc>
          <w:tcPr>
            <w:tcW w:w="1245" w:type="dxa"/>
          </w:tcPr>
          <w:p w14:paraId="2B4CCE06" w14:textId="77777777" w:rsidR="00F3754A" w:rsidRPr="00296D39" w:rsidRDefault="00F3754A" w:rsidP="00F3754A">
            <w:pPr>
              <w:pStyle w:val="TAL"/>
            </w:pPr>
          </w:p>
        </w:tc>
      </w:tr>
      <w:tr w:rsidR="00F3754A" w:rsidRPr="00296D39" w14:paraId="24369081" w14:textId="77777777" w:rsidTr="00F3754A">
        <w:tblPrEx>
          <w:tblCellMar>
            <w:left w:w="108" w:type="dxa"/>
            <w:right w:w="108" w:type="dxa"/>
          </w:tblCellMar>
        </w:tblPrEx>
        <w:tc>
          <w:tcPr>
            <w:tcW w:w="4535" w:type="dxa"/>
            <w:gridSpan w:val="2"/>
          </w:tcPr>
          <w:p w14:paraId="5A0AC7E0" w14:textId="77777777" w:rsidR="00F3754A" w:rsidRPr="00296D39" w:rsidRDefault="00F3754A" w:rsidP="00F3754A">
            <w:pPr>
              <w:pStyle w:val="TAL"/>
            </w:pPr>
            <w:r w:rsidRPr="00296D39">
              <w:t xml:space="preserve">            measResultNeighCells-r16</w:t>
            </w:r>
          </w:p>
        </w:tc>
        <w:tc>
          <w:tcPr>
            <w:tcW w:w="2267" w:type="dxa"/>
          </w:tcPr>
          <w:p w14:paraId="6AA2AF78" w14:textId="77777777" w:rsidR="00F3754A" w:rsidRPr="00296D39" w:rsidRDefault="00F3754A" w:rsidP="00F3754A">
            <w:pPr>
              <w:pStyle w:val="TAL"/>
            </w:pPr>
            <w:r w:rsidRPr="00296D39">
              <w:t>Any allowed value</w:t>
            </w:r>
          </w:p>
        </w:tc>
        <w:tc>
          <w:tcPr>
            <w:tcW w:w="1700" w:type="dxa"/>
          </w:tcPr>
          <w:p w14:paraId="7E32794A" w14:textId="77777777" w:rsidR="00F3754A" w:rsidRPr="00296D39" w:rsidRDefault="00F3754A" w:rsidP="00F3754A">
            <w:pPr>
              <w:pStyle w:val="TAL"/>
            </w:pPr>
          </w:p>
        </w:tc>
        <w:tc>
          <w:tcPr>
            <w:tcW w:w="1245" w:type="dxa"/>
          </w:tcPr>
          <w:p w14:paraId="7163FEE5" w14:textId="77777777" w:rsidR="00F3754A" w:rsidRPr="00296D39" w:rsidRDefault="00F3754A" w:rsidP="00F3754A">
            <w:pPr>
              <w:pStyle w:val="TAL"/>
            </w:pPr>
          </w:p>
        </w:tc>
      </w:tr>
      <w:tr w:rsidR="00F3754A" w:rsidRPr="00296D39" w14:paraId="089B157D" w14:textId="77777777" w:rsidTr="00F3754A">
        <w:tblPrEx>
          <w:tblCellMar>
            <w:left w:w="108" w:type="dxa"/>
            <w:right w:w="108" w:type="dxa"/>
          </w:tblCellMar>
        </w:tblPrEx>
        <w:tc>
          <w:tcPr>
            <w:tcW w:w="4535" w:type="dxa"/>
            <w:gridSpan w:val="2"/>
          </w:tcPr>
          <w:p w14:paraId="5C525B56" w14:textId="77777777" w:rsidR="00F3754A" w:rsidRPr="00296D39" w:rsidRDefault="00F3754A" w:rsidP="00F3754A">
            <w:pPr>
              <w:pStyle w:val="TAL"/>
            </w:pPr>
            <w:r w:rsidRPr="00296D39">
              <w:t xml:space="preserve">            anyCellSelectionDetected-r16</w:t>
            </w:r>
          </w:p>
        </w:tc>
        <w:tc>
          <w:tcPr>
            <w:tcW w:w="2267" w:type="dxa"/>
          </w:tcPr>
          <w:p w14:paraId="5E86CE1A" w14:textId="77777777" w:rsidR="00F3754A" w:rsidRPr="00296D39" w:rsidRDefault="00F3754A" w:rsidP="00F3754A">
            <w:pPr>
              <w:pStyle w:val="TAL"/>
            </w:pPr>
            <w:r w:rsidRPr="00296D39">
              <w:t>Not checked</w:t>
            </w:r>
          </w:p>
        </w:tc>
        <w:tc>
          <w:tcPr>
            <w:tcW w:w="1700" w:type="dxa"/>
          </w:tcPr>
          <w:p w14:paraId="749DAFCE" w14:textId="77777777" w:rsidR="00F3754A" w:rsidRPr="00296D39" w:rsidRDefault="00F3754A" w:rsidP="00F3754A">
            <w:pPr>
              <w:pStyle w:val="TAL"/>
            </w:pPr>
          </w:p>
        </w:tc>
        <w:tc>
          <w:tcPr>
            <w:tcW w:w="1245" w:type="dxa"/>
          </w:tcPr>
          <w:p w14:paraId="606E7569" w14:textId="77777777" w:rsidR="00F3754A" w:rsidRPr="00296D39" w:rsidRDefault="00F3754A" w:rsidP="00F3754A">
            <w:pPr>
              <w:pStyle w:val="TAL"/>
            </w:pPr>
          </w:p>
        </w:tc>
      </w:tr>
      <w:tr w:rsidR="00F3754A" w:rsidRPr="00296D39" w14:paraId="2D1C122D" w14:textId="77777777" w:rsidTr="00F3754A">
        <w:tblPrEx>
          <w:tblCellMar>
            <w:left w:w="108" w:type="dxa"/>
            <w:right w:w="108" w:type="dxa"/>
          </w:tblCellMar>
        </w:tblPrEx>
        <w:tc>
          <w:tcPr>
            <w:tcW w:w="4535" w:type="dxa"/>
            <w:gridSpan w:val="2"/>
          </w:tcPr>
          <w:p w14:paraId="409415CE" w14:textId="77777777" w:rsidR="00F3754A" w:rsidRPr="00296D39" w:rsidRDefault="00F3754A" w:rsidP="00F3754A">
            <w:pPr>
              <w:pStyle w:val="TAL"/>
            </w:pPr>
            <w:r w:rsidRPr="00296D39">
              <w:t xml:space="preserve">          }</w:t>
            </w:r>
          </w:p>
        </w:tc>
        <w:tc>
          <w:tcPr>
            <w:tcW w:w="2267" w:type="dxa"/>
          </w:tcPr>
          <w:p w14:paraId="0C155EEC" w14:textId="77777777" w:rsidR="00F3754A" w:rsidRPr="00296D39" w:rsidRDefault="00F3754A" w:rsidP="00F3754A">
            <w:pPr>
              <w:pStyle w:val="TAL"/>
            </w:pPr>
          </w:p>
        </w:tc>
        <w:tc>
          <w:tcPr>
            <w:tcW w:w="1700" w:type="dxa"/>
          </w:tcPr>
          <w:p w14:paraId="2AE74A78" w14:textId="77777777" w:rsidR="00F3754A" w:rsidRPr="00296D39" w:rsidRDefault="00F3754A" w:rsidP="00F3754A">
            <w:pPr>
              <w:pStyle w:val="TAL"/>
            </w:pPr>
          </w:p>
        </w:tc>
        <w:tc>
          <w:tcPr>
            <w:tcW w:w="1245" w:type="dxa"/>
          </w:tcPr>
          <w:p w14:paraId="0620A30E" w14:textId="77777777" w:rsidR="00F3754A" w:rsidRPr="00296D39" w:rsidRDefault="00F3754A" w:rsidP="00F3754A">
            <w:pPr>
              <w:pStyle w:val="TAL"/>
            </w:pPr>
          </w:p>
        </w:tc>
      </w:tr>
      <w:tr w:rsidR="00F3754A" w:rsidRPr="00296D39" w14:paraId="54ADF812" w14:textId="77777777" w:rsidTr="00F3754A">
        <w:tblPrEx>
          <w:tblCellMar>
            <w:left w:w="108" w:type="dxa"/>
            <w:right w:w="108" w:type="dxa"/>
          </w:tblCellMar>
        </w:tblPrEx>
        <w:tc>
          <w:tcPr>
            <w:tcW w:w="4535" w:type="dxa"/>
            <w:gridSpan w:val="2"/>
          </w:tcPr>
          <w:p w14:paraId="28F203C4" w14:textId="77777777" w:rsidR="00F3754A" w:rsidRPr="00296D39" w:rsidRDefault="00F3754A" w:rsidP="00F3754A">
            <w:pPr>
              <w:pStyle w:val="TAL"/>
            </w:pPr>
            <w:r w:rsidRPr="00296D39">
              <w:t xml:space="preserve">        }</w:t>
            </w:r>
          </w:p>
        </w:tc>
        <w:tc>
          <w:tcPr>
            <w:tcW w:w="2267" w:type="dxa"/>
          </w:tcPr>
          <w:p w14:paraId="6787519D" w14:textId="77777777" w:rsidR="00F3754A" w:rsidRPr="00296D39" w:rsidRDefault="00F3754A" w:rsidP="00F3754A">
            <w:pPr>
              <w:pStyle w:val="TAL"/>
            </w:pPr>
          </w:p>
        </w:tc>
        <w:tc>
          <w:tcPr>
            <w:tcW w:w="1700" w:type="dxa"/>
          </w:tcPr>
          <w:p w14:paraId="4D52E4F4" w14:textId="77777777" w:rsidR="00F3754A" w:rsidRPr="00296D39" w:rsidRDefault="00F3754A" w:rsidP="00F3754A">
            <w:pPr>
              <w:pStyle w:val="TAL"/>
            </w:pPr>
          </w:p>
        </w:tc>
        <w:tc>
          <w:tcPr>
            <w:tcW w:w="1245" w:type="dxa"/>
          </w:tcPr>
          <w:p w14:paraId="00263438" w14:textId="77777777" w:rsidR="00F3754A" w:rsidRPr="00296D39" w:rsidRDefault="00F3754A" w:rsidP="00F3754A">
            <w:pPr>
              <w:pStyle w:val="TAL"/>
            </w:pPr>
          </w:p>
        </w:tc>
      </w:tr>
      <w:tr w:rsidR="00F3754A" w:rsidRPr="00296D39" w14:paraId="575B6407" w14:textId="77777777" w:rsidTr="00F3754A">
        <w:tblPrEx>
          <w:tblCellMar>
            <w:left w:w="108" w:type="dxa"/>
            <w:right w:w="108" w:type="dxa"/>
          </w:tblCellMar>
        </w:tblPrEx>
        <w:tc>
          <w:tcPr>
            <w:tcW w:w="4535" w:type="dxa"/>
            <w:gridSpan w:val="2"/>
          </w:tcPr>
          <w:p w14:paraId="3112BF6E" w14:textId="77777777" w:rsidR="00F3754A" w:rsidRPr="00296D39" w:rsidRDefault="00F3754A" w:rsidP="00F3754A">
            <w:pPr>
              <w:pStyle w:val="TAL"/>
            </w:pPr>
            <w:r w:rsidRPr="00296D39">
              <w:t xml:space="preserve">        logMeasAvailable-r16</w:t>
            </w:r>
          </w:p>
        </w:tc>
        <w:tc>
          <w:tcPr>
            <w:tcW w:w="2267" w:type="dxa"/>
          </w:tcPr>
          <w:p w14:paraId="3746AE9C" w14:textId="77777777" w:rsidR="00F3754A" w:rsidRPr="00296D39" w:rsidRDefault="00F3754A" w:rsidP="00F3754A">
            <w:pPr>
              <w:pStyle w:val="TAL"/>
            </w:pPr>
            <w:r w:rsidRPr="00296D39">
              <w:t>Not present</w:t>
            </w:r>
          </w:p>
        </w:tc>
        <w:tc>
          <w:tcPr>
            <w:tcW w:w="1700" w:type="dxa"/>
          </w:tcPr>
          <w:p w14:paraId="2DA573BC" w14:textId="77777777" w:rsidR="00F3754A" w:rsidRPr="00296D39" w:rsidRDefault="00F3754A" w:rsidP="00F3754A">
            <w:pPr>
              <w:pStyle w:val="TAL"/>
            </w:pPr>
          </w:p>
        </w:tc>
        <w:tc>
          <w:tcPr>
            <w:tcW w:w="1245" w:type="dxa"/>
          </w:tcPr>
          <w:p w14:paraId="3F55BDB3" w14:textId="77777777" w:rsidR="00F3754A" w:rsidRPr="00296D39" w:rsidRDefault="00F3754A" w:rsidP="00F3754A">
            <w:pPr>
              <w:pStyle w:val="TAL"/>
            </w:pPr>
          </w:p>
        </w:tc>
      </w:tr>
      <w:tr w:rsidR="00F3754A" w:rsidRPr="00296D39" w14:paraId="7E5CE0D8" w14:textId="77777777" w:rsidTr="00F3754A">
        <w:tblPrEx>
          <w:tblCellMar>
            <w:left w:w="108" w:type="dxa"/>
            <w:right w:w="108" w:type="dxa"/>
          </w:tblCellMar>
        </w:tblPrEx>
        <w:tc>
          <w:tcPr>
            <w:tcW w:w="4535" w:type="dxa"/>
            <w:gridSpan w:val="2"/>
          </w:tcPr>
          <w:p w14:paraId="68193EE0" w14:textId="77777777" w:rsidR="00F3754A" w:rsidRPr="00296D39" w:rsidRDefault="00F3754A" w:rsidP="00F3754A">
            <w:pPr>
              <w:pStyle w:val="TAL"/>
            </w:pPr>
            <w:r w:rsidRPr="00296D39">
              <w:t xml:space="preserve">      }</w:t>
            </w:r>
          </w:p>
        </w:tc>
        <w:tc>
          <w:tcPr>
            <w:tcW w:w="2267" w:type="dxa"/>
          </w:tcPr>
          <w:p w14:paraId="2B8E0B84" w14:textId="77777777" w:rsidR="00F3754A" w:rsidRPr="00296D39" w:rsidRDefault="00F3754A" w:rsidP="00F3754A">
            <w:pPr>
              <w:pStyle w:val="TAL"/>
            </w:pPr>
          </w:p>
        </w:tc>
        <w:tc>
          <w:tcPr>
            <w:tcW w:w="1700" w:type="dxa"/>
          </w:tcPr>
          <w:p w14:paraId="035C8F43" w14:textId="77777777" w:rsidR="00F3754A" w:rsidRPr="00296D39" w:rsidRDefault="00F3754A" w:rsidP="00F3754A">
            <w:pPr>
              <w:pStyle w:val="TAL"/>
            </w:pPr>
          </w:p>
        </w:tc>
        <w:tc>
          <w:tcPr>
            <w:tcW w:w="1245" w:type="dxa"/>
          </w:tcPr>
          <w:p w14:paraId="10F0BBAF" w14:textId="77777777" w:rsidR="00F3754A" w:rsidRPr="00296D39" w:rsidRDefault="00F3754A" w:rsidP="00F3754A">
            <w:pPr>
              <w:pStyle w:val="TAL"/>
            </w:pPr>
          </w:p>
        </w:tc>
      </w:tr>
      <w:tr w:rsidR="00F3754A" w:rsidRPr="00296D39" w14:paraId="08EC9376" w14:textId="77777777" w:rsidTr="00F3754A">
        <w:tblPrEx>
          <w:tblCellMar>
            <w:left w:w="108" w:type="dxa"/>
            <w:right w:w="108" w:type="dxa"/>
          </w:tblCellMar>
        </w:tblPrEx>
        <w:tc>
          <w:tcPr>
            <w:tcW w:w="4535" w:type="dxa"/>
            <w:gridSpan w:val="2"/>
          </w:tcPr>
          <w:p w14:paraId="4C2AA81E" w14:textId="77777777" w:rsidR="00F3754A" w:rsidRPr="00296D39" w:rsidRDefault="00F3754A" w:rsidP="00F3754A">
            <w:pPr>
              <w:pStyle w:val="TAL"/>
            </w:pPr>
            <w:r w:rsidRPr="00296D39">
              <w:t xml:space="preserve">    }</w:t>
            </w:r>
          </w:p>
        </w:tc>
        <w:tc>
          <w:tcPr>
            <w:tcW w:w="2267" w:type="dxa"/>
          </w:tcPr>
          <w:p w14:paraId="1B80653C" w14:textId="77777777" w:rsidR="00F3754A" w:rsidRPr="00296D39" w:rsidRDefault="00F3754A" w:rsidP="00F3754A">
            <w:pPr>
              <w:pStyle w:val="TAL"/>
            </w:pPr>
          </w:p>
        </w:tc>
        <w:tc>
          <w:tcPr>
            <w:tcW w:w="1700" w:type="dxa"/>
          </w:tcPr>
          <w:p w14:paraId="27B87C93" w14:textId="77777777" w:rsidR="00F3754A" w:rsidRPr="00296D39" w:rsidRDefault="00F3754A" w:rsidP="00F3754A">
            <w:pPr>
              <w:pStyle w:val="TAL"/>
            </w:pPr>
          </w:p>
        </w:tc>
        <w:tc>
          <w:tcPr>
            <w:tcW w:w="1245" w:type="dxa"/>
          </w:tcPr>
          <w:p w14:paraId="6B8FDBB5" w14:textId="77777777" w:rsidR="00F3754A" w:rsidRPr="00296D39" w:rsidRDefault="00F3754A" w:rsidP="00F3754A">
            <w:pPr>
              <w:pStyle w:val="TAL"/>
            </w:pPr>
          </w:p>
        </w:tc>
      </w:tr>
      <w:tr w:rsidR="00F3754A" w:rsidRPr="00296D39" w14:paraId="226EC2F1" w14:textId="77777777" w:rsidTr="00F3754A">
        <w:tblPrEx>
          <w:tblCellMar>
            <w:left w:w="108" w:type="dxa"/>
            <w:right w:w="108" w:type="dxa"/>
          </w:tblCellMar>
        </w:tblPrEx>
        <w:tc>
          <w:tcPr>
            <w:tcW w:w="4535" w:type="dxa"/>
            <w:gridSpan w:val="2"/>
          </w:tcPr>
          <w:p w14:paraId="76E1CE23" w14:textId="77777777" w:rsidR="00F3754A" w:rsidRPr="00296D39" w:rsidRDefault="00F3754A" w:rsidP="00F3754A">
            <w:pPr>
              <w:pStyle w:val="TAL"/>
            </w:pPr>
            <w:r w:rsidRPr="00296D39">
              <w:t xml:space="preserve">  }</w:t>
            </w:r>
          </w:p>
        </w:tc>
        <w:tc>
          <w:tcPr>
            <w:tcW w:w="2267" w:type="dxa"/>
          </w:tcPr>
          <w:p w14:paraId="4FADFE5D" w14:textId="77777777" w:rsidR="00F3754A" w:rsidRPr="00296D39" w:rsidRDefault="00F3754A" w:rsidP="00F3754A">
            <w:pPr>
              <w:pStyle w:val="TAL"/>
            </w:pPr>
          </w:p>
        </w:tc>
        <w:tc>
          <w:tcPr>
            <w:tcW w:w="1700" w:type="dxa"/>
          </w:tcPr>
          <w:p w14:paraId="6104141E" w14:textId="77777777" w:rsidR="00F3754A" w:rsidRPr="00296D39" w:rsidRDefault="00F3754A" w:rsidP="00F3754A">
            <w:pPr>
              <w:pStyle w:val="TAL"/>
            </w:pPr>
          </w:p>
        </w:tc>
        <w:tc>
          <w:tcPr>
            <w:tcW w:w="1245" w:type="dxa"/>
          </w:tcPr>
          <w:p w14:paraId="7484B709" w14:textId="77777777" w:rsidR="00F3754A" w:rsidRPr="00296D39" w:rsidRDefault="00F3754A" w:rsidP="00F3754A">
            <w:pPr>
              <w:pStyle w:val="TAL"/>
            </w:pPr>
          </w:p>
        </w:tc>
      </w:tr>
      <w:tr w:rsidR="00F3754A" w:rsidRPr="00296D39" w14:paraId="1E65344A" w14:textId="77777777" w:rsidTr="00F3754A">
        <w:tblPrEx>
          <w:tblCellMar>
            <w:left w:w="108" w:type="dxa"/>
            <w:right w:w="108" w:type="dxa"/>
          </w:tblCellMar>
        </w:tblPrEx>
        <w:tc>
          <w:tcPr>
            <w:tcW w:w="4535" w:type="dxa"/>
            <w:gridSpan w:val="2"/>
          </w:tcPr>
          <w:p w14:paraId="0E3955F8" w14:textId="77777777" w:rsidR="00F3754A" w:rsidRPr="00296D39" w:rsidRDefault="00F3754A" w:rsidP="00F3754A">
            <w:pPr>
              <w:pStyle w:val="TAL"/>
            </w:pPr>
            <w:r w:rsidRPr="00296D39">
              <w:t>}</w:t>
            </w:r>
          </w:p>
        </w:tc>
        <w:tc>
          <w:tcPr>
            <w:tcW w:w="2267" w:type="dxa"/>
          </w:tcPr>
          <w:p w14:paraId="48A3CA55" w14:textId="77777777" w:rsidR="00F3754A" w:rsidRPr="00296D39" w:rsidRDefault="00F3754A" w:rsidP="00F3754A">
            <w:pPr>
              <w:pStyle w:val="TAL"/>
            </w:pPr>
          </w:p>
        </w:tc>
        <w:tc>
          <w:tcPr>
            <w:tcW w:w="1700" w:type="dxa"/>
          </w:tcPr>
          <w:p w14:paraId="4E960468" w14:textId="77777777" w:rsidR="00F3754A" w:rsidRPr="00296D39" w:rsidRDefault="00F3754A" w:rsidP="00F3754A">
            <w:pPr>
              <w:pStyle w:val="TAL"/>
            </w:pPr>
          </w:p>
        </w:tc>
        <w:tc>
          <w:tcPr>
            <w:tcW w:w="1245" w:type="dxa"/>
          </w:tcPr>
          <w:p w14:paraId="6C33E857" w14:textId="77777777" w:rsidR="00F3754A" w:rsidRPr="00296D39" w:rsidRDefault="00F3754A" w:rsidP="00F3754A">
            <w:pPr>
              <w:pStyle w:val="TAL"/>
            </w:pPr>
          </w:p>
        </w:tc>
      </w:tr>
    </w:tbl>
    <w:p w14:paraId="2B93B6E7" w14:textId="77777777" w:rsidR="00F3754A" w:rsidRPr="00296D39" w:rsidRDefault="00F3754A" w:rsidP="00F3754A"/>
    <w:p w14:paraId="5CDC8259" w14:textId="77777777" w:rsidR="00F3754A" w:rsidRPr="00296D39" w:rsidRDefault="00F3754A" w:rsidP="00F3754A">
      <w:pPr>
        <w:pStyle w:val="Heading6"/>
        <w:rPr>
          <w:rFonts w:eastAsia="MS Gothic"/>
        </w:rPr>
      </w:pPr>
      <w:r w:rsidRPr="00296D39">
        <w:t>8.1.6.1.2.7</w:t>
      </w:r>
      <w:r w:rsidRPr="00296D39">
        <w:tab/>
      </w:r>
      <w:r w:rsidRPr="00296D39">
        <w:rPr>
          <w:rFonts w:eastAsia="MS Gothic"/>
        </w:rPr>
        <w:t>Logged MDT / Logging and reporting / Indication of logged measurements at NR reestablishment</w:t>
      </w:r>
    </w:p>
    <w:p w14:paraId="128186A6" w14:textId="77777777" w:rsidR="00F3754A" w:rsidRPr="00296D39" w:rsidRDefault="00F3754A" w:rsidP="00F3754A">
      <w:pPr>
        <w:pStyle w:val="H6"/>
      </w:pPr>
      <w:r w:rsidRPr="00296D39">
        <w:t>8.1.6.1.2.7.1</w:t>
      </w:r>
      <w:r w:rsidRPr="00296D39">
        <w:tab/>
        <w:t>Test Purpose (TP)</w:t>
      </w:r>
    </w:p>
    <w:p w14:paraId="0E173A84" w14:textId="77777777" w:rsidR="00F3754A" w:rsidRPr="00296D39" w:rsidRDefault="00F3754A" w:rsidP="00F3754A">
      <w:pPr>
        <w:pStyle w:val="H6"/>
      </w:pPr>
      <w:r w:rsidRPr="00296D39">
        <w:t>(1)</w:t>
      </w:r>
    </w:p>
    <w:p w14:paraId="2C2C93E0" w14:textId="77777777" w:rsidR="00F3754A" w:rsidRPr="00296D39" w:rsidRDefault="00F3754A" w:rsidP="00F3754A">
      <w:pPr>
        <w:pStyle w:val="PL"/>
        <w:rPr>
          <w:noProof w:val="0"/>
        </w:rPr>
      </w:pPr>
      <w:r w:rsidRPr="00296D39">
        <w:rPr>
          <w:b/>
          <w:bCs/>
          <w:noProof w:val="0"/>
        </w:rPr>
        <w:t>with</w:t>
      </w:r>
      <w:r w:rsidRPr="00296D39">
        <w:rPr>
          <w:noProof w:val="0"/>
        </w:rPr>
        <w:t xml:space="preserve"> { UE has one or more logged measurement entries stored in VarLogMeasReport }</w:t>
      </w:r>
    </w:p>
    <w:p w14:paraId="4531BB83" w14:textId="77777777" w:rsidR="00F3754A" w:rsidRPr="00296D39" w:rsidRDefault="00F3754A" w:rsidP="00F3754A">
      <w:pPr>
        <w:pStyle w:val="PL"/>
        <w:rPr>
          <w:noProof w:val="0"/>
        </w:rPr>
      </w:pPr>
      <w:r w:rsidRPr="00296D39">
        <w:rPr>
          <w:b/>
          <w:bCs/>
          <w:noProof w:val="0"/>
        </w:rPr>
        <w:t>ensure that</w:t>
      </w:r>
      <w:r w:rsidRPr="00296D39">
        <w:rPr>
          <w:noProof w:val="0"/>
        </w:rPr>
        <w:t xml:space="preserve"> {</w:t>
      </w:r>
    </w:p>
    <w:p w14:paraId="1FF360D7"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RRCReestablishment message }</w:t>
      </w:r>
    </w:p>
    <w:p w14:paraId="56D6E02F"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includes the logMeasAvailable IE in the RRCReestablishmentComplete message }</w:t>
      </w:r>
    </w:p>
    <w:p w14:paraId="0C63613D" w14:textId="77777777" w:rsidR="00F3754A" w:rsidRPr="00296D39" w:rsidRDefault="00F3754A" w:rsidP="00F3754A">
      <w:pPr>
        <w:pStyle w:val="PL"/>
        <w:rPr>
          <w:noProof w:val="0"/>
        </w:rPr>
      </w:pPr>
      <w:r w:rsidRPr="00296D39">
        <w:rPr>
          <w:noProof w:val="0"/>
        </w:rPr>
        <w:t xml:space="preserve">            }</w:t>
      </w:r>
    </w:p>
    <w:p w14:paraId="5B9625CB" w14:textId="77777777" w:rsidR="00F3754A" w:rsidRPr="00296D39" w:rsidRDefault="00F3754A" w:rsidP="00F3754A">
      <w:pPr>
        <w:pStyle w:val="PL"/>
        <w:rPr>
          <w:noProof w:val="0"/>
        </w:rPr>
      </w:pPr>
    </w:p>
    <w:p w14:paraId="2A34C546" w14:textId="77777777" w:rsidR="00F3754A" w:rsidRPr="00296D39" w:rsidRDefault="00F3754A" w:rsidP="00F3754A">
      <w:pPr>
        <w:pStyle w:val="H6"/>
      </w:pPr>
      <w:r w:rsidRPr="00296D39">
        <w:t>8.1.6.1.2.7.2</w:t>
      </w:r>
      <w:r w:rsidRPr="00296D39">
        <w:tab/>
        <w:t>Conformance requirements</w:t>
      </w:r>
    </w:p>
    <w:p w14:paraId="4580D0D1" w14:textId="77777777" w:rsidR="00F3754A" w:rsidRPr="00296D39" w:rsidRDefault="00F3754A" w:rsidP="00F3754A">
      <w:r w:rsidRPr="00296D39">
        <w:t>References: The conformance requirements covered in the current TC are specified in: TS 38.331, clauses 5.3.7.5. Unless otherwise stated these are Rel-16 requirements.</w:t>
      </w:r>
    </w:p>
    <w:p w14:paraId="79D7B937" w14:textId="77777777" w:rsidR="00F3754A" w:rsidRPr="00296D39" w:rsidRDefault="00F3754A" w:rsidP="00F3754A">
      <w:r w:rsidRPr="00296D39">
        <w:t>[TS 38.331, clause 5.3.7.5]</w:t>
      </w:r>
    </w:p>
    <w:p w14:paraId="63E96445" w14:textId="77777777" w:rsidR="00F3754A" w:rsidRPr="00296D39" w:rsidRDefault="00F3754A" w:rsidP="00F3754A">
      <w:r w:rsidRPr="00296D39">
        <w:t>The UE shall:</w:t>
      </w:r>
    </w:p>
    <w:p w14:paraId="0BB89D7C" w14:textId="77777777" w:rsidR="00F3754A" w:rsidRPr="00296D39" w:rsidRDefault="00F3754A" w:rsidP="00F3754A">
      <w:pPr>
        <w:pStyle w:val="B1"/>
      </w:pPr>
      <w:r w:rsidRPr="00296D39">
        <w:t>1&gt;</w:t>
      </w:r>
      <w:r w:rsidRPr="00296D39">
        <w:tab/>
        <w:t>stop timer T301;</w:t>
      </w:r>
    </w:p>
    <w:p w14:paraId="447E5F89" w14:textId="77777777" w:rsidR="00F3754A" w:rsidRPr="00296D39" w:rsidRDefault="00F3754A" w:rsidP="00F3754A">
      <w:pPr>
        <w:pStyle w:val="B1"/>
      </w:pPr>
      <w:r w:rsidRPr="00296D39">
        <w:t>1&gt;</w:t>
      </w:r>
      <w:r w:rsidRPr="00296D39">
        <w:tab/>
        <w:t>consider the current cell to be the PCell;</w:t>
      </w:r>
    </w:p>
    <w:p w14:paraId="3F23DB2B" w14:textId="77777777" w:rsidR="00F3754A" w:rsidRPr="00296D39" w:rsidRDefault="00F3754A" w:rsidP="00F3754A">
      <w:pPr>
        <w:pStyle w:val="B1"/>
      </w:pPr>
      <w:r w:rsidRPr="00296D39">
        <w:t>1&gt;</w:t>
      </w:r>
      <w:r w:rsidRPr="00296D39">
        <w:tab/>
        <w:t xml:space="preserve">store the </w:t>
      </w:r>
      <w:r w:rsidRPr="00296D39">
        <w:rPr>
          <w:i/>
          <w:iCs/>
        </w:rPr>
        <w:t>nextHopChainingCount</w:t>
      </w:r>
      <w:r w:rsidRPr="00296D39">
        <w:t xml:space="preserve"> value indicated in the </w:t>
      </w:r>
      <w:r w:rsidRPr="00296D39">
        <w:rPr>
          <w:i/>
        </w:rPr>
        <w:t>RRCReestablishment</w:t>
      </w:r>
      <w:r w:rsidRPr="00296D39">
        <w:rPr>
          <w:iCs/>
        </w:rPr>
        <w:t xml:space="preserve"> message</w:t>
      </w:r>
      <w:r w:rsidRPr="00296D39">
        <w:t>;</w:t>
      </w:r>
    </w:p>
    <w:p w14:paraId="5D9BD6A3" w14:textId="77777777" w:rsidR="00F3754A" w:rsidRPr="00296D39" w:rsidRDefault="00F3754A" w:rsidP="00F3754A">
      <w:pPr>
        <w:pStyle w:val="B1"/>
      </w:pPr>
      <w:r w:rsidRPr="00296D39">
        <w:t>1&gt;</w:t>
      </w:r>
      <w:r w:rsidRPr="00296D39">
        <w:tab/>
        <w:t>update the K</w:t>
      </w:r>
      <w:r w:rsidRPr="00296D39">
        <w:rPr>
          <w:vertAlign w:val="subscript"/>
        </w:rPr>
        <w:t>gNB</w:t>
      </w:r>
      <w:r w:rsidRPr="00296D39">
        <w:t xml:space="preserve"> key based on the current K</w:t>
      </w:r>
      <w:r w:rsidRPr="00296D39">
        <w:rPr>
          <w:vertAlign w:val="subscript"/>
        </w:rPr>
        <w:t>gNB</w:t>
      </w:r>
      <w:r w:rsidRPr="00296D39">
        <w:t xml:space="preserve"> key or the NH</w:t>
      </w:r>
      <w:r w:rsidRPr="00296D39">
        <w:rPr>
          <w:i/>
        </w:rPr>
        <w:t>,</w:t>
      </w:r>
      <w:r w:rsidRPr="00296D39">
        <w:t xml:space="preserve"> using the stored </w:t>
      </w:r>
      <w:r w:rsidRPr="00296D39">
        <w:rPr>
          <w:i/>
        </w:rPr>
        <w:t>nextHopChainingCount</w:t>
      </w:r>
      <w:r w:rsidRPr="00296D39">
        <w:t xml:space="preserve"> value, as specified in TS 33.501 [11];</w:t>
      </w:r>
    </w:p>
    <w:p w14:paraId="3E861923" w14:textId="77777777" w:rsidR="00F3754A" w:rsidRPr="00296D39" w:rsidRDefault="00F3754A" w:rsidP="00F3754A">
      <w:pPr>
        <w:pStyle w:val="B1"/>
      </w:pPr>
      <w:r w:rsidRPr="00296D39">
        <w:t>1&gt;</w:t>
      </w:r>
      <w:r w:rsidRPr="00296D39">
        <w:tab/>
        <w:t>derive the K</w:t>
      </w:r>
      <w:r w:rsidRPr="00296D39">
        <w:rPr>
          <w:vertAlign w:val="subscript"/>
        </w:rPr>
        <w:t>RRCenc</w:t>
      </w:r>
      <w:r w:rsidRPr="00296D39">
        <w:t xml:space="preserve"> and K</w:t>
      </w:r>
      <w:r w:rsidRPr="00296D39">
        <w:rPr>
          <w:vertAlign w:val="subscript"/>
        </w:rPr>
        <w:t>UPenc</w:t>
      </w:r>
      <w:r w:rsidRPr="00296D39">
        <w:t xml:space="preserve"> keys associated with the </w:t>
      </w:r>
      <w:r w:rsidRPr="00296D39">
        <w:rPr>
          <w:lang w:eastAsia="zh-CN"/>
        </w:rPr>
        <w:t xml:space="preserve">previously configured </w:t>
      </w:r>
      <w:r w:rsidRPr="00296D39">
        <w:rPr>
          <w:i/>
        </w:rPr>
        <w:t>cipheringAlgorithm,</w:t>
      </w:r>
      <w:r w:rsidRPr="00296D39">
        <w:t xml:space="preserve"> as specified in TS 33.501 [11];</w:t>
      </w:r>
    </w:p>
    <w:p w14:paraId="397F1919" w14:textId="77777777" w:rsidR="00F3754A" w:rsidRPr="00296D39" w:rsidRDefault="00F3754A" w:rsidP="00F3754A">
      <w:pPr>
        <w:pStyle w:val="B1"/>
      </w:pPr>
      <w:r w:rsidRPr="00296D39">
        <w:t>1&gt;</w:t>
      </w:r>
      <w:r w:rsidRPr="00296D39">
        <w:tab/>
        <w:t>derive the K</w:t>
      </w:r>
      <w:r w:rsidRPr="00296D39">
        <w:rPr>
          <w:vertAlign w:val="subscript"/>
        </w:rPr>
        <w:t>RRCint</w:t>
      </w:r>
      <w:r w:rsidRPr="00296D39">
        <w:t xml:space="preserve"> and </w:t>
      </w:r>
      <w:r w:rsidRPr="00296D39">
        <w:rPr>
          <w:lang w:eastAsia="zh-CN"/>
        </w:rPr>
        <w:t>K</w:t>
      </w:r>
      <w:r w:rsidRPr="00296D39">
        <w:rPr>
          <w:vertAlign w:val="subscript"/>
          <w:lang w:eastAsia="zh-CN"/>
        </w:rPr>
        <w:t>UPint</w:t>
      </w:r>
      <w:r w:rsidRPr="00296D39">
        <w:t xml:space="preserve"> keys associated with the </w:t>
      </w:r>
      <w:r w:rsidRPr="00296D39">
        <w:rPr>
          <w:lang w:eastAsia="zh-CN"/>
        </w:rPr>
        <w:t xml:space="preserve">previously configured </w:t>
      </w:r>
      <w:r w:rsidRPr="00296D39">
        <w:rPr>
          <w:i/>
        </w:rPr>
        <w:t>integrityProtAlgorithm,</w:t>
      </w:r>
      <w:r w:rsidRPr="00296D39">
        <w:t xml:space="preserve"> as specified in TS 33.501 [11].</w:t>
      </w:r>
    </w:p>
    <w:p w14:paraId="5BF2B590" w14:textId="77777777" w:rsidR="00F3754A" w:rsidRPr="00296D39" w:rsidRDefault="00F3754A" w:rsidP="00F3754A">
      <w:pPr>
        <w:pStyle w:val="B1"/>
      </w:pPr>
      <w:r w:rsidRPr="00296D39">
        <w:t>1&gt;</w:t>
      </w:r>
      <w:r w:rsidRPr="00296D39">
        <w:tab/>
        <w:t xml:space="preserve">request lower layers to verify the integrity protection of the </w:t>
      </w:r>
      <w:r w:rsidRPr="00296D39">
        <w:rPr>
          <w:i/>
          <w:iCs/>
        </w:rPr>
        <w:t>RRCReestablishment</w:t>
      </w:r>
      <w:r w:rsidRPr="00296D39">
        <w:t xml:space="preserve"> message, using the previously configured algorithm and the K</w:t>
      </w:r>
      <w:r w:rsidRPr="00296D39">
        <w:rPr>
          <w:vertAlign w:val="subscript"/>
        </w:rPr>
        <w:t>RRCint</w:t>
      </w:r>
      <w:r w:rsidRPr="00296D39">
        <w:t xml:space="preserve"> key;</w:t>
      </w:r>
    </w:p>
    <w:p w14:paraId="092C3B38" w14:textId="77777777" w:rsidR="00F3754A" w:rsidRPr="00296D39" w:rsidRDefault="00F3754A" w:rsidP="00F3754A">
      <w:pPr>
        <w:pStyle w:val="B1"/>
      </w:pPr>
      <w:r w:rsidRPr="00296D39">
        <w:t>1&gt;</w:t>
      </w:r>
      <w:r w:rsidRPr="00296D39">
        <w:tab/>
        <w:t xml:space="preserve">if the integrity protection check of the </w:t>
      </w:r>
      <w:r w:rsidRPr="00296D39">
        <w:rPr>
          <w:i/>
          <w:iCs/>
        </w:rPr>
        <w:t>RRCReestablishment</w:t>
      </w:r>
      <w:r w:rsidRPr="00296D39">
        <w:t xml:space="preserve"> message fails:</w:t>
      </w:r>
    </w:p>
    <w:p w14:paraId="00E88806" w14:textId="77777777" w:rsidR="00F3754A" w:rsidRPr="00296D39" w:rsidRDefault="00F3754A" w:rsidP="00F3754A">
      <w:pPr>
        <w:pStyle w:val="B2"/>
      </w:pPr>
      <w:r w:rsidRPr="00296D39">
        <w:t>2&gt;</w:t>
      </w:r>
      <w:r w:rsidRPr="00296D39">
        <w:tab/>
        <w:t>perform the actions upon going to RRC_IDLE as specified in 5.3.11, with release cause 'RRC connection failure', upon which the procedure ends;</w:t>
      </w:r>
    </w:p>
    <w:p w14:paraId="73B6F5E4" w14:textId="77777777" w:rsidR="00F3754A" w:rsidRPr="00296D39" w:rsidRDefault="00F3754A" w:rsidP="00F3754A">
      <w:pPr>
        <w:pStyle w:val="B1"/>
      </w:pPr>
      <w:r w:rsidRPr="00296D39">
        <w:t>1&gt;</w:t>
      </w:r>
      <w:r w:rsidRPr="00296D39">
        <w:tab/>
        <w:t>configure lower layers to resume integrity protection for SRB1 using the previously configured algorithm and the K</w:t>
      </w:r>
      <w:r w:rsidRPr="00296D39">
        <w:rPr>
          <w:vertAlign w:val="subscript"/>
        </w:rPr>
        <w:t>RRCint</w:t>
      </w:r>
      <w:r w:rsidRPr="00296D39">
        <w:t xml:space="preserve"> key immediately, i.e., integrity protection shall be applied to all subsequent messages received and sent by the UE, including the message used to indicate the successful completion of the procedure;</w:t>
      </w:r>
    </w:p>
    <w:p w14:paraId="4D041002" w14:textId="77777777" w:rsidR="00F3754A" w:rsidRPr="00296D39" w:rsidRDefault="00F3754A" w:rsidP="00F3754A">
      <w:pPr>
        <w:pStyle w:val="B1"/>
      </w:pPr>
      <w:r w:rsidRPr="00296D39">
        <w:t>1&gt;</w:t>
      </w:r>
      <w:r w:rsidRPr="00296D39">
        <w:tab/>
        <w:t>configure lower layers to resume ciphering for SRB1 using the previously configured algorithm and</w:t>
      </w:r>
      <w:r w:rsidRPr="00296D39">
        <w:rPr>
          <w:lang w:eastAsia="zh-CN"/>
        </w:rPr>
        <w:t xml:space="preserve">, the </w:t>
      </w:r>
      <w:r w:rsidRPr="00296D39">
        <w:t>K</w:t>
      </w:r>
      <w:r w:rsidRPr="00296D39">
        <w:rPr>
          <w:vertAlign w:val="subscript"/>
        </w:rPr>
        <w:t>RRCenc</w:t>
      </w:r>
      <w:r w:rsidRPr="00296D39">
        <w:t xml:space="preserve"> key</w:t>
      </w:r>
      <w:r w:rsidRPr="00296D39">
        <w:rPr>
          <w:lang w:eastAsia="zh-CN"/>
        </w:rPr>
        <w:t xml:space="preserve"> </w:t>
      </w:r>
      <w:r w:rsidRPr="00296D39">
        <w:t>immediately, i.e., ciphering shall be applied to all subsequent messages received and sent by the UE, including the message used to indicate the successful completion of the procedure;</w:t>
      </w:r>
    </w:p>
    <w:p w14:paraId="2FE6FC90" w14:textId="77777777" w:rsidR="00F3754A" w:rsidRPr="00296D39" w:rsidRDefault="00F3754A" w:rsidP="00F3754A">
      <w:pPr>
        <w:pStyle w:val="B1"/>
      </w:pPr>
      <w:r w:rsidRPr="00296D39">
        <w:t>1&gt;</w:t>
      </w:r>
      <w:r w:rsidRPr="00296D39">
        <w:tab/>
        <w:t xml:space="preserve">release the measurement gap configuration indicated by the </w:t>
      </w:r>
      <w:r w:rsidRPr="00296D39">
        <w:rPr>
          <w:i/>
        </w:rPr>
        <w:t>measGapConfig</w:t>
      </w:r>
      <w:r w:rsidRPr="00296D39">
        <w:t>, if configured;</w:t>
      </w:r>
    </w:p>
    <w:p w14:paraId="4B73E000" w14:textId="77777777" w:rsidR="00F3754A" w:rsidRPr="00296D39" w:rsidRDefault="00F3754A" w:rsidP="00F3754A">
      <w:pPr>
        <w:pStyle w:val="B1"/>
      </w:pPr>
      <w:r w:rsidRPr="00296D39">
        <w:t>1&gt;</w:t>
      </w:r>
      <w:r w:rsidRPr="00296D39">
        <w:tab/>
        <w:t xml:space="preserve">set the content of </w:t>
      </w:r>
      <w:r w:rsidRPr="00296D39">
        <w:rPr>
          <w:i/>
        </w:rPr>
        <w:t>RRCReestablishmentComplete</w:t>
      </w:r>
      <w:r w:rsidRPr="00296D39">
        <w:t xml:space="preserve"> message as follows:</w:t>
      </w:r>
    </w:p>
    <w:p w14:paraId="376548FA"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43AD64A7"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rFonts w:eastAsia="SimSun"/>
          <w:i/>
        </w:rPr>
        <w:t xml:space="preserve">Available </w:t>
      </w:r>
      <w:r w:rsidRPr="00296D39">
        <w:rPr>
          <w:rFonts w:eastAsia="SimSun"/>
          <w:iCs/>
        </w:rPr>
        <w:t xml:space="preserve">in the </w:t>
      </w:r>
      <w:r w:rsidRPr="00296D39">
        <w:rPr>
          <w:i/>
        </w:rPr>
        <w:t>RRCReestablishmentComplete</w:t>
      </w:r>
      <w:r w:rsidRPr="00296D39">
        <w:t xml:space="preserve"> message;</w:t>
      </w:r>
    </w:p>
    <w:p w14:paraId="6DFB3F98" w14:textId="77777777" w:rsidR="00F3754A" w:rsidRPr="00296D39" w:rsidRDefault="00F3754A" w:rsidP="00F3754A">
      <w:pPr>
        <w:pStyle w:val="B3"/>
      </w:pPr>
      <w:r w:rsidRPr="00296D39">
        <w:t>3&gt;</w:t>
      </w:r>
      <w:r w:rsidRPr="00296D39">
        <w:tab/>
        <w:t>if Bluetooth measurement results are included in the logged measurements the UE has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5AC39DC2" w14:textId="77777777" w:rsidR="00F3754A" w:rsidRPr="00296D39" w:rsidRDefault="00F3754A" w:rsidP="00F3754A">
      <w:pPr>
        <w:pStyle w:val="B4"/>
      </w:pPr>
      <w:r w:rsidRPr="00296D39">
        <w:t>4&gt;</w:t>
      </w:r>
      <w:r w:rsidRPr="00296D39">
        <w:tab/>
        <w:t xml:space="preserve">include the </w:t>
      </w:r>
      <w:r w:rsidRPr="00296D39">
        <w:rPr>
          <w:i/>
        </w:rPr>
        <w:t>logMeasAvailableBT</w:t>
      </w:r>
      <w:r w:rsidRPr="00296D39">
        <w:rPr>
          <w:rFonts w:eastAsia="SimSun"/>
        </w:rPr>
        <w:t xml:space="preserve"> </w:t>
      </w:r>
      <w:r w:rsidRPr="00296D39">
        <w:rPr>
          <w:rFonts w:eastAsia="SimSun"/>
          <w:iCs/>
        </w:rPr>
        <w:t xml:space="preserve">in the </w:t>
      </w:r>
      <w:r w:rsidRPr="00296D39">
        <w:rPr>
          <w:i/>
          <w:iCs/>
        </w:rPr>
        <w:t>RRCReestablishmentComplete</w:t>
      </w:r>
      <w:r w:rsidRPr="00296D39">
        <w:t xml:space="preserve"> message;</w:t>
      </w:r>
    </w:p>
    <w:p w14:paraId="1D87F8EA" w14:textId="77777777" w:rsidR="00F3754A" w:rsidRPr="00296D39" w:rsidRDefault="00F3754A" w:rsidP="00F3754A">
      <w:pPr>
        <w:pStyle w:val="B3"/>
      </w:pPr>
      <w:r w:rsidRPr="00296D39">
        <w:t>3&gt;</w:t>
      </w:r>
      <w:r w:rsidRPr="00296D39">
        <w:tab/>
        <w:t>if WLAN measurement results are included in the logged measurements the UE has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0464EFE5" w14:textId="77777777" w:rsidR="00F3754A" w:rsidRPr="00296D39" w:rsidRDefault="00F3754A" w:rsidP="00F3754A">
      <w:pPr>
        <w:pStyle w:val="B4"/>
      </w:pPr>
      <w:r w:rsidRPr="00296D39">
        <w:t>4&gt;</w:t>
      </w:r>
      <w:r w:rsidRPr="00296D39">
        <w:tab/>
        <w:t xml:space="preserve">include the </w:t>
      </w:r>
      <w:r w:rsidRPr="00296D39">
        <w:rPr>
          <w:i/>
        </w:rPr>
        <w:t>logMeasAvailableWLAN</w:t>
      </w:r>
      <w:r w:rsidRPr="00296D39">
        <w:rPr>
          <w:rFonts w:eastAsia="SimSun"/>
        </w:rPr>
        <w:t xml:space="preserve"> </w:t>
      </w:r>
      <w:r w:rsidRPr="00296D39">
        <w:rPr>
          <w:rFonts w:eastAsia="SimSun"/>
          <w:iCs/>
        </w:rPr>
        <w:t xml:space="preserve">in the </w:t>
      </w:r>
      <w:r w:rsidRPr="00296D39">
        <w:rPr>
          <w:i/>
          <w:iCs/>
        </w:rPr>
        <w:t>RRCReestablishmentComplete</w:t>
      </w:r>
      <w:r w:rsidRPr="00296D39">
        <w:t xml:space="preserve"> message;</w:t>
      </w:r>
    </w:p>
    <w:p w14:paraId="2F53D13A"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3D8E57EA" w14:textId="77777777" w:rsidR="00F3754A" w:rsidRPr="00296D39" w:rsidRDefault="00F3754A" w:rsidP="00F3754A">
      <w:pPr>
        <w:pStyle w:val="B3"/>
      </w:pPr>
      <w:r w:rsidRPr="00296D39">
        <w:t>3&gt;</w:t>
      </w:r>
      <w:r w:rsidRPr="00296D39">
        <w:tab/>
        <w:t xml:space="preserve">include </w:t>
      </w:r>
      <w:r w:rsidRPr="00296D39">
        <w:rPr>
          <w:i/>
        </w:rPr>
        <w:t>connEstFailInfoAvailable</w:t>
      </w:r>
      <w:r w:rsidRPr="00296D39">
        <w:rPr>
          <w:rFonts w:eastAsia="SimSun"/>
          <w:i/>
        </w:rPr>
        <w:t xml:space="preserve"> </w:t>
      </w:r>
      <w:r w:rsidRPr="00296D39">
        <w:rPr>
          <w:rFonts w:eastAsia="SimSun"/>
          <w:iCs/>
        </w:rPr>
        <w:t xml:space="preserve">in the </w:t>
      </w:r>
      <w:r w:rsidRPr="00296D39">
        <w:rPr>
          <w:i/>
        </w:rPr>
        <w:t>RRCReestablishmentComplete</w:t>
      </w:r>
      <w:r w:rsidRPr="00296D39">
        <w:t xml:space="preserve"> message;</w:t>
      </w:r>
    </w:p>
    <w:p w14:paraId="18CF8E8B" w14:textId="77777777" w:rsidR="00F3754A" w:rsidRPr="00296D39" w:rsidRDefault="00F3754A" w:rsidP="00F3754A">
      <w:pPr>
        <w:pStyle w:val="B2"/>
      </w:pPr>
      <w:r w:rsidRPr="00296D39">
        <w:t>2&gt;</w:t>
      </w:r>
      <w:r w:rsidRPr="00296D39">
        <w:tab/>
        <w:t xml:space="preserve">if the UE has radio link failure or handover failure information available in </w:t>
      </w:r>
      <w:r w:rsidRPr="00296D39">
        <w:rPr>
          <w:i/>
        </w:rPr>
        <w:t>VarRLF-Report</w:t>
      </w:r>
      <w:r w:rsidRPr="00296D39">
        <w:t xml:space="preserve"> and if the RPLMN is included in</w:t>
      </w:r>
      <w:r w:rsidRPr="00296D39">
        <w:rPr>
          <w:i/>
        </w:rPr>
        <w:t xml:space="preserve"> plmn-IdentityList</w:t>
      </w:r>
      <w:r w:rsidRPr="00296D39">
        <w:t xml:space="preserve"> stored in </w:t>
      </w:r>
      <w:r w:rsidRPr="00296D39">
        <w:rPr>
          <w:i/>
        </w:rPr>
        <w:t>VarRLF-Report</w:t>
      </w:r>
      <w:r w:rsidRPr="00296D39">
        <w:rPr>
          <w:iCs/>
        </w:rPr>
        <w:t>; or</w:t>
      </w:r>
    </w:p>
    <w:p w14:paraId="6D9C1880" w14:textId="77777777" w:rsidR="00F3754A" w:rsidRPr="00296D39" w:rsidRDefault="00F3754A" w:rsidP="00F3754A">
      <w:pPr>
        <w:pStyle w:val="B2"/>
      </w:pPr>
      <w:r w:rsidRPr="00296D39">
        <w:t>2&gt;</w:t>
      </w:r>
      <w:r w:rsidRPr="00296D39">
        <w:tab/>
        <w:t xml:space="preserve">if the UE has radio link failure or handover failure information available in </w:t>
      </w:r>
      <w:r w:rsidRPr="00296D39">
        <w:rPr>
          <w:i/>
        </w:rPr>
        <w:t>VarRLF-Report</w:t>
      </w:r>
      <w:r w:rsidRPr="00296D39">
        <w:t xml:space="preserve"> of TS 36.331 [10] and if the UE is capable of cross-RAT RLF reporting and if the RPLMN is included in</w:t>
      </w:r>
      <w:r w:rsidRPr="00296D39">
        <w:rPr>
          <w:i/>
        </w:rPr>
        <w:t xml:space="preserve"> plmn-IdentityList</w:t>
      </w:r>
      <w:r w:rsidRPr="00296D39">
        <w:t xml:space="preserve"> stored in </w:t>
      </w:r>
      <w:r w:rsidRPr="00296D39">
        <w:rPr>
          <w:i/>
        </w:rPr>
        <w:t xml:space="preserve">VarRLF-Report </w:t>
      </w:r>
      <w:r w:rsidRPr="00296D39">
        <w:t>of TS 36.331 [10]:</w:t>
      </w:r>
    </w:p>
    <w:p w14:paraId="1864D493"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RRCReestablishmentComplete </w:t>
      </w:r>
      <w:r w:rsidRPr="00296D39">
        <w:t>message;</w:t>
      </w:r>
    </w:p>
    <w:p w14:paraId="6F3BB86F" w14:textId="77777777" w:rsidR="00F3754A" w:rsidRPr="00296D39" w:rsidRDefault="00F3754A" w:rsidP="00F3754A">
      <w:pPr>
        <w:pStyle w:val="B1"/>
      </w:pPr>
      <w:r w:rsidRPr="00296D39">
        <w:t>1&gt;</w:t>
      </w:r>
      <w:r w:rsidRPr="00296D39">
        <w:tab/>
        <w:t xml:space="preserve">submit the </w:t>
      </w:r>
      <w:r w:rsidRPr="00296D39">
        <w:rPr>
          <w:i/>
        </w:rPr>
        <w:t>RRCReestablishmentComplete</w:t>
      </w:r>
      <w:r w:rsidRPr="00296D39">
        <w:t xml:space="preserve"> message to lower layers for transmission;</w:t>
      </w:r>
    </w:p>
    <w:p w14:paraId="611F5A88" w14:textId="77777777" w:rsidR="00F3754A" w:rsidRPr="00296D39" w:rsidRDefault="00F3754A" w:rsidP="00F3754A">
      <w:pPr>
        <w:pStyle w:val="B1"/>
      </w:pPr>
      <w:r w:rsidRPr="00296D39">
        <w:t>1&gt;</w:t>
      </w:r>
      <w:r w:rsidRPr="00296D39">
        <w:tab/>
        <w:t>the procedure ends.</w:t>
      </w:r>
    </w:p>
    <w:p w14:paraId="0AE0F5F1" w14:textId="77777777" w:rsidR="00F3754A" w:rsidRPr="00296D39" w:rsidRDefault="00F3754A" w:rsidP="00F3754A">
      <w:pPr>
        <w:pStyle w:val="H6"/>
      </w:pPr>
      <w:r w:rsidRPr="00296D39">
        <w:t>8.1.6.1.2.7.3</w:t>
      </w:r>
      <w:r w:rsidRPr="00296D39">
        <w:tab/>
        <w:t>Test description</w:t>
      </w:r>
    </w:p>
    <w:p w14:paraId="7347CC8E" w14:textId="77777777" w:rsidR="00F3754A" w:rsidRPr="00296D39" w:rsidRDefault="00F3754A" w:rsidP="00F3754A">
      <w:pPr>
        <w:pStyle w:val="H6"/>
      </w:pPr>
      <w:r w:rsidRPr="00296D39">
        <w:t>8.1.6.1.2.7.3.1</w:t>
      </w:r>
      <w:r w:rsidRPr="00296D39">
        <w:tab/>
        <w:t>Pre-test conditions</w:t>
      </w:r>
    </w:p>
    <w:p w14:paraId="247F51A8"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436C6D6D" w14:textId="77777777" w:rsidR="00F3754A" w:rsidRPr="00296D39" w:rsidRDefault="00F3754A" w:rsidP="00F3754A">
      <w:pPr>
        <w:pStyle w:val="B1"/>
      </w:pPr>
      <w:r w:rsidRPr="00296D39">
        <w:t>-</w:t>
      </w:r>
      <w:r w:rsidRPr="00296D39">
        <w:tab/>
        <w:t>NR Cell 1 and NR Cell 2.</w:t>
      </w:r>
    </w:p>
    <w:p w14:paraId="31AECECF" w14:textId="77777777" w:rsidR="00F3754A" w:rsidRPr="00296D39" w:rsidRDefault="00F3754A" w:rsidP="00F3754A">
      <w:pPr>
        <w:pStyle w:val="B1"/>
      </w:pPr>
      <w:r w:rsidRPr="00296D39">
        <w:t>-</w:t>
      </w:r>
      <w:r w:rsidRPr="00296D39">
        <w:tab/>
        <w:t>System information combination NR-2 as defined in TS 38.508-1 [4] clause 4.4.3.1.2 is used in NR cells.</w:t>
      </w:r>
    </w:p>
    <w:p w14:paraId="1A40975F" w14:textId="77777777" w:rsidR="00F3754A" w:rsidRPr="00296D39" w:rsidRDefault="00F3754A" w:rsidP="00F3754A">
      <w:pPr>
        <w:pStyle w:val="H6"/>
      </w:pPr>
      <w:r w:rsidRPr="00296D39">
        <w:t>UE:</w:t>
      </w:r>
    </w:p>
    <w:p w14:paraId="3AFBC585" w14:textId="77777777" w:rsidR="00F3754A" w:rsidRPr="00296D39" w:rsidRDefault="00F3754A" w:rsidP="00F3754A">
      <w:pPr>
        <w:ind w:left="568" w:hanging="284"/>
      </w:pPr>
      <w:r w:rsidRPr="00296D39">
        <w:t>-</w:t>
      </w:r>
      <w:r w:rsidRPr="00296D39">
        <w:tab/>
        <w:t>None.</w:t>
      </w:r>
    </w:p>
    <w:p w14:paraId="67D54705" w14:textId="77777777" w:rsidR="00F3754A" w:rsidRPr="00296D39" w:rsidRDefault="00F3754A" w:rsidP="00F3754A">
      <w:pPr>
        <w:pStyle w:val="H6"/>
      </w:pPr>
      <w:r w:rsidRPr="00296D39">
        <w:t>Preamble:</w:t>
      </w:r>
    </w:p>
    <w:p w14:paraId="7C12847F" w14:textId="77777777" w:rsidR="00F3754A" w:rsidRPr="00296D39" w:rsidRDefault="00F3754A" w:rsidP="00F3754A">
      <w:pPr>
        <w:ind w:firstLineChars="150" w:firstLine="300"/>
        <w:rPr>
          <w:lang w:eastAsia="zh-CN"/>
        </w:rPr>
      </w:pPr>
      <w:r w:rsidRPr="00296D39">
        <w:t>-</w:t>
      </w:r>
      <w:r w:rsidRPr="00296D39">
        <w:tab/>
        <w:t>The UE is in state 3N-A on NR Cell 1 according to TS 38.508-1 [4], clause 4.4A.2 Table 4.4A.2-3.</w:t>
      </w:r>
    </w:p>
    <w:p w14:paraId="6D71FBBD" w14:textId="77777777" w:rsidR="00F3754A" w:rsidRPr="00296D39" w:rsidRDefault="00F3754A" w:rsidP="00F3754A">
      <w:pPr>
        <w:pStyle w:val="H6"/>
      </w:pPr>
      <w:r w:rsidRPr="00296D39">
        <w:t>8.1.6.1.2.7.3.2</w:t>
      </w:r>
      <w:r w:rsidRPr="00296D39">
        <w:tab/>
        <w:t>Test procedure sequence</w:t>
      </w:r>
    </w:p>
    <w:p w14:paraId="48D36863" w14:textId="77777777" w:rsidR="00F3754A" w:rsidRPr="00296D39" w:rsidRDefault="00F3754A" w:rsidP="00F3754A">
      <w:r w:rsidRPr="00296D39">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71587900" w14:textId="77777777" w:rsidR="00F3754A" w:rsidRPr="00296D39" w:rsidRDefault="00F3754A" w:rsidP="00F3754A">
      <w:pPr>
        <w:pStyle w:val="TH"/>
      </w:pPr>
      <w:r w:rsidRPr="00296D39">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296D39" w14:paraId="1FEEA05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A26E970"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D6520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615459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1C49B7"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D44B55E"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2</w:t>
            </w:r>
          </w:p>
        </w:tc>
      </w:tr>
      <w:tr w:rsidR="00F3754A" w:rsidRPr="00296D39" w14:paraId="13A370B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208A884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D9B78C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5075CB8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20DD47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9D55BC" w14:textId="77777777" w:rsidR="00F3754A" w:rsidRPr="00296D39" w:rsidRDefault="00F3754A" w:rsidP="00F3754A">
            <w:pPr>
              <w:pStyle w:val="TAC"/>
              <w:rPr>
                <w:lang w:eastAsia="zh-CN"/>
              </w:rPr>
            </w:pPr>
            <w:r w:rsidRPr="00296D39">
              <w:t>-8</w:t>
            </w:r>
            <w:r w:rsidRPr="00296D39">
              <w:rPr>
                <w:lang w:eastAsia="zh-CN"/>
              </w:rPr>
              <w:t>5</w:t>
            </w:r>
          </w:p>
        </w:tc>
        <w:tc>
          <w:tcPr>
            <w:tcW w:w="1134" w:type="dxa"/>
            <w:tcBorders>
              <w:top w:val="single" w:sz="4" w:space="0" w:color="auto"/>
              <w:left w:val="nil"/>
              <w:bottom w:val="single" w:sz="4" w:space="0" w:color="auto"/>
              <w:right w:val="single" w:sz="4" w:space="0" w:color="auto"/>
            </w:tcBorders>
            <w:hideMark/>
          </w:tcPr>
          <w:p w14:paraId="69EF1271" w14:textId="77777777" w:rsidR="00F3754A" w:rsidRPr="00296D39" w:rsidRDefault="00F3754A" w:rsidP="00F3754A">
            <w:pPr>
              <w:pStyle w:val="TAC"/>
              <w:rPr>
                <w:lang w:eastAsia="zh-CN"/>
              </w:rPr>
            </w:pPr>
            <w:r w:rsidRPr="00296D39">
              <w:rPr>
                <w:lang w:eastAsia="zh-CN"/>
              </w:rPr>
              <w:t>-91</w:t>
            </w:r>
          </w:p>
        </w:tc>
      </w:tr>
      <w:tr w:rsidR="00F3754A" w:rsidRPr="00296D39" w14:paraId="7E14A67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027D308"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12D79660" w14:textId="77777777" w:rsidR="00F3754A" w:rsidRPr="00296D39"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3B0AAC1" w14:textId="77777777" w:rsidR="00F3754A" w:rsidRPr="00296D39"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5B939A11" w14:textId="77777777" w:rsidR="00F3754A" w:rsidRPr="00296D39" w:rsidRDefault="00F3754A" w:rsidP="00F3754A">
            <w:pPr>
              <w:pStyle w:val="TAC"/>
            </w:pPr>
          </w:p>
        </w:tc>
        <w:tc>
          <w:tcPr>
            <w:tcW w:w="1134" w:type="dxa"/>
            <w:tcBorders>
              <w:top w:val="single" w:sz="4" w:space="0" w:color="auto"/>
              <w:left w:val="nil"/>
              <w:bottom w:val="single" w:sz="4" w:space="0" w:color="auto"/>
              <w:right w:val="single" w:sz="4" w:space="0" w:color="auto"/>
            </w:tcBorders>
          </w:tcPr>
          <w:p w14:paraId="488A5611" w14:textId="77777777" w:rsidR="00F3754A" w:rsidRPr="00296D39" w:rsidRDefault="00F3754A" w:rsidP="00F3754A">
            <w:pPr>
              <w:pStyle w:val="TAC"/>
              <w:rPr>
                <w:lang w:eastAsia="zh-CN"/>
              </w:rPr>
            </w:pPr>
          </w:p>
        </w:tc>
      </w:tr>
      <w:tr w:rsidR="00F3754A" w:rsidRPr="00296D39" w14:paraId="324B427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43DADB"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B2FEE7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38DCC65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0DEE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46416B8" w14:textId="77777777" w:rsidR="00F3754A" w:rsidRPr="00296D39" w:rsidRDefault="00F3754A" w:rsidP="00F3754A">
            <w:pPr>
              <w:pStyle w:val="TAC"/>
            </w:pPr>
            <w:r w:rsidRPr="00296D39">
              <w:rPr>
                <w:lang w:eastAsia="zh-CN"/>
              </w:rPr>
              <w:t>Off</w:t>
            </w:r>
          </w:p>
        </w:tc>
        <w:tc>
          <w:tcPr>
            <w:tcW w:w="1134" w:type="dxa"/>
            <w:tcBorders>
              <w:top w:val="single" w:sz="4" w:space="0" w:color="auto"/>
              <w:left w:val="nil"/>
              <w:bottom w:val="single" w:sz="4" w:space="0" w:color="auto"/>
              <w:right w:val="single" w:sz="4" w:space="0" w:color="auto"/>
            </w:tcBorders>
          </w:tcPr>
          <w:p w14:paraId="0EC8394F" w14:textId="77777777" w:rsidR="00F3754A" w:rsidRPr="00296D39" w:rsidRDefault="00F3754A" w:rsidP="00F3754A">
            <w:pPr>
              <w:pStyle w:val="TAC"/>
            </w:pPr>
            <w:r w:rsidRPr="00296D39">
              <w:rPr>
                <w:lang w:eastAsia="zh-CN"/>
              </w:rPr>
              <w:t>-85</w:t>
            </w:r>
          </w:p>
        </w:tc>
      </w:tr>
      <w:tr w:rsidR="00F3754A" w:rsidRPr="00296D39" w14:paraId="0E72CA7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C41ED55" w14:textId="77777777" w:rsidR="00F3754A" w:rsidRPr="00296D39" w:rsidRDefault="00F3754A" w:rsidP="00F3754A">
            <w:pPr>
              <w:keepNext/>
              <w:keepLines/>
              <w:widowControl w:val="0"/>
              <w:spacing w:after="0"/>
              <w:jc w:val="center"/>
              <w:rPr>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583A9365" w14:textId="77777777" w:rsidR="00F3754A" w:rsidRPr="00296D39"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5A356866" w14:textId="77777777" w:rsidR="00F3754A" w:rsidRPr="00296D39"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4DF301AC" w14:textId="77777777" w:rsidR="00F3754A" w:rsidRPr="00296D39" w:rsidRDefault="00F3754A" w:rsidP="00F3754A">
            <w:pPr>
              <w:pStyle w:val="TAC"/>
              <w:rPr>
                <w:lang w:eastAsia="zh-CN"/>
              </w:rPr>
            </w:pPr>
          </w:p>
        </w:tc>
        <w:tc>
          <w:tcPr>
            <w:tcW w:w="1134" w:type="dxa"/>
            <w:tcBorders>
              <w:top w:val="single" w:sz="4" w:space="0" w:color="auto"/>
              <w:left w:val="nil"/>
              <w:bottom w:val="single" w:sz="4" w:space="0" w:color="auto"/>
              <w:right w:val="single" w:sz="4" w:space="0" w:color="auto"/>
            </w:tcBorders>
          </w:tcPr>
          <w:p w14:paraId="7E93FD8B" w14:textId="77777777" w:rsidR="00F3754A" w:rsidRPr="00296D39" w:rsidRDefault="00F3754A" w:rsidP="00F3754A">
            <w:pPr>
              <w:pStyle w:val="TAC"/>
              <w:rPr>
                <w:lang w:eastAsia="zh-CN"/>
              </w:rPr>
            </w:pPr>
          </w:p>
        </w:tc>
      </w:tr>
    </w:tbl>
    <w:p w14:paraId="64CCF7C9" w14:textId="77777777" w:rsidR="00F3754A" w:rsidRPr="00296D39" w:rsidRDefault="00F3754A" w:rsidP="00F3754A"/>
    <w:p w14:paraId="264AD6B4" w14:textId="77777777" w:rsidR="00F3754A" w:rsidRPr="00296D39" w:rsidRDefault="00F3754A" w:rsidP="00F3754A">
      <w:pPr>
        <w:pStyle w:val="TH"/>
      </w:pPr>
      <w:r w:rsidRPr="00296D39">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296D39" w14:paraId="6D3E608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01B7476"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4F87C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E184D2E"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555DBE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49E18F2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2</w:t>
            </w:r>
          </w:p>
        </w:tc>
      </w:tr>
      <w:tr w:rsidR="00F3754A" w:rsidRPr="00296D39" w14:paraId="45DABBE5"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0D0AEBB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00E9D9"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918100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2BF9D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1BAAF4" w14:textId="77777777" w:rsidR="00F3754A" w:rsidRPr="00296D39" w:rsidRDefault="00F3754A" w:rsidP="00F3754A">
            <w:pPr>
              <w:pStyle w:val="TAC"/>
              <w:rPr>
                <w:lang w:eastAsia="zh-CN"/>
              </w:rPr>
            </w:pPr>
            <w:r w:rsidRPr="00296D39">
              <w:t>-82</w:t>
            </w:r>
          </w:p>
        </w:tc>
        <w:tc>
          <w:tcPr>
            <w:tcW w:w="1134" w:type="dxa"/>
            <w:tcBorders>
              <w:top w:val="single" w:sz="4" w:space="0" w:color="auto"/>
              <w:left w:val="nil"/>
              <w:bottom w:val="single" w:sz="4" w:space="0" w:color="auto"/>
              <w:right w:val="single" w:sz="4" w:space="0" w:color="auto"/>
            </w:tcBorders>
            <w:hideMark/>
          </w:tcPr>
          <w:p w14:paraId="2D7A3F4A" w14:textId="77777777" w:rsidR="00F3754A" w:rsidRPr="00296D39" w:rsidRDefault="00F3754A" w:rsidP="00F3754A">
            <w:pPr>
              <w:pStyle w:val="TAC"/>
              <w:rPr>
                <w:lang w:eastAsia="zh-CN"/>
              </w:rPr>
            </w:pPr>
            <w:r w:rsidRPr="00296D39">
              <w:rPr>
                <w:lang w:eastAsia="zh-CN"/>
              </w:rPr>
              <w:t>-91</w:t>
            </w:r>
          </w:p>
        </w:tc>
      </w:tr>
      <w:tr w:rsidR="00F3754A" w:rsidRPr="00296D39" w14:paraId="62E1AC6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3671B00"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583D4E5"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3D8B45C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01F04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6B20EB" w14:textId="77777777" w:rsidR="00F3754A" w:rsidRPr="00296D39" w:rsidRDefault="00F3754A" w:rsidP="00F3754A">
            <w:pPr>
              <w:pStyle w:val="TAC"/>
            </w:pPr>
            <w:r w:rsidRPr="00296D39">
              <w:rPr>
                <w:lang w:eastAsia="zh-CN"/>
              </w:rPr>
              <w:t>Off</w:t>
            </w:r>
          </w:p>
        </w:tc>
        <w:tc>
          <w:tcPr>
            <w:tcW w:w="1134" w:type="dxa"/>
            <w:tcBorders>
              <w:top w:val="single" w:sz="4" w:space="0" w:color="auto"/>
              <w:left w:val="nil"/>
              <w:bottom w:val="single" w:sz="4" w:space="0" w:color="auto"/>
              <w:right w:val="single" w:sz="4" w:space="0" w:color="auto"/>
            </w:tcBorders>
          </w:tcPr>
          <w:p w14:paraId="54DAA465" w14:textId="77777777" w:rsidR="00F3754A" w:rsidRPr="00296D39" w:rsidRDefault="00F3754A" w:rsidP="00F3754A">
            <w:pPr>
              <w:pStyle w:val="TAC"/>
            </w:pPr>
            <w:r w:rsidRPr="00296D39">
              <w:rPr>
                <w:lang w:eastAsia="zh-CN"/>
              </w:rPr>
              <w:t>-82</w:t>
            </w:r>
          </w:p>
        </w:tc>
      </w:tr>
    </w:tbl>
    <w:p w14:paraId="069FD2F9" w14:textId="77777777" w:rsidR="00F3754A" w:rsidRPr="00296D39" w:rsidRDefault="00F3754A" w:rsidP="00F3754A"/>
    <w:p w14:paraId="3C6D4EFB" w14:textId="77777777" w:rsidR="00F3754A" w:rsidRPr="00296D39" w:rsidRDefault="00F3754A" w:rsidP="00F3754A">
      <w:pPr>
        <w:pStyle w:val="TH"/>
      </w:pPr>
      <w:r w:rsidRPr="00296D39">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0E1F56C0" w14:textId="77777777" w:rsidTr="00F3754A">
        <w:tc>
          <w:tcPr>
            <w:tcW w:w="534" w:type="dxa"/>
            <w:tcBorders>
              <w:top w:val="single" w:sz="4" w:space="0" w:color="auto"/>
              <w:left w:val="single" w:sz="4" w:space="0" w:color="auto"/>
              <w:bottom w:val="nil"/>
              <w:right w:val="single" w:sz="4" w:space="0" w:color="auto"/>
            </w:tcBorders>
          </w:tcPr>
          <w:p w14:paraId="487BD9AF"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525AFAFF"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075BDC1C"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6A17DEFC"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30D247F5" w14:textId="77777777" w:rsidR="00F3754A" w:rsidRPr="00296D39" w:rsidRDefault="00F3754A" w:rsidP="00F3754A">
            <w:pPr>
              <w:pStyle w:val="TAH"/>
            </w:pPr>
            <w:r w:rsidRPr="00296D39">
              <w:t>Verdict</w:t>
            </w:r>
          </w:p>
        </w:tc>
      </w:tr>
      <w:tr w:rsidR="00F3754A" w:rsidRPr="00296D39" w14:paraId="43B06F5B" w14:textId="77777777" w:rsidTr="00F3754A">
        <w:tc>
          <w:tcPr>
            <w:tcW w:w="534" w:type="dxa"/>
            <w:tcBorders>
              <w:top w:val="nil"/>
              <w:left w:val="single" w:sz="4" w:space="0" w:color="auto"/>
              <w:bottom w:val="single" w:sz="4" w:space="0" w:color="auto"/>
              <w:right w:val="single" w:sz="4" w:space="0" w:color="auto"/>
            </w:tcBorders>
          </w:tcPr>
          <w:p w14:paraId="634FC7EF"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06B600E8"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F4D7909"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2A28FCF4"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017CD657"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D3775D6" w14:textId="77777777" w:rsidR="00F3754A" w:rsidRPr="00296D39" w:rsidRDefault="00F3754A" w:rsidP="00F3754A">
            <w:pPr>
              <w:pStyle w:val="TAH"/>
            </w:pPr>
          </w:p>
        </w:tc>
      </w:tr>
      <w:tr w:rsidR="00F3754A" w:rsidRPr="00296D39" w14:paraId="4AD36818" w14:textId="77777777" w:rsidTr="00F3754A">
        <w:tc>
          <w:tcPr>
            <w:tcW w:w="534" w:type="dxa"/>
            <w:tcBorders>
              <w:top w:val="single" w:sz="4" w:space="0" w:color="auto"/>
              <w:left w:val="single" w:sz="4" w:space="0" w:color="auto"/>
              <w:bottom w:val="single" w:sz="6" w:space="0" w:color="auto"/>
              <w:right w:val="single" w:sz="6" w:space="0" w:color="auto"/>
            </w:tcBorders>
          </w:tcPr>
          <w:p w14:paraId="62ACC884"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19955901"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with reportType is set to ‘periodical’ and LoggingInterval is set to ‘ms10240’, 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1184482B"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1AD15411" w14:textId="77777777" w:rsidR="00F3754A" w:rsidRPr="00296D39" w:rsidRDefault="00F3754A" w:rsidP="00F3754A">
            <w:pPr>
              <w:pStyle w:val="TAL"/>
              <w:rPr>
                <w:i/>
                <w:iCs/>
              </w:rPr>
            </w:pPr>
            <w:r w:rsidRPr="00296D39">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B92DDB9"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7C510255" w14:textId="77777777" w:rsidR="00F3754A" w:rsidRPr="00296D39" w:rsidRDefault="00F3754A" w:rsidP="00F3754A">
            <w:pPr>
              <w:pStyle w:val="TAC"/>
            </w:pPr>
            <w:r w:rsidRPr="00296D39">
              <w:t>-</w:t>
            </w:r>
          </w:p>
        </w:tc>
      </w:tr>
      <w:tr w:rsidR="00F3754A" w:rsidRPr="00296D39" w14:paraId="7D5E14A9" w14:textId="77777777" w:rsidTr="00F3754A">
        <w:tc>
          <w:tcPr>
            <w:tcW w:w="534" w:type="dxa"/>
            <w:tcBorders>
              <w:top w:val="single" w:sz="6" w:space="0" w:color="auto"/>
              <w:left w:val="single" w:sz="4" w:space="0" w:color="auto"/>
              <w:bottom w:val="single" w:sz="6" w:space="0" w:color="auto"/>
              <w:right w:val="single" w:sz="6" w:space="0" w:color="auto"/>
            </w:tcBorders>
          </w:tcPr>
          <w:p w14:paraId="2B4D4C3E"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4F72B319"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7E4DB858"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06A60840" w14:textId="77777777" w:rsidR="00F3754A" w:rsidRPr="00296D39" w:rsidRDefault="00F3754A" w:rsidP="00F3754A">
            <w:pPr>
              <w:pStyle w:val="TAL"/>
              <w:rPr>
                <w:i/>
                <w:iCs/>
              </w:rPr>
            </w:pPr>
            <w:r w:rsidRPr="00296D39">
              <w:rPr>
                <w:i/>
                <w:iCs/>
              </w:rPr>
              <w:t>NR RRC: RRCRelease</w:t>
            </w:r>
          </w:p>
        </w:tc>
        <w:tc>
          <w:tcPr>
            <w:tcW w:w="567" w:type="dxa"/>
            <w:tcBorders>
              <w:top w:val="single" w:sz="6" w:space="0" w:color="auto"/>
              <w:left w:val="single" w:sz="6" w:space="0" w:color="auto"/>
              <w:bottom w:val="single" w:sz="6" w:space="0" w:color="auto"/>
              <w:right w:val="single" w:sz="6" w:space="0" w:color="auto"/>
            </w:tcBorders>
          </w:tcPr>
          <w:p w14:paraId="2A973187"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553DD51" w14:textId="77777777" w:rsidR="00F3754A" w:rsidRPr="00296D39" w:rsidRDefault="00F3754A" w:rsidP="00F3754A">
            <w:pPr>
              <w:pStyle w:val="TAC"/>
            </w:pPr>
            <w:r w:rsidRPr="00296D39">
              <w:t>-</w:t>
            </w:r>
          </w:p>
        </w:tc>
      </w:tr>
      <w:tr w:rsidR="00F3754A" w:rsidRPr="00296D39" w14:paraId="2FDCDA98" w14:textId="77777777" w:rsidTr="00F3754A">
        <w:tc>
          <w:tcPr>
            <w:tcW w:w="534" w:type="dxa"/>
            <w:tcBorders>
              <w:top w:val="single" w:sz="6" w:space="0" w:color="auto"/>
              <w:left w:val="single" w:sz="4" w:space="0" w:color="auto"/>
              <w:bottom w:val="single" w:sz="6" w:space="0" w:color="auto"/>
              <w:right w:val="single" w:sz="6" w:space="0" w:color="auto"/>
            </w:tcBorders>
          </w:tcPr>
          <w:p w14:paraId="1D4B85FE"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756018A4" w14:textId="77777777" w:rsidR="00F3754A" w:rsidRPr="00296D39" w:rsidRDefault="00F3754A" w:rsidP="00F3754A">
            <w:pPr>
              <w:pStyle w:val="TAL"/>
            </w:pPr>
            <w:r w:rsidRPr="00296D3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29E54B3"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0F241A17"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7709ADA2"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957296B" w14:textId="77777777" w:rsidR="00F3754A" w:rsidRPr="00296D39" w:rsidRDefault="00F3754A" w:rsidP="00F3754A">
            <w:pPr>
              <w:pStyle w:val="TAC"/>
            </w:pPr>
            <w:r w:rsidRPr="00296D39">
              <w:t>-</w:t>
            </w:r>
          </w:p>
        </w:tc>
      </w:tr>
      <w:tr w:rsidR="00F3754A" w:rsidRPr="00296D39" w14:paraId="4D21B1B3" w14:textId="77777777" w:rsidTr="00F3754A">
        <w:tc>
          <w:tcPr>
            <w:tcW w:w="534" w:type="dxa"/>
            <w:tcBorders>
              <w:top w:val="single" w:sz="6" w:space="0" w:color="auto"/>
              <w:left w:val="single" w:sz="4" w:space="0" w:color="auto"/>
              <w:bottom w:val="single" w:sz="6" w:space="0" w:color="auto"/>
              <w:right w:val="single" w:sz="6" w:space="0" w:color="auto"/>
            </w:tcBorders>
          </w:tcPr>
          <w:p w14:paraId="46BAC233" w14:textId="77777777" w:rsidR="00F3754A" w:rsidRPr="00296D39" w:rsidRDefault="00F3754A" w:rsidP="00F3754A">
            <w:pPr>
              <w:pStyle w:val="TAC"/>
              <w:rPr>
                <w:lang w:eastAsia="zh-CN"/>
              </w:rPr>
            </w:pPr>
            <w:r w:rsidRPr="00296D39">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05B8F539" w14:textId="77777777" w:rsidR="00F3754A" w:rsidRPr="00296D39" w:rsidRDefault="00F3754A" w:rsidP="00F3754A">
            <w:pPr>
              <w:pStyle w:val="TAL"/>
            </w:pPr>
            <w:r w:rsidRPr="00296D39">
              <w:t>Steps 1 to 8 of the generic procedure in TS 38.508-1 [4] Table 4.5.4.2-3 are executed to successfully complete the service request procedure on NR Cell 1.</w:t>
            </w:r>
          </w:p>
        </w:tc>
        <w:tc>
          <w:tcPr>
            <w:tcW w:w="709" w:type="dxa"/>
            <w:tcBorders>
              <w:top w:val="single" w:sz="6" w:space="0" w:color="auto"/>
              <w:left w:val="single" w:sz="6" w:space="0" w:color="auto"/>
              <w:bottom w:val="single" w:sz="6" w:space="0" w:color="auto"/>
              <w:right w:val="single" w:sz="6" w:space="0" w:color="auto"/>
            </w:tcBorders>
          </w:tcPr>
          <w:p w14:paraId="23A44541" w14:textId="77777777" w:rsidR="00F3754A" w:rsidRPr="00296D39" w:rsidRDefault="00F3754A" w:rsidP="00F3754A">
            <w:pPr>
              <w:pStyle w:val="TAC"/>
              <w:rPr>
                <w:lang w:eastAsia="zh-CN"/>
              </w:rPr>
            </w:pPr>
            <w:r w:rsidRPr="00296D39">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0019545" w14:textId="77777777" w:rsidR="00F3754A" w:rsidRPr="00296D39" w:rsidRDefault="00F3754A" w:rsidP="00F3754A">
            <w:pPr>
              <w:pStyle w:val="TAL"/>
              <w:rPr>
                <w:lang w:eastAsia="zh-CN"/>
              </w:rPr>
            </w:pPr>
            <w:r w:rsidRPr="00296D39">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7C85CEC" w14:textId="77777777" w:rsidR="00F3754A" w:rsidRPr="00296D39" w:rsidRDefault="00F3754A" w:rsidP="00F3754A">
            <w:pPr>
              <w:pStyle w:val="TAC"/>
              <w:rPr>
                <w:lang w:eastAsia="zh-CN"/>
              </w:rPr>
            </w:pPr>
            <w:r w:rsidRPr="00296D39">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CA19018" w14:textId="77777777" w:rsidR="00F3754A" w:rsidRPr="00296D39" w:rsidRDefault="00F3754A" w:rsidP="00F3754A">
            <w:pPr>
              <w:pStyle w:val="TAC"/>
              <w:rPr>
                <w:lang w:eastAsia="zh-CN"/>
              </w:rPr>
            </w:pPr>
            <w:r w:rsidRPr="00296D39">
              <w:rPr>
                <w:lang w:eastAsia="zh-CN"/>
              </w:rPr>
              <w:t>-</w:t>
            </w:r>
          </w:p>
        </w:tc>
      </w:tr>
      <w:tr w:rsidR="00F3754A" w:rsidRPr="00296D39" w14:paraId="4E784870" w14:textId="77777777" w:rsidTr="00F3754A">
        <w:tc>
          <w:tcPr>
            <w:tcW w:w="534" w:type="dxa"/>
            <w:tcBorders>
              <w:top w:val="single" w:sz="6" w:space="0" w:color="auto"/>
              <w:left w:val="single" w:sz="4" w:space="0" w:color="auto"/>
              <w:bottom w:val="single" w:sz="6" w:space="0" w:color="auto"/>
              <w:right w:val="single" w:sz="6" w:space="0" w:color="auto"/>
            </w:tcBorders>
          </w:tcPr>
          <w:p w14:paraId="20AAF6B9" w14:textId="77777777" w:rsidR="00F3754A" w:rsidRPr="00296D39" w:rsidRDefault="00F3754A" w:rsidP="00F3754A">
            <w:pPr>
              <w:pStyle w:val="TAC"/>
              <w:rPr>
                <w:lang w:eastAsia="zh-CN"/>
              </w:rPr>
            </w:pPr>
            <w:r w:rsidRPr="00296D39">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9C7D0C0" w14:textId="77777777" w:rsidR="00F3754A" w:rsidRPr="00296D39" w:rsidRDefault="00F3754A" w:rsidP="00F3754A">
            <w:pPr>
              <w:pStyle w:val="TAL"/>
            </w:pPr>
            <w:r w:rsidRPr="00296D39">
              <w:t>The SS changes NR Cell 1 and NR 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61A042C5"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5C2E646B"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7ACF4970"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7D415574" w14:textId="77777777" w:rsidR="00F3754A" w:rsidRPr="00296D39" w:rsidRDefault="00F3754A" w:rsidP="00F3754A">
            <w:pPr>
              <w:pStyle w:val="TAC"/>
            </w:pPr>
            <w:r w:rsidRPr="00296D39">
              <w:t>-</w:t>
            </w:r>
          </w:p>
        </w:tc>
      </w:tr>
      <w:tr w:rsidR="00F3754A" w:rsidRPr="00296D39" w14:paraId="2662897E" w14:textId="77777777" w:rsidTr="00F3754A">
        <w:tc>
          <w:tcPr>
            <w:tcW w:w="534" w:type="dxa"/>
            <w:tcBorders>
              <w:top w:val="single" w:sz="6" w:space="0" w:color="auto"/>
              <w:left w:val="single" w:sz="4" w:space="0" w:color="auto"/>
              <w:bottom w:val="single" w:sz="6" w:space="0" w:color="auto"/>
              <w:right w:val="single" w:sz="6" w:space="0" w:color="auto"/>
            </w:tcBorders>
          </w:tcPr>
          <w:p w14:paraId="777FCFEB" w14:textId="77777777" w:rsidR="00F3754A" w:rsidRPr="00296D39" w:rsidRDefault="00F3754A" w:rsidP="00F3754A">
            <w:pPr>
              <w:pStyle w:val="TAC"/>
              <w:rPr>
                <w:lang w:eastAsia="zh-CN"/>
              </w:rPr>
            </w:pPr>
            <w:r w:rsidRPr="00296D39">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D586566" w14:textId="77777777" w:rsidR="00F3754A" w:rsidRPr="00296D39" w:rsidRDefault="00F3754A" w:rsidP="00F3754A">
            <w:pPr>
              <w:pStyle w:val="TAL"/>
            </w:pPr>
            <w:r w:rsidRPr="00296D39">
              <w:t xml:space="preserve">The UE sends </w:t>
            </w:r>
            <w:r w:rsidRPr="00296D39">
              <w:rPr>
                <w:i/>
                <w:iCs/>
              </w:rPr>
              <w:t>RRCReestablishmentRequest</w:t>
            </w:r>
            <w:r w:rsidRPr="00296D39">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3370426"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30A6F6A7" w14:textId="77777777" w:rsidR="00F3754A" w:rsidRPr="00296D39" w:rsidRDefault="00F3754A" w:rsidP="00F3754A">
            <w:pPr>
              <w:pStyle w:val="TAL"/>
            </w:pPr>
            <w:r w:rsidRPr="00296D39">
              <w:t xml:space="preserve">NR RRC: </w:t>
            </w:r>
            <w:r w:rsidRPr="00296D39">
              <w:rPr>
                <w:i/>
                <w:iCs/>
              </w:rPr>
              <w:t>RRCReestablishmentRequest</w:t>
            </w:r>
            <w:r w:rsidRPr="00296D39">
              <w:t> </w:t>
            </w:r>
          </w:p>
        </w:tc>
        <w:tc>
          <w:tcPr>
            <w:tcW w:w="567" w:type="dxa"/>
            <w:tcBorders>
              <w:top w:val="single" w:sz="6" w:space="0" w:color="auto"/>
              <w:left w:val="single" w:sz="6" w:space="0" w:color="auto"/>
              <w:bottom w:val="single" w:sz="6" w:space="0" w:color="auto"/>
              <w:right w:val="single" w:sz="6" w:space="0" w:color="auto"/>
            </w:tcBorders>
          </w:tcPr>
          <w:p w14:paraId="10513E2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7C9738C" w14:textId="77777777" w:rsidR="00F3754A" w:rsidRPr="00296D39" w:rsidRDefault="00F3754A" w:rsidP="00F3754A">
            <w:pPr>
              <w:pStyle w:val="TAC"/>
            </w:pPr>
            <w:r w:rsidRPr="00296D39">
              <w:t>-</w:t>
            </w:r>
          </w:p>
        </w:tc>
      </w:tr>
      <w:tr w:rsidR="00F3754A" w:rsidRPr="00296D39" w14:paraId="32B4EBA6" w14:textId="77777777" w:rsidTr="00F3754A">
        <w:tc>
          <w:tcPr>
            <w:tcW w:w="534" w:type="dxa"/>
            <w:tcBorders>
              <w:top w:val="single" w:sz="6" w:space="0" w:color="auto"/>
              <w:left w:val="single" w:sz="4" w:space="0" w:color="auto"/>
              <w:bottom w:val="single" w:sz="6" w:space="0" w:color="auto"/>
              <w:right w:val="single" w:sz="6" w:space="0" w:color="auto"/>
            </w:tcBorders>
          </w:tcPr>
          <w:p w14:paraId="2D417320" w14:textId="77777777" w:rsidR="00F3754A" w:rsidRPr="00296D39" w:rsidRDefault="00F3754A" w:rsidP="00F3754A">
            <w:pPr>
              <w:pStyle w:val="TAC"/>
            </w:pPr>
            <w:r w:rsidRPr="00296D39">
              <w:t>14</w:t>
            </w:r>
          </w:p>
        </w:tc>
        <w:tc>
          <w:tcPr>
            <w:tcW w:w="3969" w:type="dxa"/>
            <w:tcBorders>
              <w:top w:val="single" w:sz="6" w:space="0" w:color="auto"/>
              <w:left w:val="single" w:sz="6" w:space="0" w:color="auto"/>
              <w:bottom w:val="single" w:sz="6" w:space="0" w:color="auto"/>
              <w:right w:val="single" w:sz="6" w:space="0" w:color="auto"/>
            </w:tcBorders>
          </w:tcPr>
          <w:p w14:paraId="42EA6FFC" w14:textId="77777777" w:rsidR="00F3754A" w:rsidRPr="00296D39" w:rsidRDefault="00F3754A" w:rsidP="00F3754A">
            <w:pPr>
              <w:pStyle w:val="TAL"/>
            </w:pPr>
            <w:r w:rsidRPr="00296D39">
              <w:t xml:space="preserve">The SS transmits </w:t>
            </w:r>
            <w:r w:rsidRPr="00296D39">
              <w:rPr>
                <w:i/>
                <w:iCs/>
              </w:rPr>
              <w:t xml:space="preserve">RRCReestablishment </w:t>
            </w:r>
            <w:r w:rsidRPr="00296D39">
              <w:t>message.</w:t>
            </w:r>
          </w:p>
        </w:tc>
        <w:tc>
          <w:tcPr>
            <w:tcW w:w="709" w:type="dxa"/>
            <w:tcBorders>
              <w:top w:val="single" w:sz="6" w:space="0" w:color="auto"/>
              <w:left w:val="single" w:sz="6" w:space="0" w:color="auto"/>
              <w:bottom w:val="single" w:sz="6" w:space="0" w:color="auto"/>
              <w:right w:val="single" w:sz="6" w:space="0" w:color="auto"/>
            </w:tcBorders>
          </w:tcPr>
          <w:p w14:paraId="36D6FCD3"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70AE022A" w14:textId="77777777" w:rsidR="00F3754A" w:rsidRPr="00296D39" w:rsidRDefault="00F3754A" w:rsidP="00F3754A">
            <w:pPr>
              <w:pStyle w:val="TAL"/>
              <w:rPr>
                <w:i/>
                <w:iCs/>
              </w:rPr>
            </w:pPr>
            <w:r w:rsidRPr="00296D39">
              <w:t xml:space="preserve">NR RRC: </w:t>
            </w:r>
            <w:r w:rsidRPr="00296D39">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5E960B74"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D424745" w14:textId="77777777" w:rsidR="00F3754A" w:rsidRPr="00296D39" w:rsidRDefault="00F3754A" w:rsidP="00F3754A">
            <w:pPr>
              <w:pStyle w:val="TAC"/>
            </w:pPr>
            <w:r w:rsidRPr="00296D39">
              <w:t>-</w:t>
            </w:r>
          </w:p>
        </w:tc>
      </w:tr>
      <w:tr w:rsidR="00F3754A" w:rsidRPr="00296D39" w14:paraId="11F0875A" w14:textId="77777777" w:rsidTr="00F3754A">
        <w:tc>
          <w:tcPr>
            <w:tcW w:w="534" w:type="dxa"/>
            <w:tcBorders>
              <w:top w:val="single" w:sz="6" w:space="0" w:color="auto"/>
              <w:left w:val="single" w:sz="4" w:space="0" w:color="auto"/>
              <w:bottom w:val="single" w:sz="6" w:space="0" w:color="auto"/>
              <w:right w:val="single" w:sz="6" w:space="0" w:color="auto"/>
            </w:tcBorders>
          </w:tcPr>
          <w:p w14:paraId="61C10104" w14:textId="77777777" w:rsidR="00F3754A" w:rsidRPr="00296D39" w:rsidRDefault="00F3754A" w:rsidP="00F3754A">
            <w:pPr>
              <w:pStyle w:val="TAC"/>
            </w:pPr>
            <w:r w:rsidRPr="00296D39">
              <w:t>15</w:t>
            </w:r>
          </w:p>
        </w:tc>
        <w:tc>
          <w:tcPr>
            <w:tcW w:w="3969" w:type="dxa"/>
            <w:tcBorders>
              <w:top w:val="single" w:sz="6" w:space="0" w:color="auto"/>
              <w:left w:val="single" w:sz="6" w:space="0" w:color="auto"/>
              <w:bottom w:val="single" w:sz="6" w:space="0" w:color="auto"/>
              <w:right w:val="single" w:sz="6" w:space="0" w:color="auto"/>
            </w:tcBorders>
          </w:tcPr>
          <w:p w14:paraId="4450DBC2" w14:textId="77777777" w:rsidR="00F3754A" w:rsidRPr="00296D39" w:rsidRDefault="00F3754A" w:rsidP="00F3754A">
            <w:pPr>
              <w:pStyle w:val="TAL"/>
            </w:pPr>
            <w:r w:rsidRPr="00296D39">
              <w:t xml:space="preserve">Check: Does the UE transmit </w:t>
            </w:r>
            <w:r w:rsidRPr="00296D39">
              <w:rPr>
                <w:i/>
                <w:iCs/>
              </w:rPr>
              <w:t xml:space="preserve">RRCReestablishmentComplete </w:t>
            </w:r>
            <w:r w:rsidRPr="00296D39">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6D0B6B21"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6A19C008" w14:textId="77777777" w:rsidR="00F3754A" w:rsidRPr="00296D39" w:rsidRDefault="00F3754A" w:rsidP="00F3754A">
            <w:pPr>
              <w:pStyle w:val="TAL"/>
            </w:pPr>
            <w:r w:rsidRPr="00296D39">
              <w:t>NR RRC:</w:t>
            </w:r>
          </w:p>
          <w:p w14:paraId="78E8D43C" w14:textId="77777777" w:rsidR="00F3754A" w:rsidRPr="00296D39" w:rsidRDefault="00F3754A" w:rsidP="00F3754A">
            <w:pPr>
              <w:pStyle w:val="TAL"/>
            </w:pPr>
            <w:r w:rsidRPr="00296D39">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17230021"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34C8AF0E" w14:textId="77777777" w:rsidR="00F3754A" w:rsidRPr="00296D39" w:rsidRDefault="00F3754A" w:rsidP="00F3754A">
            <w:pPr>
              <w:pStyle w:val="TAC"/>
            </w:pPr>
            <w:r w:rsidRPr="00296D39">
              <w:t>P</w:t>
            </w:r>
          </w:p>
        </w:tc>
      </w:tr>
      <w:tr w:rsidR="00F3754A" w:rsidRPr="00296D39" w14:paraId="09AC0243" w14:textId="77777777" w:rsidTr="00F3754A">
        <w:tc>
          <w:tcPr>
            <w:tcW w:w="534" w:type="dxa"/>
            <w:tcBorders>
              <w:top w:val="single" w:sz="6" w:space="0" w:color="auto"/>
              <w:left w:val="single" w:sz="4" w:space="0" w:color="auto"/>
              <w:bottom w:val="single" w:sz="6" w:space="0" w:color="auto"/>
              <w:right w:val="single" w:sz="6" w:space="0" w:color="auto"/>
            </w:tcBorders>
          </w:tcPr>
          <w:p w14:paraId="53854450" w14:textId="77777777" w:rsidR="00F3754A" w:rsidRPr="00296D39" w:rsidRDefault="00F3754A" w:rsidP="00F3754A">
            <w:pPr>
              <w:pStyle w:val="TAC"/>
            </w:pPr>
            <w:r w:rsidRPr="00296D39">
              <w:t>16</w:t>
            </w:r>
          </w:p>
        </w:tc>
        <w:tc>
          <w:tcPr>
            <w:tcW w:w="3969" w:type="dxa"/>
            <w:tcBorders>
              <w:top w:val="single" w:sz="6" w:space="0" w:color="auto"/>
              <w:left w:val="single" w:sz="6" w:space="0" w:color="auto"/>
              <w:bottom w:val="single" w:sz="6" w:space="0" w:color="auto"/>
              <w:right w:val="single" w:sz="6" w:space="0" w:color="auto"/>
            </w:tcBorders>
          </w:tcPr>
          <w:p w14:paraId="3A9A88E1" w14:textId="77777777" w:rsidR="00F3754A" w:rsidRPr="00296D39" w:rsidRDefault="00F3754A" w:rsidP="00F3754A">
            <w:pPr>
              <w:pStyle w:val="TAL"/>
            </w:pPr>
            <w:r w:rsidRPr="00296D39">
              <w:t xml:space="preserve">The SS transmits an </w:t>
            </w:r>
            <w:r w:rsidRPr="00296D39">
              <w:rPr>
                <w:i/>
                <w:iCs/>
              </w:rPr>
              <w:t>RRCReconfiguration</w:t>
            </w:r>
            <w:r w:rsidRPr="00296D39">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581F515"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75A3FC32" w14:textId="77777777" w:rsidR="00F3754A" w:rsidRPr="00296D39" w:rsidRDefault="00F3754A" w:rsidP="00F3754A">
            <w:pPr>
              <w:pStyle w:val="TAL"/>
              <w:rPr>
                <w:i/>
                <w:iCs/>
              </w:rPr>
            </w:pPr>
            <w:r w:rsidRPr="00296D39">
              <w:t xml:space="preserve">NR RRC: </w:t>
            </w:r>
            <w:r w:rsidRPr="00296D39">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2F0EF4A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BCBEF66" w14:textId="77777777" w:rsidR="00F3754A" w:rsidRPr="00296D39" w:rsidRDefault="00F3754A" w:rsidP="00F3754A">
            <w:pPr>
              <w:pStyle w:val="TAC"/>
            </w:pPr>
            <w:r w:rsidRPr="00296D39">
              <w:t>-</w:t>
            </w:r>
          </w:p>
        </w:tc>
      </w:tr>
      <w:tr w:rsidR="00F3754A" w:rsidRPr="00296D39" w14:paraId="36877881" w14:textId="77777777" w:rsidTr="00F3754A">
        <w:tc>
          <w:tcPr>
            <w:tcW w:w="534" w:type="dxa"/>
            <w:tcBorders>
              <w:top w:val="single" w:sz="6" w:space="0" w:color="auto"/>
              <w:left w:val="single" w:sz="4" w:space="0" w:color="auto"/>
              <w:bottom w:val="single" w:sz="6" w:space="0" w:color="auto"/>
              <w:right w:val="single" w:sz="6" w:space="0" w:color="auto"/>
            </w:tcBorders>
          </w:tcPr>
          <w:p w14:paraId="26DF6E87" w14:textId="77777777" w:rsidR="00F3754A" w:rsidRPr="00296D39" w:rsidRDefault="00F3754A" w:rsidP="00F3754A">
            <w:pPr>
              <w:pStyle w:val="TAC"/>
            </w:pPr>
            <w:r w:rsidRPr="00296D39">
              <w:t>17</w:t>
            </w:r>
          </w:p>
        </w:tc>
        <w:tc>
          <w:tcPr>
            <w:tcW w:w="3969" w:type="dxa"/>
            <w:tcBorders>
              <w:top w:val="single" w:sz="6" w:space="0" w:color="auto"/>
              <w:left w:val="single" w:sz="6" w:space="0" w:color="auto"/>
              <w:bottom w:val="single" w:sz="6" w:space="0" w:color="auto"/>
              <w:right w:val="single" w:sz="6" w:space="0" w:color="auto"/>
            </w:tcBorders>
          </w:tcPr>
          <w:p w14:paraId="649FEEA2" w14:textId="77777777" w:rsidR="00F3754A" w:rsidRPr="00296D39" w:rsidRDefault="00F3754A" w:rsidP="00F3754A">
            <w:pPr>
              <w:pStyle w:val="TAL"/>
            </w:pPr>
            <w:r w:rsidRPr="00296D39">
              <w:t xml:space="preserve">The UE transmits an </w:t>
            </w:r>
            <w:r w:rsidRPr="00296D39">
              <w:rPr>
                <w:i/>
                <w:iCs/>
              </w:rPr>
              <w:t>RRCReconfigurationComplete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6692A287"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2272018B" w14:textId="77777777" w:rsidR="00F3754A" w:rsidRPr="00296D39" w:rsidRDefault="00F3754A" w:rsidP="00F3754A">
            <w:pPr>
              <w:pStyle w:val="TAL"/>
            </w:pPr>
            <w:r w:rsidRPr="00296D39">
              <w:t xml:space="preserve">NR RRC: </w:t>
            </w:r>
            <w:r w:rsidRPr="00296D39">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0AB1E59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5C0F518" w14:textId="77777777" w:rsidR="00F3754A" w:rsidRPr="00296D39" w:rsidRDefault="00F3754A" w:rsidP="00F3754A">
            <w:pPr>
              <w:pStyle w:val="TAC"/>
            </w:pPr>
            <w:r w:rsidRPr="00296D39">
              <w:t>-</w:t>
            </w:r>
          </w:p>
        </w:tc>
      </w:tr>
    </w:tbl>
    <w:p w14:paraId="0626BE17" w14:textId="77777777" w:rsidR="00F3754A" w:rsidRPr="00296D39" w:rsidRDefault="00F3754A" w:rsidP="00F3754A">
      <w:pPr>
        <w:tabs>
          <w:tab w:val="left" w:pos="6450"/>
        </w:tabs>
      </w:pPr>
    </w:p>
    <w:p w14:paraId="175727F0" w14:textId="77777777" w:rsidR="00F3754A" w:rsidRPr="00296D39" w:rsidRDefault="00F3754A" w:rsidP="00F3754A">
      <w:pPr>
        <w:pStyle w:val="H6"/>
        <w:rPr>
          <w:snapToGrid w:val="0"/>
        </w:rPr>
      </w:pPr>
      <w:r w:rsidRPr="00296D39">
        <w:rPr>
          <w:snapToGrid w:val="0"/>
        </w:rPr>
        <w:t>8.1.6.1.2.7.3.3</w:t>
      </w:r>
      <w:r w:rsidRPr="00296D39">
        <w:rPr>
          <w:snapToGrid w:val="0"/>
        </w:rPr>
        <w:tab/>
        <w:t>Specific message contents</w:t>
      </w:r>
    </w:p>
    <w:p w14:paraId="05A3E2C8"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8.1.6.1.2.7.3.3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562E3437" w14:textId="77777777" w:rsidTr="00F3754A">
        <w:trPr>
          <w:gridBefore w:val="1"/>
          <w:wBefore w:w="9" w:type="dxa"/>
        </w:trPr>
        <w:tc>
          <w:tcPr>
            <w:tcW w:w="9738" w:type="dxa"/>
            <w:gridSpan w:val="4"/>
          </w:tcPr>
          <w:p w14:paraId="7B3FB5CB" w14:textId="77777777" w:rsidR="00F3754A" w:rsidRPr="00296D39" w:rsidRDefault="00F3754A" w:rsidP="00F3754A">
            <w:pPr>
              <w:pStyle w:val="TAL"/>
            </w:pPr>
            <w:r w:rsidRPr="00296D39">
              <w:t>Derivation path: TS 38.508-1 [4], Table 4.6.1-5AA</w:t>
            </w:r>
          </w:p>
        </w:tc>
      </w:tr>
      <w:tr w:rsidR="00F3754A" w:rsidRPr="00296D39" w14:paraId="3E075FE5" w14:textId="77777777" w:rsidTr="00F3754A">
        <w:tblPrEx>
          <w:tblCellMar>
            <w:left w:w="108" w:type="dxa"/>
            <w:right w:w="108" w:type="dxa"/>
          </w:tblCellMar>
        </w:tblPrEx>
        <w:tc>
          <w:tcPr>
            <w:tcW w:w="4535" w:type="dxa"/>
            <w:gridSpan w:val="2"/>
          </w:tcPr>
          <w:p w14:paraId="45960B68" w14:textId="77777777" w:rsidR="00F3754A" w:rsidRPr="00296D39" w:rsidRDefault="00F3754A" w:rsidP="00F3754A">
            <w:pPr>
              <w:pStyle w:val="TAH"/>
            </w:pPr>
            <w:r w:rsidRPr="00296D39">
              <w:t>Information Element</w:t>
            </w:r>
          </w:p>
        </w:tc>
        <w:tc>
          <w:tcPr>
            <w:tcW w:w="2267" w:type="dxa"/>
          </w:tcPr>
          <w:p w14:paraId="28405E10" w14:textId="77777777" w:rsidR="00F3754A" w:rsidRPr="00296D39" w:rsidRDefault="00F3754A" w:rsidP="00F3754A">
            <w:pPr>
              <w:pStyle w:val="TAH"/>
            </w:pPr>
            <w:r w:rsidRPr="00296D39">
              <w:t>Value/remark</w:t>
            </w:r>
          </w:p>
        </w:tc>
        <w:tc>
          <w:tcPr>
            <w:tcW w:w="1700" w:type="dxa"/>
          </w:tcPr>
          <w:p w14:paraId="48655804" w14:textId="77777777" w:rsidR="00F3754A" w:rsidRPr="00296D39" w:rsidRDefault="00F3754A" w:rsidP="00F3754A">
            <w:pPr>
              <w:pStyle w:val="TAH"/>
            </w:pPr>
            <w:r w:rsidRPr="00296D39">
              <w:t>Comment</w:t>
            </w:r>
          </w:p>
        </w:tc>
        <w:tc>
          <w:tcPr>
            <w:tcW w:w="1245" w:type="dxa"/>
          </w:tcPr>
          <w:p w14:paraId="72EE60E0" w14:textId="77777777" w:rsidR="00F3754A" w:rsidRPr="00296D39" w:rsidRDefault="00F3754A" w:rsidP="00F3754A">
            <w:pPr>
              <w:pStyle w:val="TAH"/>
            </w:pPr>
            <w:r w:rsidRPr="00296D39">
              <w:t>Condition</w:t>
            </w:r>
          </w:p>
        </w:tc>
      </w:tr>
      <w:tr w:rsidR="00F3754A" w:rsidRPr="00296D39" w14:paraId="509BFFEF" w14:textId="77777777" w:rsidTr="00F3754A">
        <w:tblPrEx>
          <w:tblCellMar>
            <w:left w:w="108" w:type="dxa"/>
            <w:right w:w="108" w:type="dxa"/>
          </w:tblCellMar>
        </w:tblPrEx>
        <w:tc>
          <w:tcPr>
            <w:tcW w:w="4535" w:type="dxa"/>
            <w:gridSpan w:val="2"/>
          </w:tcPr>
          <w:p w14:paraId="3BF6AB09" w14:textId="77777777" w:rsidR="00F3754A" w:rsidRPr="00296D39" w:rsidRDefault="00F3754A" w:rsidP="00F3754A">
            <w:pPr>
              <w:pStyle w:val="TAL"/>
            </w:pPr>
            <w:r w:rsidRPr="00296D39">
              <w:t>LoggedMeasurementConfiguration-r16 ::= SEQUENCE {</w:t>
            </w:r>
          </w:p>
        </w:tc>
        <w:tc>
          <w:tcPr>
            <w:tcW w:w="2267" w:type="dxa"/>
          </w:tcPr>
          <w:p w14:paraId="010C3FC1" w14:textId="77777777" w:rsidR="00F3754A" w:rsidRPr="00296D39" w:rsidRDefault="00F3754A" w:rsidP="00F3754A">
            <w:pPr>
              <w:pStyle w:val="TAL"/>
            </w:pPr>
          </w:p>
        </w:tc>
        <w:tc>
          <w:tcPr>
            <w:tcW w:w="1700" w:type="dxa"/>
          </w:tcPr>
          <w:p w14:paraId="4DF68D87" w14:textId="77777777" w:rsidR="00F3754A" w:rsidRPr="00296D39" w:rsidRDefault="00F3754A" w:rsidP="00F3754A">
            <w:pPr>
              <w:pStyle w:val="TAL"/>
            </w:pPr>
          </w:p>
        </w:tc>
        <w:tc>
          <w:tcPr>
            <w:tcW w:w="1245" w:type="dxa"/>
          </w:tcPr>
          <w:p w14:paraId="06A059A7" w14:textId="77777777" w:rsidR="00F3754A" w:rsidRPr="00296D39" w:rsidRDefault="00F3754A" w:rsidP="00F3754A">
            <w:pPr>
              <w:pStyle w:val="TAL"/>
            </w:pPr>
          </w:p>
        </w:tc>
      </w:tr>
      <w:tr w:rsidR="00F3754A" w:rsidRPr="00296D39" w14:paraId="6006F832" w14:textId="77777777" w:rsidTr="00F3754A">
        <w:tblPrEx>
          <w:tblCellMar>
            <w:left w:w="108" w:type="dxa"/>
            <w:right w:w="108" w:type="dxa"/>
          </w:tblCellMar>
        </w:tblPrEx>
        <w:tc>
          <w:tcPr>
            <w:tcW w:w="4535" w:type="dxa"/>
            <w:gridSpan w:val="2"/>
          </w:tcPr>
          <w:p w14:paraId="0BB64A5F" w14:textId="77777777" w:rsidR="00F3754A" w:rsidRPr="00296D39" w:rsidRDefault="00F3754A" w:rsidP="00F3754A">
            <w:pPr>
              <w:pStyle w:val="TAL"/>
            </w:pPr>
            <w:r w:rsidRPr="00296D39">
              <w:t xml:space="preserve">  criticalExtensions CHOICE {</w:t>
            </w:r>
          </w:p>
        </w:tc>
        <w:tc>
          <w:tcPr>
            <w:tcW w:w="2267" w:type="dxa"/>
          </w:tcPr>
          <w:p w14:paraId="6B4FCA1E" w14:textId="77777777" w:rsidR="00F3754A" w:rsidRPr="00296D39" w:rsidRDefault="00F3754A" w:rsidP="00F3754A">
            <w:pPr>
              <w:pStyle w:val="TAL"/>
            </w:pPr>
          </w:p>
        </w:tc>
        <w:tc>
          <w:tcPr>
            <w:tcW w:w="1700" w:type="dxa"/>
          </w:tcPr>
          <w:p w14:paraId="6F09D629" w14:textId="77777777" w:rsidR="00F3754A" w:rsidRPr="00296D39" w:rsidRDefault="00F3754A" w:rsidP="00F3754A">
            <w:pPr>
              <w:pStyle w:val="TAL"/>
            </w:pPr>
          </w:p>
        </w:tc>
        <w:tc>
          <w:tcPr>
            <w:tcW w:w="1245" w:type="dxa"/>
          </w:tcPr>
          <w:p w14:paraId="6769C712" w14:textId="77777777" w:rsidR="00F3754A" w:rsidRPr="00296D39" w:rsidRDefault="00F3754A" w:rsidP="00F3754A">
            <w:pPr>
              <w:pStyle w:val="TAL"/>
            </w:pPr>
          </w:p>
        </w:tc>
      </w:tr>
      <w:tr w:rsidR="00F3754A" w:rsidRPr="00296D39" w14:paraId="2DC10ED4" w14:textId="77777777" w:rsidTr="00F3754A">
        <w:tblPrEx>
          <w:tblCellMar>
            <w:left w:w="108" w:type="dxa"/>
            <w:right w:w="108" w:type="dxa"/>
          </w:tblCellMar>
        </w:tblPrEx>
        <w:tc>
          <w:tcPr>
            <w:tcW w:w="4535" w:type="dxa"/>
            <w:gridSpan w:val="2"/>
          </w:tcPr>
          <w:p w14:paraId="066C7D45" w14:textId="77777777" w:rsidR="00F3754A" w:rsidRPr="00296D39" w:rsidRDefault="00F3754A" w:rsidP="00F3754A">
            <w:pPr>
              <w:pStyle w:val="TAL"/>
            </w:pPr>
            <w:r w:rsidRPr="00296D39">
              <w:t xml:space="preserve">    loggedMeasurementConfiguration-r16 SEQUENCE {</w:t>
            </w:r>
          </w:p>
        </w:tc>
        <w:tc>
          <w:tcPr>
            <w:tcW w:w="2267" w:type="dxa"/>
          </w:tcPr>
          <w:p w14:paraId="0B0E7126" w14:textId="77777777" w:rsidR="00F3754A" w:rsidRPr="00296D39" w:rsidRDefault="00F3754A" w:rsidP="00F3754A">
            <w:pPr>
              <w:pStyle w:val="TAL"/>
            </w:pPr>
          </w:p>
        </w:tc>
        <w:tc>
          <w:tcPr>
            <w:tcW w:w="1700" w:type="dxa"/>
          </w:tcPr>
          <w:p w14:paraId="4417714E" w14:textId="77777777" w:rsidR="00F3754A" w:rsidRPr="00296D39" w:rsidRDefault="00F3754A" w:rsidP="00F3754A">
            <w:pPr>
              <w:pStyle w:val="TAL"/>
            </w:pPr>
          </w:p>
        </w:tc>
        <w:tc>
          <w:tcPr>
            <w:tcW w:w="1245" w:type="dxa"/>
          </w:tcPr>
          <w:p w14:paraId="5262A782" w14:textId="77777777" w:rsidR="00F3754A" w:rsidRPr="00296D39" w:rsidRDefault="00F3754A" w:rsidP="00F3754A">
            <w:pPr>
              <w:pStyle w:val="TAL"/>
            </w:pPr>
          </w:p>
        </w:tc>
      </w:tr>
      <w:tr w:rsidR="00F3754A" w:rsidRPr="00296D39" w14:paraId="0857DD30" w14:textId="77777777" w:rsidTr="00F3754A">
        <w:tblPrEx>
          <w:tblCellMar>
            <w:left w:w="108" w:type="dxa"/>
            <w:right w:w="108" w:type="dxa"/>
          </w:tblCellMar>
        </w:tblPrEx>
        <w:tc>
          <w:tcPr>
            <w:tcW w:w="4535" w:type="dxa"/>
            <w:gridSpan w:val="2"/>
            <w:vAlign w:val="center"/>
          </w:tcPr>
          <w:p w14:paraId="6262A45E" w14:textId="77777777" w:rsidR="00F3754A" w:rsidRPr="00296D39" w:rsidRDefault="00F3754A" w:rsidP="00F3754A">
            <w:pPr>
              <w:pStyle w:val="TAL"/>
            </w:pPr>
            <w:r w:rsidRPr="00296D39">
              <w:t xml:space="preserve">      reportType CHOICE {</w:t>
            </w:r>
          </w:p>
        </w:tc>
        <w:tc>
          <w:tcPr>
            <w:tcW w:w="2267" w:type="dxa"/>
          </w:tcPr>
          <w:p w14:paraId="7D48A3AE" w14:textId="77777777" w:rsidR="00F3754A" w:rsidRPr="00296D39" w:rsidRDefault="00F3754A" w:rsidP="00F3754A">
            <w:pPr>
              <w:pStyle w:val="TAL"/>
            </w:pPr>
          </w:p>
        </w:tc>
        <w:tc>
          <w:tcPr>
            <w:tcW w:w="1700" w:type="dxa"/>
          </w:tcPr>
          <w:p w14:paraId="66BC3BE0" w14:textId="77777777" w:rsidR="00F3754A" w:rsidRPr="00296D39" w:rsidRDefault="00F3754A" w:rsidP="00F3754A">
            <w:pPr>
              <w:pStyle w:val="TAL"/>
            </w:pPr>
          </w:p>
        </w:tc>
        <w:tc>
          <w:tcPr>
            <w:tcW w:w="1245" w:type="dxa"/>
          </w:tcPr>
          <w:p w14:paraId="5E51EF58" w14:textId="77777777" w:rsidR="00F3754A" w:rsidRPr="00296D39" w:rsidRDefault="00F3754A" w:rsidP="00F3754A">
            <w:pPr>
              <w:pStyle w:val="TAL"/>
            </w:pPr>
          </w:p>
        </w:tc>
      </w:tr>
      <w:tr w:rsidR="00F3754A" w:rsidRPr="00296D39" w14:paraId="2A8CB32D" w14:textId="77777777" w:rsidTr="00F3754A">
        <w:tblPrEx>
          <w:tblCellMar>
            <w:left w:w="108" w:type="dxa"/>
            <w:right w:w="108" w:type="dxa"/>
          </w:tblCellMar>
        </w:tblPrEx>
        <w:tc>
          <w:tcPr>
            <w:tcW w:w="4535" w:type="dxa"/>
            <w:gridSpan w:val="2"/>
          </w:tcPr>
          <w:p w14:paraId="2DCD223A" w14:textId="77777777" w:rsidR="00F3754A" w:rsidRPr="00296D39" w:rsidRDefault="00F3754A" w:rsidP="00F3754A">
            <w:pPr>
              <w:pStyle w:val="TAL"/>
            </w:pPr>
            <w:r w:rsidRPr="00296D39">
              <w:t xml:space="preserve">        periodical SEQUENCE {</w:t>
            </w:r>
          </w:p>
        </w:tc>
        <w:tc>
          <w:tcPr>
            <w:tcW w:w="2267" w:type="dxa"/>
          </w:tcPr>
          <w:p w14:paraId="31A6CFDB" w14:textId="77777777" w:rsidR="00F3754A" w:rsidRPr="00296D39" w:rsidRDefault="00F3754A" w:rsidP="00F3754A">
            <w:pPr>
              <w:pStyle w:val="TAL"/>
            </w:pPr>
          </w:p>
        </w:tc>
        <w:tc>
          <w:tcPr>
            <w:tcW w:w="1700" w:type="dxa"/>
          </w:tcPr>
          <w:p w14:paraId="6780D4A8" w14:textId="77777777" w:rsidR="00F3754A" w:rsidRPr="00296D39" w:rsidRDefault="00F3754A" w:rsidP="00F3754A">
            <w:pPr>
              <w:pStyle w:val="TAL"/>
            </w:pPr>
          </w:p>
        </w:tc>
        <w:tc>
          <w:tcPr>
            <w:tcW w:w="1245" w:type="dxa"/>
          </w:tcPr>
          <w:p w14:paraId="546B118A" w14:textId="77777777" w:rsidR="00F3754A" w:rsidRPr="00296D39" w:rsidRDefault="00F3754A" w:rsidP="00F3754A">
            <w:pPr>
              <w:pStyle w:val="TAL"/>
            </w:pPr>
          </w:p>
        </w:tc>
      </w:tr>
      <w:tr w:rsidR="00F3754A" w:rsidRPr="00296D39" w14:paraId="75747FA8" w14:textId="77777777" w:rsidTr="00F3754A">
        <w:tblPrEx>
          <w:tblCellMar>
            <w:left w:w="108" w:type="dxa"/>
            <w:right w:w="108" w:type="dxa"/>
          </w:tblCellMar>
        </w:tblPrEx>
        <w:tc>
          <w:tcPr>
            <w:tcW w:w="4535" w:type="dxa"/>
            <w:gridSpan w:val="2"/>
          </w:tcPr>
          <w:p w14:paraId="72C2893B" w14:textId="77777777" w:rsidR="00F3754A" w:rsidRPr="00296D39" w:rsidRDefault="00F3754A" w:rsidP="00F3754A">
            <w:pPr>
              <w:pStyle w:val="TAL"/>
            </w:pPr>
            <w:r w:rsidRPr="00296D39">
              <w:t xml:space="preserve">          loggingInterval-r16</w:t>
            </w:r>
          </w:p>
        </w:tc>
        <w:tc>
          <w:tcPr>
            <w:tcW w:w="2267" w:type="dxa"/>
          </w:tcPr>
          <w:p w14:paraId="2C178C01" w14:textId="77777777" w:rsidR="00F3754A" w:rsidRPr="00296D39" w:rsidRDefault="00F3754A" w:rsidP="00F3754A">
            <w:pPr>
              <w:pStyle w:val="TAL"/>
            </w:pPr>
            <w:r w:rsidRPr="00296D39">
              <w:rPr>
                <w:lang w:eastAsia="zh-CN"/>
              </w:rPr>
              <w:t>m</w:t>
            </w:r>
            <w:r w:rsidRPr="00296D39">
              <w:t>s10240</w:t>
            </w:r>
          </w:p>
        </w:tc>
        <w:tc>
          <w:tcPr>
            <w:tcW w:w="1700" w:type="dxa"/>
          </w:tcPr>
          <w:p w14:paraId="1E62C7AD" w14:textId="77777777" w:rsidR="00F3754A" w:rsidRPr="00296D39" w:rsidRDefault="00F3754A" w:rsidP="00F3754A">
            <w:pPr>
              <w:pStyle w:val="TAL"/>
            </w:pPr>
            <w:r w:rsidRPr="00296D39">
              <w:t>10.24 seconds</w:t>
            </w:r>
          </w:p>
        </w:tc>
        <w:tc>
          <w:tcPr>
            <w:tcW w:w="1245" w:type="dxa"/>
          </w:tcPr>
          <w:p w14:paraId="4E92EBFF" w14:textId="77777777" w:rsidR="00F3754A" w:rsidRPr="00296D39" w:rsidRDefault="00F3754A" w:rsidP="00F3754A">
            <w:pPr>
              <w:pStyle w:val="TAL"/>
            </w:pPr>
          </w:p>
        </w:tc>
      </w:tr>
      <w:tr w:rsidR="00F3754A" w:rsidRPr="00296D39" w14:paraId="77D1D538" w14:textId="77777777" w:rsidTr="00F3754A">
        <w:tblPrEx>
          <w:tblCellMar>
            <w:left w:w="108" w:type="dxa"/>
            <w:right w:w="108" w:type="dxa"/>
          </w:tblCellMar>
        </w:tblPrEx>
        <w:tc>
          <w:tcPr>
            <w:tcW w:w="4535" w:type="dxa"/>
            <w:gridSpan w:val="2"/>
          </w:tcPr>
          <w:p w14:paraId="11525110" w14:textId="77777777" w:rsidR="00F3754A" w:rsidRPr="00296D39" w:rsidRDefault="00F3754A" w:rsidP="00F3754A">
            <w:pPr>
              <w:pStyle w:val="TAL"/>
            </w:pPr>
            <w:r w:rsidRPr="00296D39">
              <w:t xml:space="preserve">        }</w:t>
            </w:r>
          </w:p>
        </w:tc>
        <w:tc>
          <w:tcPr>
            <w:tcW w:w="2267" w:type="dxa"/>
          </w:tcPr>
          <w:p w14:paraId="1DFC7E33" w14:textId="77777777" w:rsidR="00F3754A" w:rsidRPr="00296D39" w:rsidRDefault="00F3754A" w:rsidP="00F3754A">
            <w:pPr>
              <w:pStyle w:val="TAL"/>
            </w:pPr>
          </w:p>
        </w:tc>
        <w:tc>
          <w:tcPr>
            <w:tcW w:w="1700" w:type="dxa"/>
          </w:tcPr>
          <w:p w14:paraId="7A822485" w14:textId="77777777" w:rsidR="00F3754A" w:rsidRPr="00296D39" w:rsidRDefault="00F3754A" w:rsidP="00F3754A">
            <w:pPr>
              <w:pStyle w:val="TAL"/>
            </w:pPr>
          </w:p>
        </w:tc>
        <w:tc>
          <w:tcPr>
            <w:tcW w:w="1245" w:type="dxa"/>
          </w:tcPr>
          <w:p w14:paraId="6DBFF2C8" w14:textId="77777777" w:rsidR="00F3754A" w:rsidRPr="00296D39" w:rsidRDefault="00F3754A" w:rsidP="00F3754A">
            <w:pPr>
              <w:pStyle w:val="TAL"/>
            </w:pPr>
          </w:p>
        </w:tc>
      </w:tr>
      <w:tr w:rsidR="00F3754A" w:rsidRPr="00296D39" w14:paraId="0C062148" w14:textId="77777777" w:rsidTr="00F3754A">
        <w:tblPrEx>
          <w:tblCellMar>
            <w:left w:w="108" w:type="dxa"/>
            <w:right w:w="108" w:type="dxa"/>
          </w:tblCellMar>
        </w:tblPrEx>
        <w:tc>
          <w:tcPr>
            <w:tcW w:w="4535" w:type="dxa"/>
            <w:gridSpan w:val="2"/>
          </w:tcPr>
          <w:p w14:paraId="47EDBB35" w14:textId="77777777" w:rsidR="00F3754A" w:rsidRPr="00296D39" w:rsidRDefault="00F3754A" w:rsidP="00F3754A">
            <w:pPr>
              <w:pStyle w:val="TAL"/>
            </w:pPr>
            <w:r w:rsidRPr="00296D39">
              <w:t xml:space="preserve">      }</w:t>
            </w:r>
          </w:p>
        </w:tc>
        <w:tc>
          <w:tcPr>
            <w:tcW w:w="2267" w:type="dxa"/>
          </w:tcPr>
          <w:p w14:paraId="0633AF75" w14:textId="77777777" w:rsidR="00F3754A" w:rsidRPr="00296D39" w:rsidRDefault="00F3754A" w:rsidP="00F3754A">
            <w:pPr>
              <w:pStyle w:val="TAL"/>
            </w:pPr>
          </w:p>
        </w:tc>
        <w:tc>
          <w:tcPr>
            <w:tcW w:w="1700" w:type="dxa"/>
          </w:tcPr>
          <w:p w14:paraId="07DECEC2" w14:textId="77777777" w:rsidR="00F3754A" w:rsidRPr="00296D39" w:rsidRDefault="00F3754A" w:rsidP="00F3754A">
            <w:pPr>
              <w:pStyle w:val="TAL"/>
            </w:pPr>
          </w:p>
        </w:tc>
        <w:tc>
          <w:tcPr>
            <w:tcW w:w="1245" w:type="dxa"/>
          </w:tcPr>
          <w:p w14:paraId="09AEA53F" w14:textId="77777777" w:rsidR="00F3754A" w:rsidRPr="00296D39" w:rsidRDefault="00F3754A" w:rsidP="00F3754A">
            <w:pPr>
              <w:pStyle w:val="TAL"/>
            </w:pPr>
          </w:p>
        </w:tc>
      </w:tr>
      <w:tr w:rsidR="00F3754A" w:rsidRPr="00296D39" w14:paraId="1067963B" w14:textId="77777777" w:rsidTr="00F3754A">
        <w:tblPrEx>
          <w:tblCellMar>
            <w:left w:w="108" w:type="dxa"/>
            <w:right w:w="108" w:type="dxa"/>
          </w:tblCellMar>
        </w:tblPrEx>
        <w:tc>
          <w:tcPr>
            <w:tcW w:w="4535" w:type="dxa"/>
            <w:gridSpan w:val="2"/>
          </w:tcPr>
          <w:p w14:paraId="62376DE4" w14:textId="77777777" w:rsidR="00F3754A" w:rsidRPr="00296D39" w:rsidRDefault="00F3754A" w:rsidP="00F3754A">
            <w:pPr>
              <w:pStyle w:val="TAL"/>
            </w:pPr>
            <w:r w:rsidRPr="00296D39">
              <w:t xml:space="preserve">    }</w:t>
            </w:r>
          </w:p>
        </w:tc>
        <w:tc>
          <w:tcPr>
            <w:tcW w:w="2267" w:type="dxa"/>
          </w:tcPr>
          <w:p w14:paraId="037FC083" w14:textId="77777777" w:rsidR="00F3754A" w:rsidRPr="00296D39" w:rsidRDefault="00F3754A" w:rsidP="00F3754A">
            <w:pPr>
              <w:pStyle w:val="TAL"/>
            </w:pPr>
          </w:p>
        </w:tc>
        <w:tc>
          <w:tcPr>
            <w:tcW w:w="1700" w:type="dxa"/>
          </w:tcPr>
          <w:p w14:paraId="57091EA8" w14:textId="77777777" w:rsidR="00F3754A" w:rsidRPr="00296D39" w:rsidRDefault="00F3754A" w:rsidP="00F3754A">
            <w:pPr>
              <w:pStyle w:val="TAL"/>
            </w:pPr>
          </w:p>
        </w:tc>
        <w:tc>
          <w:tcPr>
            <w:tcW w:w="1245" w:type="dxa"/>
          </w:tcPr>
          <w:p w14:paraId="13E9EE4C" w14:textId="77777777" w:rsidR="00F3754A" w:rsidRPr="00296D39" w:rsidRDefault="00F3754A" w:rsidP="00F3754A">
            <w:pPr>
              <w:pStyle w:val="TAL"/>
            </w:pPr>
          </w:p>
        </w:tc>
      </w:tr>
      <w:tr w:rsidR="00F3754A" w:rsidRPr="00296D39" w14:paraId="02CC0701" w14:textId="77777777" w:rsidTr="00F3754A">
        <w:tblPrEx>
          <w:tblCellMar>
            <w:left w:w="108" w:type="dxa"/>
            <w:right w:w="108" w:type="dxa"/>
          </w:tblCellMar>
        </w:tblPrEx>
        <w:tc>
          <w:tcPr>
            <w:tcW w:w="4535" w:type="dxa"/>
            <w:gridSpan w:val="2"/>
          </w:tcPr>
          <w:p w14:paraId="70FB06E2" w14:textId="77777777" w:rsidR="00F3754A" w:rsidRPr="00296D39" w:rsidRDefault="00F3754A" w:rsidP="00F3754A">
            <w:pPr>
              <w:pStyle w:val="TAL"/>
            </w:pPr>
            <w:r w:rsidRPr="00296D39">
              <w:t xml:space="preserve">  }</w:t>
            </w:r>
          </w:p>
        </w:tc>
        <w:tc>
          <w:tcPr>
            <w:tcW w:w="2267" w:type="dxa"/>
          </w:tcPr>
          <w:p w14:paraId="694407CE" w14:textId="77777777" w:rsidR="00F3754A" w:rsidRPr="00296D39" w:rsidRDefault="00F3754A" w:rsidP="00F3754A">
            <w:pPr>
              <w:pStyle w:val="TAL"/>
            </w:pPr>
          </w:p>
        </w:tc>
        <w:tc>
          <w:tcPr>
            <w:tcW w:w="1700" w:type="dxa"/>
          </w:tcPr>
          <w:p w14:paraId="71EC65D7" w14:textId="77777777" w:rsidR="00F3754A" w:rsidRPr="00296D39" w:rsidRDefault="00F3754A" w:rsidP="00F3754A">
            <w:pPr>
              <w:pStyle w:val="TAL"/>
            </w:pPr>
          </w:p>
        </w:tc>
        <w:tc>
          <w:tcPr>
            <w:tcW w:w="1245" w:type="dxa"/>
          </w:tcPr>
          <w:p w14:paraId="150BDA8D" w14:textId="77777777" w:rsidR="00F3754A" w:rsidRPr="00296D39" w:rsidRDefault="00F3754A" w:rsidP="00F3754A">
            <w:pPr>
              <w:pStyle w:val="TAL"/>
            </w:pPr>
          </w:p>
        </w:tc>
      </w:tr>
      <w:tr w:rsidR="00F3754A" w:rsidRPr="00296D39" w14:paraId="29DDA4C8" w14:textId="77777777" w:rsidTr="00F3754A">
        <w:tblPrEx>
          <w:tblCellMar>
            <w:left w:w="108" w:type="dxa"/>
            <w:right w:w="108" w:type="dxa"/>
          </w:tblCellMar>
        </w:tblPrEx>
        <w:tc>
          <w:tcPr>
            <w:tcW w:w="4535" w:type="dxa"/>
            <w:gridSpan w:val="2"/>
          </w:tcPr>
          <w:p w14:paraId="6835522E" w14:textId="77777777" w:rsidR="00F3754A" w:rsidRPr="00296D39" w:rsidRDefault="00F3754A" w:rsidP="00F3754A">
            <w:pPr>
              <w:pStyle w:val="TAL"/>
            </w:pPr>
            <w:r w:rsidRPr="00296D39">
              <w:t>}</w:t>
            </w:r>
          </w:p>
        </w:tc>
        <w:tc>
          <w:tcPr>
            <w:tcW w:w="2267" w:type="dxa"/>
          </w:tcPr>
          <w:p w14:paraId="609E9DFB" w14:textId="77777777" w:rsidR="00F3754A" w:rsidRPr="00296D39" w:rsidRDefault="00F3754A" w:rsidP="00F3754A">
            <w:pPr>
              <w:pStyle w:val="TAL"/>
            </w:pPr>
          </w:p>
        </w:tc>
        <w:tc>
          <w:tcPr>
            <w:tcW w:w="1700" w:type="dxa"/>
          </w:tcPr>
          <w:p w14:paraId="401F8CE9" w14:textId="77777777" w:rsidR="00F3754A" w:rsidRPr="00296D39" w:rsidRDefault="00F3754A" w:rsidP="00F3754A">
            <w:pPr>
              <w:pStyle w:val="TAL"/>
            </w:pPr>
          </w:p>
        </w:tc>
        <w:tc>
          <w:tcPr>
            <w:tcW w:w="1245" w:type="dxa"/>
          </w:tcPr>
          <w:p w14:paraId="156DA19C" w14:textId="77777777" w:rsidR="00F3754A" w:rsidRPr="00296D39" w:rsidRDefault="00F3754A" w:rsidP="00F3754A">
            <w:pPr>
              <w:pStyle w:val="TAL"/>
            </w:pPr>
          </w:p>
        </w:tc>
      </w:tr>
    </w:tbl>
    <w:p w14:paraId="37074E98" w14:textId="77777777" w:rsidR="00F3754A" w:rsidRPr="00296D39" w:rsidRDefault="00F3754A" w:rsidP="00F3754A"/>
    <w:p w14:paraId="2E5EF111" w14:textId="77777777" w:rsidR="00F3754A" w:rsidRPr="00296D39" w:rsidRDefault="00F3754A" w:rsidP="00F3754A">
      <w:pPr>
        <w:pStyle w:val="TH"/>
        <w:rPr>
          <w:lang w:eastAsia="zh-CN"/>
        </w:rPr>
      </w:pPr>
      <w:r w:rsidRPr="00296D39">
        <w:t xml:space="preserve">Table </w:t>
      </w:r>
      <w:r w:rsidRPr="00296D39">
        <w:rPr>
          <w:snapToGrid w:val="0"/>
        </w:rPr>
        <w:t>8.1.6.1.2.7.3.3</w:t>
      </w:r>
      <w:r w:rsidRPr="00296D39">
        <w:t>-2:</w:t>
      </w:r>
      <w:r w:rsidRPr="00296D39">
        <w:rPr>
          <w:i/>
          <w:iCs/>
        </w:rPr>
        <w:t xml:space="preserve"> RRCReestablishmentComplete</w:t>
      </w:r>
      <w:r w:rsidRPr="00296D39">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3FA8367" w14:textId="77777777" w:rsidTr="00F3754A">
        <w:trPr>
          <w:gridBefore w:val="1"/>
          <w:wBefore w:w="9" w:type="dxa"/>
        </w:trPr>
        <w:tc>
          <w:tcPr>
            <w:tcW w:w="9738" w:type="dxa"/>
            <w:gridSpan w:val="4"/>
          </w:tcPr>
          <w:p w14:paraId="0B52D678" w14:textId="77777777" w:rsidR="00F3754A" w:rsidRPr="00296D39" w:rsidRDefault="00F3754A" w:rsidP="00F3754A">
            <w:pPr>
              <w:pStyle w:val="TAL"/>
              <w:rPr>
                <w:lang w:eastAsia="zh-CN"/>
              </w:rPr>
            </w:pPr>
            <w:r w:rsidRPr="00296D39">
              <w:t>Derivation path: TS 38.508-1 [4], Table 4.6.1-11</w:t>
            </w:r>
          </w:p>
        </w:tc>
      </w:tr>
      <w:tr w:rsidR="00F3754A" w:rsidRPr="00296D39" w14:paraId="6F97C887" w14:textId="77777777" w:rsidTr="00F3754A">
        <w:tblPrEx>
          <w:tblCellMar>
            <w:left w:w="108" w:type="dxa"/>
            <w:right w:w="108" w:type="dxa"/>
          </w:tblCellMar>
        </w:tblPrEx>
        <w:tc>
          <w:tcPr>
            <w:tcW w:w="4535" w:type="dxa"/>
            <w:gridSpan w:val="2"/>
          </w:tcPr>
          <w:p w14:paraId="3C8FB6AC" w14:textId="77777777" w:rsidR="00F3754A" w:rsidRPr="00296D39" w:rsidRDefault="00F3754A" w:rsidP="00F3754A">
            <w:pPr>
              <w:pStyle w:val="TAH"/>
            </w:pPr>
            <w:r w:rsidRPr="00296D39">
              <w:t>Information Element</w:t>
            </w:r>
          </w:p>
        </w:tc>
        <w:tc>
          <w:tcPr>
            <w:tcW w:w="2267" w:type="dxa"/>
          </w:tcPr>
          <w:p w14:paraId="705FBD6C" w14:textId="77777777" w:rsidR="00F3754A" w:rsidRPr="00296D39" w:rsidRDefault="00F3754A" w:rsidP="00F3754A">
            <w:pPr>
              <w:pStyle w:val="TAH"/>
            </w:pPr>
            <w:r w:rsidRPr="00296D39">
              <w:t>Value/remark</w:t>
            </w:r>
          </w:p>
        </w:tc>
        <w:tc>
          <w:tcPr>
            <w:tcW w:w="1700" w:type="dxa"/>
          </w:tcPr>
          <w:p w14:paraId="23F2C961" w14:textId="77777777" w:rsidR="00F3754A" w:rsidRPr="00296D39" w:rsidRDefault="00F3754A" w:rsidP="00F3754A">
            <w:pPr>
              <w:pStyle w:val="TAH"/>
            </w:pPr>
            <w:r w:rsidRPr="00296D39">
              <w:t>Comment</w:t>
            </w:r>
          </w:p>
        </w:tc>
        <w:tc>
          <w:tcPr>
            <w:tcW w:w="1245" w:type="dxa"/>
          </w:tcPr>
          <w:p w14:paraId="34244C81" w14:textId="77777777" w:rsidR="00F3754A" w:rsidRPr="00296D39" w:rsidRDefault="00F3754A" w:rsidP="00F3754A">
            <w:pPr>
              <w:pStyle w:val="TAH"/>
            </w:pPr>
            <w:r w:rsidRPr="00296D39">
              <w:t>Condition</w:t>
            </w:r>
          </w:p>
        </w:tc>
      </w:tr>
      <w:tr w:rsidR="00F3754A" w:rsidRPr="00296D39" w14:paraId="6FCD898F" w14:textId="77777777" w:rsidTr="00F3754A">
        <w:tblPrEx>
          <w:tblCellMar>
            <w:left w:w="108" w:type="dxa"/>
            <w:right w:w="108" w:type="dxa"/>
          </w:tblCellMar>
        </w:tblPrEx>
        <w:tc>
          <w:tcPr>
            <w:tcW w:w="4535" w:type="dxa"/>
            <w:gridSpan w:val="2"/>
          </w:tcPr>
          <w:p w14:paraId="2CF4D0D0" w14:textId="77777777" w:rsidR="00F3754A" w:rsidRPr="00296D39" w:rsidRDefault="00F3754A" w:rsidP="00F3754A">
            <w:pPr>
              <w:pStyle w:val="TAL"/>
            </w:pPr>
            <w:r w:rsidRPr="00296D39">
              <w:t>RRCReestablishmentComplete ::= SEQUENCE {</w:t>
            </w:r>
          </w:p>
        </w:tc>
        <w:tc>
          <w:tcPr>
            <w:tcW w:w="2267" w:type="dxa"/>
          </w:tcPr>
          <w:p w14:paraId="46FB9973" w14:textId="77777777" w:rsidR="00F3754A" w:rsidRPr="00296D39" w:rsidRDefault="00F3754A" w:rsidP="00F3754A">
            <w:pPr>
              <w:pStyle w:val="TAL"/>
            </w:pPr>
          </w:p>
        </w:tc>
        <w:tc>
          <w:tcPr>
            <w:tcW w:w="1700" w:type="dxa"/>
          </w:tcPr>
          <w:p w14:paraId="3D3A9B1B" w14:textId="77777777" w:rsidR="00F3754A" w:rsidRPr="00296D39" w:rsidRDefault="00F3754A" w:rsidP="00F3754A">
            <w:pPr>
              <w:pStyle w:val="TAL"/>
            </w:pPr>
          </w:p>
        </w:tc>
        <w:tc>
          <w:tcPr>
            <w:tcW w:w="1245" w:type="dxa"/>
          </w:tcPr>
          <w:p w14:paraId="0C5D3BD8" w14:textId="77777777" w:rsidR="00F3754A" w:rsidRPr="00296D39" w:rsidRDefault="00F3754A" w:rsidP="00F3754A">
            <w:pPr>
              <w:pStyle w:val="TAL"/>
            </w:pPr>
          </w:p>
        </w:tc>
      </w:tr>
      <w:tr w:rsidR="00F3754A" w:rsidRPr="00296D39" w:rsidDel="008E5D1E" w14:paraId="69066B7C" w14:textId="6672A227" w:rsidTr="00F3754A">
        <w:tblPrEx>
          <w:tblCellMar>
            <w:left w:w="108" w:type="dxa"/>
            <w:right w:w="108" w:type="dxa"/>
          </w:tblCellMar>
        </w:tblPrEx>
        <w:trPr>
          <w:del w:id="144" w:author="MB" w:date="2022-07-28T11:57:00Z"/>
        </w:trPr>
        <w:tc>
          <w:tcPr>
            <w:tcW w:w="4535" w:type="dxa"/>
            <w:gridSpan w:val="2"/>
          </w:tcPr>
          <w:p w14:paraId="3B2326B7" w14:textId="239AC38C" w:rsidR="00F3754A" w:rsidRPr="00296D39" w:rsidDel="008E5D1E" w:rsidRDefault="00F3754A" w:rsidP="00F3754A">
            <w:pPr>
              <w:pStyle w:val="TAL"/>
              <w:rPr>
                <w:del w:id="145" w:author="MB" w:date="2022-07-28T11:57:00Z"/>
              </w:rPr>
            </w:pPr>
            <w:del w:id="146" w:author="MB" w:date="2022-07-28T11:57:00Z">
              <w:r w:rsidRPr="00296D39" w:rsidDel="008E5D1E">
                <w:delText xml:space="preserve">  rrc-TransactionIdentifier</w:delText>
              </w:r>
            </w:del>
          </w:p>
        </w:tc>
        <w:tc>
          <w:tcPr>
            <w:tcW w:w="2267" w:type="dxa"/>
          </w:tcPr>
          <w:p w14:paraId="4E910662" w14:textId="2AAC7A05" w:rsidR="00F3754A" w:rsidRPr="00296D39" w:rsidDel="008E5D1E" w:rsidRDefault="00F3754A" w:rsidP="00F3754A">
            <w:pPr>
              <w:pStyle w:val="TAL"/>
              <w:rPr>
                <w:del w:id="147" w:author="MB" w:date="2022-07-28T11:57:00Z"/>
              </w:rPr>
            </w:pPr>
            <w:del w:id="148" w:author="MB" w:date="2022-07-28T11:57:00Z">
              <w:r w:rsidRPr="00296D39" w:rsidDel="008E5D1E">
                <w:delText>RRC-TransactionIdentifier</w:delText>
              </w:r>
            </w:del>
          </w:p>
        </w:tc>
        <w:tc>
          <w:tcPr>
            <w:tcW w:w="1700" w:type="dxa"/>
          </w:tcPr>
          <w:p w14:paraId="2CAEB784" w14:textId="35D1C957" w:rsidR="00F3754A" w:rsidRPr="00296D39" w:rsidDel="008E5D1E" w:rsidRDefault="00F3754A" w:rsidP="00F3754A">
            <w:pPr>
              <w:pStyle w:val="TAL"/>
              <w:rPr>
                <w:del w:id="149" w:author="MB" w:date="2022-07-28T11:57:00Z"/>
              </w:rPr>
            </w:pPr>
          </w:p>
        </w:tc>
        <w:tc>
          <w:tcPr>
            <w:tcW w:w="1245" w:type="dxa"/>
          </w:tcPr>
          <w:p w14:paraId="45C31B98" w14:textId="4C25EFF0" w:rsidR="00F3754A" w:rsidRPr="00296D39" w:rsidDel="008E5D1E" w:rsidRDefault="00F3754A" w:rsidP="00F3754A">
            <w:pPr>
              <w:pStyle w:val="TAL"/>
              <w:rPr>
                <w:del w:id="150" w:author="MB" w:date="2022-07-28T11:57:00Z"/>
              </w:rPr>
            </w:pPr>
          </w:p>
        </w:tc>
      </w:tr>
      <w:tr w:rsidR="00F3754A" w:rsidRPr="00296D39" w14:paraId="0B70C59A" w14:textId="77777777" w:rsidTr="00F3754A">
        <w:tblPrEx>
          <w:tblCellMar>
            <w:left w:w="108" w:type="dxa"/>
            <w:right w:w="108" w:type="dxa"/>
          </w:tblCellMar>
        </w:tblPrEx>
        <w:tc>
          <w:tcPr>
            <w:tcW w:w="4535" w:type="dxa"/>
            <w:gridSpan w:val="2"/>
          </w:tcPr>
          <w:p w14:paraId="36566903" w14:textId="77777777" w:rsidR="00F3754A" w:rsidRPr="00296D39" w:rsidRDefault="00F3754A" w:rsidP="00F3754A">
            <w:pPr>
              <w:pStyle w:val="TAL"/>
            </w:pPr>
            <w:r w:rsidRPr="00296D39">
              <w:t xml:space="preserve">  criticalExtensions CHOICE {</w:t>
            </w:r>
          </w:p>
        </w:tc>
        <w:tc>
          <w:tcPr>
            <w:tcW w:w="2267" w:type="dxa"/>
          </w:tcPr>
          <w:p w14:paraId="2C076052" w14:textId="77777777" w:rsidR="00F3754A" w:rsidRPr="00296D39" w:rsidRDefault="00F3754A" w:rsidP="00F3754A">
            <w:pPr>
              <w:pStyle w:val="TAL"/>
            </w:pPr>
          </w:p>
        </w:tc>
        <w:tc>
          <w:tcPr>
            <w:tcW w:w="1700" w:type="dxa"/>
          </w:tcPr>
          <w:p w14:paraId="32070787" w14:textId="77777777" w:rsidR="00F3754A" w:rsidRPr="00296D39" w:rsidRDefault="00F3754A" w:rsidP="00F3754A">
            <w:pPr>
              <w:pStyle w:val="TAL"/>
            </w:pPr>
          </w:p>
        </w:tc>
        <w:tc>
          <w:tcPr>
            <w:tcW w:w="1245" w:type="dxa"/>
          </w:tcPr>
          <w:p w14:paraId="52B8826F" w14:textId="77777777" w:rsidR="00F3754A" w:rsidRPr="00296D39" w:rsidRDefault="00F3754A" w:rsidP="00F3754A">
            <w:pPr>
              <w:pStyle w:val="TAL"/>
            </w:pPr>
          </w:p>
        </w:tc>
      </w:tr>
      <w:tr w:rsidR="00F3754A" w:rsidRPr="00296D39" w14:paraId="79792FC8" w14:textId="77777777" w:rsidTr="00F3754A">
        <w:tblPrEx>
          <w:tblCellMar>
            <w:left w:w="108" w:type="dxa"/>
            <w:right w:w="108" w:type="dxa"/>
          </w:tblCellMar>
        </w:tblPrEx>
        <w:tc>
          <w:tcPr>
            <w:tcW w:w="4535" w:type="dxa"/>
            <w:gridSpan w:val="2"/>
          </w:tcPr>
          <w:p w14:paraId="0059604B" w14:textId="77777777" w:rsidR="00F3754A" w:rsidRPr="00296D39" w:rsidRDefault="00F3754A" w:rsidP="00F3754A">
            <w:pPr>
              <w:pStyle w:val="TAL"/>
            </w:pPr>
            <w:r w:rsidRPr="00296D39">
              <w:t xml:space="preserve">    rrcReestablishmentComplete SEQUENCE {</w:t>
            </w:r>
          </w:p>
        </w:tc>
        <w:tc>
          <w:tcPr>
            <w:tcW w:w="2267" w:type="dxa"/>
          </w:tcPr>
          <w:p w14:paraId="7FCFCB53" w14:textId="77777777" w:rsidR="00F3754A" w:rsidRPr="00296D39" w:rsidRDefault="00F3754A" w:rsidP="00F3754A">
            <w:pPr>
              <w:pStyle w:val="TAL"/>
            </w:pPr>
          </w:p>
        </w:tc>
        <w:tc>
          <w:tcPr>
            <w:tcW w:w="1700" w:type="dxa"/>
          </w:tcPr>
          <w:p w14:paraId="61B82431" w14:textId="77777777" w:rsidR="00F3754A" w:rsidRPr="00296D39" w:rsidRDefault="00F3754A" w:rsidP="00F3754A">
            <w:pPr>
              <w:pStyle w:val="TAL"/>
            </w:pPr>
          </w:p>
        </w:tc>
        <w:tc>
          <w:tcPr>
            <w:tcW w:w="1245" w:type="dxa"/>
          </w:tcPr>
          <w:p w14:paraId="70514962" w14:textId="77777777" w:rsidR="00F3754A" w:rsidRPr="00296D39" w:rsidRDefault="00F3754A" w:rsidP="00F3754A">
            <w:pPr>
              <w:pStyle w:val="TAL"/>
            </w:pPr>
          </w:p>
        </w:tc>
      </w:tr>
      <w:tr w:rsidR="00F3754A" w:rsidRPr="00296D39" w14:paraId="17E5ED31" w14:textId="77777777" w:rsidTr="00F3754A">
        <w:tblPrEx>
          <w:tblCellMar>
            <w:left w:w="108" w:type="dxa"/>
            <w:right w:w="108" w:type="dxa"/>
          </w:tblCellMar>
        </w:tblPrEx>
        <w:tc>
          <w:tcPr>
            <w:tcW w:w="4535" w:type="dxa"/>
            <w:gridSpan w:val="2"/>
          </w:tcPr>
          <w:p w14:paraId="392AFD2C" w14:textId="5661322E" w:rsidR="00F3754A" w:rsidRPr="00296D39" w:rsidRDefault="00F3754A" w:rsidP="00F3754A">
            <w:pPr>
              <w:pStyle w:val="TAL"/>
              <w:rPr>
                <w:lang w:eastAsia="zh-CN"/>
              </w:rPr>
            </w:pPr>
            <w:r w:rsidRPr="00296D39">
              <w:t xml:space="preserve">      nonCriticalExtension</w:t>
            </w:r>
            <w:r w:rsidRPr="00296D39">
              <w:rPr>
                <w:lang w:eastAsia="zh-CN"/>
              </w:rPr>
              <w:t xml:space="preserve"> </w:t>
            </w:r>
            <w:ins w:id="151" w:author="MB" w:date="2022-07-28T12:01:00Z">
              <w:r w:rsidR="008E5D1E" w:rsidRPr="00296D39">
                <w:rPr>
                  <w:lang w:eastAsia="zh-CN"/>
                </w:rPr>
                <w:t>SEQUENCE</w:t>
              </w:r>
            </w:ins>
            <w:r w:rsidRPr="00296D39">
              <w:rPr>
                <w:lang w:eastAsia="zh-CN"/>
              </w:rPr>
              <w:t>{</w:t>
            </w:r>
          </w:p>
        </w:tc>
        <w:tc>
          <w:tcPr>
            <w:tcW w:w="2267" w:type="dxa"/>
          </w:tcPr>
          <w:p w14:paraId="413F6204" w14:textId="77777777" w:rsidR="00F3754A" w:rsidRPr="00296D39" w:rsidRDefault="00F3754A" w:rsidP="00F3754A">
            <w:pPr>
              <w:pStyle w:val="TAL"/>
            </w:pPr>
          </w:p>
        </w:tc>
        <w:tc>
          <w:tcPr>
            <w:tcW w:w="1700" w:type="dxa"/>
          </w:tcPr>
          <w:p w14:paraId="37A015E9" w14:textId="77777777" w:rsidR="00F3754A" w:rsidRPr="00296D39" w:rsidRDefault="00F3754A" w:rsidP="00F3754A">
            <w:pPr>
              <w:pStyle w:val="TAL"/>
            </w:pPr>
          </w:p>
        </w:tc>
        <w:tc>
          <w:tcPr>
            <w:tcW w:w="1245" w:type="dxa"/>
          </w:tcPr>
          <w:p w14:paraId="1375590C" w14:textId="77777777" w:rsidR="00F3754A" w:rsidRPr="00296D39" w:rsidRDefault="00F3754A" w:rsidP="00F3754A">
            <w:pPr>
              <w:pStyle w:val="TAL"/>
            </w:pPr>
          </w:p>
        </w:tc>
      </w:tr>
      <w:tr w:rsidR="00F3754A" w:rsidRPr="00296D39" w14:paraId="0B42EB80" w14:textId="77777777" w:rsidTr="00F3754A">
        <w:tblPrEx>
          <w:tblCellMar>
            <w:left w:w="108" w:type="dxa"/>
            <w:right w:w="108" w:type="dxa"/>
          </w:tblCellMar>
        </w:tblPrEx>
        <w:tc>
          <w:tcPr>
            <w:tcW w:w="4535" w:type="dxa"/>
            <w:gridSpan w:val="2"/>
          </w:tcPr>
          <w:p w14:paraId="6AC91D61" w14:textId="7A311299" w:rsidR="00F3754A" w:rsidRPr="00296D39" w:rsidRDefault="00F3754A" w:rsidP="00F3754A">
            <w:pPr>
              <w:pStyle w:val="TAL"/>
            </w:pPr>
            <w:r w:rsidRPr="00296D39">
              <w:t xml:space="preserve">        ue-MeasurementsAvailable-r16 </w:t>
            </w:r>
            <w:del w:id="152" w:author="MB" w:date="2022-07-29T08:21:00Z">
              <w:r w:rsidRPr="00296D39" w:rsidDel="00DD497D">
                <w:delText>SEQUENCE {</w:delText>
              </w:r>
            </w:del>
          </w:p>
        </w:tc>
        <w:tc>
          <w:tcPr>
            <w:tcW w:w="2267" w:type="dxa"/>
          </w:tcPr>
          <w:p w14:paraId="4079155D" w14:textId="4CC7B0D5" w:rsidR="00F3754A" w:rsidRPr="00296D39" w:rsidRDefault="00DD497D" w:rsidP="00F3754A">
            <w:pPr>
              <w:pStyle w:val="TAL"/>
            </w:pPr>
            <w:ins w:id="153" w:author="MB" w:date="2022-07-29T08:20:00Z">
              <w:r w:rsidRPr="00296D39">
                <w:t>UE-MeasurementsAvailable-r16 with condition LOG and RLF</w:t>
              </w:r>
            </w:ins>
          </w:p>
        </w:tc>
        <w:tc>
          <w:tcPr>
            <w:tcW w:w="1700" w:type="dxa"/>
          </w:tcPr>
          <w:p w14:paraId="003565D5" w14:textId="77777777" w:rsidR="00F3754A" w:rsidRPr="00296D39" w:rsidRDefault="00F3754A" w:rsidP="00F3754A">
            <w:pPr>
              <w:pStyle w:val="TAL"/>
            </w:pPr>
          </w:p>
        </w:tc>
        <w:tc>
          <w:tcPr>
            <w:tcW w:w="1245" w:type="dxa"/>
          </w:tcPr>
          <w:p w14:paraId="1B905614" w14:textId="77777777" w:rsidR="00F3754A" w:rsidRPr="00296D39" w:rsidRDefault="00F3754A" w:rsidP="00F3754A">
            <w:pPr>
              <w:pStyle w:val="TAL"/>
            </w:pPr>
          </w:p>
        </w:tc>
      </w:tr>
      <w:tr w:rsidR="00F3754A" w:rsidRPr="00296D39" w:rsidDel="00DD497D" w14:paraId="7EEF985F" w14:textId="13CD6BA0" w:rsidTr="00F3754A">
        <w:tblPrEx>
          <w:tblCellMar>
            <w:left w:w="108" w:type="dxa"/>
            <w:right w:w="108" w:type="dxa"/>
          </w:tblCellMar>
        </w:tblPrEx>
        <w:trPr>
          <w:del w:id="154" w:author="MB" w:date="2022-07-29T08:21:00Z"/>
        </w:trPr>
        <w:tc>
          <w:tcPr>
            <w:tcW w:w="4535" w:type="dxa"/>
            <w:gridSpan w:val="2"/>
          </w:tcPr>
          <w:p w14:paraId="21515223" w14:textId="278EDD27" w:rsidR="00F3754A" w:rsidRPr="00296D39" w:rsidDel="00DD497D" w:rsidRDefault="00F3754A" w:rsidP="00F3754A">
            <w:pPr>
              <w:pStyle w:val="TAL"/>
              <w:rPr>
                <w:del w:id="155" w:author="MB" w:date="2022-07-29T08:21:00Z"/>
                <w:lang w:eastAsia="zh-CN"/>
              </w:rPr>
            </w:pPr>
            <w:del w:id="156" w:author="MB" w:date="2022-07-29T08:21:00Z">
              <w:r w:rsidRPr="00296D39" w:rsidDel="00DD497D">
                <w:rPr>
                  <w:lang w:eastAsia="zh-CN"/>
                </w:rPr>
                <w:delText xml:space="preserve">          logMeasAvailable-r16</w:delText>
              </w:r>
            </w:del>
          </w:p>
        </w:tc>
        <w:tc>
          <w:tcPr>
            <w:tcW w:w="2267" w:type="dxa"/>
          </w:tcPr>
          <w:p w14:paraId="47C8CAE0" w14:textId="5E010B37" w:rsidR="00F3754A" w:rsidRPr="00296D39" w:rsidDel="00DD497D" w:rsidRDefault="00F3754A" w:rsidP="00F3754A">
            <w:pPr>
              <w:pStyle w:val="TAL"/>
              <w:rPr>
                <w:del w:id="157" w:author="MB" w:date="2022-07-29T08:21:00Z"/>
                <w:lang w:eastAsia="zh-CN"/>
              </w:rPr>
            </w:pPr>
            <w:del w:id="158" w:author="MB" w:date="2022-07-29T08:21:00Z">
              <w:r w:rsidRPr="00296D39" w:rsidDel="00DD497D">
                <w:rPr>
                  <w:lang w:eastAsia="zh-CN"/>
                </w:rPr>
                <w:delText>true</w:delText>
              </w:r>
            </w:del>
          </w:p>
        </w:tc>
        <w:tc>
          <w:tcPr>
            <w:tcW w:w="1700" w:type="dxa"/>
          </w:tcPr>
          <w:p w14:paraId="7D1BDC1F" w14:textId="69181F22" w:rsidR="00F3754A" w:rsidRPr="00296D39" w:rsidDel="00DD497D" w:rsidRDefault="00F3754A" w:rsidP="00F3754A">
            <w:pPr>
              <w:pStyle w:val="TAL"/>
              <w:rPr>
                <w:del w:id="159" w:author="MB" w:date="2022-07-29T08:21:00Z"/>
              </w:rPr>
            </w:pPr>
          </w:p>
        </w:tc>
        <w:tc>
          <w:tcPr>
            <w:tcW w:w="1245" w:type="dxa"/>
          </w:tcPr>
          <w:p w14:paraId="30D88EEB" w14:textId="5D6F599B" w:rsidR="00F3754A" w:rsidRPr="00296D39" w:rsidDel="00DD497D" w:rsidRDefault="00F3754A" w:rsidP="00F3754A">
            <w:pPr>
              <w:pStyle w:val="TAL"/>
              <w:rPr>
                <w:del w:id="160" w:author="MB" w:date="2022-07-29T08:21:00Z"/>
              </w:rPr>
            </w:pPr>
          </w:p>
        </w:tc>
      </w:tr>
      <w:tr w:rsidR="00F3754A" w:rsidRPr="00296D39" w:rsidDel="00DD497D" w14:paraId="3DA76A43" w14:textId="05C54BE5" w:rsidTr="00F3754A">
        <w:tblPrEx>
          <w:tblCellMar>
            <w:left w:w="108" w:type="dxa"/>
            <w:right w:w="108" w:type="dxa"/>
          </w:tblCellMar>
        </w:tblPrEx>
        <w:trPr>
          <w:del w:id="161" w:author="MB" w:date="2022-07-29T08:21:00Z"/>
        </w:trPr>
        <w:tc>
          <w:tcPr>
            <w:tcW w:w="4535" w:type="dxa"/>
            <w:gridSpan w:val="2"/>
          </w:tcPr>
          <w:p w14:paraId="48B56DE5" w14:textId="127E5009" w:rsidR="00F3754A" w:rsidRPr="00296D39" w:rsidDel="00DD497D" w:rsidRDefault="00F3754A" w:rsidP="00F3754A">
            <w:pPr>
              <w:pStyle w:val="TAL"/>
              <w:rPr>
                <w:del w:id="162" w:author="MB" w:date="2022-07-29T08:21:00Z"/>
              </w:rPr>
            </w:pPr>
            <w:del w:id="163" w:author="MB" w:date="2022-07-29T08:21:00Z">
              <w:r w:rsidRPr="00296D39" w:rsidDel="00DD497D">
                <w:rPr>
                  <w:lang w:eastAsia="zh-CN"/>
                </w:rPr>
                <w:delText xml:space="preserve">          </w:delText>
              </w:r>
              <w:r w:rsidRPr="00296D39" w:rsidDel="00DD497D">
                <w:delText>logMeasAvailableBT-r16</w:delText>
              </w:r>
            </w:del>
          </w:p>
        </w:tc>
        <w:tc>
          <w:tcPr>
            <w:tcW w:w="2267" w:type="dxa"/>
          </w:tcPr>
          <w:p w14:paraId="7345CDEB" w14:textId="7EC3B4F7" w:rsidR="00F3754A" w:rsidRPr="00296D39" w:rsidDel="00DD497D" w:rsidRDefault="00F3754A" w:rsidP="00F3754A">
            <w:pPr>
              <w:pStyle w:val="TAL"/>
              <w:rPr>
                <w:del w:id="164" w:author="MB" w:date="2022-07-29T08:21:00Z"/>
                <w:lang w:eastAsia="zh-CN"/>
              </w:rPr>
            </w:pPr>
            <w:del w:id="165" w:author="MB" w:date="2022-07-29T08:21:00Z">
              <w:r w:rsidRPr="00296D39" w:rsidDel="00DD497D">
                <w:rPr>
                  <w:lang w:eastAsia="zh-CN"/>
                </w:rPr>
                <w:delText>Not Present</w:delText>
              </w:r>
            </w:del>
          </w:p>
        </w:tc>
        <w:tc>
          <w:tcPr>
            <w:tcW w:w="1700" w:type="dxa"/>
          </w:tcPr>
          <w:p w14:paraId="57F9A782" w14:textId="35025BF2" w:rsidR="00F3754A" w:rsidRPr="00296D39" w:rsidDel="00DD497D" w:rsidRDefault="00F3754A" w:rsidP="00F3754A">
            <w:pPr>
              <w:pStyle w:val="TAL"/>
              <w:rPr>
                <w:del w:id="166" w:author="MB" w:date="2022-07-29T08:21:00Z"/>
              </w:rPr>
            </w:pPr>
          </w:p>
        </w:tc>
        <w:tc>
          <w:tcPr>
            <w:tcW w:w="1245" w:type="dxa"/>
          </w:tcPr>
          <w:p w14:paraId="1F9BF8E0" w14:textId="368E2244" w:rsidR="00F3754A" w:rsidRPr="00296D39" w:rsidDel="00DD497D" w:rsidRDefault="00F3754A" w:rsidP="00F3754A">
            <w:pPr>
              <w:pStyle w:val="TAL"/>
              <w:rPr>
                <w:del w:id="167" w:author="MB" w:date="2022-07-29T08:21:00Z"/>
              </w:rPr>
            </w:pPr>
          </w:p>
        </w:tc>
      </w:tr>
      <w:tr w:rsidR="00F3754A" w:rsidRPr="00296D39" w:rsidDel="00DD497D" w14:paraId="6F2CAAF2" w14:textId="15F3F46F" w:rsidTr="00F3754A">
        <w:tblPrEx>
          <w:tblCellMar>
            <w:left w:w="108" w:type="dxa"/>
            <w:right w:w="108" w:type="dxa"/>
          </w:tblCellMar>
        </w:tblPrEx>
        <w:trPr>
          <w:del w:id="168" w:author="MB" w:date="2022-07-29T08:21:00Z"/>
        </w:trPr>
        <w:tc>
          <w:tcPr>
            <w:tcW w:w="4535" w:type="dxa"/>
            <w:gridSpan w:val="2"/>
          </w:tcPr>
          <w:p w14:paraId="5AA471B7" w14:textId="4F12B79B" w:rsidR="00F3754A" w:rsidRPr="00296D39" w:rsidDel="00DD497D" w:rsidRDefault="00F3754A" w:rsidP="00F3754A">
            <w:pPr>
              <w:pStyle w:val="TAL"/>
              <w:rPr>
                <w:del w:id="169" w:author="MB" w:date="2022-07-29T08:21:00Z"/>
              </w:rPr>
            </w:pPr>
            <w:del w:id="170" w:author="MB" w:date="2022-07-29T08:21:00Z">
              <w:r w:rsidRPr="00296D39" w:rsidDel="00DD497D">
                <w:rPr>
                  <w:lang w:eastAsia="zh-CN"/>
                </w:rPr>
                <w:delText xml:space="preserve">          </w:delText>
              </w:r>
              <w:r w:rsidRPr="00296D39" w:rsidDel="00DD497D">
                <w:delText>logMeasAvailableWLAN-r16</w:delText>
              </w:r>
            </w:del>
          </w:p>
        </w:tc>
        <w:tc>
          <w:tcPr>
            <w:tcW w:w="2267" w:type="dxa"/>
          </w:tcPr>
          <w:p w14:paraId="71AB7077" w14:textId="40FE2178" w:rsidR="00F3754A" w:rsidRPr="00296D39" w:rsidDel="00DD497D" w:rsidRDefault="00F3754A" w:rsidP="00F3754A">
            <w:pPr>
              <w:pStyle w:val="TAL"/>
              <w:rPr>
                <w:del w:id="171" w:author="MB" w:date="2022-07-29T08:21:00Z"/>
              </w:rPr>
            </w:pPr>
            <w:del w:id="172" w:author="MB" w:date="2022-07-29T08:21:00Z">
              <w:r w:rsidRPr="00296D39" w:rsidDel="00DD497D">
                <w:rPr>
                  <w:lang w:eastAsia="zh-CN"/>
                </w:rPr>
                <w:delText>Not Present</w:delText>
              </w:r>
            </w:del>
          </w:p>
        </w:tc>
        <w:tc>
          <w:tcPr>
            <w:tcW w:w="1700" w:type="dxa"/>
          </w:tcPr>
          <w:p w14:paraId="59067027" w14:textId="7056D700" w:rsidR="00F3754A" w:rsidRPr="00296D39" w:rsidDel="00DD497D" w:rsidRDefault="00F3754A" w:rsidP="00F3754A">
            <w:pPr>
              <w:pStyle w:val="TAL"/>
              <w:rPr>
                <w:del w:id="173" w:author="MB" w:date="2022-07-29T08:21:00Z"/>
              </w:rPr>
            </w:pPr>
          </w:p>
        </w:tc>
        <w:tc>
          <w:tcPr>
            <w:tcW w:w="1245" w:type="dxa"/>
          </w:tcPr>
          <w:p w14:paraId="670969CC" w14:textId="4E83161B" w:rsidR="00F3754A" w:rsidRPr="00296D39" w:rsidDel="00DD497D" w:rsidRDefault="00F3754A" w:rsidP="00F3754A">
            <w:pPr>
              <w:pStyle w:val="TAL"/>
              <w:rPr>
                <w:del w:id="174" w:author="MB" w:date="2022-07-29T08:21:00Z"/>
              </w:rPr>
            </w:pPr>
          </w:p>
        </w:tc>
      </w:tr>
      <w:tr w:rsidR="00F3754A" w:rsidRPr="00296D39" w:rsidDel="00DD497D" w14:paraId="62239AB5" w14:textId="1480128A" w:rsidTr="00F3754A">
        <w:tblPrEx>
          <w:tblCellMar>
            <w:left w:w="108" w:type="dxa"/>
            <w:right w:w="108" w:type="dxa"/>
          </w:tblCellMar>
        </w:tblPrEx>
        <w:trPr>
          <w:del w:id="175" w:author="MB" w:date="2022-07-29T08:21:00Z"/>
        </w:trPr>
        <w:tc>
          <w:tcPr>
            <w:tcW w:w="4535" w:type="dxa"/>
            <w:gridSpan w:val="2"/>
          </w:tcPr>
          <w:p w14:paraId="1FA6FF13" w14:textId="1A628B44" w:rsidR="00F3754A" w:rsidRPr="00296D39" w:rsidDel="00DD497D" w:rsidRDefault="00F3754A" w:rsidP="00F3754A">
            <w:pPr>
              <w:pStyle w:val="TAL"/>
              <w:rPr>
                <w:del w:id="176" w:author="MB" w:date="2022-07-29T08:21:00Z"/>
              </w:rPr>
            </w:pPr>
            <w:del w:id="177" w:author="MB" w:date="2022-07-29T08:21:00Z">
              <w:r w:rsidRPr="00296D39" w:rsidDel="00DD497D">
                <w:rPr>
                  <w:lang w:eastAsia="zh-CN"/>
                </w:rPr>
                <w:delText xml:space="preserve">          </w:delText>
              </w:r>
              <w:r w:rsidRPr="00296D39" w:rsidDel="00DD497D">
                <w:delText>connEstFailInfoAvailable-r16</w:delText>
              </w:r>
            </w:del>
          </w:p>
        </w:tc>
        <w:tc>
          <w:tcPr>
            <w:tcW w:w="2267" w:type="dxa"/>
          </w:tcPr>
          <w:p w14:paraId="64944ACD" w14:textId="05A228BB" w:rsidR="00F3754A" w:rsidRPr="00296D39" w:rsidDel="00DD497D" w:rsidRDefault="00F3754A" w:rsidP="00F3754A">
            <w:pPr>
              <w:pStyle w:val="TAL"/>
              <w:rPr>
                <w:del w:id="178" w:author="MB" w:date="2022-07-29T08:21:00Z"/>
              </w:rPr>
            </w:pPr>
            <w:del w:id="179" w:author="MB" w:date="2022-07-29T08:21:00Z">
              <w:r w:rsidRPr="00296D39" w:rsidDel="00DD497D">
                <w:rPr>
                  <w:lang w:eastAsia="zh-CN"/>
                </w:rPr>
                <w:delText>Not Present</w:delText>
              </w:r>
            </w:del>
          </w:p>
        </w:tc>
        <w:tc>
          <w:tcPr>
            <w:tcW w:w="1700" w:type="dxa"/>
          </w:tcPr>
          <w:p w14:paraId="28067E94" w14:textId="3901460E" w:rsidR="00F3754A" w:rsidRPr="00296D39" w:rsidDel="00DD497D" w:rsidRDefault="00F3754A" w:rsidP="00F3754A">
            <w:pPr>
              <w:pStyle w:val="TAL"/>
              <w:rPr>
                <w:del w:id="180" w:author="MB" w:date="2022-07-29T08:21:00Z"/>
              </w:rPr>
            </w:pPr>
          </w:p>
        </w:tc>
        <w:tc>
          <w:tcPr>
            <w:tcW w:w="1245" w:type="dxa"/>
          </w:tcPr>
          <w:p w14:paraId="1C32C105" w14:textId="00E962CD" w:rsidR="00F3754A" w:rsidRPr="00296D39" w:rsidDel="00DD497D" w:rsidRDefault="00F3754A" w:rsidP="00F3754A">
            <w:pPr>
              <w:pStyle w:val="TAL"/>
              <w:rPr>
                <w:del w:id="181" w:author="MB" w:date="2022-07-29T08:21:00Z"/>
              </w:rPr>
            </w:pPr>
          </w:p>
        </w:tc>
      </w:tr>
      <w:tr w:rsidR="00F3754A" w:rsidRPr="00296D39" w:rsidDel="00DD497D" w14:paraId="43BFF26F" w14:textId="578C8ED2" w:rsidTr="00F3754A">
        <w:tblPrEx>
          <w:tblCellMar>
            <w:left w:w="108" w:type="dxa"/>
            <w:right w:w="108" w:type="dxa"/>
          </w:tblCellMar>
        </w:tblPrEx>
        <w:trPr>
          <w:del w:id="182" w:author="MB" w:date="2022-07-29T08:21:00Z"/>
        </w:trPr>
        <w:tc>
          <w:tcPr>
            <w:tcW w:w="4535" w:type="dxa"/>
            <w:gridSpan w:val="2"/>
          </w:tcPr>
          <w:p w14:paraId="0AF2ECF2" w14:textId="386A0F8F" w:rsidR="00F3754A" w:rsidRPr="00296D39" w:rsidDel="00DD497D" w:rsidRDefault="00F3754A" w:rsidP="00F3754A">
            <w:pPr>
              <w:pStyle w:val="TAL"/>
              <w:rPr>
                <w:del w:id="183" w:author="MB" w:date="2022-07-29T08:21:00Z"/>
              </w:rPr>
            </w:pPr>
            <w:del w:id="184" w:author="MB" w:date="2022-07-29T08:21:00Z">
              <w:r w:rsidRPr="00296D39" w:rsidDel="00DD497D">
                <w:rPr>
                  <w:lang w:eastAsia="zh-CN"/>
                </w:rPr>
                <w:delText xml:space="preserve">          </w:delText>
              </w:r>
              <w:r w:rsidRPr="00296D39" w:rsidDel="00DD497D">
                <w:delText>rlf-InfoAvailable-r16</w:delText>
              </w:r>
            </w:del>
          </w:p>
        </w:tc>
        <w:tc>
          <w:tcPr>
            <w:tcW w:w="2267" w:type="dxa"/>
          </w:tcPr>
          <w:p w14:paraId="2478B591" w14:textId="57C7F8B9" w:rsidR="00F3754A" w:rsidRPr="00296D39" w:rsidDel="00DD497D" w:rsidRDefault="00F3754A" w:rsidP="00F3754A">
            <w:pPr>
              <w:pStyle w:val="TAL"/>
              <w:rPr>
                <w:del w:id="185" w:author="MB" w:date="2022-07-29T08:21:00Z"/>
              </w:rPr>
            </w:pPr>
            <w:del w:id="186" w:author="MB" w:date="2022-07-29T08:21:00Z">
              <w:r w:rsidRPr="00296D39" w:rsidDel="00DD497D">
                <w:rPr>
                  <w:lang w:eastAsia="zh-CN"/>
                </w:rPr>
                <w:delText>true</w:delText>
              </w:r>
            </w:del>
          </w:p>
        </w:tc>
        <w:tc>
          <w:tcPr>
            <w:tcW w:w="1700" w:type="dxa"/>
          </w:tcPr>
          <w:p w14:paraId="45DA3140" w14:textId="2D9DC14D" w:rsidR="00F3754A" w:rsidRPr="00296D39" w:rsidDel="00DD497D" w:rsidRDefault="00F3754A" w:rsidP="00F3754A">
            <w:pPr>
              <w:pStyle w:val="TAL"/>
              <w:rPr>
                <w:del w:id="187" w:author="MB" w:date="2022-07-29T08:21:00Z"/>
              </w:rPr>
            </w:pPr>
          </w:p>
        </w:tc>
        <w:tc>
          <w:tcPr>
            <w:tcW w:w="1245" w:type="dxa"/>
          </w:tcPr>
          <w:p w14:paraId="5EA03938" w14:textId="180D76A0" w:rsidR="00F3754A" w:rsidRPr="00296D39" w:rsidDel="00DD497D" w:rsidRDefault="00F3754A" w:rsidP="00F3754A">
            <w:pPr>
              <w:pStyle w:val="TAL"/>
              <w:rPr>
                <w:del w:id="188" w:author="MB" w:date="2022-07-29T08:21:00Z"/>
              </w:rPr>
            </w:pPr>
          </w:p>
        </w:tc>
      </w:tr>
      <w:tr w:rsidR="00F3754A" w:rsidRPr="00296D39" w:rsidDel="00DD497D" w14:paraId="7199FE73" w14:textId="55781100" w:rsidTr="00F3754A">
        <w:tblPrEx>
          <w:tblCellMar>
            <w:left w:w="108" w:type="dxa"/>
            <w:right w:w="108" w:type="dxa"/>
          </w:tblCellMar>
        </w:tblPrEx>
        <w:trPr>
          <w:del w:id="189" w:author="MB" w:date="2022-07-29T08:21:00Z"/>
        </w:trPr>
        <w:tc>
          <w:tcPr>
            <w:tcW w:w="4535" w:type="dxa"/>
            <w:gridSpan w:val="2"/>
          </w:tcPr>
          <w:p w14:paraId="35C4650A" w14:textId="05F8A417" w:rsidR="00F3754A" w:rsidRPr="00296D39" w:rsidDel="00DD497D" w:rsidRDefault="00F3754A" w:rsidP="00F3754A">
            <w:pPr>
              <w:pStyle w:val="TAL"/>
              <w:rPr>
                <w:del w:id="190" w:author="MB" w:date="2022-07-29T08:21:00Z"/>
              </w:rPr>
            </w:pPr>
            <w:del w:id="191" w:author="MB" w:date="2022-07-29T08:21:00Z">
              <w:r w:rsidRPr="00296D39" w:rsidDel="00DD497D">
                <w:delText xml:space="preserve">        }</w:delText>
              </w:r>
            </w:del>
          </w:p>
        </w:tc>
        <w:tc>
          <w:tcPr>
            <w:tcW w:w="2267" w:type="dxa"/>
          </w:tcPr>
          <w:p w14:paraId="4A650CDF" w14:textId="2EBBBE54" w:rsidR="00F3754A" w:rsidRPr="00296D39" w:rsidDel="00DD497D" w:rsidRDefault="00F3754A" w:rsidP="00F3754A">
            <w:pPr>
              <w:pStyle w:val="TAL"/>
              <w:rPr>
                <w:del w:id="192" w:author="MB" w:date="2022-07-29T08:21:00Z"/>
              </w:rPr>
            </w:pPr>
          </w:p>
        </w:tc>
        <w:tc>
          <w:tcPr>
            <w:tcW w:w="1700" w:type="dxa"/>
          </w:tcPr>
          <w:p w14:paraId="21AB917E" w14:textId="73816A4A" w:rsidR="00F3754A" w:rsidRPr="00296D39" w:rsidDel="00DD497D" w:rsidRDefault="00F3754A" w:rsidP="00F3754A">
            <w:pPr>
              <w:pStyle w:val="TAL"/>
              <w:rPr>
                <w:del w:id="193" w:author="MB" w:date="2022-07-29T08:21:00Z"/>
              </w:rPr>
            </w:pPr>
          </w:p>
        </w:tc>
        <w:tc>
          <w:tcPr>
            <w:tcW w:w="1245" w:type="dxa"/>
          </w:tcPr>
          <w:p w14:paraId="4DF95761" w14:textId="46D7878D" w:rsidR="00F3754A" w:rsidRPr="00296D39" w:rsidDel="00DD497D" w:rsidRDefault="00F3754A" w:rsidP="00F3754A">
            <w:pPr>
              <w:pStyle w:val="TAL"/>
              <w:rPr>
                <w:del w:id="194" w:author="MB" w:date="2022-07-29T08:21:00Z"/>
              </w:rPr>
            </w:pPr>
          </w:p>
        </w:tc>
      </w:tr>
      <w:tr w:rsidR="00F3754A" w:rsidRPr="00296D39" w14:paraId="52667C41" w14:textId="77777777" w:rsidTr="00F3754A">
        <w:tblPrEx>
          <w:tblCellMar>
            <w:left w:w="108" w:type="dxa"/>
            <w:right w:w="108" w:type="dxa"/>
          </w:tblCellMar>
        </w:tblPrEx>
        <w:tc>
          <w:tcPr>
            <w:tcW w:w="4535" w:type="dxa"/>
            <w:gridSpan w:val="2"/>
          </w:tcPr>
          <w:p w14:paraId="3BC3764B" w14:textId="77777777" w:rsidR="00F3754A" w:rsidRPr="00296D39" w:rsidRDefault="00F3754A" w:rsidP="00F3754A">
            <w:pPr>
              <w:pStyle w:val="TAL"/>
            </w:pPr>
            <w:r w:rsidRPr="00296D39">
              <w:t xml:space="preserve">      }</w:t>
            </w:r>
          </w:p>
        </w:tc>
        <w:tc>
          <w:tcPr>
            <w:tcW w:w="2267" w:type="dxa"/>
          </w:tcPr>
          <w:p w14:paraId="549DE01B" w14:textId="77777777" w:rsidR="00F3754A" w:rsidRPr="00296D39" w:rsidRDefault="00F3754A" w:rsidP="00F3754A">
            <w:pPr>
              <w:pStyle w:val="TAL"/>
            </w:pPr>
          </w:p>
        </w:tc>
        <w:tc>
          <w:tcPr>
            <w:tcW w:w="1700" w:type="dxa"/>
          </w:tcPr>
          <w:p w14:paraId="47AB42E0" w14:textId="77777777" w:rsidR="00F3754A" w:rsidRPr="00296D39" w:rsidRDefault="00F3754A" w:rsidP="00F3754A">
            <w:pPr>
              <w:pStyle w:val="TAL"/>
            </w:pPr>
          </w:p>
        </w:tc>
        <w:tc>
          <w:tcPr>
            <w:tcW w:w="1245" w:type="dxa"/>
          </w:tcPr>
          <w:p w14:paraId="103167C4" w14:textId="77777777" w:rsidR="00F3754A" w:rsidRPr="00296D39" w:rsidRDefault="00F3754A" w:rsidP="00F3754A">
            <w:pPr>
              <w:pStyle w:val="TAL"/>
            </w:pPr>
          </w:p>
        </w:tc>
      </w:tr>
      <w:tr w:rsidR="00F3754A" w:rsidRPr="00296D39" w14:paraId="25371FDF" w14:textId="77777777" w:rsidTr="00F3754A">
        <w:tblPrEx>
          <w:tblCellMar>
            <w:left w:w="108" w:type="dxa"/>
            <w:right w:w="108" w:type="dxa"/>
          </w:tblCellMar>
        </w:tblPrEx>
        <w:tc>
          <w:tcPr>
            <w:tcW w:w="4535" w:type="dxa"/>
            <w:gridSpan w:val="2"/>
          </w:tcPr>
          <w:p w14:paraId="40B9B057" w14:textId="77777777" w:rsidR="00F3754A" w:rsidRPr="00296D39" w:rsidRDefault="00F3754A" w:rsidP="00F3754A">
            <w:pPr>
              <w:pStyle w:val="TAL"/>
            </w:pPr>
            <w:r w:rsidRPr="00296D39">
              <w:t xml:space="preserve">    }</w:t>
            </w:r>
          </w:p>
        </w:tc>
        <w:tc>
          <w:tcPr>
            <w:tcW w:w="2267" w:type="dxa"/>
          </w:tcPr>
          <w:p w14:paraId="2EAED492" w14:textId="77777777" w:rsidR="00F3754A" w:rsidRPr="00296D39" w:rsidRDefault="00F3754A" w:rsidP="00F3754A">
            <w:pPr>
              <w:pStyle w:val="TAL"/>
            </w:pPr>
          </w:p>
        </w:tc>
        <w:tc>
          <w:tcPr>
            <w:tcW w:w="1700" w:type="dxa"/>
          </w:tcPr>
          <w:p w14:paraId="041DAC26" w14:textId="77777777" w:rsidR="00F3754A" w:rsidRPr="00296D39" w:rsidRDefault="00F3754A" w:rsidP="00F3754A">
            <w:pPr>
              <w:pStyle w:val="TAL"/>
            </w:pPr>
          </w:p>
        </w:tc>
        <w:tc>
          <w:tcPr>
            <w:tcW w:w="1245" w:type="dxa"/>
          </w:tcPr>
          <w:p w14:paraId="0161EFBF" w14:textId="77777777" w:rsidR="00F3754A" w:rsidRPr="00296D39" w:rsidRDefault="00F3754A" w:rsidP="00F3754A">
            <w:pPr>
              <w:pStyle w:val="TAL"/>
            </w:pPr>
          </w:p>
        </w:tc>
      </w:tr>
      <w:tr w:rsidR="00F3754A" w:rsidRPr="00296D39" w14:paraId="7BDEB227" w14:textId="77777777" w:rsidTr="00F3754A">
        <w:tblPrEx>
          <w:tblCellMar>
            <w:left w:w="108" w:type="dxa"/>
            <w:right w:w="108" w:type="dxa"/>
          </w:tblCellMar>
        </w:tblPrEx>
        <w:tc>
          <w:tcPr>
            <w:tcW w:w="4535" w:type="dxa"/>
            <w:gridSpan w:val="2"/>
          </w:tcPr>
          <w:p w14:paraId="4ECE6B4E" w14:textId="77777777" w:rsidR="00F3754A" w:rsidRPr="00296D39" w:rsidRDefault="00F3754A" w:rsidP="00F3754A">
            <w:pPr>
              <w:pStyle w:val="TAL"/>
            </w:pPr>
            <w:r w:rsidRPr="00296D39">
              <w:t xml:space="preserve">  }</w:t>
            </w:r>
          </w:p>
        </w:tc>
        <w:tc>
          <w:tcPr>
            <w:tcW w:w="2267" w:type="dxa"/>
          </w:tcPr>
          <w:p w14:paraId="5FF764A4" w14:textId="77777777" w:rsidR="00F3754A" w:rsidRPr="00296D39" w:rsidRDefault="00F3754A" w:rsidP="00F3754A">
            <w:pPr>
              <w:pStyle w:val="TAL"/>
            </w:pPr>
          </w:p>
        </w:tc>
        <w:tc>
          <w:tcPr>
            <w:tcW w:w="1700" w:type="dxa"/>
          </w:tcPr>
          <w:p w14:paraId="30DCCCE2" w14:textId="77777777" w:rsidR="00F3754A" w:rsidRPr="00296D39" w:rsidRDefault="00F3754A" w:rsidP="00F3754A">
            <w:pPr>
              <w:pStyle w:val="TAL"/>
            </w:pPr>
          </w:p>
        </w:tc>
        <w:tc>
          <w:tcPr>
            <w:tcW w:w="1245" w:type="dxa"/>
          </w:tcPr>
          <w:p w14:paraId="21ACC3C2" w14:textId="77777777" w:rsidR="00F3754A" w:rsidRPr="00296D39" w:rsidRDefault="00F3754A" w:rsidP="00F3754A">
            <w:pPr>
              <w:pStyle w:val="TAL"/>
            </w:pPr>
          </w:p>
        </w:tc>
      </w:tr>
      <w:tr w:rsidR="00F3754A" w:rsidRPr="00296D39" w14:paraId="33E6B99F" w14:textId="77777777" w:rsidTr="00F3754A">
        <w:tblPrEx>
          <w:tblCellMar>
            <w:left w:w="108" w:type="dxa"/>
            <w:right w:w="108" w:type="dxa"/>
          </w:tblCellMar>
        </w:tblPrEx>
        <w:tc>
          <w:tcPr>
            <w:tcW w:w="4535" w:type="dxa"/>
            <w:gridSpan w:val="2"/>
          </w:tcPr>
          <w:p w14:paraId="296589B7" w14:textId="77777777" w:rsidR="00F3754A" w:rsidRPr="00296D39" w:rsidRDefault="00F3754A" w:rsidP="00F3754A">
            <w:pPr>
              <w:pStyle w:val="TAL"/>
            </w:pPr>
            <w:r w:rsidRPr="00296D39">
              <w:t>}</w:t>
            </w:r>
          </w:p>
        </w:tc>
        <w:tc>
          <w:tcPr>
            <w:tcW w:w="2267" w:type="dxa"/>
          </w:tcPr>
          <w:p w14:paraId="3760FB96" w14:textId="77777777" w:rsidR="00F3754A" w:rsidRPr="00296D39" w:rsidRDefault="00F3754A" w:rsidP="00F3754A">
            <w:pPr>
              <w:pStyle w:val="TAL"/>
            </w:pPr>
          </w:p>
        </w:tc>
        <w:tc>
          <w:tcPr>
            <w:tcW w:w="1700" w:type="dxa"/>
          </w:tcPr>
          <w:p w14:paraId="1EA0759F" w14:textId="77777777" w:rsidR="00F3754A" w:rsidRPr="00296D39" w:rsidRDefault="00F3754A" w:rsidP="00F3754A">
            <w:pPr>
              <w:pStyle w:val="TAL"/>
            </w:pPr>
          </w:p>
        </w:tc>
        <w:tc>
          <w:tcPr>
            <w:tcW w:w="1245" w:type="dxa"/>
          </w:tcPr>
          <w:p w14:paraId="0CCD1D39" w14:textId="77777777" w:rsidR="00F3754A" w:rsidRPr="00296D39" w:rsidRDefault="00F3754A" w:rsidP="00F3754A">
            <w:pPr>
              <w:pStyle w:val="TAL"/>
            </w:pPr>
          </w:p>
        </w:tc>
      </w:tr>
    </w:tbl>
    <w:p w14:paraId="356BDF28" w14:textId="77777777" w:rsidR="00F3754A" w:rsidRPr="00296D39" w:rsidRDefault="00F3754A" w:rsidP="00F3754A"/>
    <w:p w14:paraId="065CC592" w14:textId="77777777" w:rsidR="00F3754A" w:rsidRPr="00296D39" w:rsidRDefault="00F3754A" w:rsidP="00F3754A">
      <w:pPr>
        <w:pStyle w:val="Heading6"/>
        <w:rPr>
          <w:rFonts w:eastAsia="MS Gothic"/>
        </w:rPr>
      </w:pPr>
      <w:r w:rsidRPr="00296D39">
        <w:t>8.1.6.1.2.8</w:t>
      </w:r>
      <w:r w:rsidRPr="00296D39">
        <w:tab/>
      </w:r>
      <w:r w:rsidRPr="00296D39">
        <w:rPr>
          <w:rFonts w:eastAsia="MS Gothic"/>
        </w:rPr>
        <w:t>Logged MDT / Logging and reporting / Reporting at RRC reconfiguration</w:t>
      </w:r>
    </w:p>
    <w:p w14:paraId="301422D2" w14:textId="77777777" w:rsidR="00F3754A" w:rsidRPr="00296D39" w:rsidRDefault="00F3754A" w:rsidP="00F3754A">
      <w:pPr>
        <w:pStyle w:val="H6"/>
      </w:pPr>
      <w:r w:rsidRPr="00296D39">
        <w:t>8.1.6.1.2.8.1</w:t>
      </w:r>
      <w:r w:rsidRPr="00296D39">
        <w:tab/>
        <w:t>Test Purpose (TP)</w:t>
      </w:r>
    </w:p>
    <w:p w14:paraId="0F888F49" w14:textId="77777777" w:rsidR="00F3754A" w:rsidRPr="00296D39" w:rsidRDefault="00F3754A" w:rsidP="00F3754A">
      <w:pPr>
        <w:pStyle w:val="H6"/>
      </w:pPr>
      <w:r w:rsidRPr="00296D39">
        <w:t>(1)</w:t>
      </w:r>
    </w:p>
    <w:p w14:paraId="04ED9174"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noProof w:val="0"/>
        </w:rPr>
        <w:t>LoggedMeasurementConfiguration</w:t>
      </w:r>
      <w:r w:rsidRPr="00296D39">
        <w:rPr>
          <w:noProof w:val="0"/>
          <w:lang w:eastAsia="zh-CN"/>
        </w:rPr>
        <w:t xml:space="preserve"> message and has stored </w:t>
      </w:r>
      <w:r w:rsidRPr="00296D39">
        <w:rPr>
          <w:iCs/>
          <w:noProof w:val="0"/>
          <w:lang w:eastAsia="zh-CN"/>
        </w:rPr>
        <w:t>logMeas</w:t>
      </w:r>
      <w:r w:rsidRPr="00296D39">
        <w:rPr>
          <w:noProof w:val="0"/>
          <w:lang w:eastAsia="zh-CN"/>
        </w:rPr>
        <w:t>Report</w:t>
      </w:r>
      <w:r w:rsidRPr="00296D39">
        <w:rPr>
          <w:noProof w:val="0"/>
        </w:rPr>
        <w:t xml:space="preserve"> </w:t>
      </w:r>
      <w:r w:rsidRPr="00296D39">
        <w:rPr>
          <w:noProof w:val="0"/>
          <w:lang w:eastAsia="zh-CN"/>
        </w:rPr>
        <w:t xml:space="preserve">in </w:t>
      </w:r>
      <w:r w:rsidRPr="00296D39">
        <w:rPr>
          <w:noProof w:val="0"/>
        </w:rPr>
        <w:t>VarLogMeasReport }</w:t>
      </w:r>
    </w:p>
    <w:p w14:paraId="28F1CFE1"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r w:rsidRPr="00296D39">
        <w:rPr>
          <w:noProof w:val="0"/>
        </w:rPr>
        <w:br/>
        <w:t xml:space="preserve">  </w:t>
      </w:r>
      <w:r w:rsidRPr="00296D39">
        <w:rPr>
          <w:b/>
          <w:bCs/>
          <w:noProof w:val="0"/>
        </w:rPr>
        <w:t>when</w:t>
      </w:r>
      <w:r w:rsidRPr="00296D39">
        <w:rPr>
          <w:noProof w:val="0"/>
        </w:rPr>
        <w:t xml:space="preserve"> { UE receives an </w:t>
      </w:r>
      <w:r w:rsidRPr="00296D39">
        <w:rPr>
          <w:noProof w:val="0"/>
          <w:color w:val="000000"/>
        </w:rPr>
        <w:t>RRCReconfiguration</w:t>
      </w:r>
      <w:r w:rsidRPr="00296D39">
        <w:rPr>
          <w:noProof w:val="0"/>
        </w:rPr>
        <w:t xml:space="preserve"> message including a reconfigurationWithSyn }</w:t>
      </w:r>
    </w:p>
    <w:p w14:paraId="5FC0C22E"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an </w:t>
      </w:r>
      <w:r w:rsidRPr="00296D39">
        <w:rPr>
          <w:iCs/>
          <w:noProof w:val="0"/>
        </w:rPr>
        <w:t>RRCReconfigurationComplete</w:t>
      </w:r>
      <w:r w:rsidRPr="00296D39">
        <w:rPr>
          <w:noProof w:val="0"/>
        </w:rPr>
        <w:t xml:space="preserve"> message</w:t>
      </w:r>
      <w:r w:rsidRPr="00296D39">
        <w:rPr>
          <w:noProof w:val="0"/>
          <w:lang w:eastAsia="zh-CN"/>
        </w:rPr>
        <w:t xml:space="preserve"> with </w:t>
      </w:r>
      <w:r w:rsidRPr="00296D39">
        <w:rPr>
          <w:noProof w:val="0"/>
        </w:rPr>
        <w:t>logMeasAvailable</w:t>
      </w:r>
      <w:r w:rsidRPr="00296D39">
        <w:rPr>
          <w:noProof w:val="0"/>
          <w:lang w:eastAsia="zh-CN"/>
        </w:rPr>
        <w:t xml:space="preserve"> set to </w:t>
      </w:r>
      <w:r w:rsidRPr="00296D39">
        <w:rPr>
          <w:noProof w:val="0"/>
        </w:rPr>
        <w:t>true }</w:t>
      </w:r>
    </w:p>
    <w:p w14:paraId="00E63794" w14:textId="77777777" w:rsidR="00F3754A" w:rsidRPr="00296D39" w:rsidRDefault="00F3754A" w:rsidP="00F3754A">
      <w:pPr>
        <w:pStyle w:val="PL"/>
        <w:rPr>
          <w:noProof w:val="0"/>
        </w:rPr>
      </w:pPr>
      <w:r w:rsidRPr="00296D39">
        <w:rPr>
          <w:noProof w:val="0"/>
        </w:rPr>
        <w:t xml:space="preserve">    }</w:t>
      </w:r>
    </w:p>
    <w:p w14:paraId="1AEEEC94" w14:textId="77777777" w:rsidR="00F3754A" w:rsidRPr="00296D39" w:rsidRDefault="00F3754A" w:rsidP="00F3754A">
      <w:pPr>
        <w:pStyle w:val="PL"/>
        <w:rPr>
          <w:noProof w:val="0"/>
        </w:rPr>
      </w:pPr>
    </w:p>
    <w:p w14:paraId="5AF6AC01" w14:textId="77777777" w:rsidR="00F3754A" w:rsidRPr="00296D39" w:rsidRDefault="00F3754A" w:rsidP="00F3754A">
      <w:pPr>
        <w:pStyle w:val="H6"/>
      </w:pPr>
      <w:r w:rsidRPr="00296D39">
        <w:t>(</w:t>
      </w:r>
      <w:r w:rsidRPr="00296D39">
        <w:rPr>
          <w:lang w:eastAsia="zh-CN"/>
        </w:rPr>
        <w:t>2</w:t>
      </w:r>
      <w:r w:rsidRPr="00296D39">
        <w:t>)</w:t>
      </w:r>
    </w:p>
    <w:p w14:paraId="44317738" w14:textId="77777777" w:rsidR="00F3754A" w:rsidRPr="00296D39" w:rsidRDefault="00F3754A" w:rsidP="00F3754A">
      <w:pPr>
        <w:pStyle w:val="PL"/>
        <w:rPr>
          <w:noProof w:val="0"/>
        </w:rPr>
      </w:pPr>
      <w:r w:rsidRPr="00296D39">
        <w:rPr>
          <w:b/>
          <w:bCs/>
          <w:noProof w:val="0"/>
        </w:rPr>
        <w:t>with</w:t>
      </w:r>
      <w:r w:rsidRPr="00296D39">
        <w:rPr>
          <w:noProof w:val="0"/>
        </w:rPr>
        <w:t xml:space="preserve"> { UE having indicated availability of logged measurements in </w:t>
      </w:r>
      <w:r w:rsidRPr="00296D39">
        <w:rPr>
          <w:i/>
          <w:noProof w:val="0"/>
          <w:color w:val="000000"/>
        </w:rPr>
        <w:t>RRCReconfigurationComplete</w:t>
      </w:r>
      <w:r w:rsidRPr="00296D39">
        <w:rPr>
          <w:noProof w:val="0"/>
        </w:rPr>
        <w:t xml:space="preserve"> message</w:t>
      </w:r>
      <w:r w:rsidRPr="00296D39">
        <w:rPr>
          <w:noProof w:val="0"/>
          <w:lang w:eastAsia="zh-CN"/>
        </w:rPr>
        <w:t xml:space="preserve"> </w:t>
      </w:r>
      <w:r w:rsidRPr="00296D39">
        <w:rPr>
          <w:noProof w:val="0"/>
        </w:rPr>
        <w:t>}</w:t>
      </w:r>
    </w:p>
    <w:p w14:paraId="38B78133"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72E463E8"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has completed intra NR handover procedure and receives a </w:t>
      </w:r>
      <w:r w:rsidRPr="00296D39">
        <w:rPr>
          <w:i/>
          <w:iCs/>
          <w:noProof w:val="0"/>
        </w:rPr>
        <w:t>UE</w:t>
      </w:r>
      <w:r w:rsidRPr="00296D39">
        <w:rPr>
          <w:i/>
          <w:noProof w:val="0"/>
        </w:rPr>
        <w:t>InformationRequest</w:t>
      </w:r>
      <w:r w:rsidRPr="00296D39">
        <w:rPr>
          <w:noProof w:val="0"/>
        </w:rPr>
        <w:t xml:space="preserve"> message</w:t>
      </w:r>
      <w:r w:rsidRPr="00296D39">
        <w:rPr>
          <w:noProof w:val="0"/>
          <w:lang w:eastAsia="zh-CN"/>
        </w:rPr>
        <w:t xml:space="preserve"> with </w:t>
      </w:r>
      <w:r w:rsidRPr="00296D39">
        <w:rPr>
          <w:i/>
          <w:iCs/>
          <w:noProof w:val="0"/>
          <w:lang w:eastAsia="zh-CN"/>
        </w:rPr>
        <w:t>logMeas</w:t>
      </w:r>
      <w:r w:rsidRPr="00296D39">
        <w:rPr>
          <w:i/>
          <w:noProof w:val="0"/>
          <w:lang w:eastAsia="zh-CN"/>
        </w:rPr>
        <w:t>ReportReq</w:t>
      </w:r>
      <w:r w:rsidRPr="00296D39">
        <w:rPr>
          <w:noProof w:val="0"/>
          <w:lang w:eastAsia="zh-CN"/>
        </w:rPr>
        <w:t xml:space="preserve"> present </w:t>
      </w:r>
      <w:r w:rsidRPr="00296D39">
        <w:rPr>
          <w:noProof w:val="0"/>
        </w:rPr>
        <w:t>}</w:t>
      </w:r>
    </w:p>
    <w:p w14:paraId="3ED9A814" w14:textId="77777777" w:rsidR="00F3754A" w:rsidRPr="00296D39" w:rsidRDefault="00F3754A" w:rsidP="00F3754A">
      <w:pPr>
        <w:pStyle w:val="PL"/>
        <w:rPr>
          <w:noProof w:val="0"/>
        </w:rPr>
      </w:pPr>
      <w:r w:rsidRPr="00296D39">
        <w:rPr>
          <w:noProof w:val="0"/>
        </w:rPr>
        <w:t xml:space="preserve">    </w:t>
      </w:r>
      <w:r w:rsidRPr="00296D39">
        <w:rPr>
          <w:b/>
          <w:bCs/>
          <w:noProof w:val="0"/>
        </w:rPr>
        <w:t>then</w:t>
      </w:r>
      <w:r w:rsidRPr="00296D39">
        <w:rPr>
          <w:noProof w:val="0"/>
        </w:rPr>
        <w:t xml:space="preserve"> { UE transmits an</w:t>
      </w:r>
      <w:r w:rsidRPr="00296D39">
        <w:rPr>
          <w:noProof w:val="0"/>
          <w:lang w:eastAsia="zh-CN"/>
        </w:rPr>
        <w:t xml:space="preserve"> </w:t>
      </w:r>
      <w:r w:rsidRPr="00296D39">
        <w:rPr>
          <w:i/>
          <w:iCs/>
          <w:noProof w:val="0"/>
        </w:rPr>
        <w:t>UEInformationResponse</w:t>
      </w:r>
      <w:r w:rsidRPr="00296D39">
        <w:rPr>
          <w:i/>
          <w:iCs/>
          <w:noProof w:val="0"/>
          <w:lang w:eastAsia="zh-CN"/>
        </w:rPr>
        <w:t xml:space="preserve"> message including logMeas</w:t>
      </w:r>
      <w:r w:rsidRPr="00296D39">
        <w:rPr>
          <w:i/>
          <w:noProof w:val="0"/>
          <w:lang w:eastAsia="zh-CN"/>
        </w:rPr>
        <w:t xml:space="preserve">Report </w:t>
      </w:r>
      <w:r w:rsidRPr="00296D39">
        <w:rPr>
          <w:noProof w:val="0"/>
        </w:rPr>
        <w:t>}</w:t>
      </w:r>
    </w:p>
    <w:p w14:paraId="3F11D737" w14:textId="77777777" w:rsidR="00F3754A" w:rsidRPr="00296D39" w:rsidRDefault="00F3754A" w:rsidP="00F3754A">
      <w:pPr>
        <w:pStyle w:val="PL"/>
        <w:rPr>
          <w:noProof w:val="0"/>
        </w:rPr>
      </w:pPr>
      <w:r w:rsidRPr="00296D39">
        <w:rPr>
          <w:noProof w:val="0"/>
        </w:rPr>
        <w:t xml:space="preserve">    }</w:t>
      </w:r>
    </w:p>
    <w:p w14:paraId="2A7A2B8E" w14:textId="77777777" w:rsidR="00F3754A" w:rsidRPr="00296D39" w:rsidRDefault="00F3754A" w:rsidP="00F3754A">
      <w:pPr>
        <w:pStyle w:val="PL"/>
        <w:rPr>
          <w:noProof w:val="0"/>
        </w:rPr>
      </w:pPr>
    </w:p>
    <w:p w14:paraId="2BE5A082" w14:textId="77777777" w:rsidR="00F3754A" w:rsidRPr="00296D39" w:rsidRDefault="00F3754A" w:rsidP="00F3754A">
      <w:pPr>
        <w:pStyle w:val="H6"/>
      </w:pPr>
      <w:r w:rsidRPr="00296D39">
        <w:t>8.1.6.1.2.8.2</w:t>
      </w:r>
      <w:r w:rsidRPr="00296D39">
        <w:tab/>
        <w:t>Conformance requirements</w:t>
      </w:r>
    </w:p>
    <w:p w14:paraId="234B5E5D" w14:textId="77777777" w:rsidR="00F3754A" w:rsidRPr="00296D39" w:rsidRDefault="00F3754A" w:rsidP="00F3754A">
      <w:r w:rsidRPr="00296D39">
        <w:t>References: The conformance requirements covered in the current TC are specified in: TS 38.331, clauses 5.3.5.3 and and 5.7.10.3. Unless otherwise stated these are Rel-16 requirements.</w:t>
      </w:r>
    </w:p>
    <w:p w14:paraId="1D6FE609" w14:textId="77777777" w:rsidR="00F3754A" w:rsidRPr="00296D39" w:rsidRDefault="00F3754A" w:rsidP="00F3754A">
      <w:r w:rsidRPr="00296D39">
        <w:t>[TS 38.331, clause 5.3.5.3]</w:t>
      </w:r>
    </w:p>
    <w:p w14:paraId="68D8AF59" w14:textId="77777777" w:rsidR="00F3754A" w:rsidRPr="00296D39" w:rsidRDefault="00F3754A" w:rsidP="00F3754A">
      <w:pPr>
        <w:spacing w:before="100" w:beforeAutospacing="1"/>
        <w:rPr>
          <w:lang w:eastAsia="zh-CN"/>
        </w:rPr>
      </w:pPr>
      <w:r w:rsidRPr="00296D39">
        <w:rPr>
          <w:lang w:eastAsia="zh-CN"/>
        </w:rPr>
        <w:t xml:space="preserve">The UE shall perform the following actions upon reception of the </w:t>
      </w:r>
      <w:r w:rsidRPr="00296D39">
        <w:rPr>
          <w:i/>
          <w:iCs/>
          <w:lang w:eastAsia="zh-CN"/>
        </w:rPr>
        <w:t>RRCReconfiguration,</w:t>
      </w:r>
      <w:r w:rsidRPr="00296D39">
        <w:rPr>
          <w:lang w:eastAsia="zh-CN"/>
        </w:rPr>
        <w:t xml:space="preserve"> or upon execution of the conditional reconfiguration (CHO or CPC):</w:t>
      </w:r>
    </w:p>
    <w:p w14:paraId="5BCBDF7E" w14:textId="77777777" w:rsidR="00F3754A" w:rsidRPr="00296D39" w:rsidRDefault="00F3754A" w:rsidP="00F3754A">
      <w:pPr>
        <w:spacing w:before="100" w:beforeAutospacing="1"/>
        <w:ind w:left="568" w:hanging="284"/>
        <w:rPr>
          <w:lang w:eastAsia="zh-CN"/>
        </w:rPr>
      </w:pPr>
      <w:r w:rsidRPr="00296D39">
        <w:rPr>
          <w:lang w:eastAsia="zh-CN"/>
        </w:rPr>
        <w:t>1&gt;</w:t>
      </w:r>
      <w:r w:rsidRPr="00296D39">
        <w:rPr>
          <w:lang w:eastAsia="zh-CN"/>
        </w:rPr>
        <w:tab/>
        <w:t xml:space="preserve">if the </w:t>
      </w:r>
      <w:r w:rsidRPr="00296D39">
        <w:rPr>
          <w:i/>
          <w:iCs/>
          <w:lang w:eastAsia="zh-CN"/>
        </w:rPr>
        <w:t>RRCReconfiguration</w:t>
      </w:r>
      <w:r w:rsidRPr="00296D39">
        <w:rPr>
          <w:lang w:eastAsia="zh-CN"/>
        </w:rPr>
        <w:t xml:space="preserve"> is applied due to a conditional reconfiguration execution upon cell selection while timer T311 is running, as defined in 5.3.7.3:</w:t>
      </w:r>
    </w:p>
    <w:p w14:paraId="3749CFC6"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remove all the entries within </w:t>
      </w:r>
      <w:r w:rsidRPr="00296D39">
        <w:rPr>
          <w:i/>
          <w:iCs/>
          <w:lang w:eastAsia="zh-CN"/>
        </w:rPr>
        <w:t>VarConditionalReconfig</w:t>
      </w:r>
      <w:r w:rsidRPr="00296D39">
        <w:rPr>
          <w:lang w:eastAsia="zh-CN"/>
        </w:rPr>
        <w:t>, if any;</w:t>
      </w:r>
    </w:p>
    <w:p w14:paraId="25B4A118" w14:textId="77777777" w:rsidR="00F3754A" w:rsidRPr="00296D39" w:rsidRDefault="00F3754A" w:rsidP="00F3754A">
      <w:pPr>
        <w:spacing w:before="100" w:beforeAutospacing="1"/>
        <w:ind w:left="568" w:hanging="284"/>
        <w:rPr>
          <w:lang w:eastAsia="zh-CN"/>
        </w:rPr>
      </w:pPr>
      <w:r w:rsidRPr="00296D39">
        <w:rPr>
          <w:lang w:eastAsia="zh-CN"/>
        </w:rPr>
        <w:t>…</w:t>
      </w:r>
    </w:p>
    <w:p w14:paraId="1D94D81C" w14:textId="77777777" w:rsidR="00F3754A" w:rsidRPr="00296D39" w:rsidRDefault="00F3754A" w:rsidP="00F3754A">
      <w:pPr>
        <w:spacing w:before="100" w:beforeAutospacing="1"/>
        <w:ind w:left="568" w:hanging="284"/>
        <w:rPr>
          <w:lang w:eastAsia="zh-CN"/>
        </w:rPr>
      </w:pPr>
      <w:r w:rsidRPr="00296D39">
        <w:rPr>
          <w:lang w:eastAsia="zh-CN"/>
        </w:rPr>
        <w:t>1&gt;</w:t>
      </w:r>
      <w:r w:rsidRPr="00296D39">
        <w:rPr>
          <w:lang w:eastAsia="zh-CN"/>
        </w:rPr>
        <w:tab/>
        <w:t>set the content of the</w:t>
      </w:r>
      <w:r w:rsidRPr="00296D39">
        <w:rPr>
          <w:i/>
          <w:iCs/>
          <w:lang w:eastAsia="zh-CN"/>
        </w:rPr>
        <w:t xml:space="preserve"> RRCReconfigurationComplete</w:t>
      </w:r>
      <w:r w:rsidRPr="00296D39">
        <w:rPr>
          <w:lang w:eastAsia="zh-CN"/>
        </w:rPr>
        <w:t xml:space="preserve"> message as follows:</w:t>
      </w:r>
    </w:p>
    <w:p w14:paraId="72335B19"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if the </w:t>
      </w:r>
      <w:r w:rsidRPr="00296D39">
        <w:rPr>
          <w:i/>
          <w:iCs/>
          <w:lang w:eastAsia="zh-CN"/>
        </w:rPr>
        <w:t>RRCReconfiguration</w:t>
      </w:r>
      <w:r w:rsidRPr="00296D39">
        <w:rPr>
          <w:lang w:eastAsia="zh-CN"/>
        </w:rPr>
        <w:t xml:space="preserve"> includes the </w:t>
      </w:r>
      <w:r w:rsidRPr="00296D39">
        <w:rPr>
          <w:i/>
          <w:iCs/>
          <w:lang w:eastAsia="zh-CN"/>
        </w:rPr>
        <w:t>masterCellGroup</w:t>
      </w:r>
      <w:r w:rsidRPr="00296D39">
        <w:rPr>
          <w:lang w:eastAsia="zh-CN"/>
        </w:rPr>
        <w:t xml:space="preserve"> containing the </w:t>
      </w:r>
      <w:r w:rsidRPr="00296D39">
        <w:rPr>
          <w:i/>
          <w:iCs/>
          <w:lang w:eastAsia="zh-CN"/>
        </w:rPr>
        <w:t>reportUplinkTxDirectCurrent</w:t>
      </w:r>
      <w:r w:rsidRPr="00296D39">
        <w:rPr>
          <w:rFonts w:eastAsia="Yu Mincho"/>
          <w:lang w:eastAsia="zh-CN"/>
        </w:rPr>
        <w:t>:</w:t>
      </w:r>
    </w:p>
    <w:p w14:paraId="373ABF60"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the </w:t>
      </w:r>
      <w:r w:rsidRPr="00296D39">
        <w:rPr>
          <w:i/>
          <w:iCs/>
          <w:lang w:eastAsia="zh-CN"/>
        </w:rPr>
        <w:t>uplinkTxDirectCurrentList</w:t>
      </w:r>
      <w:r w:rsidRPr="00296D39">
        <w:rPr>
          <w:lang w:eastAsia="zh-CN"/>
        </w:rPr>
        <w:t xml:space="preserve"> for each MCG serving cell with UL;</w:t>
      </w:r>
    </w:p>
    <w:p w14:paraId="63CC91ED"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w:t>
      </w:r>
      <w:r w:rsidRPr="00296D39">
        <w:rPr>
          <w:i/>
          <w:iCs/>
          <w:lang w:eastAsia="zh-CN"/>
        </w:rPr>
        <w:t>uplinkDirectCurrentBWP-SUL</w:t>
      </w:r>
      <w:r w:rsidRPr="00296D39">
        <w:rPr>
          <w:lang w:eastAsia="zh-CN"/>
        </w:rPr>
        <w:t xml:space="preserve"> for each MCG serving cell configured with SUL carrier, if any, within the </w:t>
      </w:r>
      <w:r w:rsidRPr="00296D39">
        <w:rPr>
          <w:i/>
          <w:iCs/>
          <w:lang w:eastAsia="zh-CN"/>
        </w:rPr>
        <w:t>uplinkTxDirectCurrentList</w:t>
      </w:r>
      <w:r w:rsidRPr="00296D39">
        <w:rPr>
          <w:lang w:eastAsia="zh-CN"/>
        </w:rPr>
        <w:t>;</w:t>
      </w:r>
    </w:p>
    <w:p w14:paraId="3A0718F3"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if the </w:t>
      </w:r>
      <w:r w:rsidRPr="00296D39">
        <w:rPr>
          <w:i/>
          <w:iCs/>
          <w:lang w:eastAsia="zh-CN"/>
        </w:rPr>
        <w:t>RRCReconfiguration</w:t>
      </w:r>
      <w:r w:rsidRPr="00296D39">
        <w:rPr>
          <w:lang w:eastAsia="zh-CN"/>
        </w:rPr>
        <w:t xml:space="preserve"> includes the </w:t>
      </w:r>
      <w:r w:rsidRPr="00296D39">
        <w:rPr>
          <w:i/>
          <w:iCs/>
          <w:lang w:eastAsia="zh-CN"/>
        </w:rPr>
        <w:t>secondaryCellGroup</w:t>
      </w:r>
      <w:r w:rsidRPr="00296D39">
        <w:rPr>
          <w:lang w:eastAsia="zh-CN"/>
        </w:rPr>
        <w:t xml:space="preserve"> containing the </w:t>
      </w:r>
      <w:r w:rsidRPr="00296D39">
        <w:rPr>
          <w:i/>
          <w:iCs/>
          <w:lang w:eastAsia="zh-CN"/>
        </w:rPr>
        <w:t>reportUplinkTxDirectCurrent</w:t>
      </w:r>
      <w:r w:rsidRPr="00296D39">
        <w:rPr>
          <w:lang w:eastAsia="zh-CN"/>
        </w:rPr>
        <w:t>:</w:t>
      </w:r>
    </w:p>
    <w:p w14:paraId="3D54F2AD"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the </w:t>
      </w:r>
      <w:r w:rsidRPr="00296D39">
        <w:rPr>
          <w:i/>
          <w:iCs/>
          <w:lang w:eastAsia="zh-CN"/>
        </w:rPr>
        <w:t xml:space="preserve">uplinkTxDirectCurrentList </w:t>
      </w:r>
      <w:r w:rsidRPr="00296D39">
        <w:rPr>
          <w:lang w:eastAsia="zh-CN"/>
        </w:rPr>
        <w:t>for each SCG serving cell with UL;</w:t>
      </w:r>
    </w:p>
    <w:p w14:paraId="7EEEACDD"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w:t>
      </w:r>
      <w:r w:rsidRPr="00296D39">
        <w:rPr>
          <w:i/>
          <w:iCs/>
          <w:lang w:eastAsia="zh-CN"/>
        </w:rPr>
        <w:t>uplinkDirectCurrentBWP-SUL</w:t>
      </w:r>
      <w:r w:rsidRPr="00296D39">
        <w:rPr>
          <w:lang w:eastAsia="zh-CN"/>
        </w:rPr>
        <w:t xml:space="preserve"> for each SCG serving cell configured with SUL carrier, if any, within the </w:t>
      </w:r>
      <w:r w:rsidRPr="00296D39">
        <w:rPr>
          <w:i/>
          <w:iCs/>
          <w:lang w:eastAsia="zh-CN"/>
        </w:rPr>
        <w:t>uplinkTxDirectCurrentList</w:t>
      </w:r>
      <w:r w:rsidRPr="00296D39">
        <w:rPr>
          <w:lang w:eastAsia="zh-CN"/>
        </w:rPr>
        <w:t>;</w:t>
      </w:r>
    </w:p>
    <w:p w14:paraId="256A8835"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if the </w:t>
      </w:r>
      <w:r w:rsidRPr="00296D39">
        <w:rPr>
          <w:i/>
          <w:iCs/>
          <w:lang w:eastAsia="zh-CN"/>
        </w:rPr>
        <w:t>RRCReconfiguration</w:t>
      </w:r>
      <w:r w:rsidRPr="00296D39">
        <w:rPr>
          <w:lang w:eastAsia="zh-CN"/>
        </w:rPr>
        <w:t xml:space="preserve"> message includes the </w:t>
      </w:r>
      <w:r w:rsidRPr="00296D39">
        <w:rPr>
          <w:i/>
          <w:iCs/>
          <w:lang w:eastAsia="zh-CN"/>
        </w:rPr>
        <w:t>mrdc-SecondaryCellGroupConfig</w:t>
      </w:r>
      <w:r w:rsidRPr="00296D39">
        <w:rPr>
          <w:lang w:eastAsia="zh-CN"/>
        </w:rPr>
        <w:t xml:space="preserve"> with </w:t>
      </w:r>
      <w:r w:rsidRPr="00296D39">
        <w:rPr>
          <w:i/>
          <w:iCs/>
          <w:lang w:eastAsia="zh-CN"/>
        </w:rPr>
        <w:t>mrdc-SecondaryCellGroup</w:t>
      </w:r>
      <w:r w:rsidRPr="00296D39">
        <w:rPr>
          <w:lang w:eastAsia="zh-CN"/>
        </w:rPr>
        <w:t xml:space="preserve"> set to </w:t>
      </w:r>
      <w:r w:rsidRPr="00296D39">
        <w:rPr>
          <w:i/>
          <w:iCs/>
          <w:lang w:eastAsia="zh-CN"/>
        </w:rPr>
        <w:t>eutra-SCG</w:t>
      </w:r>
      <w:r w:rsidRPr="00296D39">
        <w:rPr>
          <w:lang w:eastAsia="zh-CN"/>
        </w:rPr>
        <w:t>:</w:t>
      </w:r>
    </w:p>
    <w:p w14:paraId="02F81EB7"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in the </w:t>
      </w:r>
      <w:r w:rsidRPr="00296D39">
        <w:rPr>
          <w:i/>
          <w:iCs/>
          <w:lang w:eastAsia="zh-CN"/>
        </w:rPr>
        <w:t>eutra-SCG-Response</w:t>
      </w:r>
      <w:r w:rsidRPr="00296D39">
        <w:rPr>
          <w:lang w:eastAsia="zh-CN"/>
        </w:rPr>
        <w:t xml:space="preserve"> the E-UTRA </w:t>
      </w:r>
      <w:r w:rsidRPr="00296D39">
        <w:rPr>
          <w:i/>
          <w:iCs/>
          <w:lang w:eastAsia="zh-CN"/>
        </w:rPr>
        <w:t>RRCConnectionReconfigurationComplete</w:t>
      </w:r>
      <w:r w:rsidRPr="00296D39">
        <w:rPr>
          <w:lang w:eastAsia="zh-CN"/>
        </w:rPr>
        <w:t xml:space="preserve"> message in accordance with TS 36.331 [10] clause 5.3.5.3;</w:t>
      </w:r>
    </w:p>
    <w:p w14:paraId="03BF1492" w14:textId="77777777" w:rsidR="00F3754A" w:rsidRPr="00296D39" w:rsidRDefault="00F3754A" w:rsidP="00F3754A">
      <w:pPr>
        <w:spacing w:before="100" w:beforeAutospacing="1"/>
        <w:ind w:left="851" w:hanging="284"/>
        <w:rPr>
          <w:lang w:eastAsia="zh-CN"/>
        </w:rPr>
      </w:pPr>
      <w:r w:rsidRPr="00296D39">
        <w:rPr>
          <w:lang w:eastAsia="zh-CN"/>
        </w:rPr>
        <w:t xml:space="preserve">2&gt; if the </w:t>
      </w:r>
      <w:r w:rsidRPr="00296D39">
        <w:rPr>
          <w:i/>
          <w:iCs/>
          <w:lang w:eastAsia="zh-CN"/>
        </w:rPr>
        <w:t>RRCReconfiguration</w:t>
      </w:r>
      <w:r w:rsidRPr="00296D39">
        <w:rPr>
          <w:lang w:eastAsia="zh-CN"/>
        </w:rPr>
        <w:t xml:space="preserve"> message includes the </w:t>
      </w:r>
      <w:r w:rsidRPr="00296D39">
        <w:rPr>
          <w:i/>
          <w:iCs/>
          <w:lang w:eastAsia="zh-CN"/>
        </w:rPr>
        <w:t>mrdc-SecondaryCellGroupConfig</w:t>
      </w:r>
      <w:r w:rsidRPr="00296D39">
        <w:rPr>
          <w:lang w:eastAsia="zh-CN"/>
        </w:rPr>
        <w:t xml:space="preserve"> with </w:t>
      </w:r>
      <w:r w:rsidRPr="00296D39">
        <w:rPr>
          <w:i/>
          <w:iCs/>
          <w:lang w:eastAsia="zh-CN"/>
        </w:rPr>
        <w:t>mrdc-SecondaryCellGroup</w:t>
      </w:r>
      <w:r w:rsidRPr="00296D39">
        <w:rPr>
          <w:lang w:eastAsia="zh-CN"/>
        </w:rPr>
        <w:t xml:space="preserve"> set to </w:t>
      </w:r>
      <w:r w:rsidRPr="00296D39">
        <w:rPr>
          <w:i/>
          <w:iCs/>
          <w:lang w:eastAsia="zh-CN"/>
        </w:rPr>
        <w:t>nr-SCG</w:t>
      </w:r>
      <w:r w:rsidRPr="00296D39">
        <w:rPr>
          <w:lang w:eastAsia="zh-CN"/>
        </w:rPr>
        <w:t>:</w:t>
      </w:r>
    </w:p>
    <w:p w14:paraId="5484E075"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in the </w:t>
      </w:r>
      <w:r w:rsidRPr="00296D39">
        <w:rPr>
          <w:i/>
          <w:iCs/>
          <w:lang w:eastAsia="zh-CN"/>
        </w:rPr>
        <w:t>nr-SCG-Response</w:t>
      </w:r>
      <w:r w:rsidRPr="00296D39">
        <w:rPr>
          <w:lang w:eastAsia="zh-CN"/>
        </w:rPr>
        <w:t xml:space="preserve"> the </w:t>
      </w:r>
      <w:r w:rsidRPr="00296D39">
        <w:rPr>
          <w:i/>
          <w:iCs/>
          <w:lang w:eastAsia="zh-CN"/>
        </w:rPr>
        <w:t>RRCReconfigurationComplete</w:t>
      </w:r>
      <w:r w:rsidRPr="00296D39">
        <w:rPr>
          <w:lang w:eastAsia="zh-CN"/>
        </w:rPr>
        <w:t xml:space="preserve"> message;</w:t>
      </w:r>
    </w:p>
    <w:p w14:paraId="08A3DAEA"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if the </w:t>
      </w:r>
      <w:r w:rsidRPr="00296D39">
        <w:rPr>
          <w:i/>
          <w:iCs/>
          <w:lang w:eastAsia="zh-CN"/>
        </w:rPr>
        <w:t>RRCReconfiguration</w:t>
      </w:r>
      <w:r w:rsidRPr="00296D39">
        <w:rPr>
          <w:lang w:eastAsia="zh-CN"/>
        </w:rPr>
        <w:t xml:space="preserve"> message was included in an </w:t>
      </w:r>
      <w:r w:rsidRPr="00296D39">
        <w:rPr>
          <w:i/>
          <w:iCs/>
          <w:lang w:eastAsia="zh-CN"/>
        </w:rPr>
        <w:t>RRCResume</w:t>
      </w:r>
      <w:r w:rsidRPr="00296D39">
        <w:rPr>
          <w:lang w:eastAsia="zh-CN"/>
        </w:rPr>
        <w:t xml:space="preserve"> message:</w:t>
      </w:r>
    </w:p>
    <w:p w14:paraId="1111F537"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the </w:t>
      </w:r>
      <w:r w:rsidRPr="00296D39">
        <w:rPr>
          <w:i/>
          <w:iCs/>
          <w:lang w:eastAsia="zh-CN"/>
        </w:rPr>
        <w:t xml:space="preserve">RRCReconfigurationComplete </w:t>
      </w:r>
      <w:r w:rsidRPr="00296D39">
        <w:rPr>
          <w:lang w:eastAsia="zh-CN"/>
        </w:rPr>
        <w:t xml:space="preserve">message in the </w:t>
      </w:r>
      <w:r w:rsidRPr="00296D39">
        <w:rPr>
          <w:i/>
          <w:iCs/>
          <w:lang w:eastAsia="zh-CN"/>
        </w:rPr>
        <w:t>nr-SCG-Response</w:t>
      </w:r>
      <w:r w:rsidRPr="00296D39">
        <w:rPr>
          <w:lang w:eastAsia="zh-CN"/>
        </w:rPr>
        <w:t xml:space="preserve"> within the </w:t>
      </w:r>
      <w:r w:rsidRPr="00296D39">
        <w:rPr>
          <w:i/>
          <w:iCs/>
          <w:lang w:eastAsia="zh-CN"/>
        </w:rPr>
        <w:t>scg-Response</w:t>
      </w:r>
      <w:r w:rsidRPr="00296D39">
        <w:rPr>
          <w:lang w:eastAsia="zh-CN"/>
        </w:rPr>
        <w:t xml:space="preserve"> in the </w:t>
      </w:r>
      <w:r w:rsidRPr="00296D39">
        <w:rPr>
          <w:i/>
          <w:iCs/>
          <w:lang w:eastAsia="zh-CN"/>
        </w:rPr>
        <w:t>RRCResumeComplete</w:t>
      </w:r>
      <w:r w:rsidRPr="00296D39">
        <w:rPr>
          <w:lang w:eastAsia="zh-CN"/>
        </w:rPr>
        <w:t xml:space="preserve"> message;</w:t>
      </w:r>
    </w:p>
    <w:p w14:paraId="78F8E6EA"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 xml:space="preserve">if the </w:t>
      </w:r>
      <w:r w:rsidRPr="00296D39">
        <w:rPr>
          <w:i/>
          <w:iCs/>
          <w:lang w:eastAsia="zh-CN"/>
        </w:rPr>
        <w:t>RRCReconfiguration</w:t>
      </w:r>
      <w:r w:rsidRPr="00296D39">
        <w:rPr>
          <w:lang w:eastAsia="zh-CN"/>
        </w:rPr>
        <w:t xml:space="preserve"> message was included in E-UTRA </w:t>
      </w:r>
      <w:r w:rsidRPr="00296D39">
        <w:rPr>
          <w:i/>
          <w:iCs/>
          <w:lang w:eastAsia="zh-CN"/>
        </w:rPr>
        <w:t>RRCConnectionResume</w:t>
      </w:r>
      <w:r w:rsidRPr="00296D39">
        <w:rPr>
          <w:lang w:eastAsia="zh-CN"/>
        </w:rPr>
        <w:t xml:space="preserve"> message:</w:t>
      </w:r>
    </w:p>
    <w:p w14:paraId="7FBF9817"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the </w:t>
      </w:r>
      <w:r w:rsidRPr="00296D39">
        <w:rPr>
          <w:i/>
          <w:iCs/>
          <w:lang w:eastAsia="zh-CN"/>
        </w:rPr>
        <w:t>RRCReconfigurationComplete</w:t>
      </w:r>
      <w:r w:rsidRPr="00296D39">
        <w:rPr>
          <w:lang w:eastAsia="zh-CN"/>
        </w:rPr>
        <w:t xml:space="preserve"> message in the E-UTRA MCG RRC message </w:t>
      </w:r>
      <w:r w:rsidRPr="00296D39">
        <w:rPr>
          <w:i/>
          <w:iCs/>
          <w:lang w:eastAsia="zh-CN"/>
        </w:rPr>
        <w:t>RRCConnectionResumeComplete</w:t>
      </w:r>
      <w:r w:rsidRPr="00296D39">
        <w:rPr>
          <w:lang w:eastAsia="zh-CN"/>
        </w:rPr>
        <w:t xml:space="preserve"> in accordance with TS 36.331 [10], clause 5.3.3.4a;</w:t>
      </w:r>
    </w:p>
    <w:p w14:paraId="743A9892" w14:textId="77777777" w:rsidR="00F3754A" w:rsidRPr="00296D39" w:rsidRDefault="00F3754A" w:rsidP="00F3754A">
      <w:pPr>
        <w:spacing w:before="100" w:beforeAutospacing="1"/>
        <w:ind w:left="851" w:hanging="284"/>
        <w:rPr>
          <w:lang w:eastAsia="zh-CN"/>
        </w:rPr>
      </w:pPr>
      <w:r w:rsidRPr="00296D39">
        <w:rPr>
          <w:lang w:eastAsia="zh-CN"/>
        </w:rPr>
        <w:t>2&gt;</w:t>
      </w:r>
      <w:r w:rsidRPr="00296D39">
        <w:rPr>
          <w:lang w:eastAsia="zh-CN"/>
        </w:rPr>
        <w:tab/>
        <w:t>if the UE has logged measurements available for NR and if the RPLMN is included in</w:t>
      </w:r>
      <w:r w:rsidRPr="00296D39">
        <w:rPr>
          <w:i/>
          <w:iCs/>
          <w:lang w:eastAsia="zh-CN"/>
        </w:rPr>
        <w:t xml:space="preserve"> plmn-IdentityList</w:t>
      </w:r>
      <w:r w:rsidRPr="00296D39">
        <w:rPr>
          <w:lang w:eastAsia="zh-CN"/>
        </w:rPr>
        <w:t xml:space="preserve"> stored in </w:t>
      </w:r>
      <w:r w:rsidRPr="00296D39">
        <w:rPr>
          <w:i/>
          <w:iCs/>
          <w:lang w:eastAsia="zh-CN"/>
        </w:rPr>
        <w:t>VarLogMeasReport</w:t>
      </w:r>
      <w:r w:rsidRPr="00296D39">
        <w:rPr>
          <w:lang w:eastAsia="zh-CN"/>
        </w:rPr>
        <w:t>:</w:t>
      </w:r>
    </w:p>
    <w:p w14:paraId="06FC20BD"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 xml:space="preserve">include the </w:t>
      </w:r>
      <w:r w:rsidRPr="00296D39">
        <w:rPr>
          <w:i/>
          <w:iCs/>
          <w:lang w:eastAsia="zh-CN"/>
        </w:rPr>
        <w:t>logMeasAvailable</w:t>
      </w:r>
      <w:r w:rsidRPr="00296D39">
        <w:rPr>
          <w:lang w:eastAsia="zh-CN"/>
        </w:rPr>
        <w:t xml:space="preserve"> in the </w:t>
      </w:r>
      <w:r w:rsidRPr="00296D39">
        <w:rPr>
          <w:i/>
          <w:iCs/>
          <w:lang w:eastAsia="zh-CN"/>
        </w:rPr>
        <w:t>RRCReconfigurationComplete</w:t>
      </w:r>
      <w:r w:rsidRPr="00296D39">
        <w:rPr>
          <w:lang w:eastAsia="zh-CN"/>
        </w:rPr>
        <w:t xml:space="preserve"> message;</w:t>
      </w:r>
    </w:p>
    <w:p w14:paraId="1180A457"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if Bluetooth measurement results are included in the logged measurements the UE has available for NR and if the RPLMN is included in</w:t>
      </w:r>
      <w:r w:rsidRPr="00296D39">
        <w:rPr>
          <w:i/>
          <w:iCs/>
          <w:lang w:eastAsia="zh-CN"/>
        </w:rPr>
        <w:t xml:space="preserve"> plmn-IdentityList</w:t>
      </w:r>
      <w:r w:rsidRPr="00296D39">
        <w:rPr>
          <w:lang w:eastAsia="zh-CN"/>
        </w:rPr>
        <w:t xml:space="preserve"> stored in </w:t>
      </w:r>
      <w:r w:rsidRPr="00296D39">
        <w:rPr>
          <w:i/>
          <w:iCs/>
          <w:lang w:eastAsia="zh-CN"/>
        </w:rPr>
        <w:t>VarLogMeasReport</w:t>
      </w:r>
      <w:r w:rsidRPr="00296D39">
        <w:rPr>
          <w:lang w:eastAsia="zh-CN"/>
        </w:rPr>
        <w:t>:</w:t>
      </w:r>
    </w:p>
    <w:p w14:paraId="0F2D617E" w14:textId="77777777" w:rsidR="00F3754A" w:rsidRPr="00296D39" w:rsidRDefault="00F3754A" w:rsidP="00F3754A">
      <w:pPr>
        <w:spacing w:before="100" w:beforeAutospacing="1"/>
        <w:ind w:left="1418" w:hanging="284"/>
        <w:rPr>
          <w:lang w:eastAsia="zh-CN"/>
        </w:rPr>
      </w:pPr>
      <w:r w:rsidRPr="00296D39">
        <w:rPr>
          <w:lang w:eastAsia="zh-CN"/>
        </w:rPr>
        <w:t>4&gt;</w:t>
      </w:r>
      <w:r w:rsidRPr="00296D39">
        <w:rPr>
          <w:lang w:eastAsia="zh-CN"/>
        </w:rPr>
        <w:tab/>
        <w:t xml:space="preserve">include the </w:t>
      </w:r>
      <w:r w:rsidRPr="00296D39">
        <w:rPr>
          <w:i/>
          <w:iCs/>
          <w:lang w:eastAsia="zh-CN"/>
        </w:rPr>
        <w:t>logMeasAvailableBT</w:t>
      </w:r>
      <w:r w:rsidRPr="00296D39">
        <w:rPr>
          <w:lang w:eastAsia="zh-CN"/>
        </w:rPr>
        <w:t xml:space="preserve"> in the </w:t>
      </w:r>
      <w:r w:rsidRPr="00296D39">
        <w:rPr>
          <w:i/>
          <w:iCs/>
          <w:lang w:eastAsia="zh-CN"/>
        </w:rPr>
        <w:t>RRCReconfigurationComplete</w:t>
      </w:r>
      <w:r w:rsidRPr="00296D39">
        <w:rPr>
          <w:lang w:eastAsia="zh-CN"/>
        </w:rPr>
        <w:t xml:space="preserve"> message;</w:t>
      </w:r>
    </w:p>
    <w:p w14:paraId="5B01E7FA" w14:textId="77777777" w:rsidR="00F3754A" w:rsidRPr="00296D39" w:rsidRDefault="00F3754A" w:rsidP="00F3754A">
      <w:pPr>
        <w:spacing w:before="100" w:beforeAutospacing="1"/>
        <w:ind w:left="1135" w:hanging="284"/>
        <w:rPr>
          <w:lang w:eastAsia="zh-CN"/>
        </w:rPr>
      </w:pPr>
      <w:r w:rsidRPr="00296D39">
        <w:rPr>
          <w:lang w:eastAsia="zh-CN"/>
        </w:rPr>
        <w:t>3&gt;</w:t>
      </w:r>
      <w:r w:rsidRPr="00296D39">
        <w:rPr>
          <w:lang w:eastAsia="zh-CN"/>
        </w:rPr>
        <w:tab/>
        <w:t>if WLAN measurement results are included in the logged measurements the UE has available for NR and if the RPLMN is included in</w:t>
      </w:r>
      <w:r w:rsidRPr="00296D39">
        <w:rPr>
          <w:i/>
          <w:iCs/>
          <w:lang w:eastAsia="zh-CN"/>
        </w:rPr>
        <w:t xml:space="preserve"> plmn-IdentityList</w:t>
      </w:r>
      <w:r w:rsidRPr="00296D39">
        <w:rPr>
          <w:lang w:eastAsia="zh-CN"/>
        </w:rPr>
        <w:t xml:space="preserve"> stored in </w:t>
      </w:r>
      <w:r w:rsidRPr="00296D39">
        <w:rPr>
          <w:i/>
          <w:iCs/>
          <w:lang w:eastAsia="zh-CN"/>
        </w:rPr>
        <w:t>VarLogMeasReport</w:t>
      </w:r>
      <w:r w:rsidRPr="00296D39">
        <w:rPr>
          <w:lang w:eastAsia="zh-CN"/>
        </w:rPr>
        <w:t>:</w:t>
      </w:r>
    </w:p>
    <w:p w14:paraId="732D4D6A" w14:textId="77777777" w:rsidR="00F3754A" w:rsidRPr="00296D39" w:rsidRDefault="00F3754A" w:rsidP="00F3754A">
      <w:pPr>
        <w:spacing w:before="100" w:beforeAutospacing="1"/>
        <w:ind w:left="1418" w:hanging="284"/>
        <w:rPr>
          <w:lang w:eastAsia="zh-CN"/>
        </w:rPr>
      </w:pPr>
      <w:r w:rsidRPr="00296D39">
        <w:rPr>
          <w:lang w:eastAsia="zh-CN"/>
        </w:rPr>
        <w:t>4&gt;</w:t>
      </w:r>
      <w:r w:rsidRPr="00296D39">
        <w:rPr>
          <w:lang w:eastAsia="zh-CN"/>
        </w:rPr>
        <w:tab/>
        <w:t>include the logMeasAvailableWLAN in the RRCReconfigurationComplete message;</w:t>
      </w:r>
    </w:p>
    <w:p w14:paraId="2BFFD56B" w14:textId="77777777" w:rsidR="00F3754A" w:rsidRPr="00296D39" w:rsidRDefault="00F3754A" w:rsidP="00F3754A">
      <w:pPr>
        <w:spacing w:before="100" w:beforeAutospacing="1"/>
        <w:ind w:left="1135" w:hanging="284"/>
        <w:rPr>
          <w:lang w:eastAsia="zh-CN"/>
        </w:rPr>
      </w:pPr>
      <w:r w:rsidRPr="00296D39">
        <w:rPr>
          <w:lang w:eastAsia="zh-CN"/>
        </w:rPr>
        <w:t>…</w:t>
      </w:r>
    </w:p>
    <w:p w14:paraId="10AB31BB" w14:textId="77777777" w:rsidR="00F3754A" w:rsidRPr="00296D39" w:rsidRDefault="00F3754A" w:rsidP="00F3754A">
      <w:r w:rsidRPr="00296D39">
        <w:t xml:space="preserve"> [TS 38.331, clause 5.7.10.3]</w:t>
      </w:r>
    </w:p>
    <w:p w14:paraId="129F8DD5"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0E10CF04" w14:textId="77777777" w:rsidR="00F3754A" w:rsidRPr="00296D39" w:rsidRDefault="00F3754A" w:rsidP="00F3754A">
      <w:pPr>
        <w:pStyle w:val="B1"/>
      </w:pPr>
      <w:r w:rsidRPr="00296D39">
        <w:t>…</w:t>
      </w:r>
    </w:p>
    <w:p w14:paraId="35E28D7E"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F5AE7B9"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6D7892F3"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45AA5FF3"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342FC7DE"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28135A47"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097B2C57"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5560B136"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797B59E0"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0C33F0D9"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3FAB5BB8"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2BEA8619"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5F274845"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010C5B15" w14:textId="77777777" w:rsidR="00F3754A" w:rsidRPr="00296D39" w:rsidRDefault="00F3754A" w:rsidP="00F3754A">
      <w:pPr>
        <w:pStyle w:val="B1"/>
      </w:pPr>
      <w:r w:rsidRPr="00296D39">
        <w:t>…</w:t>
      </w:r>
    </w:p>
    <w:p w14:paraId="520EEA34"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213BA1DD"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07BD597B"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061E6E06" w14:textId="77777777" w:rsidR="00F3754A" w:rsidRPr="00296D39" w:rsidRDefault="00F3754A" w:rsidP="00F3754A">
      <w:pPr>
        <w:pStyle w:val="B1"/>
      </w:pPr>
      <w:r w:rsidRPr="00296D39">
        <w:t>1&gt;</w:t>
      </w:r>
      <w:r w:rsidRPr="00296D39">
        <w:tab/>
        <w:t>else:</w:t>
      </w:r>
    </w:p>
    <w:p w14:paraId="586F8158"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48C1EA67" w14:textId="77777777" w:rsidR="00F3754A" w:rsidRPr="00296D39" w:rsidRDefault="00F3754A" w:rsidP="00F3754A">
      <w:pPr>
        <w:pStyle w:val="H6"/>
      </w:pPr>
      <w:r w:rsidRPr="00296D39">
        <w:t>8.1.6.1.2.8.3</w:t>
      </w:r>
      <w:r w:rsidRPr="00296D39">
        <w:tab/>
        <w:t>Test description</w:t>
      </w:r>
    </w:p>
    <w:p w14:paraId="524A5EAA" w14:textId="77777777" w:rsidR="00F3754A" w:rsidRPr="00296D39" w:rsidRDefault="00F3754A" w:rsidP="00F3754A">
      <w:pPr>
        <w:pStyle w:val="H6"/>
      </w:pPr>
      <w:r w:rsidRPr="00296D39">
        <w:t>8.1.6.1.2.8.3.1</w:t>
      </w:r>
      <w:r w:rsidRPr="00296D39">
        <w:tab/>
        <w:t>Pre-test conditions</w:t>
      </w:r>
    </w:p>
    <w:p w14:paraId="0A1E7328" w14:textId="77777777" w:rsidR="00F3754A" w:rsidRPr="00296D39" w:rsidRDefault="00F3754A" w:rsidP="00F3754A">
      <w:pPr>
        <w:pStyle w:val="H6"/>
        <w:rPr>
          <w:lang w:eastAsia="zh-CN"/>
        </w:rPr>
      </w:pPr>
      <w:r w:rsidRPr="00296D39">
        <w:rPr>
          <w:lang w:eastAsia="zh-CN"/>
        </w:rPr>
        <w:t>System Simulator:</w:t>
      </w:r>
    </w:p>
    <w:p w14:paraId="4D347F60" w14:textId="77777777" w:rsidR="00F3754A" w:rsidRPr="00296D39" w:rsidRDefault="00F3754A" w:rsidP="00F3754A">
      <w:pPr>
        <w:pStyle w:val="B1"/>
        <w:rPr>
          <w:lang w:eastAsia="zh-CN"/>
        </w:rPr>
      </w:pPr>
      <w:r w:rsidRPr="00296D39">
        <w:rPr>
          <w:lang w:eastAsia="zh-CN"/>
        </w:rPr>
        <w:t>-</w:t>
      </w:r>
      <w:r w:rsidRPr="00296D39">
        <w:rPr>
          <w:lang w:eastAsia="zh-CN"/>
        </w:rPr>
        <w:tab/>
        <w:t xml:space="preserve">NR Cell 1 and NR Cell 2 </w:t>
      </w:r>
    </w:p>
    <w:p w14:paraId="72076867" w14:textId="77777777" w:rsidR="00F3754A" w:rsidRPr="00296D39" w:rsidRDefault="00F3754A" w:rsidP="00F3754A">
      <w:pPr>
        <w:pStyle w:val="B1"/>
        <w:rPr>
          <w:lang w:eastAsia="zh-CN"/>
        </w:rPr>
      </w:pPr>
      <w:r w:rsidRPr="00296D39">
        <w:rPr>
          <w:lang w:eastAsia="zh-CN"/>
        </w:rPr>
        <w:t>-</w:t>
      </w:r>
      <w:r w:rsidRPr="00296D39">
        <w:rPr>
          <w:lang w:eastAsia="zh-CN"/>
        </w:rPr>
        <w:tab/>
        <w:t>System information combination NR-2 as defined in TS 38.508-1 [4] clause 4.4.3.1.2 is used in NR cells.</w:t>
      </w:r>
    </w:p>
    <w:p w14:paraId="213D3227" w14:textId="77777777" w:rsidR="00F3754A" w:rsidRPr="00296D39" w:rsidRDefault="00F3754A" w:rsidP="00F3754A">
      <w:pPr>
        <w:pStyle w:val="H6"/>
        <w:rPr>
          <w:lang w:eastAsia="zh-CN"/>
        </w:rPr>
      </w:pPr>
      <w:r w:rsidRPr="00296D39">
        <w:rPr>
          <w:lang w:eastAsia="zh-CN"/>
        </w:rPr>
        <w:t>UE:</w:t>
      </w:r>
    </w:p>
    <w:p w14:paraId="43B9CA06" w14:textId="77777777" w:rsidR="00F3754A" w:rsidRPr="00296D39" w:rsidRDefault="00F3754A" w:rsidP="00F3754A">
      <w:pPr>
        <w:pStyle w:val="B1"/>
        <w:rPr>
          <w:lang w:eastAsia="zh-CN"/>
        </w:rPr>
      </w:pPr>
      <w:r w:rsidRPr="00296D39">
        <w:rPr>
          <w:lang w:eastAsia="zh-CN"/>
        </w:rPr>
        <w:t>-</w:t>
      </w:r>
      <w:r w:rsidRPr="00296D39">
        <w:rPr>
          <w:lang w:eastAsia="zh-CN"/>
        </w:rPr>
        <w:tab/>
        <w:t>None.</w:t>
      </w:r>
    </w:p>
    <w:p w14:paraId="49882970" w14:textId="77777777" w:rsidR="00F3754A" w:rsidRPr="00296D39" w:rsidRDefault="00F3754A" w:rsidP="00F3754A">
      <w:pPr>
        <w:pStyle w:val="H6"/>
      </w:pPr>
      <w:r w:rsidRPr="00296D39">
        <w:t>Preamble:</w:t>
      </w:r>
    </w:p>
    <w:p w14:paraId="07AA7EB0" w14:textId="77777777" w:rsidR="00F3754A" w:rsidRPr="00296D39" w:rsidRDefault="00F3754A" w:rsidP="00F3754A">
      <w:pPr>
        <w:pStyle w:val="B1"/>
        <w:rPr>
          <w:lang w:eastAsia="zh-CN"/>
        </w:rPr>
      </w:pPr>
      <w:r w:rsidRPr="00296D39">
        <w:t>-</w:t>
      </w:r>
      <w:r w:rsidRPr="00296D39">
        <w:tab/>
        <w:t>The UE is in state 3N-A according to TS 38.508-1 [4], clause 4.4A.2 Table 4.4A.2-3 on NR Cell 1.</w:t>
      </w:r>
    </w:p>
    <w:p w14:paraId="32CAE6FA" w14:textId="77777777" w:rsidR="00F3754A" w:rsidRPr="00296D39" w:rsidRDefault="00F3754A" w:rsidP="00F3754A">
      <w:pPr>
        <w:pStyle w:val="H6"/>
      </w:pPr>
      <w:r w:rsidRPr="00296D39">
        <w:t>8.1.6.1.2.8.3.2</w:t>
      </w:r>
      <w:r w:rsidRPr="00296D39">
        <w:tab/>
        <w:t>Test procedure sequence</w:t>
      </w:r>
    </w:p>
    <w:p w14:paraId="2D0BD1C6" w14:textId="77777777" w:rsidR="00F3754A" w:rsidRPr="00296D39" w:rsidRDefault="00F3754A" w:rsidP="00F3754A">
      <w:r w:rsidRPr="00296D39">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397B6150" w14:textId="77777777" w:rsidR="00F3754A" w:rsidRPr="00296D39" w:rsidRDefault="00F3754A" w:rsidP="00F3754A">
      <w:pPr>
        <w:pStyle w:val="TH"/>
        <w:rPr>
          <w:lang w:eastAsia="zh-CN"/>
        </w:rPr>
      </w:pPr>
      <w:r w:rsidRPr="00296D39">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296D39" w14:paraId="5274036D" w14:textId="77777777" w:rsidTr="00F3754A">
        <w:trPr>
          <w:jc w:val="center"/>
        </w:trPr>
        <w:tc>
          <w:tcPr>
            <w:tcW w:w="534" w:type="dxa"/>
            <w:tcBorders>
              <w:top w:val="single" w:sz="4" w:space="0" w:color="auto"/>
              <w:left w:val="single" w:sz="4" w:space="0" w:color="auto"/>
              <w:bottom w:val="nil"/>
              <w:right w:val="single" w:sz="4" w:space="0" w:color="auto"/>
            </w:tcBorders>
          </w:tcPr>
          <w:p w14:paraId="4D50FF5F" w14:textId="77777777" w:rsidR="00F3754A" w:rsidRPr="00296D39"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3761BA07" w14:textId="77777777" w:rsidR="00F3754A" w:rsidRPr="00296D39" w:rsidRDefault="00F3754A" w:rsidP="00F3754A">
            <w:pPr>
              <w:pStyle w:val="TAH"/>
            </w:pPr>
            <w:r w:rsidRPr="00296D39">
              <w:t>Parameter</w:t>
            </w:r>
          </w:p>
        </w:tc>
        <w:tc>
          <w:tcPr>
            <w:tcW w:w="851" w:type="dxa"/>
            <w:tcBorders>
              <w:top w:val="single" w:sz="4" w:space="0" w:color="auto"/>
              <w:left w:val="nil"/>
              <w:bottom w:val="single" w:sz="4" w:space="0" w:color="auto"/>
              <w:right w:val="single" w:sz="4" w:space="0" w:color="auto"/>
            </w:tcBorders>
            <w:hideMark/>
          </w:tcPr>
          <w:p w14:paraId="3B2A6234" w14:textId="77777777" w:rsidR="00F3754A" w:rsidRPr="00296D39" w:rsidRDefault="00F3754A" w:rsidP="00F3754A">
            <w:pPr>
              <w:pStyle w:val="TAH"/>
            </w:pPr>
            <w:r w:rsidRPr="00296D39">
              <w:t>Unit</w:t>
            </w:r>
          </w:p>
        </w:tc>
        <w:tc>
          <w:tcPr>
            <w:tcW w:w="850" w:type="dxa"/>
            <w:tcBorders>
              <w:top w:val="single" w:sz="4" w:space="0" w:color="auto"/>
              <w:left w:val="nil"/>
              <w:bottom w:val="single" w:sz="4" w:space="0" w:color="auto"/>
              <w:right w:val="single" w:sz="4" w:space="0" w:color="auto"/>
            </w:tcBorders>
            <w:hideMark/>
          </w:tcPr>
          <w:p w14:paraId="64063F8D" w14:textId="77777777" w:rsidR="00F3754A" w:rsidRPr="00296D39" w:rsidRDefault="00F3754A" w:rsidP="00F3754A">
            <w:pPr>
              <w:pStyle w:val="TAH"/>
            </w:pPr>
            <w:r w:rsidRPr="00296D39">
              <w:t>NR Cell 1</w:t>
            </w:r>
          </w:p>
        </w:tc>
        <w:tc>
          <w:tcPr>
            <w:tcW w:w="1134" w:type="dxa"/>
            <w:tcBorders>
              <w:top w:val="single" w:sz="4" w:space="0" w:color="auto"/>
              <w:left w:val="nil"/>
              <w:bottom w:val="single" w:sz="4" w:space="0" w:color="auto"/>
              <w:right w:val="single" w:sz="4" w:space="0" w:color="auto"/>
            </w:tcBorders>
            <w:hideMark/>
          </w:tcPr>
          <w:p w14:paraId="5EC0FC2E" w14:textId="77777777" w:rsidR="00F3754A" w:rsidRPr="00296D39" w:rsidRDefault="00F3754A" w:rsidP="00F3754A">
            <w:pPr>
              <w:pStyle w:val="TAH"/>
            </w:pPr>
            <w:r w:rsidRPr="00296D39">
              <w:t>NR</w:t>
            </w:r>
          </w:p>
          <w:p w14:paraId="2C97697F" w14:textId="77777777" w:rsidR="00F3754A" w:rsidRPr="00296D39" w:rsidRDefault="00F3754A" w:rsidP="00F3754A">
            <w:pPr>
              <w:pStyle w:val="TAH"/>
            </w:pPr>
            <w:r w:rsidRPr="00296D39">
              <w:t>Cell 2</w:t>
            </w:r>
          </w:p>
        </w:tc>
        <w:tc>
          <w:tcPr>
            <w:tcW w:w="2977" w:type="dxa"/>
            <w:tcBorders>
              <w:top w:val="single" w:sz="4" w:space="0" w:color="auto"/>
              <w:left w:val="nil"/>
              <w:bottom w:val="nil"/>
              <w:right w:val="single" w:sz="4" w:space="0" w:color="auto"/>
            </w:tcBorders>
            <w:hideMark/>
          </w:tcPr>
          <w:p w14:paraId="47B6FF7C" w14:textId="77777777" w:rsidR="00F3754A" w:rsidRPr="00296D39" w:rsidRDefault="00F3754A" w:rsidP="00F3754A">
            <w:pPr>
              <w:pStyle w:val="TAH"/>
            </w:pPr>
            <w:r w:rsidRPr="00296D39">
              <w:t>Remark</w:t>
            </w:r>
          </w:p>
        </w:tc>
      </w:tr>
      <w:tr w:rsidR="00F3754A" w:rsidRPr="00296D39" w14:paraId="0F034D49"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B43C19" w14:textId="77777777" w:rsidR="00F3754A" w:rsidRPr="00296D39" w:rsidRDefault="00F3754A" w:rsidP="00F3754A">
            <w:pPr>
              <w:pStyle w:val="TAC"/>
            </w:pPr>
            <w:r w:rsidRPr="00296D39">
              <w:t>T0</w:t>
            </w:r>
          </w:p>
        </w:tc>
        <w:tc>
          <w:tcPr>
            <w:tcW w:w="1275" w:type="dxa"/>
            <w:tcBorders>
              <w:top w:val="single" w:sz="4" w:space="0" w:color="auto"/>
              <w:left w:val="nil"/>
              <w:bottom w:val="single" w:sz="4" w:space="0" w:color="auto"/>
              <w:right w:val="single" w:sz="4" w:space="0" w:color="auto"/>
            </w:tcBorders>
            <w:vAlign w:val="center"/>
            <w:hideMark/>
          </w:tcPr>
          <w:p w14:paraId="68725A34" w14:textId="77777777" w:rsidR="00F3754A" w:rsidRPr="00296D39" w:rsidRDefault="00F3754A" w:rsidP="00F3754A">
            <w:pPr>
              <w:pStyle w:val="TAL"/>
            </w:pPr>
            <w:r w:rsidRPr="00296D39">
              <w:t>SS/PBCH SSS EPRE</w:t>
            </w:r>
          </w:p>
        </w:tc>
        <w:tc>
          <w:tcPr>
            <w:tcW w:w="851" w:type="dxa"/>
            <w:tcBorders>
              <w:top w:val="single" w:sz="4" w:space="0" w:color="auto"/>
              <w:left w:val="nil"/>
              <w:bottom w:val="single" w:sz="4" w:space="0" w:color="auto"/>
              <w:right w:val="single" w:sz="4" w:space="0" w:color="auto"/>
            </w:tcBorders>
            <w:vAlign w:val="center"/>
            <w:hideMark/>
          </w:tcPr>
          <w:p w14:paraId="05FB75E7" w14:textId="77777777" w:rsidR="00F3754A" w:rsidRPr="00296D39" w:rsidRDefault="00F3754A" w:rsidP="00F3754A">
            <w:pPr>
              <w:pStyle w:val="TAC"/>
            </w:pPr>
            <w:r w:rsidRPr="00296D39">
              <w:t>dBm/</w:t>
            </w:r>
          </w:p>
          <w:p w14:paraId="1AE6DFCF" w14:textId="77777777" w:rsidR="00F3754A" w:rsidRPr="00296D39" w:rsidRDefault="00F3754A" w:rsidP="00F3754A">
            <w:pPr>
              <w:pStyle w:val="TAC"/>
            </w:pPr>
            <w:r w:rsidRPr="00296D39">
              <w:t>SCS</w:t>
            </w:r>
          </w:p>
        </w:tc>
        <w:tc>
          <w:tcPr>
            <w:tcW w:w="850" w:type="dxa"/>
            <w:tcBorders>
              <w:top w:val="single" w:sz="4" w:space="0" w:color="auto"/>
              <w:left w:val="nil"/>
              <w:bottom w:val="single" w:sz="4" w:space="0" w:color="auto"/>
              <w:right w:val="single" w:sz="4" w:space="0" w:color="auto"/>
            </w:tcBorders>
            <w:vAlign w:val="center"/>
            <w:hideMark/>
          </w:tcPr>
          <w:p w14:paraId="2624C737" w14:textId="77777777" w:rsidR="00F3754A" w:rsidRPr="00296D39" w:rsidRDefault="00F3754A" w:rsidP="00F3754A">
            <w:pPr>
              <w:pStyle w:val="TAC"/>
            </w:pPr>
            <w:r w:rsidRPr="00296D39">
              <w:t>-85</w:t>
            </w:r>
          </w:p>
        </w:tc>
        <w:tc>
          <w:tcPr>
            <w:tcW w:w="1134" w:type="dxa"/>
            <w:tcBorders>
              <w:top w:val="single" w:sz="4" w:space="0" w:color="auto"/>
              <w:left w:val="nil"/>
              <w:bottom w:val="single" w:sz="4" w:space="0" w:color="auto"/>
              <w:right w:val="single" w:sz="4" w:space="0" w:color="auto"/>
            </w:tcBorders>
            <w:vAlign w:val="center"/>
            <w:hideMark/>
          </w:tcPr>
          <w:p w14:paraId="6BFB599A" w14:textId="77777777" w:rsidR="00F3754A" w:rsidRPr="00296D39" w:rsidRDefault="00F3754A" w:rsidP="00F3754A">
            <w:pPr>
              <w:pStyle w:val="TAC"/>
            </w:pPr>
            <w:r w:rsidRPr="00296D39">
              <w:t>-91</w:t>
            </w:r>
          </w:p>
        </w:tc>
        <w:tc>
          <w:tcPr>
            <w:tcW w:w="2977" w:type="dxa"/>
            <w:tcBorders>
              <w:top w:val="single" w:sz="4" w:space="0" w:color="auto"/>
              <w:left w:val="nil"/>
              <w:bottom w:val="single" w:sz="4" w:space="0" w:color="auto"/>
              <w:right w:val="single" w:sz="4" w:space="0" w:color="auto"/>
            </w:tcBorders>
            <w:vAlign w:val="center"/>
            <w:hideMark/>
          </w:tcPr>
          <w:p w14:paraId="24A953DF" w14:textId="77777777" w:rsidR="00F3754A" w:rsidRPr="00296D39" w:rsidRDefault="00F3754A" w:rsidP="00F3754A">
            <w:pPr>
              <w:pStyle w:val="TAL"/>
              <w:rPr>
                <w:rFonts w:cs="Arial"/>
                <w:i/>
                <w:iCs/>
              </w:rPr>
            </w:pPr>
            <w:r w:rsidRPr="00296D39">
              <w:t xml:space="preserve">Power levels are such that entry condition for event A3 is </w:t>
            </w:r>
            <w:r w:rsidRPr="00296D39">
              <w:rPr>
                <w:lang w:eastAsia="zh-CN"/>
              </w:rPr>
              <w:t>not</w:t>
            </w:r>
            <w:r w:rsidRPr="00296D39">
              <w:t xml:space="preserve"> satisfied for NR Cell 2</w:t>
            </w:r>
          </w:p>
        </w:tc>
      </w:tr>
      <w:tr w:rsidR="00F3754A" w:rsidRPr="00296D39" w14:paraId="52ED4B03"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890A3" w14:textId="77777777" w:rsidR="00F3754A" w:rsidRPr="00296D39" w:rsidRDefault="00F3754A" w:rsidP="00F3754A">
            <w:pPr>
              <w:pStyle w:val="TAC"/>
            </w:pPr>
            <w:r w:rsidRPr="00296D39">
              <w:t>T1</w:t>
            </w:r>
          </w:p>
        </w:tc>
        <w:tc>
          <w:tcPr>
            <w:tcW w:w="1275" w:type="dxa"/>
            <w:tcBorders>
              <w:top w:val="single" w:sz="4" w:space="0" w:color="auto"/>
              <w:left w:val="nil"/>
              <w:bottom w:val="single" w:sz="4" w:space="0" w:color="auto"/>
              <w:right w:val="single" w:sz="4" w:space="0" w:color="auto"/>
            </w:tcBorders>
            <w:vAlign w:val="center"/>
            <w:hideMark/>
          </w:tcPr>
          <w:p w14:paraId="1F9169A6" w14:textId="77777777" w:rsidR="00F3754A" w:rsidRPr="00296D39" w:rsidRDefault="00F3754A" w:rsidP="00F3754A">
            <w:pPr>
              <w:pStyle w:val="TAL"/>
            </w:pPr>
            <w:r w:rsidRPr="00296D39">
              <w:t>SS/PBCH SSS EPRE</w:t>
            </w:r>
          </w:p>
        </w:tc>
        <w:tc>
          <w:tcPr>
            <w:tcW w:w="851" w:type="dxa"/>
            <w:tcBorders>
              <w:top w:val="single" w:sz="4" w:space="0" w:color="auto"/>
              <w:left w:val="nil"/>
              <w:bottom w:val="single" w:sz="4" w:space="0" w:color="auto"/>
              <w:right w:val="single" w:sz="4" w:space="0" w:color="auto"/>
            </w:tcBorders>
            <w:vAlign w:val="center"/>
            <w:hideMark/>
          </w:tcPr>
          <w:p w14:paraId="288ED422" w14:textId="77777777" w:rsidR="00F3754A" w:rsidRPr="00296D39" w:rsidRDefault="00F3754A" w:rsidP="00F3754A">
            <w:pPr>
              <w:pStyle w:val="TAC"/>
            </w:pPr>
            <w:r w:rsidRPr="00296D39">
              <w:t>dBm/</w:t>
            </w:r>
          </w:p>
          <w:p w14:paraId="0A6CD321" w14:textId="77777777" w:rsidR="00F3754A" w:rsidRPr="00296D39" w:rsidRDefault="00F3754A" w:rsidP="00F3754A">
            <w:pPr>
              <w:pStyle w:val="TAC"/>
            </w:pPr>
            <w:r w:rsidRPr="00296D39">
              <w:t>SCS</w:t>
            </w:r>
          </w:p>
        </w:tc>
        <w:tc>
          <w:tcPr>
            <w:tcW w:w="850" w:type="dxa"/>
            <w:tcBorders>
              <w:top w:val="single" w:sz="4" w:space="0" w:color="auto"/>
              <w:left w:val="nil"/>
              <w:bottom w:val="single" w:sz="4" w:space="0" w:color="auto"/>
              <w:right w:val="single" w:sz="4" w:space="0" w:color="auto"/>
            </w:tcBorders>
            <w:vAlign w:val="center"/>
            <w:hideMark/>
          </w:tcPr>
          <w:p w14:paraId="0BEC4400" w14:textId="77777777" w:rsidR="00F3754A" w:rsidRPr="00296D39" w:rsidRDefault="00F3754A" w:rsidP="00F3754A">
            <w:pPr>
              <w:pStyle w:val="TAC"/>
            </w:pPr>
            <w:r w:rsidRPr="00296D39">
              <w:t>-85</w:t>
            </w:r>
          </w:p>
        </w:tc>
        <w:tc>
          <w:tcPr>
            <w:tcW w:w="1134" w:type="dxa"/>
            <w:tcBorders>
              <w:top w:val="single" w:sz="4" w:space="0" w:color="auto"/>
              <w:left w:val="nil"/>
              <w:bottom w:val="single" w:sz="4" w:space="0" w:color="auto"/>
              <w:right w:val="single" w:sz="4" w:space="0" w:color="auto"/>
            </w:tcBorders>
            <w:vAlign w:val="center"/>
            <w:hideMark/>
          </w:tcPr>
          <w:p w14:paraId="01F97185" w14:textId="77777777" w:rsidR="00F3754A" w:rsidRPr="00296D39" w:rsidRDefault="00F3754A" w:rsidP="00F3754A">
            <w:pPr>
              <w:pStyle w:val="TAC"/>
            </w:pPr>
            <w:r w:rsidRPr="00296D39">
              <w:t>-79</w:t>
            </w:r>
          </w:p>
        </w:tc>
        <w:tc>
          <w:tcPr>
            <w:tcW w:w="2977" w:type="dxa"/>
            <w:tcBorders>
              <w:top w:val="single" w:sz="4" w:space="0" w:color="auto"/>
              <w:left w:val="nil"/>
              <w:bottom w:val="single" w:sz="4" w:space="0" w:color="auto"/>
              <w:right w:val="single" w:sz="4" w:space="0" w:color="auto"/>
            </w:tcBorders>
            <w:vAlign w:val="center"/>
            <w:hideMark/>
          </w:tcPr>
          <w:p w14:paraId="5984B3A9" w14:textId="77777777" w:rsidR="00F3754A" w:rsidRPr="00296D39" w:rsidRDefault="00F3754A" w:rsidP="00F3754A">
            <w:pPr>
              <w:pStyle w:val="TAL"/>
            </w:pPr>
            <w:r w:rsidRPr="00296D39">
              <w:t>Power levels are such that entry condition for event A3 is satisfied for NR Cell 2</w:t>
            </w:r>
          </w:p>
        </w:tc>
      </w:tr>
    </w:tbl>
    <w:p w14:paraId="7463A327" w14:textId="77777777" w:rsidR="00F3754A" w:rsidRPr="00296D39" w:rsidRDefault="00F3754A" w:rsidP="00F3754A"/>
    <w:p w14:paraId="2D77130B" w14:textId="77777777" w:rsidR="00F3754A" w:rsidRPr="00296D39" w:rsidRDefault="00F3754A" w:rsidP="00F3754A">
      <w:pPr>
        <w:pStyle w:val="TH"/>
      </w:pPr>
      <w:r w:rsidRPr="00296D39">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296D39" w14:paraId="4A14B18F" w14:textId="77777777" w:rsidTr="00F3754A">
        <w:trPr>
          <w:jc w:val="center"/>
        </w:trPr>
        <w:tc>
          <w:tcPr>
            <w:tcW w:w="534" w:type="dxa"/>
            <w:tcBorders>
              <w:top w:val="single" w:sz="4" w:space="0" w:color="auto"/>
              <w:left w:val="single" w:sz="4" w:space="0" w:color="auto"/>
              <w:bottom w:val="nil"/>
              <w:right w:val="single" w:sz="4" w:space="0" w:color="auto"/>
            </w:tcBorders>
          </w:tcPr>
          <w:p w14:paraId="4C225AD9" w14:textId="77777777" w:rsidR="00F3754A" w:rsidRPr="00296D39"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5D04061B" w14:textId="77777777" w:rsidR="00F3754A" w:rsidRPr="00296D39" w:rsidRDefault="00F3754A" w:rsidP="00F3754A">
            <w:pPr>
              <w:pStyle w:val="TAH"/>
            </w:pPr>
            <w:r w:rsidRPr="00296D39">
              <w:t>Parameter</w:t>
            </w:r>
          </w:p>
        </w:tc>
        <w:tc>
          <w:tcPr>
            <w:tcW w:w="851" w:type="dxa"/>
            <w:tcBorders>
              <w:top w:val="single" w:sz="4" w:space="0" w:color="auto"/>
              <w:left w:val="nil"/>
              <w:bottom w:val="single" w:sz="4" w:space="0" w:color="auto"/>
              <w:right w:val="single" w:sz="4" w:space="0" w:color="auto"/>
            </w:tcBorders>
            <w:hideMark/>
          </w:tcPr>
          <w:p w14:paraId="7E6B1A63" w14:textId="77777777" w:rsidR="00F3754A" w:rsidRPr="00296D39" w:rsidRDefault="00F3754A" w:rsidP="00F3754A">
            <w:pPr>
              <w:pStyle w:val="TAH"/>
            </w:pPr>
            <w:r w:rsidRPr="00296D39">
              <w:t>Unit</w:t>
            </w:r>
          </w:p>
        </w:tc>
        <w:tc>
          <w:tcPr>
            <w:tcW w:w="850" w:type="dxa"/>
            <w:tcBorders>
              <w:top w:val="single" w:sz="4" w:space="0" w:color="auto"/>
              <w:left w:val="nil"/>
              <w:bottom w:val="single" w:sz="4" w:space="0" w:color="auto"/>
              <w:right w:val="single" w:sz="4" w:space="0" w:color="auto"/>
            </w:tcBorders>
            <w:hideMark/>
          </w:tcPr>
          <w:p w14:paraId="6DE04D56" w14:textId="77777777" w:rsidR="00F3754A" w:rsidRPr="00296D39" w:rsidRDefault="00F3754A" w:rsidP="00F3754A">
            <w:pPr>
              <w:pStyle w:val="TAH"/>
            </w:pPr>
            <w:r w:rsidRPr="00296D39">
              <w:t>NR</w:t>
            </w:r>
          </w:p>
          <w:p w14:paraId="5103C25E" w14:textId="77777777" w:rsidR="00F3754A" w:rsidRPr="00296D39" w:rsidRDefault="00F3754A" w:rsidP="00F3754A">
            <w:pPr>
              <w:pStyle w:val="TAH"/>
            </w:pPr>
            <w:r w:rsidRPr="00296D39">
              <w:t>Cell 1</w:t>
            </w:r>
          </w:p>
        </w:tc>
        <w:tc>
          <w:tcPr>
            <w:tcW w:w="1134" w:type="dxa"/>
            <w:tcBorders>
              <w:top w:val="single" w:sz="4" w:space="0" w:color="auto"/>
              <w:left w:val="nil"/>
              <w:bottom w:val="single" w:sz="4" w:space="0" w:color="auto"/>
              <w:right w:val="single" w:sz="4" w:space="0" w:color="auto"/>
            </w:tcBorders>
            <w:hideMark/>
          </w:tcPr>
          <w:p w14:paraId="1844802B" w14:textId="77777777" w:rsidR="00F3754A" w:rsidRPr="00296D39" w:rsidRDefault="00F3754A" w:rsidP="00F3754A">
            <w:pPr>
              <w:pStyle w:val="TAH"/>
            </w:pPr>
            <w:r w:rsidRPr="00296D39">
              <w:t>NR</w:t>
            </w:r>
          </w:p>
          <w:p w14:paraId="16F5BA4E" w14:textId="77777777" w:rsidR="00F3754A" w:rsidRPr="00296D39" w:rsidRDefault="00F3754A" w:rsidP="00F3754A">
            <w:pPr>
              <w:pStyle w:val="TAH"/>
            </w:pPr>
            <w:r w:rsidRPr="00296D39">
              <w:t>Cell 2</w:t>
            </w:r>
          </w:p>
        </w:tc>
        <w:tc>
          <w:tcPr>
            <w:tcW w:w="2977" w:type="dxa"/>
            <w:tcBorders>
              <w:top w:val="single" w:sz="4" w:space="0" w:color="auto"/>
              <w:left w:val="nil"/>
              <w:bottom w:val="nil"/>
              <w:right w:val="single" w:sz="4" w:space="0" w:color="auto"/>
            </w:tcBorders>
            <w:hideMark/>
          </w:tcPr>
          <w:p w14:paraId="6BF8FD27" w14:textId="77777777" w:rsidR="00F3754A" w:rsidRPr="00296D39" w:rsidRDefault="00F3754A" w:rsidP="00F3754A">
            <w:pPr>
              <w:pStyle w:val="TAH"/>
            </w:pPr>
            <w:r w:rsidRPr="00296D39">
              <w:t>Remark</w:t>
            </w:r>
          </w:p>
        </w:tc>
      </w:tr>
      <w:tr w:rsidR="00F3754A" w:rsidRPr="00296D39" w14:paraId="5DE4D46C"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ECA679" w14:textId="77777777" w:rsidR="00F3754A" w:rsidRPr="00296D39" w:rsidRDefault="00F3754A" w:rsidP="00F3754A">
            <w:pPr>
              <w:pStyle w:val="TAC"/>
            </w:pPr>
            <w:r w:rsidRPr="00296D39">
              <w:t>T0</w:t>
            </w:r>
          </w:p>
        </w:tc>
        <w:tc>
          <w:tcPr>
            <w:tcW w:w="1275" w:type="dxa"/>
            <w:tcBorders>
              <w:top w:val="single" w:sz="4" w:space="0" w:color="auto"/>
              <w:left w:val="nil"/>
              <w:bottom w:val="single" w:sz="4" w:space="0" w:color="auto"/>
              <w:right w:val="single" w:sz="4" w:space="0" w:color="auto"/>
            </w:tcBorders>
            <w:vAlign w:val="center"/>
            <w:hideMark/>
          </w:tcPr>
          <w:p w14:paraId="0FBB3C89" w14:textId="77777777" w:rsidR="00F3754A" w:rsidRPr="00296D39" w:rsidRDefault="00F3754A" w:rsidP="00F3754A">
            <w:pPr>
              <w:pStyle w:val="TAL"/>
            </w:pPr>
            <w:r w:rsidRPr="00296D39">
              <w:t>SS/PBCH SSS EPRE</w:t>
            </w:r>
          </w:p>
        </w:tc>
        <w:tc>
          <w:tcPr>
            <w:tcW w:w="851" w:type="dxa"/>
            <w:tcBorders>
              <w:top w:val="single" w:sz="4" w:space="0" w:color="auto"/>
              <w:left w:val="nil"/>
              <w:bottom w:val="single" w:sz="4" w:space="0" w:color="auto"/>
              <w:right w:val="single" w:sz="4" w:space="0" w:color="auto"/>
            </w:tcBorders>
            <w:vAlign w:val="center"/>
            <w:hideMark/>
          </w:tcPr>
          <w:p w14:paraId="1D0E1FAD" w14:textId="77777777" w:rsidR="00F3754A" w:rsidRPr="00296D39" w:rsidRDefault="00F3754A" w:rsidP="00F3754A">
            <w:pPr>
              <w:pStyle w:val="TAC"/>
            </w:pPr>
            <w:r w:rsidRPr="00296D39">
              <w:t>dBm/ SCS</w:t>
            </w:r>
          </w:p>
        </w:tc>
        <w:tc>
          <w:tcPr>
            <w:tcW w:w="850" w:type="dxa"/>
            <w:tcBorders>
              <w:top w:val="single" w:sz="4" w:space="0" w:color="auto"/>
              <w:left w:val="nil"/>
              <w:bottom w:val="single" w:sz="4" w:space="0" w:color="auto"/>
              <w:right w:val="single" w:sz="4" w:space="0" w:color="auto"/>
            </w:tcBorders>
            <w:hideMark/>
          </w:tcPr>
          <w:p w14:paraId="41E1E366" w14:textId="77777777" w:rsidR="00F3754A" w:rsidRPr="00296D39" w:rsidRDefault="00F3754A" w:rsidP="00F3754A">
            <w:pPr>
              <w:pStyle w:val="TAC"/>
            </w:pPr>
            <w:r w:rsidRPr="00296D39">
              <w:rPr>
                <w:lang w:eastAsia="zh-CN"/>
              </w:rPr>
              <w:t>FFS</w:t>
            </w:r>
          </w:p>
        </w:tc>
        <w:tc>
          <w:tcPr>
            <w:tcW w:w="1134" w:type="dxa"/>
            <w:tcBorders>
              <w:top w:val="single" w:sz="4" w:space="0" w:color="auto"/>
              <w:left w:val="nil"/>
              <w:bottom w:val="single" w:sz="4" w:space="0" w:color="auto"/>
              <w:right w:val="single" w:sz="4" w:space="0" w:color="auto"/>
            </w:tcBorders>
            <w:hideMark/>
          </w:tcPr>
          <w:p w14:paraId="11DD98B3" w14:textId="77777777" w:rsidR="00F3754A" w:rsidRPr="00296D39" w:rsidRDefault="00F3754A" w:rsidP="00F3754A">
            <w:pPr>
              <w:pStyle w:val="TAC"/>
            </w:pPr>
            <w:r w:rsidRPr="00296D39">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7D37B9EE" w14:textId="77777777" w:rsidR="00F3754A" w:rsidRPr="00296D39" w:rsidRDefault="00F3754A" w:rsidP="00F3754A">
            <w:pPr>
              <w:pStyle w:val="TAL"/>
            </w:pPr>
            <w:r w:rsidRPr="00296D39">
              <w:t xml:space="preserve">Power levels are such that entry condition for event A3 is </w:t>
            </w:r>
            <w:r w:rsidRPr="00296D39">
              <w:rPr>
                <w:lang w:eastAsia="zh-CN"/>
              </w:rPr>
              <w:t xml:space="preserve">not </w:t>
            </w:r>
            <w:r w:rsidRPr="00296D39">
              <w:t>satisfied for NR Cell 2</w:t>
            </w:r>
          </w:p>
        </w:tc>
      </w:tr>
      <w:tr w:rsidR="00F3754A" w:rsidRPr="00296D39" w14:paraId="3DA16A0A"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EB621E8" w14:textId="77777777" w:rsidR="00F3754A" w:rsidRPr="00296D39" w:rsidRDefault="00F3754A" w:rsidP="00F3754A">
            <w:pPr>
              <w:pStyle w:val="TAC"/>
            </w:pPr>
            <w:r w:rsidRPr="00296D39">
              <w:t>T1</w:t>
            </w:r>
          </w:p>
        </w:tc>
        <w:tc>
          <w:tcPr>
            <w:tcW w:w="1275" w:type="dxa"/>
            <w:tcBorders>
              <w:top w:val="single" w:sz="4" w:space="0" w:color="auto"/>
              <w:left w:val="nil"/>
              <w:bottom w:val="single" w:sz="4" w:space="0" w:color="auto"/>
              <w:right w:val="single" w:sz="4" w:space="0" w:color="auto"/>
            </w:tcBorders>
            <w:vAlign w:val="center"/>
            <w:hideMark/>
          </w:tcPr>
          <w:p w14:paraId="1C3F7FA0" w14:textId="77777777" w:rsidR="00F3754A" w:rsidRPr="00296D39" w:rsidRDefault="00F3754A" w:rsidP="00F3754A">
            <w:pPr>
              <w:pStyle w:val="TAL"/>
            </w:pPr>
            <w:r w:rsidRPr="00296D39">
              <w:t>SS/PBCH SSS EPRE</w:t>
            </w:r>
          </w:p>
        </w:tc>
        <w:tc>
          <w:tcPr>
            <w:tcW w:w="851" w:type="dxa"/>
            <w:tcBorders>
              <w:top w:val="single" w:sz="4" w:space="0" w:color="auto"/>
              <w:left w:val="nil"/>
              <w:bottom w:val="single" w:sz="4" w:space="0" w:color="auto"/>
              <w:right w:val="single" w:sz="4" w:space="0" w:color="auto"/>
            </w:tcBorders>
            <w:vAlign w:val="center"/>
            <w:hideMark/>
          </w:tcPr>
          <w:p w14:paraId="4B0FD565" w14:textId="77777777" w:rsidR="00F3754A" w:rsidRPr="00296D39" w:rsidRDefault="00F3754A" w:rsidP="00F3754A">
            <w:pPr>
              <w:pStyle w:val="PL"/>
              <w:rPr>
                <w:noProof w:val="0"/>
              </w:rPr>
            </w:pPr>
            <w:r w:rsidRPr="00296D39">
              <w:rPr>
                <w:noProof w:val="0"/>
              </w:rPr>
              <w:t>dBm/ SCS</w:t>
            </w:r>
          </w:p>
        </w:tc>
        <w:tc>
          <w:tcPr>
            <w:tcW w:w="850" w:type="dxa"/>
            <w:tcBorders>
              <w:top w:val="single" w:sz="4" w:space="0" w:color="auto"/>
              <w:left w:val="nil"/>
              <w:bottom w:val="single" w:sz="4" w:space="0" w:color="auto"/>
              <w:right w:val="single" w:sz="4" w:space="0" w:color="auto"/>
            </w:tcBorders>
            <w:hideMark/>
          </w:tcPr>
          <w:p w14:paraId="397A6D57" w14:textId="77777777" w:rsidR="00F3754A" w:rsidRPr="00296D39" w:rsidRDefault="00F3754A" w:rsidP="00F3754A">
            <w:pPr>
              <w:pStyle w:val="TAC"/>
            </w:pPr>
            <w:r w:rsidRPr="00296D39">
              <w:rPr>
                <w:lang w:eastAsia="zh-CN"/>
              </w:rPr>
              <w:t>FFS</w:t>
            </w:r>
          </w:p>
        </w:tc>
        <w:tc>
          <w:tcPr>
            <w:tcW w:w="1134" w:type="dxa"/>
            <w:tcBorders>
              <w:top w:val="single" w:sz="4" w:space="0" w:color="auto"/>
              <w:left w:val="nil"/>
              <w:bottom w:val="single" w:sz="4" w:space="0" w:color="auto"/>
              <w:right w:val="single" w:sz="4" w:space="0" w:color="auto"/>
            </w:tcBorders>
            <w:hideMark/>
          </w:tcPr>
          <w:p w14:paraId="28C180CB" w14:textId="77777777" w:rsidR="00F3754A" w:rsidRPr="00296D39" w:rsidRDefault="00F3754A" w:rsidP="00F3754A">
            <w:pPr>
              <w:pStyle w:val="TAC"/>
            </w:pPr>
            <w:r w:rsidRPr="00296D39">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2276AB96" w14:textId="77777777" w:rsidR="00F3754A" w:rsidRPr="00296D39" w:rsidRDefault="00F3754A" w:rsidP="00F3754A">
            <w:pPr>
              <w:pStyle w:val="TAL"/>
            </w:pPr>
            <w:r w:rsidRPr="00296D39">
              <w:t>Power levels are such that entry condition for event A3 is satisfied for NR Cell 2</w:t>
            </w:r>
          </w:p>
        </w:tc>
      </w:tr>
    </w:tbl>
    <w:p w14:paraId="746DE596" w14:textId="77777777" w:rsidR="00F3754A" w:rsidRPr="00296D39" w:rsidRDefault="00F3754A" w:rsidP="00F3754A"/>
    <w:p w14:paraId="370D912C" w14:textId="77777777" w:rsidR="00F3754A" w:rsidRPr="00296D39" w:rsidRDefault="00F3754A" w:rsidP="00F3754A">
      <w:pPr>
        <w:pStyle w:val="TH"/>
      </w:pPr>
      <w:r w:rsidRPr="00296D39">
        <w:t>Table 8.1.6.1.2.8.3.2-</w:t>
      </w:r>
      <w:r w:rsidRPr="00296D39">
        <w:rPr>
          <w:lang w:eastAsia="zh-CN"/>
        </w:rPr>
        <w:t>3</w:t>
      </w:r>
      <w:r w:rsidRPr="00296D39">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48D7F8DB" w14:textId="77777777" w:rsidTr="00F3754A">
        <w:tc>
          <w:tcPr>
            <w:tcW w:w="648" w:type="dxa"/>
            <w:tcBorders>
              <w:bottom w:val="nil"/>
            </w:tcBorders>
          </w:tcPr>
          <w:p w14:paraId="1E870B32" w14:textId="77777777" w:rsidR="00F3754A" w:rsidRPr="00296D39" w:rsidRDefault="00F3754A" w:rsidP="00F3754A">
            <w:pPr>
              <w:pStyle w:val="TAH"/>
            </w:pPr>
            <w:r w:rsidRPr="00296D39">
              <w:t>St</w:t>
            </w:r>
          </w:p>
        </w:tc>
        <w:tc>
          <w:tcPr>
            <w:tcW w:w="3969" w:type="dxa"/>
            <w:tcBorders>
              <w:bottom w:val="nil"/>
            </w:tcBorders>
          </w:tcPr>
          <w:p w14:paraId="3DC53835" w14:textId="77777777" w:rsidR="00F3754A" w:rsidRPr="00296D39" w:rsidRDefault="00F3754A" w:rsidP="00F3754A">
            <w:pPr>
              <w:pStyle w:val="TAH"/>
            </w:pPr>
            <w:r w:rsidRPr="00296D39">
              <w:t>Procedure</w:t>
            </w:r>
          </w:p>
        </w:tc>
        <w:tc>
          <w:tcPr>
            <w:tcW w:w="3686" w:type="dxa"/>
            <w:gridSpan w:val="2"/>
          </w:tcPr>
          <w:p w14:paraId="520A2830" w14:textId="77777777" w:rsidR="00F3754A" w:rsidRPr="00296D39" w:rsidRDefault="00F3754A" w:rsidP="00F3754A">
            <w:pPr>
              <w:pStyle w:val="TAH"/>
            </w:pPr>
            <w:r w:rsidRPr="00296D39">
              <w:t>Message Sequence</w:t>
            </w:r>
          </w:p>
        </w:tc>
        <w:tc>
          <w:tcPr>
            <w:tcW w:w="567" w:type="dxa"/>
            <w:tcBorders>
              <w:bottom w:val="nil"/>
            </w:tcBorders>
          </w:tcPr>
          <w:p w14:paraId="6AB49898" w14:textId="77777777" w:rsidR="00F3754A" w:rsidRPr="00296D39" w:rsidRDefault="00F3754A" w:rsidP="00F3754A">
            <w:pPr>
              <w:pStyle w:val="TAH"/>
            </w:pPr>
            <w:r w:rsidRPr="00296D39">
              <w:t>TP</w:t>
            </w:r>
          </w:p>
        </w:tc>
        <w:tc>
          <w:tcPr>
            <w:tcW w:w="892" w:type="dxa"/>
            <w:tcBorders>
              <w:bottom w:val="nil"/>
            </w:tcBorders>
          </w:tcPr>
          <w:p w14:paraId="2D4EF349" w14:textId="77777777" w:rsidR="00F3754A" w:rsidRPr="00296D39" w:rsidRDefault="00F3754A" w:rsidP="00F3754A">
            <w:pPr>
              <w:pStyle w:val="TAH"/>
            </w:pPr>
            <w:r w:rsidRPr="00296D39">
              <w:t>Verdict</w:t>
            </w:r>
          </w:p>
        </w:tc>
      </w:tr>
      <w:tr w:rsidR="00F3754A" w:rsidRPr="00296D39" w14:paraId="7B91D630" w14:textId="77777777" w:rsidTr="00F3754A">
        <w:tc>
          <w:tcPr>
            <w:tcW w:w="648" w:type="dxa"/>
            <w:tcBorders>
              <w:top w:val="nil"/>
            </w:tcBorders>
          </w:tcPr>
          <w:p w14:paraId="2072D263" w14:textId="77777777" w:rsidR="00F3754A" w:rsidRPr="00296D39" w:rsidRDefault="00F3754A" w:rsidP="00F3754A">
            <w:pPr>
              <w:pStyle w:val="TAH"/>
            </w:pPr>
          </w:p>
        </w:tc>
        <w:tc>
          <w:tcPr>
            <w:tcW w:w="3969" w:type="dxa"/>
            <w:tcBorders>
              <w:top w:val="nil"/>
            </w:tcBorders>
          </w:tcPr>
          <w:p w14:paraId="6FFDD7DC" w14:textId="77777777" w:rsidR="00F3754A" w:rsidRPr="00296D39" w:rsidRDefault="00F3754A" w:rsidP="00F3754A">
            <w:pPr>
              <w:pStyle w:val="TAH"/>
            </w:pPr>
          </w:p>
        </w:tc>
        <w:tc>
          <w:tcPr>
            <w:tcW w:w="709" w:type="dxa"/>
          </w:tcPr>
          <w:p w14:paraId="784F0017" w14:textId="77777777" w:rsidR="00F3754A" w:rsidRPr="00296D39" w:rsidRDefault="00F3754A" w:rsidP="00F3754A">
            <w:pPr>
              <w:pStyle w:val="TAH"/>
            </w:pPr>
            <w:r w:rsidRPr="00296D39">
              <w:t>U - S</w:t>
            </w:r>
          </w:p>
        </w:tc>
        <w:tc>
          <w:tcPr>
            <w:tcW w:w="2977" w:type="dxa"/>
          </w:tcPr>
          <w:p w14:paraId="09C36539" w14:textId="77777777" w:rsidR="00F3754A" w:rsidRPr="00296D39" w:rsidRDefault="00F3754A" w:rsidP="00F3754A">
            <w:pPr>
              <w:pStyle w:val="TAH"/>
            </w:pPr>
            <w:r w:rsidRPr="00296D39">
              <w:t>Message</w:t>
            </w:r>
          </w:p>
        </w:tc>
        <w:tc>
          <w:tcPr>
            <w:tcW w:w="567" w:type="dxa"/>
            <w:tcBorders>
              <w:top w:val="nil"/>
            </w:tcBorders>
          </w:tcPr>
          <w:p w14:paraId="280F00B8" w14:textId="77777777" w:rsidR="00F3754A" w:rsidRPr="00296D39" w:rsidRDefault="00F3754A" w:rsidP="00F3754A">
            <w:pPr>
              <w:pStyle w:val="TAH"/>
            </w:pPr>
          </w:p>
        </w:tc>
        <w:tc>
          <w:tcPr>
            <w:tcW w:w="892" w:type="dxa"/>
            <w:tcBorders>
              <w:top w:val="nil"/>
            </w:tcBorders>
          </w:tcPr>
          <w:p w14:paraId="629B517B" w14:textId="77777777" w:rsidR="00F3754A" w:rsidRPr="00296D39" w:rsidRDefault="00F3754A" w:rsidP="00F3754A">
            <w:pPr>
              <w:pStyle w:val="TAH"/>
            </w:pPr>
          </w:p>
        </w:tc>
      </w:tr>
      <w:tr w:rsidR="00F3754A" w:rsidRPr="00296D39" w14:paraId="146773B0" w14:textId="77777777" w:rsidTr="00F3754A">
        <w:tc>
          <w:tcPr>
            <w:tcW w:w="648" w:type="dxa"/>
          </w:tcPr>
          <w:p w14:paraId="24D2EEF8" w14:textId="77777777" w:rsidR="00F3754A" w:rsidRPr="00296D39" w:rsidRDefault="00F3754A" w:rsidP="00F3754A">
            <w:pPr>
              <w:pStyle w:val="TAC"/>
            </w:pPr>
            <w:r w:rsidRPr="00296D39">
              <w:t>1</w:t>
            </w:r>
          </w:p>
        </w:tc>
        <w:tc>
          <w:tcPr>
            <w:tcW w:w="3969" w:type="dxa"/>
          </w:tcPr>
          <w:p w14:paraId="4B265990" w14:textId="77777777" w:rsidR="00F3754A" w:rsidRPr="00296D39" w:rsidRDefault="00F3754A" w:rsidP="00F3754A">
            <w:pPr>
              <w:pStyle w:val="TAL"/>
              <w:rPr>
                <w:lang w:eastAsia="zh-CN"/>
              </w:rPr>
            </w:pPr>
            <w:r w:rsidRPr="00296D39">
              <w:rPr>
                <w:lang w:eastAsia="zh-CN"/>
              </w:rPr>
              <w:t xml:space="preserve">The SS </w:t>
            </w:r>
            <w:r w:rsidRPr="00296D39">
              <w:t xml:space="preserve">transmits a </w:t>
            </w:r>
            <w:r w:rsidRPr="00296D39">
              <w:rPr>
                <w:i/>
              </w:rPr>
              <w:t>LoggedMeasurementConfiguration</w:t>
            </w:r>
            <w:r w:rsidRPr="00296D39">
              <w:t xml:space="preserve"> message on </w:t>
            </w:r>
            <w:r w:rsidRPr="00296D39">
              <w:rPr>
                <w:lang w:eastAsia="zh-CN"/>
              </w:rPr>
              <w:t xml:space="preserve">NR </w:t>
            </w:r>
            <w:r w:rsidRPr="00296D39">
              <w:t xml:space="preserve">Cell </w:t>
            </w:r>
            <w:r w:rsidRPr="00296D39">
              <w:rPr>
                <w:lang w:eastAsia="zh-CN"/>
              </w:rPr>
              <w:t>1</w:t>
            </w:r>
            <w:r w:rsidRPr="00296D39">
              <w:t>.</w:t>
            </w:r>
          </w:p>
        </w:tc>
        <w:tc>
          <w:tcPr>
            <w:tcW w:w="709" w:type="dxa"/>
          </w:tcPr>
          <w:p w14:paraId="1946CF5E" w14:textId="77777777" w:rsidR="00F3754A" w:rsidRPr="00296D39" w:rsidRDefault="00F3754A" w:rsidP="00F3754A">
            <w:pPr>
              <w:pStyle w:val="TAC"/>
            </w:pPr>
            <w:r w:rsidRPr="00296D39">
              <w:t>&lt;--</w:t>
            </w:r>
          </w:p>
        </w:tc>
        <w:tc>
          <w:tcPr>
            <w:tcW w:w="2977" w:type="dxa"/>
          </w:tcPr>
          <w:p w14:paraId="4C8E0BC2" w14:textId="77777777" w:rsidR="00F3754A" w:rsidRPr="00296D39" w:rsidRDefault="00F3754A" w:rsidP="00F3754A">
            <w:pPr>
              <w:pStyle w:val="TAL"/>
              <w:rPr>
                <w:iCs/>
              </w:rPr>
            </w:pPr>
            <w:r w:rsidRPr="00296D39">
              <w:t xml:space="preserve">NR RRC: </w:t>
            </w:r>
            <w:r w:rsidRPr="00296D39">
              <w:rPr>
                <w:i/>
              </w:rPr>
              <w:t>LoggedMeasurementConfiguration</w:t>
            </w:r>
          </w:p>
        </w:tc>
        <w:tc>
          <w:tcPr>
            <w:tcW w:w="567" w:type="dxa"/>
          </w:tcPr>
          <w:p w14:paraId="0065FDAD" w14:textId="77777777" w:rsidR="00F3754A" w:rsidRPr="00296D39" w:rsidRDefault="00F3754A" w:rsidP="00F3754A">
            <w:pPr>
              <w:pStyle w:val="TAC"/>
            </w:pPr>
            <w:r w:rsidRPr="00296D39">
              <w:t>-</w:t>
            </w:r>
          </w:p>
        </w:tc>
        <w:tc>
          <w:tcPr>
            <w:tcW w:w="892" w:type="dxa"/>
          </w:tcPr>
          <w:p w14:paraId="63C19469" w14:textId="77777777" w:rsidR="00F3754A" w:rsidRPr="00296D39" w:rsidRDefault="00F3754A" w:rsidP="00F3754A">
            <w:pPr>
              <w:pStyle w:val="TAC"/>
            </w:pPr>
            <w:r w:rsidRPr="00296D39">
              <w:t>-</w:t>
            </w:r>
          </w:p>
        </w:tc>
      </w:tr>
      <w:tr w:rsidR="00F3754A" w:rsidRPr="00296D39" w14:paraId="2A0C7190" w14:textId="77777777" w:rsidTr="00F3754A">
        <w:tc>
          <w:tcPr>
            <w:tcW w:w="648" w:type="dxa"/>
          </w:tcPr>
          <w:p w14:paraId="5FCDEC3F" w14:textId="77777777" w:rsidR="00F3754A" w:rsidRPr="00296D39" w:rsidRDefault="00F3754A" w:rsidP="00F3754A">
            <w:pPr>
              <w:pStyle w:val="TAC"/>
            </w:pPr>
            <w:r w:rsidRPr="00296D39">
              <w:t>2</w:t>
            </w:r>
          </w:p>
        </w:tc>
        <w:tc>
          <w:tcPr>
            <w:tcW w:w="3969" w:type="dxa"/>
          </w:tcPr>
          <w:p w14:paraId="79ED0766"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1541BE15" w14:textId="77777777" w:rsidR="00F3754A" w:rsidRPr="00296D39" w:rsidRDefault="00F3754A" w:rsidP="00F3754A">
            <w:pPr>
              <w:pStyle w:val="TAC"/>
            </w:pPr>
            <w:r w:rsidRPr="00296D39">
              <w:t>&lt;--</w:t>
            </w:r>
          </w:p>
        </w:tc>
        <w:tc>
          <w:tcPr>
            <w:tcW w:w="2977" w:type="dxa"/>
          </w:tcPr>
          <w:p w14:paraId="1625E002" w14:textId="77777777" w:rsidR="00F3754A" w:rsidRPr="00296D39" w:rsidRDefault="00F3754A" w:rsidP="00F3754A">
            <w:pPr>
              <w:pStyle w:val="TAL"/>
            </w:pPr>
            <w:r w:rsidRPr="00296D39">
              <w:t xml:space="preserve">NR RRC: </w:t>
            </w:r>
            <w:r w:rsidRPr="00296D39">
              <w:rPr>
                <w:i/>
                <w:iCs/>
              </w:rPr>
              <w:t>RRCRelease</w:t>
            </w:r>
          </w:p>
        </w:tc>
        <w:tc>
          <w:tcPr>
            <w:tcW w:w="567" w:type="dxa"/>
          </w:tcPr>
          <w:p w14:paraId="460F5EEE" w14:textId="77777777" w:rsidR="00F3754A" w:rsidRPr="00296D39" w:rsidRDefault="00F3754A" w:rsidP="00F3754A">
            <w:pPr>
              <w:pStyle w:val="TAC"/>
            </w:pPr>
            <w:r w:rsidRPr="00296D39">
              <w:t>-</w:t>
            </w:r>
          </w:p>
        </w:tc>
        <w:tc>
          <w:tcPr>
            <w:tcW w:w="892" w:type="dxa"/>
          </w:tcPr>
          <w:p w14:paraId="56B99EC3" w14:textId="77777777" w:rsidR="00F3754A" w:rsidRPr="00296D39" w:rsidRDefault="00F3754A" w:rsidP="00F3754A">
            <w:pPr>
              <w:pStyle w:val="TAC"/>
            </w:pPr>
            <w:r w:rsidRPr="00296D39">
              <w:t>-</w:t>
            </w:r>
          </w:p>
        </w:tc>
      </w:tr>
      <w:tr w:rsidR="00F3754A" w:rsidRPr="00296D39" w14:paraId="006299FD" w14:textId="77777777" w:rsidTr="00F3754A">
        <w:tc>
          <w:tcPr>
            <w:tcW w:w="648" w:type="dxa"/>
          </w:tcPr>
          <w:p w14:paraId="3A6D692B" w14:textId="77777777" w:rsidR="00F3754A" w:rsidRPr="00296D39" w:rsidRDefault="00F3754A" w:rsidP="00F3754A">
            <w:pPr>
              <w:pStyle w:val="TAC"/>
              <w:rPr>
                <w:lang w:eastAsia="zh-CN"/>
              </w:rPr>
            </w:pPr>
            <w:r w:rsidRPr="00296D39">
              <w:rPr>
                <w:lang w:eastAsia="zh-CN"/>
              </w:rPr>
              <w:t>3</w:t>
            </w:r>
          </w:p>
        </w:tc>
        <w:tc>
          <w:tcPr>
            <w:tcW w:w="3969" w:type="dxa"/>
          </w:tcPr>
          <w:p w14:paraId="126877E2" w14:textId="77777777" w:rsidR="00F3754A" w:rsidRPr="00296D39" w:rsidRDefault="00F3754A" w:rsidP="00F3754A">
            <w:pPr>
              <w:pStyle w:val="TAL"/>
              <w:rPr>
                <w:lang w:eastAsia="zh-CN"/>
              </w:rPr>
            </w:pPr>
            <w:r w:rsidRPr="00296D39">
              <w:rPr>
                <w:lang w:eastAsia="zh-CN"/>
              </w:rPr>
              <w:t>Wait 30 seconds</w:t>
            </w:r>
            <w:r w:rsidRPr="00296D39">
              <w:t xml:space="preserve"> </w:t>
            </w:r>
            <w:r w:rsidRPr="00296D39">
              <w:rPr>
                <w:lang w:eastAsia="zh-CN"/>
              </w:rPr>
              <w:t xml:space="preserve">for the UE to </w:t>
            </w:r>
            <w:r w:rsidRPr="00296D39">
              <w:t>perform the logging at regular time intervals.</w:t>
            </w:r>
          </w:p>
        </w:tc>
        <w:tc>
          <w:tcPr>
            <w:tcW w:w="709" w:type="dxa"/>
          </w:tcPr>
          <w:p w14:paraId="4CCBC3BC" w14:textId="77777777" w:rsidR="00F3754A" w:rsidRPr="00296D39" w:rsidRDefault="00F3754A" w:rsidP="00F3754A">
            <w:pPr>
              <w:pStyle w:val="TAC"/>
              <w:rPr>
                <w:lang w:eastAsia="zh-CN"/>
              </w:rPr>
            </w:pPr>
            <w:r w:rsidRPr="00296D39">
              <w:rPr>
                <w:lang w:eastAsia="zh-CN"/>
              </w:rPr>
              <w:t>-</w:t>
            </w:r>
          </w:p>
        </w:tc>
        <w:tc>
          <w:tcPr>
            <w:tcW w:w="2977" w:type="dxa"/>
          </w:tcPr>
          <w:p w14:paraId="4020EAB3" w14:textId="77777777" w:rsidR="00F3754A" w:rsidRPr="00296D39" w:rsidRDefault="00F3754A" w:rsidP="00F3754A">
            <w:pPr>
              <w:pStyle w:val="TAL"/>
              <w:rPr>
                <w:lang w:eastAsia="zh-CN"/>
              </w:rPr>
            </w:pPr>
            <w:r w:rsidRPr="00296D39">
              <w:rPr>
                <w:lang w:eastAsia="zh-CN"/>
              </w:rPr>
              <w:t>-</w:t>
            </w:r>
          </w:p>
        </w:tc>
        <w:tc>
          <w:tcPr>
            <w:tcW w:w="567" w:type="dxa"/>
          </w:tcPr>
          <w:p w14:paraId="49D8A1FA" w14:textId="77777777" w:rsidR="00F3754A" w:rsidRPr="00296D39" w:rsidRDefault="00F3754A" w:rsidP="00F3754A">
            <w:pPr>
              <w:pStyle w:val="TAC"/>
              <w:rPr>
                <w:lang w:eastAsia="zh-CN"/>
              </w:rPr>
            </w:pPr>
            <w:r w:rsidRPr="00296D39">
              <w:rPr>
                <w:lang w:eastAsia="zh-CN"/>
              </w:rPr>
              <w:t>-</w:t>
            </w:r>
          </w:p>
        </w:tc>
        <w:tc>
          <w:tcPr>
            <w:tcW w:w="892" w:type="dxa"/>
          </w:tcPr>
          <w:p w14:paraId="16CAE291" w14:textId="77777777" w:rsidR="00F3754A" w:rsidRPr="00296D39" w:rsidRDefault="00F3754A" w:rsidP="00F3754A">
            <w:pPr>
              <w:pStyle w:val="TAC"/>
              <w:rPr>
                <w:lang w:eastAsia="zh-CN"/>
              </w:rPr>
            </w:pPr>
            <w:r w:rsidRPr="00296D39">
              <w:rPr>
                <w:lang w:eastAsia="zh-CN"/>
              </w:rPr>
              <w:t>-</w:t>
            </w:r>
          </w:p>
        </w:tc>
      </w:tr>
      <w:tr w:rsidR="00F3754A" w:rsidRPr="00296D39" w14:paraId="4C04218B" w14:textId="77777777" w:rsidTr="00F3754A">
        <w:tc>
          <w:tcPr>
            <w:tcW w:w="648" w:type="dxa"/>
          </w:tcPr>
          <w:p w14:paraId="61BA330F" w14:textId="77777777" w:rsidR="00F3754A" w:rsidRPr="00296D39" w:rsidRDefault="00F3754A" w:rsidP="00F3754A">
            <w:pPr>
              <w:pStyle w:val="TAC"/>
              <w:rPr>
                <w:lang w:eastAsia="zh-CN"/>
              </w:rPr>
            </w:pPr>
            <w:r w:rsidRPr="00296D39">
              <w:rPr>
                <w:lang w:eastAsia="zh-CN"/>
              </w:rPr>
              <w:t>4-11</w:t>
            </w:r>
          </w:p>
        </w:tc>
        <w:tc>
          <w:tcPr>
            <w:tcW w:w="3969" w:type="dxa"/>
          </w:tcPr>
          <w:p w14:paraId="3F45B079" w14:textId="77777777" w:rsidR="00F3754A" w:rsidRPr="00296D39" w:rsidRDefault="00F3754A" w:rsidP="00F3754A">
            <w:pPr>
              <w:pStyle w:val="TAL"/>
            </w:pPr>
            <w:r w:rsidRPr="00296D39">
              <w:t>Steps 1 to 8 of the generic procedure in TS 38.508-1 [4] Table 4.5.4.2-3 are executed to successfully complete the service request procedure.</w:t>
            </w:r>
          </w:p>
        </w:tc>
        <w:tc>
          <w:tcPr>
            <w:tcW w:w="709" w:type="dxa"/>
          </w:tcPr>
          <w:p w14:paraId="6F8FFB01" w14:textId="77777777" w:rsidR="00F3754A" w:rsidRPr="00296D39" w:rsidRDefault="00F3754A" w:rsidP="00F3754A">
            <w:pPr>
              <w:pStyle w:val="TAC"/>
            </w:pPr>
            <w:r w:rsidRPr="00296D39">
              <w:t>-</w:t>
            </w:r>
          </w:p>
        </w:tc>
        <w:tc>
          <w:tcPr>
            <w:tcW w:w="2977" w:type="dxa"/>
          </w:tcPr>
          <w:p w14:paraId="019D4888" w14:textId="77777777" w:rsidR="00F3754A" w:rsidRPr="00296D39" w:rsidRDefault="00F3754A" w:rsidP="00F3754A">
            <w:pPr>
              <w:pStyle w:val="TAL"/>
              <w:rPr>
                <w:lang w:eastAsia="zh-CN"/>
              </w:rPr>
            </w:pPr>
            <w:r w:rsidRPr="00296D39">
              <w:rPr>
                <w:i/>
                <w:iCs/>
              </w:rPr>
              <w:t>-</w:t>
            </w:r>
          </w:p>
        </w:tc>
        <w:tc>
          <w:tcPr>
            <w:tcW w:w="567" w:type="dxa"/>
          </w:tcPr>
          <w:p w14:paraId="09F443EE" w14:textId="77777777" w:rsidR="00F3754A" w:rsidRPr="00296D39" w:rsidRDefault="00F3754A" w:rsidP="00F3754A">
            <w:pPr>
              <w:pStyle w:val="TAC"/>
            </w:pPr>
            <w:r w:rsidRPr="00296D39">
              <w:t>-</w:t>
            </w:r>
          </w:p>
        </w:tc>
        <w:tc>
          <w:tcPr>
            <w:tcW w:w="892" w:type="dxa"/>
          </w:tcPr>
          <w:p w14:paraId="7ADEAF9D" w14:textId="77777777" w:rsidR="00F3754A" w:rsidRPr="00296D39" w:rsidRDefault="00F3754A" w:rsidP="00F3754A">
            <w:pPr>
              <w:pStyle w:val="TAC"/>
            </w:pPr>
            <w:r w:rsidRPr="00296D39">
              <w:t>-</w:t>
            </w:r>
          </w:p>
        </w:tc>
      </w:tr>
      <w:tr w:rsidR="00F3754A" w:rsidRPr="00296D39" w14:paraId="4CF6A3A5" w14:textId="77777777" w:rsidTr="00F3754A">
        <w:tc>
          <w:tcPr>
            <w:tcW w:w="648" w:type="dxa"/>
          </w:tcPr>
          <w:p w14:paraId="5587AB56" w14:textId="77777777" w:rsidR="00F3754A" w:rsidRPr="00296D39" w:rsidRDefault="00F3754A" w:rsidP="00F3754A">
            <w:pPr>
              <w:pStyle w:val="TAC"/>
              <w:rPr>
                <w:lang w:eastAsia="zh-CN"/>
              </w:rPr>
            </w:pPr>
            <w:r w:rsidRPr="00296D39">
              <w:rPr>
                <w:lang w:eastAsia="zh-CN"/>
              </w:rPr>
              <w:t>12</w:t>
            </w:r>
          </w:p>
        </w:tc>
        <w:tc>
          <w:tcPr>
            <w:tcW w:w="3969" w:type="dxa"/>
          </w:tcPr>
          <w:p w14:paraId="50C4D3EA" w14:textId="77777777" w:rsidR="00F3754A" w:rsidRPr="00296D39" w:rsidRDefault="00F3754A" w:rsidP="00F3754A">
            <w:pPr>
              <w:pStyle w:val="TAL"/>
            </w:pPr>
            <w:r w:rsidRPr="00296D39">
              <w:t xml:space="preserve">The SS transmits an </w:t>
            </w:r>
            <w:r w:rsidRPr="00296D39">
              <w:rPr>
                <w:i/>
                <w:iCs/>
              </w:rPr>
              <w:t>RRCReconfiguration</w:t>
            </w:r>
            <w:r w:rsidRPr="00296D39">
              <w:t xml:space="preserve"> message including </w:t>
            </w:r>
            <w:r w:rsidRPr="00296D39">
              <w:rPr>
                <w:i/>
                <w:iCs/>
              </w:rPr>
              <w:t xml:space="preserve">MeasConfig </w:t>
            </w:r>
            <w:r w:rsidRPr="00296D39">
              <w:t>to setup intra NR measurement and reporting for intra-frequency event A3.</w:t>
            </w:r>
          </w:p>
        </w:tc>
        <w:tc>
          <w:tcPr>
            <w:tcW w:w="709" w:type="dxa"/>
          </w:tcPr>
          <w:p w14:paraId="2A029166" w14:textId="77777777" w:rsidR="00F3754A" w:rsidRPr="00296D39" w:rsidRDefault="00F3754A" w:rsidP="00F3754A">
            <w:pPr>
              <w:pStyle w:val="TAC"/>
            </w:pPr>
            <w:r w:rsidRPr="00296D39">
              <w:t>&lt;--</w:t>
            </w:r>
          </w:p>
        </w:tc>
        <w:tc>
          <w:tcPr>
            <w:tcW w:w="2977" w:type="dxa"/>
          </w:tcPr>
          <w:p w14:paraId="3F90C448" w14:textId="77777777" w:rsidR="00F3754A" w:rsidRPr="00296D39" w:rsidRDefault="00F3754A" w:rsidP="00F3754A">
            <w:pPr>
              <w:pStyle w:val="TAL"/>
            </w:pPr>
            <w:r w:rsidRPr="00296D39">
              <w:t>NR RRC:</w:t>
            </w:r>
            <w:r w:rsidRPr="00296D39">
              <w:rPr>
                <w:i/>
                <w:iCs/>
              </w:rPr>
              <w:t xml:space="preserve"> RRCReconfiguration</w:t>
            </w:r>
          </w:p>
        </w:tc>
        <w:tc>
          <w:tcPr>
            <w:tcW w:w="567" w:type="dxa"/>
          </w:tcPr>
          <w:p w14:paraId="2FC6C9E9" w14:textId="77777777" w:rsidR="00F3754A" w:rsidRPr="00296D39" w:rsidRDefault="00F3754A" w:rsidP="00F3754A">
            <w:pPr>
              <w:pStyle w:val="TAC"/>
            </w:pPr>
            <w:r w:rsidRPr="00296D39">
              <w:t>-</w:t>
            </w:r>
          </w:p>
        </w:tc>
        <w:tc>
          <w:tcPr>
            <w:tcW w:w="892" w:type="dxa"/>
          </w:tcPr>
          <w:p w14:paraId="783CBB9E" w14:textId="77777777" w:rsidR="00F3754A" w:rsidRPr="00296D39" w:rsidRDefault="00F3754A" w:rsidP="00F3754A">
            <w:pPr>
              <w:pStyle w:val="TAC"/>
            </w:pPr>
            <w:r w:rsidRPr="00296D39">
              <w:t>-</w:t>
            </w:r>
          </w:p>
        </w:tc>
      </w:tr>
      <w:tr w:rsidR="00F3754A" w:rsidRPr="00296D39" w14:paraId="22E47E9E" w14:textId="77777777" w:rsidTr="00F3754A">
        <w:tc>
          <w:tcPr>
            <w:tcW w:w="648" w:type="dxa"/>
          </w:tcPr>
          <w:p w14:paraId="2CF0C589" w14:textId="77777777" w:rsidR="00F3754A" w:rsidRPr="00296D39" w:rsidRDefault="00F3754A" w:rsidP="00F3754A">
            <w:pPr>
              <w:pStyle w:val="TAC"/>
              <w:rPr>
                <w:lang w:eastAsia="zh-CN"/>
              </w:rPr>
            </w:pPr>
            <w:r w:rsidRPr="00296D39">
              <w:rPr>
                <w:lang w:eastAsia="zh-CN"/>
              </w:rPr>
              <w:t>13</w:t>
            </w:r>
          </w:p>
        </w:tc>
        <w:tc>
          <w:tcPr>
            <w:tcW w:w="3969" w:type="dxa"/>
          </w:tcPr>
          <w:p w14:paraId="2BD6F562" w14:textId="77777777" w:rsidR="00F3754A" w:rsidRPr="00296D39" w:rsidRDefault="00F3754A" w:rsidP="00F3754A">
            <w:pPr>
              <w:pStyle w:val="TAL"/>
            </w:pPr>
            <w:r w:rsidRPr="00296D39">
              <w:t xml:space="preserve">The UE transmits an </w:t>
            </w:r>
            <w:r w:rsidRPr="00296D39">
              <w:rPr>
                <w:i/>
                <w:iCs/>
              </w:rPr>
              <w:t xml:space="preserve">RRCReconfigurationComplete </w:t>
            </w:r>
            <w:r w:rsidRPr="00296D39">
              <w:t>message.</w:t>
            </w:r>
          </w:p>
        </w:tc>
        <w:tc>
          <w:tcPr>
            <w:tcW w:w="709" w:type="dxa"/>
          </w:tcPr>
          <w:p w14:paraId="7090778E" w14:textId="77777777" w:rsidR="00F3754A" w:rsidRPr="00296D39" w:rsidRDefault="00F3754A" w:rsidP="00F3754A">
            <w:pPr>
              <w:pStyle w:val="TAC"/>
            </w:pPr>
            <w:r w:rsidRPr="00296D39">
              <w:t>--&gt;</w:t>
            </w:r>
          </w:p>
        </w:tc>
        <w:tc>
          <w:tcPr>
            <w:tcW w:w="2977" w:type="dxa"/>
          </w:tcPr>
          <w:p w14:paraId="7147834F" w14:textId="77777777" w:rsidR="00F3754A" w:rsidRPr="00296D39" w:rsidRDefault="00F3754A" w:rsidP="00F3754A">
            <w:pPr>
              <w:pStyle w:val="TAL"/>
            </w:pPr>
            <w:r w:rsidRPr="00296D39">
              <w:t>NR RRC:</w:t>
            </w:r>
            <w:r w:rsidRPr="00296D39">
              <w:rPr>
                <w:i/>
                <w:iCs/>
              </w:rPr>
              <w:t xml:space="preserve"> RRCReconfigurationComplete</w:t>
            </w:r>
          </w:p>
        </w:tc>
        <w:tc>
          <w:tcPr>
            <w:tcW w:w="567" w:type="dxa"/>
          </w:tcPr>
          <w:p w14:paraId="5F85704C" w14:textId="77777777" w:rsidR="00F3754A" w:rsidRPr="00296D39" w:rsidRDefault="00F3754A" w:rsidP="00F3754A">
            <w:pPr>
              <w:pStyle w:val="TAC"/>
            </w:pPr>
            <w:r w:rsidRPr="00296D39">
              <w:t>-</w:t>
            </w:r>
          </w:p>
        </w:tc>
        <w:tc>
          <w:tcPr>
            <w:tcW w:w="892" w:type="dxa"/>
          </w:tcPr>
          <w:p w14:paraId="1D320487" w14:textId="77777777" w:rsidR="00F3754A" w:rsidRPr="00296D39" w:rsidRDefault="00F3754A" w:rsidP="00F3754A">
            <w:pPr>
              <w:pStyle w:val="TAC"/>
            </w:pPr>
            <w:r w:rsidRPr="00296D39">
              <w:t>-</w:t>
            </w:r>
          </w:p>
        </w:tc>
      </w:tr>
      <w:tr w:rsidR="00F3754A" w:rsidRPr="00296D39" w14:paraId="37D5EBAF" w14:textId="77777777" w:rsidTr="00F3754A">
        <w:tc>
          <w:tcPr>
            <w:tcW w:w="648" w:type="dxa"/>
          </w:tcPr>
          <w:p w14:paraId="32DA497E" w14:textId="77777777" w:rsidR="00F3754A" w:rsidRPr="00296D39" w:rsidRDefault="00F3754A" w:rsidP="00F3754A">
            <w:pPr>
              <w:pStyle w:val="TAC"/>
              <w:rPr>
                <w:lang w:eastAsia="zh-CN"/>
              </w:rPr>
            </w:pPr>
            <w:r w:rsidRPr="00296D39">
              <w:rPr>
                <w:lang w:eastAsia="zh-CN"/>
              </w:rPr>
              <w:t>14</w:t>
            </w:r>
          </w:p>
        </w:tc>
        <w:tc>
          <w:tcPr>
            <w:tcW w:w="3969" w:type="dxa"/>
          </w:tcPr>
          <w:p w14:paraId="7B42354C" w14:textId="77777777" w:rsidR="00F3754A" w:rsidRPr="00296D39" w:rsidRDefault="00F3754A" w:rsidP="00F3754A">
            <w:pPr>
              <w:pStyle w:val="TAL"/>
              <w:rPr>
                <w:lang w:eastAsia="zh-CN"/>
              </w:rPr>
            </w:pPr>
            <w:r w:rsidRPr="00296D39">
              <w:t xml:space="preserve">The SS changes </w:t>
            </w:r>
            <w:r w:rsidRPr="00296D39">
              <w:rPr>
                <w:lang w:eastAsia="zh-CN"/>
              </w:rPr>
              <w:t xml:space="preserve">NR </w:t>
            </w:r>
            <w:r w:rsidRPr="00296D39">
              <w:t xml:space="preserve">Cell 1 and </w:t>
            </w:r>
            <w:r w:rsidRPr="00296D39">
              <w:rPr>
                <w:lang w:eastAsia="zh-CN"/>
              </w:rPr>
              <w:t xml:space="preserve">NR </w:t>
            </w:r>
            <w:r w:rsidRPr="00296D39">
              <w:t xml:space="preserve">Cell </w:t>
            </w:r>
            <w:r w:rsidRPr="00296D39">
              <w:rPr>
                <w:lang w:eastAsia="zh-CN"/>
              </w:rPr>
              <w:t>2</w:t>
            </w:r>
            <w:r w:rsidRPr="00296D39">
              <w:t xml:space="preserve"> parameters according to the row "T1" in tables 8.1.6.1.2.8.3.2-1/2.</w:t>
            </w:r>
          </w:p>
        </w:tc>
        <w:tc>
          <w:tcPr>
            <w:tcW w:w="709" w:type="dxa"/>
          </w:tcPr>
          <w:p w14:paraId="36038C3C" w14:textId="77777777" w:rsidR="00F3754A" w:rsidRPr="00296D39" w:rsidRDefault="00F3754A" w:rsidP="00F3754A">
            <w:pPr>
              <w:pStyle w:val="TAC"/>
            </w:pPr>
            <w:r w:rsidRPr="00296D39">
              <w:t>-</w:t>
            </w:r>
          </w:p>
        </w:tc>
        <w:tc>
          <w:tcPr>
            <w:tcW w:w="2977" w:type="dxa"/>
          </w:tcPr>
          <w:p w14:paraId="4127BBBA" w14:textId="77777777" w:rsidR="00F3754A" w:rsidRPr="00296D39" w:rsidRDefault="00F3754A" w:rsidP="00F3754A">
            <w:pPr>
              <w:pStyle w:val="TAL"/>
              <w:rPr>
                <w:i/>
                <w:iCs/>
              </w:rPr>
            </w:pPr>
            <w:r w:rsidRPr="00296D39">
              <w:t>-</w:t>
            </w:r>
          </w:p>
        </w:tc>
        <w:tc>
          <w:tcPr>
            <w:tcW w:w="567" w:type="dxa"/>
          </w:tcPr>
          <w:p w14:paraId="2C59B7EC" w14:textId="77777777" w:rsidR="00F3754A" w:rsidRPr="00296D39" w:rsidRDefault="00F3754A" w:rsidP="00F3754A">
            <w:pPr>
              <w:pStyle w:val="TAC"/>
            </w:pPr>
            <w:r w:rsidRPr="00296D39">
              <w:t>-</w:t>
            </w:r>
          </w:p>
        </w:tc>
        <w:tc>
          <w:tcPr>
            <w:tcW w:w="892" w:type="dxa"/>
          </w:tcPr>
          <w:p w14:paraId="08F19B0D" w14:textId="77777777" w:rsidR="00F3754A" w:rsidRPr="00296D39" w:rsidRDefault="00F3754A" w:rsidP="00F3754A">
            <w:pPr>
              <w:pStyle w:val="TAC"/>
            </w:pPr>
            <w:r w:rsidRPr="00296D39">
              <w:t>-</w:t>
            </w:r>
          </w:p>
        </w:tc>
      </w:tr>
      <w:tr w:rsidR="00F3754A" w:rsidRPr="00296D39" w14:paraId="7CE13E5A" w14:textId="77777777" w:rsidTr="00F3754A">
        <w:tc>
          <w:tcPr>
            <w:tcW w:w="648" w:type="dxa"/>
          </w:tcPr>
          <w:p w14:paraId="24BF67A0" w14:textId="77777777" w:rsidR="00F3754A" w:rsidRPr="00296D39" w:rsidDel="00FC5920" w:rsidRDefault="00F3754A" w:rsidP="00F3754A">
            <w:pPr>
              <w:pStyle w:val="TAC"/>
              <w:rPr>
                <w:lang w:eastAsia="zh-CN"/>
              </w:rPr>
            </w:pPr>
            <w:r w:rsidRPr="00296D39">
              <w:rPr>
                <w:lang w:eastAsia="zh-CN"/>
              </w:rPr>
              <w:t>15</w:t>
            </w:r>
          </w:p>
        </w:tc>
        <w:tc>
          <w:tcPr>
            <w:tcW w:w="3969" w:type="dxa"/>
          </w:tcPr>
          <w:p w14:paraId="5DF730CD" w14:textId="77777777" w:rsidR="00F3754A" w:rsidRPr="00296D39" w:rsidRDefault="00F3754A" w:rsidP="00F3754A">
            <w:pPr>
              <w:pStyle w:val="TAL"/>
            </w:pPr>
            <w:r w:rsidRPr="00296D39">
              <w:t xml:space="preserve">The UE transmits a </w:t>
            </w:r>
            <w:r w:rsidRPr="00296D39">
              <w:rPr>
                <w:i/>
                <w:iCs/>
              </w:rPr>
              <w:t>MeasurementReport</w:t>
            </w:r>
            <w:r w:rsidRPr="00296D39">
              <w:t xml:space="preserve"> message to report event A3 with the measured RSRP value for NR Cell 2.</w:t>
            </w:r>
          </w:p>
        </w:tc>
        <w:tc>
          <w:tcPr>
            <w:tcW w:w="709" w:type="dxa"/>
          </w:tcPr>
          <w:p w14:paraId="6F1813D8" w14:textId="77777777" w:rsidR="00F3754A" w:rsidRPr="00296D39" w:rsidRDefault="00F3754A" w:rsidP="00F3754A">
            <w:pPr>
              <w:pStyle w:val="TAC"/>
            </w:pPr>
            <w:r w:rsidRPr="00296D39">
              <w:t>--&gt;</w:t>
            </w:r>
          </w:p>
        </w:tc>
        <w:tc>
          <w:tcPr>
            <w:tcW w:w="2977" w:type="dxa"/>
          </w:tcPr>
          <w:p w14:paraId="09BE2A7A" w14:textId="77777777" w:rsidR="00F3754A" w:rsidRPr="00296D39" w:rsidRDefault="00F3754A" w:rsidP="00F3754A">
            <w:pPr>
              <w:pStyle w:val="TAL"/>
            </w:pPr>
            <w:r w:rsidRPr="00296D39">
              <w:rPr>
                <w:iCs/>
              </w:rPr>
              <w:t>NR RRC:</w:t>
            </w:r>
            <w:r w:rsidRPr="00296D39">
              <w:rPr>
                <w:i/>
                <w:iCs/>
              </w:rPr>
              <w:t xml:space="preserve"> MeasurementReport</w:t>
            </w:r>
          </w:p>
        </w:tc>
        <w:tc>
          <w:tcPr>
            <w:tcW w:w="567" w:type="dxa"/>
          </w:tcPr>
          <w:p w14:paraId="5F70381A" w14:textId="77777777" w:rsidR="00F3754A" w:rsidRPr="00296D39" w:rsidRDefault="00F3754A" w:rsidP="00F3754A">
            <w:pPr>
              <w:pStyle w:val="TAC"/>
            </w:pPr>
            <w:r w:rsidRPr="00296D39">
              <w:t>-</w:t>
            </w:r>
          </w:p>
        </w:tc>
        <w:tc>
          <w:tcPr>
            <w:tcW w:w="892" w:type="dxa"/>
          </w:tcPr>
          <w:p w14:paraId="6F25169C" w14:textId="77777777" w:rsidR="00F3754A" w:rsidRPr="00296D39" w:rsidRDefault="00F3754A" w:rsidP="00F3754A">
            <w:pPr>
              <w:pStyle w:val="TAC"/>
            </w:pPr>
            <w:r w:rsidRPr="00296D39">
              <w:t>-</w:t>
            </w:r>
          </w:p>
        </w:tc>
      </w:tr>
      <w:tr w:rsidR="00F3754A" w:rsidRPr="00296D39" w14:paraId="779BF036" w14:textId="77777777" w:rsidTr="00F3754A">
        <w:tc>
          <w:tcPr>
            <w:tcW w:w="648" w:type="dxa"/>
          </w:tcPr>
          <w:p w14:paraId="6822013F" w14:textId="77777777" w:rsidR="00F3754A" w:rsidRPr="00296D39" w:rsidRDefault="00F3754A" w:rsidP="00F3754A">
            <w:pPr>
              <w:pStyle w:val="TAC"/>
              <w:rPr>
                <w:lang w:eastAsia="zh-CN"/>
              </w:rPr>
            </w:pPr>
            <w:r w:rsidRPr="00296D39">
              <w:rPr>
                <w:lang w:eastAsia="zh-CN"/>
              </w:rPr>
              <w:t>16</w:t>
            </w:r>
          </w:p>
        </w:tc>
        <w:tc>
          <w:tcPr>
            <w:tcW w:w="3969" w:type="dxa"/>
          </w:tcPr>
          <w:p w14:paraId="7B96C625" w14:textId="77777777" w:rsidR="00F3754A" w:rsidRPr="00296D39" w:rsidRDefault="00F3754A" w:rsidP="00F3754A">
            <w:pPr>
              <w:pStyle w:val="TAL"/>
              <w:rPr>
                <w:lang w:eastAsia="zh-CN"/>
              </w:rPr>
            </w:pPr>
            <w:r w:rsidRPr="00296D39">
              <w:t xml:space="preserve">The SS transmits an </w:t>
            </w:r>
            <w:r w:rsidRPr="00296D39">
              <w:rPr>
                <w:i/>
              </w:rPr>
              <w:t>RRCReconfiguration</w:t>
            </w:r>
            <w:r w:rsidRPr="00296D39">
              <w:t xml:space="preserve"> message on </w:t>
            </w:r>
            <w:r w:rsidRPr="00296D39">
              <w:rPr>
                <w:lang w:eastAsia="zh-CN"/>
              </w:rPr>
              <w:t xml:space="preserve">NR </w:t>
            </w:r>
            <w:r w:rsidRPr="00296D39">
              <w:t xml:space="preserve">Cell 1 to order the UE to perform intra frequency handover to </w:t>
            </w:r>
            <w:r w:rsidRPr="00296D39">
              <w:rPr>
                <w:lang w:eastAsia="zh-CN"/>
              </w:rPr>
              <w:t xml:space="preserve">NR </w:t>
            </w:r>
            <w:r w:rsidRPr="00296D39">
              <w:t>Cell 2.</w:t>
            </w:r>
          </w:p>
        </w:tc>
        <w:tc>
          <w:tcPr>
            <w:tcW w:w="709" w:type="dxa"/>
          </w:tcPr>
          <w:p w14:paraId="623C67BC" w14:textId="77777777" w:rsidR="00F3754A" w:rsidRPr="00296D39" w:rsidRDefault="00F3754A" w:rsidP="00F3754A">
            <w:pPr>
              <w:pStyle w:val="TAC"/>
            </w:pPr>
            <w:r w:rsidRPr="00296D39">
              <w:t>&lt;--</w:t>
            </w:r>
          </w:p>
        </w:tc>
        <w:tc>
          <w:tcPr>
            <w:tcW w:w="2977" w:type="dxa"/>
          </w:tcPr>
          <w:p w14:paraId="42647F86" w14:textId="77777777" w:rsidR="00F3754A" w:rsidRPr="00296D39" w:rsidRDefault="00F3754A" w:rsidP="00F3754A">
            <w:pPr>
              <w:pStyle w:val="TAL"/>
              <w:rPr>
                <w:i/>
                <w:iCs/>
              </w:rPr>
            </w:pPr>
            <w:r w:rsidRPr="00296D39">
              <w:t xml:space="preserve">NR RRC: </w:t>
            </w:r>
            <w:r w:rsidRPr="00296D39">
              <w:rPr>
                <w:i/>
              </w:rPr>
              <w:t>RRCReconfiguration</w:t>
            </w:r>
          </w:p>
        </w:tc>
        <w:tc>
          <w:tcPr>
            <w:tcW w:w="567" w:type="dxa"/>
          </w:tcPr>
          <w:p w14:paraId="247D048F" w14:textId="77777777" w:rsidR="00F3754A" w:rsidRPr="00296D39" w:rsidRDefault="00F3754A" w:rsidP="00F3754A">
            <w:pPr>
              <w:pStyle w:val="TAC"/>
            </w:pPr>
            <w:r w:rsidRPr="00296D39">
              <w:t>-</w:t>
            </w:r>
          </w:p>
        </w:tc>
        <w:tc>
          <w:tcPr>
            <w:tcW w:w="892" w:type="dxa"/>
          </w:tcPr>
          <w:p w14:paraId="6B24A35C" w14:textId="77777777" w:rsidR="00F3754A" w:rsidRPr="00296D39" w:rsidRDefault="00F3754A" w:rsidP="00F3754A">
            <w:pPr>
              <w:pStyle w:val="TAC"/>
            </w:pPr>
            <w:r w:rsidRPr="00296D39">
              <w:t>-</w:t>
            </w:r>
          </w:p>
        </w:tc>
      </w:tr>
      <w:tr w:rsidR="00F3754A" w:rsidRPr="00296D39" w14:paraId="4FEAEF47" w14:textId="77777777" w:rsidTr="00F3754A">
        <w:tc>
          <w:tcPr>
            <w:tcW w:w="648" w:type="dxa"/>
          </w:tcPr>
          <w:p w14:paraId="345B481F" w14:textId="77777777" w:rsidR="00F3754A" w:rsidRPr="00296D39" w:rsidRDefault="00F3754A" w:rsidP="00F3754A">
            <w:pPr>
              <w:pStyle w:val="TAC"/>
              <w:rPr>
                <w:lang w:eastAsia="zh-CN"/>
              </w:rPr>
            </w:pPr>
            <w:r w:rsidRPr="00296D39">
              <w:rPr>
                <w:lang w:eastAsia="zh-CN"/>
              </w:rPr>
              <w:t>17</w:t>
            </w:r>
          </w:p>
        </w:tc>
        <w:tc>
          <w:tcPr>
            <w:tcW w:w="3969" w:type="dxa"/>
          </w:tcPr>
          <w:p w14:paraId="2CEA9485" w14:textId="77777777" w:rsidR="00F3754A" w:rsidRPr="00296D39" w:rsidRDefault="00F3754A" w:rsidP="00F3754A">
            <w:pPr>
              <w:pStyle w:val="TAL"/>
              <w:rPr>
                <w:lang w:eastAsia="zh-CN"/>
              </w:rPr>
            </w:pPr>
            <w:r w:rsidRPr="00296D39">
              <w:t xml:space="preserve">Check: Does the UE transmit an </w:t>
            </w:r>
            <w:r w:rsidRPr="00296D39">
              <w:rPr>
                <w:i/>
                <w:iCs/>
              </w:rPr>
              <w:t>RRCReconfigurationComplete</w:t>
            </w:r>
            <w:r w:rsidRPr="00296D39">
              <w:t xml:space="preserve"> message on </w:t>
            </w:r>
            <w:r w:rsidRPr="00296D39">
              <w:rPr>
                <w:lang w:eastAsia="zh-CN"/>
              </w:rPr>
              <w:t xml:space="preserve">NR </w:t>
            </w:r>
            <w:r w:rsidRPr="00296D39">
              <w:t xml:space="preserve">Cell 2 </w:t>
            </w:r>
            <w:r w:rsidRPr="00296D39">
              <w:rPr>
                <w:lang w:eastAsia="zh-CN"/>
              </w:rPr>
              <w:t xml:space="preserve">with </w:t>
            </w:r>
            <w:r w:rsidRPr="00296D39">
              <w:rPr>
                <w:i/>
              </w:rPr>
              <w:t>logMeasAvailable</w:t>
            </w:r>
            <w:r w:rsidRPr="00296D39">
              <w:rPr>
                <w:lang w:eastAsia="zh-CN"/>
              </w:rPr>
              <w:t xml:space="preserve"> set to true to </w:t>
            </w:r>
            <w:r w:rsidRPr="00296D39">
              <w:t>confirm the successful completion of the intra frequency handover?</w:t>
            </w:r>
          </w:p>
        </w:tc>
        <w:tc>
          <w:tcPr>
            <w:tcW w:w="709" w:type="dxa"/>
          </w:tcPr>
          <w:p w14:paraId="3E508231" w14:textId="77777777" w:rsidR="00F3754A" w:rsidRPr="00296D39" w:rsidRDefault="00F3754A" w:rsidP="00F3754A">
            <w:pPr>
              <w:pStyle w:val="TAC"/>
            </w:pPr>
            <w:r w:rsidRPr="00296D39">
              <w:t>--&gt;</w:t>
            </w:r>
          </w:p>
        </w:tc>
        <w:tc>
          <w:tcPr>
            <w:tcW w:w="2977" w:type="dxa"/>
          </w:tcPr>
          <w:p w14:paraId="319F5D68" w14:textId="77777777" w:rsidR="00F3754A" w:rsidRPr="00296D39" w:rsidRDefault="00F3754A" w:rsidP="00F3754A">
            <w:pPr>
              <w:pStyle w:val="TAL"/>
              <w:rPr>
                <w:i/>
                <w:iCs/>
              </w:rPr>
            </w:pPr>
            <w:r w:rsidRPr="00296D39">
              <w:t xml:space="preserve">NR RRC: </w:t>
            </w:r>
            <w:r w:rsidRPr="00296D39">
              <w:rPr>
                <w:i/>
                <w:iCs/>
              </w:rPr>
              <w:t>RRCReconfigurationComplete</w:t>
            </w:r>
          </w:p>
        </w:tc>
        <w:tc>
          <w:tcPr>
            <w:tcW w:w="567" w:type="dxa"/>
          </w:tcPr>
          <w:p w14:paraId="49CF1CD2" w14:textId="77777777" w:rsidR="00F3754A" w:rsidRPr="00296D39" w:rsidRDefault="00F3754A" w:rsidP="00F3754A">
            <w:pPr>
              <w:pStyle w:val="TAC"/>
            </w:pPr>
            <w:r w:rsidRPr="00296D39">
              <w:t>1</w:t>
            </w:r>
          </w:p>
        </w:tc>
        <w:tc>
          <w:tcPr>
            <w:tcW w:w="892" w:type="dxa"/>
          </w:tcPr>
          <w:p w14:paraId="29918D6A" w14:textId="77777777" w:rsidR="00F3754A" w:rsidRPr="00296D39" w:rsidRDefault="00F3754A" w:rsidP="00F3754A">
            <w:pPr>
              <w:pStyle w:val="TAC"/>
            </w:pPr>
            <w:r w:rsidRPr="00296D39">
              <w:t>P</w:t>
            </w:r>
          </w:p>
        </w:tc>
      </w:tr>
      <w:tr w:rsidR="00F3754A" w:rsidRPr="00296D39" w14:paraId="0BFB3C30" w14:textId="77777777" w:rsidTr="00F3754A">
        <w:tc>
          <w:tcPr>
            <w:tcW w:w="648" w:type="dxa"/>
          </w:tcPr>
          <w:p w14:paraId="02EA537C" w14:textId="77777777" w:rsidR="00F3754A" w:rsidRPr="00296D39" w:rsidRDefault="00F3754A" w:rsidP="00F3754A">
            <w:pPr>
              <w:pStyle w:val="TAC"/>
              <w:rPr>
                <w:lang w:eastAsia="zh-CN"/>
              </w:rPr>
            </w:pPr>
            <w:r w:rsidRPr="00296D39">
              <w:rPr>
                <w:lang w:eastAsia="zh-CN"/>
              </w:rPr>
              <w:t>18</w:t>
            </w:r>
          </w:p>
        </w:tc>
        <w:tc>
          <w:tcPr>
            <w:tcW w:w="3969" w:type="dxa"/>
          </w:tcPr>
          <w:p w14:paraId="7291639B"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4EA72DEB" w14:textId="77777777" w:rsidR="00F3754A" w:rsidRPr="00296D39" w:rsidRDefault="00F3754A" w:rsidP="00F3754A">
            <w:pPr>
              <w:pStyle w:val="TAC"/>
            </w:pPr>
            <w:r w:rsidRPr="00296D39">
              <w:t>&lt;--</w:t>
            </w:r>
          </w:p>
        </w:tc>
        <w:tc>
          <w:tcPr>
            <w:tcW w:w="2977" w:type="dxa"/>
          </w:tcPr>
          <w:p w14:paraId="7E995D78" w14:textId="77777777" w:rsidR="00F3754A" w:rsidRPr="00296D39" w:rsidRDefault="00F3754A" w:rsidP="00F3754A">
            <w:pPr>
              <w:pStyle w:val="TAL"/>
            </w:pPr>
            <w:r w:rsidRPr="00296D39">
              <w:t xml:space="preserve">NR RRC: </w:t>
            </w:r>
            <w:r w:rsidRPr="00296D39">
              <w:rPr>
                <w:i/>
                <w:iCs/>
              </w:rPr>
              <w:t>UE</w:t>
            </w:r>
            <w:r w:rsidRPr="00296D39">
              <w:rPr>
                <w:i/>
              </w:rPr>
              <w:t>InformationRequest</w:t>
            </w:r>
          </w:p>
        </w:tc>
        <w:tc>
          <w:tcPr>
            <w:tcW w:w="567" w:type="dxa"/>
          </w:tcPr>
          <w:p w14:paraId="5CA3C146" w14:textId="77777777" w:rsidR="00F3754A" w:rsidRPr="00296D39" w:rsidRDefault="00F3754A" w:rsidP="00F3754A">
            <w:pPr>
              <w:pStyle w:val="TAC"/>
            </w:pPr>
            <w:r w:rsidRPr="00296D39">
              <w:t>-</w:t>
            </w:r>
          </w:p>
        </w:tc>
        <w:tc>
          <w:tcPr>
            <w:tcW w:w="892" w:type="dxa"/>
          </w:tcPr>
          <w:p w14:paraId="113A7DDD" w14:textId="77777777" w:rsidR="00F3754A" w:rsidRPr="00296D39" w:rsidRDefault="00F3754A" w:rsidP="00F3754A">
            <w:pPr>
              <w:pStyle w:val="TAC"/>
            </w:pPr>
            <w:r w:rsidRPr="00296D39">
              <w:t>-</w:t>
            </w:r>
          </w:p>
        </w:tc>
      </w:tr>
      <w:tr w:rsidR="00F3754A" w:rsidRPr="00296D39" w14:paraId="0B5AE1D1" w14:textId="77777777" w:rsidTr="00F3754A">
        <w:tc>
          <w:tcPr>
            <w:tcW w:w="648" w:type="dxa"/>
          </w:tcPr>
          <w:p w14:paraId="4040BA0E" w14:textId="77777777" w:rsidR="00F3754A" w:rsidRPr="00296D39" w:rsidRDefault="00F3754A" w:rsidP="00F3754A">
            <w:pPr>
              <w:pStyle w:val="TAC"/>
              <w:rPr>
                <w:lang w:eastAsia="zh-CN"/>
              </w:rPr>
            </w:pPr>
            <w:r w:rsidRPr="00296D39">
              <w:rPr>
                <w:lang w:eastAsia="zh-CN"/>
              </w:rPr>
              <w:t>19</w:t>
            </w:r>
          </w:p>
        </w:tc>
        <w:tc>
          <w:tcPr>
            <w:tcW w:w="3969" w:type="dxa"/>
          </w:tcPr>
          <w:p w14:paraId="0E2E82E8" w14:textId="77777777" w:rsidR="00F3754A" w:rsidRPr="00296D39" w:rsidRDefault="00F3754A" w:rsidP="00F3754A">
            <w:pPr>
              <w:pStyle w:val="TAL"/>
              <w:rPr>
                <w:lang w:eastAsia="zh-CN"/>
              </w:rPr>
            </w:pPr>
            <w:r w:rsidRPr="00296D39">
              <w:rPr>
                <w:lang w:eastAsia="zh-CN"/>
              </w:rPr>
              <w:t xml:space="preserve">Check: Does the UE send an </w:t>
            </w:r>
            <w:r w:rsidRPr="00296D39">
              <w:rPr>
                <w:i/>
                <w:iCs/>
              </w:rPr>
              <w:t>UEInformationReponse</w:t>
            </w:r>
            <w:r w:rsidRPr="00296D39">
              <w:rPr>
                <w:i/>
                <w:iCs/>
                <w:lang w:eastAsia="zh-CN"/>
              </w:rPr>
              <w:t xml:space="preserve"> message including logMeas</w:t>
            </w:r>
            <w:r w:rsidRPr="00296D39">
              <w:rPr>
                <w:i/>
                <w:lang w:eastAsia="zh-CN"/>
              </w:rPr>
              <w:t>Report?</w:t>
            </w:r>
          </w:p>
        </w:tc>
        <w:tc>
          <w:tcPr>
            <w:tcW w:w="709" w:type="dxa"/>
          </w:tcPr>
          <w:p w14:paraId="2960AD43" w14:textId="77777777" w:rsidR="00F3754A" w:rsidRPr="00296D39" w:rsidRDefault="00F3754A" w:rsidP="00F3754A">
            <w:pPr>
              <w:pStyle w:val="TAC"/>
            </w:pPr>
            <w:r w:rsidRPr="00296D39">
              <w:rPr>
                <w:lang w:eastAsia="zh-CN"/>
              </w:rPr>
              <w:t>--&gt;</w:t>
            </w:r>
          </w:p>
        </w:tc>
        <w:tc>
          <w:tcPr>
            <w:tcW w:w="2977" w:type="dxa"/>
          </w:tcPr>
          <w:p w14:paraId="7CE3B8E8" w14:textId="77777777" w:rsidR="00F3754A" w:rsidRPr="00296D39" w:rsidRDefault="00F3754A" w:rsidP="00F3754A">
            <w:pPr>
              <w:pStyle w:val="TAL"/>
            </w:pPr>
            <w:r w:rsidRPr="00296D39">
              <w:t xml:space="preserve">NR RRC: </w:t>
            </w:r>
            <w:r w:rsidRPr="00296D39">
              <w:rPr>
                <w:i/>
                <w:iCs/>
              </w:rPr>
              <w:t>UEInformationResponse</w:t>
            </w:r>
          </w:p>
        </w:tc>
        <w:tc>
          <w:tcPr>
            <w:tcW w:w="567" w:type="dxa"/>
          </w:tcPr>
          <w:p w14:paraId="473986C1" w14:textId="77777777" w:rsidR="00F3754A" w:rsidRPr="00296D39" w:rsidRDefault="00F3754A" w:rsidP="00F3754A">
            <w:pPr>
              <w:pStyle w:val="TAC"/>
              <w:rPr>
                <w:lang w:eastAsia="zh-CN"/>
              </w:rPr>
            </w:pPr>
            <w:r w:rsidRPr="00296D39">
              <w:rPr>
                <w:lang w:eastAsia="zh-CN"/>
              </w:rPr>
              <w:t>2</w:t>
            </w:r>
          </w:p>
        </w:tc>
        <w:tc>
          <w:tcPr>
            <w:tcW w:w="892" w:type="dxa"/>
          </w:tcPr>
          <w:p w14:paraId="04F3784D" w14:textId="77777777" w:rsidR="00F3754A" w:rsidRPr="00296D39" w:rsidRDefault="00F3754A" w:rsidP="00F3754A">
            <w:pPr>
              <w:pStyle w:val="TAC"/>
              <w:rPr>
                <w:lang w:eastAsia="zh-CN"/>
              </w:rPr>
            </w:pPr>
            <w:r w:rsidRPr="00296D39">
              <w:rPr>
                <w:lang w:eastAsia="zh-CN"/>
              </w:rPr>
              <w:t>P</w:t>
            </w:r>
          </w:p>
        </w:tc>
      </w:tr>
    </w:tbl>
    <w:p w14:paraId="3895B91C" w14:textId="77777777" w:rsidR="00F3754A" w:rsidRPr="00296D39" w:rsidRDefault="00F3754A" w:rsidP="00F3754A">
      <w:pPr>
        <w:tabs>
          <w:tab w:val="left" w:pos="6450"/>
        </w:tabs>
      </w:pPr>
    </w:p>
    <w:p w14:paraId="62EB4B20" w14:textId="77777777" w:rsidR="00F3754A" w:rsidRPr="00296D39" w:rsidRDefault="00F3754A" w:rsidP="00F3754A">
      <w:pPr>
        <w:pStyle w:val="H6"/>
        <w:rPr>
          <w:snapToGrid w:val="0"/>
        </w:rPr>
      </w:pPr>
      <w:r w:rsidRPr="00296D39">
        <w:rPr>
          <w:snapToGrid w:val="0"/>
        </w:rPr>
        <w:t>8.1.6.1.2.8.3.3</w:t>
      </w:r>
      <w:r w:rsidRPr="00296D39">
        <w:rPr>
          <w:snapToGrid w:val="0"/>
        </w:rPr>
        <w:tab/>
        <w:t>Specific message contents</w:t>
      </w:r>
    </w:p>
    <w:p w14:paraId="77ADF04D"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8.1.6.1.2.8.3.3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6472409" w14:textId="77777777" w:rsidTr="00F3754A">
        <w:trPr>
          <w:gridBefore w:val="1"/>
          <w:wBefore w:w="9" w:type="dxa"/>
        </w:trPr>
        <w:tc>
          <w:tcPr>
            <w:tcW w:w="9738" w:type="dxa"/>
            <w:gridSpan w:val="4"/>
          </w:tcPr>
          <w:p w14:paraId="66E8A677" w14:textId="77777777" w:rsidR="00F3754A" w:rsidRPr="00296D39" w:rsidRDefault="00F3754A" w:rsidP="00F3754A">
            <w:pPr>
              <w:pStyle w:val="TAL"/>
            </w:pPr>
            <w:r w:rsidRPr="00296D39">
              <w:t xml:space="preserve">Derivation path: TS 38.508-1 </w:t>
            </w:r>
            <w:r w:rsidRPr="00296D39">
              <w:rPr>
                <w:lang w:eastAsia="zh-CN"/>
              </w:rPr>
              <w:t xml:space="preserve">[4], </w:t>
            </w:r>
            <w:r w:rsidRPr="00296D39">
              <w:t>Table 4.6.1-5AA</w:t>
            </w:r>
          </w:p>
        </w:tc>
      </w:tr>
      <w:tr w:rsidR="00F3754A" w:rsidRPr="00296D39" w14:paraId="6127C7E8" w14:textId="77777777" w:rsidTr="00F3754A">
        <w:tblPrEx>
          <w:tblCellMar>
            <w:left w:w="108" w:type="dxa"/>
            <w:right w:w="108" w:type="dxa"/>
          </w:tblCellMar>
        </w:tblPrEx>
        <w:tc>
          <w:tcPr>
            <w:tcW w:w="4535" w:type="dxa"/>
            <w:gridSpan w:val="2"/>
          </w:tcPr>
          <w:p w14:paraId="723E29F5" w14:textId="77777777" w:rsidR="00F3754A" w:rsidRPr="00296D39" w:rsidRDefault="00F3754A" w:rsidP="00F3754A">
            <w:pPr>
              <w:pStyle w:val="TAH"/>
            </w:pPr>
            <w:r w:rsidRPr="00296D39">
              <w:t>Information Element</w:t>
            </w:r>
          </w:p>
        </w:tc>
        <w:tc>
          <w:tcPr>
            <w:tcW w:w="2267" w:type="dxa"/>
          </w:tcPr>
          <w:p w14:paraId="55DCA127" w14:textId="77777777" w:rsidR="00F3754A" w:rsidRPr="00296D39" w:rsidRDefault="00F3754A" w:rsidP="00F3754A">
            <w:pPr>
              <w:pStyle w:val="TAH"/>
            </w:pPr>
            <w:r w:rsidRPr="00296D39">
              <w:t>Value/remark</w:t>
            </w:r>
          </w:p>
        </w:tc>
        <w:tc>
          <w:tcPr>
            <w:tcW w:w="1700" w:type="dxa"/>
          </w:tcPr>
          <w:p w14:paraId="0C1F2678" w14:textId="77777777" w:rsidR="00F3754A" w:rsidRPr="00296D39" w:rsidRDefault="00F3754A" w:rsidP="00F3754A">
            <w:pPr>
              <w:pStyle w:val="TAH"/>
            </w:pPr>
            <w:r w:rsidRPr="00296D39">
              <w:t>Comment</w:t>
            </w:r>
          </w:p>
        </w:tc>
        <w:tc>
          <w:tcPr>
            <w:tcW w:w="1245" w:type="dxa"/>
          </w:tcPr>
          <w:p w14:paraId="22138025" w14:textId="77777777" w:rsidR="00F3754A" w:rsidRPr="00296D39" w:rsidRDefault="00F3754A" w:rsidP="00F3754A">
            <w:pPr>
              <w:pStyle w:val="TAH"/>
            </w:pPr>
            <w:r w:rsidRPr="00296D39">
              <w:t>Condition</w:t>
            </w:r>
          </w:p>
        </w:tc>
      </w:tr>
      <w:tr w:rsidR="00F3754A" w:rsidRPr="00296D39" w14:paraId="5E05A556" w14:textId="77777777" w:rsidTr="00F3754A">
        <w:tblPrEx>
          <w:tblCellMar>
            <w:left w:w="108" w:type="dxa"/>
            <w:right w:w="108" w:type="dxa"/>
          </w:tblCellMar>
        </w:tblPrEx>
        <w:tc>
          <w:tcPr>
            <w:tcW w:w="4535" w:type="dxa"/>
            <w:gridSpan w:val="2"/>
          </w:tcPr>
          <w:p w14:paraId="4E2CFF86" w14:textId="77777777" w:rsidR="00F3754A" w:rsidRPr="00296D39" w:rsidRDefault="00F3754A" w:rsidP="00F3754A">
            <w:pPr>
              <w:pStyle w:val="TAL"/>
            </w:pPr>
            <w:r w:rsidRPr="00296D39">
              <w:t>LoggedMeasurementConfiguration-r16 ::= SEQUENCE {</w:t>
            </w:r>
          </w:p>
        </w:tc>
        <w:tc>
          <w:tcPr>
            <w:tcW w:w="2267" w:type="dxa"/>
          </w:tcPr>
          <w:p w14:paraId="2F539544" w14:textId="77777777" w:rsidR="00F3754A" w:rsidRPr="00296D39" w:rsidRDefault="00F3754A" w:rsidP="00F3754A">
            <w:pPr>
              <w:pStyle w:val="TAL"/>
            </w:pPr>
          </w:p>
        </w:tc>
        <w:tc>
          <w:tcPr>
            <w:tcW w:w="1700" w:type="dxa"/>
          </w:tcPr>
          <w:p w14:paraId="34922686" w14:textId="77777777" w:rsidR="00F3754A" w:rsidRPr="00296D39" w:rsidRDefault="00F3754A" w:rsidP="00F3754A">
            <w:pPr>
              <w:pStyle w:val="TAL"/>
            </w:pPr>
          </w:p>
        </w:tc>
        <w:tc>
          <w:tcPr>
            <w:tcW w:w="1245" w:type="dxa"/>
          </w:tcPr>
          <w:p w14:paraId="65DCADD5" w14:textId="77777777" w:rsidR="00F3754A" w:rsidRPr="00296D39" w:rsidRDefault="00F3754A" w:rsidP="00F3754A">
            <w:pPr>
              <w:pStyle w:val="TAL"/>
            </w:pPr>
          </w:p>
        </w:tc>
      </w:tr>
      <w:tr w:rsidR="00F3754A" w:rsidRPr="00296D39" w14:paraId="28C362F6" w14:textId="77777777" w:rsidTr="00F3754A">
        <w:tblPrEx>
          <w:tblCellMar>
            <w:left w:w="108" w:type="dxa"/>
            <w:right w:w="108" w:type="dxa"/>
          </w:tblCellMar>
        </w:tblPrEx>
        <w:tc>
          <w:tcPr>
            <w:tcW w:w="4535" w:type="dxa"/>
            <w:gridSpan w:val="2"/>
          </w:tcPr>
          <w:p w14:paraId="19A4AFBB" w14:textId="77777777" w:rsidR="00F3754A" w:rsidRPr="00296D39" w:rsidRDefault="00F3754A" w:rsidP="00F3754A">
            <w:pPr>
              <w:pStyle w:val="TAL"/>
            </w:pPr>
            <w:r w:rsidRPr="00296D39">
              <w:t xml:space="preserve">  criticalExtensions CHOICE {</w:t>
            </w:r>
          </w:p>
        </w:tc>
        <w:tc>
          <w:tcPr>
            <w:tcW w:w="2267" w:type="dxa"/>
          </w:tcPr>
          <w:p w14:paraId="5DF66A74" w14:textId="77777777" w:rsidR="00F3754A" w:rsidRPr="00296D39" w:rsidRDefault="00F3754A" w:rsidP="00F3754A">
            <w:pPr>
              <w:pStyle w:val="TAL"/>
            </w:pPr>
          </w:p>
        </w:tc>
        <w:tc>
          <w:tcPr>
            <w:tcW w:w="1700" w:type="dxa"/>
          </w:tcPr>
          <w:p w14:paraId="515ED5F5" w14:textId="77777777" w:rsidR="00F3754A" w:rsidRPr="00296D39" w:rsidRDefault="00F3754A" w:rsidP="00F3754A">
            <w:pPr>
              <w:pStyle w:val="TAL"/>
            </w:pPr>
          </w:p>
        </w:tc>
        <w:tc>
          <w:tcPr>
            <w:tcW w:w="1245" w:type="dxa"/>
          </w:tcPr>
          <w:p w14:paraId="3E42EE79" w14:textId="77777777" w:rsidR="00F3754A" w:rsidRPr="00296D39" w:rsidRDefault="00F3754A" w:rsidP="00F3754A">
            <w:pPr>
              <w:pStyle w:val="TAL"/>
            </w:pPr>
          </w:p>
        </w:tc>
      </w:tr>
      <w:tr w:rsidR="00F3754A" w:rsidRPr="00296D39" w14:paraId="476E5F63" w14:textId="77777777" w:rsidTr="00F3754A">
        <w:tblPrEx>
          <w:tblCellMar>
            <w:left w:w="108" w:type="dxa"/>
            <w:right w:w="108" w:type="dxa"/>
          </w:tblCellMar>
        </w:tblPrEx>
        <w:tc>
          <w:tcPr>
            <w:tcW w:w="4535" w:type="dxa"/>
            <w:gridSpan w:val="2"/>
          </w:tcPr>
          <w:p w14:paraId="6AB84A63" w14:textId="77777777" w:rsidR="00F3754A" w:rsidRPr="00296D39" w:rsidRDefault="00F3754A" w:rsidP="00F3754A">
            <w:pPr>
              <w:pStyle w:val="TAL"/>
            </w:pPr>
            <w:r w:rsidRPr="00296D39">
              <w:t xml:space="preserve">    loggedMeasurementConfiguration-r16 SEQUENCE {</w:t>
            </w:r>
          </w:p>
        </w:tc>
        <w:tc>
          <w:tcPr>
            <w:tcW w:w="2267" w:type="dxa"/>
          </w:tcPr>
          <w:p w14:paraId="3B0A9BB2" w14:textId="77777777" w:rsidR="00F3754A" w:rsidRPr="00296D39" w:rsidRDefault="00F3754A" w:rsidP="00F3754A">
            <w:pPr>
              <w:pStyle w:val="TAL"/>
            </w:pPr>
          </w:p>
        </w:tc>
        <w:tc>
          <w:tcPr>
            <w:tcW w:w="1700" w:type="dxa"/>
          </w:tcPr>
          <w:p w14:paraId="2103CC70" w14:textId="77777777" w:rsidR="00F3754A" w:rsidRPr="00296D39" w:rsidRDefault="00F3754A" w:rsidP="00F3754A">
            <w:pPr>
              <w:pStyle w:val="TAL"/>
            </w:pPr>
          </w:p>
        </w:tc>
        <w:tc>
          <w:tcPr>
            <w:tcW w:w="1245" w:type="dxa"/>
          </w:tcPr>
          <w:p w14:paraId="29C6B72F" w14:textId="77777777" w:rsidR="00F3754A" w:rsidRPr="00296D39" w:rsidRDefault="00F3754A" w:rsidP="00F3754A">
            <w:pPr>
              <w:pStyle w:val="TAL"/>
            </w:pPr>
          </w:p>
        </w:tc>
      </w:tr>
      <w:tr w:rsidR="00F3754A" w:rsidRPr="00296D39" w14:paraId="09C79814" w14:textId="77777777" w:rsidTr="00F3754A">
        <w:tblPrEx>
          <w:tblCellMar>
            <w:left w:w="108" w:type="dxa"/>
            <w:right w:w="108" w:type="dxa"/>
          </w:tblCellMar>
        </w:tblPrEx>
        <w:tc>
          <w:tcPr>
            <w:tcW w:w="4535" w:type="dxa"/>
            <w:gridSpan w:val="2"/>
            <w:vAlign w:val="center"/>
          </w:tcPr>
          <w:p w14:paraId="704E4695" w14:textId="77777777" w:rsidR="00F3754A" w:rsidRPr="00296D39" w:rsidRDefault="00F3754A" w:rsidP="00F3754A">
            <w:pPr>
              <w:pStyle w:val="TAL"/>
            </w:pPr>
            <w:r w:rsidRPr="00296D39">
              <w:t xml:space="preserve">      reportType CHOICE {</w:t>
            </w:r>
          </w:p>
        </w:tc>
        <w:tc>
          <w:tcPr>
            <w:tcW w:w="2267" w:type="dxa"/>
          </w:tcPr>
          <w:p w14:paraId="05F6B85F" w14:textId="77777777" w:rsidR="00F3754A" w:rsidRPr="00296D39" w:rsidRDefault="00F3754A" w:rsidP="00F3754A">
            <w:pPr>
              <w:pStyle w:val="TAL"/>
            </w:pPr>
          </w:p>
        </w:tc>
        <w:tc>
          <w:tcPr>
            <w:tcW w:w="1700" w:type="dxa"/>
          </w:tcPr>
          <w:p w14:paraId="650BB9E6" w14:textId="77777777" w:rsidR="00F3754A" w:rsidRPr="00296D39" w:rsidRDefault="00F3754A" w:rsidP="00F3754A">
            <w:pPr>
              <w:pStyle w:val="TAL"/>
            </w:pPr>
          </w:p>
        </w:tc>
        <w:tc>
          <w:tcPr>
            <w:tcW w:w="1245" w:type="dxa"/>
          </w:tcPr>
          <w:p w14:paraId="0DE79EE6" w14:textId="77777777" w:rsidR="00F3754A" w:rsidRPr="00296D39" w:rsidRDefault="00F3754A" w:rsidP="00F3754A">
            <w:pPr>
              <w:pStyle w:val="TAL"/>
            </w:pPr>
          </w:p>
        </w:tc>
      </w:tr>
      <w:tr w:rsidR="00F3754A" w:rsidRPr="00296D39" w14:paraId="2A9BAA9E" w14:textId="77777777" w:rsidTr="00F3754A">
        <w:tblPrEx>
          <w:tblCellMar>
            <w:left w:w="108" w:type="dxa"/>
            <w:right w:w="108" w:type="dxa"/>
          </w:tblCellMar>
        </w:tblPrEx>
        <w:tc>
          <w:tcPr>
            <w:tcW w:w="4535" w:type="dxa"/>
            <w:gridSpan w:val="2"/>
          </w:tcPr>
          <w:p w14:paraId="4921E56C" w14:textId="77777777" w:rsidR="00F3754A" w:rsidRPr="00296D39" w:rsidRDefault="00F3754A" w:rsidP="00F3754A">
            <w:pPr>
              <w:pStyle w:val="TAL"/>
            </w:pPr>
            <w:r w:rsidRPr="00296D39">
              <w:t xml:space="preserve">        periodical SEQUENCE {</w:t>
            </w:r>
          </w:p>
        </w:tc>
        <w:tc>
          <w:tcPr>
            <w:tcW w:w="2267" w:type="dxa"/>
          </w:tcPr>
          <w:p w14:paraId="346B35E1" w14:textId="77777777" w:rsidR="00F3754A" w:rsidRPr="00296D39" w:rsidRDefault="00F3754A" w:rsidP="00F3754A">
            <w:pPr>
              <w:pStyle w:val="TAL"/>
            </w:pPr>
          </w:p>
        </w:tc>
        <w:tc>
          <w:tcPr>
            <w:tcW w:w="1700" w:type="dxa"/>
          </w:tcPr>
          <w:p w14:paraId="0FFEC3D2" w14:textId="77777777" w:rsidR="00F3754A" w:rsidRPr="00296D39" w:rsidRDefault="00F3754A" w:rsidP="00F3754A">
            <w:pPr>
              <w:pStyle w:val="TAL"/>
            </w:pPr>
          </w:p>
        </w:tc>
        <w:tc>
          <w:tcPr>
            <w:tcW w:w="1245" w:type="dxa"/>
          </w:tcPr>
          <w:p w14:paraId="3BAB02EA" w14:textId="77777777" w:rsidR="00F3754A" w:rsidRPr="00296D39" w:rsidRDefault="00F3754A" w:rsidP="00F3754A">
            <w:pPr>
              <w:pStyle w:val="TAL"/>
            </w:pPr>
          </w:p>
        </w:tc>
      </w:tr>
      <w:tr w:rsidR="00F3754A" w:rsidRPr="00296D39" w14:paraId="07C30DB3" w14:textId="77777777" w:rsidTr="00F3754A">
        <w:tblPrEx>
          <w:tblCellMar>
            <w:left w:w="108" w:type="dxa"/>
            <w:right w:w="108" w:type="dxa"/>
          </w:tblCellMar>
        </w:tblPrEx>
        <w:tc>
          <w:tcPr>
            <w:tcW w:w="4535" w:type="dxa"/>
            <w:gridSpan w:val="2"/>
          </w:tcPr>
          <w:p w14:paraId="30ED408C" w14:textId="77777777" w:rsidR="00F3754A" w:rsidRPr="00296D39" w:rsidRDefault="00F3754A" w:rsidP="00F3754A">
            <w:pPr>
              <w:pStyle w:val="TAL"/>
            </w:pPr>
            <w:r w:rsidRPr="00296D39">
              <w:t xml:space="preserve">          loggingInterval-r16</w:t>
            </w:r>
          </w:p>
        </w:tc>
        <w:tc>
          <w:tcPr>
            <w:tcW w:w="2267" w:type="dxa"/>
          </w:tcPr>
          <w:p w14:paraId="18D209D6" w14:textId="77777777" w:rsidR="00F3754A" w:rsidRPr="00296D39" w:rsidRDefault="00F3754A" w:rsidP="00F3754A">
            <w:pPr>
              <w:pStyle w:val="TAL"/>
            </w:pPr>
            <w:r w:rsidRPr="00296D39">
              <w:rPr>
                <w:lang w:eastAsia="zh-CN"/>
              </w:rPr>
              <w:t>m</w:t>
            </w:r>
            <w:r w:rsidRPr="00296D39">
              <w:t>s10240</w:t>
            </w:r>
          </w:p>
        </w:tc>
        <w:tc>
          <w:tcPr>
            <w:tcW w:w="1700" w:type="dxa"/>
          </w:tcPr>
          <w:p w14:paraId="4CD01B73" w14:textId="77777777" w:rsidR="00F3754A" w:rsidRPr="00296D39" w:rsidRDefault="00F3754A" w:rsidP="00F3754A">
            <w:pPr>
              <w:pStyle w:val="TAL"/>
            </w:pPr>
            <w:r w:rsidRPr="00296D39">
              <w:t>10.24 seconds</w:t>
            </w:r>
          </w:p>
        </w:tc>
        <w:tc>
          <w:tcPr>
            <w:tcW w:w="1245" w:type="dxa"/>
          </w:tcPr>
          <w:p w14:paraId="66B9FA45" w14:textId="77777777" w:rsidR="00F3754A" w:rsidRPr="00296D39" w:rsidRDefault="00F3754A" w:rsidP="00F3754A">
            <w:pPr>
              <w:pStyle w:val="TAL"/>
            </w:pPr>
          </w:p>
        </w:tc>
      </w:tr>
      <w:tr w:rsidR="00F3754A" w:rsidRPr="00296D39" w14:paraId="5E3DA863" w14:textId="77777777" w:rsidTr="00F3754A">
        <w:tblPrEx>
          <w:tblCellMar>
            <w:left w:w="108" w:type="dxa"/>
            <w:right w:w="108" w:type="dxa"/>
          </w:tblCellMar>
        </w:tblPrEx>
        <w:tc>
          <w:tcPr>
            <w:tcW w:w="4535" w:type="dxa"/>
            <w:gridSpan w:val="2"/>
          </w:tcPr>
          <w:p w14:paraId="60F13D54" w14:textId="77777777" w:rsidR="00F3754A" w:rsidRPr="00296D39" w:rsidRDefault="00F3754A" w:rsidP="00F3754A">
            <w:pPr>
              <w:pStyle w:val="TAL"/>
            </w:pPr>
            <w:r w:rsidRPr="00296D39">
              <w:t xml:space="preserve">        }</w:t>
            </w:r>
          </w:p>
        </w:tc>
        <w:tc>
          <w:tcPr>
            <w:tcW w:w="2267" w:type="dxa"/>
          </w:tcPr>
          <w:p w14:paraId="21CAAD4A" w14:textId="77777777" w:rsidR="00F3754A" w:rsidRPr="00296D39" w:rsidRDefault="00F3754A" w:rsidP="00F3754A">
            <w:pPr>
              <w:pStyle w:val="TAL"/>
            </w:pPr>
          </w:p>
        </w:tc>
        <w:tc>
          <w:tcPr>
            <w:tcW w:w="1700" w:type="dxa"/>
          </w:tcPr>
          <w:p w14:paraId="7766A754" w14:textId="77777777" w:rsidR="00F3754A" w:rsidRPr="00296D39" w:rsidRDefault="00F3754A" w:rsidP="00F3754A">
            <w:pPr>
              <w:pStyle w:val="TAL"/>
            </w:pPr>
          </w:p>
        </w:tc>
        <w:tc>
          <w:tcPr>
            <w:tcW w:w="1245" w:type="dxa"/>
          </w:tcPr>
          <w:p w14:paraId="382E2B3E" w14:textId="77777777" w:rsidR="00F3754A" w:rsidRPr="00296D39" w:rsidRDefault="00F3754A" w:rsidP="00F3754A">
            <w:pPr>
              <w:pStyle w:val="TAL"/>
            </w:pPr>
          </w:p>
        </w:tc>
      </w:tr>
      <w:tr w:rsidR="00F3754A" w:rsidRPr="00296D39" w14:paraId="7CB3518B" w14:textId="77777777" w:rsidTr="00F3754A">
        <w:tblPrEx>
          <w:tblCellMar>
            <w:left w:w="108" w:type="dxa"/>
            <w:right w:w="108" w:type="dxa"/>
          </w:tblCellMar>
        </w:tblPrEx>
        <w:tc>
          <w:tcPr>
            <w:tcW w:w="4535" w:type="dxa"/>
            <w:gridSpan w:val="2"/>
          </w:tcPr>
          <w:p w14:paraId="7E71C703" w14:textId="77777777" w:rsidR="00F3754A" w:rsidRPr="00296D39" w:rsidRDefault="00F3754A" w:rsidP="00F3754A">
            <w:pPr>
              <w:pStyle w:val="TAL"/>
            </w:pPr>
            <w:r w:rsidRPr="00296D39">
              <w:t xml:space="preserve">      }</w:t>
            </w:r>
          </w:p>
        </w:tc>
        <w:tc>
          <w:tcPr>
            <w:tcW w:w="2267" w:type="dxa"/>
          </w:tcPr>
          <w:p w14:paraId="6DECB141" w14:textId="77777777" w:rsidR="00F3754A" w:rsidRPr="00296D39" w:rsidRDefault="00F3754A" w:rsidP="00F3754A">
            <w:pPr>
              <w:pStyle w:val="TAL"/>
            </w:pPr>
          </w:p>
        </w:tc>
        <w:tc>
          <w:tcPr>
            <w:tcW w:w="1700" w:type="dxa"/>
          </w:tcPr>
          <w:p w14:paraId="2C58EB7F" w14:textId="77777777" w:rsidR="00F3754A" w:rsidRPr="00296D39" w:rsidRDefault="00F3754A" w:rsidP="00F3754A">
            <w:pPr>
              <w:pStyle w:val="TAL"/>
            </w:pPr>
          </w:p>
        </w:tc>
        <w:tc>
          <w:tcPr>
            <w:tcW w:w="1245" w:type="dxa"/>
          </w:tcPr>
          <w:p w14:paraId="6A4F3BBA" w14:textId="77777777" w:rsidR="00F3754A" w:rsidRPr="00296D39" w:rsidRDefault="00F3754A" w:rsidP="00F3754A">
            <w:pPr>
              <w:pStyle w:val="TAL"/>
            </w:pPr>
          </w:p>
        </w:tc>
      </w:tr>
      <w:tr w:rsidR="00F3754A" w:rsidRPr="00296D39" w14:paraId="47DD460D" w14:textId="77777777" w:rsidTr="00F3754A">
        <w:tblPrEx>
          <w:tblCellMar>
            <w:left w:w="108" w:type="dxa"/>
            <w:right w:w="108" w:type="dxa"/>
          </w:tblCellMar>
        </w:tblPrEx>
        <w:tc>
          <w:tcPr>
            <w:tcW w:w="4535" w:type="dxa"/>
            <w:gridSpan w:val="2"/>
          </w:tcPr>
          <w:p w14:paraId="064C2ED2" w14:textId="77777777" w:rsidR="00F3754A" w:rsidRPr="00296D39" w:rsidRDefault="00F3754A" w:rsidP="00F3754A">
            <w:pPr>
              <w:pStyle w:val="TAL"/>
            </w:pPr>
            <w:r w:rsidRPr="00296D39">
              <w:t xml:space="preserve">    }</w:t>
            </w:r>
          </w:p>
        </w:tc>
        <w:tc>
          <w:tcPr>
            <w:tcW w:w="2267" w:type="dxa"/>
          </w:tcPr>
          <w:p w14:paraId="33ACE25E" w14:textId="77777777" w:rsidR="00F3754A" w:rsidRPr="00296D39" w:rsidRDefault="00F3754A" w:rsidP="00F3754A">
            <w:pPr>
              <w:pStyle w:val="TAL"/>
            </w:pPr>
          </w:p>
        </w:tc>
        <w:tc>
          <w:tcPr>
            <w:tcW w:w="1700" w:type="dxa"/>
          </w:tcPr>
          <w:p w14:paraId="0A74ECD8" w14:textId="77777777" w:rsidR="00F3754A" w:rsidRPr="00296D39" w:rsidRDefault="00F3754A" w:rsidP="00F3754A">
            <w:pPr>
              <w:pStyle w:val="TAL"/>
            </w:pPr>
          </w:p>
        </w:tc>
        <w:tc>
          <w:tcPr>
            <w:tcW w:w="1245" w:type="dxa"/>
          </w:tcPr>
          <w:p w14:paraId="42AED2E4" w14:textId="77777777" w:rsidR="00F3754A" w:rsidRPr="00296D39" w:rsidRDefault="00F3754A" w:rsidP="00F3754A">
            <w:pPr>
              <w:pStyle w:val="TAL"/>
            </w:pPr>
          </w:p>
        </w:tc>
      </w:tr>
      <w:tr w:rsidR="00F3754A" w:rsidRPr="00296D39" w14:paraId="484D4F13" w14:textId="77777777" w:rsidTr="00F3754A">
        <w:tblPrEx>
          <w:tblCellMar>
            <w:left w:w="108" w:type="dxa"/>
            <w:right w:w="108" w:type="dxa"/>
          </w:tblCellMar>
        </w:tblPrEx>
        <w:tc>
          <w:tcPr>
            <w:tcW w:w="4535" w:type="dxa"/>
            <w:gridSpan w:val="2"/>
          </w:tcPr>
          <w:p w14:paraId="0ED536AB" w14:textId="77777777" w:rsidR="00F3754A" w:rsidRPr="00296D39" w:rsidRDefault="00F3754A" w:rsidP="00F3754A">
            <w:pPr>
              <w:pStyle w:val="TAL"/>
            </w:pPr>
            <w:r w:rsidRPr="00296D39">
              <w:t xml:space="preserve">  }</w:t>
            </w:r>
          </w:p>
        </w:tc>
        <w:tc>
          <w:tcPr>
            <w:tcW w:w="2267" w:type="dxa"/>
          </w:tcPr>
          <w:p w14:paraId="249EFEB6" w14:textId="77777777" w:rsidR="00F3754A" w:rsidRPr="00296D39" w:rsidRDefault="00F3754A" w:rsidP="00F3754A">
            <w:pPr>
              <w:pStyle w:val="TAL"/>
            </w:pPr>
          </w:p>
        </w:tc>
        <w:tc>
          <w:tcPr>
            <w:tcW w:w="1700" w:type="dxa"/>
          </w:tcPr>
          <w:p w14:paraId="029E55A0" w14:textId="77777777" w:rsidR="00F3754A" w:rsidRPr="00296D39" w:rsidRDefault="00F3754A" w:rsidP="00F3754A">
            <w:pPr>
              <w:pStyle w:val="TAL"/>
            </w:pPr>
          </w:p>
        </w:tc>
        <w:tc>
          <w:tcPr>
            <w:tcW w:w="1245" w:type="dxa"/>
          </w:tcPr>
          <w:p w14:paraId="0F4795DF" w14:textId="77777777" w:rsidR="00F3754A" w:rsidRPr="00296D39" w:rsidRDefault="00F3754A" w:rsidP="00F3754A">
            <w:pPr>
              <w:pStyle w:val="TAL"/>
            </w:pPr>
          </w:p>
        </w:tc>
      </w:tr>
      <w:tr w:rsidR="00F3754A" w:rsidRPr="00296D39" w14:paraId="316E2A8D" w14:textId="77777777" w:rsidTr="00F3754A">
        <w:tblPrEx>
          <w:tblCellMar>
            <w:left w:w="108" w:type="dxa"/>
            <w:right w:w="108" w:type="dxa"/>
          </w:tblCellMar>
        </w:tblPrEx>
        <w:tc>
          <w:tcPr>
            <w:tcW w:w="4535" w:type="dxa"/>
            <w:gridSpan w:val="2"/>
          </w:tcPr>
          <w:p w14:paraId="58DF6C2F" w14:textId="77777777" w:rsidR="00F3754A" w:rsidRPr="00296D39" w:rsidRDefault="00F3754A" w:rsidP="00F3754A">
            <w:pPr>
              <w:pStyle w:val="TAL"/>
            </w:pPr>
            <w:r w:rsidRPr="00296D39">
              <w:t>}</w:t>
            </w:r>
          </w:p>
        </w:tc>
        <w:tc>
          <w:tcPr>
            <w:tcW w:w="2267" w:type="dxa"/>
          </w:tcPr>
          <w:p w14:paraId="0E463094" w14:textId="77777777" w:rsidR="00F3754A" w:rsidRPr="00296D39" w:rsidRDefault="00F3754A" w:rsidP="00F3754A">
            <w:pPr>
              <w:pStyle w:val="TAL"/>
            </w:pPr>
          </w:p>
        </w:tc>
        <w:tc>
          <w:tcPr>
            <w:tcW w:w="1700" w:type="dxa"/>
          </w:tcPr>
          <w:p w14:paraId="35C247A7" w14:textId="77777777" w:rsidR="00F3754A" w:rsidRPr="00296D39" w:rsidRDefault="00F3754A" w:rsidP="00F3754A">
            <w:pPr>
              <w:pStyle w:val="TAL"/>
            </w:pPr>
          </w:p>
        </w:tc>
        <w:tc>
          <w:tcPr>
            <w:tcW w:w="1245" w:type="dxa"/>
          </w:tcPr>
          <w:p w14:paraId="794399BF" w14:textId="77777777" w:rsidR="00F3754A" w:rsidRPr="00296D39" w:rsidRDefault="00F3754A" w:rsidP="00F3754A">
            <w:pPr>
              <w:pStyle w:val="TAL"/>
            </w:pPr>
          </w:p>
        </w:tc>
      </w:tr>
    </w:tbl>
    <w:p w14:paraId="6A6327EE" w14:textId="77777777" w:rsidR="00F3754A" w:rsidRPr="00296D39" w:rsidRDefault="00F3754A" w:rsidP="00F3754A"/>
    <w:p w14:paraId="78FFC4F3" w14:textId="77777777" w:rsidR="00F3754A" w:rsidRPr="00296D39" w:rsidRDefault="00F3754A" w:rsidP="00F3754A">
      <w:pPr>
        <w:pStyle w:val="TH"/>
      </w:pPr>
      <w:r w:rsidRPr="00296D39">
        <w:t>Table 8.1.6.1.</w:t>
      </w:r>
      <w:r w:rsidRPr="00296D39">
        <w:rPr>
          <w:lang w:eastAsia="zh-CN"/>
        </w:rPr>
        <w:t>2</w:t>
      </w:r>
      <w:r w:rsidRPr="00296D39">
        <w:t>.8.3.3-</w:t>
      </w:r>
      <w:r w:rsidRPr="00296D39">
        <w:rPr>
          <w:lang w:eastAsia="zh-CN"/>
        </w:rPr>
        <w:t>2</w:t>
      </w:r>
      <w:r w:rsidRPr="00296D39">
        <w:t xml:space="preserve">: </w:t>
      </w:r>
      <w:r w:rsidRPr="00296D39">
        <w:rPr>
          <w:i/>
        </w:rPr>
        <w:t xml:space="preserve">RRCReconfiguration </w:t>
      </w:r>
      <w:r w:rsidRPr="00296D39">
        <w:t xml:space="preserve">(step </w:t>
      </w:r>
      <w:r w:rsidRPr="00296D39">
        <w:rPr>
          <w:lang w:eastAsia="zh-CN"/>
        </w:rPr>
        <w:t>12</w:t>
      </w:r>
      <w:r w:rsidRPr="00296D39">
        <w:t>, Table Table 8.1.6.1.</w:t>
      </w:r>
      <w:r w:rsidRPr="00296D39">
        <w:rPr>
          <w:lang w:eastAsia="zh-CN"/>
        </w:rPr>
        <w:t>2</w:t>
      </w:r>
      <w:r w:rsidRPr="00296D39">
        <w:t>.8.3.2-</w:t>
      </w:r>
      <w:r w:rsidRPr="00296D39">
        <w:rPr>
          <w:lang w:eastAsia="zh-CN"/>
        </w:rPr>
        <w:t>3</w:t>
      </w:r>
      <w:r w:rsidRPr="00296D3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296D39" w14:paraId="63F193CE" w14:textId="77777777" w:rsidTr="00F3754A">
        <w:tc>
          <w:tcPr>
            <w:tcW w:w="9747" w:type="dxa"/>
          </w:tcPr>
          <w:p w14:paraId="0733A946"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Derivation Path: TS 38.508-1 [4], Table 4.6.1-13, condition </w:t>
            </w:r>
            <w:r w:rsidRPr="00296D39">
              <w:rPr>
                <w:rFonts w:ascii="Arial" w:hAnsi="Arial"/>
                <w:sz w:val="18"/>
                <w:lang w:eastAsia="zh-CN"/>
              </w:rPr>
              <w:t>NR_</w:t>
            </w:r>
            <w:r w:rsidRPr="00296D39">
              <w:rPr>
                <w:rFonts w:ascii="Arial" w:hAnsi="Arial"/>
                <w:sz w:val="18"/>
              </w:rPr>
              <w:t>MEAS</w:t>
            </w:r>
          </w:p>
        </w:tc>
      </w:tr>
    </w:tbl>
    <w:p w14:paraId="45C03A93" w14:textId="77777777" w:rsidR="00F3754A" w:rsidRPr="00296D39" w:rsidRDefault="00F3754A" w:rsidP="00F3754A"/>
    <w:p w14:paraId="7A93F317" w14:textId="77777777" w:rsidR="00F3754A" w:rsidRPr="00296D39" w:rsidRDefault="00F3754A" w:rsidP="00F3754A">
      <w:pPr>
        <w:pStyle w:val="TH"/>
        <w:rPr>
          <w:i/>
        </w:rPr>
      </w:pPr>
      <w:r w:rsidRPr="00296D39">
        <w:t>Table 8.1.6.1.</w:t>
      </w:r>
      <w:r w:rsidRPr="00296D39">
        <w:rPr>
          <w:lang w:eastAsia="zh-CN"/>
        </w:rPr>
        <w:t>2</w:t>
      </w:r>
      <w:r w:rsidRPr="00296D39">
        <w:t>.8.3.3-</w:t>
      </w:r>
      <w:r w:rsidRPr="00296D39">
        <w:rPr>
          <w:lang w:eastAsia="zh-CN"/>
        </w:rPr>
        <w:t>3</w:t>
      </w:r>
      <w:r w:rsidRPr="00296D39">
        <w:t xml:space="preserve">: </w:t>
      </w:r>
      <w:r w:rsidRPr="00296D39">
        <w:rPr>
          <w:i/>
        </w:rPr>
        <w:t>MeasConfig</w:t>
      </w:r>
      <w:r w:rsidRPr="00296D39">
        <w:t xml:space="preserve"> (Table 8.1.6.1.</w:t>
      </w:r>
      <w:r w:rsidRPr="00296D39">
        <w:rPr>
          <w:lang w:eastAsia="zh-CN"/>
        </w:rPr>
        <w:t>2</w:t>
      </w:r>
      <w:r w:rsidRPr="00296D39">
        <w:t>.8.3.</w:t>
      </w:r>
      <w:r w:rsidRPr="00296D39">
        <w:rPr>
          <w:lang w:eastAsia="zh-CN"/>
        </w:rPr>
        <w:t>3</w:t>
      </w:r>
      <w:r w:rsidRPr="00296D39">
        <w:t>-</w:t>
      </w:r>
      <w:r w:rsidRPr="00296D39">
        <w:rPr>
          <w:lang w:eastAsia="zh-CN"/>
        </w:rPr>
        <w:t>2</w:t>
      </w:r>
      <w:r w:rsidRPr="00296D39">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296D39" w14:paraId="23487AC6"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18E1A375" w14:textId="77777777" w:rsidR="00F3754A" w:rsidRPr="00296D39" w:rsidRDefault="00F3754A" w:rsidP="00F3754A">
            <w:pPr>
              <w:pStyle w:val="TAL"/>
              <w:rPr>
                <w:lang w:eastAsia="zh-CN"/>
              </w:rPr>
            </w:pPr>
            <w:r w:rsidRPr="00296D39">
              <w:t>Derivation Path: TS 38.508</w:t>
            </w:r>
            <w:r w:rsidRPr="00296D39">
              <w:rPr>
                <w:lang w:eastAsia="zh-CN"/>
              </w:rPr>
              <w:t>-1 [4]</w:t>
            </w:r>
            <w:r w:rsidRPr="00296D39">
              <w:t>, Table 4.6.3-69</w:t>
            </w:r>
          </w:p>
        </w:tc>
      </w:tr>
      <w:tr w:rsidR="00F3754A" w:rsidRPr="00296D39" w14:paraId="0703E9A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9ACB68" w14:textId="77777777" w:rsidR="00F3754A" w:rsidRPr="00296D39" w:rsidRDefault="00F3754A" w:rsidP="00F3754A">
            <w:pPr>
              <w:pStyle w:val="TAC"/>
              <w:rPr>
                <w:b/>
              </w:rPr>
            </w:pPr>
            <w:r w:rsidRPr="00296D39">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37A2795" w14:textId="77777777" w:rsidR="00F3754A" w:rsidRPr="00296D39" w:rsidRDefault="00F3754A" w:rsidP="00F3754A">
            <w:pPr>
              <w:pStyle w:val="TAC"/>
              <w:rPr>
                <w:b/>
              </w:rPr>
            </w:pPr>
            <w:r w:rsidRPr="00296D39">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04D2798" w14:textId="77777777" w:rsidR="00F3754A" w:rsidRPr="00296D39" w:rsidRDefault="00F3754A" w:rsidP="00F3754A">
            <w:pPr>
              <w:pStyle w:val="TAC"/>
              <w:rPr>
                <w:b/>
              </w:rPr>
            </w:pPr>
            <w:r w:rsidRPr="00296D39">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2AF4A8FE" w14:textId="77777777" w:rsidR="00F3754A" w:rsidRPr="00296D39" w:rsidRDefault="00F3754A" w:rsidP="00F3754A">
            <w:pPr>
              <w:pStyle w:val="TAC"/>
              <w:rPr>
                <w:b/>
              </w:rPr>
            </w:pPr>
            <w:r w:rsidRPr="00296D39">
              <w:rPr>
                <w:b/>
              </w:rPr>
              <w:t>Condition</w:t>
            </w:r>
          </w:p>
        </w:tc>
      </w:tr>
      <w:tr w:rsidR="00F3754A" w:rsidRPr="00296D39" w14:paraId="3204644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C275135" w14:textId="77777777" w:rsidR="00F3754A" w:rsidRPr="00296D39" w:rsidRDefault="00F3754A" w:rsidP="00F3754A">
            <w:pPr>
              <w:pStyle w:val="TAL"/>
            </w:pPr>
            <w:r w:rsidRPr="00296D39">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4B63382B"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6EA243"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3B99D" w14:textId="77777777" w:rsidR="00F3754A" w:rsidRPr="00296D39" w:rsidRDefault="00F3754A" w:rsidP="00F3754A">
            <w:pPr>
              <w:pStyle w:val="TAL"/>
            </w:pPr>
          </w:p>
        </w:tc>
      </w:tr>
      <w:tr w:rsidR="00F3754A" w:rsidRPr="00296D39" w14:paraId="7DC09B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8799A8" w14:textId="77777777" w:rsidR="00F3754A" w:rsidRPr="00296D39" w:rsidRDefault="00F3754A" w:rsidP="00F3754A">
            <w:pPr>
              <w:pStyle w:val="TAL"/>
            </w:pPr>
            <w:r w:rsidRPr="00296D39">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061EC622" w14:textId="77777777" w:rsidR="00F3754A" w:rsidRPr="00296D39" w:rsidRDefault="00F3754A" w:rsidP="00F3754A">
            <w:pPr>
              <w:pStyle w:val="TAL"/>
            </w:pPr>
            <w:r w:rsidRPr="00296D39">
              <w:t>1 entry</w:t>
            </w:r>
          </w:p>
        </w:tc>
        <w:tc>
          <w:tcPr>
            <w:tcW w:w="1700" w:type="dxa"/>
            <w:tcBorders>
              <w:top w:val="single" w:sz="4" w:space="0" w:color="000000"/>
              <w:left w:val="single" w:sz="4" w:space="0" w:color="000000"/>
              <w:bottom w:val="single" w:sz="4" w:space="0" w:color="000000"/>
              <w:right w:val="single" w:sz="4" w:space="0" w:color="000000"/>
            </w:tcBorders>
          </w:tcPr>
          <w:p w14:paraId="65A3C2D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5BC2B" w14:textId="77777777" w:rsidR="00F3754A" w:rsidRPr="00296D39" w:rsidRDefault="00F3754A" w:rsidP="00F3754A">
            <w:pPr>
              <w:pStyle w:val="TAL"/>
            </w:pPr>
          </w:p>
        </w:tc>
      </w:tr>
      <w:tr w:rsidR="00F3754A" w:rsidRPr="00296D39" w14:paraId="440FE69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10F1512" w14:textId="77777777" w:rsidR="00F3754A" w:rsidRPr="00296D39" w:rsidRDefault="00F3754A" w:rsidP="00F3754A">
            <w:pPr>
              <w:pStyle w:val="TAL"/>
            </w:pPr>
            <w:r w:rsidRPr="00296D39">
              <w:t xml:space="preserve">    MeasObjectToAddMod[1] </w:t>
            </w:r>
            <w:r w:rsidRPr="00296D39">
              <w:rPr>
                <w:snapToGrid w:val="0"/>
              </w:rPr>
              <w:t xml:space="preserve">SEQUENCE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1AA8450F"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6E0B0B"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4CAA807C" w14:textId="77777777" w:rsidR="00F3754A" w:rsidRPr="00296D39" w:rsidRDefault="00F3754A" w:rsidP="00F3754A">
            <w:pPr>
              <w:pStyle w:val="TAL"/>
            </w:pPr>
          </w:p>
        </w:tc>
      </w:tr>
      <w:tr w:rsidR="00F3754A" w:rsidRPr="00296D39" w14:paraId="307DCE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10D3A7E" w14:textId="77777777" w:rsidR="00F3754A" w:rsidRPr="00296D39" w:rsidRDefault="00F3754A" w:rsidP="00F3754A">
            <w:pPr>
              <w:pStyle w:val="TAL"/>
            </w:pPr>
            <w:r w:rsidRPr="00296D39">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389CA3D" w14:textId="77777777" w:rsidR="00F3754A" w:rsidRPr="00296D39" w:rsidRDefault="00F3754A" w:rsidP="00F3754A">
            <w:pPr>
              <w:pStyle w:val="TAL"/>
              <w:rPr>
                <w:lang w:eastAsia="zh-CN"/>
              </w:rPr>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820778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64910" w14:textId="77777777" w:rsidR="00F3754A" w:rsidRPr="00296D39" w:rsidRDefault="00F3754A" w:rsidP="00F3754A">
            <w:pPr>
              <w:pStyle w:val="TAL"/>
            </w:pPr>
          </w:p>
        </w:tc>
      </w:tr>
      <w:tr w:rsidR="00F3754A" w:rsidRPr="00296D39" w14:paraId="037227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5697B44" w14:textId="77777777" w:rsidR="00F3754A" w:rsidRPr="00296D39" w:rsidRDefault="00F3754A" w:rsidP="00F3754A">
            <w:pPr>
              <w:pStyle w:val="TAL"/>
            </w:pPr>
            <w:r w:rsidRPr="00296D39">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AAAD891"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42E5A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018BF" w14:textId="77777777" w:rsidR="00F3754A" w:rsidRPr="00296D39" w:rsidRDefault="00F3754A" w:rsidP="00F3754A">
            <w:pPr>
              <w:pStyle w:val="TAL"/>
            </w:pPr>
          </w:p>
        </w:tc>
      </w:tr>
      <w:tr w:rsidR="00F3754A" w:rsidRPr="00296D39" w14:paraId="7C855D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D5900F1" w14:textId="77777777" w:rsidR="00F3754A" w:rsidRPr="00296D39" w:rsidRDefault="00F3754A" w:rsidP="00F3754A">
            <w:pPr>
              <w:pStyle w:val="TAL"/>
              <w:rPr>
                <w:lang w:eastAsia="zh-CN"/>
              </w:rPr>
            </w:pPr>
            <w:r w:rsidRPr="00296D39">
              <w:t xml:space="preserve">        measObjectNR</w:t>
            </w:r>
            <w:r w:rsidRPr="00296D39">
              <w:rPr>
                <w:snapToGrid w:val="0"/>
              </w:rPr>
              <w:t xml:space="preserve"> SEQUENCE </w:t>
            </w:r>
            <w:r w:rsidRPr="00296D39">
              <w:t>{</w:t>
            </w: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601F4" w14:textId="77777777" w:rsidR="00F3754A" w:rsidRPr="00296D39" w:rsidRDefault="00F3754A" w:rsidP="00F375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05D6C4"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CF0FA" w14:textId="77777777" w:rsidR="00F3754A" w:rsidRPr="00296D39" w:rsidRDefault="00F3754A" w:rsidP="00F3754A">
            <w:pPr>
              <w:pStyle w:val="TAL"/>
            </w:pPr>
          </w:p>
        </w:tc>
      </w:tr>
      <w:tr w:rsidR="00F3754A" w:rsidRPr="00296D39" w14:paraId="7DF64BE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53225E" w14:textId="77777777" w:rsidR="00F3754A" w:rsidRPr="00296D39" w:rsidRDefault="00F3754A" w:rsidP="00F3754A">
            <w:pPr>
              <w:pStyle w:val="TAL"/>
              <w:rPr>
                <w:lang w:eastAsia="zh-CN"/>
              </w:rPr>
            </w:pPr>
            <w:r w:rsidRPr="00296D39">
              <w:rPr>
                <w:lang w:eastAsia="zh-CN"/>
              </w:rPr>
              <w:t xml:space="preserve">     </w:t>
            </w:r>
            <w:r w:rsidRPr="00296D39">
              <w:t xml:space="preserve">  </w:t>
            </w:r>
            <w:r w:rsidRPr="00296D39">
              <w:rPr>
                <w:lang w:eastAsia="zh-CN"/>
              </w:rPr>
              <w:t xml:space="preserve">   </w:t>
            </w:r>
            <w:r w:rsidRPr="00296D39">
              <w:t>ssbFrequency</w:t>
            </w:r>
          </w:p>
        </w:tc>
        <w:tc>
          <w:tcPr>
            <w:tcW w:w="2267" w:type="dxa"/>
            <w:tcBorders>
              <w:top w:val="single" w:sz="4" w:space="0" w:color="000000"/>
              <w:left w:val="single" w:sz="4" w:space="0" w:color="000000"/>
              <w:bottom w:val="single" w:sz="4" w:space="0" w:color="000000"/>
              <w:right w:val="single" w:sz="4" w:space="0" w:color="000000"/>
            </w:tcBorders>
          </w:tcPr>
          <w:p w14:paraId="475A4664" w14:textId="77777777" w:rsidR="00F3754A" w:rsidRPr="00296D39" w:rsidDel="00492978" w:rsidRDefault="00F3754A" w:rsidP="00F3754A">
            <w:pPr>
              <w:pStyle w:val="TAL"/>
              <w:rPr>
                <w:lang w:eastAsia="zh-CN"/>
              </w:rPr>
            </w:pPr>
            <w:r w:rsidRPr="00296D39">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D4B46CA"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E792C3" w14:textId="77777777" w:rsidR="00F3754A" w:rsidRPr="00296D39" w:rsidRDefault="00F3754A" w:rsidP="00F3754A">
            <w:pPr>
              <w:pStyle w:val="TAL"/>
            </w:pPr>
          </w:p>
        </w:tc>
      </w:tr>
      <w:tr w:rsidR="00F3754A" w:rsidRPr="00296D39" w14:paraId="0764829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CC9FF7B" w14:textId="77777777" w:rsidR="00F3754A" w:rsidRPr="00296D39" w:rsidRDefault="00F3754A" w:rsidP="00F3754A">
            <w:pPr>
              <w:pStyle w:val="TAL"/>
              <w:rPr>
                <w:lang w:eastAsia="zh-CN"/>
              </w:rPr>
            </w:pPr>
            <w:r w:rsidRPr="00296D39">
              <w:rPr>
                <w:lang w:eastAsia="zh-CN"/>
              </w:rPr>
              <w:t xml:space="preserve">      </w:t>
            </w:r>
            <w:r w:rsidRPr="00296D39">
              <w:t xml:space="preserve">  </w:t>
            </w:r>
            <w:r w:rsidRPr="00296D39">
              <w:rPr>
                <w:lang w:eastAsia="zh-CN"/>
              </w:rPr>
              <w:t xml:space="preserve">  </w:t>
            </w:r>
            <w:r w:rsidRPr="00296D39">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1C5AFE8F" w14:textId="77777777" w:rsidR="00F3754A" w:rsidRPr="00296D39" w:rsidDel="00492978" w:rsidRDefault="00F3754A" w:rsidP="00F3754A">
            <w:pPr>
              <w:pStyle w:val="TAL"/>
            </w:pPr>
            <w:r w:rsidRPr="00296D39">
              <w:t>Not present</w:t>
            </w:r>
          </w:p>
        </w:tc>
        <w:tc>
          <w:tcPr>
            <w:tcW w:w="1700" w:type="dxa"/>
            <w:tcBorders>
              <w:top w:val="single" w:sz="4" w:space="0" w:color="000000"/>
              <w:left w:val="single" w:sz="4" w:space="0" w:color="000000"/>
              <w:bottom w:val="single" w:sz="4" w:space="0" w:color="000000"/>
              <w:right w:val="single" w:sz="4" w:space="0" w:color="000000"/>
            </w:tcBorders>
          </w:tcPr>
          <w:p w14:paraId="69E46493"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F3572E" w14:textId="77777777" w:rsidR="00F3754A" w:rsidRPr="00296D39" w:rsidRDefault="00F3754A" w:rsidP="00F3754A">
            <w:pPr>
              <w:pStyle w:val="TAL"/>
            </w:pPr>
          </w:p>
        </w:tc>
      </w:tr>
      <w:tr w:rsidR="00F3754A" w:rsidRPr="00296D39" w14:paraId="136478A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F3811A" w14:textId="77777777" w:rsidR="00F3754A" w:rsidRPr="00296D39" w:rsidRDefault="00F3754A" w:rsidP="00F3754A">
            <w:pPr>
              <w:pStyle w:val="TAL"/>
              <w:rPr>
                <w:lang w:eastAsia="zh-CN"/>
              </w:rPr>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8189"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F23C5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027C39" w14:textId="77777777" w:rsidR="00F3754A" w:rsidRPr="00296D39" w:rsidRDefault="00F3754A" w:rsidP="00F3754A">
            <w:pPr>
              <w:pStyle w:val="TAL"/>
            </w:pPr>
          </w:p>
        </w:tc>
      </w:tr>
      <w:tr w:rsidR="00F3754A" w:rsidRPr="00296D39" w14:paraId="30EEE7C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074EEA4" w14:textId="77777777" w:rsidR="00F3754A" w:rsidRPr="00296D39" w:rsidRDefault="00F3754A" w:rsidP="00F3754A">
            <w:pPr>
              <w:pStyle w:val="TAL"/>
              <w:rPr>
                <w:lang w:eastAsia="zh-CN"/>
              </w:rPr>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F3D2DB"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ED0E1F"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43B120" w14:textId="77777777" w:rsidR="00F3754A" w:rsidRPr="00296D39" w:rsidRDefault="00F3754A" w:rsidP="00F3754A">
            <w:pPr>
              <w:pStyle w:val="TAL"/>
            </w:pPr>
          </w:p>
        </w:tc>
      </w:tr>
      <w:tr w:rsidR="00F3754A" w:rsidRPr="00296D39" w14:paraId="3764718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3D8365" w14:textId="77777777" w:rsidR="00F3754A" w:rsidRPr="00296D39" w:rsidRDefault="00F3754A" w:rsidP="00F3754A">
            <w:pPr>
              <w:pStyle w:val="TAL"/>
              <w:rPr>
                <w:lang w:eastAsia="zh-CN"/>
              </w:rPr>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E6A0F1"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922EF"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7DD516" w14:textId="77777777" w:rsidR="00F3754A" w:rsidRPr="00296D39" w:rsidRDefault="00F3754A" w:rsidP="00F3754A">
            <w:pPr>
              <w:pStyle w:val="TAL"/>
            </w:pPr>
          </w:p>
        </w:tc>
      </w:tr>
      <w:tr w:rsidR="00F3754A" w:rsidRPr="00296D39" w14:paraId="60C4FA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650FC8"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B3229"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604C2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728CD" w14:textId="77777777" w:rsidR="00F3754A" w:rsidRPr="00296D39" w:rsidRDefault="00F3754A" w:rsidP="00F3754A">
            <w:pPr>
              <w:pStyle w:val="TAL"/>
            </w:pPr>
          </w:p>
        </w:tc>
      </w:tr>
      <w:tr w:rsidR="00F3754A" w:rsidRPr="00296D39" w14:paraId="555C097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D5172D" w14:textId="77777777" w:rsidR="00F3754A" w:rsidRPr="00296D39" w:rsidRDefault="00F3754A" w:rsidP="00F3754A">
            <w:pPr>
              <w:pStyle w:val="TAL"/>
            </w:pPr>
            <w:r w:rsidRPr="00296D39">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2CE721B8" w14:textId="77777777" w:rsidR="00F3754A" w:rsidRPr="00296D39" w:rsidRDefault="00F3754A" w:rsidP="00F3754A">
            <w:pPr>
              <w:pStyle w:val="TAL"/>
            </w:pPr>
            <w:r w:rsidRPr="00296D39">
              <w:t>1 entry</w:t>
            </w:r>
          </w:p>
        </w:tc>
        <w:tc>
          <w:tcPr>
            <w:tcW w:w="1700" w:type="dxa"/>
            <w:tcBorders>
              <w:top w:val="single" w:sz="4" w:space="0" w:color="000000"/>
              <w:left w:val="single" w:sz="4" w:space="0" w:color="000000"/>
              <w:bottom w:val="single" w:sz="4" w:space="0" w:color="000000"/>
              <w:right w:val="single" w:sz="4" w:space="0" w:color="000000"/>
            </w:tcBorders>
          </w:tcPr>
          <w:p w14:paraId="3A0559C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2CBA9" w14:textId="77777777" w:rsidR="00F3754A" w:rsidRPr="00296D39" w:rsidRDefault="00F3754A" w:rsidP="00F3754A">
            <w:pPr>
              <w:pStyle w:val="TAL"/>
            </w:pPr>
          </w:p>
        </w:tc>
      </w:tr>
      <w:tr w:rsidR="00F3754A" w:rsidRPr="00296D39" w14:paraId="04247D7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E3991B" w14:textId="77777777" w:rsidR="00F3754A" w:rsidRPr="00296D39" w:rsidRDefault="00F3754A" w:rsidP="00F3754A">
            <w:pPr>
              <w:pStyle w:val="TAL"/>
            </w:pPr>
            <w:r w:rsidRPr="00296D39">
              <w:t xml:space="preserve">    ReportConfigToAddMod[1] </w:t>
            </w:r>
            <w:r w:rsidRPr="00296D39">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24758537"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8451BE"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2E40B9CB" w14:textId="77777777" w:rsidR="00F3754A" w:rsidRPr="00296D39" w:rsidRDefault="00F3754A" w:rsidP="00F3754A">
            <w:pPr>
              <w:pStyle w:val="TAL"/>
            </w:pPr>
          </w:p>
        </w:tc>
      </w:tr>
      <w:tr w:rsidR="00F3754A" w:rsidRPr="00296D39" w14:paraId="244988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6ECD941" w14:textId="77777777" w:rsidR="00F3754A" w:rsidRPr="00296D39" w:rsidRDefault="00F3754A" w:rsidP="00F3754A">
            <w:pPr>
              <w:pStyle w:val="TAL"/>
            </w:pPr>
            <w:r w:rsidRPr="00296D39">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4757427E" w14:textId="77777777" w:rsidR="00F3754A" w:rsidRPr="00296D39" w:rsidRDefault="00F3754A" w:rsidP="00F3754A">
            <w:pPr>
              <w:pStyle w:val="TAL"/>
              <w:rPr>
                <w:lang w:eastAsia="zh-CN"/>
              </w:rPr>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99EB83B"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0EB52E" w14:textId="77777777" w:rsidR="00F3754A" w:rsidRPr="00296D39" w:rsidRDefault="00F3754A" w:rsidP="00F3754A">
            <w:pPr>
              <w:pStyle w:val="TAL"/>
            </w:pPr>
          </w:p>
        </w:tc>
      </w:tr>
      <w:tr w:rsidR="00F3754A" w:rsidRPr="00296D39" w14:paraId="4D0B6D8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40246A3" w14:textId="77777777" w:rsidR="00F3754A" w:rsidRPr="00296D39" w:rsidRDefault="00F3754A" w:rsidP="00F3754A">
            <w:pPr>
              <w:pStyle w:val="TAL"/>
            </w:pPr>
            <w:r w:rsidRPr="00296D39">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565C9AAE"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6D948"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EA715A" w14:textId="77777777" w:rsidR="00F3754A" w:rsidRPr="00296D39" w:rsidRDefault="00F3754A" w:rsidP="00F3754A">
            <w:pPr>
              <w:pStyle w:val="TAL"/>
            </w:pPr>
          </w:p>
        </w:tc>
      </w:tr>
      <w:tr w:rsidR="00F3754A" w:rsidRPr="00296D39" w14:paraId="1B4159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A749F3E" w14:textId="77777777" w:rsidR="00F3754A" w:rsidRPr="00296D39" w:rsidRDefault="00F3754A" w:rsidP="00F3754A">
            <w:pPr>
              <w:pStyle w:val="TAL"/>
            </w:pPr>
            <w:r w:rsidRPr="00296D39">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770DDBE5" w14:textId="77777777" w:rsidR="00F3754A" w:rsidRPr="00296D39" w:rsidRDefault="00F3754A" w:rsidP="00F3754A">
            <w:pPr>
              <w:pStyle w:val="TAL"/>
              <w:rPr>
                <w:lang w:eastAsia="zh-CN"/>
              </w:rPr>
            </w:pPr>
            <w:r w:rsidRPr="00296D39">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69B9E03E"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C94B3" w14:textId="77777777" w:rsidR="00F3754A" w:rsidRPr="00296D39" w:rsidRDefault="00F3754A" w:rsidP="00F3754A">
            <w:pPr>
              <w:pStyle w:val="TAL"/>
            </w:pPr>
          </w:p>
        </w:tc>
      </w:tr>
      <w:tr w:rsidR="00F3754A" w:rsidRPr="00296D39" w14:paraId="26E4270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0A4F0F"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87C59E"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B53010"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01C4B4" w14:textId="77777777" w:rsidR="00F3754A" w:rsidRPr="00296D39" w:rsidRDefault="00F3754A" w:rsidP="00F3754A">
            <w:pPr>
              <w:pStyle w:val="TAL"/>
            </w:pPr>
          </w:p>
        </w:tc>
      </w:tr>
      <w:tr w:rsidR="00F3754A" w:rsidRPr="00296D39" w14:paraId="223ECB0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B8FD46"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92AD6"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4D4DB9"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BA752" w14:textId="77777777" w:rsidR="00F3754A" w:rsidRPr="00296D39" w:rsidRDefault="00F3754A" w:rsidP="00F3754A">
            <w:pPr>
              <w:pStyle w:val="TAL"/>
            </w:pPr>
          </w:p>
        </w:tc>
      </w:tr>
      <w:tr w:rsidR="00F3754A" w:rsidRPr="00296D39" w14:paraId="7080F0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FFCE5E"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CCB88"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390303"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35656D" w14:textId="77777777" w:rsidR="00F3754A" w:rsidRPr="00296D39" w:rsidRDefault="00F3754A" w:rsidP="00F3754A">
            <w:pPr>
              <w:pStyle w:val="TAL"/>
            </w:pPr>
          </w:p>
        </w:tc>
      </w:tr>
      <w:tr w:rsidR="00F3754A" w:rsidRPr="00296D39" w14:paraId="76CC7DC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D98FE8F" w14:textId="77777777" w:rsidR="00F3754A" w:rsidRPr="00296D39" w:rsidRDefault="00F3754A" w:rsidP="00F3754A">
            <w:pPr>
              <w:pStyle w:val="TAL"/>
            </w:pPr>
            <w:r w:rsidRPr="00296D39">
              <w:t xml:space="preserve">  measIdToAddModList::= </w:t>
            </w:r>
            <w:r w:rsidRPr="00296D39">
              <w:rPr>
                <w:snapToGrid w:val="0"/>
              </w:rPr>
              <w:t>SEQUENCE</w:t>
            </w:r>
            <w:r w:rsidRPr="00296D39">
              <w:t xml:space="preserve"> </w:t>
            </w:r>
            <w:r w:rsidRPr="00296D39">
              <w:rPr>
                <w:snapToGrid w:val="0"/>
              </w:rPr>
              <w:t xml:space="preserve">(SIZE (1..maxNrofMeasId)) OF </w:t>
            </w:r>
            <w:r w:rsidRPr="00296D39">
              <w:t>MeasIdToAddMod</w:t>
            </w:r>
            <w:r w:rsidRPr="00296D39">
              <w:rPr>
                <w:snapToGrid w:val="0"/>
              </w:rPr>
              <w:t xml:space="preserv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116A6362" w14:textId="77777777" w:rsidR="00F3754A" w:rsidRPr="00296D39" w:rsidRDefault="00F3754A" w:rsidP="00F3754A">
            <w:pPr>
              <w:pStyle w:val="TAL"/>
            </w:pPr>
            <w:r w:rsidRPr="00296D39">
              <w:t>1 entry</w:t>
            </w:r>
          </w:p>
        </w:tc>
        <w:tc>
          <w:tcPr>
            <w:tcW w:w="1700" w:type="dxa"/>
            <w:tcBorders>
              <w:top w:val="single" w:sz="4" w:space="0" w:color="000000"/>
              <w:left w:val="single" w:sz="4" w:space="0" w:color="000000"/>
              <w:bottom w:val="single" w:sz="4" w:space="0" w:color="000000"/>
              <w:right w:val="single" w:sz="4" w:space="0" w:color="000000"/>
            </w:tcBorders>
          </w:tcPr>
          <w:p w14:paraId="3973594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33E45D" w14:textId="77777777" w:rsidR="00F3754A" w:rsidRPr="00296D39" w:rsidRDefault="00F3754A" w:rsidP="00F3754A">
            <w:pPr>
              <w:pStyle w:val="TAL"/>
            </w:pPr>
          </w:p>
        </w:tc>
      </w:tr>
      <w:tr w:rsidR="00F3754A" w:rsidRPr="00296D39" w14:paraId="30D29F2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E022BC3" w14:textId="77777777" w:rsidR="00F3754A" w:rsidRPr="00296D39" w:rsidRDefault="00F3754A" w:rsidP="00F3754A">
            <w:pPr>
              <w:pStyle w:val="TAL"/>
            </w:pPr>
            <w:r w:rsidRPr="00296D39">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455A40A"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83096B"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620D3C63" w14:textId="77777777" w:rsidR="00F3754A" w:rsidRPr="00296D39" w:rsidRDefault="00F3754A" w:rsidP="00F3754A">
            <w:pPr>
              <w:pStyle w:val="TAL"/>
            </w:pPr>
          </w:p>
        </w:tc>
      </w:tr>
      <w:tr w:rsidR="00F3754A" w:rsidRPr="00296D39" w14:paraId="13B3369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312278" w14:textId="77777777" w:rsidR="00F3754A" w:rsidRPr="00296D39" w:rsidRDefault="00F3754A" w:rsidP="00F3754A">
            <w:pPr>
              <w:pStyle w:val="TAL"/>
            </w:pPr>
            <w:r w:rsidRPr="00296D39">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47041402" w14:textId="77777777" w:rsidR="00F3754A" w:rsidRPr="00296D39" w:rsidRDefault="00F3754A" w:rsidP="00F3754A">
            <w:pPr>
              <w:pStyle w:val="TAL"/>
              <w:rPr>
                <w:lang w:eastAsia="zh-CN"/>
              </w:rPr>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2807655"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85A0C" w14:textId="77777777" w:rsidR="00F3754A" w:rsidRPr="00296D39" w:rsidRDefault="00F3754A" w:rsidP="00F3754A">
            <w:pPr>
              <w:pStyle w:val="TAL"/>
            </w:pPr>
          </w:p>
        </w:tc>
      </w:tr>
      <w:tr w:rsidR="00F3754A" w:rsidRPr="00296D39" w14:paraId="2C5AFD8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40DF45" w14:textId="77777777" w:rsidR="00F3754A" w:rsidRPr="00296D39" w:rsidRDefault="00F3754A" w:rsidP="00F3754A">
            <w:pPr>
              <w:pStyle w:val="TAL"/>
            </w:pPr>
            <w:r w:rsidRPr="00296D39">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CC2334F" w14:textId="77777777" w:rsidR="00F3754A" w:rsidRPr="00296D39" w:rsidRDefault="00F3754A" w:rsidP="00F3754A">
            <w:pPr>
              <w:pStyle w:val="TAL"/>
              <w:rPr>
                <w:lang w:eastAsia="zh-CN"/>
              </w:rPr>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1371DF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8646E8" w14:textId="77777777" w:rsidR="00F3754A" w:rsidRPr="00296D39" w:rsidRDefault="00F3754A" w:rsidP="00F3754A">
            <w:pPr>
              <w:pStyle w:val="TAL"/>
            </w:pPr>
          </w:p>
        </w:tc>
      </w:tr>
      <w:tr w:rsidR="00F3754A" w:rsidRPr="00296D39" w14:paraId="40B9FAF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BC4C27" w14:textId="77777777" w:rsidR="00F3754A" w:rsidRPr="00296D39" w:rsidRDefault="00F3754A" w:rsidP="00F3754A">
            <w:pPr>
              <w:pStyle w:val="TAL"/>
            </w:pPr>
            <w:r w:rsidRPr="00296D39">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07C24B8A" w14:textId="77777777" w:rsidR="00F3754A" w:rsidRPr="00296D39" w:rsidRDefault="00F3754A" w:rsidP="00F3754A">
            <w:pPr>
              <w:pStyle w:val="TAL"/>
              <w:rPr>
                <w:lang w:eastAsia="zh-CN"/>
              </w:rPr>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3D898AB"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65A00D" w14:textId="77777777" w:rsidR="00F3754A" w:rsidRPr="00296D39" w:rsidRDefault="00F3754A" w:rsidP="00F3754A">
            <w:pPr>
              <w:pStyle w:val="TAL"/>
            </w:pPr>
          </w:p>
        </w:tc>
      </w:tr>
      <w:tr w:rsidR="00F3754A" w:rsidRPr="00296D39" w14:paraId="79C7E45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DD0928"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B504F1"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B8159"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DE71C" w14:textId="77777777" w:rsidR="00F3754A" w:rsidRPr="00296D39" w:rsidRDefault="00F3754A" w:rsidP="00F3754A">
            <w:pPr>
              <w:pStyle w:val="TAL"/>
            </w:pPr>
          </w:p>
        </w:tc>
      </w:tr>
      <w:tr w:rsidR="00F3754A" w:rsidRPr="00296D39" w14:paraId="33C1135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903FF8" w14:textId="77777777" w:rsidR="00F3754A" w:rsidRPr="00296D39" w:rsidRDefault="00F3754A" w:rsidP="00F3754A">
            <w:pPr>
              <w:pStyle w:val="TAL"/>
              <w:rPr>
                <w:lang w:eastAsia="zh-CN"/>
              </w:rPr>
            </w:pPr>
            <w:r w:rsidRPr="00296D39">
              <w:rPr>
                <w:lang w:eastAsia="zh-CN"/>
              </w:rPr>
              <w:t xml:space="preserv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2CF2B688"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51440A"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C1C29" w14:textId="77777777" w:rsidR="00F3754A" w:rsidRPr="00296D39" w:rsidRDefault="00F3754A" w:rsidP="00F3754A">
            <w:pPr>
              <w:pStyle w:val="TAL"/>
            </w:pPr>
          </w:p>
        </w:tc>
      </w:tr>
      <w:tr w:rsidR="00F3754A" w:rsidRPr="00296D39" w14:paraId="2DB90A3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1106852" w14:textId="77777777" w:rsidR="00F3754A" w:rsidRPr="00296D39" w:rsidRDefault="00F3754A" w:rsidP="00F3754A">
            <w:pPr>
              <w:pStyle w:val="TAL"/>
            </w:pP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3D7ED899"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483202"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B35B0E" w14:textId="77777777" w:rsidR="00F3754A" w:rsidRPr="00296D39" w:rsidRDefault="00F3754A" w:rsidP="00F3754A">
            <w:pPr>
              <w:pStyle w:val="TAL"/>
            </w:pPr>
          </w:p>
        </w:tc>
      </w:tr>
    </w:tbl>
    <w:p w14:paraId="2ECAC46A" w14:textId="77777777" w:rsidR="00F3754A" w:rsidRPr="00296D39" w:rsidRDefault="00F3754A" w:rsidP="00F3754A">
      <w:pPr>
        <w:rPr>
          <w:lang w:eastAsia="zh-CN"/>
        </w:rPr>
      </w:pPr>
    </w:p>
    <w:p w14:paraId="33DDF2D2" w14:textId="77777777" w:rsidR="00F3754A" w:rsidRPr="00296D39" w:rsidRDefault="00F3754A" w:rsidP="00F3754A">
      <w:pPr>
        <w:pStyle w:val="TH"/>
        <w:rPr>
          <w:lang w:eastAsia="zh-CN"/>
        </w:rPr>
      </w:pPr>
      <w:r w:rsidRPr="00296D39">
        <w:t>Table 8.1.6.1.</w:t>
      </w:r>
      <w:r w:rsidRPr="00296D39">
        <w:rPr>
          <w:lang w:eastAsia="zh-CN"/>
        </w:rPr>
        <w:t>2</w:t>
      </w:r>
      <w:r w:rsidRPr="00296D39">
        <w:t>.8.3.3-</w:t>
      </w:r>
      <w:r w:rsidRPr="00296D39">
        <w:rPr>
          <w:lang w:eastAsia="zh-CN"/>
        </w:rPr>
        <w:t>4</w:t>
      </w:r>
      <w:r w:rsidRPr="00296D39">
        <w:t xml:space="preserve">: </w:t>
      </w:r>
      <w:r w:rsidRPr="00296D39">
        <w:rPr>
          <w:i/>
        </w:rPr>
        <w:t>ReportConfigNR-EventA3</w:t>
      </w:r>
      <w:r w:rsidRPr="00296D39">
        <w:t xml:space="preserve"> (Table 8.1.6.1.</w:t>
      </w:r>
      <w:r w:rsidRPr="00296D39">
        <w:rPr>
          <w:lang w:eastAsia="zh-CN"/>
        </w:rPr>
        <w:t>2</w:t>
      </w:r>
      <w:r w:rsidRPr="00296D39">
        <w:t>.8.3.3-</w:t>
      </w:r>
      <w:r w:rsidRPr="00296D39">
        <w:rPr>
          <w:lang w:eastAsia="zh-CN"/>
        </w:rPr>
        <w:t>3</w:t>
      </w:r>
      <w:r w:rsidRPr="00296D39">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296D39" w14:paraId="30029E25" w14:textId="77777777" w:rsidTr="00F3754A">
        <w:tc>
          <w:tcPr>
            <w:tcW w:w="9747" w:type="dxa"/>
            <w:gridSpan w:val="4"/>
            <w:shd w:val="clear" w:color="auto" w:fill="auto"/>
          </w:tcPr>
          <w:p w14:paraId="64B933BC" w14:textId="77777777" w:rsidR="00F3754A" w:rsidRPr="00296D39" w:rsidRDefault="00F3754A" w:rsidP="00F3754A">
            <w:pPr>
              <w:pStyle w:val="TAL"/>
              <w:snapToGrid w:val="0"/>
              <w:rPr>
                <w:lang w:eastAsia="ko-KR"/>
              </w:rPr>
            </w:pPr>
            <w:r w:rsidRPr="00296D39">
              <w:rPr>
                <w:lang w:eastAsia="ko-KR"/>
              </w:rPr>
              <w:t>Derivation Path: TS 38.5</w:t>
            </w:r>
            <w:r w:rsidRPr="00296D39">
              <w:t>08-1 [4] Table 4.6.3-142 with condition EVENT_A3</w:t>
            </w:r>
          </w:p>
        </w:tc>
      </w:tr>
      <w:tr w:rsidR="00F3754A" w:rsidRPr="00296D39" w14:paraId="32D5A62C" w14:textId="77777777" w:rsidTr="00F3754A">
        <w:tc>
          <w:tcPr>
            <w:tcW w:w="4535" w:type="dxa"/>
            <w:shd w:val="clear" w:color="auto" w:fill="auto"/>
          </w:tcPr>
          <w:p w14:paraId="6F79CC07" w14:textId="77777777" w:rsidR="00F3754A" w:rsidRPr="00296D39" w:rsidRDefault="00F3754A" w:rsidP="00F3754A">
            <w:pPr>
              <w:pStyle w:val="TAH"/>
              <w:snapToGrid w:val="0"/>
              <w:rPr>
                <w:lang w:eastAsia="ko-KR"/>
              </w:rPr>
            </w:pPr>
            <w:r w:rsidRPr="00296D39">
              <w:rPr>
                <w:lang w:eastAsia="ko-KR"/>
              </w:rPr>
              <w:t>Information Element</w:t>
            </w:r>
          </w:p>
        </w:tc>
        <w:tc>
          <w:tcPr>
            <w:tcW w:w="2267" w:type="dxa"/>
            <w:shd w:val="clear" w:color="auto" w:fill="auto"/>
          </w:tcPr>
          <w:p w14:paraId="2E951989" w14:textId="77777777" w:rsidR="00F3754A" w:rsidRPr="00296D39" w:rsidRDefault="00F3754A" w:rsidP="00F3754A">
            <w:pPr>
              <w:pStyle w:val="TAH"/>
              <w:snapToGrid w:val="0"/>
              <w:rPr>
                <w:lang w:eastAsia="ko-KR"/>
              </w:rPr>
            </w:pPr>
            <w:r w:rsidRPr="00296D39">
              <w:rPr>
                <w:lang w:eastAsia="ko-KR"/>
              </w:rPr>
              <w:t>Value/remark</w:t>
            </w:r>
          </w:p>
        </w:tc>
        <w:tc>
          <w:tcPr>
            <w:tcW w:w="1700" w:type="dxa"/>
            <w:shd w:val="clear" w:color="auto" w:fill="auto"/>
          </w:tcPr>
          <w:p w14:paraId="29017350" w14:textId="77777777" w:rsidR="00F3754A" w:rsidRPr="00296D39" w:rsidRDefault="00F3754A" w:rsidP="00F3754A">
            <w:pPr>
              <w:pStyle w:val="TAH"/>
              <w:snapToGrid w:val="0"/>
              <w:rPr>
                <w:lang w:eastAsia="ko-KR"/>
              </w:rPr>
            </w:pPr>
            <w:r w:rsidRPr="00296D39">
              <w:rPr>
                <w:lang w:eastAsia="ko-KR"/>
              </w:rPr>
              <w:t>Comment</w:t>
            </w:r>
          </w:p>
        </w:tc>
        <w:tc>
          <w:tcPr>
            <w:tcW w:w="1245" w:type="dxa"/>
            <w:shd w:val="clear" w:color="auto" w:fill="auto"/>
          </w:tcPr>
          <w:p w14:paraId="37B19609" w14:textId="77777777" w:rsidR="00F3754A" w:rsidRPr="00296D39" w:rsidRDefault="00F3754A" w:rsidP="00F3754A">
            <w:pPr>
              <w:pStyle w:val="TAH"/>
              <w:snapToGrid w:val="0"/>
              <w:rPr>
                <w:lang w:eastAsia="ko-KR"/>
              </w:rPr>
            </w:pPr>
            <w:r w:rsidRPr="00296D39">
              <w:rPr>
                <w:lang w:eastAsia="ko-KR"/>
              </w:rPr>
              <w:t>Condition</w:t>
            </w:r>
          </w:p>
        </w:tc>
      </w:tr>
      <w:tr w:rsidR="00F3754A" w:rsidRPr="00296D39" w14:paraId="0DF75397" w14:textId="77777777" w:rsidTr="00F3754A">
        <w:tc>
          <w:tcPr>
            <w:tcW w:w="4535" w:type="dxa"/>
            <w:shd w:val="clear" w:color="auto" w:fill="auto"/>
          </w:tcPr>
          <w:p w14:paraId="4954A3BA" w14:textId="77777777" w:rsidR="00F3754A" w:rsidRPr="00296D39" w:rsidRDefault="00F3754A" w:rsidP="00F3754A">
            <w:pPr>
              <w:pStyle w:val="TAL"/>
              <w:snapToGrid w:val="0"/>
              <w:rPr>
                <w:lang w:eastAsia="ko-KR"/>
              </w:rPr>
            </w:pPr>
            <w:r w:rsidRPr="00296D39">
              <w:t>ReportConfigNR</w:t>
            </w:r>
            <w:r w:rsidRPr="00296D39">
              <w:rPr>
                <w:lang w:eastAsia="ko-KR"/>
              </w:rPr>
              <w:t xml:space="preserve"> ::= SEQUENCE {</w:t>
            </w:r>
          </w:p>
        </w:tc>
        <w:tc>
          <w:tcPr>
            <w:tcW w:w="2267" w:type="dxa"/>
            <w:shd w:val="clear" w:color="auto" w:fill="auto"/>
          </w:tcPr>
          <w:p w14:paraId="4F19E3D2" w14:textId="77777777" w:rsidR="00F3754A" w:rsidRPr="00296D39" w:rsidRDefault="00F3754A" w:rsidP="00F3754A">
            <w:pPr>
              <w:pStyle w:val="TAL"/>
              <w:snapToGrid w:val="0"/>
              <w:rPr>
                <w:lang w:eastAsia="ko-KR"/>
              </w:rPr>
            </w:pPr>
          </w:p>
        </w:tc>
        <w:tc>
          <w:tcPr>
            <w:tcW w:w="1700" w:type="dxa"/>
            <w:shd w:val="clear" w:color="auto" w:fill="auto"/>
          </w:tcPr>
          <w:p w14:paraId="2F45D38B" w14:textId="77777777" w:rsidR="00F3754A" w:rsidRPr="00296D39" w:rsidRDefault="00F3754A" w:rsidP="00F3754A">
            <w:pPr>
              <w:pStyle w:val="TAL"/>
              <w:snapToGrid w:val="0"/>
              <w:rPr>
                <w:lang w:eastAsia="ko-KR"/>
              </w:rPr>
            </w:pPr>
          </w:p>
        </w:tc>
        <w:tc>
          <w:tcPr>
            <w:tcW w:w="1245" w:type="dxa"/>
            <w:shd w:val="clear" w:color="auto" w:fill="auto"/>
          </w:tcPr>
          <w:p w14:paraId="24D156B0" w14:textId="77777777" w:rsidR="00F3754A" w:rsidRPr="00296D39" w:rsidRDefault="00F3754A" w:rsidP="00F3754A">
            <w:pPr>
              <w:pStyle w:val="TAL"/>
              <w:snapToGrid w:val="0"/>
              <w:rPr>
                <w:lang w:eastAsia="ko-KR"/>
              </w:rPr>
            </w:pPr>
          </w:p>
        </w:tc>
      </w:tr>
      <w:tr w:rsidR="00F3754A" w:rsidRPr="00296D39" w14:paraId="5EBDC06C" w14:textId="77777777" w:rsidTr="00F3754A">
        <w:tc>
          <w:tcPr>
            <w:tcW w:w="4535" w:type="dxa"/>
            <w:shd w:val="clear" w:color="auto" w:fill="auto"/>
          </w:tcPr>
          <w:p w14:paraId="644E7D6D" w14:textId="77777777" w:rsidR="00F3754A" w:rsidRPr="00296D39" w:rsidRDefault="00F3754A" w:rsidP="00F3754A">
            <w:pPr>
              <w:pStyle w:val="TAL"/>
              <w:snapToGrid w:val="0"/>
              <w:rPr>
                <w:lang w:eastAsia="ko-KR"/>
              </w:rPr>
            </w:pPr>
            <w:r w:rsidRPr="00296D39">
              <w:t xml:space="preserve">  reportType CHOICE {</w:t>
            </w:r>
          </w:p>
        </w:tc>
        <w:tc>
          <w:tcPr>
            <w:tcW w:w="2267" w:type="dxa"/>
            <w:shd w:val="clear" w:color="auto" w:fill="auto"/>
          </w:tcPr>
          <w:p w14:paraId="322EB9EE" w14:textId="77777777" w:rsidR="00F3754A" w:rsidRPr="00296D39" w:rsidRDefault="00F3754A" w:rsidP="00F3754A">
            <w:pPr>
              <w:pStyle w:val="TAL"/>
              <w:snapToGrid w:val="0"/>
              <w:rPr>
                <w:lang w:eastAsia="ko-KR"/>
              </w:rPr>
            </w:pPr>
          </w:p>
        </w:tc>
        <w:tc>
          <w:tcPr>
            <w:tcW w:w="1700" w:type="dxa"/>
            <w:shd w:val="clear" w:color="auto" w:fill="auto"/>
          </w:tcPr>
          <w:p w14:paraId="459FB88D" w14:textId="77777777" w:rsidR="00F3754A" w:rsidRPr="00296D39" w:rsidRDefault="00F3754A" w:rsidP="00F3754A">
            <w:pPr>
              <w:pStyle w:val="TAL"/>
              <w:snapToGrid w:val="0"/>
              <w:rPr>
                <w:lang w:eastAsia="ko-KR"/>
              </w:rPr>
            </w:pPr>
          </w:p>
        </w:tc>
        <w:tc>
          <w:tcPr>
            <w:tcW w:w="1245" w:type="dxa"/>
            <w:shd w:val="clear" w:color="auto" w:fill="auto"/>
          </w:tcPr>
          <w:p w14:paraId="1B77D1F1" w14:textId="77777777" w:rsidR="00F3754A" w:rsidRPr="00296D39" w:rsidRDefault="00F3754A" w:rsidP="00F3754A">
            <w:pPr>
              <w:pStyle w:val="TAL"/>
              <w:snapToGrid w:val="0"/>
              <w:rPr>
                <w:lang w:eastAsia="ko-KR"/>
              </w:rPr>
            </w:pPr>
          </w:p>
        </w:tc>
      </w:tr>
      <w:tr w:rsidR="00F3754A" w:rsidRPr="00296D39" w14:paraId="671C6DF4" w14:textId="77777777" w:rsidTr="00F3754A">
        <w:tc>
          <w:tcPr>
            <w:tcW w:w="4535" w:type="dxa"/>
            <w:shd w:val="clear" w:color="auto" w:fill="auto"/>
          </w:tcPr>
          <w:p w14:paraId="308BE014" w14:textId="77777777" w:rsidR="00F3754A" w:rsidRPr="00296D39" w:rsidRDefault="00F3754A" w:rsidP="00F3754A">
            <w:pPr>
              <w:pStyle w:val="TAL"/>
              <w:snapToGrid w:val="0"/>
              <w:rPr>
                <w:lang w:eastAsia="ko-KR"/>
              </w:rPr>
            </w:pPr>
            <w:r w:rsidRPr="00296D39">
              <w:t xml:space="preserve">    eventTriggered SEQUENCE {</w:t>
            </w:r>
          </w:p>
        </w:tc>
        <w:tc>
          <w:tcPr>
            <w:tcW w:w="2267" w:type="dxa"/>
            <w:shd w:val="clear" w:color="auto" w:fill="auto"/>
          </w:tcPr>
          <w:p w14:paraId="012027E0" w14:textId="77777777" w:rsidR="00F3754A" w:rsidRPr="00296D39" w:rsidRDefault="00F3754A" w:rsidP="00F3754A">
            <w:pPr>
              <w:pStyle w:val="TAL"/>
              <w:snapToGrid w:val="0"/>
              <w:rPr>
                <w:lang w:eastAsia="ko-KR"/>
              </w:rPr>
            </w:pPr>
          </w:p>
        </w:tc>
        <w:tc>
          <w:tcPr>
            <w:tcW w:w="1700" w:type="dxa"/>
            <w:shd w:val="clear" w:color="auto" w:fill="auto"/>
          </w:tcPr>
          <w:p w14:paraId="49A6703A" w14:textId="77777777" w:rsidR="00F3754A" w:rsidRPr="00296D39" w:rsidRDefault="00F3754A" w:rsidP="00F3754A">
            <w:pPr>
              <w:pStyle w:val="TAL"/>
              <w:snapToGrid w:val="0"/>
              <w:rPr>
                <w:lang w:eastAsia="ko-KR"/>
              </w:rPr>
            </w:pPr>
          </w:p>
        </w:tc>
        <w:tc>
          <w:tcPr>
            <w:tcW w:w="1245" w:type="dxa"/>
            <w:shd w:val="clear" w:color="auto" w:fill="auto"/>
          </w:tcPr>
          <w:p w14:paraId="112C2F3A" w14:textId="77777777" w:rsidR="00F3754A" w:rsidRPr="00296D39" w:rsidRDefault="00F3754A" w:rsidP="00F3754A">
            <w:pPr>
              <w:pStyle w:val="TAL"/>
              <w:snapToGrid w:val="0"/>
              <w:rPr>
                <w:lang w:eastAsia="ko-KR"/>
              </w:rPr>
            </w:pPr>
          </w:p>
        </w:tc>
      </w:tr>
      <w:tr w:rsidR="00F3754A" w:rsidRPr="00296D39" w14:paraId="5487FD97" w14:textId="77777777" w:rsidTr="00F3754A">
        <w:tc>
          <w:tcPr>
            <w:tcW w:w="4535" w:type="dxa"/>
            <w:shd w:val="clear" w:color="auto" w:fill="auto"/>
          </w:tcPr>
          <w:p w14:paraId="48B31816" w14:textId="77777777" w:rsidR="00F3754A" w:rsidRPr="00296D39" w:rsidRDefault="00F3754A" w:rsidP="00F3754A">
            <w:pPr>
              <w:pStyle w:val="TAL"/>
              <w:snapToGrid w:val="0"/>
              <w:rPr>
                <w:lang w:eastAsia="ko-KR"/>
              </w:rPr>
            </w:pPr>
            <w:r w:rsidRPr="00296D39">
              <w:rPr>
                <w:lang w:eastAsia="ko-KR"/>
              </w:rPr>
              <w:t xml:space="preserve">      eventId CHOICE {</w:t>
            </w:r>
          </w:p>
        </w:tc>
        <w:tc>
          <w:tcPr>
            <w:tcW w:w="2267" w:type="dxa"/>
            <w:shd w:val="clear" w:color="auto" w:fill="auto"/>
          </w:tcPr>
          <w:p w14:paraId="19AFD3CB" w14:textId="77777777" w:rsidR="00F3754A" w:rsidRPr="00296D39" w:rsidRDefault="00F3754A" w:rsidP="00F3754A">
            <w:pPr>
              <w:pStyle w:val="TAL"/>
              <w:snapToGrid w:val="0"/>
              <w:rPr>
                <w:lang w:eastAsia="ko-KR"/>
              </w:rPr>
            </w:pPr>
          </w:p>
        </w:tc>
        <w:tc>
          <w:tcPr>
            <w:tcW w:w="1700" w:type="dxa"/>
            <w:shd w:val="clear" w:color="auto" w:fill="auto"/>
          </w:tcPr>
          <w:p w14:paraId="095CD762" w14:textId="77777777" w:rsidR="00F3754A" w:rsidRPr="00296D39" w:rsidRDefault="00F3754A" w:rsidP="00F3754A">
            <w:pPr>
              <w:pStyle w:val="TAL"/>
              <w:snapToGrid w:val="0"/>
              <w:rPr>
                <w:lang w:eastAsia="ko-KR"/>
              </w:rPr>
            </w:pPr>
          </w:p>
        </w:tc>
        <w:tc>
          <w:tcPr>
            <w:tcW w:w="1245" w:type="dxa"/>
            <w:shd w:val="clear" w:color="auto" w:fill="auto"/>
          </w:tcPr>
          <w:p w14:paraId="49BF8CC3" w14:textId="77777777" w:rsidR="00F3754A" w:rsidRPr="00296D39" w:rsidRDefault="00F3754A" w:rsidP="00F3754A">
            <w:pPr>
              <w:pStyle w:val="TAL"/>
              <w:snapToGrid w:val="0"/>
              <w:rPr>
                <w:lang w:eastAsia="ko-KR"/>
              </w:rPr>
            </w:pPr>
          </w:p>
        </w:tc>
      </w:tr>
      <w:tr w:rsidR="00F3754A" w:rsidRPr="00296D39" w14:paraId="2448DEF0" w14:textId="77777777" w:rsidTr="00F3754A">
        <w:tc>
          <w:tcPr>
            <w:tcW w:w="4535" w:type="dxa"/>
            <w:shd w:val="clear" w:color="auto" w:fill="auto"/>
          </w:tcPr>
          <w:p w14:paraId="00186127" w14:textId="77777777" w:rsidR="00F3754A" w:rsidRPr="00296D39" w:rsidRDefault="00F3754A" w:rsidP="00F3754A">
            <w:pPr>
              <w:pStyle w:val="TAL"/>
              <w:snapToGrid w:val="0"/>
              <w:rPr>
                <w:lang w:eastAsia="ko-KR"/>
              </w:rPr>
            </w:pPr>
            <w:r w:rsidRPr="00296D39">
              <w:rPr>
                <w:lang w:eastAsia="ko-KR"/>
              </w:rPr>
              <w:t xml:space="preserve">        eventA3 SEQUENCE {</w:t>
            </w:r>
          </w:p>
        </w:tc>
        <w:tc>
          <w:tcPr>
            <w:tcW w:w="2267" w:type="dxa"/>
            <w:shd w:val="clear" w:color="auto" w:fill="auto"/>
          </w:tcPr>
          <w:p w14:paraId="4253B9BC" w14:textId="77777777" w:rsidR="00F3754A" w:rsidRPr="00296D39" w:rsidRDefault="00F3754A" w:rsidP="00F3754A">
            <w:pPr>
              <w:pStyle w:val="TAL"/>
              <w:snapToGrid w:val="0"/>
              <w:rPr>
                <w:lang w:eastAsia="ko-KR"/>
              </w:rPr>
            </w:pPr>
          </w:p>
        </w:tc>
        <w:tc>
          <w:tcPr>
            <w:tcW w:w="1700" w:type="dxa"/>
            <w:shd w:val="clear" w:color="auto" w:fill="auto"/>
          </w:tcPr>
          <w:p w14:paraId="21092D5A" w14:textId="77777777" w:rsidR="00F3754A" w:rsidRPr="00296D39" w:rsidRDefault="00F3754A" w:rsidP="00F3754A">
            <w:pPr>
              <w:pStyle w:val="TAL"/>
              <w:snapToGrid w:val="0"/>
              <w:rPr>
                <w:lang w:eastAsia="ko-KR"/>
              </w:rPr>
            </w:pPr>
          </w:p>
        </w:tc>
        <w:tc>
          <w:tcPr>
            <w:tcW w:w="1245" w:type="dxa"/>
            <w:shd w:val="clear" w:color="auto" w:fill="auto"/>
          </w:tcPr>
          <w:p w14:paraId="781DA4D1" w14:textId="77777777" w:rsidR="00F3754A" w:rsidRPr="00296D39" w:rsidRDefault="00F3754A" w:rsidP="00F3754A">
            <w:pPr>
              <w:pStyle w:val="TAL"/>
              <w:snapToGrid w:val="0"/>
              <w:rPr>
                <w:lang w:eastAsia="ko-KR"/>
              </w:rPr>
            </w:pPr>
          </w:p>
        </w:tc>
      </w:tr>
      <w:tr w:rsidR="00F3754A" w:rsidRPr="00296D39" w14:paraId="298EFDE8" w14:textId="77777777" w:rsidTr="00F3754A">
        <w:tc>
          <w:tcPr>
            <w:tcW w:w="4535" w:type="dxa"/>
            <w:tcBorders>
              <w:bottom w:val="single" w:sz="4" w:space="0" w:color="000000"/>
            </w:tcBorders>
            <w:shd w:val="clear" w:color="auto" w:fill="auto"/>
          </w:tcPr>
          <w:p w14:paraId="1A9D5E27" w14:textId="77777777" w:rsidR="00F3754A" w:rsidRPr="00296D39" w:rsidRDefault="00F3754A" w:rsidP="00F3754A">
            <w:pPr>
              <w:pStyle w:val="TAL"/>
              <w:snapToGrid w:val="0"/>
              <w:rPr>
                <w:lang w:eastAsia="zh-CN"/>
              </w:rPr>
            </w:pPr>
            <w:r w:rsidRPr="00296D39">
              <w:rPr>
                <w:lang w:eastAsia="ko-KR"/>
              </w:rPr>
              <w:t xml:space="preserve">          </w:t>
            </w:r>
            <w:r w:rsidRPr="00296D39">
              <w:t>a3-Offset CHOICE {</w:t>
            </w:r>
          </w:p>
        </w:tc>
        <w:tc>
          <w:tcPr>
            <w:tcW w:w="2267" w:type="dxa"/>
            <w:shd w:val="clear" w:color="auto" w:fill="auto"/>
          </w:tcPr>
          <w:p w14:paraId="2231C427" w14:textId="77777777" w:rsidR="00F3754A" w:rsidRPr="00296D39" w:rsidRDefault="00F3754A" w:rsidP="00F3754A">
            <w:pPr>
              <w:pStyle w:val="TAL"/>
              <w:snapToGrid w:val="0"/>
              <w:rPr>
                <w:lang w:eastAsia="ko-KR"/>
              </w:rPr>
            </w:pPr>
          </w:p>
        </w:tc>
        <w:tc>
          <w:tcPr>
            <w:tcW w:w="1700" w:type="dxa"/>
            <w:shd w:val="clear" w:color="auto" w:fill="auto"/>
          </w:tcPr>
          <w:p w14:paraId="6A3ED8AB" w14:textId="77777777" w:rsidR="00F3754A" w:rsidRPr="00296D39" w:rsidRDefault="00F3754A" w:rsidP="00F3754A">
            <w:pPr>
              <w:pStyle w:val="TAL"/>
              <w:snapToGrid w:val="0"/>
              <w:rPr>
                <w:lang w:eastAsia="ko-KR"/>
              </w:rPr>
            </w:pPr>
          </w:p>
        </w:tc>
        <w:tc>
          <w:tcPr>
            <w:tcW w:w="1245" w:type="dxa"/>
            <w:shd w:val="clear" w:color="auto" w:fill="auto"/>
          </w:tcPr>
          <w:p w14:paraId="080B036C" w14:textId="77777777" w:rsidR="00F3754A" w:rsidRPr="00296D39" w:rsidRDefault="00F3754A" w:rsidP="00F3754A">
            <w:pPr>
              <w:pStyle w:val="TAL"/>
              <w:snapToGrid w:val="0"/>
            </w:pPr>
          </w:p>
        </w:tc>
      </w:tr>
      <w:tr w:rsidR="00F3754A" w:rsidRPr="00296D39" w14:paraId="0A73E29E" w14:textId="77777777" w:rsidTr="00F3754A">
        <w:tc>
          <w:tcPr>
            <w:tcW w:w="4535" w:type="dxa"/>
            <w:tcBorders>
              <w:bottom w:val="nil"/>
            </w:tcBorders>
            <w:shd w:val="clear" w:color="auto" w:fill="auto"/>
          </w:tcPr>
          <w:p w14:paraId="6DAF858B" w14:textId="77777777" w:rsidR="00F3754A" w:rsidRPr="00296D39" w:rsidRDefault="00F3754A" w:rsidP="00F3754A">
            <w:pPr>
              <w:pStyle w:val="TAL"/>
              <w:snapToGrid w:val="0"/>
            </w:pPr>
            <w:r w:rsidRPr="00296D39">
              <w:t xml:space="preserve">            rsrp</w:t>
            </w:r>
          </w:p>
        </w:tc>
        <w:tc>
          <w:tcPr>
            <w:tcW w:w="2267" w:type="dxa"/>
            <w:shd w:val="clear" w:color="auto" w:fill="auto"/>
          </w:tcPr>
          <w:p w14:paraId="01A324A7" w14:textId="77777777" w:rsidR="00F3754A" w:rsidRPr="00296D39" w:rsidRDefault="00F3754A" w:rsidP="00F3754A">
            <w:pPr>
              <w:pStyle w:val="TAL"/>
              <w:snapToGrid w:val="0"/>
            </w:pPr>
            <w:r w:rsidRPr="00296D39">
              <w:t>2</w:t>
            </w:r>
          </w:p>
        </w:tc>
        <w:tc>
          <w:tcPr>
            <w:tcW w:w="1700" w:type="dxa"/>
            <w:shd w:val="clear" w:color="auto" w:fill="auto"/>
          </w:tcPr>
          <w:p w14:paraId="6AC1D795" w14:textId="77777777" w:rsidR="00F3754A" w:rsidRPr="00296D39" w:rsidRDefault="00F3754A" w:rsidP="00F3754A">
            <w:pPr>
              <w:pStyle w:val="TAL"/>
              <w:snapToGrid w:val="0"/>
              <w:rPr>
                <w:lang w:eastAsia="zh-CN"/>
              </w:rPr>
            </w:pPr>
            <w:r w:rsidRPr="00296D39">
              <w:t>1 dB (2*0.5 dB)</w:t>
            </w:r>
          </w:p>
        </w:tc>
        <w:tc>
          <w:tcPr>
            <w:tcW w:w="1245" w:type="dxa"/>
            <w:shd w:val="clear" w:color="auto" w:fill="auto"/>
          </w:tcPr>
          <w:p w14:paraId="297862D2" w14:textId="77777777" w:rsidR="00F3754A" w:rsidRPr="00296D39" w:rsidRDefault="00F3754A" w:rsidP="00F3754A">
            <w:pPr>
              <w:pStyle w:val="TAL"/>
              <w:snapToGrid w:val="0"/>
            </w:pPr>
            <w:r w:rsidRPr="00296D39">
              <w:t>FR1</w:t>
            </w:r>
          </w:p>
        </w:tc>
      </w:tr>
      <w:tr w:rsidR="00F3754A" w:rsidRPr="00296D39" w14:paraId="20C89A71" w14:textId="77777777" w:rsidTr="00F3754A">
        <w:tc>
          <w:tcPr>
            <w:tcW w:w="4535" w:type="dxa"/>
            <w:tcBorders>
              <w:top w:val="nil"/>
            </w:tcBorders>
            <w:shd w:val="clear" w:color="auto" w:fill="auto"/>
          </w:tcPr>
          <w:p w14:paraId="1AC97016" w14:textId="77777777" w:rsidR="00F3754A" w:rsidRPr="00296D39" w:rsidRDefault="00F3754A" w:rsidP="00F3754A">
            <w:pPr>
              <w:pStyle w:val="TAL"/>
              <w:tabs>
                <w:tab w:val="left" w:pos="806"/>
              </w:tabs>
              <w:snapToGrid w:val="0"/>
            </w:pPr>
          </w:p>
        </w:tc>
        <w:tc>
          <w:tcPr>
            <w:tcW w:w="2267" w:type="dxa"/>
            <w:shd w:val="clear" w:color="auto" w:fill="auto"/>
          </w:tcPr>
          <w:p w14:paraId="3CDDC7AC" w14:textId="77777777" w:rsidR="00F3754A" w:rsidRPr="00296D39" w:rsidRDefault="00F3754A" w:rsidP="00F3754A">
            <w:pPr>
              <w:pStyle w:val="TAL"/>
              <w:snapToGrid w:val="0"/>
            </w:pPr>
            <w:r w:rsidRPr="00296D39">
              <w:t>FFS</w:t>
            </w:r>
          </w:p>
        </w:tc>
        <w:tc>
          <w:tcPr>
            <w:tcW w:w="1700" w:type="dxa"/>
            <w:shd w:val="clear" w:color="auto" w:fill="auto"/>
          </w:tcPr>
          <w:p w14:paraId="2341D67F" w14:textId="77777777" w:rsidR="00F3754A" w:rsidRPr="00296D39" w:rsidRDefault="00F3754A" w:rsidP="00F3754A">
            <w:pPr>
              <w:pStyle w:val="TAL"/>
              <w:snapToGrid w:val="0"/>
              <w:rPr>
                <w:lang w:eastAsia="zh-CN"/>
              </w:rPr>
            </w:pPr>
          </w:p>
        </w:tc>
        <w:tc>
          <w:tcPr>
            <w:tcW w:w="1245" w:type="dxa"/>
            <w:shd w:val="clear" w:color="auto" w:fill="auto"/>
          </w:tcPr>
          <w:p w14:paraId="2FCE84C7" w14:textId="77777777" w:rsidR="00F3754A" w:rsidRPr="00296D39" w:rsidRDefault="00F3754A" w:rsidP="00F3754A">
            <w:pPr>
              <w:pStyle w:val="TAL"/>
              <w:snapToGrid w:val="0"/>
            </w:pPr>
            <w:r w:rsidRPr="00296D39">
              <w:t>FR2</w:t>
            </w:r>
          </w:p>
        </w:tc>
      </w:tr>
      <w:tr w:rsidR="00F3754A" w:rsidRPr="00296D39" w14:paraId="07714F98" w14:textId="77777777" w:rsidTr="00F3754A">
        <w:tc>
          <w:tcPr>
            <w:tcW w:w="4535" w:type="dxa"/>
            <w:shd w:val="clear" w:color="auto" w:fill="auto"/>
          </w:tcPr>
          <w:p w14:paraId="4AD993DA" w14:textId="77777777" w:rsidR="00F3754A" w:rsidRPr="00296D39" w:rsidRDefault="00F3754A" w:rsidP="00F3754A">
            <w:pPr>
              <w:pStyle w:val="TAL"/>
              <w:snapToGrid w:val="0"/>
            </w:pPr>
            <w:r w:rsidRPr="00296D39">
              <w:t xml:space="preserve">          }</w:t>
            </w:r>
          </w:p>
        </w:tc>
        <w:tc>
          <w:tcPr>
            <w:tcW w:w="2267" w:type="dxa"/>
            <w:shd w:val="clear" w:color="auto" w:fill="auto"/>
          </w:tcPr>
          <w:p w14:paraId="1809F1E2" w14:textId="77777777" w:rsidR="00F3754A" w:rsidRPr="00296D39" w:rsidRDefault="00F3754A" w:rsidP="00F3754A">
            <w:pPr>
              <w:pStyle w:val="TAL"/>
              <w:snapToGrid w:val="0"/>
            </w:pPr>
          </w:p>
        </w:tc>
        <w:tc>
          <w:tcPr>
            <w:tcW w:w="1700" w:type="dxa"/>
            <w:shd w:val="clear" w:color="auto" w:fill="auto"/>
          </w:tcPr>
          <w:p w14:paraId="50911CDA" w14:textId="77777777" w:rsidR="00F3754A" w:rsidRPr="00296D39" w:rsidRDefault="00F3754A" w:rsidP="00F3754A">
            <w:pPr>
              <w:pStyle w:val="TAL"/>
              <w:snapToGrid w:val="0"/>
              <w:rPr>
                <w:lang w:eastAsia="zh-CN"/>
              </w:rPr>
            </w:pPr>
          </w:p>
        </w:tc>
        <w:tc>
          <w:tcPr>
            <w:tcW w:w="1245" w:type="dxa"/>
            <w:shd w:val="clear" w:color="auto" w:fill="auto"/>
          </w:tcPr>
          <w:p w14:paraId="6A0CC869" w14:textId="77777777" w:rsidR="00F3754A" w:rsidRPr="00296D39" w:rsidRDefault="00F3754A" w:rsidP="00F3754A">
            <w:pPr>
              <w:pStyle w:val="TAL"/>
              <w:snapToGrid w:val="0"/>
            </w:pPr>
          </w:p>
        </w:tc>
      </w:tr>
      <w:tr w:rsidR="00F3754A" w:rsidRPr="00296D39" w14:paraId="7DDED250" w14:textId="77777777" w:rsidTr="00F3754A">
        <w:tc>
          <w:tcPr>
            <w:tcW w:w="4535" w:type="dxa"/>
            <w:shd w:val="clear" w:color="auto" w:fill="auto"/>
          </w:tcPr>
          <w:p w14:paraId="21073FD4"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2E28780A" w14:textId="77777777" w:rsidR="00F3754A" w:rsidRPr="00296D39" w:rsidRDefault="00F3754A" w:rsidP="00F3754A">
            <w:pPr>
              <w:pStyle w:val="TAL"/>
              <w:snapToGrid w:val="0"/>
              <w:rPr>
                <w:lang w:eastAsia="ko-KR"/>
              </w:rPr>
            </w:pPr>
          </w:p>
        </w:tc>
        <w:tc>
          <w:tcPr>
            <w:tcW w:w="1700" w:type="dxa"/>
            <w:shd w:val="clear" w:color="auto" w:fill="auto"/>
          </w:tcPr>
          <w:p w14:paraId="6191F12C" w14:textId="77777777" w:rsidR="00F3754A" w:rsidRPr="00296D39" w:rsidRDefault="00F3754A" w:rsidP="00F3754A">
            <w:pPr>
              <w:pStyle w:val="TAL"/>
              <w:snapToGrid w:val="0"/>
              <w:rPr>
                <w:lang w:eastAsia="ko-KR"/>
              </w:rPr>
            </w:pPr>
          </w:p>
        </w:tc>
        <w:tc>
          <w:tcPr>
            <w:tcW w:w="1245" w:type="dxa"/>
            <w:shd w:val="clear" w:color="auto" w:fill="auto"/>
          </w:tcPr>
          <w:p w14:paraId="36DE0126" w14:textId="77777777" w:rsidR="00F3754A" w:rsidRPr="00296D39" w:rsidRDefault="00F3754A" w:rsidP="00F3754A">
            <w:pPr>
              <w:pStyle w:val="TAL"/>
              <w:snapToGrid w:val="0"/>
              <w:rPr>
                <w:lang w:eastAsia="ko-KR"/>
              </w:rPr>
            </w:pPr>
          </w:p>
        </w:tc>
      </w:tr>
      <w:tr w:rsidR="00F3754A" w:rsidRPr="00296D39" w14:paraId="55AE9FA3" w14:textId="77777777" w:rsidTr="00F3754A">
        <w:tc>
          <w:tcPr>
            <w:tcW w:w="4535" w:type="dxa"/>
            <w:shd w:val="clear" w:color="auto" w:fill="auto"/>
          </w:tcPr>
          <w:p w14:paraId="68373A26"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29BEC402" w14:textId="77777777" w:rsidR="00F3754A" w:rsidRPr="00296D39" w:rsidRDefault="00F3754A" w:rsidP="00F3754A">
            <w:pPr>
              <w:pStyle w:val="TAL"/>
              <w:snapToGrid w:val="0"/>
              <w:rPr>
                <w:lang w:eastAsia="ko-KR"/>
              </w:rPr>
            </w:pPr>
          </w:p>
        </w:tc>
        <w:tc>
          <w:tcPr>
            <w:tcW w:w="1700" w:type="dxa"/>
            <w:shd w:val="clear" w:color="auto" w:fill="auto"/>
          </w:tcPr>
          <w:p w14:paraId="16725267" w14:textId="77777777" w:rsidR="00F3754A" w:rsidRPr="00296D39" w:rsidRDefault="00F3754A" w:rsidP="00F3754A">
            <w:pPr>
              <w:pStyle w:val="TAL"/>
              <w:snapToGrid w:val="0"/>
              <w:rPr>
                <w:lang w:eastAsia="ko-KR"/>
              </w:rPr>
            </w:pPr>
          </w:p>
        </w:tc>
        <w:tc>
          <w:tcPr>
            <w:tcW w:w="1245" w:type="dxa"/>
            <w:shd w:val="clear" w:color="auto" w:fill="auto"/>
          </w:tcPr>
          <w:p w14:paraId="3ACFEC72" w14:textId="77777777" w:rsidR="00F3754A" w:rsidRPr="00296D39" w:rsidRDefault="00F3754A" w:rsidP="00F3754A">
            <w:pPr>
              <w:pStyle w:val="TAL"/>
              <w:snapToGrid w:val="0"/>
              <w:rPr>
                <w:lang w:eastAsia="ko-KR"/>
              </w:rPr>
            </w:pPr>
          </w:p>
        </w:tc>
      </w:tr>
      <w:tr w:rsidR="00F3754A" w:rsidRPr="00296D39" w14:paraId="0717B9B0" w14:textId="77777777" w:rsidTr="00F3754A">
        <w:tc>
          <w:tcPr>
            <w:tcW w:w="4535" w:type="dxa"/>
            <w:shd w:val="clear" w:color="auto" w:fill="auto"/>
          </w:tcPr>
          <w:p w14:paraId="272F2255" w14:textId="77777777" w:rsidR="00F3754A" w:rsidRPr="00296D39" w:rsidRDefault="00F3754A" w:rsidP="00F3754A">
            <w:pPr>
              <w:pStyle w:val="TAL"/>
              <w:snapToGrid w:val="0"/>
              <w:rPr>
                <w:lang w:eastAsia="ko-KR"/>
              </w:rPr>
            </w:pPr>
            <w:r w:rsidRPr="00296D39">
              <w:rPr>
                <w:lang w:eastAsia="ko-KR"/>
              </w:rPr>
              <w:t xml:space="preserve">      reportAmount</w:t>
            </w:r>
          </w:p>
        </w:tc>
        <w:tc>
          <w:tcPr>
            <w:tcW w:w="2267" w:type="dxa"/>
            <w:shd w:val="clear" w:color="auto" w:fill="auto"/>
          </w:tcPr>
          <w:p w14:paraId="5644E2DB" w14:textId="77777777" w:rsidR="00F3754A" w:rsidRPr="00296D39" w:rsidRDefault="00F3754A" w:rsidP="00F3754A">
            <w:pPr>
              <w:pStyle w:val="TAL"/>
              <w:snapToGrid w:val="0"/>
              <w:rPr>
                <w:lang w:eastAsia="ko-KR"/>
              </w:rPr>
            </w:pPr>
            <w:r w:rsidRPr="00296D39">
              <w:rPr>
                <w:lang w:eastAsia="zh-CN"/>
              </w:rPr>
              <w:t>r1</w:t>
            </w:r>
          </w:p>
        </w:tc>
        <w:tc>
          <w:tcPr>
            <w:tcW w:w="1700" w:type="dxa"/>
            <w:shd w:val="clear" w:color="auto" w:fill="auto"/>
          </w:tcPr>
          <w:p w14:paraId="2BBFCC71" w14:textId="77777777" w:rsidR="00F3754A" w:rsidRPr="00296D39" w:rsidRDefault="00F3754A" w:rsidP="00F3754A">
            <w:pPr>
              <w:pStyle w:val="TAL"/>
              <w:snapToGrid w:val="0"/>
              <w:rPr>
                <w:lang w:eastAsia="ko-KR"/>
              </w:rPr>
            </w:pPr>
          </w:p>
        </w:tc>
        <w:tc>
          <w:tcPr>
            <w:tcW w:w="1245" w:type="dxa"/>
            <w:shd w:val="clear" w:color="auto" w:fill="auto"/>
          </w:tcPr>
          <w:p w14:paraId="7812DF91" w14:textId="77777777" w:rsidR="00F3754A" w:rsidRPr="00296D39" w:rsidRDefault="00F3754A" w:rsidP="00F3754A">
            <w:pPr>
              <w:pStyle w:val="TAL"/>
              <w:snapToGrid w:val="0"/>
              <w:rPr>
                <w:lang w:eastAsia="ko-KR"/>
              </w:rPr>
            </w:pPr>
          </w:p>
        </w:tc>
      </w:tr>
      <w:tr w:rsidR="00F3754A" w:rsidRPr="00296D39" w14:paraId="3DF82EEA" w14:textId="77777777" w:rsidTr="00F3754A">
        <w:tc>
          <w:tcPr>
            <w:tcW w:w="4535" w:type="dxa"/>
            <w:shd w:val="clear" w:color="auto" w:fill="auto"/>
          </w:tcPr>
          <w:p w14:paraId="343B39BA" w14:textId="77777777" w:rsidR="00F3754A" w:rsidRPr="00296D39" w:rsidRDefault="00F3754A" w:rsidP="00F3754A">
            <w:pPr>
              <w:pStyle w:val="TAL"/>
              <w:snapToGrid w:val="0"/>
              <w:rPr>
                <w:lang w:eastAsia="ko-KR"/>
              </w:rPr>
            </w:pPr>
            <w:r w:rsidRPr="00296D39">
              <w:rPr>
                <w:lang w:eastAsia="ko-KR"/>
              </w:rPr>
              <w:t xml:space="preserve">      reportQuantityCell SEQUENCE {</w:t>
            </w:r>
          </w:p>
        </w:tc>
        <w:tc>
          <w:tcPr>
            <w:tcW w:w="2267" w:type="dxa"/>
            <w:shd w:val="clear" w:color="auto" w:fill="auto"/>
          </w:tcPr>
          <w:p w14:paraId="5F227587" w14:textId="77777777" w:rsidR="00F3754A" w:rsidRPr="00296D39" w:rsidRDefault="00F3754A" w:rsidP="00F3754A">
            <w:pPr>
              <w:pStyle w:val="TAL"/>
              <w:snapToGrid w:val="0"/>
              <w:rPr>
                <w:lang w:eastAsia="ko-KR"/>
              </w:rPr>
            </w:pPr>
          </w:p>
        </w:tc>
        <w:tc>
          <w:tcPr>
            <w:tcW w:w="1700" w:type="dxa"/>
            <w:shd w:val="clear" w:color="auto" w:fill="auto"/>
          </w:tcPr>
          <w:p w14:paraId="48039788" w14:textId="77777777" w:rsidR="00F3754A" w:rsidRPr="00296D39" w:rsidRDefault="00F3754A" w:rsidP="00F3754A">
            <w:pPr>
              <w:pStyle w:val="TAL"/>
              <w:snapToGrid w:val="0"/>
              <w:rPr>
                <w:lang w:eastAsia="ko-KR"/>
              </w:rPr>
            </w:pPr>
          </w:p>
        </w:tc>
        <w:tc>
          <w:tcPr>
            <w:tcW w:w="1245" w:type="dxa"/>
            <w:shd w:val="clear" w:color="auto" w:fill="auto"/>
          </w:tcPr>
          <w:p w14:paraId="4CD90DEE" w14:textId="77777777" w:rsidR="00F3754A" w:rsidRPr="00296D39" w:rsidRDefault="00F3754A" w:rsidP="00F3754A">
            <w:pPr>
              <w:pStyle w:val="TAL"/>
              <w:snapToGrid w:val="0"/>
              <w:rPr>
                <w:lang w:eastAsia="ko-KR"/>
              </w:rPr>
            </w:pPr>
          </w:p>
        </w:tc>
      </w:tr>
      <w:tr w:rsidR="00F3754A" w:rsidRPr="00296D39" w14:paraId="621B7D24" w14:textId="77777777" w:rsidTr="00F3754A">
        <w:tc>
          <w:tcPr>
            <w:tcW w:w="4535" w:type="dxa"/>
            <w:shd w:val="clear" w:color="auto" w:fill="auto"/>
          </w:tcPr>
          <w:p w14:paraId="752C9D79" w14:textId="77777777" w:rsidR="00F3754A" w:rsidRPr="00296D39" w:rsidRDefault="00F3754A" w:rsidP="00F3754A">
            <w:pPr>
              <w:pStyle w:val="TAL"/>
              <w:snapToGrid w:val="0"/>
              <w:rPr>
                <w:lang w:eastAsia="ko-KR"/>
              </w:rPr>
            </w:pPr>
            <w:r w:rsidRPr="00296D39">
              <w:rPr>
                <w:lang w:eastAsia="ko-KR"/>
              </w:rPr>
              <w:t xml:space="preserve">        rsrp</w:t>
            </w:r>
          </w:p>
        </w:tc>
        <w:tc>
          <w:tcPr>
            <w:tcW w:w="2267" w:type="dxa"/>
            <w:shd w:val="clear" w:color="auto" w:fill="auto"/>
          </w:tcPr>
          <w:p w14:paraId="4BA21C53" w14:textId="77777777" w:rsidR="00F3754A" w:rsidRPr="00296D39" w:rsidRDefault="00F3754A" w:rsidP="00F3754A">
            <w:pPr>
              <w:pStyle w:val="TAL"/>
              <w:snapToGrid w:val="0"/>
              <w:rPr>
                <w:lang w:eastAsia="ko-KR"/>
              </w:rPr>
            </w:pPr>
            <w:r w:rsidRPr="00296D39">
              <w:rPr>
                <w:lang w:eastAsia="ko-KR"/>
              </w:rPr>
              <w:t>true</w:t>
            </w:r>
          </w:p>
        </w:tc>
        <w:tc>
          <w:tcPr>
            <w:tcW w:w="1700" w:type="dxa"/>
            <w:shd w:val="clear" w:color="auto" w:fill="auto"/>
          </w:tcPr>
          <w:p w14:paraId="25256F40" w14:textId="77777777" w:rsidR="00F3754A" w:rsidRPr="00296D39" w:rsidRDefault="00F3754A" w:rsidP="00F3754A">
            <w:pPr>
              <w:pStyle w:val="TAL"/>
              <w:snapToGrid w:val="0"/>
              <w:rPr>
                <w:lang w:eastAsia="ko-KR"/>
              </w:rPr>
            </w:pPr>
          </w:p>
        </w:tc>
        <w:tc>
          <w:tcPr>
            <w:tcW w:w="1245" w:type="dxa"/>
            <w:shd w:val="clear" w:color="auto" w:fill="auto"/>
          </w:tcPr>
          <w:p w14:paraId="2829AE96" w14:textId="77777777" w:rsidR="00F3754A" w:rsidRPr="00296D39" w:rsidRDefault="00F3754A" w:rsidP="00F3754A">
            <w:pPr>
              <w:pStyle w:val="TAL"/>
              <w:snapToGrid w:val="0"/>
              <w:rPr>
                <w:lang w:eastAsia="ko-KR"/>
              </w:rPr>
            </w:pPr>
          </w:p>
        </w:tc>
      </w:tr>
      <w:tr w:rsidR="00F3754A" w:rsidRPr="00296D39" w14:paraId="3EE9722A" w14:textId="77777777" w:rsidTr="00F3754A">
        <w:tc>
          <w:tcPr>
            <w:tcW w:w="4535" w:type="dxa"/>
            <w:shd w:val="clear" w:color="auto" w:fill="auto"/>
          </w:tcPr>
          <w:p w14:paraId="539CC750" w14:textId="77777777" w:rsidR="00F3754A" w:rsidRPr="00296D39" w:rsidRDefault="00F3754A" w:rsidP="00F3754A">
            <w:pPr>
              <w:pStyle w:val="TAL"/>
              <w:snapToGrid w:val="0"/>
              <w:rPr>
                <w:lang w:eastAsia="zh-CN"/>
              </w:rPr>
            </w:pPr>
            <w:r w:rsidRPr="00296D39">
              <w:rPr>
                <w:lang w:eastAsia="zh-CN"/>
              </w:rPr>
              <w:t xml:space="preserve">        rsrq</w:t>
            </w:r>
          </w:p>
        </w:tc>
        <w:tc>
          <w:tcPr>
            <w:tcW w:w="2267" w:type="dxa"/>
            <w:shd w:val="clear" w:color="auto" w:fill="auto"/>
          </w:tcPr>
          <w:p w14:paraId="40971DDB"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00613394" w14:textId="77777777" w:rsidR="00F3754A" w:rsidRPr="00296D39" w:rsidRDefault="00F3754A" w:rsidP="00F3754A">
            <w:pPr>
              <w:pStyle w:val="TAL"/>
              <w:snapToGrid w:val="0"/>
              <w:rPr>
                <w:lang w:eastAsia="ko-KR"/>
              </w:rPr>
            </w:pPr>
          </w:p>
        </w:tc>
        <w:tc>
          <w:tcPr>
            <w:tcW w:w="1245" w:type="dxa"/>
            <w:shd w:val="clear" w:color="auto" w:fill="auto"/>
          </w:tcPr>
          <w:p w14:paraId="2C046027" w14:textId="77777777" w:rsidR="00F3754A" w:rsidRPr="00296D39" w:rsidRDefault="00F3754A" w:rsidP="00F3754A">
            <w:pPr>
              <w:pStyle w:val="TAL"/>
              <w:snapToGrid w:val="0"/>
              <w:rPr>
                <w:lang w:eastAsia="ko-KR"/>
              </w:rPr>
            </w:pPr>
          </w:p>
        </w:tc>
      </w:tr>
      <w:tr w:rsidR="00F3754A" w:rsidRPr="00296D39" w14:paraId="290A0C78" w14:textId="77777777" w:rsidTr="00F3754A">
        <w:tc>
          <w:tcPr>
            <w:tcW w:w="4535" w:type="dxa"/>
            <w:shd w:val="clear" w:color="auto" w:fill="auto"/>
          </w:tcPr>
          <w:p w14:paraId="1CCD8DC0" w14:textId="77777777" w:rsidR="00F3754A" w:rsidRPr="00296D39" w:rsidRDefault="00F3754A" w:rsidP="00F3754A">
            <w:pPr>
              <w:pStyle w:val="TAL"/>
              <w:snapToGrid w:val="0"/>
              <w:rPr>
                <w:lang w:eastAsia="zh-CN"/>
              </w:rPr>
            </w:pPr>
            <w:r w:rsidRPr="00296D39">
              <w:rPr>
                <w:lang w:eastAsia="zh-CN"/>
              </w:rPr>
              <w:t xml:space="preserve">        sinr</w:t>
            </w:r>
          </w:p>
        </w:tc>
        <w:tc>
          <w:tcPr>
            <w:tcW w:w="2267" w:type="dxa"/>
            <w:shd w:val="clear" w:color="auto" w:fill="auto"/>
          </w:tcPr>
          <w:p w14:paraId="14C3C616"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3592EA79" w14:textId="77777777" w:rsidR="00F3754A" w:rsidRPr="00296D39" w:rsidRDefault="00F3754A" w:rsidP="00F3754A">
            <w:pPr>
              <w:pStyle w:val="TAL"/>
              <w:snapToGrid w:val="0"/>
              <w:rPr>
                <w:lang w:eastAsia="ko-KR"/>
              </w:rPr>
            </w:pPr>
          </w:p>
        </w:tc>
        <w:tc>
          <w:tcPr>
            <w:tcW w:w="1245" w:type="dxa"/>
            <w:shd w:val="clear" w:color="auto" w:fill="auto"/>
          </w:tcPr>
          <w:p w14:paraId="6039EB70" w14:textId="77777777" w:rsidR="00F3754A" w:rsidRPr="00296D39" w:rsidRDefault="00F3754A" w:rsidP="00F3754A">
            <w:pPr>
              <w:pStyle w:val="TAL"/>
              <w:snapToGrid w:val="0"/>
              <w:rPr>
                <w:lang w:eastAsia="ko-KR"/>
              </w:rPr>
            </w:pPr>
          </w:p>
        </w:tc>
      </w:tr>
      <w:tr w:rsidR="00F3754A" w:rsidRPr="00296D39" w14:paraId="518BE796" w14:textId="77777777" w:rsidTr="00F3754A">
        <w:tc>
          <w:tcPr>
            <w:tcW w:w="4535" w:type="dxa"/>
            <w:shd w:val="clear" w:color="auto" w:fill="auto"/>
          </w:tcPr>
          <w:p w14:paraId="018D16D6"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1CB1CEE9" w14:textId="77777777" w:rsidR="00F3754A" w:rsidRPr="00296D39" w:rsidRDefault="00F3754A" w:rsidP="00F3754A">
            <w:pPr>
              <w:pStyle w:val="TAL"/>
              <w:snapToGrid w:val="0"/>
              <w:rPr>
                <w:lang w:eastAsia="ko-KR"/>
              </w:rPr>
            </w:pPr>
          </w:p>
        </w:tc>
        <w:tc>
          <w:tcPr>
            <w:tcW w:w="1700" w:type="dxa"/>
            <w:shd w:val="clear" w:color="auto" w:fill="auto"/>
          </w:tcPr>
          <w:p w14:paraId="6C5B78D7" w14:textId="77777777" w:rsidR="00F3754A" w:rsidRPr="00296D39" w:rsidRDefault="00F3754A" w:rsidP="00F3754A">
            <w:pPr>
              <w:pStyle w:val="TAL"/>
              <w:snapToGrid w:val="0"/>
              <w:rPr>
                <w:lang w:eastAsia="ko-KR"/>
              </w:rPr>
            </w:pPr>
          </w:p>
        </w:tc>
        <w:tc>
          <w:tcPr>
            <w:tcW w:w="1245" w:type="dxa"/>
            <w:shd w:val="clear" w:color="auto" w:fill="auto"/>
          </w:tcPr>
          <w:p w14:paraId="0C37BE4B" w14:textId="77777777" w:rsidR="00F3754A" w:rsidRPr="00296D39" w:rsidRDefault="00F3754A" w:rsidP="00F3754A">
            <w:pPr>
              <w:pStyle w:val="TAL"/>
              <w:snapToGrid w:val="0"/>
              <w:rPr>
                <w:lang w:eastAsia="ko-KR"/>
              </w:rPr>
            </w:pPr>
          </w:p>
        </w:tc>
      </w:tr>
      <w:tr w:rsidR="00F3754A" w:rsidRPr="00296D39" w14:paraId="1D72D911" w14:textId="77777777" w:rsidTr="00F3754A">
        <w:tc>
          <w:tcPr>
            <w:tcW w:w="4535" w:type="dxa"/>
            <w:shd w:val="clear" w:color="auto" w:fill="auto"/>
          </w:tcPr>
          <w:p w14:paraId="7F404300"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5F574B36" w14:textId="77777777" w:rsidR="00F3754A" w:rsidRPr="00296D39" w:rsidRDefault="00F3754A" w:rsidP="00F3754A">
            <w:pPr>
              <w:pStyle w:val="TAL"/>
              <w:snapToGrid w:val="0"/>
              <w:rPr>
                <w:lang w:eastAsia="ko-KR"/>
              </w:rPr>
            </w:pPr>
          </w:p>
        </w:tc>
        <w:tc>
          <w:tcPr>
            <w:tcW w:w="1700" w:type="dxa"/>
            <w:shd w:val="clear" w:color="auto" w:fill="auto"/>
          </w:tcPr>
          <w:p w14:paraId="32ED4C55" w14:textId="77777777" w:rsidR="00F3754A" w:rsidRPr="00296D39" w:rsidRDefault="00F3754A" w:rsidP="00F3754A">
            <w:pPr>
              <w:pStyle w:val="TAL"/>
              <w:snapToGrid w:val="0"/>
              <w:rPr>
                <w:lang w:eastAsia="ko-KR"/>
              </w:rPr>
            </w:pPr>
          </w:p>
        </w:tc>
        <w:tc>
          <w:tcPr>
            <w:tcW w:w="1245" w:type="dxa"/>
            <w:shd w:val="clear" w:color="auto" w:fill="auto"/>
          </w:tcPr>
          <w:p w14:paraId="54961A11" w14:textId="77777777" w:rsidR="00F3754A" w:rsidRPr="00296D39" w:rsidRDefault="00F3754A" w:rsidP="00F3754A">
            <w:pPr>
              <w:pStyle w:val="TAL"/>
              <w:snapToGrid w:val="0"/>
              <w:rPr>
                <w:lang w:eastAsia="ko-KR"/>
              </w:rPr>
            </w:pPr>
          </w:p>
        </w:tc>
      </w:tr>
      <w:tr w:rsidR="00F3754A" w:rsidRPr="00296D39" w14:paraId="43A08966" w14:textId="77777777" w:rsidTr="00F3754A">
        <w:tc>
          <w:tcPr>
            <w:tcW w:w="4535" w:type="dxa"/>
            <w:shd w:val="clear" w:color="auto" w:fill="auto"/>
          </w:tcPr>
          <w:p w14:paraId="59FE2150"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0550E67D" w14:textId="77777777" w:rsidR="00F3754A" w:rsidRPr="00296D39" w:rsidRDefault="00F3754A" w:rsidP="00F3754A">
            <w:pPr>
              <w:pStyle w:val="TAL"/>
              <w:snapToGrid w:val="0"/>
              <w:rPr>
                <w:lang w:eastAsia="ko-KR"/>
              </w:rPr>
            </w:pPr>
          </w:p>
        </w:tc>
        <w:tc>
          <w:tcPr>
            <w:tcW w:w="1700" w:type="dxa"/>
            <w:shd w:val="clear" w:color="auto" w:fill="auto"/>
          </w:tcPr>
          <w:p w14:paraId="0BA6F685" w14:textId="77777777" w:rsidR="00F3754A" w:rsidRPr="00296D39" w:rsidRDefault="00F3754A" w:rsidP="00F3754A">
            <w:pPr>
              <w:pStyle w:val="TAL"/>
              <w:snapToGrid w:val="0"/>
              <w:rPr>
                <w:lang w:eastAsia="ko-KR"/>
              </w:rPr>
            </w:pPr>
          </w:p>
        </w:tc>
        <w:tc>
          <w:tcPr>
            <w:tcW w:w="1245" w:type="dxa"/>
            <w:shd w:val="clear" w:color="auto" w:fill="auto"/>
          </w:tcPr>
          <w:p w14:paraId="1F4C0D22" w14:textId="77777777" w:rsidR="00F3754A" w:rsidRPr="00296D39" w:rsidRDefault="00F3754A" w:rsidP="00F3754A">
            <w:pPr>
              <w:pStyle w:val="TAL"/>
              <w:snapToGrid w:val="0"/>
              <w:rPr>
                <w:lang w:eastAsia="ko-KR"/>
              </w:rPr>
            </w:pPr>
          </w:p>
        </w:tc>
      </w:tr>
      <w:tr w:rsidR="00F3754A" w:rsidRPr="00296D39" w14:paraId="38B61A85" w14:textId="77777777" w:rsidTr="00F3754A">
        <w:tc>
          <w:tcPr>
            <w:tcW w:w="4535" w:type="dxa"/>
            <w:shd w:val="clear" w:color="auto" w:fill="auto"/>
          </w:tcPr>
          <w:p w14:paraId="00C3E2CE" w14:textId="77777777" w:rsidR="00F3754A" w:rsidRPr="00296D39" w:rsidRDefault="00F3754A" w:rsidP="00F3754A">
            <w:pPr>
              <w:pStyle w:val="TAL"/>
              <w:snapToGrid w:val="0"/>
              <w:rPr>
                <w:lang w:eastAsia="ko-KR"/>
              </w:rPr>
            </w:pPr>
            <w:r w:rsidRPr="00296D39">
              <w:rPr>
                <w:lang w:eastAsia="ko-KR"/>
              </w:rPr>
              <w:t>}</w:t>
            </w:r>
          </w:p>
        </w:tc>
        <w:tc>
          <w:tcPr>
            <w:tcW w:w="2267" w:type="dxa"/>
            <w:shd w:val="clear" w:color="auto" w:fill="auto"/>
          </w:tcPr>
          <w:p w14:paraId="75E096A8" w14:textId="77777777" w:rsidR="00F3754A" w:rsidRPr="00296D39" w:rsidRDefault="00F3754A" w:rsidP="00F3754A">
            <w:pPr>
              <w:pStyle w:val="TAL"/>
              <w:snapToGrid w:val="0"/>
              <w:rPr>
                <w:lang w:eastAsia="ko-KR"/>
              </w:rPr>
            </w:pPr>
          </w:p>
        </w:tc>
        <w:tc>
          <w:tcPr>
            <w:tcW w:w="1700" w:type="dxa"/>
            <w:shd w:val="clear" w:color="auto" w:fill="auto"/>
          </w:tcPr>
          <w:p w14:paraId="4400901C" w14:textId="77777777" w:rsidR="00F3754A" w:rsidRPr="00296D39" w:rsidRDefault="00F3754A" w:rsidP="00F3754A">
            <w:pPr>
              <w:pStyle w:val="TAL"/>
              <w:snapToGrid w:val="0"/>
              <w:rPr>
                <w:lang w:eastAsia="ko-KR"/>
              </w:rPr>
            </w:pPr>
          </w:p>
        </w:tc>
        <w:tc>
          <w:tcPr>
            <w:tcW w:w="1245" w:type="dxa"/>
            <w:shd w:val="clear" w:color="auto" w:fill="auto"/>
          </w:tcPr>
          <w:p w14:paraId="64A568E6" w14:textId="77777777" w:rsidR="00F3754A" w:rsidRPr="00296D39" w:rsidRDefault="00F3754A" w:rsidP="00F3754A">
            <w:pPr>
              <w:pStyle w:val="TAL"/>
              <w:snapToGrid w:val="0"/>
              <w:rPr>
                <w:lang w:eastAsia="ko-KR"/>
              </w:rPr>
            </w:pPr>
          </w:p>
        </w:tc>
      </w:tr>
    </w:tbl>
    <w:p w14:paraId="3D24276D" w14:textId="77777777" w:rsidR="00F3754A" w:rsidRPr="00296D39" w:rsidRDefault="00F3754A" w:rsidP="00F3754A">
      <w:pPr>
        <w:rPr>
          <w:lang w:eastAsia="zh-CN"/>
        </w:rPr>
      </w:pPr>
    </w:p>
    <w:p w14:paraId="2F094289" w14:textId="77777777" w:rsidR="00F3754A" w:rsidRPr="00296D39" w:rsidRDefault="00F3754A" w:rsidP="00F3754A">
      <w:pPr>
        <w:pStyle w:val="TH"/>
      </w:pPr>
      <w:r w:rsidRPr="00296D39">
        <w:t xml:space="preserve">Table </w:t>
      </w:r>
      <w:r w:rsidRPr="00296D39">
        <w:rPr>
          <w:snapToGrid w:val="0"/>
        </w:rPr>
        <w:t>8.1.6.1.2.8.3.3</w:t>
      </w:r>
      <w:r w:rsidRPr="00296D39">
        <w:t>-</w:t>
      </w:r>
      <w:r w:rsidRPr="00296D39">
        <w:rPr>
          <w:lang w:eastAsia="zh-CN"/>
        </w:rPr>
        <w:t>4A</w:t>
      </w:r>
      <w:r w:rsidRPr="00296D39">
        <w:t>:</w:t>
      </w:r>
      <w:r w:rsidRPr="00296D39">
        <w:rPr>
          <w:i/>
          <w:iCs/>
        </w:rPr>
        <w:t xml:space="preserve"> </w:t>
      </w:r>
      <w:r w:rsidRPr="00296D39">
        <w:rPr>
          <w:i/>
          <w:color w:val="000000"/>
        </w:rPr>
        <w:t>RRCReconfiguration-HO</w:t>
      </w:r>
      <w:r w:rsidRPr="00296D39">
        <w:t xml:space="preserve"> (step 16,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6BC34BB0" w14:textId="77777777" w:rsidTr="00F3754A">
        <w:tc>
          <w:tcPr>
            <w:tcW w:w="9738" w:type="dxa"/>
          </w:tcPr>
          <w:p w14:paraId="114A559E" w14:textId="77777777" w:rsidR="00F3754A" w:rsidRPr="00296D39" w:rsidRDefault="00F3754A" w:rsidP="00F3754A">
            <w:pPr>
              <w:pStyle w:val="TAL"/>
              <w:rPr>
                <w:lang w:eastAsia="zh-CN"/>
              </w:rPr>
            </w:pPr>
            <w:r w:rsidRPr="00296D39">
              <w:t>Derivation</w:t>
            </w:r>
            <w:r w:rsidRPr="00296D39">
              <w:rPr>
                <w:lang w:eastAsia="ko-KR"/>
              </w:rPr>
              <w:t xml:space="preserve"> Path: TS 38.508-1 [4], </w:t>
            </w:r>
            <w:r w:rsidRPr="00296D39">
              <w:t>Table 4.8.1-1A with condition RBConfig_KeyChange</w:t>
            </w:r>
          </w:p>
        </w:tc>
      </w:tr>
    </w:tbl>
    <w:p w14:paraId="3E3B8F1B" w14:textId="77777777" w:rsidR="00F3754A" w:rsidRPr="00296D39" w:rsidRDefault="00F3754A" w:rsidP="00F3754A">
      <w:pPr>
        <w:rPr>
          <w:lang w:eastAsia="zh-CN"/>
        </w:rPr>
      </w:pPr>
    </w:p>
    <w:p w14:paraId="0DEDD581" w14:textId="77777777" w:rsidR="00F3754A" w:rsidRPr="00296D39" w:rsidRDefault="00F3754A" w:rsidP="00F3754A">
      <w:pPr>
        <w:pStyle w:val="TH"/>
        <w:rPr>
          <w:lang w:eastAsia="zh-CN"/>
        </w:rPr>
      </w:pPr>
      <w:r w:rsidRPr="00296D39">
        <w:t xml:space="preserve">Table </w:t>
      </w:r>
      <w:r w:rsidRPr="00296D39">
        <w:rPr>
          <w:snapToGrid w:val="0"/>
        </w:rPr>
        <w:t>8.1.6.1.2.8.3.3</w:t>
      </w:r>
      <w:r w:rsidRPr="00296D39">
        <w:t>-5:</w:t>
      </w:r>
      <w:r w:rsidRPr="00296D39">
        <w:rPr>
          <w:i/>
          <w:iCs/>
        </w:rPr>
        <w:t xml:space="preserve"> RRCReconfigurationComplete</w:t>
      </w:r>
      <w:r w:rsidRPr="00296D39">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8D2D5CE" w14:textId="77777777" w:rsidTr="00F3754A">
        <w:trPr>
          <w:gridBefore w:val="1"/>
          <w:wBefore w:w="9" w:type="dxa"/>
        </w:trPr>
        <w:tc>
          <w:tcPr>
            <w:tcW w:w="9738" w:type="dxa"/>
            <w:gridSpan w:val="4"/>
          </w:tcPr>
          <w:p w14:paraId="78246F68" w14:textId="77777777" w:rsidR="00F3754A" w:rsidRPr="00296D39" w:rsidRDefault="00F3754A" w:rsidP="00F3754A">
            <w:pPr>
              <w:pStyle w:val="TAL"/>
              <w:rPr>
                <w:lang w:eastAsia="zh-CN"/>
              </w:rPr>
            </w:pPr>
            <w:r w:rsidRPr="00296D39">
              <w:t xml:space="preserve">Derivation path: </w:t>
            </w:r>
            <w:r w:rsidRPr="00296D39">
              <w:rPr>
                <w:lang w:eastAsia="zh-CN"/>
              </w:rPr>
              <w:t xml:space="preserve">TS </w:t>
            </w:r>
            <w:r w:rsidRPr="00296D39">
              <w:t>38.508-1 [4] Table 4.6.1-14</w:t>
            </w:r>
          </w:p>
        </w:tc>
      </w:tr>
      <w:tr w:rsidR="00F3754A" w:rsidRPr="00296D39" w14:paraId="035CA5A0" w14:textId="77777777" w:rsidTr="00F3754A">
        <w:tblPrEx>
          <w:tblCellMar>
            <w:left w:w="108" w:type="dxa"/>
            <w:right w:w="108" w:type="dxa"/>
          </w:tblCellMar>
        </w:tblPrEx>
        <w:tc>
          <w:tcPr>
            <w:tcW w:w="4535" w:type="dxa"/>
            <w:gridSpan w:val="2"/>
          </w:tcPr>
          <w:p w14:paraId="3B60FE67" w14:textId="77777777" w:rsidR="00F3754A" w:rsidRPr="00296D39" w:rsidRDefault="00F3754A" w:rsidP="00F3754A">
            <w:pPr>
              <w:pStyle w:val="TAH"/>
            </w:pPr>
            <w:r w:rsidRPr="00296D39">
              <w:t>Information Element</w:t>
            </w:r>
          </w:p>
        </w:tc>
        <w:tc>
          <w:tcPr>
            <w:tcW w:w="2267" w:type="dxa"/>
          </w:tcPr>
          <w:p w14:paraId="130C8299" w14:textId="77777777" w:rsidR="00F3754A" w:rsidRPr="00296D39" w:rsidRDefault="00F3754A" w:rsidP="00F3754A">
            <w:pPr>
              <w:pStyle w:val="TAH"/>
            </w:pPr>
            <w:r w:rsidRPr="00296D39">
              <w:t>Value/remark</w:t>
            </w:r>
          </w:p>
        </w:tc>
        <w:tc>
          <w:tcPr>
            <w:tcW w:w="1700" w:type="dxa"/>
          </w:tcPr>
          <w:p w14:paraId="61FADE81" w14:textId="77777777" w:rsidR="00F3754A" w:rsidRPr="00296D39" w:rsidRDefault="00F3754A" w:rsidP="00F3754A">
            <w:pPr>
              <w:pStyle w:val="TAH"/>
            </w:pPr>
            <w:r w:rsidRPr="00296D39">
              <w:t>Comment</w:t>
            </w:r>
          </w:p>
        </w:tc>
        <w:tc>
          <w:tcPr>
            <w:tcW w:w="1245" w:type="dxa"/>
          </w:tcPr>
          <w:p w14:paraId="7036DA2B" w14:textId="77777777" w:rsidR="00F3754A" w:rsidRPr="00296D39" w:rsidRDefault="00F3754A" w:rsidP="00F3754A">
            <w:pPr>
              <w:pStyle w:val="TAH"/>
            </w:pPr>
            <w:r w:rsidRPr="00296D39">
              <w:t>Condition</w:t>
            </w:r>
          </w:p>
        </w:tc>
      </w:tr>
      <w:tr w:rsidR="00F3754A" w:rsidRPr="00296D39" w14:paraId="3F0FB078" w14:textId="77777777" w:rsidTr="00F3754A">
        <w:tblPrEx>
          <w:tblCellMar>
            <w:left w:w="108" w:type="dxa"/>
            <w:right w:w="108" w:type="dxa"/>
          </w:tblCellMar>
        </w:tblPrEx>
        <w:tc>
          <w:tcPr>
            <w:tcW w:w="4535" w:type="dxa"/>
            <w:gridSpan w:val="2"/>
          </w:tcPr>
          <w:p w14:paraId="144AA44C" w14:textId="77777777" w:rsidR="00F3754A" w:rsidRPr="00296D39" w:rsidRDefault="00F3754A" w:rsidP="00F3754A">
            <w:pPr>
              <w:pStyle w:val="TAL"/>
            </w:pPr>
            <w:r w:rsidRPr="00296D39">
              <w:t>RRCReconfigurationComplete ::= SEQUENCE {</w:t>
            </w:r>
          </w:p>
        </w:tc>
        <w:tc>
          <w:tcPr>
            <w:tcW w:w="2267" w:type="dxa"/>
          </w:tcPr>
          <w:p w14:paraId="0E8DC1CB" w14:textId="77777777" w:rsidR="00F3754A" w:rsidRPr="00296D39" w:rsidRDefault="00F3754A" w:rsidP="00F3754A">
            <w:pPr>
              <w:pStyle w:val="TAL"/>
            </w:pPr>
          </w:p>
        </w:tc>
        <w:tc>
          <w:tcPr>
            <w:tcW w:w="1700" w:type="dxa"/>
          </w:tcPr>
          <w:p w14:paraId="6F50357A" w14:textId="77777777" w:rsidR="00F3754A" w:rsidRPr="00296D39" w:rsidRDefault="00F3754A" w:rsidP="00F3754A">
            <w:pPr>
              <w:pStyle w:val="TAL"/>
            </w:pPr>
          </w:p>
        </w:tc>
        <w:tc>
          <w:tcPr>
            <w:tcW w:w="1245" w:type="dxa"/>
          </w:tcPr>
          <w:p w14:paraId="73207404" w14:textId="77777777" w:rsidR="00F3754A" w:rsidRPr="00296D39" w:rsidRDefault="00F3754A" w:rsidP="00F3754A">
            <w:pPr>
              <w:pStyle w:val="TAL"/>
            </w:pPr>
          </w:p>
        </w:tc>
      </w:tr>
      <w:tr w:rsidR="00F3754A" w:rsidRPr="00296D39" w14:paraId="1EBBA13F" w14:textId="77777777" w:rsidTr="00F3754A">
        <w:tblPrEx>
          <w:tblCellMar>
            <w:left w:w="108" w:type="dxa"/>
            <w:right w:w="108" w:type="dxa"/>
          </w:tblCellMar>
        </w:tblPrEx>
        <w:tc>
          <w:tcPr>
            <w:tcW w:w="4535" w:type="dxa"/>
            <w:gridSpan w:val="2"/>
          </w:tcPr>
          <w:p w14:paraId="57F1BE8A" w14:textId="77777777" w:rsidR="00F3754A" w:rsidRPr="00296D39" w:rsidRDefault="00F3754A" w:rsidP="00F3754A">
            <w:pPr>
              <w:pStyle w:val="TAL"/>
            </w:pPr>
            <w:r w:rsidRPr="00296D39">
              <w:t xml:space="preserve">  criticalExtensions CHOICE {</w:t>
            </w:r>
          </w:p>
        </w:tc>
        <w:tc>
          <w:tcPr>
            <w:tcW w:w="2267" w:type="dxa"/>
          </w:tcPr>
          <w:p w14:paraId="702790E4" w14:textId="77777777" w:rsidR="00F3754A" w:rsidRPr="00296D39" w:rsidRDefault="00F3754A" w:rsidP="00F3754A">
            <w:pPr>
              <w:pStyle w:val="TAL"/>
            </w:pPr>
          </w:p>
        </w:tc>
        <w:tc>
          <w:tcPr>
            <w:tcW w:w="1700" w:type="dxa"/>
          </w:tcPr>
          <w:p w14:paraId="38EE7616" w14:textId="77777777" w:rsidR="00F3754A" w:rsidRPr="00296D39" w:rsidRDefault="00F3754A" w:rsidP="00F3754A">
            <w:pPr>
              <w:pStyle w:val="TAL"/>
            </w:pPr>
          </w:p>
        </w:tc>
        <w:tc>
          <w:tcPr>
            <w:tcW w:w="1245" w:type="dxa"/>
          </w:tcPr>
          <w:p w14:paraId="2F34FC31" w14:textId="77777777" w:rsidR="00F3754A" w:rsidRPr="00296D39" w:rsidRDefault="00F3754A" w:rsidP="00F3754A">
            <w:pPr>
              <w:pStyle w:val="TAL"/>
            </w:pPr>
          </w:p>
        </w:tc>
      </w:tr>
      <w:tr w:rsidR="00F3754A" w:rsidRPr="00296D39" w14:paraId="0A81F3C2" w14:textId="77777777" w:rsidTr="00F3754A">
        <w:tblPrEx>
          <w:tblCellMar>
            <w:left w:w="108" w:type="dxa"/>
            <w:right w:w="108" w:type="dxa"/>
          </w:tblCellMar>
        </w:tblPrEx>
        <w:tc>
          <w:tcPr>
            <w:tcW w:w="4535" w:type="dxa"/>
            <w:gridSpan w:val="2"/>
          </w:tcPr>
          <w:p w14:paraId="1F259F44" w14:textId="77777777" w:rsidR="00F3754A" w:rsidRPr="00296D39" w:rsidRDefault="00F3754A" w:rsidP="00F3754A">
            <w:pPr>
              <w:pStyle w:val="TAL"/>
            </w:pPr>
            <w:r w:rsidRPr="00296D39">
              <w:t xml:space="preserve">    rrcReconfigurationComplete SEQUENCE {</w:t>
            </w:r>
          </w:p>
        </w:tc>
        <w:tc>
          <w:tcPr>
            <w:tcW w:w="2267" w:type="dxa"/>
          </w:tcPr>
          <w:p w14:paraId="015BC215" w14:textId="77777777" w:rsidR="00F3754A" w:rsidRPr="00296D39" w:rsidRDefault="00F3754A" w:rsidP="00F3754A">
            <w:pPr>
              <w:pStyle w:val="TAL"/>
            </w:pPr>
          </w:p>
        </w:tc>
        <w:tc>
          <w:tcPr>
            <w:tcW w:w="1700" w:type="dxa"/>
          </w:tcPr>
          <w:p w14:paraId="383152F5" w14:textId="77777777" w:rsidR="00F3754A" w:rsidRPr="00296D39" w:rsidRDefault="00F3754A" w:rsidP="00F3754A">
            <w:pPr>
              <w:pStyle w:val="TAL"/>
            </w:pPr>
          </w:p>
        </w:tc>
        <w:tc>
          <w:tcPr>
            <w:tcW w:w="1245" w:type="dxa"/>
          </w:tcPr>
          <w:p w14:paraId="574844BD" w14:textId="77777777" w:rsidR="00F3754A" w:rsidRPr="00296D39" w:rsidRDefault="00F3754A" w:rsidP="00F3754A">
            <w:pPr>
              <w:pStyle w:val="TAL"/>
            </w:pPr>
          </w:p>
        </w:tc>
      </w:tr>
      <w:tr w:rsidR="00F3754A" w:rsidRPr="00296D39" w14:paraId="3E1FF676" w14:textId="77777777" w:rsidTr="00F3754A">
        <w:tblPrEx>
          <w:tblCellMar>
            <w:left w:w="108" w:type="dxa"/>
            <w:right w:w="108" w:type="dxa"/>
          </w:tblCellMar>
        </w:tblPrEx>
        <w:tc>
          <w:tcPr>
            <w:tcW w:w="4535" w:type="dxa"/>
            <w:gridSpan w:val="2"/>
          </w:tcPr>
          <w:p w14:paraId="36711EF0" w14:textId="77777777" w:rsidR="00F3754A" w:rsidRPr="00296D39" w:rsidRDefault="00F3754A" w:rsidP="00F3754A">
            <w:pPr>
              <w:pStyle w:val="TAL"/>
              <w:rPr>
                <w:lang w:eastAsia="zh-CN"/>
              </w:rPr>
            </w:pPr>
            <w:r w:rsidRPr="00296D39">
              <w:t xml:space="preserve">      nonCriticalExtension</w:t>
            </w:r>
            <w:r w:rsidRPr="00296D39">
              <w:rPr>
                <w:lang w:eastAsia="zh-CN"/>
              </w:rPr>
              <w:t xml:space="preserve"> {</w:t>
            </w:r>
          </w:p>
        </w:tc>
        <w:tc>
          <w:tcPr>
            <w:tcW w:w="2267" w:type="dxa"/>
          </w:tcPr>
          <w:p w14:paraId="2CBC9F47" w14:textId="77777777" w:rsidR="00F3754A" w:rsidRPr="00296D39" w:rsidRDefault="00F3754A" w:rsidP="00F3754A">
            <w:pPr>
              <w:pStyle w:val="TAL"/>
            </w:pPr>
          </w:p>
        </w:tc>
        <w:tc>
          <w:tcPr>
            <w:tcW w:w="1700" w:type="dxa"/>
          </w:tcPr>
          <w:p w14:paraId="5B372236" w14:textId="77777777" w:rsidR="00F3754A" w:rsidRPr="00296D39" w:rsidRDefault="00F3754A" w:rsidP="00F3754A">
            <w:pPr>
              <w:pStyle w:val="TAL"/>
            </w:pPr>
          </w:p>
        </w:tc>
        <w:tc>
          <w:tcPr>
            <w:tcW w:w="1245" w:type="dxa"/>
          </w:tcPr>
          <w:p w14:paraId="6D284D07" w14:textId="77777777" w:rsidR="00F3754A" w:rsidRPr="00296D39" w:rsidRDefault="00F3754A" w:rsidP="00F3754A">
            <w:pPr>
              <w:pStyle w:val="TAL"/>
            </w:pPr>
          </w:p>
        </w:tc>
      </w:tr>
      <w:tr w:rsidR="00F3754A" w:rsidRPr="00296D39" w14:paraId="7DBBE510" w14:textId="77777777" w:rsidTr="00F3754A">
        <w:tblPrEx>
          <w:tblCellMar>
            <w:left w:w="108" w:type="dxa"/>
            <w:right w:w="108" w:type="dxa"/>
          </w:tblCellMar>
        </w:tblPrEx>
        <w:tc>
          <w:tcPr>
            <w:tcW w:w="4535" w:type="dxa"/>
            <w:gridSpan w:val="2"/>
          </w:tcPr>
          <w:p w14:paraId="6B3EDC83" w14:textId="77777777" w:rsidR="00F3754A" w:rsidRPr="00296D39" w:rsidRDefault="00F3754A" w:rsidP="00F3754A">
            <w:pPr>
              <w:pStyle w:val="TAL"/>
            </w:pPr>
            <w:r w:rsidRPr="00296D39">
              <w:t xml:space="preserve">        nonCriticalExtension</w:t>
            </w:r>
            <w:r w:rsidRPr="00296D39">
              <w:rPr>
                <w:lang w:eastAsia="zh-CN"/>
              </w:rPr>
              <w:t xml:space="preserve"> {</w:t>
            </w:r>
          </w:p>
        </w:tc>
        <w:tc>
          <w:tcPr>
            <w:tcW w:w="2267" w:type="dxa"/>
          </w:tcPr>
          <w:p w14:paraId="659E9103" w14:textId="77777777" w:rsidR="00F3754A" w:rsidRPr="00296D39" w:rsidRDefault="00F3754A" w:rsidP="00F3754A">
            <w:pPr>
              <w:pStyle w:val="TAL"/>
            </w:pPr>
          </w:p>
        </w:tc>
        <w:tc>
          <w:tcPr>
            <w:tcW w:w="1700" w:type="dxa"/>
          </w:tcPr>
          <w:p w14:paraId="0F2E1103" w14:textId="77777777" w:rsidR="00F3754A" w:rsidRPr="00296D39" w:rsidRDefault="00F3754A" w:rsidP="00F3754A">
            <w:pPr>
              <w:pStyle w:val="TAL"/>
            </w:pPr>
          </w:p>
        </w:tc>
        <w:tc>
          <w:tcPr>
            <w:tcW w:w="1245" w:type="dxa"/>
          </w:tcPr>
          <w:p w14:paraId="754F494C" w14:textId="77777777" w:rsidR="00F3754A" w:rsidRPr="00296D39" w:rsidRDefault="00F3754A" w:rsidP="00F3754A">
            <w:pPr>
              <w:pStyle w:val="TAL"/>
            </w:pPr>
          </w:p>
        </w:tc>
      </w:tr>
      <w:tr w:rsidR="00F3754A" w:rsidRPr="00296D39" w14:paraId="369F6AD0" w14:textId="77777777" w:rsidTr="00F3754A">
        <w:tblPrEx>
          <w:tblCellMar>
            <w:left w:w="108" w:type="dxa"/>
            <w:right w:w="108" w:type="dxa"/>
          </w:tblCellMar>
        </w:tblPrEx>
        <w:tc>
          <w:tcPr>
            <w:tcW w:w="4535" w:type="dxa"/>
            <w:gridSpan w:val="2"/>
          </w:tcPr>
          <w:p w14:paraId="2C4F8BC7" w14:textId="77777777" w:rsidR="00F3754A" w:rsidRPr="00296D39" w:rsidRDefault="00F3754A" w:rsidP="00F3754A">
            <w:pPr>
              <w:pStyle w:val="TAL"/>
            </w:pPr>
            <w:r w:rsidRPr="00296D39">
              <w:rPr>
                <w:lang w:eastAsia="zh-CN"/>
              </w:rPr>
              <w:t xml:space="preserve">          </w:t>
            </w:r>
            <w:r w:rsidRPr="00296D39">
              <w:t>nonCriticalExtension</w:t>
            </w:r>
            <w:r w:rsidRPr="00296D39">
              <w:rPr>
                <w:lang w:eastAsia="zh-CN"/>
              </w:rPr>
              <w:t xml:space="preserve"> {</w:t>
            </w:r>
          </w:p>
        </w:tc>
        <w:tc>
          <w:tcPr>
            <w:tcW w:w="2267" w:type="dxa"/>
          </w:tcPr>
          <w:p w14:paraId="02B2199A" w14:textId="77777777" w:rsidR="00F3754A" w:rsidRPr="00296D39" w:rsidRDefault="00F3754A" w:rsidP="00F3754A">
            <w:pPr>
              <w:pStyle w:val="TAL"/>
            </w:pPr>
          </w:p>
        </w:tc>
        <w:tc>
          <w:tcPr>
            <w:tcW w:w="1700" w:type="dxa"/>
          </w:tcPr>
          <w:p w14:paraId="058CE74A" w14:textId="77777777" w:rsidR="00F3754A" w:rsidRPr="00296D39" w:rsidRDefault="00F3754A" w:rsidP="00F3754A">
            <w:pPr>
              <w:pStyle w:val="TAL"/>
            </w:pPr>
          </w:p>
        </w:tc>
        <w:tc>
          <w:tcPr>
            <w:tcW w:w="1245" w:type="dxa"/>
          </w:tcPr>
          <w:p w14:paraId="0991BA29" w14:textId="77777777" w:rsidR="00F3754A" w:rsidRPr="00296D39" w:rsidRDefault="00F3754A" w:rsidP="00F3754A">
            <w:pPr>
              <w:pStyle w:val="TAL"/>
            </w:pPr>
          </w:p>
        </w:tc>
      </w:tr>
      <w:tr w:rsidR="00F3754A" w:rsidRPr="00296D39" w14:paraId="4663860E" w14:textId="77777777" w:rsidTr="00F3754A">
        <w:tblPrEx>
          <w:tblCellMar>
            <w:left w:w="108" w:type="dxa"/>
            <w:right w:w="108" w:type="dxa"/>
          </w:tblCellMar>
        </w:tblPrEx>
        <w:tc>
          <w:tcPr>
            <w:tcW w:w="4535" w:type="dxa"/>
            <w:gridSpan w:val="2"/>
          </w:tcPr>
          <w:p w14:paraId="1CD1736D" w14:textId="0EA5BD87" w:rsidR="00F3754A" w:rsidRPr="00296D39" w:rsidRDefault="00F3754A" w:rsidP="00F3754A">
            <w:pPr>
              <w:pStyle w:val="TAL"/>
            </w:pPr>
            <w:r w:rsidRPr="00296D39">
              <w:t xml:space="preserve">            ue-MeasurementsAvailable-r16 </w:t>
            </w:r>
            <w:del w:id="195" w:author="MB" w:date="2022-07-25T13:45:00Z">
              <w:r w:rsidRPr="00296D39" w:rsidDel="000A2B9D">
                <w:delText>SEQUENCE {</w:delText>
              </w:r>
            </w:del>
          </w:p>
        </w:tc>
        <w:tc>
          <w:tcPr>
            <w:tcW w:w="2267" w:type="dxa"/>
          </w:tcPr>
          <w:p w14:paraId="2A45E295" w14:textId="452F2B08" w:rsidR="00F3754A" w:rsidRPr="00296D39" w:rsidRDefault="00713995" w:rsidP="00F3754A">
            <w:pPr>
              <w:pStyle w:val="TAL"/>
            </w:pPr>
            <w:ins w:id="196" w:author="MB" w:date="2022-07-25T14:25:00Z">
              <w:r w:rsidRPr="00296D39">
                <w:t>UE-MeasurementsAvailable-r16</w:t>
              </w:r>
            </w:ins>
            <w:ins w:id="197" w:author="MB" w:date="2022-07-25T13:45:00Z">
              <w:r w:rsidR="000A2B9D" w:rsidRPr="00296D39">
                <w:t xml:space="preserve"> with condition LOG</w:t>
              </w:r>
            </w:ins>
          </w:p>
        </w:tc>
        <w:tc>
          <w:tcPr>
            <w:tcW w:w="1700" w:type="dxa"/>
          </w:tcPr>
          <w:p w14:paraId="56123AA1" w14:textId="77777777" w:rsidR="00F3754A" w:rsidRPr="00296D39" w:rsidRDefault="00F3754A" w:rsidP="00F3754A">
            <w:pPr>
              <w:pStyle w:val="TAL"/>
            </w:pPr>
          </w:p>
        </w:tc>
        <w:tc>
          <w:tcPr>
            <w:tcW w:w="1245" w:type="dxa"/>
          </w:tcPr>
          <w:p w14:paraId="14601DCA" w14:textId="77777777" w:rsidR="00F3754A" w:rsidRPr="00296D39" w:rsidRDefault="00F3754A" w:rsidP="00F3754A">
            <w:pPr>
              <w:pStyle w:val="TAL"/>
            </w:pPr>
          </w:p>
        </w:tc>
      </w:tr>
      <w:tr w:rsidR="00F3754A" w:rsidRPr="00296D39" w:rsidDel="000A2B9D" w14:paraId="7F05CA53" w14:textId="38559CF8" w:rsidTr="00F3754A">
        <w:tblPrEx>
          <w:tblCellMar>
            <w:left w:w="108" w:type="dxa"/>
            <w:right w:w="108" w:type="dxa"/>
          </w:tblCellMar>
        </w:tblPrEx>
        <w:trPr>
          <w:del w:id="198" w:author="MB" w:date="2022-07-25T13:45:00Z"/>
        </w:trPr>
        <w:tc>
          <w:tcPr>
            <w:tcW w:w="4535" w:type="dxa"/>
            <w:gridSpan w:val="2"/>
          </w:tcPr>
          <w:p w14:paraId="731A9F59" w14:textId="07648A43" w:rsidR="00F3754A" w:rsidRPr="00296D39" w:rsidDel="000A2B9D" w:rsidRDefault="00F3754A" w:rsidP="00F3754A">
            <w:pPr>
              <w:pStyle w:val="TAL"/>
              <w:rPr>
                <w:del w:id="199" w:author="MB" w:date="2022-07-25T13:45:00Z"/>
                <w:lang w:eastAsia="zh-CN"/>
              </w:rPr>
            </w:pPr>
            <w:del w:id="200" w:author="MB" w:date="2022-07-25T13:45:00Z">
              <w:r w:rsidRPr="00296D39" w:rsidDel="000A2B9D">
                <w:rPr>
                  <w:lang w:eastAsia="zh-CN"/>
                </w:rPr>
                <w:delText xml:space="preserve">              logMeasAvailable-r16</w:delText>
              </w:r>
            </w:del>
          </w:p>
        </w:tc>
        <w:tc>
          <w:tcPr>
            <w:tcW w:w="2267" w:type="dxa"/>
          </w:tcPr>
          <w:p w14:paraId="5F60187C" w14:textId="3718D1E1" w:rsidR="00F3754A" w:rsidRPr="00296D39" w:rsidDel="000A2B9D" w:rsidRDefault="00F3754A" w:rsidP="00F3754A">
            <w:pPr>
              <w:pStyle w:val="TAL"/>
              <w:rPr>
                <w:del w:id="201" w:author="MB" w:date="2022-07-25T13:45:00Z"/>
                <w:lang w:eastAsia="zh-CN"/>
              </w:rPr>
            </w:pPr>
            <w:del w:id="202" w:author="MB" w:date="2022-07-25T13:45:00Z">
              <w:r w:rsidRPr="00296D39" w:rsidDel="000A2B9D">
                <w:rPr>
                  <w:lang w:eastAsia="zh-CN"/>
                </w:rPr>
                <w:delText>true</w:delText>
              </w:r>
            </w:del>
          </w:p>
        </w:tc>
        <w:tc>
          <w:tcPr>
            <w:tcW w:w="1700" w:type="dxa"/>
          </w:tcPr>
          <w:p w14:paraId="04983055" w14:textId="4E387EA7" w:rsidR="00F3754A" w:rsidRPr="00296D39" w:rsidDel="000A2B9D" w:rsidRDefault="00F3754A" w:rsidP="00F3754A">
            <w:pPr>
              <w:pStyle w:val="TAL"/>
              <w:rPr>
                <w:del w:id="203" w:author="MB" w:date="2022-07-25T13:45:00Z"/>
              </w:rPr>
            </w:pPr>
          </w:p>
        </w:tc>
        <w:tc>
          <w:tcPr>
            <w:tcW w:w="1245" w:type="dxa"/>
          </w:tcPr>
          <w:p w14:paraId="5D82D3D7" w14:textId="685FA54E" w:rsidR="00F3754A" w:rsidRPr="00296D39" w:rsidDel="000A2B9D" w:rsidRDefault="00F3754A" w:rsidP="00F3754A">
            <w:pPr>
              <w:pStyle w:val="TAL"/>
              <w:rPr>
                <w:del w:id="204" w:author="MB" w:date="2022-07-25T13:45:00Z"/>
              </w:rPr>
            </w:pPr>
          </w:p>
        </w:tc>
      </w:tr>
      <w:tr w:rsidR="00F3754A" w:rsidRPr="00296D39" w:rsidDel="000A2B9D" w14:paraId="7340E77B" w14:textId="2D090A8C" w:rsidTr="00F3754A">
        <w:tblPrEx>
          <w:tblCellMar>
            <w:left w:w="108" w:type="dxa"/>
            <w:right w:w="108" w:type="dxa"/>
          </w:tblCellMar>
        </w:tblPrEx>
        <w:trPr>
          <w:del w:id="205" w:author="MB" w:date="2022-07-25T13:45:00Z"/>
        </w:trPr>
        <w:tc>
          <w:tcPr>
            <w:tcW w:w="4535" w:type="dxa"/>
            <w:gridSpan w:val="2"/>
          </w:tcPr>
          <w:p w14:paraId="1C2FCF96" w14:textId="3A8208E5" w:rsidR="00F3754A" w:rsidRPr="00296D39" w:rsidDel="000A2B9D" w:rsidRDefault="00F3754A" w:rsidP="00F3754A">
            <w:pPr>
              <w:pStyle w:val="TAL"/>
              <w:rPr>
                <w:del w:id="206" w:author="MB" w:date="2022-07-25T13:45:00Z"/>
              </w:rPr>
            </w:pPr>
            <w:del w:id="207" w:author="MB" w:date="2022-07-25T13:45:00Z">
              <w:r w:rsidRPr="00296D39" w:rsidDel="000A2B9D">
                <w:rPr>
                  <w:lang w:eastAsia="zh-CN"/>
                </w:rPr>
                <w:delText xml:space="preserve">              </w:delText>
              </w:r>
              <w:r w:rsidRPr="00296D39" w:rsidDel="000A2B9D">
                <w:delText>logMeasAvailableBT-r16</w:delText>
              </w:r>
            </w:del>
          </w:p>
        </w:tc>
        <w:tc>
          <w:tcPr>
            <w:tcW w:w="2267" w:type="dxa"/>
          </w:tcPr>
          <w:p w14:paraId="713B63AA" w14:textId="7CB1E877" w:rsidR="00F3754A" w:rsidRPr="00296D39" w:rsidDel="000A2B9D" w:rsidRDefault="00F3754A" w:rsidP="00F3754A">
            <w:pPr>
              <w:pStyle w:val="TAL"/>
              <w:rPr>
                <w:del w:id="208" w:author="MB" w:date="2022-07-25T13:45:00Z"/>
              </w:rPr>
            </w:pPr>
            <w:del w:id="209" w:author="MB" w:date="2022-07-25T13:45:00Z">
              <w:r w:rsidRPr="00296D39" w:rsidDel="000A2B9D">
                <w:rPr>
                  <w:lang w:eastAsia="zh-CN"/>
                </w:rPr>
                <w:delText>Not Present</w:delText>
              </w:r>
            </w:del>
          </w:p>
        </w:tc>
        <w:tc>
          <w:tcPr>
            <w:tcW w:w="1700" w:type="dxa"/>
          </w:tcPr>
          <w:p w14:paraId="0E6B571D" w14:textId="5030254D" w:rsidR="00F3754A" w:rsidRPr="00296D39" w:rsidDel="000A2B9D" w:rsidRDefault="00F3754A" w:rsidP="00F3754A">
            <w:pPr>
              <w:pStyle w:val="TAL"/>
              <w:rPr>
                <w:del w:id="210" w:author="MB" w:date="2022-07-25T13:45:00Z"/>
              </w:rPr>
            </w:pPr>
          </w:p>
        </w:tc>
        <w:tc>
          <w:tcPr>
            <w:tcW w:w="1245" w:type="dxa"/>
          </w:tcPr>
          <w:p w14:paraId="46F9ABCE" w14:textId="6213CF6A" w:rsidR="00F3754A" w:rsidRPr="00296D39" w:rsidDel="000A2B9D" w:rsidRDefault="00F3754A" w:rsidP="00F3754A">
            <w:pPr>
              <w:pStyle w:val="TAL"/>
              <w:rPr>
                <w:del w:id="211" w:author="MB" w:date="2022-07-25T13:45:00Z"/>
              </w:rPr>
            </w:pPr>
          </w:p>
        </w:tc>
      </w:tr>
      <w:tr w:rsidR="00F3754A" w:rsidRPr="00296D39" w:rsidDel="000A2B9D" w14:paraId="62F221A0" w14:textId="2D8EC9FF" w:rsidTr="00F3754A">
        <w:tblPrEx>
          <w:tblCellMar>
            <w:left w:w="108" w:type="dxa"/>
            <w:right w:w="108" w:type="dxa"/>
          </w:tblCellMar>
        </w:tblPrEx>
        <w:trPr>
          <w:del w:id="212" w:author="MB" w:date="2022-07-25T13:45:00Z"/>
        </w:trPr>
        <w:tc>
          <w:tcPr>
            <w:tcW w:w="4535" w:type="dxa"/>
            <w:gridSpan w:val="2"/>
          </w:tcPr>
          <w:p w14:paraId="1BFD5E3C" w14:textId="78CC550F" w:rsidR="00F3754A" w:rsidRPr="00296D39" w:rsidDel="000A2B9D" w:rsidRDefault="00F3754A" w:rsidP="00F3754A">
            <w:pPr>
              <w:pStyle w:val="TAL"/>
              <w:rPr>
                <w:del w:id="213" w:author="MB" w:date="2022-07-25T13:45:00Z"/>
              </w:rPr>
            </w:pPr>
            <w:del w:id="214" w:author="MB" w:date="2022-07-25T13:45:00Z">
              <w:r w:rsidRPr="00296D39" w:rsidDel="000A2B9D">
                <w:rPr>
                  <w:lang w:eastAsia="zh-CN"/>
                </w:rPr>
                <w:delText xml:space="preserve">              </w:delText>
              </w:r>
              <w:r w:rsidRPr="00296D39" w:rsidDel="000A2B9D">
                <w:delText>logMeasAvailableWLAN-r16</w:delText>
              </w:r>
            </w:del>
          </w:p>
        </w:tc>
        <w:tc>
          <w:tcPr>
            <w:tcW w:w="2267" w:type="dxa"/>
          </w:tcPr>
          <w:p w14:paraId="6214E3B5" w14:textId="529DE861" w:rsidR="00F3754A" w:rsidRPr="00296D39" w:rsidDel="000A2B9D" w:rsidRDefault="00F3754A" w:rsidP="00F3754A">
            <w:pPr>
              <w:pStyle w:val="TAL"/>
              <w:rPr>
                <w:del w:id="215" w:author="MB" w:date="2022-07-25T13:45:00Z"/>
              </w:rPr>
            </w:pPr>
            <w:del w:id="216" w:author="MB" w:date="2022-07-25T13:45:00Z">
              <w:r w:rsidRPr="00296D39" w:rsidDel="000A2B9D">
                <w:rPr>
                  <w:lang w:eastAsia="zh-CN"/>
                </w:rPr>
                <w:delText>Not Present</w:delText>
              </w:r>
            </w:del>
          </w:p>
        </w:tc>
        <w:tc>
          <w:tcPr>
            <w:tcW w:w="1700" w:type="dxa"/>
          </w:tcPr>
          <w:p w14:paraId="567094A2" w14:textId="0EE8A550" w:rsidR="00F3754A" w:rsidRPr="00296D39" w:rsidDel="000A2B9D" w:rsidRDefault="00F3754A" w:rsidP="00F3754A">
            <w:pPr>
              <w:pStyle w:val="TAL"/>
              <w:rPr>
                <w:del w:id="217" w:author="MB" w:date="2022-07-25T13:45:00Z"/>
              </w:rPr>
            </w:pPr>
          </w:p>
        </w:tc>
        <w:tc>
          <w:tcPr>
            <w:tcW w:w="1245" w:type="dxa"/>
          </w:tcPr>
          <w:p w14:paraId="3802EAB0" w14:textId="0E1A99E6" w:rsidR="00F3754A" w:rsidRPr="00296D39" w:rsidDel="000A2B9D" w:rsidRDefault="00F3754A" w:rsidP="00F3754A">
            <w:pPr>
              <w:pStyle w:val="TAL"/>
              <w:rPr>
                <w:del w:id="218" w:author="MB" w:date="2022-07-25T13:45:00Z"/>
              </w:rPr>
            </w:pPr>
          </w:p>
        </w:tc>
      </w:tr>
      <w:tr w:rsidR="00F3754A" w:rsidRPr="00296D39" w:rsidDel="000A2B9D" w14:paraId="505C50E4" w14:textId="6F101CB4" w:rsidTr="00F3754A">
        <w:tblPrEx>
          <w:tblCellMar>
            <w:left w:w="108" w:type="dxa"/>
            <w:right w:w="108" w:type="dxa"/>
          </w:tblCellMar>
        </w:tblPrEx>
        <w:trPr>
          <w:del w:id="219" w:author="MB" w:date="2022-07-25T13:45:00Z"/>
        </w:trPr>
        <w:tc>
          <w:tcPr>
            <w:tcW w:w="4535" w:type="dxa"/>
            <w:gridSpan w:val="2"/>
          </w:tcPr>
          <w:p w14:paraId="7E00E019" w14:textId="373C3E9D" w:rsidR="00F3754A" w:rsidRPr="00296D39" w:rsidDel="000A2B9D" w:rsidRDefault="00F3754A" w:rsidP="00F3754A">
            <w:pPr>
              <w:pStyle w:val="TAL"/>
              <w:rPr>
                <w:del w:id="220" w:author="MB" w:date="2022-07-25T13:45:00Z"/>
              </w:rPr>
            </w:pPr>
            <w:del w:id="221" w:author="MB" w:date="2022-07-25T13:45:00Z">
              <w:r w:rsidRPr="00296D39" w:rsidDel="000A2B9D">
                <w:rPr>
                  <w:lang w:eastAsia="zh-CN"/>
                </w:rPr>
                <w:delText xml:space="preserve">              </w:delText>
              </w:r>
              <w:r w:rsidRPr="00296D39" w:rsidDel="000A2B9D">
                <w:delText>connEstFailInfoAvailable-r16</w:delText>
              </w:r>
            </w:del>
          </w:p>
        </w:tc>
        <w:tc>
          <w:tcPr>
            <w:tcW w:w="2267" w:type="dxa"/>
          </w:tcPr>
          <w:p w14:paraId="02A20B48" w14:textId="77B2314D" w:rsidR="00F3754A" w:rsidRPr="00296D39" w:rsidDel="000A2B9D" w:rsidRDefault="00F3754A" w:rsidP="00F3754A">
            <w:pPr>
              <w:pStyle w:val="TAL"/>
              <w:rPr>
                <w:del w:id="222" w:author="MB" w:date="2022-07-25T13:45:00Z"/>
              </w:rPr>
            </w:pPr>
            <w:del w:id="223" w:author="MB" w:date="2022-07-25T13:45:00Z">
              <w:r w:rsidRPr="00296D39" w:rsidDel="000A2B9D">
                <w:rPr>
                  <w:lang w:eastAsia="zh-CN"/>
                </w:rPr>
                <w:delText>Not Present</w:delText>
              </w:r>
            </w:del>
          </w:p>
        </w:tc>
        <w:tc>
          <w:tcPr>
            <w:tcW w:w="1700" w:type="dxa"/>
          </w:tcPr>
          <w:p w14:paraId="1D9787B9" w14:textId="0A1A5EF9" w:rsidR="00F3754A" w:rsidRPr="00296D39" w:rsidDel="000A2B9D" w:rsidRDefault="00F3754A" w:rsidP="00F3754A">
            <w:pPr>
              <w:pStyle w:val="TAL"/>
              <w:rPr>
                <w:del w:id="224" w:author="MB" w:date="2022-07-25T13:45:00Z"/>
              </w:rPr>
            </w:pPr>
          </w:p>
        </w:tc>
        <w:tc>
          <w:tcPr>
            <w:tcW w:w="1245" w:type="dxa"/>
          </w:tcPr>
          <w:p w14:paraId="593E9162" w14:textId="30BA1DA5" w:rsidR="00F3754A" w:rsidRPr="00296D39" w:rsidDel="000A2B9D" w:rsidRDefault="00F3754A" w:rsidP="00F3754A">
            <w:pPr>
              <w:pStyle w:val="TAL"/>
              <w:rPr>
                <w:del w:id="225" w:author="MB" w:date="2022-07-25T13:45:00Z"/>
              </w:rPr>
            </w:pPr>
          </w:p>
        </w:tc>
      </w:tr>
      <w:tr w:rsidR="00F3754A" w:rsidRPr="00296D39" w:rsidDel="000A2B9D" w14:paraId="033D65CF" w14:textId="58809789" w:rsidTr="00F3754A">
        <w:tblPrEx>
          <w:tblCellMar>
            <w:left w:w="108" w:type="dxa"/>
            <w:right w:w="108" w:type="dxa"/>
          </w:tblCellMar>
        </w:tblPrEx>
        <w:trPr>
          <w:del w:id="226" w:author="MB" w:date="2022-07-25T13:45:00Z"/>
        </w:trPr>
        <w:tc>
          <w:tcPr>
            <w:tcW w:w="4535" w:type="dxa"/>
            <w:gridSpan w:val="2"/>
          </w:tcPr>
          <w:p w14:paraId="00981113" w14:textId="61AC6416" w:rsidR="00F3754A" w:rsidRPr="00296D39" w:rsidDel="000A2B9D" w:rsidRDefault="00F3754A" w:rsidP="00F3754A">
            <w:pPr>
              <w:pStyle w:val="TAL"/>
              <w:rPr>
                <w:del w:id="227" w:author="MB" w:date="2022-07-25T13:45:00Z"/>
              </w:rPr>
            </w:pPr>
            <w:del w:id="228" w:author="MB" w:date="2022-07-25T13:45:00Z">
              <w:r w:rsidRPr="00296D39" w:rsidDel="000A2B9D">
                <w:rPr>
                  <w:lang w:eastAsia="zh-CN"/>
                </w:rPr>
                <w:delText xml:space="preserve">              </w:delText>
              </w:r>
              <w:r w:rsidRPr="00296D39" w:rsidDel="000A2B9D">
                <w:delText>rlf-InfoAvailable-r16</w:delText>
              </w:r>
            </w:del>
          </w:p>
        </w:tc>
        <w:tc>
          <w:tcPr>
            <w:tcW w:w="2267" w:type="dxa"/>
          </w:tcPr>
          <w:p w14:paraId="64D3BC00" w14:textId="6CB5D880" w:rsidR="00F3754A" w:rsidRPr="00296D39" w:rsidDel="000A2B9D" w:rsidRDefault="00F3754A" w:rsidP="00F3754A">
            <w:pPr>
              <w:pStyle w:val="TAL"/>
              <w:rPr>
                <w:del w:id="229" w:author="MB" w:date="2022-07-25T13:45:00Z"/>
              </w:rPr>
            </w:pPr>
            <w:del w:id="230" w:author="MB" w:date="2022-07-25T13:45:00Z">
              <w:r w:rsidRPr="00296D39" w:rsidDel="000A2B9D">
                <w:rPr>
                  <w:lang w:eastAsia="zh-CN"/>
                </w:rPr>
                <w:delText>Not Present</w:delText>
              </w:r>
            </w:del>
          </w:p>
        </w:tc>
        <w:tc>
          <w:tcPr>
            <w:tcW w:w="1700" w:type="dxa"/>
          </w:tcPr>
          <w:p w14:paraId="29E02B63" w14:textId="173F8776" w:rsidR="00F3754A" w:rsidRPr="00296D39" w:rsidDel="000A2B9D" w:rsidRDefault="00F3754A" w:rsidP="00F3754A">
            <w:pPr>
              <w:pStyle w:val="TAL"/>
              <w:rPr>
                <w:del w:id="231" w:author="MB" w:date="2022-07-25T13:45:00Z"/>
              </w:rPr>
            </w:pPr>
          </w:p>
        </w:tc>
        <w:tc>
          <w:tcPr>
            <w:tcW w:w="1245" w:type="dxa"/>
          </w:tcPr>
          <w:p w14:paraId="17ED3CAD" w14:textId="7B3C6F23" w:rsidR="00F3754A" w:rsidRPr="00296D39" w:rsidDel="000A2B9D" w:rsidRDefault="00F3754A" w:rsidP="00F3754A">
            <w:pPr>
              <w:pStyle w:val="TAL"/>
              <w:rPr>
                <w:del w:id="232" w:author="MB" w:date="2022-07-25T13:45:00Z"/>
              </w:rPr>
            </w:pPr>
          </w:p>
        </w:tc>
      </w:tr>
      <w:tr w:rsidR="00F3754A" w:rsidRPr="00296D39" w:rsidDel="000A2B9D" w14:paraId="4FE0717E" w14:textId="537CFF49" w:rsidTr="00F3754A">
        <w:tblPrEx>
          <w:tblCellMar>
            <w:left w:w="108" w:type="dxa"/>
            <w:right w:w="108" w:type="dxa"/>
          </w:tblCellMar>
        </w:tblPrEx>
        <w:trPr>
          <w:del w:id="233" w:author="MB" w:date="2022-07-25T13:45:00Z"/>
        </w:trPr>
        <w:tc>
          <w:tcPr>
            <w:tcW w:w="4535" w:type="dxa"/>
            <w:gridSpan w:val="2"/>
          </w:tcPr>
          <w:p w14:paraId="65776913" w14:textId="58424C7E" w:rsidR="00F3754A" w:rsidRPr="00296D39" w:rsidDel="000A2B9D" w:rsidRDefault="00F3754A" w:rsidP="00F3754A">
            <w:pPr>
              <w:pStyle w:val="TAL"/>
              <w:rPr>
                <w:del w:id="234" w:author="MB" w:date="2022-07-25T13:45:00Z"/>
              </w:rPr>
            </w:pPr>
            <w:del w:id="235" w:author="MB" w:date="2022-07-25T13:45:00Z">
              <w:r w:rsidRPr="00296D39" w:rsidDel="000A2B9D">
                <w:delText xml:space="preserve">            }</w:delText>
              </w:r>
            </w:del>
          </w:p>
        </w:tc>
        <w:tc>
          <w:tcPr>
            <w:tcW w:w="2267" w:type="dxa"/>
          </w:tcPr>
          <w:p w14:paraId="3106E48F" w14:textId="027D62EE" w:rsidR="00F3754A" w:rsidRPr="00296D39" w:rsidDel="000A2B9D" w:rsidRDefault="00F3754A" w:rsidP="00F3754A">
            <w:pPr>
              <w:pStyle w:val="TAL"/>
              <w:rPr>
                <w:del w:id="236" w:author="MB" w:date="2022-07-25T13:45:00Z"/>
              </w:rPr>
            </w:pPr>
          </w:p>
        </w:tc>
        <w:tc>
          <w:tcPr>
            <w:tcW w:w="1700" w:type="dxa"/>
          </w:tcPr>
          <w:p w14:paraId="707B0695" w14:textId="1F49002E" w:rsidR="00F3754A" w:rsidRPr="00296D39" w:rsidDel="000A2B9D" w:rsidRDefault="00F3754A" w:rsidP="00F3754A">
            <w:pPr>
              <w:pStyle w:val="TAL"/>
              <w:rPr>
                <w:del w:id="237" w:author="MB" w:date="2022-07-25T13:45:00Z"/>
              </w:rPr>
            </w:pPr>
          </w:p>
        </w:tc>
        <w:tc>
          <w:tcPr>
            <w:tcW w:w="1245" w:type="dxa"/>
          </w:tcPr>
          <w:p w14:paraId="3AB86AA8" w14:textId="4E98B5A3" w:rsidR="00F3754A" w:rsidRPr="00296D39" w:rsidDel="000A2B9D" w:rsidRDefault="00F3754A" w:rsidP="00F3754A">
            <w:pPr>
              <w:pStyle w:val="TAL"/>
              <w:rPr>
                <w:del w:id="238" w:author="MB" w:date="2022-07-25T13:45:00Z"/>
              </w:rPr>
            </w:pPr>
          </w:p>
        </w:tc>
      </w:tr>
      <w:tr w:rsidR="00F3754A" w:rsidRPr="00296D39" w14:paraId="0CF54E8A" w14:textId="77777777" w:rsidTr="00F3754A">
        <w:tblPrEx>
          <w:tblCellMar>
            <w:left w:w="108" w:type="dxa"/>
            <w:right w:w="108" w:type="dxa"/>
          </w:tblCellMar>
        </w:tblPrEx>
        <w:tc>
          <w:tcPr>
            <w:tcW w:w="4535" w:type="dxa"/>
            <w:gridSpan w:val="2"/>
          </w:tcPr>
          <w:p w14:paraId="706ECD08" w14:textId="77777777" w:rsidR="00F3754A" w:rsidRPr="00296D39" w:rsidRDefault="00F3754A" w:rsidP="00F3754A">
            <w:pPr>
              <w:pStyle w:val="TAL"/>
            </w:pPr>
            <w:r w:rsidRPr="00296D39">
              <w:t xml:space="preserve">          }</w:t>
            </w:r>
          </w:p>
        </w:tc>
        <w:tc>
          <w:tcPr>
            <w:tcW w:w="2267" w:type="dxa"/>
          </w:tcPr>
          <w:p w14:paraId="65BC9913" w14:textId="77777777" w:rsidR="00F3754A" w:rsidRPr="00296D39" w:rsidRDefault="00F3754A" w:rsidP="00F3754A">
            <w:pPr>
              <w:pStyle w:val="TAL"/>
            </w:pPr>
          </w:p>
        </w:tc>
        <w:tc>
          <w:tcPr>
            <w:tcW w:w="1700" w:type="dxa"/>
          </w:tcPr>
          <w:p w14:paraId="0F4960C5" w14:textId="77777777" w:rsidR="00F3754A" w:rsidRPr="00296D39" w:rsidRDefault="00F3754A" w:rsidP="00F3754A">
            <w:pPr>
              <w:pStyle w:val="TAL"/>
            </w:pPr>
          </w:p>
        </w:tc>
        <w:tc>
          <w:tcPr>
            <w:tcW w:w="1245" w:type="dxa"/>
          </w:tcPr>
          <w:p w14:paraId="0D122A81" w14:textId="77777777" w:rsidR="00F3754A" w:rsidRPr="00296D39" w:rsidRDefault="00F3754A" w:rsidP="00F3754A">
            <w:pPr>
              <w:pStyle w:val="TAL"/>
            </w:pPr>
          </w:p>
        </w:tc>
      </w:tr>
      <w:tr w:rsidR="00F3754A" w:rsidRPr="00296D39" w14:paraId="738A4E4E" w14:textId="77777777" w:rsidTr="00F3754A">
        <w:tblPrEx>
          <w:tblCellMar>
            <w:left w:w="108" w:type="dxa"/>
            <w:right w:w="108" w:type="dxa"/>
          </w:tblCellMar>
        </w:tblPrEx>
        <w:tc>
          <w:tcPr>
            <w:tcW w:w="4535" w:type="dxa"/>
            <w:gridSpan w:val="2"/>
          </w:tcPr>
          <w:p w14:paraId="39D2B609" w14:textId="77777777" w:rsidR="00F3754A" w:rsidRPr="00296D39" w:rsidRDefault="00F3754A" w:rsidP="00F3754A">
            <w:pPr>
              <w:pStyle w:val="TAL"/>
            </w:pPr>
            <w:r w:rsidRPr="00296D39">
              <w:t xml:space="preserve">        }</w:t>
            </w:r>
          </w:p>
        </w:tc>
        <w:tc>
          <w:tcPr>
            <w:tcW w:w="2267" w:type="dxa"/>
          </w:tcPr>
          <w:p w14:paraId="639E500F" w14:textId="77777777" w:rsidR="00F3754A" w:rsidRPr="00296D39" w:rsidRDefault="00F3754A" w:rsidP="00F3754A">
            <w:pPr>
              <w:pStyle w:val="TAL"/>
            </w:pPr>
          </w:p>
        </w:tc>
        <w:tc>
          <w:tcPr>
            <w:tcW w:w="1700" w:type="dxa"/>
          </w:tcPr>
          <w:p w14:paraId="4B7232A7" w14:textId="77777777" w:rsidR="00F3754A" w:rsidRPr="00296D39" w:rsidRDefault="00F3754A" w:rsidP="00F3754A">
            <w:pPr>
              <w:pStyle w:val="TAL"/>
            </w:pPr>
          </w:p>
        </w:tc>
        <w:tc>
          <w:tcPr>
            <w:tcW w:w="1245" w:type="dxa"/>
          </w:tcPr>
          <w:p w14:paraId="770E1D63" w14:textId="77777777" w:rsidR="00F3754A" w:rsidRPr="00296D39" w:rsidRDefault="00F3754A" w:rsidP="00F3754A">
            <w:pPr>
              <w:pStyle w:val="TAL"/>
            </w:pPr>
          </w:p>
        </w:tc>
      </w:tr>
      <w:tr w:rsidR="00F3754A" w:rsidRPr="00296D39" w14:paraId="7B40D4CD" w14:textId="77777777" w:rsidTr="00F3754A">
        <w:tblPrEx>
          <w:tblCellMar>
            <w:left w:w="108" w:type="dxa"/>
            <w:right w:w="108" w:type="dxa"/>
          </w:tblCellMar>
        </w:tblPrEx>
        <w:tc>
          <w:tcPr>
            <w:tcW w:w="4535" w:type="dxa"/>
            <w:gridSpan w:val="2"/>
          </w:tcPr>
          <w:p w14:paraId="1BEB038B" w14:textId="77777777" w:rsidR="00F3754A" w:rsidRPr="00296D39" w:rsidRDefault="00F3754A" w:rsidP="00F3754A">
            <w:pPr>
              <w:pStyle w:val="TAL"/>
            </w:pPr>
            <w:r w:rsidRPr="00296D39">
              <w:t xml:space="preserve">      }</w:t>
            </w:r>
          </w:p>
        </w:tc>
        <w:tc>
          <w:tcPr>
            <w:tcW w:w="2267" w:type="dxa"/>
          </w:tcPr>
          <w:p w14:paraId="21F3B30E" w14:textId="77777777" w:rsidR="00F3754A" w:rsidRPr="00296D39" w:rsidRDefault="00F3754A" w:rsidP="00F3754A">
            <w:pPr>
              <w:pStyle w:val="TAL"/>
            </w:pPr>
          </w:p>
        </w:tc>
        <w:tc>
          <w:tcPr>
            <w:tcW w:w="1700" w:type="dxa"/>
          </w:tcPr>
          <w:p w14:paraId="1D28E579" w14:textId="77777777" w:rsidR="00F3754A" w:rsidRPr="00296D39" w:rsidRDefault="00F3754A" w:rsidP="00F3754A">
            <w:pPr>
              <w:pStyle w:val="TAL"/>
            </w:pPr>
          </w:p>
        </w:tc>
        <w:tc>
          <w:tcPr>
            <w:tcW w:w="1245" w:type="dxa"/>
          </w:tcPr>
          <w:p w14:paraId="44F80E13" w14:textId="77777777" w:rsidR="00F3754A" w:rsidRPr="00296D39" w:rsidRDefault="00F3754A" w:rsidP="00F3754A">
            <w:pPr>
              <w:pStyle w:val="TAL"/>
            </w:pPr>
          </w:p>
        </w:tc>
      </w:tr>
      <w:tr w:rsidR="00F3754A" w:rsidRPr="00296D39" w14:paraId="48398541" w14:textId="77777777" w:rsidTr="00F3754A">
        <w:tblPrEx>
          <w:tblCellMar>
            <w:left w:w="108" w:type="dxa"/>
            <w:right w:w="108" w:type="dxa"/>
          </w:tblCellMar>
        </w:tblPrEx>
        <w:tc>
          <w:tcPr>
            <w:tcW w:w="4535" w:type="dxa"/>
            <w:gridSpan w:val="2"/>
          </w:tcPr>
          <w:p w14:paraId="0130BDE1" w14:textId="77777777" w:rsidR="00F3754A" w:rsidRPr="00296D39" w:rsidRDefault="00F3754A" w:rsidP="00F3754A">
            <w:pPr>
              <w:pStyle w:val="TAL"/>
            </w:pPr>
            <w:r w:rsidRPr="00296D39">
              <w:t xml:space="preserve">    }</w:t>
            </w:r>
          </w:p>
        </w:tc>
        <w:tc>
          <w:tcPr>
            <w:tcW w:w="2267" w:type="dxa"/>
          </w:tcPr>
          <w:p w14:paraId="45F10886" w14:textId="77777777" w:rsidR="00F3754A" w:rsidRPr="00296D39" w:rsidRDefault="00F3754A" w:rsidP="00F3754A">
            <w:pPr>
              <w:pStyle w:val="TAL"/>
            </w:pPr>
          </w:p>
        </w:tc>
        <w:tc>
          <w:tcPr>
            <w:tcW w:w="1700" w:type="dxa"/>
          </w:tcPr>
          <w:p w14:paraId="4AE0E7D4" w14:textId="77777777" w:rsidR="00F3754A" w:rsidRPr="00296D39" w:rsidRDefault="00F3754A" w:rsidP="00F3754A">
            <w:pPr>
              <w:pStyle w:val="TAL"/>
            </w:pPr>
          </w:p>
        </w:tc>
        <w:tc>
          <w:tcPr>
            <w:tcW w:w="1245" w:type="dxa"/>
          </w:tcPr>
          <w:p w14:paraId="312A8B94" w14:textId="77777777" w:rsidR="00F3754A" w:rsidRPr="00296D39" w:rsidRDefault="00F3754A" w:rsidP="00F3754A">
            <w:pPr>
              <w:pStyle w:val="TAL"/>
            </w:pPr>
          </w:p>
        </w:tc>
      </w:tr>
      <w:tr w:rsidR="00F3754A" w:rsidRPr="00296D39" w14:paraId="3AA0B22F" w14:textId="77777777" w:rsidTr="00F3754A">
        <w:tblPrEx>
          <w:tblCellMar>
            <w:left w:w="108" w:type="dxa"/>
            <w:right w:w="108" w:type="dxa"/>
          </w:tblCellMar>
        </w:tblPrEx>
        <w:tc>
          <w:tcPr>
            <w:tcW w:w="4535" w:type="dxa"/>
            <w:gridSpan w:val="2"/>
          </w:tcPr>
          <w:p w14:paraId="61B9FC4E" w14:textId="77777777" w:rsidR="00F3754A" w:rsidRPr="00296D39" w:rsidRDefault="00F3754A" w:rsidP="00F3754A">
            <w:pPr>
              <w:pStyle w:val="TAL"/>
            </w:pPr>
            <w:r w:rsidRPr="00296D39">
              <w:t xml:space="preserve">  }</w:t>
            </w:r>
          </w:p>
        </w:tc>
        <w:tc>
          <w:tcPr>
            <w:tcW w:w="2267" w:type="dxa"/>
          </w:tcPr>
          <w:p w14:paraId="3711398B" w14:textId="77777777" w:rsidR="00F3754A" w:rsidRPr="00296D39" w:rsidRDefault="00F3754A" w:rsidP="00F3754A">
            <w:pPr>
              <w:pStyle w:val="TAL"/>
            </w:pPr>
          </w:p>
        </w:tc>
        <w:tc>
          <w:tcPr>
            <w:tcW w:w="1700" w:type="dxa"/>
          </w:tcPr>
          <w:p w14:paraId="2AD950FB" w14:textId="77777777" w:rsidR="00F3754A" w:rsidRPr="00296D39" w:rsidRDefault="00F3754A" w:rsidP="00F3754A">
            <w:pPr>
              <w:pStyle w:val="TAL"/>
            </w:pPr>
          </w:p>
        </w:tc>
        <w:tc>
          <w:tcPr>
            <w:tcW w:w="1245" w:type="dxa"/>
          </w:tcPr>
          <w:p w14:paraId="6E046B99" w14:textId="77777777" w:rsidR="00F3754A" w:rsidRPr="00296D39" w:rsidRDefault="00F3754A" w:rsidP="00F3754A">
            <w:pPr>
              <w:pStyle w:val="TAL"/>
            </w:pPr>
          </w:p>
        </w:tc>
      </w:tr>
      <w:tr w:rsidR="00F3754A" w:rsidRPr="00296D39" w14:paraId="0E6C5F4E" w14:textId="77777777" w:rsidTr="00F3754A">
        <w:tblPrEx>
          <w:tblCellMar>
            <w:left w:w="108" w:type="dxa"/>
            <w:right w:w="108" w:type="dxa"/>
          </w:tblCellMar>
        </w:tblPrEx>
        <w:tc>
          <w:tcPr>
            <w:tcW w:w="4535" w:type="dxa"/>
            <w:gridSpan w:val="2"/>
          </w:tcPr>
          <w:p w14:paraId="41E09A9A" w14:textId="77777777" w:rsidR="00F3754A" w:rsidRPr="00296D39" w:rsidRDefault="00F3754A" w:rsidP="00F3754A">
            <w:pPr>
              <w:pStyle w:val="TAL"/>
            </w:pPr>
            <w:r w:rsidRPr="00296D39">
              <w:t>}</w:t>
            </w:r>
          </w:p>
        </w:tc>
        <w:tc>
          <w:tcPr>
            <w:tcW w:w="2267" w:type="dxa"/>
          </w:tcPr>
          <w:p w14:paraId="6097E481" w14:textId="77777777" w:rsidR="00F3754A" w:rsidRPr="00296D39" w:rsidRDefault="00F3754A" w:rsidP="00F3754A">
            <w:pPr>
              <w:pStyle w:val="TAL"/>
            </w:pPr>
          </w:p>
        </w:tc>
        <w:tc>
          <w:tcPr>
            <w:tcW w:w="1700" w:type="dxa"/>
          </w:tcPr>
          <w:p w14:paraId="3E260B8B" w14:textId="77777777" w:rsidR="00F3754A" w:rsidRPr="00296D39" w:rsidRDefault="00F3754A" w:rsidP="00F3754A">
            <w:pPr>
              <w:pStyle w:val="TAL"/>
            </w:pPr>
          </w:p>
        </w:tc>
        <w:tc>
          <w:tcPr>
            <w:tcW w:w="1245" w:type="dxa"/>
          </w:tcPr>
          <w:p w14:paraId="5495B5CD" w14:textId="77777777" w:rsidR="00F3754A" w:rsidRPr="00296D39" w:rsidRDefault="00F3754A" w:rsidP="00F3754A">
            <w:pPr>
              <w:pStyle w:val="TAL"/>
            </w:pPr>
          </w:p>
        </w:tc>
      </w:tr>
    </w:tbl>
    <w:p w14:paraId="6E90E10A" w14:textId="77777777" w:rsidR="00F3754A" w:rsidRPr="00296D39" w:rsidRDefault="00F3754A" w:rsidP="00F3754A">
      <w:pPr>
        <w:rPr>
          <w:lang w:eastAsia="zh-CN"/>
        </w:rPr>
      </w:pPr>
    </w:p>
    <w:p w14:paraId="47163531" w14:textId="77777777" w:rsidR="00F3754A" w:rsidRPr="00296D39" w:rsidRDefault="00F3754A" w:rsidP="00F3754A">
      <w:pPr>
        <w:pStyle w:val="TH"/>
        <w:rPr>
          <w:lang w:eastAsia="zh-CN"/>
        </w:rPr>
      </w:pPr>
      <w:r w:rsidRPr="00296D39">
        <w:t xml:space="preserve">Table </w:t>
      </w:r>
      <w:r w:rsidRPr="00296D39">
        <w:rPr>
          <w:snapToGrid w:val="0"/>
        </w:rPr>
        <w:t>8.1.6.1.2.8.3.3</w:t>
      </w:r>
      <w:r w:rsidRPr="00296D39">
        <w:t>-6:</w:t>
      </w:r>
      <w:r w:rsidRPr="00296D39">
        <w:rPr>
          <w:i/>
          <w:iCs/>
        </w:rPr>
        <w:t xml:space="preserve"> </w:t>
      </w:r>
      <w:r w:rsidRPr="00296D39">
        <w:rPr>
          <w:i/>
        </w:rPr>
        <w:t>UEInformationRequest</w:t>
      </w:r>
      <w:r w:rsidRPr="00296D39">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32D2FDEC" w14:textId="77777777" w:rsidTr="00F3754A">
        <w:tc>
          <w:tcPr>
            <w:tcW w:w="9738" w:type="dxa"/>
          </w:tcPr>
          <w:p w14:paraId="3A037CAE"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636410FD" w14:textId="77777777" w:rsidR="00F3754A" w:rsidRPr="00296D39" w:rsidRDefault="00F3754A" w:rsidP="00F3754A">
      <w:pPr>
        <w:rPr>
          <w:lang w:eastAsia="zh-CN"/>
        </w:rPr>
      </w:pPr>
    </w:p>
    <w:p w14:paraId="10EC93FA" w14:textId="77777777" w:rsidR="00F3754A" w:rsidRPr="00296D39" w:rsidRDefault="00F3754A" w:rsidP="00F3754A">
      <w:pPr>
        <w:pStyle w:val="TH"/>
        <w:rPr>
          <w:lang w:eastAsia="zh-CN"/>
        </w:rPr>
      </w:pPr>
      <w:r w:rsidRPr="00296D39">
        <w:t xml:space="preserve">Table </w:t>
      </w:r>
      <w:r w:rsidRPr="00296D39">
        <w:rPr>
          <w:snapToGrid w:val="0"/>
        </w:rPr>
        <w:t>8.1.6.1.2.8.3.3</w:t>
      </w:r>
      <w:r w:rsidRPr="00296D39">
        <w:t>-7:</w:t>
      </w:r>
      <w:r w:rsidRPr="00296D39">
        <w:rPr>
          <w:i/>
          <w:iCs/>
        </w:rPr>
        <w:t xml:space="preserve"> </w:t>
      </w:r>
      <w:r w:rsidRPr="00296D39">
        <w:rPr>
          <w:i/>
        </w:rPr>
        <w:t>UEInformationResponse</w:t>
      </w:r>
      <w:r w:rsidRPr="00296D39">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FBC8C4D" w14:textId="77777777" w:rsidTr="00F3754A">
        <w:trPr>
          <w:gridBefore w:val="1"/>
          <w:wBefore w:w="9" w:type="dxa"/>
        </w:trPr>
        <w:tc>
          <w:tcPr>
            <w:tcW w:w="9738" w:type="dxa"/>
            <w:gridSpan w:val="4"/>
          </w:tcPr>
          <w:p w14:paraId="5EF59E08" w14:textId="77777777" w:rsidR="00F3754A" w:rsidRPr="00296D39" w:rsidRDefault="00F3754A" w:rsidP="00F3754A">
            <w:pPr>
              <w:pStyle w:val="TAL"/>
            </w:pPr>
            <w:r w:rsidRPr="00296D39">
              <w:t>Derivation path: TS 38.508-1 [4] Table 4.6.1-32B</w:t>
            </w:r>
          </w:p>
        </w:tc>
      </w:tr>
      <w:tr w:rsidR="00F3754A" w:rsidRPr="00296D39" w14:paraId="401F92ED" w14:textId="77777777" w:rsidTr="00F3754A">
        <w:tblPrEx>
          <w:tblCellMar>
            <w:left w:w="108" w:type="dxa"/>
            <w:right w:w="108" w:type="dxa"/>
          </w:tblCellMar>
        </w:tblPrEx>
        <w:tc>
          <w:tcPr>
            <w:tcW w:w="4535" w:type="dxa"/>
            <w:gridSpan w:val="2"/>
          </w:tcPr>
          <w:p w14:paraId="4F5F0EF5" w14:textId="77777777" w:rsidR="00F3754A" w:rsidRPr="00296D39" w:rsidRDefault="00F3754A" w:rsidP="00F3754A">
            <w:pPr>
              <w:pStyle w:val="TAH"/>
            </w:pPr>
            <w:r w:rsidRPr="00296D39">
              <w:t>Information Element</w:t>
            </w:r>
          </w:p>
        </w:tc>
        <w:tc>
          <w:tcPr>
            <w:tcW w:w="2267" w:type="dxa"/>
          </w:tcPr>
          <w:p w14:paraId="0CCDB48F" w14:textId="77777777" w:rsidR="00F3754A" w:rsidRPr="00296D39" w:rsidRDefault="00F3754A" w:rsidP="00F3754A">
            <w:pPr>
              <w:pStyle w:val="TAH"/>
            </w:pPr>
            <w:r w:rsidRPr="00296D39">
              <w:t>Value/remark</w:t>
            </w:r>
          </w:p>
        </w:tc>
        <w:tc>
          <w:tcPr>
            <w:tcW w:w="1700" w:type="dxa"/>
          </w:tcPr>
          <w:p w14:paraId="4A948679" w14:textId="77777777" w:rsidR="00F3754A" w:rsidRPr="00296D39" w:rsidRDefault="00F3754A" w:rsidP="00F3754A">
            <w:pPr>
              <w:pStyle w:val="TAH"/>
            </w:pPr>
            <w:r w:rsidRPr="00296D39">
              <w:t>Comment</w:t>
            </w:r>
          </w:p>
        </w:tc>
        <w:tc>
          <w:tcPr>
            <w:tcW w:w="1245" w:type="dxa"/>
          </w:tcPr>
          <w:p w14:paraId="3EF7B676" w14:textId="77777777" w:rsidR="00F3754A" w:rsidRPr="00296D39" w:rsidRDefault="00F3754A" w:rsidP="00F3754A">
            <w:pPr>
              <w:pStyle w:val="TAH"/>
            </w:pPr>
            <w:r w:rsidRPr="00296D39">
              <w:t>Condition</w:t>
            </w:r>
          </w:p>
        </w:tc>
      </w:tr>
      <w:tr w:rsidR="00F3754A" w:rsidRPr="00296D39" w14:paraId="13A73746" w14:textId="77777777" w:rsidTr="00F3754A">
        <w:tblPrEx>
          <w:tblCellMar>
            <w:left w:w="108" w:type="dxa"/>
            <w:right w:w="108" w:type="dxa"/>
          </w:tblCellMar>
        </w:tblPrEx>
        <w:tc>
          <w:tcPr>
            <w:tcW w:w="4535" w:type="dxa"/>
            <w:gridSpan w:val="2"/>
          </w:tcPr>
          <w:p w14:paraId="16546192" w14:textId="77777777" w:rsidR="00F3754A" w:rsidRPr="00296D39" w:rsidRDefault="00F3754A" w:rsidP="00F3754A">
            <w:pPr>
              <w:pStyle w:val="TAL"/>
            </w:pPr>
            <w:r w:rsidRPr="00296D39">
              <w:t>UEInformationResponse-r16 ::= SEQUENCE {</w:t>
            </w:r>
          </w:p>
        </w:tc>
        <w:tc>
          <w:tcPr>
            <w:tcW w:w="2267" w:type="dxa"/>
          </w:tcPr>
          <w:p w14:paraId="3E2FDEDA" w14:textId="77777777" w:rsidR="00F3754A" w:rsidRPr="00296D39" w:rsidRDefault="00F3754A" w:rsidP="00F3754A">
            <w:pPr>
              <w:pStyle w:val="TAL"/>
            </w:pPr>
          </w:p>
        </w:tc>
        <w:tc>
          <w:tcPr>
            <w:tcW w:w="1700" w:type="dxa"/>
          </w:tcPr>
          <w:p w14:paraId="4D852F9B" w14:textId="77777777" w:rsidR="00F3754A" w:rsidRPr="00296D39" w:rsidRDefault="00F3754A" w:rsidP="00F3754A">
            <w:pPr>
              <w:pStyle w:val="TAL"/>
            </w:pPr>
          </w:p>
        </w:tc>
        <w:tc>
          <w:tcPr>
            <w:tcW w:w="1245" w:type="dxa"/>
          </w:tcPr>
          <w:p w14:paraId="0980220E" w14:textId="77777777" w:rsidR="00F3754A" w:rsidRPr="00296D39" w:rsidRDefault="00F3754A" w:rsidP="00F3754A">
            <w:pPr>
              <w:pStyle w:val="TAL"/>
            </w:pPr>
          </w:p>
        </w:tc>
      </w:tr>
      <w:tr w:rsidR="00F3754A" w:rsidRPr="00296D39" w14:paraId="2660B075" w14:textId="77777777" w:rsidTr="00F3754A">
        <w:tblPrEx>
          <w:tblCellMar>
            <w:left w:w="108" w:type="dxa"/>
            <w:right w:w="108" w:type="dxa"/>
          </w:tblCellMar>
        </w:tblPrEx>
        <w:tc>
          <w:tcPr>
            <w:tcW w:w="4535" w:type="dxa"/>
            <w:gridSpan w:val="2"/>
          </w:tcPr>
          <w:p w14:paraId="11003726" w14:textId="77777777" w:rsidR="00F3754A" w:rsidRPr="00296D39" w:rsidRDefault="00F3754A" w:rsidP="00F3754A">
            <w:pPr>
              <w:pStyle w:val="TAL"/>
            </w:pPr>
            <w:r w:rsidRPr="00296D39">
              <w:rPr>
                <w:lang w:eastAsia="zh-CN"/>
              </w:rPr>
              <w:t xml:space="preserve">  </w:t>
            </w:r>
            <w:r w:rsidRPr="00296D39">
              <w:t>criticalExtensions CHOICE {</w:t>
            </w:r>
          </w:p>
        </w:tc>
        <w:tc>
          <w:tcPr>
            <w:tcW w:w="2267" w:type="dxa"/>
          </w:tcPr>
          <w:p w14:paraId="5050618E" w14:textId="77777777" w:rsidR="00F3754A" w:rsidRPr="00296D39" w:rsidRDefault="00F3754A" w:rsidP="00F3754A">
            <w:pPr>
              <w:pStyle w:val="TAL"/>
            </w:pPr>
          </w:p>
        </w:tc>
        <w:tc>
          <w:tcPr>
            <w:tcW w:w="1700" w:type="dxa"/>
          </w:tcPr>
          <w:p w14:paraId="36BB59A1" w14:textId="77777777" w:rsidR="00F3754A" w:rsidRPr="00296D39" w:rsidRDefault="00F3754A" w:rsidP="00F3754A">
            <w:pPr>
              <w:pStyle w:val="TAL"/>
            </w:pPr>
          </w:p>
        </w:tc>
        <w:tc>
          <w:tcPr>
            <w:tcW w:w="1245" w:type="dxa"/>
          </w:tcPr>
          <w:p w14:paraId="4C6A558C" w14:textId="77777777" w:rsidR="00F3754A" w:rsidRPr="00296D39" w:rsidRDefault="00F3754A" w:rsidP="00F3754A">
            <w:pPr>
              <w:pStyle w:val="TAL"/>
            </w:pPr>
          </w:p>
        </w:tc>
      </w:tr>
      <w:tr w:rsidR="00F3754A" w:rsidRPr="00296D39" w14:paraId="11075446" w14:textId="77777777" w:rsidTr="00F3754A">
        <w:tblPrEx>
          <w:tblCellMar>
            <w:left w:w="108" w:type="dxa"/>
            <w:right w:w="108" w:type="dxa"/>
          </w:tblCellMar>
        </w:tblPrEx>
        <w:tc>
          <w:tcPr>
            <w:tcW w:w="4535" w:type="dxa"/>
            <w:gridSpan w:val="2"/>
          </w:tcPr>
          <w:p w14:paraId="665E2EC0" w14:textId="77777777" w:rsidR="00F3754A" w:rsidRPr="00296D39" w:rsidRDefault="00F3754A" w:rsidP="00F3754A">
            <w:pPr>
              <w:pStyle w:val="TAL"/>
            </w:pPr>
            <w:r w:rsidRPr="00296D39">
              <w:rPr>
                <w:lang w:eastAsia="zh-CN"/>
              </w:rPr>
              <w:t xml:space="preserve">    </w:t>
            </w:r>
            <w:r w:rsidRPr="00296D39">
              <w:t>ueInformationResponse-r16 SEQUENCE {</w:t>
            </w:r>
          </w:p>
        </w:tc>
        <w:tc>
          <w:tcPr>
            <w:tcW w:w="2267" w:type="dxa"/>
          </w:tcPr>
          <w:p w14:paraId="46346912" w14:textId="77777777" w:rsidR="00F3754A" w:rsidRPr="00296D39" w:rsidRDefault="00F3754A" w:rsidP="00F3754A">
            <w:pPr>
              <w:pStyle w:val="TAL"/>
            </w:pPr>
          </w:p>
        </w:tc>
        <w:tc>
          <w:tcPr>
            <w:tcW w:w="1700" w:type="dxa"/>
          </w:tcPr>
          <w:p w14:paraId="63AFB1E7" w14:textId="77777777" w:rsidR="00F3754A" w:rsidRPr="00296D39" w:rsidRDefault="00F3754A" w:rsidP="00F3754A">
            <w:pPr>
              <w:pStyle w:val="TAL"/>
            </w:pPr>
          </w:p>
        </w:tc>
        <w:tc>
          <w:tcPr>
            <w:tcW w:w="1245" w:type="dxa"/>
          </w:tcPr>
          <w:p w14:paraId="6648C701" w14:textId="77777777" w:rsidR="00F3754A" w:rsidRPr="00296D39" w:rsidRDefault="00F3754A" w:rsidP="00F3754A">
            <w:pPr>
              <w:pStyle w:val="TAL"/>
            </w:pPr>
          </w:p>
        </w:tc>
      </w:tr>
      <w:tr w:rsidR="00F3754A" w:rsidRPr="00296D39" w14:paraId="060463D4" w14:textId="77777777" w:rsidTr="00F3754A">
        <w:tblPrEx>
          <w:tblCellMar>
            <w:left w:w="108" w:type="dxa"/>
            <w:right w:w="108" w:type="dxa"/>
          </w:tblCellMar>
        </w:tblPrEx>
        <w:tc>
          <w:tcPr>
            <w:tcW w:w="4535" w:type="dxa"/>
            <w:gridSpan w:val="2"/>
          </w:tcPr>
          <w:p w14:paraId="6138ABEA" w14:textId="77777777" w:rsidR="00F3754A" w:rsidRPr="00296D39" w:rsidRDefault="00F3754A" w:rsidP="00F3754A">
            <w:pPr>
              <w:pStyle w:val="TAL"/>
            </w:pPr>
            <w:r w:rsidRPr="00296D39">
              <w:t xml:space="preserve">      logMeasReport-r16 SEQUENCE {</w:t>
            </w:r>
          </w:p>
        </w:tc>
        <w:tc>
          <w:tcPr>
            <w:tcW w:w="2267" w:type="dxa"/>
          </w:tcPr>
          <w:p w14:paraId="56280979" w14:textId="77777777" w:rsidR="00F3754A" w:rsidRPr="00296D39" w:rsidRDefault="00F3754A" w:rsidP="00F3754A">
            <w:pPr>
              <w:pStyle w:val="TAL"/>
            </w:pPr>
          </w:p>
        </w:tc>
        <w:tc>
          <w:tcPr>
            <w:tcW w:w="1700" w:type="dxa"/>
          </w:tcPr>
          <w:p w14:paraId="59003C26" w14:textId="77777777" w:rsidR="00F3754A" w:rsidRPr="00296D39" w:rsidRDefault="00F3754A" w:rsidP="00F3754A">
            <w:pPr>
              <w:pStyle w:val="TAL"/>
            </w:pPr>
          </w:p>
        </w:tc>
        <w:tc>
          <w:tcPr>
            <w:tcW w:w="1245" w:type="dxa"/>
          </w:tcPr>
          <w:p w14:paraId="79106BCC" w14:textId="77777777" w:rsidR="00F3754A" w:rsidRPr="00296D39" w:rsidRDefault="00F3754A" w:rsidP="00F3754A">
            <w:pPr>
              <w:pStyle w:val="TAL"/>
            </w:pPr>
          </w:p>
        </w:tc>
      </w:tr>
      <w:tr w:rsidR="00F3754A" w:rsidRPr="00296D39" w14:paraId="02563C10" w14:textId="77777777" w:rsidTr="00F3754A">
        <w:tblPrEx>
          <w:tblCellMar>
            <w:left w:w="108" w:type="dxa"/>
            <w:right w:w="108" w:type="dxa"/>
          </w:tblCellMar>
        </w:tblPrEx>
        <w:tc>
          <w:tcPr>
            <w:tcW w:w="4535" w:type="dxa"/>
            <w:gridSpan w:val="2"/>
          </w:tcPr>
          <w:p w14:paraId="71767316" w14:textId="77777777" w:rsidR="00F3754A" w:rsidRPr="00296D39" w:rsidRDefault="00F3754A" w:rsidP="00F3754A">
            <w:pPr>
              <w:rPr>
                <w:rFonts w:ascii="Arial" w:hAnsi="Arial" w:cs="Arial"/>
                <w:sz w:val="18"/>
                <w:szCs w:val="18"/>
              </w:rPr>
            </w:pPr>
            <w:r w:rsidRPr="00296D39">
              <w:t xml:space="preserve">        </w:t>
            </w:r>
            <w:r w:rsidRPr="00296D39">
              <w:rPr>
                <w:rFonts w:ascii="Arial" w:hAnsi="Arial" w:cs="Arial"/>
                <w:sz w:val="18"/>
                <w:szCs w:val="18"/>
              </w:rPr>
              <w:t>absoluteTimeStamp-r16</w:t>
            </w:r>
          </w:p>
        </w:tc>
        <w:tc>
          <w:tcPr>
            <w:tcW w:w="2267" w:type="dxa"/>
          </w:tcPr>
          <w:p w14:paraId="682A003C"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2E57F7B5" w14:textId="77777777" w:rsidR="00F3754A" w:rsidRPr="00296D39" w:rsidRDefault="00F3754A" w:rsidP="00F3754A">
            <w:pPr>
              <w:pStyle w:val="TAL"/>
            </w:pPr>
          </w:p>
        </w:tc>
        <w:tc>
          <w:tcPr>
            <w:tcW w:w="1245" w:type="dxa"/>
          </w:tcPr>
          <w:p w14:paraId="7FC6A288" w14:textId="77777777" w:rsidR="00F3754A" w:rsidRPr="00296D39" w:rsidRDefault="00F3754A" w:rsidP="00F3754A"/>
        </w:tc>
      </w:tr>
      <w:tr w:rsidR="00F3754A" w:rsidRPr="00296D39" w14:paraId="727CD968" w14:textId="77777777" w:rsidTr="00F3754A">
        <w:tblPrEx>
          <w:tblCellMar>
            <w:left w:w="108" w:type="dxa"/>
            <w:right w:w="108" w:type="dxa"/>
          </w:tblCellMar>
        </w:tblPrEx>
        <w:tc>
          <w:tcPr>
            <w:tcW w:w="4535" w:type="dxa"/>
            <w:gridSpan w:val="2"/>
          </w:tcPr>
          <w:p w14:paraId="414AE0A5" w14:textId="77777777" w:rsidR="00F3754A" w:rsidRPr="00296D39" w:rsidRDefault="00F3754A" w:rsidP="00F3754A">
            <w:pPr>
              <w:pStyle w:val="TAL"/>
            </w:pPr>
            <w:r w:rsidRPr="00296D39">
              <w:t xml:space="preserve">        traceReference-r16 SEQUENCE {</w:t>
            </w:r>
          </w:p>
        </w:tc>
        <w:tc>
          <w:tcPr>
            <w:tcW w:w="2267" w:type="dxa"/>
          </w:tcPr>
          <w:p w14:paraId="7098E193" w14:textId="77777777" w:rsidR="00F3754A" w:rsidRPr="00296D39" w:rsidRDefault="00F3754A" w:rsidP="00F3754A">
            <w:pPr>
              <w:pStyle w:val="TAL"/>
            </w:pPr>
          </w:p>
        </w:tc>
        <w:tc>
          <w:tcPr>
            <w:tcW w:w="1700" w:type="dxa"/>
          </w:tcPr>
          <w:p w14:paraId="3412A7C2" w14:textId="77777777" w:rsidR="00F3754A" w:rsidRPr="00296D39" w:rsidRDefault="00F3754A" w:rsidP="00F3754A">
            <w:pPr>
              <w:pStyle w:val="TAL"/>
            </w:pPr>
          </w:p>
        </w:tc>
        <w:tc>
          <w:tcPr>
            <w:tcW w:w="1245" w:type="dxa"/>
          </w:tcPr>
          <w:p w14:paraId="4ABA91EC" w14:textId="77777777" w:rsidR="00F3754A" w:rsidRPr="00296D39" w:rsidRDefault="00F3754A" w:rsidP="00F3754A">
            <w:pPr>
              <w:pStyle w:val="TAL"/>
            </w:pPr>
          </w:p>
        </w:tc>
      </w:tr>
      <w:tr w:rsidR="00F3754A" w:rsidRPr="00296D39" w14:paraId="2188E43E" w14:textId="77777777" w:rsidTr="00F3754A">
        <w:tblPrEx>
          <w:tblCellMar>
            <w:left w:w="108" w:type="dxa"/>
            <w:right w:w="108" w:type="dxa"/>
          </w:tblCellMar>
        </w:tblPrEx>
        <w:tc>
          <w:tcPr>
            <w:tcW w:w="4535" w:type="dxa"/>
            <w:gridSpan w:val="2"/>
          </w:tcPr>
          <w:p w14:paraId="3AAD6058" w14:textId="77777777" w:rsidR="00F3754A" w:rsidRPr="00296D39" w:rsidRDefault="00F3754A" w:rsidP="00F3754A">
            <w:pPr>
              <w:pStyle w:val="TAL"/>
            </w:pPr>
            <w:r w:rsidRPr="00296D39">
              <w:t xml:space="preserve">          plmn-Identity-r16 SEQUENCE {</w:t>
            </w:r>
          </w:p>
        </w:tc>
        <w:tc>
          <w:tcPr>
            <w:tcW w:w="2267" w:type="dxa"/>
          </w:tcPr>
          <w:p w14:paraId="2855E9A9" w14:textId="77777777" w:rsidR="00F3754A" w:rsidRPr="00296D39" w:rsidRDefault="00F3754A" w:rsidP="00F3754A">
            <w:pPr>
              <w:pStyle w:val="TAL"/>
            </w:pPr>
          </w:p>
        </w:tc>
        <w:tc>
          <w:tcPr>
            <w:tcW w:w="1700" w:type="dxa"/>
          </w:tcPr>
          <w:p w14:paraId="02F1BC22" w14:textId="77777777" w:rsidR="00F3754A" w:rsidRPr="00296D39" w:rsidRDefault="00F3754A" w:rsidP="00F3754A">
            <w:pPr>
              <w:pStyle w:val="TAL"/>
            </w:pPr>
          </w:p>
        </w:tc>
        <w:tc>
          <w:tcPr>
            <w:tcW w:w="1245" w:type="dxa"/>
          </w:tcPr>
          <w:p w14:paraId="0ECB1FA0" w14:textId="77777777" w:rsidR="00F3754A" w:rsidRPr="00296D39" w:rsidRDefault="00F3754A" w:rsidP="00F3754A">
            <w:pPr>
              <w:pStyle w:val="TAL"/>
            </w:pPr>
          </w:p>
        </w:tc>
      </w:tr>
      <w:tr w:rsidR="00F3754A" w:rsidRPr="00296D39" w14:paraId="6578F24B" w14:textId="77777777" w:rsidTr="00F3754A">
        <w:tblPrEx>
          <w:tblCellMar>
            <w:left w:w="108" w:type="dxa"/>
            <w:right w:w="108" w:type="dxa"/>
          </w:tblCellMar>
        </w:tblPrEx>
        <w:tc>
          <w:tcPr>
            <w:tcW w:w="4535" w:type="dxa"/>
            <w:gridSpan w:val="2"/>
          </w:tcPr>
          <w:p w14:paraId="1BA8E1F6" w14:textId="77777777" w:rsidR="00F3754A" w:rsidRPr="00296D39" w:rsidRDefault="00F3754A" w:rsidP="00F3754A">
            <w:pPr>
              <w:pStyle w:val="TAL"/>
            </w:pPr>
            <w:r w:rsidRPr="00296D39">
              <w:t xml:space="preserve">            mcc SEQUENCE (SIZE (3)) OF MCC-NMC-Digit</w:t>
            </w:r>
          </w:p>
        </w:tc>
        <w:tc>
          <w:tcPr>
            <w:tcW w:w="2267" w:type="dxa"/>
          </w:tcPr>
          <w:p w14:paraId="38F16020" w14:textId="77777777" w:rsidR="00F3754A" w:rsidRPr="00296D39" w:rsidDel="004D56A9" w:rsidRDefault="00F3754A" w:rsidP="00F3754A">
            <w:pPr>
              <w:pStyle w:val="TAL"/>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1F018996" w14:textId="77777777" w:rsidR="00F3754A" w:rsidRPr="00296D39" w:rsidRDefault="00F3754A" w:rsidP="00F3754A"/>
        </w:tc>
        <w:tc>
          <w:tcPr>
            <w:tcW w:w="1245" w:type="dxa"/>
          </w:tcPr>
          <w:p w14:paraId="190810CB" w14:textId="77777777" w:rsidR="00F3754A" w:rsidRPr="00296D39" w:rsidRDefault="00F3754A" w:rsidP="00F3754A"/>
        </w:tc>
      </w:tr>
      <w:tr w:rsidR="00F3754A" w:rsidRPr="00296D39" w14:paraId="24AAD3B9" w14:textId="77777777" w:rsidTr="00F3754A">
        <w:tblPrEx>
          <w:tblCellMar>
            <w:left w:w="108" w:type="dxa"/>
            <w:right w:w="108" w:type="dxa"/>
          </w:tblCellMar>
        </w:tblPrEx>
        <w:tc>
          <w:tcPr>
            <w:tcW w:w="4535" w:type="dxa"/>
            <w:gridSpan w:val="2"/>
          </w:tcPr>
          <w:p w14:paraId="6BF40A13" w14:textId="77777777" w:rsidR="00F3754A" w:rsidRPr="00296D39" w:rsidRDefault="00F3754A" w:rsidP="00F3754A">
            <w:pPr>
              <w:pStyle w:val="TAL"/>
            </w:pPr>
            <w:r w:rsidRPr="00296D39">
              <w:t xml:space="preserve">            mnc SEQUENCE (SIZE (2..3)) OF MCC-NMC-Digit</w:t>
            </w:r>
          </w:p>
        </w:tc>
        <w:tc>
          <w:tcPr>
            <w:tcW w:w="2267" w:type="dxa"/>
          </w:tcPr>
          <w:p w14:paraId="0C336B26" w14:textId="77777777" w:rsidR="00F3754A" w:rsidRPr="00296D39" w:rsidDel="004D56A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2BA2482E" w14:textId="77777777" w:rsidR="00F3754A" w:rsidRPr="00296D39" w:rsidRDefault="00F3754A" w:rsidP="00F3754A"/>
        </w:tc>
        <w:tc>
          <w:tcPr>
            <w:tcW w:w="1245" w:type="dxa"/>
          </w:tcPr>
          <w:p w14:paraId="0BB7C91B" w14:textId="77777777" w:rsidR="00F3754A" w:rsidRPr="00296D39" w:rsidRDefault="00F3754A" w:rsidP="00F3754A"/>
        </w:tc>
      </w:tr>
      <w:tr w:rsidR="00F3754A" w:rsidRPr="00296D39" w14:paraId="6C811F50" w14:textId="77777777" w:rsidTr="00F3754A">
        <w:tblPrEx>
          <w:tblCellMar>
            <w:left w:w="108" w:type="dxa"/>
            <w:right w:w="108" w:type="dxa"/>
          </w:tblCellMar>
        </w:tblPrEx>
        <w:tc>
          <w:tcPr>
            <w:tcW w:w="4535" w:type="dxa"/>
            <w:gridSpan w:val="2"/>
          </w:tcPr>
          <w:p w14:paraId="48891B8D" w14:textId="77777777" w:rsidR="00F3754A" w:rsidRPr="00296D39" w:rsidRDefault="00F3754A" w:rsidP="00F3754A">
            <w:pPr>
              <w:pStyle w:val="TAL"/>
            </w:pPr>
            <w:r w:rsidRPr="00296D39">
              <w:t xml:space="preserve">          }</w:t>
            </w:r>
          </w:p>
        </w:tc>
        <w:tc>
          <w:tcPr>
            <w:tcW w:w="2267" w:type="dxa"/>
          </w:tcPr>
          <w:p w14:paraId="4EF2C4AB" w14:textId="77777777" w:rsidR="00F3754A" w:rsidRPr="00296D39" w:rsidRDefault="00F3754A" w:rsidP="00F3754A">
            <w:pPr>
              <w:pStyle w:val="TAL"/>
            </w:pPr>
          </w:p>
        </w:tc>
        <w:tc>
          <w:tcPr>
            <w:tcW w:w="1700" w:type="dxa"/>
          </w:tcPr>
          <w:p w14:paraId="526FA2CC" w14:textId="77777777" w:rsidR="00F3754A" w:rsidRPr="00296D39" w:rsidRDefault="00F3754A" w:rsidP="00F3754A">
            <w:pPr>
              <w:pStyle w:val="TAL"/>
            </w:pPr>
          </w:p>
        </w:tc>
        <w:tc>
          <w:tcPr>
            <w:tcW w:w="1245" w:type="dxa"/>
          </w:tcPr>
          <w:p w14:paraId="1FC53B50" w14:textId="77777777" w:rsidR="00F3754A" w:rsidRPr="00296D39" w:rsidRDefault="00F3754A" w:rsidP="00F3754A">
            <w:pPr>
              <w:pStyle w:val="TAL"/>
            </w:pPr>
          </w:p>
        </w:tc>
      </w:tr>
      <w:tr w:rsidR="00F3754A" w:rsidRPr="00296D39" w14:paraId="47F5073F" w14:textId="77777777" w:rsidTr="00F3754A">
        <w:tblPrEx>
          <w:tblCellMar>
            <w:left w:w="108" w:type="dxa"/>
            <w:right w:w="108" w:type="dxa"/>
          </w:tblCellMar>
        </w:tblPrEx>
        <w:tc>
          <w:tcPr>
            <w:tcW w:w="4535" w:type="dxa"/>
            <w:gridSpan w:val="2"/>
          </w:tcPr>
          <w:p w14:paraId="309B2332" w14:textId="77777777" w:rsidR="00F3754A" w:rsidRPr="00296D39" w:rsidRDefault="00F3754A" w:rsidP="00F3754A">
            <w:pPr>
              <w:pStyle w:val="TAL"/>
            </w:pPr>
            <w:r w:rsidRPr="00296D39">
              <w:rPr>
                <w:lang w:eastAsia="zh-CN"/>
              </w:rPr>
              <w:t xml:space="preserve">          </w:t>
            </w:r>
            <w:r w:rsidRPr="00296D39">
              <w:t>traceId-r16</w:t>
            </w:r>
          </w:p>
        </w:tc>
        <w:tc>
          <w:tcPr>
            <w:tcW w:w="2267" w:type="dxa"/>
          </w:tcPr>
          <w:p w14:paraId="4AA1F4A1" w14:textId="77777777" w:rsidR="00F3754A" w:rsidRPr="00296D39" w:rsidRDefault="00F3754A" w:rsidP="00F3754A">
            <w:pPr>
              <w:pStyle w:val="TAL"/>
            </w:pPr>
            <w:r w:rsidRPr="00296D39">
              <w:rPr>
                <w:lang w:eastAsia="zh-CN"/>
              </w:rPr>
              <w:t>FFS</w:t>
            </w:r>
          </w:p>
        </w:tc>
        <w:tc>
          <w:tcPr>
            <w:tcW w:w="1700" w:type="dxa"/>
          </w:tcPr>
          <w:p w14:paraId="4232988F" w14:textId="77777777" w:rsidR="00F3754A" w:rsidRPr="00296D39" w:rsidRDefault="00F3754A" w:rsidP="00F3754A">
            <w:pPr>
              <w:pStyle w:val="TAL"/>
            </w:pPr>
          </w:p>
        </w:tc>
        <w:tc>
          <w:tcPr>
            <w:tcW w:w="1245" w:type="dxa"/>
          </w:tcPr>
          <w:p w14:paraId="2A137826" w14:textId="77777777" w:rsidR="00F3754A" w:rsidRPr="00296D39" w:rsidRDefault="00F3754A" w:rsidP="00F3754A">
            <w:pPr>
              <w:pStyle w:val="TAL"/>
            </w:pPr>
          </w:p>
        </w:tc>
      </w:tr>
      <w:tr w:rsidR="00F3754A" w:rsidRPr="00296D39" w14:paraId="713C1337" w14:textId="77777777" w:rsidTr="00F3754A">
        <w:tblPrEx>
          <w:tblCellMar>
            <w:left w:w="108" w:type="dxa"/>
            <w:right w:w="108" w:type="dxa"/>
          </w:tblCellMar>
        </w:tblPrEx>
        <w:tc>
          <w:tcPr>
            <w:tcW w:w="4535" w:type="dxa"/>
            <w:gridSpan w:val="2"/>
          </w:tcPr>
          <w:p w14:paraId="1E23D3A1" w14:textId="77777777" w:rsidR="00F3754A" w:rsidRPr="00296D39" w:rsidRDefault="00F3754A" w:rsidP="00F3754A">
            <w:pPr>
              <w:pStyle w:val="TAL"/>
            </w:pPr>
            <w:r w:rsidRPr="00296D39">
              <w:t xml:space="preserve">        }</w:t>
            </w:r>
          </w:p>
        </w:tc>
        <w:tc>
          <w:tcPr>
            <w:tcW w:w="2267" w:type="dxa"/>
          </w:tcPr>
          <w:p w14:paraId="5F7A95DD" w14:textId="77777777" w:rsidR="00F3754A" w:rsidRPr="00296D39" w:rsidRDefault="00F3754A" w:rsidP="00F3754A">
            <w:pPr>
              <w:pStyle w:val="TAL"/>
            </w:pPr>
          </w:p>
        </w:tc>
        <w:tc>
          <w:tcPr>
            <w:tcW w:w="1700" w:type="dxa"/>
          </w:tcPr>
          <w:p w14:paraId="7CD418F9" w14:textId="77777777" w:rsidR="00F3754A" w:rsidRPr="00296D39" w:rsidRDefault="00F3754A" w:rsidP="00F3754A">
            <w:pPr>
              <w:pStyle w:val="TAL"/>
            </w:pPr>
          </w:p>
        </w:tc>
        <w:tc>
          <w:tcPr>
            <w:tcW w:w="1245" w:type="dxa"/>
          </w:tcPr>
          <w:p w14:paraId="6FCEF28E" w14:textId="77777777" w:rsidR="00F3754A" w:rsidRPr="00296D39" w:rsidRDefault="00F3754A" w:rsidP="00F3754A">
            <w:pPr>
              <w:pStyle w:val="TAL"/>
            </w:pPr>
          </w:p>
        </w:tc>
      </w:tr>
      <w:tr w:rsidR="00F3754A" w:rsidRPr="00296D39" w14:paraId="2EE4EAC2" w14:textId="77777777" w:rsidTr="00F3754A">
        <w:tblPrEx>
          <w:tblCellMar>
            <w:left w:w="108" w:type="dxa"/>
            <w:right w:w="108" w:type="dxa"/>
          </w:tblCellMar>
        </w:tblPrEx>
        <w:tc>
          <w:tcPr>
            <w:tcW w:w="4535" w:type="dxa"/>
            <w:gridSpan w:val="2"/>
          </w:tcPr>
          <w:p w14:paraId="28BA18E5" w14:textId="77777777" w:rsidR="00F3754A" w:rsidRPr="00296D39" w:rsidRDefault="00F3754A" w:rsidP="00F3754A">
            <w:pPr>
              <w:pStyle w:val="TAL"/>
            </w:pPr>
            <w:r w:rsidRPr="00296D39">
              <w:t xml:space="preserve">        traceRecordingSessionRef-r16</w:t>
            </w:r>
          </w:p>
        </w:tc>
        <w:tc>
          <w:tcPr>
            <w:tcW w:w="2267" w:type="dxa"/>
          </w:tcPr>
          <w:p w14:paraId="0659E309"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41677B94" w14:textId="77777777" w:rsidR="00F3754A" w:rsidRPr="00296D39" w:rsidRDefault="00F3754A" w:rsidP="00F3754A">
            <w:pPr>
              <w:pStyle w:val="TAL"/>
            </w:pPr>
          </w:p>
        </w:tc>
        <w:tc>
          <w:tcPr>
            <w:tcW w:w="1245" w:type="dxa"/>
          </w:tcPr>
          <w:p w14:paraId="39FCB628" w14:textId="77777777" w:rsidR="00F3754A" w:rsidRPr="00296D39" w:rsidRDefault="00F3754A" w:rsidP="00F3754A">
            <w:pPr>
              <w:pStyle w:val="TAL"/>
            </w:pPr>
          </w:p>
        </w:tc>
      </w:tr>
      <w:tr w:rsidR="00F3754A" w:rsidRPr="00296D39" w14:paraId="29E94C75"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0EE03B" w14:textId="77777777" w:rsidR="00F3754A" w:rsidRPr="00296D39" w:rsidRDefault="00F3754A" w:rsidP="00F3754A">
            <w:pPr>
              <w:pStyle w:val="TAL"/>
            </w:pPr>
            <w:r w:rsidRPr="00296D39">
              <w:t xml:space="preserve">        </w:t>
            </w:r>
            <w:r w:rsidRPr="00296D39">
              <w:rPr>
                <w:lang w:eastAsia="zh-CN"/>
              </w:rPr>
              <w:t>tce-Id-r16</w:t>
            </w:r>
          </w:p>
        </w:tc>
        <w:tc>
          <w:tcPr>
            <w:tcW w:w="2267" w:type="dxa"/>
            <w:shd w:val="clear" w:color="auto" w:fill="auto"/>
          </w:tcPr>
          <w:p w14:paraId="18BD036A" w14:textId="77777777" w:rsidR="00F3754A" w:rsidRPr="00296D39" w:rsidRDefault="00F3754A" w:rsidP="00F3754A">
            <w:pPr>
              <w:pStyle w:val="TAL"/>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2638B407" w14:textId="77777777" w:rsidR="00F3754A" w:rsidRPr="00296D39" w:rsidRDefault="00F3754A" w:rsidP="00F3754A">
            <w:pPr>
              <w:pStyle w:val="TAL"/>
            </w:pPr>
          </w:p>
        </w:tc>
        <w:tc>
          <w:tcPr>
            <w:tcW w:w="1245" w:type="dxa"/>
            <w:shd w:val="clear" w:color="auto" w:fill="auto"/>
          </w:tcPr>
          <w:p w14:paraId="685F450F" w14:textId="77777777" w:rsidR="00F3754A" w:rsidRPr="00296D39" w:rsidRDefault="00F3754A" w:rsidP="00F3754A">
            <w:pPr>
              <w:pStyle w:val="TAL"/>
            </w:pPr>
          </w:p>
        </w:tc>
      </w:tr>
      <w:tr w:rsidR="00F3754A" w:rsidRPr="00296D39" w14:paraId="52000AB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626EF94"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4EC2011E" w14:textId="77777777" w:rsidR="00F3754A" w:rsidRPr="00296D39" w:rsidRDefault="00F3754A" w:rsidP="00F3754A">
            <w:pPr>
              <w:pStyle w:val="TAL"/>
            </w:pPr>
            <w:r w:rsidRPr="00296D39">
              <w:t>At least 2 entries where at least one entry complies to entry with index ‘x’ below. SS records the relativeTimeStamp value for each entry</w:t>
            </w:r>
          </w:p>
        </w:tc>
        <w:tc>
          <w:tcPr>
            <w:tcW w:w="1700" w:type="dxa"/>
            <w:shd w:val="clear" w:color="auto" w:fill="auto"/>
          </w:tcPr>
          <w:p w14:paraId="03B1BB96" w14:textId="77777777" w:rsidR="00F3754A" w:rsidRPr="00296D39" w:rsidRDefault="00F3754A" w:rsidP="00F3754A">
            <w:pPr>
              <w:pStyle w:val="TAL"/>
            </w:pPr>
          </w:p>
        </w:tc>
        <w:tc>
          <w:tcPr>
            <w:tcW w:w="1245" w:type="dxa"/>
            <w:shd w:val="clear" w:color="auto" w:fill="auto"/>
          </w:tcPr>
          <w:p w14:paraId="54761B3E" w14:textId="77777777" w:rsidR="00F3754A" w:rsidRPr="00296D39" w:rsidRDefault="00F3754A" w:rsidP="00F3754A">
            <w:pPr>
              <w:pStyle w:val="TAL"/>
            </w:pPr>
          </w:p>
        </w:tc>
      </w:tr>
      <w:tr w:rsidR="00F3754A" w:rsidRPr="00296D39" w14:paraId="00E018E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8E01B" w14:textId="77777777" w:rsidR="00F3754A" w:rsidRPr="00296D39" w:rsidRDefault="00F3754A" w:rsidP="00F3754A">
            <w:pPr>
              <w:pStyle w:val="TAL"/>
            </w:pPr>
            <w:r w:rsidRPr="00296D39">
              <w:t xml:space="preserve">          LogMeasInfo-r16[x] SEQUENCE {</w:t>
            </w:r>
          </w:p>
        </w:tc>
        <w:tc>
          <w:tcPr>
            <w:tcW w:w="2267" w:type="dxa"/>
            <w:shd w:val="clear" w:color="auto" w:fill="auto"/>
          </w:tcPr>
          <w:p w14:paraId="77AA57C7" w14:textId="77777777" w:rsidR="00F3754A" w:rsidRPr="00296D39" w:rsidRDefault="00F3754A" w:rsidP="00F3754A">
            <w:pPr>
              <w:pStyle w:val="TAL"/>
            </w:pPr>
          </w:p>
        </w:tc>
        <w:tc>
          <w:tcPr>
            <w:tcW w:w="1700" w:type="dxa"/>
            <w:shd w:val="clear" w:color="auto" w:fill="auto"/>
          </w:tcPr>
          <w:p w14:paraId="5CF663AE" w14:textId="77777777" w:rsidR="00F3754A" w:rsidRPr="00296D39" w:rsidRDefault="00F3754A" w:rsidP="00F3754A">
            <w:pPr>
              <w:pStyle w:val="TAL"/>
            </w:pPr>
            <w:r w:rsidRPr="00296D39">
              <w:t>entry x</w:t>
            </w:r>
          </w:p>
        </w:tc>
        <w:tc>
          <w:tcPr>
            <w:tcW w:w="1245" w:type="dxa"/>
            <w:shd w:val="clear" w:color="auto" w:fill="auto"/>
          </w:tcPr>
          <w:p w14:paraId="735AE3BF" w14:textId="77777777" w:rsidR="00F3754A" w:rsidRPr="00296D39" w:rsidRDefault="00F3754A" w:rsidP="00F3754A">
            <w:pPr>
              <w:pStyle w:val="TAL"/>
            </w:pPr>
          </w:p>
        </w:tc>
      </w:tr>
      <w:tr w:rsidR="00F3754A" w:rsidRPr="00296D39" w14:paraId="5FE609D0" w14:textId="77777777" w:rsidTr="00F3754A">
        <w:tblPrEx>
          <w:tblCellMar>
            <w:left w:w="108" w:type="dxa"/>
            <w:right w:w="108" w:type="dxa"/>
          </w:tblCellMar>
        </w:tblPrEx>
        <w:tc>
          <w:tcPr>
            <w:tcW w:w="4535" w:type="dxa"/>
            <w:gridSpan w:val="2"/>
          </w:tcPr>
          <w:p w14:paraId="30288CAB" w14:textId="77777777" w:rsidR="00F3754A" w:rsidRPr="00296D39" w:rsidRDefault="00F3754A" w:rsidP="00F3754A">
            <w:pPr>
              <w:pStyle w:val="TAL"/>
            </w:pPr>
            <w:r w:rsidRPr="00296D39">
              <w:t xml:space="preserve">            </w:t>
            </w:r>
            <w:r w:rsidRPr="00296D39">
              <w:rPr>
                <w:lang w:eastAsia="zh-CN"/>
              </w:rPr>
              <w:t>locationInfo-r16</w:t>
            </w:r>
          </w:p>
        </w:tc>
        <w:tc>
          <w:tcPr>
            <w:tcW w:w="2267" w:type="dxa"/>
          </w:tcPr>
          <w:p w14:paraId="1EA956CA" w14:textId="77777777" w:rsidR="00F3754A" w:rsidRPr="00296D39" w:rsidRDefault="00F3754A" w:rsidP="00F3754A">
            <w:pPr>
              <w:pStyle w:val="TAL"/>
            </w:pPr>
            <w:r w:rsidRPr="00296D39">
              <w:t>Not checked</w:t>
            </w:r>
          </w:p>
        </w:tc>
        <w:tc>
          <w:tcPr>
            <w:tcW w:w="1700" w:type="dxa"/>
          </w:tcPr>
          <w:p w14:paraId="61733A1E" w14:textId="77777777" w:rsidR="00F3754A" w:rsidRPr="00296D39" w:rsidRDefault="00F3754A" w:rsidP="00F3754A">
            <w:pPr>
              <w:pStyle w:val="TAL"/>
            </w:pPr>
          </w:p>
        </w:tc>
        <w:tc>
          <w:tcPr>
            <w:tcW w:w="1245" w:type="dxa"/>
          </w:tcPr>
          <w:p w14:paraId="1C8971F8" w14:textId="77777777" w:rsidR="00F3754A" w:rsidRPr="00296D39" w:rsidRDefault="00F3754A" w:rsidP="00F3754A">
            <w:pPr>
              <w:pStyle w:val="TAL"/>
            </w:pPr>
          </w:p>
        </w:tc>
      </w:tr>
      <w:tr w:rsidR="00F3754A" w:rsidRPr="00296D39" w14:paraId="6D485227" w14:textId="77777777" w:rsidTr="00F3754A">
        <w:tblPrEx>
          <w:tblCellMar>
            <w:left w:w="108" w:type="dxa"/>
            <w:right w:w="108" w:type="dxa"/>
          </w:tblCellMar>
        </w:tblPrEx>
        <w:tc>
          <w:tcPr>
            <w:tcW w:w="4535" w:type="dxa"/>
            <w:gridSpan w:val="2"/>
          </w:tcPr>
          <w:p w14:paraId="17135EC9" w14:textId="77777777" w:rsidR="00F3754A" w:rsidRPr="00296D39" w:rsidRDefault="00F3754A" w:rsidP="00F3754A">
            <w:pPr>
              <w:pStyle w:val="TAL"/>
            </w:pPr>
            <w:r w:rsidRPr="00296D39">
              <w:t xml:space="preserve">            </w:t>
            </w:r>
            <w:r w:rsidRPr="00296D39">
              <w:rPr>
                <w:lang w:eastAsia="zh-CN"/>
              </w:rPr>
              <w:t>relativeTimeStamp-r16</w:t>
            </w:r>
          </w:p>
        </w:tc>
        <w:tc>
          <w:tcPr>
            <w:tcW w:w="2267" w:type="dxa"/>
          </w:tcPr>
          <w:p w14:paraId="5D27FFE9" w14:textId="77777777" w:rsidR="00F3754A" w:rsidRPr="00296D39" w:rsidRDefault="00F3754A" w:rsidP="00F3754A">
            <w:pPr>
              <w:pStyle w:val="TAL"/>
            </w:pPr>
            <w:r w:rsidRPr="00296D39">
              <w:t xml:space="preserve">SS record the value </w:t>
            </w:r>
          </w:p>
        </w:tc>
        <w:tc>
          <w:tcPr>
            <w:tcW w:w="1700" w:type="dxa"/>
          </w:tcPr>
          <w:p w14:paraId="62918501" w14:textId="77777777" w:rsidR="00F3754A" w:rsidRPr="00296D39" w:rsidRDefault="00F3754A" w:rsidP="00F3754A">
            <w:pPr>
              <w:pStyle w:val="TAL"/>
            </w:pPr>
          </w:p>
        </w:tc>
        <w:tc>
          <w:tcPr>
            <w:tcW w:w="1245" w:type="dxa"/>
          </w:tcPr>
          <w:p w14:paraId="03A85EC5" w14:textId="77777777" w:rsidR="00F3754A" w:rsidRPr="00296D39" w:rsidRDefault="00F3754A" w:rsidP="00F3754A">
            <w:pPr>
              <w:pStyle w:val="TAL"/>
            </w:pPr>
          </w:p>
        </w:tc>
      </w:tr>
      <w:tr w:rsidR="00F3754A" w:rsidRPr="00296D39" w14:paraId="7585B2AF" w14:textId="77777777" w:rsidTr="00F3754A">
        <w:tblPrEx>
          <w:tblCellMar>
            <w:left w:w="108" w:type="dxa"/>
            <w:right w:w="108" w:type="dxa"/>
          </w:tblCellMar>
        </w:tblPrEx>
        <w:tc>
          <w:tcPr>
            <w:tcW w:w="4535" w:type="dxa"/>
            <w:gridSpan w:val="2"/>
          </w:tcPr>
          <w:p w14:paraId="0A8490EA" w14:textId="77777777" w:rsidR="00F3754A" w:rsidRPr="00296D39" w:rsidRDefault="00F3754A" w:rsidP="00F3754A">
            <w:pPr>
              <w:pStyle w:val="TAL"/>
            </w:pPr>
            <w:r w:rsidRPr="00296D39">
              <w:t xml:space="preserve">            servCellIdentity-r16</w:t>
            </w:r>
          </w:p>
        </w:tc>
        <w:tc>
          <w:tcPr>
            <w:tcW w:w="2267" w:type="dxa"/>
          </w:tcPr>
          <w:p w14:paraId="1AB82678" w14:textId="77777777" w:rsidR="00F3754A" w:rsidRPr="00296D39" w:rsidRDefault="00F3754A" w:rsidP="00F3754A">
            <w:pPr>
              <w:pStyle w:val="TAL"/>
            </w:pPr>
            <w:r w:rsidRPr="00296D39">
              <w:t>Same as NR Cell 1</w:t>
            </w:r>
          </w:p>
        </w:tc>
        <w:tc>
          <w:tcPr>
            <w:tcW w:w="1700" w:type="dxa"/>
          </w:tcPr>
          <w:p w14:paraId="25A88BAF" w14:textId="77777777" w:rsidR="00F3754A" w:rsidRPr="00296D39" w:rsidRDefault="00F3754A" w:rsidP="00F3754A">
            <w:pPr>
              <w:pStyle w:val="TAL"/>
            </w:pPr>
          </w:p>
        </w:tc>
        <w:tc>
          <w:tcPr>
            <w:tcW w:w="1245" w:type="dxa"/>
          </w:tcPr>
          <w:p w14:paraId="4E0373FE" w14:textId="77777777" w:rsidR="00F3754A" w:rsidRPr="00296D39" w:rsidRDefault="00F3754A" w:rsidP="00F3754A">
            <w:pPr>
              <w:pStyle w:val="TAL"/>
            </w:pPr>
          </w:p>
        </w:tc>
      </w:tr>
      <w:tr w:rsidR="00F3754A" w:rsidRPr="00296D39" w14:paraId="0A980618" w14:textId="77777777" w:rsidTr="00F3754A">
        <w:tblPrEx>
          <w:tblCellMar>
            <w:left w:w="108" w:type="dxa"/>
            <w:right w:w="108" w:type="dxa"/>
          </w:tblCellMar>
        </w:tblPrEx>
        <w:tc>
          <w:tcPr>
            <w:tcW w:w="4535" w:type="dxa"/>
            <w:gridSpan w:val="2"/>
          </w:tcPr>
          <w:p w14:paraId="2524D47E" w14:textId="77777777" w:rsidR="00F3754A" w:rsidRPr="00296D39" w:rsidRDefault="00F3754A" w:rsidP="00F3754A">
            <w:pPr>
              <w:pStyle w:val="TAL"/>
            </w:pPr>
            <w:r w:rsidRPr="00296D39">
              <w:t xml:space="preserve">            measResultServCell-16 SEQUENCE {</w:t>
            </w:r>
          </w:p>
        </w:tc>
        <w:tc>
          <w:tcPr>
            <w:tcW w:w="2267" w:type="dxa"/>
          </w:tcPr>
          <w:p w14:paraId="10F8B56D" w14:textId="77777777" w:rsidR="00F3754A" w:rsidRPr="00296D39" w:rsidRDefault="00F3754A" w:rsidP="00F3754A">
            <w:pPr>
              <w:pStyle w:val="TAL"/>
            </w:pPr>
          </w:p>
        </w:tc>
        <w:tc>
          <w:tcPr>
            <w:tcW w:w="1700" w:type="dxa"/>
          </w:tcPr>
          <w:p w14:paraId="3054CD4C" w14:textId="77777777" w:rsidR="00F3754A" w:rsidRPr="00296D39" w:rsidRDefault="00F3754A" w:rsidP="00F3754A">
            <w:pPr>
              <w:pStyle w:val="TAL"/>
            </w:pPr>
          </w:p>
        </w:tc>
        <w:tc>
          <w:tcPr>
            <w:tcW w:w="1245" w:type="dxa"/>
          </w:tcPr>
          <w:p w14:paraId="4054A703" w14:textId="77777777" w:rsidR="00F3754A" w:rsidRPr="00296D39" w:rsidRDefault="00F3754A" w:rsidP="00F3754A">
            <w:pPr>
              <w:pStyle w:val="TAL"/>
            </w:pPr>
          </w:p>
        </w:tc>
      </w:tr>
      <w:tr w:rsidR="00F3754A" w:rsidRPr="00296D39" w14:paraId="2B62A9A9" w14:textId="77777777" w:rsidTr="00F3754A">
        <w:tblPrEx>
          <w:tblCellMar>
            <w:left w:w="108" w:type="dxa"/>
            <w:right w:w="108" w:type="dxa"/>
          </w:tblCellMar>
        </w:tblPrEx>
        <w:tc>
          <w:tcPr>
            <w:tcW w:w="4535" w:type="dxa"/>
            <w:gridSpan w:val="2"/>
          </w:tcPr>
          <w:p w14:paraId="052E7EB2" w14:textId="77777777" w:rsidR="00F3754A" w:rsidRPr="00296D39" w:rsidRDefault="00F3754A" w:rsidP="00F3754A">
            <w:pPr>
              <w:pStyle w:val="TAL"/>
              <w:rPr>
                <w:lang w:eastAsia="zh-CN"/>
              </w:rPr>
            </w:pPr>
            <w:r w:rsidRPr="00296D39">
              <w:t xml:space="preserve">              resultsSSB-Cell-r16</w:t>
            </w:r>
          </w:p>
        </w:tc>
        <w:tc>
          <w:tcPr>
            <w:tcW w:w="2267" w:type="dxa"/>
          </w:tcPr>
          <w:p w14:paraId="63BF1A13" w14:textId="77777777" w:rsidR="00F3754A" w:rsidRPr="00296D39" w:rsidRDefault="00F3754A" w:rsidP="00F3754A">
            <w:pPr>
              <w:pStyle w:val="TAL"/>
            </w:pPr>
            <w:r w:rsidRPr="00296D39">
              <w:t>MeasQuantityResults of NR Cell 1</w:t>
            </w:r>
          </w:p>
        </w:tc>
        <w:tc>
          <w:tcPr>
            <w:tcW w:w="1700" w:type="dxa"/>
          </w:tcPr>
          <w:p w14:paraId="35583993" w14:textId="77777777" w:rsidR="00F3754A" w:rsidRPr="00296D39" w:rsidRDefault="00F3754A" w:rsidP="00F3754A">
            <w:pPr>
              <w:pStyle w:val="TAL"/>
            </w:pPr>
          </w:p>
        </w:tc>
        <w:tc>
          <w:tcPr>
            <w:tcW w:w="1245" w:type="dxa"/>
          </w:tcPr>
          <w:p w14:paraId="14A57ABF" w14:textId="77777777" w:rsidR="00F3754A" w:rsidRPr="00296D39" w:rsidRDefault="00F3754A" w:rsidP="00F3754A">
            <w:pPr>
              <w:pStyle w:val="TAL"/>
            </w:pPr>
          </w:p>
        </w:tc>
      </w:tr>
      <w:tr w:rsidR="00F3754A" w:rsidRPr="00296D39" w14:paraId="40FA13E9" w14:textId="77777777" w:rsidTr="00F3754A">
        <w:tblPrEx>
          <w:tblCellMar>
            <w:left w:w="108" w:type="dxa"/>
            <w:right w:w="108" w:type="dxa"/>
          </w:tblCellMar>
        </w:tblPrEx>
        <w:tc>
          <w:tcPr>
            <w:tcW w:w="4535" w:type="dxa"/>
            <w:gridSpan w:val="2"/>
          </w:tcPr>
          <w:p w14:paraId="03137BAF" w14:textId="77777777" w:rsidR="00F3754A" w:rsidRPr="00296D39" w:rsidRDefault="00F3754A" w:rsidP="00F3754A">
            <w:pPr>
              <w:pStyle w:val="TAL"/>
            </w:pPr>
            <w:r w:rsidRPr="00296D39">
              <w:t xml:space="preserve">              resultsSSB SEQUENCE {</w:t>
            </w:r>
          </w:p>
        </w:tc>
        <w:tc>
          <w:tcPr>
            <w:tcW w:w="2267" w:type="dxa"/>
          </w:tcPr>
          <w:p w14:paraId="1D7CA066" w14:textId="77777777" w:rsidR="00F3754A" w:rsidRPr="00296D39" w:rsidRDefault="00F3754A" w:rsidP="00F3754A">
            <w:pPr>
              <w:pStyle w:val="TAL"/>
              <w:rPr>
                <w:lang w:eastAsia="zh-CN"/>
              </w:rPr>
            </w:pPr>
          </w:p>
        </w:tc>
        <w:tc>
          <w:tcPr>
            <w:tcW w:w="1700" w:type="dxa"/>
          </w:tcPr>
          <w:p w14:paraId="512228E5" w14:textId="77777777" w:rsidR="00F3754A" w:rsidRPr="00296D39" w:rsidRDefault="00F3754A" w:rsidP="00F3754A">
            <w:pPr>
              <w:pStyle w:val="TAL"/>
            </w:pPr>
          </w:p>
        </w:tc>
        <w:tc>
          <w:tcPr>
            <w:tcW w:w="1245" w:type="dxa"/>
          </w:tcPr>
          <w:p w14:paraId="2687C0BF" w14:textId="77777777" w:rsidR="00F3754A" w:rsidRPr="00296D39" w:rsidRDefault="00F3754A" w:rsidP="00F3754A">
            <w:pPr>
              <w:pStyle w:val="TAL"/>
            </w:pPr>
          </w:p>
        </w:tc>
      </w:tr>
      <w:tr w:rsidR="00F3754A" w:rsidRPr="00296D39" w14:paraId="0F87604C" w14:textId="77777777" w:rsidTr="00F3754A">
        <w:tblPrEx>
          <w:tblCellMar>
            <w:left w:w="108" w:type="dxa"/>
            <w:right w:w="108" w:type="dxa"/>
          </w:tblCellMar>
        </w:tblPrEx>
        <w:tc>
          <w:tcPr>
            <w:tcW w:w="4535" w:type="dxa"/>
            <w:gridSpan w:val="2"/>
          </w:tcPr>
          <w:p w14:paraId="54DAB825" w14:textId="77777777" w:rsidR="00F3754A" w:rsidRPr="00296D39" w:rsidRDefault="00F3754A" w:rsidP="00F3754A">
            <w:pPr>
              <w:pStyle w:val="TAL"/>
            </w:pPr>
            <w:r w:rsidRPr="00296D39">
              <w:t xml:space="preserve">                best-ssb-Index</w:t>
            </w:r>
          </w:p>
        </w:tc>
        <w:tc>
          <w:tcPr>
            <w:tcW w:w="2267" w:type="dxa"/>
          </w:tcPr>
          <w:p w14:paraId="65D74FDC" w14:textId="77777777" w:rsidR="00F3754A" w:rsidRPr="00296D39" w:rsidRDefault="00F3754A" w:rsidP="00F3754A">
            <w:pPr>
              <w:pStyle w:val="TAL"/>
              <w:rPr>
                <w:lang w:eastAsia="zh-CN"/>
              </w:rPr>
            </w:pPr>
            <w:r w:rsidRPr="00296D39">
              <w:t>Not checked</w:t>
            </w:r>
          </w:p>
        </w:tc>
        <w:tc>
          <w:tcPr>
            <w:tcW w:w="1700" w:type="dxa"/>
          </w:tcPr>
          <w:p w14:paraId="101FA4C2" w14:textId="77777777" w:rsidR="00F3754A" w:rsidRPr="00296D39" w:rsidRDefault="00F3754A" w:rsidP="00F3754A">
            <w:pPr>
              <w:pStyle w:val="TAL"/>
            </w:pPr>
          </w:p>
        </w:tc>
        <w:tc>
          <w:tcPr>
            <w:tcW w:w="1245" w:type="dxa"/>
          </w:tcPr>
          <w:p w14:paraId="2900674B" w14:textId="77777777" w:rsidR="00F3754A" w:rsidRPr="00296D39" w:rsidRDefault="00F3754A" w:rsidP="00F3754A">
            <w:pPr>
              <w:pStyle w:val="TAL"/>
            </w:pPr>
          </w:p>
        </w:tc>
      </w:tr>
      <w:tr w:rsidR="00F3754A" w:rsidRPr="00296D39" w14:paraId="3623AC91" w14:textId="77777777" w:rsidTr="00F3754A">
        <w:tblPrEx>
          <w:tblCellMar>
            <w:left w:w="108" w:type="dxa"/>
            <w:right w:w="108" w:type="dxa"/>
          </w:tblCellMar>
        </w:tblPrEx>
        <w:tc>
          <w:tcPr>
            <w:tcW w:w="4535" w:type="dxa"/>
            <w:gridSpan w:val="2"/>
          </w:tcPr>
          <w:p w14:paraId="5785F1FD" w14:textId="77777777" w:rsidR="00F3754A" w:rsidRPr="00296D39" w:rsidRDefault="00F3754A" w:rsidP="00F3754A">
            <w:pPr>
              <w:pStyle w:val="TAL"/>
            </w:pPr>
            <w:r w:rsidRPr="00296D39">
              <w:t xml:space="preserve">                best-ssb-Results</w:t>
            </w:r>
          </w:p>
        </w:tc>
        <w:tc>
          <w:tcPr>
            <w:tcW w:w="2267" w:type="dxa"/>
          </w:tcPr>
          <w:p w14:paraId="48A16175" w14:textId="77777777" w:rsidR="00F3754A" w:rsidRPr="00296D39" w:rsidRDefault="00F3754A" w:rsidP="00F3754A">
            <w:pPr>
              <w:pStyle w:val="TAL"/>
              <w:rPr>
                <w:lang w:eastAsia="zh-CN"/>
              </w:rPr>
            </w:pPr>
            <w:r w:rsidRPr="00296D39">
              <w:t>Not checked</w:t>
            </w:r>
          </w:p>
        </w:tc>
        <w:tc>
          <w:tcPr>
            <w:tcW w:w="1700" w:type="dxa"/>
          </w:tcPr>
          <w:p w14:paraId="7224AA94" w14:textId="77777777" w:rsidR="00F3754A" w:rsidRPr="00296D39" w:rsidRDefault="00F3754A" w:rsidP="00F3754A">
            <w:pPr>
              <w:pStyle w:val="TAL"/>
            </w:pPr>
          </w:p>
        </w:tc>
        <w:tc>
          <w:tcPr>
            <w:tcW w:w="1245" w:type="dxa"/>
          </w:tcPr>
          <w:p w14:paraId="03B0F13F" w14:textId="77777777" w:rsidR="00F3754A" w:rsidRPr="00296D39" w:rsidRDefault="00F3754A" w:rsidP="00F3754A">
            <w:pPr>
              <w:pStyle w:val="TAL"/>
            </w:pPr>
          </w:p>
        </w:tc>
      </w:tr>
      <w:tr w:rsidR="00F3754A" w:rsidRPr="00296D39" w14:paraId="434CBA17" w14:textId="77777777" w:rsidTr="00F3754A">
        <w:tblPrEx>
          <w:tblCellMar>
            <w:left w:w="108" w:type="dxa"/>
            <w:right w:w="108" w:type="dxa"/>
          </w:tblCellMar>
        </w:tblPrEx>
        <w:tc>
          <w:tcPr>
            <w:tcW w:w="4535" w:type="dxa"/>
            <w:gridSpan w:val="2"/>
          </w:tcPr>
          <w:p w14:paraId="11A016BD" w14:textId="77777777" w:rsidR="00F3754A" w:rsidRPr="00296D39" w:rsidRDefault="00F3754A" w:rsidP="00F3754A">
            <w:pPr>
              <w:pStyle w:val="TAL"/>
            </w:pPr>
            <w:r w:rsidRPr="00296D39">
              <w:t xml:space="preserve">                numberOfGoodSSB</w:t>
            </w:r>
          </w:p>
        </w:tc>
        <w:tc>
          <w:tcPr>
            <w:tcW w:w="2267" w:type="dxa"/>
          </w:tcPr>
          <w:p w14:paraId="4594FEE4" w14:textId="77777777" w:rsidR="00F3754A" w:rsidRPr="00296D39" w:rsidRDefault="00F3754A" w:rsidP="00F3754A">
            <w:pPr>
              <w:pStyle w:val="TAL"/>
              <w:rPr>
                <w:lang w:eastAsia="zh-CN"/>
              </w:rPr>
            </w:pPr>
            <w:r w:rsidRPr="00296D39">
              <w:t>Not checked</w:t>
            </w:r>
          </w:p>
        </w:tc>
        <w:tc>
          <w:tcPr>
            <w:tcW w:w="1700" w:type="dxa"/>
          </w:tcPr>
          <w:p w14:paraId="00034D72" w14:textId="77777777" w:rsidR="00F3754A" w:rsidRPr="00296D39" w:rsidRDefault="00F3754A" w:rsidP="00F3754A">
            <w:pPr>
              <w:pStyle w:val="TAL"/>
            </w:pPr>
          </w:p>
        </w:tc>
        <w:tc>
          <w:tcPr>
            <w:tcW w:w="1245" w:type="dxa"/>
          </w:tcPr>
          <w:p w14:paraId="19BEAF03" w14:textId="77777777" w:rsidR="00F3754A" w:rsidRPr="00296D39" w:rsidRDefault="00F3754A" w:rsidP="00F3754A">
            <w:pPr>
              <w:pStyle w:val="TAL"/>
            </w:pPr>
          </w:p>
        </w:tc>
      </w:tr>
      <w:tr w:rsidR="00F3754A" w:rsidRPr="00296D39" w14:paraId="51D5F3D9" w14:textId="77777777" w:rsidTr="00F3754A">
        <w:tblPrEx>
          <w:tblCellMar>
            <w:left w:w="108" w:type="dxa"/>
            <w:right w:w="108" w:type="dxa"/>
          </w:tblCellMar>
        </w:tblPrEx>
        <w:tc>
          <w:tcPr>
            <w:tcW w:w="4535" w:type="dxa"/>
            <w:gridSpan w:val="2"/>
          </w:tcPr>
          <w:p w14:paraId="718BEE44" w14:textId="77777777" w:rsidR="00F3754A" w:rsidRPr="00296D39" w:rsidRDefault="00F3754A" w:rsidP="00F3754A">
            <w:pPr>
              <w:pStyle w:val="TAL"/>
            </w:pPr>
            <w:r w:rsidRPr="00296D39">
              <w:t xml:space="preserve">              }</w:t>
            </w:r>
          </w:p>
        </w:tc>
        <w:tc>
          <w:tcPr>
            <w:tcW w:w="2267" w:type="dxa"/>
          </w:tcPr>
          <w:p w14:paraId="20408A0F" w14:textId="77777777" w:rsidR="00F3754A" w:rsidRPr="00296D39" w:rsidRDefault="00F3754A" w:rsidP="00F3754A">
            <w:pPr>
              <w:pStyle w:val="TAL"/>
              <w:rPr>
                <w:lang w:eastAsia="zh-CN"/>
              </w:rPr>
            </w:pPr>
          </w:p>
        </w:tc>
        <w:tc>
          <w:tcPr>
            <w:tcW w:w="1700" w:type="dxa"/>
          </w:tcPr>
          <w:p w14:paraId="66FD35E4" w14:textId="77777777" w:rsidR="00F3754A" w:rsidRPr="00296D39" w:rsidRDefault="00F3754A" w:rsidP="00F3754A">
            <w:pPr>
              <w:pStyle w:val="TAL"/>
            </w:pPr>
          </w:p>
        </w:tc>
        <w:tc>
          <w:tcPr>
            <w:tcW w:w="1245" w:type="dxa"/>
          </w:tcPr>
          <w:p w14:paraId="1B0960DE" w14:textId="77777777" w:rsidR="00F3754A" w:rsidRPr="00296D39" w:rsidRDefault="00F3754A" w:rsidP="00F3754A">
            <w:pPr>
              <w:pStyle w:val="TAL"/>
            </w:pPr>
          </w:p>
        </w:tc>
      </w:tr>
      <w:tr w:rsidR="00F3754A" w:rsidRPr="00296D39" w14:paraId="54993E03" w14:textId="77777777" w:rsidTr="00F3754A">
        <w:tblPrEx>
          <w:tblCellMar>
            <w:left w:w="108" w:type="dxa"/>
            <w:right w:w="108" w:type="dxa"/>
          </w:tblCellMar>
        </w:tblPrEx>
        <w:tc>
          <w:tcPr>
            <w:tcW w:w="4535" w:type="dxa"/>
            <w:gridSpan w:val="2"/>
          </w:tcPr>
          <w:p w14:paraId="17F8A573" w14:textId="77777777" w:rsidR="00F3754A" w:rsidRPr="00296D39" w:rsidRDefault="00F3754A" w:rsidP="00F3754A">
            <w:pPr>
              <w:pStyle w:val="TAL"/>
            </w:pPr>
            <w:r w:rsidRPr="00296D39">
              <w:t xml:space="preserve">            }</w:t>
            </w:r>
          </w:p>
        </w:tc>
        <w:tc>
          <w:tcPr>
            <w:tcW w:w="2267" w:type="dxa"/>
          </w:tcPr>
          <w:p w14:paraId="38EFE98C" w14:textId="77777777" w:rsidR="00F3754A" w:rsidRPr="00296D39" w:rsidRDefault="00F3754A" w:rsidP="00F3754A">
            <w:pPr>
              <w:pStyle w:val="TAL"/>
            </w:pPr>
          </w:p>
        </w:tc>
        <w:tc>
          <w:tcPr>
            <w:tcW w:w="1700" w:type="dxa"/>
          </w:tcPr>
          <w:p w14:paraId="66DF5F3F" w14:textId="77777777" w:rsidR="00F3754A" w:rsidRPr="00296D39" w:rsidRDefault="00F3754A" w:rsidP="00F3754A">
            <w:pPr>
              <w:pStyle w:val="TAL"/>
            </w:pPr>
          </w:p>
        </w:tc>
        <w:tc>
          <w:tcPr>
            <w:tcW w:w="1245" w:type="dxa"/>
          </w:tcPr>
          <w:p w14:paraId="2255E75A" w14:textId="77777777" w:rsidR="00F3754A" w:rsidRPr="00296D39" w:rsidRDefault="00F3754A" w:rsidP="00F3754A">
            <w:pPr>
              <w:pStyle w:val="TAL"/>
            </w:pPr>
          </w:p>
        </w:tc>
      </w:tr>
      <w:tr w:rsidR="00F3754A" w:rsidRPr="00296D39" w14:paraId="44B5F43C" w14:textId="77777777" w:rsidTr="00F3754A">
        <w:tblPrEx>
          <w:tblCellMar>
            <w:left w:w="108" w:type="dxa"/>
            <w:right w:w="108" w:type="dxa"/>
          </w:tblCellMar>
        </w:tblPrEx>
        <w:tc>
          <w:tcPr>
            <w:tcW w:w="4535" w:type="dxa"/>
            <w:gridSpan w:val="2"/>
          </w:tcPr>
          <w:p w14:paraId="15ECDC86" w14:textId="77777777" w:rsidR="00F3754A" w:rsidRPr="00296D39" w:rsidRDefault="00F3754A" w:rsidP="00F3754A">
            <w:pPr>
              <w:pStyle w:val="TAL"/>
            </w:pPr>
            <w:r w:rsidRPr="00296D39">
              <w:t xml:space="preserve">            measResultNeighCells-r16 SEQUENCE {</w:t>
            </w:r>
          </w:p>
        </w:tc>
        <w:tc>
          <w:tcPr>
            <w:tcW w:w="2267" w:type="dxa"/>
          </w:tcPr>
          <w:p w14:paraId="3AD4B594" w14:textId="77777777" w:rsidR="00F3754A" w:rsidRPr="00296D39" w:rsidRDefault="00F3754A" w:rsidP="00F3754A">
            <w:pPr>
              <w:pStyle w:val="TAL"/>
            </w:pPr>
          </w:p>
        </w:tc>
        <w:tc>
          <w:tcPr>
            <w:tcW w:w="1700" w:type="dxa"/>
          </w:tcPr>
          <w:p w14:paraId="0D46D1C0" w14:textId="77777777" w:rsidR="00F3754A" w:rsidRPr="00296D39" w:rsidRDefault="00F3754A" w:rsidP="00F3754A">
            <w:pPr>
              <w:pStyle w:val="TAL"/>
            </w:pPr>
          </w:p>
        </w:tc>
        <w:tc>
          <w:tcPr>
            <w:tcW w:w="1245" w:type="dxa"/>
          </w:tcPr>
          <w:p w14:paraId="70E96433" w14:textId="77777777" w:rsidR="00F3754A" w:rsidRPr="00296D39" w:rsidRDefault="00F3754A" w:rsidP="00F3754A">
            <w:pPr>
              <w:pStyle w:val="TAL"/>
            </w:pPr>
          </w:p>
        </w:tc>
      </w:tr>
      <w:tr w:rsidR="00F3754A" w:rsidRPr="00296D39" w14:paraId="353FB71C" w14:textId="77777777" w:rsidTr="00F3754A">
        <w:tblPrEx>
          <w:tblCellMar>
            <w:left w:w="108" w:type="dxa"/>
            <w:right w:w="108" w:type="dxa"/>
          </w:tblCellMar>
        </w:tblPrEx>
        <w:tc>
          <w:tcPr>
            <w:tcW w:w="4535" w:type="dxa"/>
            <w:gridSpan w:val="2"/>
          </w:tcPr>
          <w:p w14:paraId="13677771" w14:textId="77777777" w:rsidR="00F3754A" w:rsidRPr="00296D39" w:rsidRDefault="00F3754A" w:rsidP="00F3754A">
            <w:pPr>
              <w:pStyle w:val="TAL"/>
            </w:pPr>
            <w:r w:rsidRPr="00296D39">
              <w:t xml:space="preserve">              measResultNeighCellListNR SEQUENCE (SIZE (1..maxFreq)) OF MeasResultLogging2NR-r16 SEQUENCE {</w:t>
            </w:r>
          </w:p>
        </w:tc>
        <w:tc>
          <w:tcPr>
            <w:tcW w:w="2267" w:type="dxa"/>
          </w:tcPr>
          <w:p w14:paraId="035DF522" w14:textId="77777777" w:rsidR="00F3754A" w:rsidRPr="00296D39" w:rsidRDefault="00F3754A" w:rsidP="00F3754A">
            <w:pPr>
              <w:pStyle w:val="TAL"/>
            </w:pPr>
            <w:r w:rsidRPr="00296D39">
              <w:t>1 entry</w:t>
            </w:r>
          </w:p>
        </w:tc>
        <w:tc>
          <w:tcPr>
            <w:tcW w:w="1700" w:type="dxa"/>
          </w:tcPr>
          <w:p w14:paraId="4691CCFA" w14:textId="77777777" w:rsidR="00F3754A" w:rsidRPr="00296D39" w:rsidRDefault="00F3754A" w:rsidP="00F3754A">
            <w:pPr>
              <w:pStyle w:val="TAL"/>
            </w:pPr>
          </w:p>
        </w:tc>
        <w:tc>
          <w:tcPr>
            <w:tcW w:w="1245" w:type="dxa"/>
          </w:tcPr>
          <w:p w14:paraId="6271726D" w14:textId="77777777" w:rsidR="00F3754A" w:rsidRPr="00296D39" w:rsidRDefault="00F3754A" w:rsidP="00F3754A">
            <w:pPr>
              <w:pStyle w:val="TAL"/>
            </w:pPr>
          </w:p>
        </w:tc>
      </w:tr>
      <w:tr w:rsidR="00F3754A" w:rsidRPr="00296D39" w14:paraId="163AC0A5" w14:textId="77777777" w:rsidTr="00F3754A">
        <w:tblPrEx>
          <w:tblCellMar>
            <w:left w:w="108" w:type="dxa"/>
            <w:right w:w="108" w:type="dxa"/>
          </w:tblCellMar>
        </w:tblPrEx>
        <w:tc>
          <w:tcPr>
            <w:tcW w:w="4535" w:type="dxa"/>
            <w:gridSpan w:val="2"/>
          </w:tcPr>
          <w:p w14:paraId="68607C25" w14:textId="77777777" w:rsidR="00F3754A" w:rsidRPr="00296D39" w:rsidRDefault="00F3754A" w:rsidP="00F3754A">
            <w:pPr>
              <w:pStyle w:val="TAL"/>
            </w:pPr>
            <w:r w:rsidRPr="00296D39">
              <w:t xml:space="preserve">                MeasResultLogging2NR-r16[1] SEQUENCE {</w:t>
            </w:r>
          </w:p>
        </w:tc>
        <w:tc>
          <w:tcPr>
            <w:tcW w:w="2267" w:type="dxa"/>
          </w:tcPr>
          <w:p w14:paraId="58878283" w14:textId="77777777" w:rsidR="00F3754A" w:rsidRPr="00296D39" w:rsidRDefault="00F3754A" w:rsidP="00F3754A">
            <w:pPr>
              <w:pStyle w:val="TAL"/>
            </w:pPr>
          </w:p>
        </w:tc>
        <w:tc>
          <w:tcPr>
            <w:tcW w:w="1700" w:type="dxa"/>
          </w:tcPr>
          <w:p w14:paraId="61A6CB15" w14:textId="77777777" w:rsidR="00F3754A" w:rsidRPr="00296D39" w:rsidRDefault="00F3754A" w:rsidP="00F3754A">
            <w:pPr>
              <w:pStyle w:val="TAL"/>
            </w:pPr>
            <w:r w:rsidRPr="00296D39">
              <w:t>entry 1</w:t>
            </w:r>
          </w:p>
        </w:tc>
        <w:tc>
          <w:tcPr>
            <w:tcW w:w="1245" w:type="dxa"/>
          </w:tcPr>
          <w:p w14:paraId="56C9C942" w14:textId="77777777" w:rsidR="00F3754A" w:rsidRPr="00296D39" w:rsidRDefault="00F3754A" w:rsidP="00F3754A">
            <w:pPr>
              <w:pStyle w:val="TAL"/>
            </w:pPr>
          </w:p>
        </w:tc>
      </w:tr>
      <w:tr w:rsidR="00F3754A" w:rsidRPr="00296D39" w14:paraId="604C3834" w14:textId="77777777" w:rsidTr="00F3754A">
        <w:tblPrEx>
          <w:tblCellMar>
            <w:left w:w="108" w:type="dxa"/>
            <w:right w:w="108" w:type="dxa"/>
          </w:tblCellMar>
        </w:tblPrEx>
        <w:tc>
          <w:tcPr>
            <w:tcW w:w="4535" w:type="dxa"/>
            <w:gridSpan w:val="2"/>
          </w:tcPr>
          <w:p w14:paraId="66FD4159" w14:textId="77777777" w:rsidR="00F3754A" w:rsidRPr="00296D39" w:rsidRDefault="00F3754A" w:rsidP="00F3754A">
            <w:pPr>
              <w:pStyle w:val="TAL"/>
            </w:pPr>
            <w:r w:rsidRPr="00296D39">
              <w:t xml:space="preserve">                  carrierFreq-r16</w:t>
            </w:r>
          </w:p>
        </w:tc>
        <w:tc>
          <w:tcPr>
            <w:tcW w:w="2267" w:type="dxa"/>
          </w:tcPr>
          <w:p w14:paraId="1CC0D125" w14:textId="77777777" w:rsidR="00F3754A" w:rsidRPr="00296D39" w:rsidRDefault="00F3754A" w:rsidP="00F3754A">
            <w:pPr>
              <w:pStyle w:val="TAL"/>
            </w:pPr>
            <w:r w:rsidRPr="00296D39">
              <w:t>Same as NR Cell 2</w:t>
            </w:r>
          </w:p>
        </w:tc>
        <w:tc>
          <w:tcPr>
            <w:tcW w:w="1700" w:type="dxa"/>
          </w:tcPr>
          <w:p w14:paraId="2C243BCE" w14:textId="77777777" w:rsidR="00F3754A" w:rsidRPr="00296D39" w:rsidRDefault="00F3754A" w:rsidP="00F3754A">
            <w:pPr>
              <w:pStyle w:val="TAL"/>
            </w:pPr>
          </w:p>
        </w:tc>
        <w:tc>
          <w:tcPr>
            <w:tcW w:w="1245" w:type="dxa"/>
          </w:tcPr>
          <w:p w14:paraId="05170CA1" w14:textId="77777777" w:rsidR="00F3754A" w:rsidRPr="00296D39" w:rsidRDefault="00F3754A" w:rsidP="00F3754A">
            <w:pPr>
              <w:pStyle w:val="TAL"/>
            </w:pPr>
          </w:p>
        </w:tc>
      </w:tr>
      <w:tr w:rsidR="00F3754A" w:rsidRPr="00296D39" w14:paraId="1C79F85C" w14:textId="77777777" w:rsidTr="00F3754A">
        <w:tblPrEx>
          <w:tblCellMar>
            <w:left w:w="108" w:type="dxa"/>
            <w:right w:w="108" w:type="dxa"/>
          </w:tblCellMar>
        </w:tblPrEx>
        <w:tc>
          <w:tcPr>
            <w:tcW w:w="4535" w:type="dxa"/>
            <w:gridSpan w:val="2"/>
          </w:tcPr>
          <w:p w14:paraId="67151A2D" w14:textId="77777777" w:rsidR="00F3754A" w:rsidRPr="00296D39" w:rsidRDefault="00F3754A" w:rsidP="00F3754A">
            <w:pPr>
              <w:pStyle w:val="TAL"/>
            </w:pPr>
            <w:r w:rsidRPr="00296D39">
              <w:t xml:space="preserve">                  measResultListLoggingNR</w:t>
            </w:r>
          </w:p>
          <w:p w14:paraId="2F9A10C8" w14:textId="77777777" w:rsidR="00F3754A" w:rsidRPr="00296D39" w:rsidRDefault="00F3754A" w:rsidP="00F3754A">
            <w:pPr>
              <w:pStyle w:val="TAL"/>
            </w:pPr>
            <w:r w:rsidRPr="00296D39">
              <w:t>-r16 SEQUENCE (SIZE (1..maxCellReport)) OF MeasResultLoggingNR-r16 SEQUENCE {</w:t>
            </w:r>
          </w:p>
        </w:tc>
        <w:tc>
          <w:tcPr>
            <w:tcW w:w="2267" w:type="dxa"/>
          </w:tcPr>
          <w:p w14:paraId="448299BB" w14:textId="77777777" w:rsidR="00F3754A" w:rsidRPr="00296D39" w:rsidRDefault="00F3754A" w:rsidP="00F3754A">
            <w:pPr>
              <w:pStyle w:val="TAL"/>
            </w:pPr>
            <w:r w:rsidRPr="00296D39">
              <w:t>1 entry</w:t>
            </w:r>
          </w:p>
        </w:tc>
        <w:tc>
          <w:tcPr>
            <w:tcW w:w="1700" w:type="dxa"/>
          </w:tcPr>
          <w:p w14:paraId="615062F0" w14:textId="77777777" w:rsidR="00F3754A" w:rsidRPr="00296D39" w:rsidRDefault="00F3754A" w:rsidP="00F3754A">
            <w:pPr>
              <w:pStyle w:val="TAL"/>
            </w:pPr>
          </w:p>
        </w:tc>
        <w:tc>
          <w:tcPr>
            <w:tcW w:w="1245" w:type="dxa"/>
          </w:tcPr>
          <w:p w14:paraId="63F08061" w14:textId="77777777" w:rsidR="00F3754A" w:rsidRPr="00296D39" w:rsidRDefault="00F3754A" w:rsidP="00F3754A">
            <w:pPr>
              <w:pStyle w:val="TAL"/>
            </w:pPr>
          </w:p>
        </w:tc>
      </w:tr>
      <w:tr w:rsidR="00F3754A" w:rsidRPr="00296D39" w14:paraId="7A0017F2" w14:textId="77777777" w:rsidTr="00F3754A">
        <w:tblPrEx>
          <w:tblCellMar>
            <w:left w:w="108" w:type="dxa"/>
            <w:right w:w="108" w:type="dxa"/>
          </w:tblCellMar>
        </w:tblPrEx>
        <w:tc>
          <w:tcPr>
            <w:tcW w:w="4535" w:type="dxa"/>
            <w:gridSpan w:val="2"/>
          </w:tcPr>
          <w:p w14:paraId="0E39A336" w14:textId="77777777" w:rsidR="00F3754A" w:rsidRPr="00296D39" w:rsidRDefault="00F3754A" w:rsidP="00F3754A">
            <w:pPr>
              <w:pStyle w:val="TAL"/>
            </w:pPr>
            <w:r w:rsidRPr="00296D39">
              <w:t xml:space="preserve">                    MeasResultLoggingNR-r16[1] SEQUENCE {</w:t>
            </w:r>
          </w:p>
        </w:tc>
        <w:tc>
          <w:tcPr>
            <w:tcW w:w="2267" w:type="dxa"/>
          </w:tcPr>
          <w:p w14:paraId="54371486" w14:textId="77777777" w:rsidR="00F3754A" w:rsidRPr="00296D39" w:rsidRDefault="00F3754A" w:rsidP="00F3754A">
            <w:pPr>
              <w:pStyle w:val="TAL"/>
            </w:pPr>
          </w:p>
        </w:tc>
        <w:tc>
          <w:tcPr>
            <w:tcW w:w="1700" w:type="dxa"/>
          </w:tcPr>
          <w:p w14:paraId="601B4493" w14:textId="77777777" w:rsidR="00F3754A" w:rsidRPr="00296D39" w:rsidRDefault="00F3754A" w:rsidP="00F3754A">
            <w:pPr>
              <w:pStyle w:val="TAL"/>
            </w:pPr>
            <w:r w:rsidRPr="00296D39">
              <w:t>entry 1</w:t>
            </w:r>
          </w:p>
        </w:tc>
        <w:tc>
          <w:tcPr>
            <w:tcW w:w="1245" w:type="dxa"/>
          </w:tcPr>
          <w:p w14:paraId="1122AAD3" w14:textId="77777777" w:rsidR="00F3754A" w:rsidRPr="00296D39" w:rsidRDefault="00F3754A" w:rsidP="00F3754A">
            <w:pPr>
              <w:pStyle w:val="TAL"/>
            </w:pPr>
          </w:p>
        </w:tc>
      </w:tr>
      <w:tr w:rsidR="00F3754A" w:rsidRPr="00296D39" w14:paraId="4B96E1E0" w14:textId="77777777" w:rsidTr="00F3754A">
        <w:tblPrEx>
          <w:tblCellMar>
            <w:left w:w="108" w:type="dxa"/>
            <w:right w:w="108" w:type="dxa"/>
          </w:tblCellMar>
        </w:tblPrEx>
        <w:tc>
          <w:tcPr>
            <w:tcW w:w="4535" w:type="dxa"/>
            <w:gridSpan w:val="2"/>
          </w:tcPr>
          <w:p w14:paraId="70A3A110" w14:textId="77777777" w:rsidR="00F3754A" w:rsidRPr="00296D39" w:rsidRDefault="00F3754A" w:rsidP="00F3754A">
            <w:pPr>
              <w:pStyle w:val="TAL"/>
            </w:pPr>
            <w:r w:rsidRPr="00296D39">
              <w:t xml:space="preserve">                      physCellId-r16</w:t>
            </w:r>
          </w:p>
        </w:tc>
        <w:tc>
          <w:tcPr>
            <w:tcW w:w="2267" w:type="dxa"/>
          </w:tcPr>
          <w:p w14:paraId="5066D048" w14:textId="77777777" w:rsidR="00F3754A" w:rsidRPr="00296D39" w:rsidRDefault="00F3754A" w:rsidP="00F3754A">
            <w:pPr>
              <w:pStyle w:val="TAL"/>
            </w:pPr>
            <w:r w:rsidRPr="00296D39">
              <w:t>Same as NR Cell 2</w:t>
            </w:r>
          </w:p>
        </w:tc>
        <w:tc>
          <w:tcPr>
            <w:tcW w:w="1700" w:type="dxa"/>
          </w:tcPr>
          <w:p w14:paraId="13514289" w14:textId="77777777" w:rsidR="00F3754A" w:rsidRPr="00296D39" w:rsidRDefault="00F3754A" w:rsidP="00F3754A">
            <w:pPr>
              <w:pStyle w:val="TAL"/>
            </w:pPr>
          </w:p>
        </w:tc>
        <w:tc>
          <w:tcPr>
            <w:tcW w:w="1245" w:type="dxa"/>
          </w:tcPr>
          <w:p w14:paraId="2F723638" w14:textId="77777777" w:rsidR="00F3754A" w:rsidRPr="00296D39" w:rsidRDefault="00F3754A" w:rsidP="00F3754A">
            <w:pPr>
              <w:pStyle w:val="TAL"/>
            </w:pPr>
          </w:p>
        </w:tc>
      </w:tr>
      <w:tr w:rsidR="00F3754A" w:rsidRPr="00296D39" w14:paraId="254F772B" w14:textId="77777777" w:rsidTr="00F3754A">
        <w:tblPrEx>
          <w:tblCellMar>
            <w:left w:w="108" w:type="dxa"/>
            <w:right w:w="108" w:type="dxa"/>
          </w:tblCellMar>
        </w:tblPrEx>
        <w:tc>
          <w:tcPr>
            <w:tcW w:w="4535" w:type="dxa"/>
            <w:gridSpan w:val="2"/>
          </w:tcPr>
          <w:p w14:paraId="76643EEA" w14:textId="77777777" w:rsidR="00F3754A" w:rsidRPr="00296D39" w:rsidRDefault="00F3754A" w:rsidP="00F3754A">
            <w:pPr>
              <w:pStyle w:val="TAL"/>
              <w:rPr>
                <w:lang w:eastAsia="zh-CN"/>
              </w:rPr>
            </w:pPr>
            <w:r w:rsidRPr="00296D39">
              <w:t xml:space="preserve">                      resultsSSB-Cell-r16</w:t>
            </w:r>
          </w:p>
        </w:tc>
        <w:tc>
          <w:tcPr>
            <w:tcW w:w="2267" w:type="dxa"/>
          </w:tcPr>
          <w:p w14:paraId="7ECE9077" w14:textId="77777777" w:rsidR="00F3754A" w:rsidRPr="00296D39" w:rsidRDefault="00F3754A" w:rsidP="00F3754A">
            <w:pPr>
              <w:pStyle w:val="TAL"/>
            </w:pPr>
            <w:r w:rsidRPr="00296D39">
              <w:t>MeasQuantityResults of NR Cell 2</w:t>
            </w:r>
          </w:p>
        </w:tc>
        <w:tc>
          <w:tcPr>
            <w:tcW w:w="1700" w:type="dxa"/>
          </w:tcPr>
          <w:p w14:paraId="55891001" w14:textId="77777777" w:rsidR="00F3754A" w:rsidRPr="00296D39" w:rsidRDefault="00F3754A" w:rsidP="00F3754A">
            <w:pPr>
              <w:pStyle w:val="TAL"/>
            </w:pPr>
          </w:p>
        </w:tc>
        <w:tc>
          <w:tcPr>
            <w:tcW w:w="1245" w:type="dxa"/>
          </w:tcPr>
          <w:p w14:paraId="0637CA10" w14:textId="77777777" w:rsidR="00F3754A" w:rsidRPr="00296D39" w:rsidRDefault="00F3754A" w:rsidP="00F3754A">
            <w:pPr>
              <w:pStyle w:val="TAL"/>
            </w:pPr>
          </w:p>
        </w:tc>
      </w:tr>
      <w:tr w:rsidR="00F3754A" w:rsidRPr="00296D39" w14:paraId="2B5BE471" w14:textId="77777777" w:rsidTr="00F3754A">
        <w:tblPrEx>
          <w:tblCellMar>
            <w:left w:w="108" w:type="dxa"/>
            <w:right w:w="108" w:type="dxa"/>
          </w:tblCellMar>
        </w:tblPrEx>
        <w:tc>
          <w:tcPr>
            <w:tcW w:w="4535" w:type="dxa"/>
            <w:gridSpan w:val="2"/>
          </w:tcPr>
          <w:p w14:paraId="749B7EAA" w14:textId="77777777" w:rsidR="00F3754A" w:rsidRPr="00296D39" w:rsidRDefault="00F3754A" w:rsidP="00F3754A">
            <w:pPr>
              <w:pStyle w:val="TAL"/>
            </w:pPr>
            <w:r w:rsidRPr="00296D39">
              <w:t xml:space="preserve">                      numberOfGoodSSB-r16</w:t>
            </w:r>
          </w:p>
        </w:tc>
        <w:tc>
          <w:tcPr>
            <w:tcW w:w="2267" w:type="dxa"/>
          </w:tcPr>
          <w:p w14:paraId="0C573BFE" w14:textId="77777777" w:rsidR="00F3754A" w:rsidRPr="00296D39" w:rsidRDefault="00F3754A" w:rsidP="00F3754A">
            <w:pPr>
              <w:pStyle w:val="TAL"/>
              <w:rPr>
                <w:lang w:eastAsia="zh-CN"/>
              </w:rPr>
            </w:pPr>
            <w:r w:rsidRPr="00296D39">
              <w:rPr>
                <w:lang w:eastAsia="zh-CN"/>
              </w:rPr>
              <w:t>Not checked</w:t>
            </w:r>
          </w:p>
        </w:tc>
        <w:tc>
          <w:tcPr>
            <w:tcW w:w="1700" w:type="dxa"/>
          </w:tcPr>
          <w:p w14:paraId="09A5390C" w14:textId="77777777" w:rsidR="00F3754A" w:rsidRPr="00296D39" w:rsidRDefault="00F3754A" w:rsidP="00F3754A">
            <w:pPr>
              <w:pStyle w:val="TAL"/>
            </w:pPr>
          </w:p>
        </w:tc>
        <w:tc>
          <w:tcPr>
            <w:tcW w:w="1245" w:type="dxa"/>
          </w:tcPr>
          <w:p w14:paraId="228A3690" w14:textId="77777777" w:rsidR="00F3754A" w:rsidRPr="00296D39" w:rsidRDefault="00F3754A" w:rsidP="00F3754A">
            <w:pPr>
              <w:pStyle w:val="TAL"/>
            </w:pPr>
          </w:p>
        </w:tc>
      </w:tr>
      <w:tr w:rsidR="00F3754A" w:rsidRPr="00296D39" w14:paraId="4E91BE96" w14:textId="77777777" w:rsidTr="00F3754A">
        <w:tblPrEx>
          <w:tblCellMar>
            <w:left w:w="108" w:type="dxa"/>
            <w:right w:w="108" w:type="dxa"/>
          </w:tblCellMar>
        </w:tblPrEx>
        <w:tc>
          <w:tcPr>
            <w:tcW w:w="4535" w:type="dxa"/>
            <w:gridSpan w:val="2"/>
          </w:tcPr>
          <w:p w14:paraId="7F578A61" w14:textId="77777777" w:rsidR="00F3754A" w:rsidRPr="00296D39" w:rsidRDefault="00F3754A" w:rsidP="00F3754A">
            <w:pPr>
              <w:pStyle w:val="TAL"/>
            </w:pPr>
            <w:r w:rsidRPr="00296D39">
              <w:t xml:space="preserve">                    }</w:t>
            </w:r>
          </w:p>
        </w:tc>
        <w:tc>
          <w:tcPr>
            <w:tcW w:w="2267" w:type="dxa"/>
          </w:tcPr>
          <w:p w14:paraId="5C64A871" w14:textId="77777777" w:rsidR="00F3754A" w:rsidRPr="00296D39" w:rsidRDefault="00F3754A" w:rsidP="00F3754A">
            <w:pPr>
              <w:pStyle w:val="TAL"/>
            </w:pPr>
          </w:p>
        </w:tc>
        <w:tc>
          <w:tcPr>
            <w:tcW w:w="1700" w:type="dxa"/>
          </w:tcPr>
          <w:p w14:paraId="1C9EE4F9" w14:textId="77777777" w:rsidR="00F3754A" w:rsidRPr="00296D39" w:rsidRDefault="00F3754A" w:rsidP="00F3754A">
            <w:pPr>
              <w:pStyle w:val="TAL"/>
            </w:pPr>
          </w:p>
        </w:tc>
        <w:tc>
          <w:tcPr>
            <w:tcW w:w="1245" w:type="dxa"/>
          </w:tcPr>
          <w:p w14:paraId="16C2E9D8" w14:textId="77777777" w:rsidR="00F3754A" w:rsidRPr="00296D39" w:rsidRDefault="00F3754A" w:rsidP="00F3754A">
            <w:pPr>
              <w:pStyle w:val="TAL"/>
            </w:pPr>
          </w:p>
        </w:tc>
      </w:tr>
      <w:tr w:rsidR="00F3754A" w:rsidRPr="00296D39" w14:paraId="3FD6B380" w14:textId="77777777" w:rsidTr="00F3754A">
        <w:tblPrEx>
          <w:tblCellMar>
            <w:left w:w="108" w:type="dxa"/>
            <w:right w:w="108" w:type="dxa"/>
          </w:tblCellMar>
        </w:tblPrEx>
        <w:tc>
          <w:tcPr>
            <w:tcW w:w="4535" w:type="dxa"/>
            <w:gridSpan w:val="2"/>
          </w:tcPr>
          <w:p w14:paraId="48496665" w14:textId="77777777" w:rsidR="00F3754A" w:rsidRPr="00296D39" w:rsidRDefault="00F3754A" w:rsidP="00F3754A">
            <w:pPr>
              <w:pStyle w:val="TAL"/>
            </w:pPr>
            <w:r w:rsidRPr="00296D39">
              <w:t xml:space="preserve">                  }</w:t>
            </w:r>
          </w:p>
        </w:tc>
        <w:tc>
          <w:tcPr>
            <w:tcW w:w="2267" w:type="dxa"/>
          </w:tcPr>
          <w:p w14:paraId="42EA0BBB" w14:textId="77777777" w:rsidR="00F3754A" w:rsidRPr="00296D39" w:rsidRDefault="00F3754A" w:rsidP="00F3754A">
            <w:pPr>
              <w:pStyle w:val="TAL"/>
            </w:pPr>
          </w:p>
        </w:tc>
        <w:tc>
          <w:tcPr>
            <w:tcW w:w="1700" w:type="dxa"/>
          </w:tcPr>
          <w:p w14:paraId="27D0D303" w14:textId="77777777" w:rsidR="00F3754A" w:rsidRPr="00296D39" w:rsidRDefault="00F3754A" w:rsidP="00F3754A">
            <w:pPr>
              <w:pStyle w:val="TAL"/>
            </w:pPr>
          </w:p>
        </w:tc>
        <w:tc>
          <w:tcPr>
            <w:tcW w:w="1245" w:type="dxa"/>
          </w:tcPr>
          <w:p w14:paraId="113BD7E9" w14:textId="77777777" w:rsidR="00F3754A" w:rsidRPr="00296D39" w:rsidRDefault="00F3754A" w:rsidP="00F3754A">
            <w:pPr>
              <w:pStyle w:val="TAL"/>
            </w:pPr>
          </w:p>
        </w:tc>
      </w:tr>
      <w:tr w:rsidR="00F3754A" w:rsidRPr="00296D39" w14:paraId="233480B9" w14:textId="77777777" w:rsidTr="00F3754A">
        <w:tblPrEx>
          <w:tblCellMar>
            <w:left w:w="108" w:type="dxa"/>
            <w:right w:w="108" w:type="dxa"/>
          </w:tblCellMar>
        </w:tblPrEx>
        <w:tc>
          <w:tcPr>
            <w:tcW w:w="4535" w:type="dxa"/>
            <w:gridSpan w:val="2"/>
          </w:tcPr>
          <w:p w14:paraId="2AB115A2" w14:textId="77777777" w:rsidR="00F3754A" w:rsidRPr="00296D39" w:rsidRDefault="00F3754A" w:rsidP="00F3754A">
            <w:pPr>
              <w:pStyle w:val="TAL"/>
            </w:pPr>
            <w:r w:rsidRPr="00296D39">
              <w:t xml:space="preserve">                }</w:t>
            </w:r>
          </w:p>
        </w:tc>
        <w:tc>
          <w:tcPr>
            <w:tcW w:w="2267" w:type="dxa"/>
          </w:tcPr>
          <w:p w14:paraId="6697C369" w14:textId="77777777" w:rsidR="00F3754A" w:rsidRPr="00296D39" w:rsidRDefault="00F3754A" w:rsidP="00F3754A">
            <w:pPr>
              <w:pStyle w:val="TAL"/>
            </w:pPr>
          </w:p>
        </w:tc>
        <w:tc>
          <w:tcPr>
            <w:tcW w:w="1700" w:type="dxa"/>
          </w:tcPr>
          <w:p w14:paraId="673091FF" w14:textId="77777777" w:rsidR="00F3754A" w:rsidRPr="00296D39" w:rsidRDefault="00F3754A" w:rsidP="00F3754A">
            <w:pPr>
              <w:pStyle w:val="TAL"/>
            </w:pPr>
          </w:p>
        </w:tc>
        <w:tc>
          <w:tcPr>
            <w:tcW w:w="1245" w:type="dxa"/>
          </w:tcPr>
          <w:p w14:paraId="4D5DD155" w14:textId="77777777" w:rsidR="00F3754A" w:rsidRPr="00296D39" w:rsidRDefault="00F3754A" w:rsidP="00F3754A">
            <w:pPr>
              <w:pStyle w:val="TAL"/>
            </w:pPr>
          </w:p>
        </w:tc>
      </w:tr>
      <w:tr w:rsidR="00F3754A" w:rsidRPr="00296D39" w14:paraId="74CA9216" w14:textId="77777777" w:rsidTr="00F3754A">
        <w:tblPrEx>
          <w:tblCellMar>
            <w:left w:w="108" w:type="dxa"/>
            <w:right w:w="108" w:type="dxa"/>
          </w:tblCellMar>
        </w:tblPrEx>
        <w:tc>
          <w:tcPr>
            <w:tcW w:w="4535" w:type="dxa"/>
            <w:gridSpan w:val="2"/>
          </w:tcPr>
          <w:p w14:paraId="303B00B1" w14:textId="77777777" w:rsidR="00F3754A" w:rsidRPr="00296D39" w:rsidRDefault="00F3754A" w:rsidP="00F3754A">
            <w:pPr>
              <w:pStyle w:val="TAL"/>
            </w:pPr>
            <w:r w:rsidRPr="00296D39">
              <w:t xml:space="preserve">              }</w:t>
            </w:r>
          </w:p>
        </w:tc>
        <w:tc>
          <w:tcPr>
            <w:tcW w:w="2267" w:type="dxa"/>
          </w:tcPr>
          <w:p w14:paraId="629644B7" w14:textId="77777777" w:rsidR="00F3754A" w:rsidRPr="00296D39" w:rsidRDefault="00F3754A" w:rsidP="00F3754A">
            <w:pPr>
              <w:pStyle w:val="TAL"/>
            </w:pPr>
          </w:p>
        </w:tc>
        <w:tc>
          <w:tcPr>
            <w:tcW w:w="1700" w:type="dxa"/>
          </w:tcPr>
          <w:p w14:paraId="39D70615" w14:textId="77777777" w:rsidR="00F3754A" w:rsidRPr="00296D39" w:rsidRDefault="00F3754A" w:rsidP="00F3754A">
            <w:pPr>
              <w:pStyle w:val="TAL"/>
            </w:pPr>
          </w:p>
        </w:tc>
        <w:tc>
          <w:tcPr>
            <w:tcW w:w="1245" w:type="dxa"/>
          </w:tcPr>
          <w:p w14:paraId="09113929" w14:textId="77777777" w:rsidR="00F3754A" w:rsidRPr="00296D39" w:rsidRDefault="00F3754A" w:rsidP="00F3754A">
            <w:pPr>
              <w:pStyle w:val="TAL"/>
            </w:pPr>
          </w:p>
        </w:tc>
      </w:tr>
      <w:tr w:rsidR="00F3754A" w:rsidRPr="00296D39" w14:paraId="46BB6143" w14:textId="77777777" w:rsidTr="00F3754A">
        <w:tblPrEx>
          <w:tblCellMar>
            <w:left w:w="108" w:type="dxa"/>
            <w:right w:w="108" w:type="dxa"/>
          </w:tblCellMar>
        </w:tblPrEx>
        <w:tc>
          <w:tcPr>
            <w:tcW w:w="4535" w:type="dxa"/>
            <w:gridSpan w:val="2"/>
          </w:tcPr>
          <w:p w14:paraId="1A535F0A" w14:textId="77777777" w:rsidR="00F3754A" w:rsidRPr="00296D39" w:rsidRDefault="00F3754A" w:rsidP="00F3754A">
            <w:pPr>
              <w:pStyle w:val="TAL"/>
            </w:pPr>
            <w:r w:rsidRPr="00296D39">
              <w:t xml:space="preserve">              measResultNeighCellListEUTRA</w:t>
            </w:r>
          </w:p>
        </w:tc>
        <w:tc>
          <w:tcPr>
            <w:tcW w:w="2267" w:type="dxa"/>
          </w:tcPr>
          <w:p w14:paraId="0B71BEA7" w14:textId="77777777" w:rsidR="00F3754A" w:rsidRPr="00296D39" w:rsidRDefault="00F3754A" w:rsidP="00F3754A">
            <w:pPr>
              <w:pStyle w:val="TAL"/>
            </w:pPr>
            <w:r w:rsidRPr="00296D39">
              <w:t>Not present</w:t>
            </w:r>
          </w:p>
        </w:tc>
        <w:tc>
          <w:tcPr>
            <w:tcW w:w="1700" w:type="dxa"/>
          </w:tcPr>
          <w:p w14:paraId="25ABD31A" w14:textId="77777777" w:rsidR="00F3754A" w:rsidRPr="00296D39" w:rsidRDefault="00F3754A" w:rsidP="00F3754A">
            <w:pPr>
              <w:pStyle w:val="TAL"/>
            </w:pPr>
          </w:p>
        </w:tc>
        <w:tc>
          <w:tcPr>
            <w:tcW w:w="1245" w:type="dxa"/>
          </w:tcPr>
          <w:p w14:paraId="4BCE5C65" w14:textId="77777777" w:rsidR="00F3754A" w:rsidRPr="00296D39" w:rsidRDefault="00F3754A" w:rsidP="00F3754A">
            <w:pPr>
              <w:pStyle w:val="TAL"/>
            </w:pPr>
          </w:p>
        </w:tc>
      </w:tr>
      <w:tr w:rsidR="00F3754A" w:rsidRPr="00296D39" w14:paraId="1F5040FD" w14:textId="77777777" w:rsidTr="00F3754A">
        <w:tblPrEx>
          <w:tblCellMar>
            <w:left w:w="108" w:type="dxa"/>
            <w:right w:w="108" w:type="dxa"/>
          </w:tblCellMar>
        </w:tblPrEx>
        <w:tc>
          <w:tcPr>
            <w:tcW w:w="4535" w:type="dxa"/>
            <w:gridSpan w:val="2"/>
          </w:tcPr>
          <w:p w14:paraId="1D8F27A0" w14:textId="77777777" w:rsidR="00F3754A" w:rsidRPr="00296D39" w:rsidRDefault="00F3754A" w:rsidP="00F3754A">
            <w:pPr>
              <w:pStyle w:val="TAL"/>
            </w:pPr>
            <w:r w:rsidRPr="00296D39">
              <w:t xml:space="preserve">            }</w:t>
            </w:r>
          </w:p>
        </w:tc>
        <w:tc>
          <w:tcPr>
            <w:tcW w:w="2267" w:type="dxa"/>
          </w:tcPr>
          <w:p w14:paraId="17EFE843" w14:textId="77777777" w:rsidR="00F3754A" w:rsidRPr="00296D39" w:rsidRDefault="00F3754A" w:rsidP="00F3754A">
            <w:pPr>
              <w:pStyle w:val="TAL"/>
            </w:pPr>
          </w:p>
        </w:tc>
        <w:tc>
          <w:tcPr>
            <w:tcW w:w="1700" w:type="dxa"/>
          </w:tcPr>
          <w:p w14:paraId="69AE2296" w14:textId="77777777" w:rsidR="00F3754A" w:rsidRPr="00296D39" w:rsidRDefault="00F3754A" w:rsidP="00F3754A">
            <w:pPr>
              <w:pStyle w:val="TAL"/>
            </w:pPr>
          </w:p>
        </w:tc>
        <w:tc>
          <w:tcPr>
            <w:tcW w:w="1245" w:type="dxa"/>
          </w:tcPr>
          <w:p w14:paraId="5871C2EF" w14:textId="77777777" w:rsidR="00F3754A" w:rsidRPr="00296D39" w:rsidRDefault="00F3754A" w:rsidP="00F3754A">
            <w:pPr>
              <w:pStyle w:val="TAL"/>
            </w:pPr>
          </w:p>
        </w:tc>
      </w:tr>
      <w:tr w:rsidR="00F3754A" w:rsidRPr="00296D39" w14:paraId="32058906" w14:textId="77777777" w:rsidTr="00F3754A">
        <w:tblPrEx>
          <w:tblCellMar>
            <w:left w:w="108" w:type="dxa"/>
            <w:right w:w="108" w:type="dxa"/>
          </w:tblCellMar>
        </w:tblPrEx>
        <w:tc>
          <w:tcPr>
            <w:tcW w:w="4535" w:type="dxa"/>
            <w:gridSpan w:val="2"/>
          </w:tcPr>
          <w:p w14:paraId="64D9EE8B" w14:textId="77777777" w:rsidR="00F3754A" w:rsidRPr="00296D39" w:rsidRDefault="00F3754A" w:rsidP="00F3754A">
            <w:pPr>
              <w:pStyle w:val="TAL"/>
            </w:pPr>
            <w:r w:rsidRPr="00296D39">
              <w:t xml:space="preserve">            anyCellSelectionDetected-r16</w:t>
            </w:r>
          </w:p>
        </w:tc>
        <w:tc>
          <w:tcPr>
            <w:tcW w:w="2267" w:type="dxa"/>
          </w:tcPr>
          <w:p w14:paraId="17A13306" w14:textId="77777777" w:rsidR="00F3754A" w:rsidRPr="00296D39" w:rsidRDefault="00F3754A" w:rsidP="00F3754A">
            <w:pPr>
              <w:pStyle w:val="TAL"/>
            </w:pPr>
            <w:r w:rsidRPr="00296D39">
              <w:t>Not present</w:t>
            </w:r>
          </w:p>
        </w:tc>
        <w:tc>
          <w:tcPr>
            <w:tcW w:w="1700" w:type="dxa"/>
          </w:tcPr>
          <w:p w14:paraId="1E2F2F92" w14:textId="77777777" w:rsidR="00F3754A" w:rsidRPr="00296D39" w:rsidRDefault="00F3754A" w:rsidP="00F3754A">
            <w:pPr>
              <w:pStyle w:val="TAL"/>
            </w:pPr>
          </w:p>
        </w:tc>
        <w:tc>
          <w:tcPr>
            <w:tcW w:w="1245" w:type="dxa"/>
          </w:tcPr>
          <w:p w14:paraId="1340A4F8" w14:textId="77777777" w:rsidR="00F3754A" w:rsidRPr="00296D39" w:rsidRDefault="00F3754A" w:rsidP="00F3754A">
            <w:pPr>
              <w:pStyle w:val="TAL"/>
            </w:pPr>
          </w:p>
        </w:tc>
      </w:tr>
      <w:tr w:rsidR="00F3754A" w:rsidRPr="00296D39" w14:paraId="74111EE2" w14:textId="77777777" w:rsidTr="00F3754A">
        <w:tblPrEx>
          <w:tblCellMar>
            <w:left w:w="108" w:type="dxa"/>
            <w:right w:w="108" w:type="dxa"/>
          </w:tblCellMar>
        </w:tblPrEx>
        <w:tc>
          <w:tcPr>
            <w:tcW w:w="4535" w:type="dxa"/>
            <w:gridSpan w:val="2"/>
          </w:tcPr>
          <w:p w14:paraId="1966773C" w14:textId="77777777" w:rsidR="00F3754A" w:rsidRPr="00296D39" w:rsidRDefault="00F3754A" w:rsidP="00F3754A">
            <w:pPr>
              <w:pStyle w:val="TAL"/>
            </w:pPr>
            <w:r w:rsidRPr="00296D39">
              <w:t xml:space="preserve">          }</w:t>
            </w:r>
          </w:p>
        </w:tc>
        <w:tc>
          <w:tcPr>
            <w:tcW w:w="2267" w:type="dxa"/>
          </w:tcPr>
          <w:p w14:paraId="0AF8FA4A" w14:textId="77777777" w:rsidR="00F3754A" w:rsidRPr="00296D39" w:rsidRDefault="00F3754A" w:rsidP="00F3754A">
            <w:pPr>
              <w:pStyle w:val="TAL"/>
            </w:pPr>
          </w:p>
        </w:tc>
        <w:tc>
          <w:tcPr>
            <w:tcW w:w="1700" w:type="dxa"/>
          </w:tcPr>
          <w:p w14:paraId="0CA692EC" w14:textId="77777777" w:rsidR="00F3754A" w:rsidRPr="00296D39" w:rsidRDefault="00F3754A" w:rsidP="00F3754A">
            <w:pPr>
              <w:pStyle w:val="TAL"/>
            </w:pPr>
          </w:p>
        </w:tc>
        <w:tc>
          <w:tcPr>
            <w:tcW w:w="1245" w:type="dxa"/>
          </w:tcPr>
          <w:p w14:paraId="6D5F1763" w14:textId="77777777" w:rsidR="00F3754A" w:rsidRPr="00296D39" w:rsidRDefault="00F3754A" w:rsidP="00F3754A">
            <w:pPr>
              <w:pStyle w:val="TAL"/>
            </w:pPr>
          </w:p>
        </w:tc>
      </w:tr>
      <w:tr w:rsidR="00F3754A" w:rsidRPr="00296D39" w14:paraId="50117036" w14:textId="77777777" w:rsidTr="00F3754A">
        <w:tblPrEx>
          <w:tblCellMar>
            <w:left w:w="108" w:type="dxa"/>
            <w:right w:w="108" w:type="dxa"/>
          </w:tblCellMar>
        </w:tblPrEx>
        <w:tc>
          <w:tcPr>
            <w:tcW w:w="4535" w:type="dxa"/>
            <w:gridSpan w:val="2"/>
          </w:tcPr>
          <w:p w14:paraId="4FDAAFEC" w14:textId="77777777" w:rsidR="00F3754A" w:rsidRPr="00296D39" w:rsidRDefault="00F3754A" w:rsidP="00F3754A">
            <w:pPr>
              <w:pStyle w:val="TAL"/>
            </w:pPr>
            <w:r w:rsidRPr="00296D39">
              <w:t xml:space="preserve">        }</w:t>
            </w:r>
          </w:p>
        </w:tc>
        <w:tc>
          <w:tcPr>
            <w:tcW w:w="2267" w:type="dxa"/>
          </w:tcPr>
          <w:p w14:paraId="139BD943" w14:textId="77777777" w:rsidR="00F3754A" w:rsidRPr="00296D39" w:rsidRDefault="00F3754A" w:rsidP="00F3754A">
            <w:pPr>
              <w:pStyle w:val="TAL"/>
            </w:pPr>
          </w:p>
        </w:tc>
        <w:tc>
          <w:tcPr>
            <w:tcW w:w="1700" w:type="dxa"/>
          </w:tcPr>
          <w:p w14:paraId="5CEAA1BA" w14:textId="77777777" w:rsidR="00F3754A" w:rsidRPr="00296D39" w:rsidRDefault="00F3754A" w:rsidP="00F3754A">
            <w:pPr>
              <w:pStyle w:val="TAL"/>
            </w:pPr>
          </w:p>
        </w:tc>
        <w:tc>
          <w:tcPr>
            <w:tcW w:w="1245" w:type="dxa"/>
          </w:tcPr>
          <w:p w14:paraId="304B33DD" w14:textId="77777777" w:rsidR="00F3754A" w:rsidRPr="00296D39" w:rsidRDefault="00F3754A" w:rsidP="00F3754A">
            <w:pPr>
              <w:pStyle w:val="TAL"/>
            </w:pPr>
          </w:p>
        </w:tc>
      </w:tr>
      <w:tr w:rsidR="00F3754A" w:rsidRPr="00296D39" w14:paraId="172C2340" w14:textId="77777777" w:rsidTr="00F3754A">
        <w:tblPrEx>
          <w:tblCellMar>
            <w:left w:w="108" w:type="dxa"/>
            <w:right w:w="108" w:type="dxa"/>
          </w:tblCellMar>
        </w:tblPrEx>
        <w:tc>
          <w:tcPr>
            <w:tcW w:w="4535" w:type="dxa"/>
            <w:gridSpan w:val="2"/>
          </w:tcPr>
          <w:p w14:paraId="480ABA08" w14:textId="77777777" w:rsidR="00F3754A" w:rsidRPr="00296D39" w:rsidRDefault="00F3754A" w:rsidP="00F3754A">
            <w:pPr>
              <w:pStyle w:val="TAL"/>
            </w:pPr>
            <w:r w:rsidRPr="00296D39">
              <w:t xml:space="preserve">        logMeasAvailable-r16</w:t>
            </w:r>
          </w:p>
        </w:tc>
        <w:tc>
          <w:tcPr>
            <w:tcW w:w="2267" w:type="dxa"/>
          </w:tcPr>
          <w:p w14:paraId="5E8FACC1" w14:textId="77777777" w:rsidR="00F3754A" w:rsidRPr="00296D39" w:rsidRDefault="00F3754A" w:rsidP="00F3754A">
            <w:pPr>
              <w:pStyle w:val="TAL"/>
            </w:pPr>
            <w:r w:rsidRPr="00296D39">
              <w:t>Not present</w:t>
            </w:r>
          </w:p>
        </w:tc>
        <w:tc>
          <w:tcPr>
            <w:tcW w:w="1700" w:type="dxa"/>
          </w:tcPr>
          <w:p w14:paraId="48E35EE0" w14:textId="77777777" w:rsidR="00F3754A" w:rsidRPr="00296D39" w:rsidRDefault="00F3754A" w:rsidP="00F3754A">
            <w:pPr>
              <w:pStyle w:val="TAL"/>
            </w:pPr>
          </w:p>
        </w:tc>
        <w:tc>
          <w:tcPr>
            <w:tcW w:w="1245" w:type="dxa"/>
          </w:tcPr>
          <w:p w14:paraId="55BB8D64" w14:textId="77777777" w:rsidR="00F3754A" w:rsidRPr="00296D39" w:rsidRDefault="00F3754A" w:rsidP="00F3754A">
            <w:pPr>
              <w:pStyle w:val="TAL"/>
            </w:pPr>
          </w:p>
        </w:tc>
      </w:tr>
      <w:tr w:rsidR="00F3754A" w:rsidRPr="00296D39" w14:paraId="31919EBE" w14:textId="77777777" w:rsidTr="00F3754A">
        <w:tblPrEx>
          <w:tblCellMar>
            <w:left w:w="108" w:type="dxa"/>
            <w:right w:w="108" w:type="dxa"/>
          </w:tblCellMar>
        </w:tblPrEx>
        <w:tc>
          <w:tcPr>
            <w:tcW w:w="4535" w:type="dxa"/>
            <w:gridSpan w:val="2"/>
          </w:tcPr>
          <w:p w14:paraId="135113A3" w14:textId="77777777" w:rsidR="00F3754A" w:rsidRPr="00296D39" w:rsidRDefault="00F3754A" w:rsidP="00F3754A">
            <w:pPr>
              <w:pStyle w:val="TAL"/>
            </w:pPr>
            <w:r w:rsidRPr="00296D39">
              <w:rPr>
                <w:lang w:eastAsia="zh-CN"/>
              </w:rPr>
              <w:t xml:space="preserve">    </w:t>
            </w:r>
            <w:r w:rsidRPr="00296D39">
              <w:t xml:space="preserve">    logMeasAvailableBT-r16</w:t>
            </w:r>
          </w:p>
        </w:tc>
        <w:tc>
          <w:tcPr>
            <w:tcW w:w="2267" w:type="dxa"/>
          </w:tcPr>
          <w:p w14:paraId="286B0F56" w14:textId="77777777" w:rsidR="00F3754A" w:rsidRPr="00296D39" w:rsidRDefault="00F3754A" w:rsidP="00F3754A">
            <w:pPr>
              <w:pStyle w:val="TAL"/>
            </w:pPr>
            <w:r w:rsidRPr="00296D39">
              <w:t>Not present</w:t>
            </w:r>
          </w:p>
        </w:tc>
        <w:tc>
          <w:tcPr>
            <w:tcW w:w="1700" w:type="dxa"/>
          </w:tcPr>
          <w:p w14:paraId="2E3815C8" w14:textId="77777777" w:rsidR="00F3754A" w:rsidRPr="00296D39" w:rsidRDefault="00F3754A" w:rsidP="00F3754A">
            <w:pPr>
              <w:pStyle w:val="TAL"/>
            </w:pPr>
          </w:p>
        </w:tc>
        <w:tc>
          <w:tcPr>
            <w:tcW w:w="1245" w:type="dxa"/>
          </w:tcPr>
          <w:p w14:paraId="38A874B2" w14:textId="77777777" w:rsidR="00F3754A" w:rsidRPr="00296D39" w:rsidRDefault="00F3754A" w:rsidP="00F3754A">
            <w:pPr>
              <w:pStyle w:val="TAL"/>
            </w:pPr>
          </w:p>
        </w:tc>
      </w:tr>
      <w:tr w:rsidR="00F3754A" w:rsidRPr="00296D39" w14:paraId="7864821E" w14:textId="77777777" w:rsidTr="00F3754A">
        <w:tblPrEx>
          <w:tblCellMar>
            <w:left w:w="108" w:type="dxa"/>
            <w:right w:w="108" w:type="dxa"/>
          </w:tblCellMar>
        </w:tblPrEx>
        <w:tc>
          <w:tcPr>
            <w:tcW w:w="4535" w:type="dxa"/>
            <w:gridSpan w:val="2"/>
          </w:tcPr>
          <w:p w14:paraId="3A839CD7" w14:textId="77777777" w:rsidR="00F3754A" w:rsidRPr="00296D39" w:rsidRDefault="00F3754A" w:rsidP="00F3754A">
            <w:pPr>
              <w:pStyle w:val="TAL"/>
            </w:pPr>
            <w:r w:rsidRPr="00296D39">
              <w:rPr>
                <w:lang w:eastAsia="zh-CN"/>
              </w:rPr>
              <w:t xml:space="preserve">    </w:t>
            </w:r>
            <w:r w:rsidRPr="00296D39">
              <w:t xml:space="preserve">    logMeasAvailableWLAN-r16</w:t>
            </w:r>
          </w:p>
        </w:tc>
        <w:tc>
          <w:tcPr>
            <w:tcW w:w="2267" w:type="dxa"/>
          </w:tcPr>
          <w:p w14:paraId="6624B853" w14:textId="77777777" w:rsidR="00F3754A" w:rsidRPr="00296D39" w:rsidRDefault="00F3754A" w:rsidP="00F3754A">
            <w:pPr>
              <w:pStyle w:val="TAL"/>
            </w:pPr>
            <w:r w:rsidRPr="00296D39">
              <w:t>Not present</w:t>
            </w:r>
          </w:p>
        </w:tc>
        <w:tc>
          <w:tcPr>
            <w:tcW w:w="1700" w:type="dxa"/>
          </w:tcPr>
          <w:p w14:paraId="29C02849" w14:textId="77777777" w:rsidR="00F3754A" w:rsidRPr="00296D39" w:rsidRDefault="00F3754A" w:rsidP="00F3754A">
            <w:pPr>
              <w:pStyle w:val="TAL"/>
            </w:pPr>
          </w:p>
        </w:tc>
        <w:tc>
          <w:tcPr>
            <w:tcW w:w="1245" w:type="dxa"/>
          </w:tcPr>
          <w:p w14:paraId="4BD65415" w14:textId="77777777" w:rsidR="00F3754A" w:rsidRPr="00296D39" w:rsidRDefault="00F3754A" w:rsidP="00F3754A">
            <w:pPr>
              <w:pStyle w:val="TAL"/>
            </w:pPr>
          </w:p>
        </w:tc>
      </w:tr>
      <w:tr w:rsidR="00F3754A" w:rsidRPr="00296D39" w14:paraId="5F5516DB" w14:textId="77777777" w:rsidTr="00F3754A">
        <w:tblPrEx>
          <w:tblCellMar>
            <w:left w:w="108" w:type="dxa"/>
            <w:right w:w="108" w:type="dxa"/>
          </w:tblCellMar>
        </w:tblPrEx>
        <w:tc>
          <w:tcPr>
            <w:tcW w:w="4535" w:type="dxa"/>
            <w:gridSpan w:val="2"/>
          </w:tcPr>
          <w:p w14:paraId="42E0A698" w14:textId="77777777" w:rsidR="00F3754A" w:rsidRPr="00296D39" w:rsidRDefault="00F3754A" w:rsidP="00F3754A">
            <w:pPr>
              <w:pStyle w:val="TAL"/>
              <w:rPr>
                <w:lang w:eastAsia="zh-CN"/>
              </w:rPr>
            </w:pPr>
            <w:r w:rsidRPr="00296D39">
              <w:t xml:space="preserve">      }</w:t>
            </w:r>
          </w:p>
        </w:tc>
        <w:tc>
          <w:tcPr>
            <w:tcW w:w="2267" w:type="dxa"/>
          </w:tcPr>
          <w:p w14:paraId="3F63EC10" w14:textId="77777777" w:rsidR="00F3754A" w:rsidRPr="00296D39" w:rsidRDefault="00F3754A" w:rsidP="00F3754A">
            <w:pPr>
              <w:pStyle w:val="TAL"/>
            </w:pPr>
          </w:p>
        </w:tc>
        <w:tc>
          <w:tcPr>
            <w:tcW w:w="1700" w:type="dxa"/>
          </w:tcPr>
          <w:p w14:paraId="7763E94B" w14:textId="77777777" w:rsidR="00F3754A" w:rsidRPr="00296D39" w:rsidRDefault="00F3754A" w:rsidP="00F3754A">
            <w:pPr>
              <w:pStyle w:val="TAL"/>
            </w:pPr>
          </w:p>
        </w:tc>
        <w:tc>
          <w:tcPr>
            <w:tcW w:w="1245" w:type="dxa"/>
          </w:tcPr>
          <w:p w14:paraId="4EF9C706" w14:textId="77777777" w:rsidR="00F3754A" w:rsidRPr="00296D39" w:rsidRDefault="00F3754A" w:rsidP="00F3754A">
            <w:pPr>
              <w:pStyle w:val="TAL"/>
            </w:pPr>
          </w:p>
        </w:tc>
      </w:tr>
      <w:tr w:rsidR="00F3754A" w:rsidRPr="00296D39" w14:paraId="04B21FEE" w14:textId="77777777" w:rsidTr="00F3754A">
        <w:tblPrEx>
          <w:tblCellMar>
            <w:left w:w="108" w:type="dxa"/>
            <w:right w:w="108" w:type="dxa"/>
          </w:tblCellMar>
        </w:tblPrEx>
        <w:tc>
          <w:tcPr>
            <w:tcW w:w="4535" w:type="dxa"/>
            <w:gridSpan w:val="2"/>
          </w:tcPr>
          <w:p w14:paraId="5E5ABC0E" w14:textId="77777777" w:rsidR="00F3754A" w:rsidRPr="00296D39" w:rsidRDefault="00F3754A" w:rsidP="00F3754A">
            <w:pPr>
              <w:pStyle w:val="TAL"/>
              <w:rPr>
                <w:lang w:eastAsia="zh-CN"/>
              </w:rPr>
            </w:pPr>
            <w:r w:rsidRPr="00296D39">
              <w:t xml:space="preserve">    }</w:t>
            </w:r>
          </w:p>
        </w:tc>
        <w:tc>
          <w:tcPr>
            <w:tcW w:w="2267" w:type="dxa"/>
          </w:tcPr>
          <w:p w14:paraId="59ED3F86" w14:textId="77777777" w:rsidR="00F3754A" w:rsidRPr="00296D39" w:rsidRDefault="00F3754A" w:rsidP="00F3754A">
            <w:pPr>
              <w:pStyle w:val="TAL"/>
            </w:pPr>
          </w:p>
        </w:tc>
        <w:tc>
          <w:tcPr>
            <w:tcW w:w="1700" w:type="dxa"/>
          </w:tcPr>
          <w:p w14:paraId="7DAADABB" w14:textId="77777777" w:rsidR="00F3754A" w:rsidRPr="00296D39" w:rsidRDefault="00F3754A" w:rsidP="00F3754A">
            <w:pPr>
              <w:pStyle w:val="TAL"/>
            </w:pPr>
          </w:p>
        </w:tc>
        <w:tc>
          <w:tcPr>
            <w:tcW w:w="1245" w:type="dxa"/>
          </w:tcPr>
          <w:p w14:paraId="1E963D15" w14:textId="77777777" w:rsidR="00F3754A" w:rsidRPr="00296D39" w:rsidRDefault="00F3754A" w:rsidP="00F3754A">
            <w:pPr>
              <w:pStyle w:val="TAL"/>
            </w:pPr>
          </w:p>
        </w:tc>
      </w:tr>
      <w:tr w:rsidR="00F3754A" w:rsidRPr="00296D39" w14:paraId="480F8081" w14:textId="77777777" w:rsidTr="00F3754A">
        <w:tblPrEx>
          <w:tblCellMar>
            <w:left w:w="108" w:type="dxa"/>
            <w:right w:w="108" w:type="dxa"/>
          </w:tblCellMar>
        </w:tblPrEx>
        <w:tc>
          <w:tcPr>
            <w:tcW w:w="4535" w:type="dxa"/>
            <w:gridSpan w:val="2"/>
          </w:tcPr>
          <w:p w14:paraId="407FA402" w14:textId="77777777" w:rsidR="00F3754A" w:rsidRPr="00296D39" w:rsidRDefault="00F3754A" w:rsidP="00F3754A">
            <w:pPr>
              <w:pStyle w:val="TAL"/>
            </w:pPr>
            <w:r w:rsidRPr="00296D39">
              <w:t xml:space="preserve">  }</w:t>
            </w:r>
          </w:p>
        </w:tc>
        <w:tc>
          <w:tcPr>
            <w:tcW w:w="2267" w:type="dxa"/>
          </w:tcPr>
          <w:p w14:paraId="7BC3C38E" w14:textId="77777777" w:rsidR="00F3754A" w:rsidRPr="00296D39" w:rsidRDefault="00F3754A" w:rsidP="00F3754A">
            <w:pPr>
              <w:pStyle w:val="TAL"/>
            </w:pPr>
          </w:p>
        </w:tc>
        <w:tc>
          <w:tcPr>
            <w:tcW w:w="1700" w:type="dxa"/>
          </w:tcPr>
          <w:p w14:paraId="20320ED5" w14:textId="77777777" w:rsidR="00F3754A" w:rsidRPr="00296D39" w:rsidRDefault="00F3754A" w:rsidP="00F3754A">
            <w:pPr>
              <w:pStyle w:val="TAL"/>
            </w:pPr>
          </w:p>
        </w:tc>
        <w:tc>
          <w:tcPr>
            <w:tcW w:w="1245" w:type="dxa"/>
          </w:tcPr>
          <w:p w14:paraId="3B6FB8C0" w14:textId="77777777" w:rsidR="00F3754A" w:rsidRPr="00296D39" w:rsidRDefault="00F3754A" w:rsidP="00F3754A">
            <w:pPr>
              <w:pStyle w:val="TAL"/>
            </w:pPr>
          </w:p>
        </w:tc>
      </w:tr>
      <w:tr w:rsidR="00F3754A" w:rsidRPr="00296D39" w14:paraId="36ABA9AB" w14:textId="77777777" w:rsidTr="00F3754A">
        <w:tblPrEx>
          <w:tblCellMar>
            <w:left w:w="108" w:type="dxa"/>
            <w:right w:w="108" w:type="dxa"/>
          </w:tblCellMar>
        </w:tblPrEx>
        <w:tc>
          <w:tcPr>
            <w:tcW w:w="4535" w:type="dxa"/>
            <w:gridSpan w:val="2"/>
          </w:tcPr>
          <w:p w14:paraId="15C1BE24" w14:textId="77777777" w:rsidR="00F3754A" w:rsidRPr="00296D39" w:rsidRDefault="00F3754A" w:rsidP="00F3754A">
            <w:pPr>
              <w:pStyle w:val="TAL"/>
            </w:pPr>
            <w:r w:rsidRPr="00296D39">
              <w:t>}</w:t>
            </w:r>
          </w:p>
        </w:tc>
        <w:tc>
          <w:tcPr>
            <w:tcW w:w="2267" w:type="dxa"/>
          </w:tcPr>
          <w:p w14:paraId="44A8266C" w14:textId="77777777" w:rsidR="00F3754A" w:rsidRPr="00296D39" w:rsidRDefault="00F3754A" w:rsidP="00F3754A">
            <w:pPr>
              <w:pStyle w:val="TAL"/>
            </w:pPr>
          </w:p>
        </w:tc>
        <w:tc>
          <w:tcPr>
            <w:tcW w:w="1700" w:type="dxa"/>
          </w:tcPr>
          <w:p w14:paraId="01D6D1AF" w14:textId="77777777" w:rsidR="00F3754A" w:rsidRPr="00296D39" w:rsidRDefault="00F3754A" w:rsidP="00F3754A">
            <w:pPr>
              <w:pStyle w:val="TAL"/>
            </w:pPr>
          </w:p>
        </w:tc>
        <w:tc>
          <w:tcPr>
            <w:tcW w:w="1245" w:type="dxa"/>
          </w:tcPr>
          <w:p w14:paraId="2936CEE3" w14:textId="77777777" w:rsidR="00F3754A" w:rsidRPr="00296D39" w:rsidRDefault="00F3754A" w:rsidP="00F3754A">
            <w:pPr>
              <w:pStyle w:val="TAL"/>
            </w:pPr>
          </w:p>
        </w:tc>
      </w:tr>
    </w:tbl>
    <w:p w14:paraId="7298CF5F" w14:textId="77777777" w:rsidR="00F3754A" w:rsidRPr="00296D39" w:rsidRDefault="00F3754A" w:rsidP="00F3754A">
      <w:pPr>
        <w:rPr>
          <w:lang w:eastAsia="zh-CN"/>
        </w:rPr>
      </w:pPr>
    </w:p>
    <w:p w14:paraId="6B586FF0" w14:textId="77777777" w:rsidR="00F3754A" w:rsidRPr="00296D39" w:rsidRDefault="00F3754A" w:rsidP="00F3754A">
      <w:pPr>
        <w:pStyle w:val="TH"/>
        <w:rPr>
          <w:lang w:eastAsia="zh-CN"/>
        </w:rPr>
      </w:pPr>
      <w:r w:rsidRPr="00296D39">
        <w:t xml:space="preserve">Table </w:t>
      </w:r>
      <w:r w:rsidRPr="00296D39">
        <w:rPr>
          <w:snapToGrid w:val="0"/>
        </w:rPr>
        <w:t>8.1.6.1.2.8.3.3</w:t>
      </w:r>
      <w:r w:rsidRPr="00296D39">
        <w:t>-</w:t>
      </w:r>
      <w:r w:rsidRPr="00296D39">
        <w:rPr>
          <w:lang w:eastAsia="zh-CN"/>
        </w:rPr>
        <w:t>8</w:t>
      </w:r>
      <w:r w:rsidRPr="00296D39">
        <w:t>:</w:t>
      </w:r>
      <w:r w:rsidRPr="00296D39">
        <w:rPr>
          <w:i/>
          <w:iCs/>
        </w:rPr>
        <w:t xml:space="preserve"> RRCSetupComplete</w:t>
      </w:r>
      <w:r w:rsidRPr="00296D39">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0205C0C" w14:textId="77777777" w:rsidTr="00F3754A">
        <w:trPr>
          <w:gridBefore w:val="1"/>
          <w:wBefore w:w="9" w:type="dxa"/>
        </w:trPr>
        <w:tc>
          <w:tcPr>
            <w:tcW w:w="9738" w:type="dxa"/>
            <w:gridSpan w:val="4"/>
          </w:tcPr>
          <w:p w14:paraId="3ACB30EA" w14:textId="77777777" w:rsidR="00F3754A" w:rsidRPr="00296D39" w:rsidRDefault="00F3754A" w:rsidP="00F3754A">
            <w:pPr>
              <w:pStyle w:val="TAL"/>
              <w:rPr>
                <w:lang w:eastAsia="zh-CN"/>
              </w:rPr>
            </w:pPr>
            <w:r w:rsidRPr="00296D39">
              <w:t xml:space="preserve">Derivation path: </w:t>
            </w:r>
            <w:r w:rsidRPr="00296D39">
              <w:rPr>
                <w:lang w:eastAsia="zh-CN"/>
              </w:rPr>
              <w:t xml:space="preserve">TS </w:t>
            </w:r>
            <w:r w:rsidRPr="00296D39">
              <w:t>38.508-1</w:t>
            </w:r>
            <w:r w:rsidRPr="00296D39">
              <w:rPr>
                <w:lang w:eastAsia="zh-CN"/>
              </w:rPr>
              <w:t xml:space="preserve"> [4], T</w:t>
            </w:r>
            <w:r w:rsidRPr="00296D39">
              <w:t>able 4.6.1-2</w:t>
            </w:r>
            <w:r w:rsidRPr="00296D39">
              <w:rPr>
                <w:lang w:eastAsia="zh-CN"/>
              </w:rPr>
              <w:t>2</w:t>
            </w:r>
          </w:p>
        </w:tc>
      </w:tr>
      <w:tr w:rsidR="00F3754A" w:rsidRPr="00296D39" w14:paraId="3CE99A7A" w14:textId="77777777" w:rsidTr="00F3754A">
        <w:tblPrEx>
          <w:tblCellMar>
            <w:left w:w="108" w:type="dxa"/>
            <w:right w:w="108" w:type="dxa"/>
          </w:tblCellMar>
        </w:tblPrEx>
        <w:tc>
          <w:tcPr>
            <w:tcW w:w="4535" w:type="dxa"/>
            <w:gridSpan w:val="2"/>
          </w:tcPr>
          <w:p w14:paraId="14780670" w14:textId="77777777" w:rsidR="00F3754A" w:rsidRPr="00296D39" w:rsidRDefault="00F3754A" w:rsidP="00F3754A">
            <w:pPr>
              <w:pStyle w:val="TAH"/>
            </w:pPr>
            <w:r w:rsidRPr="00296D39">
              <w:t>Information Element</w:t>
            </w:r>
          </w:p>
        </w:tc>
        <w:tc>
          <w:tcPr>
            <w:tcW w:w="2267" w:type="dxa"/>
          </w:tcPr>
          <w:p w14:paraId="5B9BB481" w14:textId="77777777" w:rsidR="00F3754A" w:rsidRPr="00296D39" w:rsidRDefault="00F3754A" w:rsidP="00F3754A">
            <w:pPr>
              <w:pStyle w:val="TAH"/>
            </w:pPr>
            <w:r w:rsidRPr="00296D39">
              <w:t>Value/remark</w:t>
            </w:r>
          </w:p>
        </w:tc>
        <w:tc>
          <w:tcPr>
            <w:tcW w:w="1700" w:type="dxa"/>
          </w:tcPr>
          <w:p w14:paraId="7F688D14" w14:textId="77777777" w:rsidR="00F3754A" w:rsidRPr="00296D39" w:rsidRDefault="00F3754A" w:rsidP="00F3754A">
            <w:pPr>
              <w:pStyle w:val="TAH"/>
            </w:pPr>
            <w:r w:rsidRPr="00296D39">
              <w:t>Comment</w:t>
            </w:r>
          </w:p>
        </w:tc>
        <w:tc>
          <w:tcPr>
            <w:tcW w:w="1245" w:type="dxa"/>
          </w:tcPr>
          <w:p w14:paraId="68F93EC2" w14:textId="77777777" w:rsidR="00F3754A" w:rsidRPr="00296D39" w:rsidRDefault="00F3754A" w:rsidP="00F3754A">
            <w:pPr>
              <w:pStyle w:val="TAH"/>
            </w:pPr>
            <w:r w:rsidRPr="00296D39">
              <w:t>Condition</w:t>
            </w:r>
          </w:p>
        </w:tc>
      </w:tr>
      <w:tr w:rsidR="00F3754A" w:rsidRPr="00296D39" w14:paraId="0B985BD9" w14:textId="77777777" w:rsidTr="00F3754A">
        <w:tblPrEx>
          <w:tblCellMar>
            <w:left w:w="108" w:type="dxa"/>
            <w:right w:w="108" w:type="dxa"/>
          </w:tblCellMar>
        </w:tblPrEx>
        <w:tc>
          <w:tcPr>
            <w:tcW w:w="4535" w:type="dxa"/>
            <w:gridSpan w:val="2"/>
          </w:tcPr>
          <w:p w14:paraId="68D819C7" w14:textId="77777777" w:rsidR="00F3754A" w:rsidRPr="00296D39" w:rsidRDefault="00F3754A" w:rsidP="00F3754A">
            <w:pPr>
              <w:pStyle w:val="TAL"/>
            </w:pPr>
            <w:r w:rsidRPr="00296D39">
              <w:t>RRCSetupComplete ::= SEQUENCE {</w:t>
            </w:r>
          </w:p>
        </w:tc>
        <w:tc>
          <w:tcPr>
            <w:tcW w:w="2267" w:type="dxa"/>
          </w:tcPr>
          <w:p w14:paraId="4561D0DE" w14:textId="77777777" w:rsidR="00F3754A" w:rsidRPr="00296D39" w:rsidRDefault="00F3754A" w:rsidP="00F3754A">
            <w:pPr>
              <w:pStyle w:val="TAL"/>
            </w:pPr>
          </w:p>
        </w:tc>
        <w:tc>
          <w:tcPr>
            <w:tcW w:w="1700" w:type="dxa"/>
          </w:tcPr>
          <w:p w14:paraId="5496ABDD" w14:textId="77777777" w:rsidR="00F3754A" w:rsidRPr="00296D39" w:rsidRDefault="00F3754A" w:rsidP="00F3754A">
            <w:pPr>
              <w:pStyle w:val="TAL"/>
            </w:pPr>
          </w:p>
        </w:tc>
        <w:tc>
          <w:tcPr>
            <w:tcW w:w="1245" w:type="dxa"/>
          </w:tcPr>
          <w:p w14:paraId="334C279C" w14:textId="77777777" w:rsidR="00F3754A" w:rsidRPr="00296D39" w:rsidRDefault="00F3754A" w:rsidP="00F3754A">
            <w:pPr>
              <w:pStyle w:val="TAL"/>
            </w:pPr>
          </w:p>
        </w:tc>
      </w:tr>
      <w:tr w:rsidR="00F3754A" w:rsidRPr="00296D39" w14:paraId="4A806C5A" w14:textId="77777777" w:rsidTr="00F3754A">
        <w:tblPrEx>
          <w:tblCellMar>
            <w:left w:w="108" w:type="dxa"/>
            <w:right w:w="108" w:type="dxa"/>
          </w:tblCellMar>
        </w:tblPrEx>
        <w:tc>
          <w:tcPr>
            <w:tcW w:w="4535" w:type="dxa"/>
            <w:gridSpan w:val="2"/>
          </w:tcPr>
          <w:p w14:paraId="6F0854F1" w14:textId="77777777" w:rsidR="00F3754A" w:rsidRPr="00296D39" w:rsidRDefault="00F3754A" w:rsidP="00F3754A">
            <w:pPr>
              <w:pStyle w:val="TAL"/>
            </w:pPr>
            <w:r w:rsidRPr="00296D39">
              <w:t xml:space="preserve">  criticalExtensions CHOICE {</w:t>
            </w:r>
          </w:p>
        </w:tc>
        <w:tc>
          <w:tcPr>
            <w:tcW w:w="2267" w:type="dxa"/>
          </w:tcPr>
          <w:p w14:paraId="2DAF9BD6" w14:textId="77777777" w:rsidR="00F3754A" w:rsidRPr="00296D39" w:rsidRDefault="00F3754A" w:rsidP="00F3754A">
            <w:pPr>
              <w:pStyle w:val="TAL"/>
            </w:pPr>
          </w:p>
        </w:tc>
        <w:tc>
          <w:tcPr>
            <w:tcW w:w="1700" w:type="dxa"/>
          </w:tcPr>
          <w:p w14:paraId="44FA2500" w14:textId="77777777" w:rsidR="00F3754A" w:rsidRPr="00296D39" w:rsidRDefault="00F3754A" w:rsidP="00F3754A">
            <w:pPr>
              <w:pStyle w:val="TAL"/>
            </w:pPr>
          </w:p>
        </w:tc>
        <w:tc>
          <w:tcPr>
            <w:tcW w:w="1245" w:type="dxa"/>
          </w:tcPr>
          <w:p w14:paraId="4B6A5D0C" w14:textId="77777777" w:rsidR="00F3754A" w:rsidRPr="00296D39" w:rsidRDefault="00F3754A" w:rsidP="00F3754A">
            <w:pPr>
              <w:pStyle w:val="TAL"/>
            </w:pPr>
          </w:p>
        </w:tc>
      </w:tr>
      <w:tr w:rsidR="00F3754A" w:rsidRPr="00296D39" w14:paraId="70686CC6" w14:textId="77777777" w:rsidTr="00F3754A">
        <w:tblPrEx>
          <w:tblCellMar>
            <w:left w:w="108" w:type="dxa"/>
            <w:right w:w="108" w:type="dxa"/>
          </w:tblCellMar>
        </w:tblPrEx>
        <w:tc>
          <w:tcPr>
            <w:tcW w:w="4535" w:type="dxa"/>
            <w:gridSpan w:val="2"/>
          </w:tcPr>
          <w:p w14:paraId="3BC98E1D" w14:textId="77777777" w:rsidR="00F3754A" w:rsidRPr="00296D39" w:rsidRDefault="00F3754A" w:rsidP="00F3754A">
            <w:pPr>
              <w:pStyle w:val="TAL"/>
            </w:pPr>
            <w:r w:rsidRPr="00296D39">
              <w:t xml:space="preserve">    rrcSetupComplete SEQUENCE {</w:t>
            </w:r>
          </w:p>
        </w:tc>
        <w:tc>
          <w:tcPr>
            <w:tcW w:w="2267" w:type="dxa"/>
          </w:tcPr>
          <w:p w14:paraId="3E5DCB12" w14:textId="77777777" w:rsidR="00F3754A" w:rsidRPr="00296D39" w:rsidRDefault="00F3754A" w:rsidP="00F3754A">
            <w:pPr>
              <w:pStyle w:val="TAL"/>
            </w:pPr>
          </w:p>
        </w:tc>
        <w:tc>
          <w:tcPr>
            <w:tcW w:w="1700" w:type="dxa"/>
          </w:tcPr>
          <w:p w14:paraId="2F4457E4" w14:textId="77777777" w:rsidR="00F3754A" w:rsidRPr="00296D39" w:rsidRDefault="00F3754A" w:rsidP="00F3754A">
            <w:pPr>
              <w:pStyle w:val="TAL"/>
            </w:pPr>
          </w:p>
        </w:tc>
        <w:tc>
          <w:tcPr>
            <w:tcW w:w="1245" w:type="dxa"/>
          </w:tcPr>
          <w:p w14:paraId="6BECA44F" w14:textId="77777777" w:rsidR="00F3754A" w:rsidRPr="00296D39" w:rsidRDefault="00F3754A" w:rsidP="00F3754A">
            <w:pPr>
              <w:pStyle w:val="TAL"/>
            </w:pPr>
          </w:p>
        </w:tc>
      </w:tr>
      <w:tr w:rsidR="00F3754A" w:rsidRPr="00296D39" w14:paraId="7019D39D" w14:textId="77777777" w:rsidTr="00F3754A">
        <w:tblPrEx>
          <w:tblCellMar>
            <w:left w:w="108" w:type="dxa"/>
            <w:right w:w="108" w:type="dxa"/>
          </w:tblCellMar>
        </w:tblPrEx>
        <w:tc>
          <w:tcPr>
            <w:tcW w:w="4535" w:type="dxa"/>
            <w:gridSpan w:val="2"/>
          </w:tcPr>
          <w:p w14:paraId="7121CE5B" w14:textId="103F2928" w:rsidR="00F3754A" w:rsidRPr="00296D39" w:rsidRDefault="00F3754A" w:rsidP="00F3754A">
            <w:pPr>
              <w:pStyle w:val="TAL"/>
              <w:rPr>
                <w:lang w:eastAsia="zh-CN"/>
              </w:rPr>
            </w:pPr>
            <w:r w:rsidRPr="00296D39">
              <w:t xml:space="preserve">      nonCriticalExtension</w:t>
            </w:r>
            <w:r w:rsidRPr="00296D39">
              <w:rPr>
                <w:lang w:eastAsia="zh-CN"/>
              </w:rPr>
              <w:t xml:space="preserve"> </w:t>
            </w:r>
            <w:ins w:id="239" w:author="MB" w:date="2022-07-28T12:01:00Z">
              <w:r w:rsidR="008E5D1E" w:rsidRPr="00296D39">
                <w:rPr>
                  <w:lang w:eastAsia="zh-CN"/>
                </w:rPr>
                <w:t>SEQUENCE</w:t>
              </w:r>
            </w:ins>
            <w:r w:rsidRPr="00296D39">
              <w:rPr>
                <w:lang w:eastAsia="zh-CN"/>
              </w:rPr>
              <w:t>{</w:t>
            </w:r>
          </w:p>
        </w:tc>
        <w:tc>
          <w:tcPr>
            <w:tcW w:w="2267" w:type="dxa"/>
          </w:tcPr>
          <w:p w14:paraId="38F65E96" w14:textId="77777777" w:rsidR="00F3754A" w:rsidRPr="00296D39" w:rsidRDefault="00F3754A" w:rsidP="00F3754A">
            <w:pPr>
              <w:pStyle w:val="TAL"/>
            </w:pPr>
          </w:p>
        </w:tc>
        <w:tc>
          <w:tcPr>
            <w:tcW w:w="1700" w:type="dxa"/>
          </w:tcPr>
          <w:p w14:paraId="5E977F20" w14:textId="77777777" w:rsidR="00F3754A" w:rsidRPr="00296D39" w:rsidRDefault="00F3754A" w:rsidP="00F3754A">
            <w:pPr>
              <w:pStyle w:val="TAL"/>
            </w:pPr>
          </w:p>
        </w:tc>
        <w:tc>
          <w:tcPr>
            <w:tcW w:w="1245" w:type="dxa"/>
          </w:tcPr>
          <w:p w14:paraId="74F4D845" w14:textId="77777777" w:rsidR="00F3754A" w:rsidRPr="00296D39" w:rsidRDefault="00F3754A" w:rsidP="00F3754A">
            <w:pPr>
              <w:pStyle w:val="TAL"/>
            </w:pPr>
          </w:p>
        </w:tc>
      </w:tr>
      <w:tr w:rsidR="00F3754A" w:rsidRPr="00296D39" w14:paraId="7075D41A" w14:textId="77777777" w:rsidTr="00F3754A">
        <w:tblPrEx>
          <w:tblCellMar>
            <w:left w:w="108" w:type="dxa"/>
            <w:right w:w="108" w:type="dxa"/>
          </w:tblCellMar>
        </w:tblPrEx>
        <w:tc>
          <w:tcPr>
            <w:tcW w:w="4535" w:type="dxa"/>
            <w:gridSpan w:val="2"/>
          </w:tcPr>
          <w:p w14:paraId="29D81450" w14:textId="1435D0A9" w:rsidR="00F3754A" w:rsidRPr="00296D39" w:rsidRDefault="00F3754A" w:rsidP="00F3754A">
            <w:pPr>
              <w:pStyle w:val="TAL"/>
            </w:pPr>
            <w:r w:rsidRPr="00296D39">
              <w:t xml:space="preserve">        ue-MeasurementsAvailable-r16 </w:t>
            </w:r>
            <w:del w:id="240" w:author="MB" w:date="2022-07-25T13:47:00Z">
              <w:r w:rsidRPr="00296D39" w:rsidDel="000A2B9D">
                <w:delText>SEQUENCE {</w:delText>
              </w:r>
            </w:del>
          </w:p>
        </w:tc>
        <w:tc>
          <w:tcPr>
            <w:tcW w:w="2267" w:type="dxa"/>
          </w:tcPr>
          <w:p w14:paraId="619018A7" w14:textId="3D929977" w:rsidR="00F3754A" w:rsidRPr="00296D39" w:rsidRDefault="00713995" w:rsidP="00F3754A">
            <w:pPr>
              <w:pStyle w:val="TAL"/>
            </w:pPr>
            <w:ins w:id="241" w:author="MB" w:date="2022-07-25T14:25:00Z">
              <w:r w:rsidRPr="00296D39">
                <w:t>UE-MeasurementsAvailable-r16</w:t>
              </w:r>
            </w:ins>
            <w:ins w:id="242" w:author="MB" w:date="2022-07-25T13:47:00Z">
              <w:r w:rsidR="000A2B9D" w:rsidRPr="00296D39">
                <w:t xml:space="preserve"> with condition LOG</w:t>
              </w:r>
            </w:ins>
          </w:p>
        </w:tc>
        <w:tc>
          <w:tcPr>
            <w:tcW w:w="1700" w:type="dxa"/>
          </w:tcPr>
          <w:p w14:paraId="700EA578" w14:textId="77777777" w:rsidR="00F3754A" w:rsidRPr="00296D39" w:rsidRDefault="00F3754A" w:rsidP="00F3754A">
            <w:pPr>
              <w:pStyle w:val="TAL"/>
            </w:pPr>
          </w:p>
        </w:tc>
        <w:tc>
          <w:tcPr>
            <w:tcW w:w="1245" w:type="dxa"/>
          </w:tcPr>
          <w:p w14:paraId="7CEECE86" w14:textId="77777777" w:rsidR="00F3754A" w:rsidRPr="00296D39" w:rsidRDefault="00F3754A" w:rsidP="00F3754A">
            <w:pPr>
              <w:pStyle w:val="TAL"/>
            </w:pPr>
          </w:p>
        </w:tc>
      </w:tr>
      <w:tr w:rsidR="00F3754A" w:rsidRPr="00296D39" w:rsidDel="0046395E" w14:paraId="19647E23" w14:textId="643FBF83" w:rsidTr="00F3754A">
        <w:tblPrEx>
          <w:tblCellMar>
            <w:left w:w="108" w:type="dxa"/>
            <w:right w:w="108" w:type="dxa"/>
          </w:tblCellMar>
        </w:tblPrEx>
        <w:trPr>
          <w:del w:id="243" w:author="MB" w:date="2022-07-25T13:49:00Z"/>
        </w:trPr>
        <w:tc>
          <w:tcPr>
            <w:tcW w:w="4535" w:type="dxa"/>
            <w:gridSpan w:val="2"/>
          </w:tcPr>
          <w:p w14:paraId="7356D929" w14:textId="165D0B93" w:rsidR="00F3754A" w:rsidRPr="00296D39" w:rsidDel="0046395E" w:rsidRDefault="00F3754A" w:rsidP="00F3754A">
            <w:pPr>
              <w:pStyle w:val="TAL"/>
              <w:rPr>
                <w:del w:id="244" w:author="MB" w:date="2022-07-25T13:49:00Z"/>
                <w:lang w:eastAsia="zh-CN"/>
              </w:rPr>
            </w:pPr>
            <w:del w:id="245" w:author="MB" w:date="2022-07-25T13:49:00Z">
              <w:r w:rsidRPr="00296D39" w:rsidDel="0046395E">
                <w:rPr>
                  <w:lang w:eastAsia="zh-CN"/>
                </w:rPr>
                <w:delText xml:space="preserve">          logMeasAvailable-r16</w:delText>
              </w:r>
            </w:del>
          </w:p>
        </w:tc>
        <w:tc>
          <w:tcPr>
            <w:tcW w:w="2267" w:type="dxa"/>
          </w:tcPr>
          <w:p w14:paraId="65D5F380" w14:textId="14FC0E3F" w:rsidR="00F3754A" w:rsidRPr="00296D39" w:rsidDel="0046395E" w:rsidRDefault="00F3754A" w:rsidP="00F3754A">
            <w:pPr>
              <w:pStyle w:val="TAL"/>
              <w:rPr>
                <w:del w:id="246" w:author="MB" w:date="2022-07-25T13:49:00Z"/>
                <w:lang w:eastAsia="zh-CN"/>
              </w:rPr>
            </w:pPr>
            <w:del w:id="247" w:author="MB" w:date="2022-07-25T13:49:00Z">
              <w:r w:rsidRPr="00296D39" w:rsidDel="0046395E">
                <w:rPr>
                  <w:lang w:eastAsia="zh-CN"/>
                </w:rPr>
                <w:delText>true</w:delText>
              </w:r>
            </w:del>
          </w:p>
        </w:tc>
        <w:tc>
          <w:tcPr>
            <w:tcW w:w="1700" w:type="dxa"/>
          </w:tcPr>
          <w:p w14:paraId="5BEB6E35" w14:textId="24BB4FDE" w:rsidR="00F3754A" w:rsidRPr="00296D39" w:rsidDel="0046395E" w:rsidRDefault="00F3754A" w:rsidP="00F3754A">
            <w:pPr>
              <w:pStyle w:val="TAL"/>
              <w:rPr>
                <w:del w:id="248" w:author="MB" w:date="2022-07-25T13:49:00Z"/>
              </w:rPr>
            </w:pPr>
          </w:p>
        </w:tc>
        <w:tc>
          <w:tcPr>
            <w:tcW w:w="1245" w:type="dxa"/>
          </w:tcPr>
          <w:p w14:paraId="71EFD8FE" w14:textId="40F3CE57" w:rsidR="00F3754A" w:rsidRPr="00296D39" w:rsidDel="0046395E" w:rsidRDefault="00F3754A" w:rsidP="00F3754A">
            <w:pPr>
              <w:pStyle w:val="TAL"/>
              <w:rPr>
                <w:del w:id="249" w:author="MB" w:date="2022-07-25T13:49:00Z"/>
              </w:rPr>
            </w:pPr>
          </w:p>
        </w:tc>
      </w:tr>
      <w:tr w:rsidR="00F3754A" w:rsidRPr="00296D39" w:rsidDel="0046395E" w14:paraId="7014AC3A" w14:textId="059BF745" w:rsidTr="00F3754A">
        <w:tblPrEx>
          <w:tblCellMar>
            <w:left w:w="108" w:type="dxa"/>
            <w:right w:w="108" w:type="dxa"/>
          </w:tblCellMar>
        </w:tblPrEx>
        <w:trPr>
          <w:del w:id="250" w:author="MB" w:date="2022-07-25T13:49:00Z"/>
        </w:trPr>
        <w:tc>
          <w:tcPr>
            <w:tcW w:w="4535" w:type="dxa"/>
            <w:gridSpan w:val="2"/>
          </w:tcPr>
          <w:p w14:paraId="3F47D3EA" w14:textId="121BD287" w:rsidR="00F3754A" w:rsidRPr="00296D39" w:rsidDel="0046395E" w:rsidRDefault="00F3754A" w:rsidP="00F3754A">
            <w:pPr>
              <w:pStyle w:val="TAL"/>
              <w:rPr>
                <w:del w:id="251" w:author="MB" w:date="2022-07-25T13:49:00Z"/>
              </w:rPr>
            </w:pPr>
            <w:del w:id="252" w:author="MB" w:date="2022-07-25T13:49:00Z">
              <w:r w:rsidRPr="00296D39" w:rsidDel="0046395E">
                <w:rPr>
                  <w:lang w:eastAsia="zh-CN"/>
                </w:rPr>
                <w:delText xml:space="preserve">          </w:delText>
              </w:r>
              <w:r w:rsidRPr="00296D39" w:rsidDel="0046395E">
                <w:delText>logMeasAvailableBT-r16</w:delText>
              </w:r>
            </w:del>
          </w:p>
        </w:tc>
        <w:tc>
          <w:tcPr>
            <w:tcW w:w="2267" w:type="dxa"/>
          </w:tcPr>
          <w:p w14:paraId="4199919F" w14:textId="4C217766" w:rsidR="00F3754A" w:rsidRPr="00296D39" w:rsidDel="0046395E" w:rsidRDefault="00F3754A" w:rsidP="00F3754A">
            <w:pPr>
              <w:pStyle w:val="TAL"/>
              <w:rPr>
                <w:del w:id="253" w:author="MB" w:date="2022-07-25T13:49:00Z"/>
              </w:rPr>
            </w:pPr>
            <w:del w:id="254" w:author="MB" w:date="2022-07-25T13:49:00Z">
              <w:r w:rsidRPr="00296D39" w:rsidDel="0046395E">
                <w:rPr>
                  <w:lang w:eastAsia="zh-CN"/>
                </w:rPr>
                <w:delText>Not Present</w:delText>
              </w:r>
            </w:del>
          </w:p>
        </w:tc>
        <w:tc>
          <w:tcPr>
            <w:tcW w:w="1700" w:type="dxa"/>
          </w:tcPr>
          <w:p w14:paraId="3B7463E4" w14:textId="3AEE5ABF" w:rsidR="00F3754A" w:rsidRPr="00296D39" w:rsidDel="0046395E" w:rsidRDefault="00F3754A" w:rsidP="00F3754A">
            <w:pPr>
              <w:pStyle w:val="TAL"/>
              <w:rPr>
                <w:del w:id="255" w:author="MB" w:date="2022-07-25T13:49:00Z"/>
              </w:rPr>
            </w:pPr>
          </w:p>
        </w:tc>
        <w:tc>
          <w:tcPr>
            <w:tcW w:w="1245" w:type="dxa"/>
          </w:tcPr>
          <w:p w14:paraId="7B290794" w14:textId="651C314B" w:rsidR="00F3754A" w:rsidRPr="00296D39" w:rsidDel="0046395E" w:rsidRDefault="00F3754A" w:rsidP="00F3754A">
            <w:pPr>
              <w:pStyle w:val="TAL"/>
              <w:rPr>
                <w:del w:id="256" w:author="MB" w:date="2022-07-25T13:49:00Z"/>
              </w:rPr>
            </w:pPr>
          </w:p>
        </w:tc>
      </w:tr>
      <w:tr w:rsidR="00F3754A" w:rsidRPr="00296D39" w:rsidDel="0046395E" w14:paraId="7EF60C12" w14:textId="50139281" w:rsidTr="00F3754A">
        <w:tblPrEx>
          <w:tblCellMar>
            <w:left w:w="108" w:type="dxa"/>
            <w:right w:w="108" w:type="dxa"/>
          </w:tblCellMar>
        </w:tblPrEx>
        <w:trPr>
          <w:del w:id="257" w:author="MB" w:date="2022-07-25T13:49:00Z"/>
        </w:trPr>
        <w:tc>
          <w:tcPr>
            <w:tcW w:w="4535" w:type="dxa"/>
            <w:gridSpan w:val="2"/>
          </w:tcPr>
          <w:p w14:paraId="642029D3" w14:textId="0EDC13F1" w:rsidR="00F3754A" w:rsidRPr="00296D39" w:rsidDel="0046395E" w:rsidRDefault="00F3754A" w:rsidP="00F3754A">
            <w:pPr>
              <w:pStyle w:val="TAL"/>
              <w:rPr>
                <w:del w:id="258" w:author="MB" w:date="2022-07-25T13:49:00Z"/>
              </w:rPr>
            </w:pPr>
            <w:del w:id="259" w:author="MB" w:date="2022-07-25T13:49:00Z">
              <w:r w:rsidRPr="00296D39" w:rsidDel="0046395E">
                <w:rPr>
                  <w:lang w:eastAsia="zh-CN"/>
                </w:rPr>
                <w:delText xml:space="preserve">          </w:delText>
              </w:r>
              <w:r w:rsidRPr="00296D39" w:rsidDel="0046395E">
                <w:delText>logMeasAvailableWLAN-r16</w:delText>
              </w:r>
            </w:del>
          </w:p>
        </w:tc>
        <w:tc>
          <w:tcPr>
            <w:tcW w:w="2267" w:type="dxa"/>
          </w:tcPr>
          <w:p w14:paraId="40F16E20" w14:textId="0D652D6D" w:rsidR="00F3754A" w:rsidRPr="00296D39" w:rsidDel="0046395E" w:rsidRDefault="00F3754A" w:rsidP="00F3754A">
            <w:pPr>
              <w:pStyle w:val="TAL"/>
              <w:rPr>
                <w:del w:id="260" w:author="MB" w:date="2022-07-25T13:49:00Z"/>
              </w:rPr>
            </w:pPr>
            <w:del w:id="261" w:author="MB" w:date="2022-07-25T13:49:00Z">
              <w:r w:rsidRPr="00296D39" w:rsidDel="0046395E">
                <w:rPr>
                  <w:lang w:eastAsia="zh-CN"/>
                </w:rPr>
                <w:delText>Not Present</w:delText>
              </w:r>
            </w:del>
          </w:p>
        </w:tc>
        <w:tc>
          <w:tcPr>
            <w:tcW w:w="1700" w:type="dxa"/>
          </w:tcPr>
          <w:p w14:paraId="091A9FBD" w14:textId="7D8C55EE" w:rsidR="00F3754A" w:rsidRPr="00296D39" w:rsidDel="0046395E" w:rsidRDefault="00F3754A" w:rsidP="00F3754A">
            <w:pPr>
              <w:pStyle w:val="TAL"/>
              <w:rPr>
                <w:del w:id="262" w:author="MB" w:date="2022-07-25T13:49:00Z"/>
              </w:rPr>
            </w:pPr>
          </w:p>
        </w:tc>
        <w:tc>
          <w:tcPr>
            <w:tcW w:w="1245" w:type="dxa"/>
          </w:tcPr>
          <w:p w14:paraId="5D6ECE87" w14:textId="0BC99987" w:rsidR="00F3754A" w:rsidRPr="00296D39" w:rsidDel="0046395E" w:rsidRDefault="00F3754A" w:rsidP="00F3754A">
            <w:pPr>
              <w:pStyle w:val="TAL"/>
              <w:rPr>
                <w:del w:id="263" w:author="MB" w:date="2022-07-25T13:49:00Z"/>
              </w:rPr>
            </w:pPr>
          </w:p>
        </w:tc>
      </w:tr>
      <w:tr w:rsidR="00F3754A" w:rsidRPr="00296D39" w:rsidDel="0046395E" w14:paraId="536277FD" w14:textId="24DF1AF0" w:rsidTr="00F3754A">
        <w:tblPrEx>
          <w:tblCellMar>
            <w:left w:w="108" w:type="dxa"/>
            <w:right w:w="108" w:type="dxa"/>
          </w:tblCellMar>
        </w:tblPrEx>
        <w:trPr>
          <w:del w:id="264" w:author="MB" w:date="2022-07-25T13:49:00Z"/>
        </w:trPr>
        <w:tc>
          <w:tcPr>
            <w:tcW w:w="4535" w:type="dxa"/>
            <w:gridSpan w:val="2"/>
          </w:tcPr>
          <w:p w14:paraId="403A187B" w14:textId="7D7DBB6E" w:rsidR="00F3754A" w:rsidRPr="00296D39" w:rsidDel="0046395E" w:rsidRDefault="00F3754A" w:rsidP="00F3754A">
            <w:pPr>
              <w:pStyle w:val="TAL"/>
              <w:rPr>
                <w:del w:id="265" w:author="MB" w:date="2022-07-25T13:49:00Z"/>
              </w:rPr>
            </w:pPr>
            <w:del w:id="266" w:author="MB" w:date="2022-07-25T13:49:00Z">
              <w:r w:rsidRPr="00296D39" w:rsidDel="0046395E">
                <w:rPr>
                  <w:lang w:eastAsia="zh-CN"/>
                </w:rPr>
                <w:delText xml:space="preserve">          </w:delText>
              </w:r>
              <w:r w:rsidRPr="00296D39" w:rsidDel="0046395E">
                <w:delText>connEstFailInfoAvailable-r16</w:delText>
              </w:r>
            </w:del>
          </w:p>
        </w:tc>
        <w:tc>
          <w:tcPr>
            <w:tcW w:w="2267" w:type="dxa"/>
          </w:tcPr>
          <w:p w14:paraId="0FCA0FF6" w14:textId="32F57315" w:rsidR="00F3754A" w:rsidRPr="00296D39" w:rsidDel="0046395E" w:rsidRDefault="00F3754A" w:rsidP="00F3754A">
            <w:pPr>
              <w:pStyle w:val="TAL"/>
              <w:rPr>
                <w:del w:id="267" w:author="MB" w:date="2022-07-25T13:49:00Z"/>
              </w:rPr>
            </w:pPr>
            <w:del w:id="268" w:author="MB" w:date="2022-07-25T13:49:00Z">
              <w:r w:rsidRPr="00296D39" w:rsidDel="0046395E">
                <w:rPr>
                  <w:lang w:eastAsia="zh-CN"/>
                </w:rPr>
                <w:delText>Not Present</w:delText>
              </w:r>
            </w:del>
          </w:p>
        </w:tc>
        <w:tc>
          <w:tcPr>
            <w:tcW w:w="1700" w:type="dxa"/>
          </w:tcPr>
          <w:p w14:paraId="55D30BB6" w14:textId="0D4CA86D" w:rsidR="00F3754A" w:rsidRPr="00296D39" w:rsidDel="0046395E" w:rsidRDefault="00F3754A" w:rsidP="00F3754A">
            <w:pPr>
              <w:pStyle w:val="TAL"/>
              <w:rPr>
                <w:del w:id="269" w:author="MB" w:date="2022-07-25T13:49:00Z"/>
              </w:rPr>
            </w:pPr>
          </w:p>
        </w:tc>
        <w:tc>
          <w:tcPr>
            <w:tcW w:w="1245" w:type="dxa"/>
          </w:tcPr>
          <w:p w14:paraId="1C751990" w14:textId="50E60F20" w:rsidR="00F3754A" w:rsidRPr="00296D39" w:rsidDel="0046395E" w:rsidRDefault="00F3754A" w:rsidP="00F3754A">
            <w:pPr>
              <w:pStyle w:val="TAL"/>
              <w:rPr>
                <w:del w:id="270" w:author="MB" w:date="2022-07-25T13:49:00Z"/>
              </w:rPr>
            </w:pPr>
          </w:p>
        </w:tc>
      </w:tr>
      <w:tr w:rsidR="00F3754A" w:rsidRPr="00296D39" w:rsidDel="0046395E" w14:paraId="4FDFF2FF" w14:textId="304F32A2" w:rsidTr="00F3754A">
        <w:tblPrEx>
          <w:tblCellMar>
            <w:left w:w="108" w:type="dxa"/>
            <w:right w:w="108" w:type="dxa"/>
          </w:tblCellMar>
        </w:tblPrEx>
        <w:trPr>
          <w:del w:id="271" w:author="MB" w:date="2022-07-25T13:49:00Z"/>
        </w:trPr>
        <w:tc>
          <w:tcPr>
            <w:tcW w:w="4535" w:type="dxa"/>
            <w:gridSpan w:val="2"/>
          </w:tcPr>
          <w:p w14:paraId="03A1F41D" w14:textId="48EB43B3" w:rsidR="00F3754A" w:rsidRPr="00296D39" w:rsidDel="0046395E" w:rsidRDefault="00F3754A" w:rsidP="00F3754A">
            <w:pPr>
              <w:pStyle w:val="TAL"/>
              <w:rPr>
                <w:del w:id="272" w:author="MB" w:date="2022-07-25T13:49:00Z"/>
              </w:rPr>
            </w:pPr>
            <w:del w:id="273" w:author="MB" w:date="2022-07-25T13:49:00Z">
              <w:r w:rsidRPr="00296D39" w:rsidDel="0046395E">
                <w:rPr>
                  <w:lang w:eastAsia="zh-CN"/>
                </w:rPr>
                <w:delText xml:space="preserve">          </w:delText>
              </w:r>
              <w:r w:rsidRPr="00296D39" w:rsidDel="0046395E">
                <w:delText>rlf-InfoAvailable-r16</w:delText>
              </w:r>
            </w:del>
          </w:p>
        </w:tc>
        <w:tc>
          <w:tcPr>
            <w:tcW w:w="2267" w:type="dxa"/>
          </w:tcPr>
          <w:p w14:paraId="771EAFC8" w14:textId="4A6AEC07" w:rsidR="00F3754A" w:rsidRPr="00296D39" w:rsidDel="0046395E" w:rsidRDefault="00F3754A" w:rsidP="00F3754A">
            <w:pPr>
              <w:pStyle w:val="TAL"/>
              <w:rPr>
                <w:del w:id="274" w:author="MB" w:date="2022-07-25T13:49:00Z"/>
              </w:rPr>
            </w:pPr>
            <w:del w:id="275" w:author="MB" w:date="2022-07-25T13:49:00Z">
              <w:r w:rsidRPr="00296D39" w:rsidDel="0046395E">
                <w:rPr>
                  <w:lang w:eastAsia="zh-CN"/>
                </w:rPr>
                <w:delText>Not Present</w:delText>
              </w:r>
            </w:del>
          </w:p>
        </w:tc>
        <w:tc>
          <w:tcPr>
            <w:tcW w:w="1700" w:type="dxa"/>
          </w:tcPr>
          <w:p w14:paraId="6F4A9526" w14:textId="02ED9F17" w:rsidR="00F3754A" w:rsidRPr="00296D39" w:rsidDel="0046395E" w:rsidRDefault="00F3754A" w:rsidP="00F3754A">
            <w:pPr>
              <w:pStyle w:val="TAL"/>
              <w:rPr>
                <w:del w:id="276" w:author="MB" w:date="2022-07-25T13:49:00Z"/>
              </w:rPr>
            </w:pPr>
          </w:p>
        </w:tc>
        <w:tc>
          <w:tcPr>
            <w:tcW w:w="1245" w:type="dxa"/>
          </w:tcPr>
          <w:p w14:paraId="1B48B8A3" w14:textId="70FCE0F6" w:rsidR="00F3754A" w:rsidRPr="00296D39" w:rsidDel="0046395E" w:rsidRDefault="00F3754A" w:rsidP="00F3754A">
            <w:pPr>
              <w:pStyle w:val="TAL"/>
              <w:rPr>
                <w:del w:id="277" w:author="MB" w:date="2022-07-25T13:49:00Z"/>
              </w:rPr>
            </w:pPr>
          </w:p>
        </w:tc>
      </w:tr>
      <w:tr w:rsidR="00F3754A" w:rsidRPr="00296D39" w:rsidDel="0046395E" w14:paraId="45494FFA" w14:textId="5BBB4B1C" w:rsidTr="00F3754A">
        <w:tblPrEx>
          <w:tblCellMar>
            <w:left w:w="108" w:type="dxa"/>
            <w:right w:w="108" w:type="dxa"/>
          </w:tblCellMar>
        </w:tblPrEx>
        <w:trPr>
          <w:del w:id="278" w:author="MB" w:date="2022-07-25T13:49:00Z"/>
        </w:trPr>
        <w:tc>
          <w:tcPr>
            <w:tcW w:w="4535" w:type="dxa"/>
            <w:gridSpan w:val="2"/>
          </w:tcPr>
          <w:p w14:paraId="5D79F9CD" w14:textId="69564598" w:rsidR="00F3754A" w:rsidRPr="00296D39" w:rsidDel="0046395E" w:rsidRDefault="00F3754A" w:rsidP="00F3754A">
            <w:pPr>
              <w:pStyle w:val="TAL"/>
              <w:rPr>
                <w:del w:id="279" w:author="MB" w:date="2022-07-25T13:49:00Z"/>
              </w:rPr>
            </w:pPr>
            <w:del w:id="280" w:author="MB" w:date="2022-07-25T13:49:00Z">
              <w:r w:rsidRPr="00296D39" w:rsidDel="0046395E">
                <w:delText xml:space="preserve">        }</w:delText>
              </w:r>
            </w:del>
          </w:p>
        </w:tc>
        <w:tc>
          <w:tcPr>
            <w:tcW w:w="2267" w:type="dxa"/>
          </w:tcPr>
          <w:p w14:paraId="2B710D28" w14:textId="2DB8C2C5" w:rsidR="00F3754A" w:rsidRPr="00296D39" w:rsidDel="0046395E" w:rsidRDefault="00F3754A" w:rsidP="00F3754A">
            <w:pPr>
              <w:pStyle w:val="TAL"/>
              <w:rPr>
                <w:del w:id="281" w:author="MB" w:date="2022-07-25T13:49:00Z"/>
              </w:rPr>
            </w:pPr>
          </w:p>
        </w:tc>
        <w:tc>
          <w:tcPr>
            <w:tcW w:w="1700" w:type="dxa"/>
          </w:tcPr>
          <w:p w14:paraId="2B128FA6" w14:textId="2414BE49" w:rsidR="00F3754A" w:rsidRPr="00296D39" w:rsidDel="0046395E" w:rsidRDefault="00F3754A" w:rsidP="00F3754A">
            <w:pPr>
              <w:pStyle w:val="TAL"/>
              <w:rPr>
                <w:del w:id="282" w:author="MB" w:date="2022-07-25T13:49:00Z"/>
              </w:rPr>
            </w:pPr>
          </w:p>
        </w:tc>
        <w:tc>
          <w:tcPr>
            <w:tcW w:w="1245" w:type="dxa"/>
          </w:tcPr>
          <w:p w14:paraId="021D9E2A" w14:textId="4AD4AB45" w:rsidR="00F3754A" w:rsidRPr="00296D39" w:rsidDel="0046395E" w:rsidRDefault="00F3754A" w:rsidP="00F3754A">
            <w:pPr>
              <w:pStyle w:val="TAL"/>
              <w:rPr>
                <w:del w:id="283" w:author="MB" w:date="2022-07-25T13:49:00Z"/>
              </w:rPr>
            </w:pPr>
          </w:p>
        </w:tc>
      </w:tr>
      <w:tr w:rsidR="00F3754A" w:rsidRPr="00296D39" w14:paraId="39F3CFF5" w14:textId="77777777" w:rsidTr="00F3754A">
        <w:tblPrEx>
          <w:tblCellMar>
            <w:left w:w="108" w:type="dxa"/>
            <w:right w:w="108" w:type="dxa"/>
          </w:tblCellMar>
        </w:tblPrEx>
        <w:tc>
          <w:tcPr>
            <w:tcW w:w="4535" w:type="dxa"/>
            <w:gridSpan w:val="2"/>
          </w:tcPr>
          <w:p w14:paraId="288E15CC" w14:textId="77777777" w:rsidR="00F3754A" w:rsidRPr="00296D39" w:rsidRDefault="00F3754A" w:rsidP="00F3754A">
            <w:pPr>
              <w:pStyle w:val="TAL"/>
            </w:pPr>
            <w:r w:rsidRPr="00296D39">
              <w:t xml:space="preserve">      }</w:t>
            </w:r>
          </w:p>
        </w:tc>
        <w:tc>
          <w:tcPr>
            <w:tcW w:w="2267" w:type="dxa"/>
          </w:tcPr>
          <w:p w14:paraId="6DE6F3C5" w14:textId="77777777" w:rsidR="00F3754A" w:rsidRPr="00296D39" w:rsidRDefault="00F3754A" w:rsidP="00F3754A">
            <w:pPr>
              <w:pStyle w:val="TAL"/>
            </w:pPr>
          </w:p>
        </w:tc>
        <w:tc>
          <w:tcPr>
            <w:tcW w:w="1700" w:type="dxa"/>
          </w:tcPr>
          <w:p w14:paraId="5022C367" w14:textId="77777777" w:rsidR="00F3754A" w:rsidRPr="00296D39" w:rsidRDefault="00F3754A" w:rsidP="00F3754A">
            <w:pPr>
              <w:pStyle w:val="TAL"/>
            </w:pPr>
          </w:p>
        </w:tc>
        <w:tc>
          <w:tcPr>
            <w:tcW w:w="1245" w:type="dxa"/>
          </w:tcPr>
          <w:p w14:paraId="60AF238D" w14:textId="77777777" w:rsidR="00F3754A" w:rsidRPr="00296D39" w:rsidRDefault="00F3754A" w:rsidP="00F3754A">
            <w:pPr>
              <w:pStyle w:val="TAL"/>
            </w:pPr>
          </w:p>
        </w:tc>
      </w:tr>
      <w:tr w:rsidR="00F3754A" w:rsidRPr="00296D39" w14:paraId="68FDD57D" w14:textId="77777777" w:rsidTr="00F3754A">
        <w:tblPrEx>
          <w:tblCellMar>
            <w:left w:w="108" w:type="dxa"/>
            <w:right w:w="108" w:type="dxa"/>
          </w:tblCellMar>
        </w:tblPrEx>
        <w:tc>
          <w:tcPr>
            <w:tcW w:w="4535" w:type="dxa"/>
            <w:gridSpan w:val="2"/>
          </w:tcPr>
          <w:p w14:paraId="597DCDE2" w14:textId="77777777" w:rsidR="00F3754A" w:rsidRPr="00296D39" w:rsidRDefault="00F3754A" w:rsidP="00F3754A">
            <w:pPr>
              <w:pStyle w:val="TAL"/>
            </w:pPr>
            <w:r w:rsidRPr="00296D39">
              <w:t xml:space="preserve">    }</w:t>
            </w:r>
          </w:p>
        </w:tc>
        <w:tc>
          <w:tcPr>
            <w:tcW w:w="2267" w:type="dxa"/>
          </w:tcPr>
          <w:p w14:paraId="4A5035D0" w14:textId="77777777" w:rsidR="00F3754A" w:rsidRPr="00296D39" w:rsidRDefault="00F3754A" w:rsidP="00F3754A">
            <w:pPr>
              <w:pStyle w:val="TAL"/>
            </w:pPr>
          </w:p>
        </w:tc>
        <w:tc>
          <w:tcPr>
            <w:tcW w:w="1700" w:type="dxa"/>
          </w:tcPr>
          <w:p w14:paraId="022D36D2" w14:textId="77777777" w:rsidR="00F3754A" w:rsidRPr="00296D39" w:rsidRDefault="00F3754A" w:rsidP="00F3754A">
            <w:pPr>
              <w:pStyle w:val="TAL"/>
            </w:pPr>
          </w:p>
        </w:tc>
        <w:tc>
          <w:tcPr>
            <w:tcW w:w="1245" w:type="dxa"/>
          </w:tcPr>
          <w:p w14:paraId="1B9CC9FE" w14:textId="77777777" w:rsidR="00F3754A" w:rsidRPr="00296D39" w:rsidRDefault="00F3754A" w:rsidP="00F3754A">
            <w:pPr>
              <w:pStyle w:val="TAL"/>
            </w:pPr>
          </w:p>
        </w:tc>
      </w:tr>
      <w:tr w:rsidR="00F3754A" w:rsidRPr="00296D39" w14:paraId="059356EB" w14:textId="77777777" w:rsidTr="00F3754A">
        <w:tblPrEx>
          <w:tblCellMar>
            <w:left w:w="108" w:type="dxa"/>
            <w:right w:w="108" w:type="dxa"/>
          </w:tblCellMar>
        </w:tblPrEx>
        <w:tc>
          <w:tcPr>
            <w:tcW w:w="4535" w:type="dxa"/>
            <w:gridSpan w:val="2"/>
          </w:tcPr>
          <w:p w14:paraId="6CF40070" w14:textId="77777777" w:rsidR="00F3754A" w:rsidRPr="00296D39" w:rsidRDefault="00F3754A" w:rsidP="00F3754A">
            <w:pPr>
              <w:pStyle w:val="TAL"/>
            </w:pPr>
            <w:r w:rsidRPr="00296D39">
              <w:t xml:space="preserve">  }</w:t>
            </w:r>
          </w:p>
        </w:tc>
        <w:tc>
          <w:tcPr>
            <w:tcW w:w="2267" w:type="dxa"/>
          </w:tcPr>
          <w:p w14:paraId="67C1B555" w14:textId="77777777" w:rsidR="00F3754A" w:rsidRPr="00296D39" w:rsidRDefault="00F3754A" w:rsidP="00F3754A">
            <w:pPr>
              <w:pStyle w:val="TAL"/>
            </w:pPr>
          </w:p>
        </w:tc>
        <w:tc>
          <w:tcPr>
            <w:tcW w:w="1700" w:type="dxa"/>
          </w:tcPr>
          <w:p w14:paraId="0D566668" w14:textId="77777777" w:rsidR="00F3754A" w:rsidRPr="00296D39" w:rsidRDefault="00F3754A" w:rsidP="00F3754A">
            <w:pPr>
              <w:pStyle w:val="TAL"/>
            </w:pPr>
          </w:p>
        </w:tc>
        <w:tc>
          <w:tcPr>
            <w:tcW w:w="1245" w:type="dxa"/>
          </w:tcPr>
          <w:p w14:paraId="46A3662B" w14:textId="77777777" w:rsidR="00F3754A" w:rsidRPr="00296D39" w:rsidRDefault="00F3754A" w:rsidP="00F3754A">
            <w:pPr>
              <w:pStyle w:val="TAL"/>
            </w:pPr>
          </w:p>
        </w:tc>
      </w:tr>
      <w:tr w:rsidR="00F3754A" w:rsidRPr="00296D39" w14:paraId="64CF58A4" w14:textId="77777777" w:rsidTr="00F3754A">
        <w:tblPrEx>
          <w:tblCellMar>
            <w:left w:w="108" w:type="dxa"/>
            <w:right w:w="108" w:type="dxa"/>
          </w:tblCellMar>
        </w:tblPrEx>
        <w:tc>
          <w:tcPr>
            <w:tcW w:w="4535" w:type="dxa"/>
            <w:gridSpan w:val="2"/>
          </w:tcPr>
          <w:p w14:paraId="007A19F1" w14:textId="77777777" w:rsidR="00F3754A" w:rsidRPr="00296D39" w:rsidRDefault="00F3754A" w:rsidP="00F3754A">
            <w:pPr>
              <w:pStyle w:val="TAL"/>
            </w:pPr>
            <w:r w:rsidRPr="00296D39">
              <w:t>}</w:t>
            </w:r>
          </w:p>
        </w:tc>
        <w:tc>
          <w:tcPr>
            <w:tcW w:w="2267" w:type="dxa"/>
          </w:tcPr>
          <w:p w14:paraId="6741D83D" w14:textId="77777777" w:rsidR="00F3754A" w:rsidRPr="00296D39" w:rsidRDefault="00F3754A" w:rsidP="00F3754A">
            <w:pPr>
              <w:pStyle w:val="TAL"/>
            </w:pPr>
          </w:p>
        </w:tc>
        <w:tc>
          <w:tcPr>
            <w:tcW w:w="1700" w:type="dxa"/>
          </w:tcPr>
          <w:p w14:paraId="64118403" w14:textId="77777777" w:rsidR="00F3754A" w:rsidRPr="00296D39" w:rsidRDefault="00F3754A" w:rsidP="00F3754A">
            <w:pPr>
              <w:pStyle w:val="TAL"/>
            </w:pPr>
          </w:p>
        </w:tc>
        <w:tc>
          <w:tcPr>
            <w:tcW w:w="1245" w:type="dxa"/>
          </w:tcPr>
          <w:p w14:paraId="0F0242F5" w14:textId="77777777" w:rsidR="00F3754A" w:rsidRPr="00296D39" w:rsidRDefault="00F3754A" w:rsidP="00F3754A">
            <w:pPr>
              <w:pStyle w:val="TAL"/>
            </w:pPr>
          </w:p>
        </w:tc>
      </w:tr>
    </w:tbl>
    <w:p w14:paraId="018868CB" w14:textId="77777777" w:rsidR="00F3754A" w:rsidRPr="00296D39" w:rsidRDefault="00F3754A" w:rsidP="00F3754A"/>
    <w:p w14:paraId="6928E5B9" w14:textId="77777777" w:rsidR="00F3754A" w:rsidRPr="00296D39" w:rsidRDefault="00F3754A" w:rsidP="00F3754A">
      <w:pPr>
        <w:pStyle w:val="Heading6"/>
      </w:pPr>
      <w:r w:rsidRPr="00296D39">
        <w:t>8.1.6.1.2.9</w:t>
      </w:r>
      <w:r w:rsidRPr="00296D39">
        <w:tab/>
      </w:r>
      <w:r w:rsidRPr="00296D39">
        <w:rPr>
          <w:rFonts w:eastAsia="MS Gothic"/>
        </w:rPr>
        <w:t xml:space="preserve">Logged MDT / Location information </w:t>
      </w:r>
    </w:p>
    <w:p w14:paraId="6101C9F7" w14:textId="77777777" w:rsidR="00F3754A" w:rsidRPr="00296D39" w:rsidRDefault="00F3754A" w:rsidP="00F3754A">
      <w:pPr>
        <w:pStyle w:val="H6"/>
      </w:pPr>
      <w:r w:rsidRPr="00296D39">
        <w:t>8.1.6.1.2.9.1</w:t>
      </w:r>
      <w:r w:rsidRPr="00296D39">
        <w:tab/>
        <w:t>Test Purpose (TP)</w:t>
      </w:r>
    </w:p>
    <w:p w14:paraId="1CADF348" w14:textId="77777777" w:rsidR="00F3754A" w:rsidRPr="00296D39" w:rsidRDefault="00F3754A" w:rsidP="00F3754A">
      <w:pPr>
        <w:pStyle w:val="H6"/>
      </w:pPr>
      <w:r w:rsidRPr="00296D39">
        <w:t>(1)</w:t>
      </w:r>
    </w:p>
    <w:p w14:paraId="585ACFDF"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with detailed </w:t>
      </w:r>
    </w:p>
    <w:p w14:paraId="2EE57920" w14:textId="77777777" w:rsidR="00F3754A" w:rsidRPr="00296D39" w:rsidRDefault="00F3754A" w:rsidP="00F3754A">
      <w:pPr>
        <w:pStyle w:val="PL"/>
        <w:rPr>
          <w:noProof w:val="0"/>
        </w:rPr>
      </w:pPr>
      <w:r w:rsidRPr="00296D39">
        <w:rPr>
          <w:noProof w:val="0"/>
        </w:rPr>
        <w:t xml:space="preserve">location information </w:t>
      </w:r>
      <w:r w:rsidRPr="00296D39">
        <w:rPr>
          <w:noProof w:val="0"/>
          <w:lang w:eastAsia="zh-CN"/>
        </w:rPr>
        <w:t xml:space="preserve">in </w:t>
      </w:r>
      <w:r w:rsidRPr="00296D39">
        <w:rPr>
          <w:i/>
          <w:noProof w:val="0"/>
        </w:rPr>
        <w:t xml:space="preserve">VarLogMeasReport </w:t>
      </w:r>
      <w:r w:rsidRPr="00296D39">
        <w:rPr>
          <w:noProof w:val="0"/>
        </w:rPr>
        <w:t>}</w:t>
      </w:r>
    </w:p>
    <w:p w14:paraId="346495AB"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11CEA12F"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receiving UEInformationRequest message }</w:t>
      </w:r>
    </w:p>
    <w:p w14:paraId="3F0A364E"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UE transmits UEInformationResponse messages with a logMeasReport with locationCoordinate in the locationInfo in the logged measurement entries }</w:t>
      </w:r>
    </w:p>
    <w:p w14:paraId="05D22AF4" w14:textId="77777777" w:rsidR="00F3754A" w:rsidRPr="00296D39" w:rsidRDefault="00F3754A" w:rsidP="00F3754A">
      <w:pPr>
        <w:pStyle w:val="PL"/>
        <w:rPr>
          <w:noProof w:val="0"/>
        </w:rPr>
      </w:pPr>
      <w:r w:rsidRPr="00296D39">
        <w:rPr>
          <w:noProof w:val="0"/>
        </w:rPr>
        <w:t xml:space="preserve">            }</w:t>
      </w:r>
    </w:p>
    <w:p w14:paraId="6AC6733B"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9F29" w14:textId="77777777" w:rsidR="00F3754A" w:rsidRPr="00296D39" w:rsidRDefault="00F3754A" w:rsidP="00F3754A">
      <w:pPr>
        <w:pStyle w:val="H6"/>
      </w:pPr>
      <w:r w:rsidRPr="00296D39">
        <w:t>8.1.6.1.2.9.2</w:t>
      </w:r>
      <w:r w:rsidRPr="00296D39">
        <w:tab/>
        <w:t>Conformance requirements</w:t>
      </w:r>
    </w:p>
    <w:p w14:paraId="55C9C421" w14:textId="77777777" w:rsidR="00F3754A" w:rsidRPr="00296D39" w:rsidRDefault="00F3754A" w:rsidP="00F3754A">
      <w:r w:rsidRPr="00296D39">
        <w:t>References: The conformance requirements covered in the current TC are specified in: TS 38.331, clauses 5.3.3.4, 5 5.5a.1.3, 5.5a.3.2, 5.3.3.7 and 5.7.10.3. Unless otherwise stated these are Rel-16 requirements.</w:t>
      </w:r>
    </w:p>
    <w:p w14:paraId="387616D5" w14:textId="77777777" w:rsidR="00F3754A" w:rsidRPr="00296D39" w:rsidRDefault="00F3754A" w:rsidP="00F3754A">
      <w:r w:rsidRPr="00296D39">
        <w:t>[TS 38.331, clause 5.3.3.4]</w:t>
      </w:r>
    </w:p>
    <w:p w14:paraId="2556B1FD"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09F6EAC4" w14:textId="77777777" w:rsidR="00F3754A" w:rsidRPr="00296D39" w:rsidRDefault="00F3754A" w:rsidP="00F3754A">
      <w:pPr>
        <w:pStyle w:val="B1"/>
        <w:rPr>
          <w:lang w:eastAsia="zh-CN"/>
        </w:rPr>
      </w:pPr>
      <w:r w:rsidRPr="00296D39">
        <w:rPr>
          <w:lang w:eastAsia="zh-CN"/>
        </w:rPr>
        <w:t>…</w:t>
      </w:r>
    </w:p>
    <w:p w14:paraId="609908FD"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69FABD0E" w14:textId="77777777" w:rsidR="00F3754A" w:rsidRPr="00296D39" w:rsidRDefault="00F3754A" w:rsidP="00F3754A">
      <w:pPr>
        <w:pStyle w:val="B2"/>
        <w:rPr>
          <w:lang w:eastAsia="zh-CN"/>
        </w:rPr>
      </w:pPr>
      <w:r w:rsidRPr="00296D39">
        <w:rPr>
          <w:lang w:eastAsia="zh-CN"/>
        </w:rPr>
        <w:t>…</w:t>
      </w:r>
    </w:p>
    <w:p w14:paraId="5333B88C"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023BB35F"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475CF530"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4371CB0"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61546C25"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7EC5A9F8"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001689D5" w14:textId="77777777" w:rsidR="00F3754A" w:rsidRPr="00296D39" w:rsidRDefault="00F3754A" w:rsidP="00F3754A">
      <w:pPr>
        <w:pStyle w:val="B2"/>
        <w:rPr>
          <w:lang w:eastAsia="zh-CN"/>
        </w:rPr>
      </w:pPr>
      <w:r w:rsidRPr="00296D39">
        <w:rPr>
          <w:lang w:eastAsia="zh-CN"/>
        </w:rPr>
        <w:t>…</w:t>
      </w:r>
    </w:p>
    <w:p w14:paraId="7BB251DE" w14:textId="77777777" w:rsidR="00F3754A" w:rsidRPr="00296D39" w:rsidRDefault="00F3754A" w:rsidP="00F3754A">
      <w:r w:rsidRPr="00296D39">
        <w:t>[TS 38.331, clause 5.5a.1.3]</w:t>
      </w:r>
    </w:p>
    <w:p w14:paraId="02FBB946"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0DFF6ADB"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1AB2FE6C"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5FD73BD1"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5F1E9ECF"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34BF5BE4" w14:textId="77777777" w:rsidR="00F3754A" w:rsidRPr="00296D39" w:rsidRDefault="00F3754A" w:rsidP="00F3754A">
      <w:pPr>
        <w:pStyle w:val="B1"/>
      </w:pPr>
      <w:r w:rsidRPr="00296D39">
        <w:t>1&gt;</w:t>
      </w:r>
      <w:r w:rsidRPr="00296D39">
        <w:tab/>
        <w:t>else:</w:t>
      </w:r>
    </w:p>
    <w:p w14:paraId="2C351ADD"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0C544C62"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1902F2A4"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21234968"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61C3EDBA"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3483D555"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409BF2C6" w14:textId="77777777" w:rsidR="00F3754A" w:rsidRPr="00296D39" w:rsidRDefault="00F3754A" w:rsidP="00F3754A">
      <w:r w:rsidRPr="00296D39">
        <w:t>[TS 38.331, clause 5.5a.3.2]</w:t>
      </w:r>
    </w:p>
    <w:p w14:paraId="39BD680D" w14:textId="77777777" w:rsidR="00F3754A" w:rsidRPr="00296D39" w:rsidRDefault="00F3754A" w:rsidP="00F3754A">
      <w:r w:rsidRPr="00296D39">
        <w:t>While T330 is running, the UE shall:</w:t>
      </w:r>
    </w:p>
    <w:p w14:paraId="324D978F" w14:textId="77777777" w:rsidR="00F3754A" w:rsidRPr="00296D39" w:rsidRDefault="00F3754A" w:rsidP="00F3754A">
      <w:pPr>
        <w:pStyle w:val="B1"/>
      </w:pPr>
      <w:r w:rsidRPr="00296D39">
        <w:t>1&gt;</w:t>
      </w:r>
      <w:r w:rsidRPr="00296D39">
        <w:tab/>
        <w:t>perform the logging in accordance with the following:</w:t>
      </w:r>
    </w:p>
    <w:p w14:paraId="65BC24CF" w14:textId="77777777" w:rsidR="00F3754A" w:rsidRPr="00296D39" w:rsidRDefault="00F3754A" w:rsidP="00F3754A">
      <w:pPr>
        <w:pStyle w:val="B2"/>
        <w:rPr>
          <w:rFonts w:eastAsia="DengXian"/>
        </w:rPr>
      </w:pPr>
      <w:r w:rsidRPr="00296D39">
        <w:rPr>
          <w:rFonts w:eastAsia="DengXian"/>
        </w:rPr>
        <w:t>…</w:t>
      </w:r>
    </w:p>
    <w:p w14:paraId="7DDD0D8F"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245E2A86" w14:textId="77777777" w:rsidR="00F3754A" w:rsidRPr="00296D39" w:rsidRDefault="00F3754A" w:rsidP="00F3754A">
      <w:pPr>
        <w:pStyle w:val="B3"/>
      </w:pPr>
      <w:r w:rsidRPr="00296D39">
        <w:t>3&gt;</w:t>
      </w:r>
      <w:r w:rsidRPr="00296D39">
        <w:tab/>
        <w:t xml:space="preserve">set the </w:t>
      </w:r>
      <w:r w:rsidRPr="00296D39">
        <w:rPr>
          <w:i/>
        </w:rPr>
        <w:t>relativeTimeStamp</w:t>
      </w:r>
      <w:r w:rsidRPr="00296D39">
        <w:t xml:space="preserve"> to indicate the elapsed time since the moment at which the logged measurement configuration was received;</w:t>
      </w:r>
    </w:p>
    <w:p w14:paraId="4B922F05" w14:textId="77777777" w:rsidR="00F3754A" w:rsidRPr="00296D39" w:rsidRDefault="00F3754A" w:rsidP="00F3754A">
      <w:pPr>
        <w:pStyle w:val="B3"/>
      </w:pPr>
      <w:r w:rsidRPr="00296D39">
        <w:t>3&gt;</w:t>
      </w:r>
      <w:r w:rsidRPr="00296D39">
        <w:tab/>
        <w:t xml:space="preserve">if location information became available during the last logging interval, set the content of the </w:t>
      </w:r>
      <w:r w:rsidRPr="00296D39">
        <w:rPr>
          <w:i/>
        </w:rPr>
        <w:t>locationInfo</w:t>
      </w:r>
      <w:r w:rsidRPr="00296D39">
        <w:t xml:space="preserve"> as in 5.3.3.7:</w:t>
      </w:r>
    </w:p>
    <w:p w14:paraId="4222B293" w14:textId="77777777" w:rsidR="00F3754A" w:rsidRPr="00296D39" w:rsidRDefault="00F3754A" w:rsidP="00F3754A">
      <w:r w:rsidRPr="00296D39">
        <w:t>[TS 38.331, clause 5.3.3.7]</w:t>
      </w:r>
    </w:p>
    <w:p w14:paraId="4829907C" w14:textId="77777777" w:rsidR="00F3754A" w:rsidRPr="00296D39" w:rsidRDefault="00F3754A" w:rsidP="00F3754A">
      <w:pPr>
        <w:pStyle w:val="B3"/>
      </w:pPr>
      <w:r w:rsidRPr="00296D39">
        <w:t>3&gt;</w:t>
      </w:r>
      <w:r w:rsidRPr="00296D39">
        <w:tab/>
        <w:t xml:space="preserve">if available, set the </w:t>
      </w:r>
      <w:r w:rsidRPr="00296D39">
        <w:rPr>
          <w:i/>
        </w:rPr>
        <w:t xml:space="preserve">locationInfo </w:t>
      </w:r>
      <w:r w:rsidRPr="00296D39">
        <w:t>as follows:</w:t>
      </w:r>
    </w:p>
    <w:p w14:paraId="7D98D224" w14:textId="77777777" w:rsidR="00F3754A" w:rsidRPr="00296D39" w:rsidRDefault="00F3754A" w:rsidP="00F3754A">
      <w:pPr>
        <w:pStyle w:val="B4"/>
      </w:pPr>
      <w:r w:rsidRPr="00296D39">
        <w:t>4&gt;</w:t>
      </w:r>
      <w:r w:rsidRPr="00296D39">
        <w:tab/>
        <w:t xml:space="preserve">if available, set the </w:t>
      </w:r>
      <w:r w:rsidRPr="00296D39">
        <w:rPr>
          <w:i/>
        </w:rPr>
        <w:t xml:space="preserve">commonLocationInfo </w:t>
      </w:r>
      <w:r w:rsidRPr="00296D39">
        <w:t>to include the detailed location information</w:t>
      </w:r>
      <w:r w:rsidRPr="00296D39">
        <w:rPr>
          <w:rFonts w:asciiTheme="minorEastAsia"/>
        </w:rPr>
        <w:t>;</w:t>
      </w:r>
    </w:p>
    <w:p w14:paraId="6AC29AE6" w14:textId="77777777" w:rsidR="00F3754A" w:rsidRPr="00296D39" w:rsidRDefault="00F3754A" w:rsidP="00F3754A">
      <w:pPr>
        <w:pStyle w:val="B4"/>
      </w:pPr>
      <w:r w:rsidRPr="00296D39">
        <w:t>4&gt;</w:t>
      </w:r>
      <w:r w:rsidRPr="00296D39">
        <w:tab/>
        <w:t xml:space="preserve">if available, set the </w:t>
      </w:r>
      <w:r w:rsidRPr="00296D39">
        <w:rPr>
          <w:i/>
        </w:rPr>
        <w:t>bt-LocationInfo</w:t>
      </w:r>
      <w:r w:rsidRPr="00296D39">
        <w:t xml:space="preserve"> to include the Bluetooth measurement results, in order of decreasing RSSI for Bluetooth beacons;</w:t>
      </w:r>
    </w:p>
    <w:p w14:paraId="46BD5214" w14:textId="77777777" w:rsidR="00F3754A" w:rsidRPr="00296D39" w:rsidRDefault="00F3754A" w:rsidP="00F3754A">
      <w:pPr>
        <w:pStyle w:val="B4"/>
      </w:pPr>
      <w:r w:rsidRPr="00296D39">
        <w:t>4&gt;</w:t>
      </w:r>
      <w:r w:rsidRPr="00296D39">
        <w:tab/>
        <w:t xml:space="preserve">if available, set the </w:t>
      </w:r>
      <w:r w:rsidRPr="00296D39">
        <w:rPr>
          <w:i/>
        </w:rPr>
        <w:t>wlan-LocationInfo</w:t>
      </w:r>
      <w:r w:rsidRPr="00296D39">
        <w:t xml:space="preserve"> to include the WLAN measurement results, in order of decreasing RSSI for WLAN APs;</w:t>
      </w:r>
    </w:p>
    <w:p w14:paraId="6802B203" w14:textId="77777777" w:rsidR="00F3754A" w:rsidRPr="00296D39" w:rsidRDefault="00F3754A" w:rsidP="00F3754A">
      <w:pPr>
        <w:pStyle w:val="B4"/>
        <w:rPr>
          <w:lang w:eastAsia="ko-KR"/>
        </w:rPr>
      </w:pPr>
      <w:r w:rsidRPr="00296D39">
        <w:t>4&gt;</w:t>
      </w:r>
      <w:r w:rsidRPr="00296D39">
        <w:tab/>
        <w:t xml:space="preserve">if available, set the </w:t>
      </w:r>
      <w:r w:rsidRPr="00296D39">
        <w:rPr>
          <w:i/>
        </w:rPr>
        <w:t>sensor-LocationInfo</w:t>
      </w:r>
      <w:r w:rsidRPr="00296D39">
        <w:t xml:space="preserve"> to include the sensor measurement results as follows;</w:t>
      </w:r>
    </w:p>
    <w:p w14:paraId="4A741ABF" w14:textId="77777777" w:rsidR="00F3754A" w:rsidRPr="00296D39" w:rsidRDefault="00F3754A" w:rsidP="00F3754A">
      <w:pPr>
        <w:pStyle w:val="B5"/>
        <w:rPr>
          <w:lang w:eastAsia="ko-KR"/>
        </w:rPr>
      </w:pPr>
      <w:r w:rsidRPr="00296D39">
        <w:rPr>
          <w:lang w:eastAsia="ko-KR"/>
        </w:rPr>
        <w:t>5&gt;</w:t>
      </w:r>
      <w:r w:rsidRPr="00296D39">
        <w:rPr>
          <w:lang w:eastAsia="ko-KR"/>
        </w:rPr>
        <w:tab/>
        <w:t xml:space="preserve">if available, include the </w:t>
      </w:r>
      <w:r w:rsidRPr="00296D39">
        <w:rPr>
          <w:i/>
          <w:lang w:eastAsia="ko-KR"/>
        </w:rPr>
        <w:t>sensor-MeasurementInformation</w:t>
      </w:r>
      <w:r w:rsidRPr="00296D39">
        <w:rPr>
          <w:lang w:eastAsia="ko-KR"/>
        </w:rPr>
        <w:t>;</w:t>
      </w:r>
    </w:p>
    <w:p w14:paraId="6332DC50" w14:textId="77777777" w:rsidR="00F3754A" w:rsidRPr="00296D39" w:rsidRDefault="00F3754A" w:rsidP="00F3754A">
      <w:pPr>
        <w:pStyle w:val="B5"/>
      </w:pPr>
      <w:r w:rsidRPr="00296D39">
        <w:rPr>
          <w:lang w:eastAsia="ko-KR"/>
        </w:rPr>
        <w:t>5&gt;</w:t>
      </w:r>
      <w:r w:rsidRPr="00296D39">
        <w:rPr>
          <w:lang w:eastAsia="ko-KR"/>
        </w:rPr>
        <w:tab/>
        <w:t>if available, include the sensor-MotionInformation;</w:t>
      </w:r>
    </w:p>
    <w:p w14:paraId="313ADB7B" w14:textId="77777777" w:rsidR="00F3754A" w:rsidRPr="00296D39" w:rsidRDefault="00F3754A" w:rsidP="00F3754A">
      <w:r w:rsidRPr="00296D39">
        <w:t>[TS 38.331, clause 5.7.10.3]</w:t>
      </w:r>
    </w:p>
    <w:p w14:paraId="3A02BF2C"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166CCB63" w14:textId="77777777" w:rsidR="00F3754A" w:rsidRPr="00296D39" w:rsidRDefault="00F3754A" w:rsidP="00F3754A">
      <w:pPr>
        <w:pStyle w:val="B1"/>
      </w:pPr>
      <w:r w:rsidRPr="00296D39">
        <w:t>…</w:t>
      </w:r>
    </w:p>
    <w:p w14:paraId="66C3449E"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C2C4F51"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7AEBC22B"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4184F39E"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2482C1F4"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4757610B"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7E32ADB2"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793E8989"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6F2F40FB"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02DCD2E6"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6C9382D1"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720E6DC8"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E968B1E"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6063C24E" w14:textId="77777777" w:rsidR="00F3754A" w:rsidRPr="00296D39" w:rsidRDefault="00F3754A" w:rsidP="00F3754A">
      <w:pPr>
        <w:pStyle w:val="B1"/>
      </w:pPr>
      <w:r w:rsidRPr="00296D39">
        <w:t>…</w:t>
      </w:r>
    </w:p>
    <w:p w14:paraId="6E222451"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2ED82C8A"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36318060"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2416BF57" w14:textId="77777777" w:rsidR="00F3754A" w:rsidRPr="00296D39" w:rsidRDefault="00F3754A" w:rsidP="00F3754A">
      <w:pPr>
        <w:pStyle w:val="B1"/>
      </w:pPr>
      <w:r w:rsidRPr="00296D39">
        <w:t>1&gt;</w:t>
      </w:r>
      <w:r w:rsidRPr="00296D39">
        <w:tab/>
        <w:t>else:</w:t>
      </w:r>
    </w:p>
    <w:p w14:paraId="17B725A1"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682B4DBA" w14:textId="77777777" w:rsidR="00F3754A" w:rsidRPr="00296D39" w:rsidRDefault="00F3754A" w:rsidP="00F3754A">
      <w:pPr>
        <w:pStyle w:val="H6"/>
      </w:pPr>
      <w:r w:rsidRPr="00296D39">
        <w:t>8.1.6.1.2.9.3</w:t>
      </w:r>
      <w:r w:rsidRPr="00296D39">
        <w:tab/>
        <w:t>Test description</w:t>
      </w:r>
    </w:p>
    <w:p w14:paraId="6051DA45" w14:textId="77777777" w:rsidR="00F3754A" w:rsidRPr="00296D39" w:rsidRDefault="00F3754A" w:rsidP="00F3754A">
      <w:pPr>
        <w:pStyle w:val="H6"/>
      </w:pPr>
      <w:r w:rsidRPr="00296D39">
        <w:t>8.1.6.1.2.9.3.1</w:t>
      </w:r>
      <w:r w:rsidRPr="00296D39">
        <w:tab/>
        <w:t>Pre-test conditions</w:t>
      </w:r>
    </w:p>
    <w:p w14:paraId="3F2F7304"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1A5C3427" w14:textId="77777777" w:rsidR="00F3754A" w:rsidRPr="00296D39" w:rsidRDefault="00F3754A" w:rsidP="00F3754A">
      <w:pPr>
        <w:pStyle w:val="B1"/>
      </w:pPr>
      <w:r w:rsidRPr="00296D39">
        <w:t>-</w:t>
      </w:r>
      <w:r w:rsidRPr="00296D39">
        <w:tab/>
        <w:t>NR Cell 1 and NR Cell 11.</w:t>
      </w:r>
    </w:p>
    <w:p w14:paraId="5E496B85" w14:textId="77777777" w:rsidR="00F3754A" w:rsidRPr="00296D39" w:rsidRDefault="00F3754A" w:rsidP="00F3754A">
      <w:pPr>
        <w:pStyle w:val="B1"/>
      </w:pPr>
      <w:r w:rsidRPr="00296D39">
        <w:t>-</w:t>
      </w:r>
      <w:r w:rsidRPr="00296D39">
        <w:tab/>
        <w:t>System information combination NR-2 as defined in TS 38.508-1 [4] clause 4.4.3.1.2 is used in NR cells.</w:t>
      </w:r>
    </w:p>
    <w:p w14:paraId="41AEC5BA" w14:textId="77777777" w:rsidR="00F3754A" w:rsidRPr="00296D39" w:rsidRDefault="00F3754A" w:rsidP="00F3754A">
      <w:pPr>
        <w:pStyle w:val="H6"/>
      </w:pPr>
      <w:r w:rsidRPr="00296D39">
        <w:t>UE:</w:t>
      </w:r>
    </w:p>
    <w:p w14:paraId="68E44670" w14:textId="77777777" w:rsidR="00F3754A" w:rsidRPr="00296D39" w:rsidRDefault="00F3754A" w:rsidP="00F3754A">
      <w:pPr>
        <w:ind w:left="568" w:hanging="284"/>
      </w:pPr>
      <w:r w:rsidRPr="00296D39">
        <w:t>-</w:t>
      </w:r>
      <w:r w:rsidRPr="00296D39">
        <w:tab/>
        <w:t>None.</w:t>
      </w:r>
    </w:p>
    <w:p w14:paraId="186F16AC" w14:textId="77777777" w:rsidR="00F3754A" w:rsidRPr="00296D39" w:rsidRDefault="00F3754A" w:rsidP="00F3754A">
      <w:pPr>
        <w:pStyle w:val="H6"/>
      </w:pPr>
      <w:r w:rsidRPr="00296D39">
        <w:t>Preamble:</w:t>
      </w:r>
    </w:p>
    <w:p w14:paraId="78C5921B" w14:textId="77777777" w:rsidR="00F3754A" w:rsidRPr="00296D39" w:rsidRDefault="00F3754A" w:rsidP="00F3754A">
      <w:pPr>
        <w:rPr>
          <w:lang w:eastAsia="zh-CN"/>
        </w:rPr>
      </w:pPr>
      <w:r w:rsidRPr="00296D39">
        <w:t>-</w:t>
      </w:r>
      <w:r w:rsidRPr="00296D39">
        <w:tab/>
        <w:t>The UE is in state 3N-A according to TS 38.508-1 [4], clause 4.4A.2 Table 4.4A.2-3 on Cell 1.</w:t>
      </w:r>
    </w:p>
    <w:p w14:paraId="4E831CE7" w14:textId="77777777" w:rsidR="00F3754A" w:rsidRPr="00296D39" w:rsidRDefault="00F3754A" w:rsidP="00F3754A">
      <w:r w:rsidRPr="00296D39">
        <w:t>-</w:t>
      </w:r>
      <w:r w:rsidRPr="00296D39">
        <w:tab/>
        <w:t xml:space="preserve">The UE's positioning engine (e.g. standalone GNSS receiver) should be provided with any necessary stimulus to allow it to provide the position. This shall be done by use of the test function Update UE Location Information defined in TS 38.509 [6] </w:t>
      </w:r>
      <w:r w:rsidRPr="00296D39">
        <w:rPr>
          <w:rFonts w:hint="eastAsia"/>
          <w:lang w:eastAsia="zh-CN"/>
        </w:rPr>
        <w:t>clause</w:t>
      </w:r>
      <w:r w:rsidRPr="00296D39">
        <w:t>5.6.2. Or in addition any other suitable method may also be used.</w:t>
      </w:r>
    </w:p>
    <w:p w14:paraId="16F8B6F1" w14:textId="77777777" w:rsidR="00F3754A" w:rsidRPr="00296D39" w:rsidRDefault="00F3754A" w:rsidP="00F3754A">
      <w:pPr>
        <w:pStyle w:val="H6"/>
      </w:pPr>
      <w:r w:rsidRPr="00296D39">
        <w:t>8.1.6.1.2.9.3.2</w:t>
      </w:r>
      <w:r w:rsidRPr="00296D39">
        <w:tab/>
        <w:t>Test procedure sequence</w:t>
      </w:r>
    </w:p>
    <w:p w14:paraId="5E8EFA0A" w14:textId="77777777" w:rsidR="00F3754A" w:rsidRPr="00296D39" w:rsidRDefault="00F3754A" w:rsidP="00F3754A">
      <w:r w:rsidRPr="00296D39">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2E1B3E35" w14:textId="77777777" w:rsidR="00F3754A" w:rsidRPr="00296D39" w:rsidRDefault="00F3754A" w:rsidP="00F3754A">
      <w:pPr>
        <w:pStyle w:val="TH"/>
      </w:pPr>
      <w:r w:rsidRPr="00296D39">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6F63F42E" w14:textId="77777777" w:rsidTr="00F3754A">
        <w:tc>
          <w:tcPr>
            <w:tcW w:w="533" w:type="dxa"/>
            <w:tcBorders>
              <w:top w:val="single" w:sz="4" w:space="0" w:color="auto"/>
              <w:left w:val="single" w:sz="4" w:space="0" w:color="auto"/>
              <w:bottom w:val="single" w:sz="4" w:space="0" w:color="auto"/>
              <w:right w:val="single" w:sz="4" w:space="0" w:color="auto"/>
            </w:tcBorders>
          </w:tcPr>
          <w:p w14:paraId="662E324C"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54C6C8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ECEFA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FB2CDB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98B66A2"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3ED3DA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6E3E2AE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689B7CE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0145F7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189E7FF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A0019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6AF0E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DA893F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741B15E" w14:textId="77777777" w:rsidR="00F3754A" w:rsidRPr="00296D39" w:rsidRDefault="00F3754A" w:rsidP="00F3754A">
            <w:pPr>
              <w:pStyle w:val="TAL"/>
              <w:rPr>
                <w:lang w:eastAsia="zh-CN"/>
              </w:rPr>
            </w:pPr>
            <w:r w:rsidRPr="00296D39">
              <w:t>NR Cell 1 becomes the highest ranked cell.</w:t>
            </w:r>
          </w:p>
        </w:tc>
      </w:tr>
      <w:tr w:rsidR="00F3754A" w:rsidRPr="00296D39" w14:paraId="293A026B" w14:textId="77777777" w:rsidTr="00F3754A">
        <w:tc>
          <w:tcPr>
            <w:tcW w:w="533" w:type="dxa"/>
            <w:tcBorders>
              <w:top w:val="single" w:sz="4" w:space="0" w:color="auto"/>
              <w:left w:val="single" w:sz="4" w:space="0" w:color="auto"/>
              <w:bottom w:val="single" w:sz="4" w:space="0" w:color="auto"/>
              <w:right w:val="single" w:sz="4" w:space="0" w:color="auto"/>
            </w:tcBorders>
          </w:tcPr>
          <w:p w14:paraId="6201C6BF"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93288F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2BC738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A98E3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DC18AF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FD7F1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01B999" w14:textId="77777777" w:rsidR="00F3754A" w:rsidRPr="00296D39" w:rsidRDefault="00F3754A" w:rsidP="00F3754A">
            <w:pPr>
              <w:pStyle w:val="TAL"/>
              <w:rPr>
                <w:lang w:eastAsia="zh-CN"/>
              </w:rPr>
            </w:pPr>
            <w:r w:rsidRPr="00296D39">
              <w:t>NR Cell 11 becomes the highest ranked cell.</w:t>
            </w:r>
          </w:p>
        </w:tc>
      </w:tr>
    </w:tbl>
    <w:p w14:paraId="317B8290" w14:textId="77777777" w:rsidR="00F3754A" w:rsidRPr="00296D39" w:rsidRDefault="00F3754A" w:rsidP="00F3754A"/>
    <w:p w14:paraId="6A4C90EC" w14:textId="77777777" w:rsidR="00F3754A" w:rsidRPr="00296D39" w:rsidRDefault="00F3754A" w:rsidP="00F3754A">
      <w:pPr>
        <w:pStyle w:val="TH"/>
      </w:pPr>
      <w:r w:rsidRPr="00296D39">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296D39" w14:paraId="27A29B72" w14:textId="77777777" w:rsidTr="00F3754A">
        <w:tc>
          <w:tcPr>
            <w:tcW w:w="533" w:type="dxa"/>
            <w:tcBorders>
              <w:top w:val="single" w:sz="4" w:space="0" w:color="auto"/>
              <w:left w:val="single" w:sz="4" w:space="0" w:color="auto"/>
              <w:bottom w:val="single" w:sz="4" w:space="0" w:color="auto"/>
              <w:right w:val="single" w:sz="4" w:space="0" w:color="auto"/>
            </w:tcBorders>
          </w:tcPr>
          <w:p w14:paraId="166099EF"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2FE246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AC6DD81"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2C7B2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77D401E"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B11742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Remark</w:t>
            </w:r>
          </w:p>
        </w:tc>
      </w:tr>
      <w:tr w:rsidR="00F3754A" w:rsidRPr="00296D39" w14:paraId="56DFF95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43227A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26FC5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79AB7FE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3579DA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47377B" w14:textId="77777777" w:rsidR="00F3754A" w:rsidRPr="00296D39" w:rsidRDefault="00F3754A" w:rsidP="00F3754A">
            <w:pPr>
              <w:pStyle w:val="TAC"/>
            </w:pPr>
            <w:r w:rsidRPr="00296D39">
              <w:t>-82</w:t>
            </w:r>
          </w:p>
        </w:tc>
        <w:tc>
          <w:tcPr>
            <w:tcW w:w="1134" w:type="dxa"/>
            <w:tcBorders>
              <w:top w:val="single" w:sz="4" w:space="0" w:color="auto"/>
              <w:left w:val="single" w:sz="4" w:space="0" w:color="auto"/>
              <w:bottom w:val="single" w:sz="4" w:space="0" w:color="auto"/>
              <w:right w:val="single" w:sz="4" w:space="0" w:color="auto"/>
            </w:tcBorders>
            <w:hideMark/>
          </w:tcPr>
          <w:p w14:paraId="2E28252E" w14:textId="77777777" w:rsidR="00F3754A" w:rsidRPr="00296D39" w:rsidRDefault="00F3754A" w:rsidP="00F3754A">
            <w:pPr>
              <w:pStyle w:val="TAC"/>
            </w:pPr>
            <w:r w:rsidRPr="00296D39">
              <w:t>-91</w:t>
            </w:r>
          </w:p>
        </w:tc>
        <w:tc>
          <w:tcPr>
            <w:tcW w:w="4536" w:type="dxa"/>
            <w:tcBorders>
              <w:top w:val="single" w:sz="4" w:space="0" w:color="auto"/>
              <w:left w:val="nil"/>
              <w:bottom w:val="single" w:sz="4" w:space="0" w:color="auto"/>
              <w:right w:val="single" w:sz="4" w:space="0" w:color="auto"/>
            </w:tcBorders>
          </w:tcPr>
          <w:p w14:paraId="552711BA" w14:textId="77777777" w:rsidR="00F3754A" w:rsidRPr="00296D39" w:rsidRDefault="00F3754A" w:rsidP="00F3754A">
            <w:pPr>
              <w:pStyle w:val="TAL"/>
              <w:rPr>
                <w:lang w:eastAsia="zh-CN"/>
              </w:rPr>
            </w:pPr>
            <w:r w:rsidRPr="00296D39">
              <w:t>NR Cell 1 becomes the highest ranked cell.</w:t>
            </w:r>
          </w:p>
        </w:tc>
      </w:tr>
      <w:tr w:rsidR="00F3754A" w:rsidRPr="00296D39" w14:paraId="60935F4F" w14:textId="77777777" w:rsidTr="00F3754A">
        <w:tc>
          <w:tcPr>
            <w:tcW w:w="533" w:type="dxa"/>
            <w:tcBorders>
              <w:top w:val="single" w:sz="4" w:space="0" w:color="auto"/>
              <w:left w:val="single" w:sz="4" w:space="0" w:color="auto"/>
              <w:bottom w:val="single" w:sz="4" w:space="0" w:color="auto"/>
              <w:right w:val="single" w:sz="4" w:space="0" w:color="auto"/>
            </w:tcBorders>
          </w:tcPr>
          <w:p w14:paraId="696E5B1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9A9A0A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0B8506F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6881C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9477F8B" w14:textId="77777777" w:rsidR="00F3754A" w:rsidRPr="00296D39" w:rsidRDefault="00F3754A" w:rsidP="00F3754A">
            <w:pPr>
              <w:pStyle w:val="TAC"/>
            </w:pPr>
            <w:r w:rsidRPr="00296D39">
              <w:t>-91</w:t>
            </w:r>
          </w:p>
        </w:tc>
        <w:tc>
          <w:tcPr>
            <w:tcW w:w="1134" w:type="dxa"/>
            <w:tcBorders>
              <w:top w:val="single" w:sz="4" w:space="0" w:color="auto"/>
              <w:left w:val="single" w:sz="4" w:space="0" w:color="auto"/>
              <w:bottom w:val="single" w:sz="4" w:space="0" w:color="auto"/>
              <w:right w:val="single" w:sz="4" w:space="0" w:color="auto"/>
            </w:tcBorders>
          </w:tcPr>
          <w:p w14:paraId="16F4BF94" w14:textId="77777777" w:rsidR="00F3754A" w:rsidRPr="00296D39" w:rsidRDefault="00F3754A" w:rsidP="00F3754A">
            <w:pPr>
              <w:pStyle w:val="TAC"/>
            </w:pPr>
            <w:r w:rsidRPr="00296D39">
              <w:t>-82</w:t>
            </w:r>
          </w:p>
        </w:tc>
        <w:tc>
          <w:tcPr>
            <w:tcW w:w="4536" w:type="dxa"/>
            <w:tcBorders>
              <w:top w:val="single" w:sz="4" w:space="0" w:color="auto"/>
              <w:left w:val="nil"/>
              <w:bottom w:val="single" w:sz="4" w:space="0" w:color="auto"/>
              <w:right w:val="single" w:sz="4" w:space="0" w:color="auto"/>
            </w:tcBorders>
          </w:tcPr>
          <w:p w14:paraId="46666090" w14:textId="77777777" w:rsidR="00F3754A" w:rsidRPr="00296D39" w:rsidRDefault="00F3754A" w:rsidP="00F3754A">
            <w:pPr>
              <w:pStyle w:val="TAL"/>
              <w:rPr>
                <w:lang w:eastAsia="zh-CN"/>
              </w:rPr>
            </w:pPr>
            <w:r w:rsidRPr="00296D39">
              <w:t>NR Cell 11 becomes the highest ranked cell.</w:t>
            </w:r>
          </w:p>
        </w:tc>
      </w:tr>
    </w:tbl>
    <w:p w14:paraId="10BC423A" w14:textId="77777777" w:rsidR="00F3754A" w:rsidRPr="00296D39" w:rsidRDefault="00F3754A" w:rsidP="00F3754A"/>
    <w:p w14:paraId="21456D75" w14:textId="77777777" w:rsidR="00F3754A" w:rsidRPr="00296D39" w:rsidRDefault="00F3754A" w:rsidP="00F3754A">
      <w:pPr>
        <w:pStyle w:val="TH"/>
      </w:pPr>
      <w:r w:rsidRPr="00296D39">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244862A8" w14:textId="77777777" w:rsidTr="00F3754A">
        <w:tc>
          <w:tcPr>
            <w:tcW w:w="534" w:type="dxa"/>
            <w:tcBorders>
              <w:top w:val="single" w:sz="4" w:space="0" w:color="auto"/>
              <w:left w:val="single" w:sz="4" w:space="0" w:color="auto"/>
              <w:bottom w:val="nil"/>
              <w:right w:val="single" w:sz="4" w:space="0" w:color="auto"/>
            </w:tcBorders>
          </w:tcPr>
          <w:p w14:paraId="7F84F8CB"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2B49750A"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3C1BCCB0"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11883D6E"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32A94EFF" w14:textId="77777777" w:rsidR="00F3754A" w:rsidRPr="00296D39" w:rsidRDefault="00F3754A" w:rsidP="00F3754A">
            <w:pPr>
              <w:pStyle w:val="TAH"/>
            </w:pPr>
            <w:r w:rsidRPr="00296D39">
              <w:t>Verdict</w:t>
            </w:r>
          </w:p>
        </w:tc>
      </w:tr>
      <w:tr w:rsidR="00F3754A" w:rsidRPr="00296D39" w14:paraId="7E60C855" w14:textId="77777777" w:rsidTr="00F3754A">
        <w:tc>
          <w:tcPr>
            <w:tcW w:w="534" w:type="dxa"/>
            <w:tcBorders>
              <w:top w:val="nil"/>
              <w:left w:val="single" w:sz="4" w:space="0" w:color="auto"/>
              <w:bottom w:val="single" w:sz="4" w:space="0" w:color="auto"/>
              <w:right w:val="single" w:sz="4" w:space="0" w:color="auto"/>
            </w:tcBorders>
          </w:tcPr>
          <w:p w14:paraId="07FD8E97"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2553FC3E"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220091A5"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0AE0267C"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543117B8"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7A67E247" w14:textId="77777777" w:rsidR="00F3754A" w:rsidRPr="00296D39" w:rsidRDefault="00F3754A" w:rsidP="00F3754A">
            <w:pPr>
              <w:pStyle w:val="TAH"/>
            </w:pPr>
          </w:p>
        </w:tc>
      </w:tr>
      <w:tr w:rsidR="00F3754A" w:rsidRPr="00296D39" w14:paraId="22EFAEC6" w14:textId="77777777" w:rsidTr="00F3754A">
        <w:tc>
          <w:tcPr>
            <w:tcW w:w="534" w:type="dxa"/>
            <w:tcBorders>
              <w:top w:val="single" w:sz="4" w:space="0" w:color="auto"/>
              <w:left w:val="single" w:sz="4" w:space="0" w:color="auto"/>
              <w:bottom w:val="single" w:sz="6" w:space="0" w:color="auto"/>
              <w:right w:val="single" w:sz="6" w:space="0" w:color="auto"/>
            </w:tcBorders>
          </w:tcPr>
          <w:p w14:paraId="61F25F89"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2A47F1F3"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including 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2519AF53"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6567D7E5" w14:textId="77777777" w:rsidR="00F3754A" w:rsidRPr="00296D39" w:rsidRDefault="00F3754A" w:rsidP="00F3754A">
            <w:pPr>
              <w:pStyle w:val="TAL"/>
              <w:rPr>
                <w:i/>
                <w:iCs/>
              </w:rPr>
            </w:pPr>
            <w:r w:rsidRPr="00296D39">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BD256BD"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2F5675BD" w14:textId="77777777" w:rsidR="00F3754A" w:rsidRPr="00296D39" w:rsidRDefault="00F3754A" w:rsidP="00F3754A">
            <w:pPr>
              <w:pStyle w:val="TAC"/>
            </w:pPr>
            <w:r w:rsidRPr="00296D39">
              <w:t>-</w:t>
            </w:r>
          </w:p>
        </w:tc>
      </w:tr>
      <w:tr w:rsidR="00F3754A" w:rsidRPr="00296D39" w14:paraId="5BC3FEA3" w14:textId="77777777" w:rsidTr="00F3754A">
        <w:tc>
          <w:tcPr>
            <w:tcW w:w="534" w:type="dxa"/>
            <w:tcBorders>
              <w:top w:val="single" w:sz="6" w:space="0" w:color="auto"/>
              <w:left w:val="single" w:sz="4" w:space="0" w:color="auto"/>
              <w:bottom w:val="single" w:sz="6" w:space="0" w:color="auto"/>
              <w:right w:val="single" w:sz="6" w:space="0" w:color="auto"/>
            </w:tcBorders>
          </w:tcPr>
          <w:p w14:paraId="6010B6F9"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7C484E83"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w:t>
            </w:r>
          </w:p>
        </w:tc>
        <w:tc>
          <w:tcPr>
            <w:tcW w:w="709" w:type="dxa"/>
            <w:tcBorders>
              <w:top w:val="single" w:sz="6" w:space="0" w:color="auto"/>
              <w:left w:val="single" w:sz="6" w:space="0" w:color="auto"/>
              <w:bottom w:val="single" w:sz="6" w:space="0" w:color="auto"/>
              <w:right w:val="single" w:sz="6" w:space="0" w:color="auto"/>
            </w:tcBorders>
          </w:tcPr>
          <w:p w14:paraId="7CF8F28B"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757DC18B" w14:textId="77777777" w:rsidR="00F3754A" w:rsidRPr="00296D39" w:rsidRDefault="00F3754A" w:rsidP="00F3754A">
            <w:pPr>
              <w:pStyle w:val="TAL"/>
              <w:rPr>
                <w:i/>
                <w:iCs/>
              </w:rPr>
            </w:pPr>
            <w:r w:rsidRPr="00296D39">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7476E5DB"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105D0636" w14:textId="77777777" w:rsidR="00F3754A" w:rsidRPr="00296D39" w:rsidRDefault="00F3754A" w:rsidP="00F3754A">
            <w:pPr>
              <w:pStyle w:val="TAC"/>
            </w:pPr>
            <w:r w:rsidRPr="00296D39">
              <w:t>-</w:t>
            </w:r>
          </w:p>
        </w:tc>
      </w:tr>
      <w:tr w:rsidR="00F3754A" w:rsidRPr="00296D39" w14:paraId="716A00AE" w14:textId="77777777" w:rsidTr="00F3754A">
        <w:tc>
          <w:tcPr>
            <w:tcW w:w="534" w:type="dxa"/>
            <w:tcBorders>
              <w:top w:val="single" w:sz="6" w:space="0" w:color="auto"/>
              <w:left w:val="single" w:sz="4" w:space="0" w:color="auto"/>
              <w:bottom w:val="single" w:sz="6" w:space="0" w:color="auto"/>
              <w:right w:val="single" w:sz="6" w:space="0" w:color="auto"/>
            </w:tcBorders>
          </w:tcPr>
          <w:p w14:paraId="090C95D3"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42DC74A0" w14:textId="77777777" w:rsidR="00F3754A" w:rsidRPr="00296D39" w:rsidRDefault="00F3754A" w:rsidP="00F3754A">
            <w:pPr>
              <w:pStyle w:val="TAL"/>
            </w:pPr>
            <w:r w:rsidRPr="00296D39">
              <w:t>Wait 5s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E730813"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3E099499"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1096874E"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79D16704" w14:textId="77777777" w:rsidR="00F3754A" w:rsidRPr="00296D39" w:rsidRDefault="00F3754A" w:rsidP="00F3754A">
            <w:pPr>
              <w:pStyle w:val="TAC"/>
            </w:pPr>
            <w:r w:rsidRPr="00296D39">
              <w:t>-</w:t>
            </w:r>
          </w:p>
        </w:tc>
      </w:tr>
      <w:tr w:rsidR="00F3754A" w:rsidRPr="00296D39" w14:paraId="4F635D7A" w14:textId="77777777" w:rsidTr="00F3754A">
        <w:tc>
          <w:tcPr>
            <w:tcW w:w="534" w:type="dxa"/>
            <w:tcBorders>
              <w:top w:val="single" w:sz="6" w:space="0" w:color="auto"/>
              <w:left w:val="single" w:sz="4" w:space="0" w:color="auto"/>
              <w:bottom w:val="single" w:sz="6" w:space="0" w:color="auto"/>
              <w:right w:val="single" w:sz="6" w:space="0" w:color="auto"/>
            </w:tcBorders>
          </w:tcPr>
          <w:p w14:paraId="0AA919B6"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144C1065" w14:textId="77777777" w:rsidR="00F3754A" w:rsidRPr="00296D39" w:rsidRDefault="00F3754A" w:rsidP="00F3754A">
            <w:pPr>
              <w:pStyle w:val="TAL"/>
            </w:pPr>
            <w:r w:rsidRPr="00296D39">
              <w:t>The SS changes Cell 1 and Cell 11 levels according to the row "T1" in table 8.1.6.1.2.9.3.2-1</w:t>
            </w:r>
            <w:r w:rsidRPr="00296D39">
              <w:rPr>
                <w:rFonts w:hint="eastAsia"/>
                <w:lang w:eastAsia="zh-CN"/>
              </w:rPr>
              <w:t>/</w:t>
            </w:r>
            <w:r w:rsidRPr="00296D39">
              <w:rPr>
                <w:lang w:eastAsia="zh-CN"/>
              </w:rPr>
              <w:t>2</w:t>
            </w:r>
            <w:r w:rsidRPr="00296D39">
              <w:t>.</w:t>
            </w:r>
          </w:p>
        </w:tc>
        <w:tc>
          <w:tcPr>
            <w:tcW w:w="709" w:type="dxa"/>
            <w:tcBorders>
              <w:top w:val="single" w:sz="6" w:space="0" w:color="auto"/>
              <w:left w:val="single" w:sz="6" w:space="0" w:color="auto"/>
              <w:bottom w:val="single" w:sz="6" w:space="0" w:color="auto"/>
              <w:right w:val="single" w:sz="6" w:space="0" w:color="auto"/>
            </w:tcBorders>
          </w:tcPr>
          <w:p w14:paraId="451DABC9"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1E542799"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1D7FC970"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4A5F91A6" w14:textId="77777777" w:rsidR="00F3754A" w:rsidRPr="00296D39" w:rsidRDefault="00F3754A" w:rsidP="00F3754A">
            <w:pPr>
              <w:pStyle w:val="TAC"/>
            </w:pPr>
            <w:r w:rsidRPr="00296D39">
              <w:t>-</w:t>
            </w:r>
          </w:p>
        </w:tc>
      </w:tr>
      <w:tr w:rsidR="00F3754A" w:rsidRPr="00296D39" w14:paraId="3685EB5D" w14:textId="77777777" w:rsidTr="00F3754A">
        <w:tc>
          <w:tcPr>
            <w:tcW w:w="534" w:type="dxa"/>
            <w:tcBorders>
              <w:top w:val="single" w:sz="6" w:space="0" w:color="auto"/>
              <w:left w:val="single" w:sz="4" w:space="0" w:color="auto"/>
              <w:bottom w:val="single" w:sz="6" w:space="0" w:color="auto"/>
              <w:right w:val="single" w:sz="6" w:space="0" w:color="auto"/>
            </w:tcBorders>
          </w:tcPr>
          <w:p w14:paraId="3205F8CC" w14:textId="77777777" w:rsidR="00F3754A" w:rsidRPr="00296D39" w:rsidRDefault="00F3754A" w:rsidP="00F3754A">
            <w:pPr>
              <w:pStyle w:val="TAC"/>
            </w:pPr>
            <w:r w:rsidRPr="00296D39">
              <w:t>5</w:t>
            </w:r>
          </w:p>
        </w:tc>
        <w:tc>
          <w:tcPr>
            <w:tcW w:w="3969" w:type="dxa"/>
            <w:tcBorders>
              <w:top w:val="single" w:sz="6" w:space="0" w:color="auto"/>
              <w:left w:val="single" w:sz="6" w:space="0" w:color="auto"/>
              <w:bottom w:val="single" w:sz="6" w:space="0" w:color="auto"/>
              <w:right w:val="single" w:sz="6" w:space="0" w:color="auto"/>
            </w:tcBorders>
          </w:tcPr>
          <w:p w14:paraId="2A267E08" w14:textId="77777777" w:rsidR="00F3754A" w:rsidRPr="00296D39" w:rsidRDefault="00F3754A" w:rsidP="00F3754A">
            <w:pPr>
              <w:pStyle w:val="TAL"/>
            </w:pPr>
            <w:r w:rsidRPr="00296D39">
              <w:t xml:space="preserve">The UE transmits an </w:t>
            </w:r>
            <w:r w:rsidRPr="00296D39">
              <w:rPr>
                <w:i/>
                <w:iCs/>
              </w:rPr>
              <w:t>RRCSetupRequest</w:t>
            </w:r>
            <w:r w:rsidRPr="00296D39">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1BDBD2B"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070EE04F" w14:textId="77777777" w:rsidR="00F3754A" w:rsidRPr="00296D39" w:rsidRDefault="00F3754A" w:rsidP="00F3754A">
            <w:pPr>
              <w:pStyle w:val="TAL"/>
              <w:rPr>
                <w:lang w:eastAsia="zh-CN"/>
              </w:rPr>
            </w:pPr>
            <w:r w:rsidRPr="00296D39">
              <w:t xml:space="preserve">NR RRC: </w:t>
            </w:r>
            <w:r w:rsidRPr="00296D39">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60BFE75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3D1A56EF" w14:textId="77777777" w:rsidR="00F3754A" w:rsidRPr="00296D39" w:rsidRDefault="00F3754A" w:rsidP="00F3754A">
            <w:pPr>
              <w:pStyle w:val="TAC"/>
            </w:pPr>
            <w:r w:rsidRPr="00296D39">
              <w:t>-</w:t>
            </w:r>
          </w:p>
        </w:tc>
      </w:tr>
      <w:tr w:rsidR="00F3754A" w:rsidRPr="00296D39" w14:paraId="42ED0A9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A30EC6" w14:textId="77777777" w:rsidR="00F3754A" w:rsidRPr="00296D39" w:rsidRDefault="00F3754A" w:rsidP="00F3754A">
            <w:pPr>
              <w:pStyle w:val="TAC"/>
            </w:pPr>
            <w:r w:rsidRPr="00296D39">
              <w:t>6</w:t>
            </w:r>
          </w:p>
        </w:tc>
        <w:tc>
          <w:tcPr>
            <w:tcW w:w="3969" w:type="dxa"/>
            <w:tcBorders>
              <w:top w:val="single" w:sz="4" w:space="0" w:color="auto"/>
              <w:bottom w:val="single" w:sz="4" w:space="0" w:color="auto"/>
            </w:tcBorders>
          </w:tcPr>
          <w:p w14:paraId="6C7AA069" w14:textId="77777777" w:rsidR="00F3754A" w:rsidRPr="00296D39" w:rsidRDefault="00F3754A" w:rsidP="00F3754A">
            <w:pPr>
              <w:pStyle w:val="TAL"/>
            </w:pPr>
            <w:r w:rsidRPr="00296D39">
              <w:t xml:space="preserve">SS transmit an </w:t>
            </w:r>
            <w:r w:rsidRPr="00296D39">
              <w:rPr>
                <w:i/>
                <w:iCs/>
              </w:rPr>
              <w:t xml:space="preserve">RRCSetup </w:t>
            </w:r>
            <w:r w:rsidRPr="00296D39">
              <w:t>message.</w:t>
            </w:r>
          </w:p>
        </w:tc>
        <w:tc>
          <w:tcPr>
            <w:tcW w:w="709" w:type="dxa"/>
            <w:tcBorders>
              <w:top w:val="single" w:sz="4" w:space="0" w:color="auto"/>
              <w:bottom w:val="single" w:sz="4" w:space="0" w:color="auto"/>
            </w:tcBorders>
          </w:tcPr>
          <w:p w14:paraId="3768DE39" w14:textId="77777777" w:rsidR="00F3754A" w:rsidRPr="00296D39" w:rsidRDefault="00F3754A" w:rsidP="00F3754A">
            <w:pPr>
              <w:pStyle w:val="TAC"/>
            </w:pPr>
            <w:r w:rsidRPr="00296D39">
              <w:t>&lt;--</w:t>
            </w:r>
          </w:p>
        </w:tc>
        <w:tc>
          <w:tcPr>
            <w:tcW w:w="2977" w:type="dxa"/>
            <w:tcBorders>
              <w:top w:val="single" w:sz="4" w:space="0" w:color="auto"/>
              <w:bottom w:val="single" w:sz="4" w:space="0" w:color="auto"/>
            </w:tcBorders>
          </w:tcPr>
          <w:p w14:paraId="4D21F0C5" w14:textId="77777777" w:rsidR="00F3754A" w:rsidRPr="00296D39" w:rsidRDefault="00F3754A" w:rsidP="00F3754A">
            <w:pPr>
              <w:pStyle w:val="TAL"/>
            </w:pPr>
            <w:r w:rsidRPr="00296D39">
              <w:t xml:space="preserve">NR RRC: </w:t>
            </w:r>
            <w:r w:rsidRPr="00296D39">
              <w:rPr>
                <w:i/>
                <w:iCs/>
              </w:rPr>
              <w:t>RRCSetup</w:t>
            </w:r>
          </w:p>
        </w:tc>
        <w:tc>
          <w:tcPr>
            <w:tcW w:w="567" w:type="dxa"/>
            <w:tcBorders>
              <w:top w:val="single" w:sz="4" w:space="0" w:color="auto"/>
              <w:bottom w:val="single" w:sz="4" w:space="0" w:color="auto"/>
            </w:tcBorders>
          </w:tcPr>
          <w:p w14:paraId="2A1E9B05"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32DE668" w14:textId="77777777" w:rsidR="00F3754A" w:rsidRPr="00296D39" w:rsidRDefault="00F3754A" w:rsidP="00F3754A">
            <w:pPr>
              <w:pStyle w:val="TAC"/>
            </w:pPr>
            <w:r w:rsidRPr="00296D39">
              <w:t>-</w:t>
            </w:r>
          </w:p>
        </w:tc>
      </w:tr>
      <w:tr w:rsidR="00F3754A" w:rsidRPr="00296D39" w14:paraId="5F22B87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BBD810" w14:textId="77777777" w:rsidR="00F3754A" w:rsidRPr="00296D39" w:rsidRDefault="00F3754A" w:rsidP="00F3754A">
            <w:pPr>
              <w:pStyle w:val="TAC"/>
            </w:pPr>
            <w:r w:rsidRPr="00296D39">
              <w:t>7</w:t>
            </w:r>
          </w:p>
        </w:tc>
        <w:tc>
          <w:tcPr>
            <w:tcW w:w="3969" w:type="dxa"/>
            <w:tcBorders>
              <w:top w:val="single" w:sz="4" w:space="0" w:color="auto"/>
              <w:bottom w:val="single" w:sz="4" w:space="0" w:color="auto"/>
            </w:tcBorders>
          </w:tcPr>
          <w:p w14:paraId="335CA0CD" w14:textId="77777777" w:rsidR="00F3754A" w:rsidRPr="00296D39" w:rsidRDefault="00F3754A" w:rsidP="00F3754A">
            <w:pPr>
              <w:pStyle w:val="TAL"/>
            </w:pPr>
            <w:r w:rsidRPr="00296D39">
              <w:t xml:space="preserve">The UE includes the IE </w:t>
            </w:r>
            <w:r w:rsidRPr="00296D39">
              <w:rPr>
                <w:i/>
              </w:rPr>
              <w:t>logMeasAvailable</w:t>
            </w:r>
            <w:r w:rsidRPr="00296D39">
              <w:t xml:space="preserve"> in the </w:t>
            </w:r>
            <w:r w:rsidRPr="00296D39">
              <w:rPr>
                <w:i/>
                <w:iCs/>
              </w:rPr>
              <w:t>RRCSetupComplete</w:t>
            </w:r>
            <w:r w:rsidRPr="00296D39">
              <w:t xml:space="preserve"> message.</w:t>
            </w:r>
          </w:p>
        </w:tc>
        <w:tc>
          <w:tcPr>
            <w:tcW w:w="709" w:type="dxa"/>
            <w:tcBorders>
              <w:top w:val="single" w:sz="4" w:space="0" w:color="auto"/>
              <w:bottom w:val="single" w:sz="4" w:space="0" w:color="auto"/>
            </w:tcBorders>
          </w:tcPr>
          <w:p w14:paraId="03919ACA" w14:textId="77777777" w:rsidR="00F3754A" w:rsidRPr="00296D39" w:rsidRDefault="00F3754A" w:rsidP="00F3754A">
            <w:pPr>
              <w:pStyle w:val="TAC"/>
            </w:pPr>
            <w:r w:rsidRPr="00296D39">
              <w:t>--&gt;</w:t>
            </w:r>
          </w:p>
        </w:tc>
        <w:tc>
          <w:tcPr>
            <w:tcW w:w="2977" w:type="dxa"/>
            <w:tcBorders>
              <w:top w:val="single" w:sz="4" w:space="0" w:color="auto"/>
              <w:bottom w:val="single" w:sz="4" w:space="0" w:color="auto"/>
            </w:tcBorders>
          </w:tcPr>
          <w:p w14:paraId="03EBE159" w14:textId="77777777" w:rsidR="00F3754A" w:rsidRPr="00296D39" w:rsidRDefault="00F3754A" w:rsidP="00F3754A">
            <w:pPr>
              <w:pStyle w:val="TAL"/>
              <w:rPr>
                <w:i/>
                <w:iCs/>
              </w:rPr>
            </w:pPr>
            <w:r w:rsidRPr="00296D39">
              <w:t xml:space="preserve">NR RRC: </w:t>
            </w:r>
            <w:r w:rsidRPr="00296D39">
              <w:rPr>
                <w:i/>
                <w:iCs/>
              </w:rPr>
              <w:t>RRCSetupComplete</w:t>
            </w:r>
          </w:p>
          <w:p w14:paraId="0B30BC06" w14:textId="77777777" w:rsidR="00F3754A" w:rsidRPr="00296D39" w:rsidRDefault="00F3754A" w:rsidP="00F3754A">
            <w:pPr>
              <w:pStyle w:val="Default"/>
              <w:rPr>
                <w:sz w:val="18"/>
                <w:szCs w:val="18"/>
                <w:lang w:val="en-GB"/>
              </w:rPr>
            </w:pPr>
            <w:r w:rsidRPr="00296D39">
              <w:rPr>
                <w:rFonts w:cs="Times New Roman"/>
                <w:sz w:val="18"/>
                <w:szCs w:val="18"/>
                <w:lang w:val="en-GB"/>
              </w:rPr>
              <w:t>5GMM:</w:t>
            </w:r>
            <w:r w:rsidRPr="00296D39">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7A9D77E"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9BCE824" w14:textId="77777777" w:rsidR="00F3754A" w:rsidRPr="00296D39" w:rsidRDefault="00F3754A" w:rsidP="00F3754A">
            <w:pPr>
              <w:pStyle w:val="TAC"/>
            </w:pPr>
            <w:r w:rsidRPr="00296D39">
              <w:t>-</w:t>
            </w:r>
          </w:p>
        </w:tc>
      </w:tr>
      <w:tr w:rsidR="00F3754A" w:rsidRPr="00296D39" w14:paraId="1DAC6CD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0AC18F" w14:textId="77777777" w:rsidR="00F3754A" w:rsidRPr="00296D39" w:rsidRDefault="00F3754A" w:rsidP="00F3754A">
            <w:pPr>
              <w:pStyle w:val="TAC"/>
            </w:pPr>
            <w:r w:rsidRPr="00296D39">
              <w:t>8-10</w:t>
            </w:r>
          </w:p>
        </w:tc>
        <w:tc>
          <w:tcPr>
            <w:tcW w:w="3969" w:type="dxa"/>
            <w:tcBorders>
              <w:top w:val="single" w:sz="4" w:space="0" w:color="auto"/>
              <w:bottom w:val="single" w:sz="4" w:space="0" w:color="auto"/>
            </w:tcBorders>
          </w:tcPr>
          <w:p w14:paraId="01B0641E" w14:textId="77777777" w:rsidR="00F3754A" w:rsidRPr="00296D39" w:rsidRDefault="00F3754A" w:rsidP="00F3754A">
            <w:pPr>
              <w:pStyle w:val="TAL"/>
            </w:pPr>
            <w:r w:rsidRPr="00296D39">
              <w:t>Steps 4 to 6a1 of generic test procedure in TS 38.508-1 [4] Table 4.9.5.2.2-1 are performed on Cell 11.</w:t>
            </w:r>
          </w:p>
          <w:p w14:paraId="66FD8C37" w14:textId="77777777" w:rsidR="00F3754A" w:rsidRPr="00296D39" w:rsidRDefault="00F3754A" w:rsidP="00F3754A">
            <w:pPr>
              <w:pStyle w:val="TAL"/>
            </w:pPr>
            <w:r w:rsidRPr="00296D39">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27F91877"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A2C48BA"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2FEEC397"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75D23E49" w14:textId="77777777" w:rsidR="00F3754A" w:rsidRPr="00296D39" w:rsidRDefault="00F3754A" w:rsidP="00F3754A">
            <w:pPr>
              <w:pStyle w:val="TAC"/>
            </w:pPr>
            <w:r w:rsidRPr="00296D39">
              <w:t>-</w:t>
            </w:r>
          </w:p>
        </w:tc>
      </w:tr>
      <w:tr w:rsidR="00F3754A" w:rsidRPr="00296D39" w14:paraId="537A46A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7FA06" w14:textId="77777777" w:rsidR="00F3754A" w:rsidRPr="00296D39" w:rsidRDefault="00F3754A" w:rsidP="00F3754A">
            <w:pPr>
              <w:pStyle w:val="TAC"/>
            </w:pPr>
            <w:r w:rsidRPr="00296D39">
              <w:t>11-18</w:t>
            </w:r>
          </w:p>
        </w:tc>
        <w:tc>
          <w:tcPr>
            <w:tcW w:w="3969" w:type="dxa"/>
            <w:tcBorders>
              <w:top w:val="single" w:sz="4" w:space="0" w:color="auto"/>
              <w:bottom w:val="single" w:sz="4" w:space="0" w:color="auto"/>
            </w:tcBorders>
          </w:tcPr>
          <w:p w14:paraId="4A9F9F6E" w14:textId="77777777" w:rsidR="00F3754A" w:rsidRPr="00296D39" w:rsidRDefault="00F3754A" w:rsidP="00F3754A">
            <w:pPr>
              <w:pStyle w:val="TAL"/>
            </w:pPr>
            <w:r w:rsidRPr="00296D39">
              <w:t>Steps 1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68B4247D"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61E8ADF8" w14:textId="77777777" w:rsidR="00F3754A" w:rsidRPr="00296D39" w:rsidRDefault="00F3754A" w:rsidP="00F3754A">
            <w:pPr>
              <w:pStyle w:val="TAL"/>
              <w:rPr>
                <w:i/>
              </w:rPr>
            </w:pPr>
            <w:r w:rsidRPr="00296D39">
              <w:rPr>
                <w:i/>
                <w:iCs/>
              </w:rPr>
              <w:t>-</w:t>
            </w:r>
          </w:p>
        </w:tc>
        <w:tc>
          <w:tcPr>
            <w:tcW w:w="567" w:type="dxa"/>
            <w:tcBorders>
              <w:top w:val="single" w:sz="4" w:space="0" w:color="auto"/>
              <w:bottom w:val="single" w:sz="4" w:space="0" w:color="auto"/>
            </w:tcBorders>
          </w:tcPr>
          <w:p w14:paraId="3666E5C6"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2489BF3D" w14:textId="77777777" w:rsidR="00F3754A" w:rsidRPr="00296D39" w:rsidRDefault="00F3754A" w:rsidP="00F3754A">
            <w:pPr>
              <w:pStyle w:val="TAC"/>
            </w:pPr>
            <w:r w:rsidRPr="00296D39">
              <w:t>-</w:t>
            </w:r>
          </w:p>
        </w:tc>
      </w:tr>
      <w:tr w:rsidR="00F3754A" w:rsidRPr="00296D39" w14:paraId="2FA1C75E" w14:textId="77777777" w:rsidTr="00F3754A">
        <w:tc>
          <w:tcPr>
            <w:tcW w:w="534" w:type="dxa"/>
            <w:tcBorders>
              <w:top w:val="single" w:sz="6" w:space="0" w:color="auto"/>
              <w:left w:val="single" w:sz="4" w:space="0" w:color="auto"/>
              <w:bottom w:val="single" w:sz="6" w:space="0" w:color="auto"/>
              <w:right w:val="single" w:sz="6" w:space="0" w:color="auto"/>
            </w:tcBorders>
          </w:tcPr>
          <w:p w14:paraId="14F43C33" w14:textId="77777777" w:rsidR="00F3754A" w:rsidRPr="00296D39" w:rsidRDefault="00F3754A" w:rsidP="00F3754A">
            <w:pPr>
              <w:pStyle w:val="TAC"/>
            </w:pPr>
            <w:r w:rsidRPr="00296D39">
              <w:t>19</w:t>
            </w:r>
          </w:p>
        </w:tc>
        <w:tc>
          <w:tcPr>
            <w:tcW w:w="3969" w:type="dxa"/>
            <w:tcBorders>
              <w:top w:val="single" w:sz="6" w:space="0" w:color="auto"/>
              <w:left w:val="single" w:sz="6" w:space="0" w:color="auto"/>
              <w:bottom w:val="single" w:sz="6" w:space="0" w:color="auto"/>
              <w:right w:val="single" w:sz="6" w:space="0" w:color="auto"/>
            </w:tcBorders>
          </w:tcPr>
          <w:p w14:paraId="78B61C5B"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on Cell 11</w:t>
            </w:r>
            <w:r w:rsidRPr="00296D39">
              <w:t>.</w:t>
            </w:r>
          </w:p>
        </w:tc>
        <w:tc>
          <w:tcPr>
            <w:tcW w:w="709" w:type="dxa"/>
            <w:tcBorders>
              <w:top w:val="single" w:sz="6" w:space="0" w:color="auto"/>
              <w:left w:val="single" w:sz="6" w:space="0" w:color="auto"/>
              <w:bottom w:val="single" w:sz="6" w:space="0" w:color="auto"/>
              <w:right w:val="single" w:sz="6" w:space="0" w:color="auto"/>
            </w:tcBorders>
          </w:tcPr>
          <w:p w14:paraId="7D6AD939"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071C5DD1" w14:textId="77777777" w:rsidR="00F3754A" w:rsidRPr="00296D39" w:rsidRDefault="00F3754A" w:rsidP="00F3754A">
            <w:pPr>
              <w:pStyle w:val="TAL"/>
            </w:pP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6647C303"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A112ABF" w14:textId="77777777" w:rsidR="00F3754A" w:rsidRPr="00296D39" w:rsidRDefault="00F3754A" w:rsidP="00F3754A">
            <w:pPr>
              <w:pStyle w:val="TAC"/>
            </w:pPr>
            <w:r w:rsidRPr="00296D39">
              <w:t>-</w:t>
            </w:r>
          </w:p>
        </w:tc>
      </w:tr>
      <w:tr w:rsidR="00F3754A" w:rsidRPr="00296D39" w14:paraId="1887B414" w14:textId="77777777" w:rsidTr="00F3754A">
        <w:tc>
          <w:tcPr>
            <w:tcW w:w="534" w:type="dxa"/>
            <w:tcBorders>
              <w:top w:val="single" w:sz="6" w:space="0" w:color="auto"/>
              <w:left w:val="single" w:sz="4" w:space="0" w:color="auto"/>
              <w:bottom w:val="single" w:sz="6" w:space="0" w:color="auto"/>
              <w:right w:val="single" w:sz="6" w:space="0" w:color="auto"/>
            </w:tcBorders>
          </w:tcPr>
          <w:p w14:paraId="6C6A1CCA" w14:textId="77777777" w:rsidR="00F3754A" w:rsidRPr="00296D39" w:rsidRDefault="00F3754A" w:rsidP="00F3754A">
            <w:pPr>
              <w:pStyle w:val="TAC"/>
            </w:pPr>
            <w:r w:rsidRPr="00296D39">
              <w:t>20</w:t>
            </w:r>
          </w:p>
        </w:tc>
        <w:tc>
          <w:tcPr>
            <w:tcW w:w="3969" w:type="dxa"/>
            <w:tcBorders>
              <w:top w:val="single" w:sz="6" w:space="0" w:color="auto"/>
              <w:left w:val="single" w:sz="6" w:space="0" w:color="auto"/>
              <w:bottom w:val="single" w:sz="6" w:space="0" w:color="auto"/>
              <w:right w:val="single" w:sz="6" w:space="0" w:color="auto"/>
            </w:tcBorders>
          </w:tcPr>
          <w:p w14:paraId="3DDF61B3" w14:textId="77777777" w:rsidR="00F3754A" w:rsidRPr="00296D39" w:rsidRDefault="00F3754A" w:rsidP="00F3754A">
            <w:pPr>
              <w:pStyle w:val="TAL"/>
            </w:pPr>
            <w:r w:rsidRPr="00296D39">
              <w:t xml:space="preserve">Check: Does the UE transmit a </w:t>
            </w:r>
            <w:r w:rsidRPr="00296D39">
              <w:rPr>
                <w:i/>
              </w:rPr>
              <w:t>UEInformationResponse</w:t>
            </w:r>
            <w:r w:rsidRPr="00296D39">
              <w:rPr>
                <w:iCs/>
              </w:rPr>
              <w:t xml:space="preserve"> message </w:t>
            </w:r>
            <w:r w:rsidRPr="00296D39">
              <w:t xml:space="preserve">where the IE </w:t>
            </w:r>
            <w:r w:rsidRPr="00296D39">
              <w:rPr>
                <w:i/>
              </w:rPr>
              <w:t xml:space="preserve">CommonLocationInfo </w:t>
            </w:r>
            <w:r w:rsidRPr="00296D39">
              <w:rPr>
                <w:iCs/>
              </w:rPr>
              <w:t>is present?</w:t>
            </w:r>
          </w:p>
        </w:tc>
        <w:tc>
          <w:tcPr>
            <w:tcW w:w="709" w:type="dxa"/>
            <w:tcBorders>
              <w:top w:val="single" w:sz="6" w:space="0" w:color="auto"/>
              <w:left w:val="single" w:sz="6" w:space="0" w:color="auto"/>
              <w:bottom w:val="single" w:sz="6" w:space="0" w:color="auto"/>
              <w:right w:val="single" w:sz="6" w:space="0" w:color="auto"/>
            </w:tcBorders>
          </w:tcPr>
          <w:p w14:paraId="3DB3F4A8"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3BBDA8B3" w14:textId="77777777" w:rsidR="00F3754A" w:rsidRPr="00296D39" w:rsidRDefault="00F3754A" w:rsidP="00F3754A">
            <w:pPr>
              <w:pStyle w:val="TAL"/>
              <w:rPr>
                <w:i/>
                <w:iCs/>
              </w:rPr>
            </w:pP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5FDA26E" w14:textId="77777777" w:rsidR="00F3754A" w:rsidRPr="00296D39" w:rsidRDefault="00F3754A" w:rsidP="00F3754A">
            <w:pPr>
              <w:pStyle w:val="TAC"/>
            </w:pPr>
            <w:r w:rsidRPr="00296D39">
              <w:t>1</w:t>
            </w:r>
          </w:p>
        </w:tc>
        <w:tc>
          <w:tcPr>
            <w:tcW w:w="850" w:type="dxa"/>
            <w:tcBorders>
              <w:top w:val="single" w:sz="6" w:space="0" w:color="auto"/>
              <w:left w:val="single" w:sz="6" w:space="0" w:color="auto"/>
              <w:bottom w:val="single" w:sz="6" w:space="0" w:color="auto"/>
              <w:right w:val="single" w:sz="4" w:space="0" w:color="auto"/>
            </w:tcBorders>
          </w:tcPr>
          <w:p w14:paraId="1E4D5A23" w14:textId="77777777" w:rsidR="00F3754A" w:rsidRPr="00296D39" w:rsidRDefault="00F3754A" w:rsidP="00F3754A">
            <w:pPr>
              <w:pStyle w:val="TAC"/>
            </w:pPr>
            <w:r w:rsidRPr="00296D39">
              <w:t>P</w:t>
            </w:r>
          </w:p>
        </w:tc>
      </w:tr>
    </w:tbl>
    <w:p w14:paraId="2914220F" w14:textId="77777777" w:rsidR="00F3754A" w:rsidRPr="00296D39" w:rsidRDefault="00F3754A" w:rsidP="00F3754A"/>
    <w:p w14:paraId="046B552C" w14:textId="77777777" w:rsidR="00F3754A" w:rsidRPr="00296D39" w:rsidRDefault="00F3754A" w:rsidP="00F3754A">
      <w:pPr>
        <w:pStyle w:val="H6"/>
        <w:rPr>
          <w:snapToGrid w:val="0"/>
        </w:rPr>
      </w:pPr>
      <w:r w:rsidRPr="00296D39">
        <w:rPr>
          <w:snapToGrid w:val="0"/>
        </w:rPr>
        <w:t>8.1.6.1.2.9.3.3</w:t>
      </w:r>
      <w:r w:rsidRPr="00296D39">
        <w:rPr>
          <w:snapToGrid w:val="0"/>
        </w:rPr>
        <w:tab/>
        <w:t>Specific message contents</w:t>
      </w:r>
    </w:p>
    <w:p w14:paraId="24AF238C"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8.1.6.1.2.9.3.3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2E805A89" w14:textId="77777777" w:rsidTr="00F3754A">
        <w:tc>
          <w:tcPr>
            <w:tcW w:w="9738" w:type="dxa"/>
          </w:tcPr>
          <w:p w14:paraId="6DF36BED" w14:textId="77777777" w:rsidR="00F3754A" w:rsidRPr="00296D39" w:rsidRDefault="00F3754A" w:rsidP="00F3754A">
            <w:pPr>
              <w:pStyle w:val="TAL"/>
            </w:pPr>
            <w:r w:rsidRPr="00296D39">
              <w:t>Derivation path: TS 38.508-1 [4], Table 4.6.1-5AA with condition PERIODICAL</w:t>
            </w:r>
          </w:p>
        </w:tc>
      </w:tr>
    </w:tbl>
    <w:p w14:paraId="0D1E01EE" w14:textId="77777777" w:rsidR="00F3754A" w:rsidRPr="00296D39" w:rsidRDefault="00F3754A" w:rsidP="00F3754A"/>
    <w:p w14:paraId="533CB7DD" w14:textId="77777777" w:rsidR="00F3754A" w:rsidRPr="00296D39" w:rsidRDefault="00F3754A" w:rsidP="00F3754A">
      <w:pPr>
        <w:pStyle w:val="TH"/>
        <w:rPr>
          <w:lang w:eastAsia="zh-CN"/>
        </w:rPr>
      </w:pPr>
      <w:r w:rsidRPr="00296D39">
        <w:t xml:space="preserve">Table </w:t>
      </w:r>
      <w:r w:rsidRPr="00296D39">
        <w:rPr>
          <w:snapToGrid w:val="0"/>
        </w:rPr>
        <w:t>8.1.6.1.2.9.3.3</w:t>
      </w:r>
      <w:r w:rsidRPr="00296D39">
        <w:t>-2:</w:t>
      </w:r>
      <w:r w:rsidRPr="00296D39">
        <w:rPr>
          <w:i/>
          <w:iCs/>
        </w:rPr>
        <w:t xml:space="preserve"> RRCSetupComplete</w:t>
      </w:r>
      <w:r w:rsidRPr="00296D39">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64F8DCC" w14:textId="77777777" w:rsidTr="00F3754A">
        <w:trPr>
          <w:gridBefore w:val="1"/>
          <w:wBefore w:w="9" w:type="dxa"/>
        </w:trPr>
        <w:tc>
          <w:tcPr>
            <w:tcW w:w="9738" w:type="dxa"/>
            <w:gridSpan w:val="4"/>
          </w:tcPr>
          <w:p w14:paraId="5B668029" w14:textId="77777777" w:rsidR="00F3754A" w:rsidRPr="00296D39" w:rsidRDefault="00F3754A" w:rsidP="00F3754A">
            <w:pPr>
              <w:pStyle w:val="TAL"/>
              <w:rPr>
                <w:lang w:eastAsia="zh-CN"/>
              </w:rPr>
            </w:pPr>
            <w:r w:rsidRPr="00296D39">
              <w:t>Derivation path: TS 38.508-1 [4], Table 4.6.1-22</w:t>
            </w:r>
          </w:p>
        </w:tc>
      </w:tr>
      <w:tr w:rsidR="00F3754A" w:rsidRPr="00296D39" w14:paraId="4E18E13F" w14:textId="77777777" w:rsidTr="00F3754A">
        <w:tblPrEx>
          <w:tblCellMar>
            <w:left w:w="108" w:type="dxa"/>
            <w:right w:w="108" w:type="dxa"/>
          </w:tblCellMar>
        </w:tblPrEx>
        <w:tc>
          <w:tcPr>
            <w:tcW w:w="4535" w:type="dxa"/>
            <w:gridSpan w:val="2"/>
          </w:tcPr>
          <w:p w14:paraId="34FF89FA" w14:textId="77777777" w:rsidR="00F3754A" w:rsidRPr="00296D39" w:rsidRDefault="00F3754A" w:rsidP="00F3754A">
            <w:pPr>
              <w:pStyle w:val="TAH"/>
            </w:pPr>
            <w:r w:rsidRPr="00296D39">
              <w:t>Information Element</w:t>
            </w:r>
          </w:p>
        </w:tc>
        <w:tc>
          <w:tcPr>
            <w:tcW w:w="2267" w:type="dxa"/>
          </w:tcPr>
          <w:p w14:paraId="4A5CFE82" w14:textId="77777777" w:rsidR="00F3754A" w:rsidRPr="00296D39" w:rsidRDefault="00F3754A" w:rsidP="00F3754A">
            <w:pPr>
              <w:pStyle w:val="TAH"/>
            </w:pPr>
            <w:r w:rsidRPr="00296D39">
              <w:t>Value/remark</w:t>
            </w:r>
          </w:p>
        </w:tc>
        <w:tc>
          <w:tcPr>
            <w:tcW w:w="1700" w:type="dxa"/>
          </w:tcPr>
          <w:p w14:paraId="6C9C8E07" w14:textId="77777777" w:rsidR="00F3754A" w:rsidRPr="00296D39" w:rsidRDefault="00F3754A" w:rsidP="00F3754A">
            <w:pPr>
              <w:pStyle w:val="TAH"/>
            </w:pPr>
            <w:r w:rsidRPr="00296D39">
              <w:t>Comment</w:t>
            </w:r>
          </w:p>
        </w:tc>
        <w:tc>
          <w:tcPr>
            <w:tcW w:w="1245" w:type="dxa"/>
          </w:tcPr>
          <w:p w14:paraId="4D01835A" w14:textId="77777777" w:rsidR="00F3754A" w:rsidRPr="00296D39" w:rsidRDefault="00F3754A" w:rsidP="00F3754A">
            <w:pPr>
              <w:pStyle w:val="TAH"/>
            </w:pPr>
            <w:r w:rsidRPr="00296D39">
              <w:t>Condition</w:t>
            </w:r>
          </w:p>
        </w:tc>
      </w:tr>
      <w:tr w:rsidR="00F3754A" w:rsidRPr="00296D39" w14:paraId="537B9C41" w14:textId="77777777" w:rsidTr="00F3754A">
        <w:tblPrEx>
          <w:tblCellMar>
            <w:left w:w="108" w:type="dxa"/>
            <w:right w:w="108" w:type="dxa"/>
          </w:tblCellMar>
        </w:tblPrEx>
        <w:tc>
          <w:tcPr>
            <w:tcW w:w="4535" w:type="dxa"/>
            <w:gridSpan w:val="2"/>
          </w:tcPr>
          <w:p w14:paraId="2B8607A7" w14:textId="77777777" w:rsidR="00F3754A" w:rsidRPr="00296D39" w:rsidRDefault="00F3754A" w:rsidP="00F3754A">
            <w:pPr>
              <w:pStyle w:val="TAL"/>
            </w:pPr>
            <w:r w:rsidRPr="00296D39">
              <w:t>RRCSetupComplete ::= SEQUENCE {</w:t>
            </w:r>
          </w:p>
        </w:tc>
        <w:tc>
          <w:tcPr>
            <w:tcW w:w="2267" w:type="dxa"/>
          </w:tcPr>
          <w:p w14:paraId="4FE05C5F" w14:textId="77777777" w:rsidR="00F3754A" w:rsidRPr="00296D39" w:rsidRDefault="00F3754A" w:rsidP="00F3754A">
            <w:pPr>
              <w:pStyle w:val="TAL"/>
            </w:pPr>
          </w:p>
        </w:tc>
        <w:tc>
          <w:tcPr>
            <w:tcW w:w="1700" w:type="dxa"/>
          </w:tcPr>
          <w:p w14:paraId="6D448605" w14:textId="77777777" w:rsidR="00F3754A" w:rsidRPr="00296D39" w:rsidRDefault="00F3754A" w:rsidP="00F3754A">
            <w:pPr>
              <w:pStyle w:val="TAL"/>
            </w:pPr>
          </w:p>
        </w:tc>
        <w:tc>
          <w:tcPr>
            <w:tcW w:w="1245" w:type="dxa"/>
          </w:tcPr>
          <w:p w14:paraId="78D66207" w14:textId="77777777" w:rsidR="00F3754A" w:rsidRPr="00296D39" w:rsidRDefault="00F3754A" w:rsidP="00F3754A">
            <w:pPr>
              <w:pStyle w:val="TAL"/>
            </w:pPr>
          </w:p>
        </w:tc>
      </w:tr>
      <w:tr w:rsidR="00F3754A" w:rsidRPr="00296D39" w14:paraId="38CFE3CC" w14:textId="77777777" w:rsidTr="00F3754A">
        <w:tblPrEx>
          <w:tblCellMar>
            <w:left w:w="108" w:type="dxa"/>
            <w:right w:w="108" w:type="dxa"/>
          </w:tblCellMar>
        </w:tblPrEx>
        <w:tc>
          <w:tcPr>
            <w:tcW w:w="4535" w:type="dxa"/>
            <w:gridSpan w:val="2"/>
          </w:tcPr>
          <w:p w14:paraId="4826513D" w14:textId="77777777" w:rsidR="00F3754A" w:rsidRPr="00296D39" w:rsidRDefault="00F3754A" w:rsidP="00F3754A">
            <w:pPr>
              <w:pStyle w:val="TAL"/>
            </w:pPr>
            <w:r w:rsidRPr="00296D39">
              <w:t xml:space="preserve">  criticalExtensions CHOICE {</w:t>
            </w:r>
          </w:p>
        </w:tc>
        <w:tc>
          <w:tcPr>
            <w:tcW w:w="2267" w:type="dxa"/>
          </w:tcPr>
          <w:p w14:paraId="01077305" w14:textId="77777777" w:rsidR="00F3754A" w:rsidRPr="00296D39" w:rsidRDefault="00F3754A" w:rsidP="00F3754A">
            <w:pPr>
              <w:pStyle w:val="TAL"/>
            </w:pPr>
          </w:p>
        </w:tc>
        <w:tc>
          <w:tcPr>
            <w:tcW w:w="1700" w:type="dxa"/>
          </w:tcPr>
          <w:p w14:paraId="15D442D6" w14:textId="77777777" w:rsidR="00F3754A" w:rsidRPr="00296D39" w:rsidRDefault="00F3754A" w:rsidP="00F3754A">
            <w:pPr>
              <w:pStyle w:val="TAL"/>
            </w:pPr>
          </w:p>
        </w:tc>
        <w:tc>
          <w:tcPr>
            <w:tcW w:w="1245" w:type="dxa"/>
          </w:tcPr>
          <w:p w14:paraId="0B14D22E" w14:textId="77777777" w:rsidR="00F3754A" w:rsidRPr="00296D39" w:rsidRDefault="00F3754A" w:rsidP="00F3754A">
            <w:pPr>
              <w:pStyle w:val="TAL"/>
            </w:pPr>
          </w:p>
        </w:tc>
      </w:tr>
      <w:tr w:rsidR="00F3754A" w:rsidRPr="00296D39" w14:paraId="5F7C11D4" w14:textId="77777777" w:rsidTr="00F3754A">
        <w:tblPrEx>
          <w:tblCellMar>
            <w:left w:w="108" w:type="dxa"/>
            <w:right w:w="108" w:type="dxa"/>
          </w:tblCellMar>
        </w:tblPrEx>
        <w:tc>
          <w:tcPr>
            <w:tcW w:w="4535" w:type="dxa"/>
            <w:gridSpan w:val="2"/>
          </w:tcPr>
          <w:p w14:paraId="1A62EA55" w14:textId="28492A1B" w:rsidR="00F3754A" w:rsidRPr="00296D39" w:rsidRDefault="00F3754A" w:rsidP="00F3754A">
            <w:pPr>
              <w:pStyle w:val="TAL"/>
            </w:pPr>
            <w:r w:rsidRPr="00296D39">
              <w:t xml:space="preserve">    rrcSetupComplete SEQUENCE {</w:t>
            </w:r>
          </w:p>
        </w:tc>
        <w:tc>
          <w:tcPr>
            <w:tcW w:w="2267" w:type="dxa"/>
          </w:tcPr>
          <w:p w14:paraId="5FC4792C" w14:textId="77777777" w:rsidR="00F3754A" w:rsidRPr="00296D39" w:rsidRDefault="00F3754A" w:rsidP="00F3754A">
            <w:pPr>
              <w:pStyle w:val="TAL"/>
            </w:pPr>
          </w:p>
        </w:tc>
        <w:tc>
          <w:tcPr>
            <w:tcW w:w="1700" w:type="dxa"/>
          </w:tcPr>
          <w:p w14:paraId="0F6972F7" w14:textId="77777777" w:rsidR="00F3754A" w:rsidRPr="00296D39" w:rsidRDefault="00F3754A" w:rsidP="00F3754A">
            <w:pPr>
              <w:pStyle w:val="TAL"/>
            </w:pPr>
          </w:p>
        </w:tc>
        <w:tc>
          <w:tcPr>
            <w:tcW w:w="1245" w:type="dxa"/>
          </w:tcPr>
          <w:p w14:paraId="5B6C295F" w14:textId="77777777" w:rsidR="00F3754A" w:rsidRPr="00296D39" w:rsidRDefault="00F3754A" w:rsidP="00F3754A">
            <w:pPr>
              <w:pStyle w:val="TAL"/>
            </w:pPr>
          </w:p>
        </w:tc>
      </w:tr>
      <w:tr w:rsidR="00F3754A" w:rsidRPr="00296D39" w14:paraId="58BC2742" w14:textId="77777777" w:rsidTr="00F3754A">
        <w:tblPrEx>
          <w:tblCellMar>
            <w:left w:w="108" w:type="dxa"/>
            <w:right w:w="108" w:type="dxa"/>
          </w:tblCellMar>
        </w:tblPrEx>
        <w:tc>
          <w:tcPr>
            <w:tcW w:w="4535" w:type="dxa"/>
            <w:gridSpan w:val="2"/>
          </w:tcPr>
          <w:p w14:paraId="35C4D692" w14:textId="144774F2" w:rsidR="00F3754A" w:rsidRPr="00296D39" w:rsidRDefault="00F3754A" w:rsidP="00F3754A">
            <w:pPr>
              <w:pStyle w:val="TAL"/>
              <w:rPr>
                <w:lang w:eastAsia="zh-CN"/>
              </w:rPr>
            </w:pPr>
            <w:r w:rsidRPr="00296D39">
              <w:t xml:space="preserve">      nonCriticalExtension</w:t>
            </w:r>
            <w:ins w:id="284" w:author="MB" w:date="2022-07-28T12:00:00Z">
              <w:r w:rsidR="008E5D1E" w:rsidRPr="00296D39">
                <w:t xml:space="preserve"> SEQUENCE</w:t>
              </w:r>
            </w:ins>
            <w:r w:rsidRPr="00296D39">
              <w:rPr>
                <w:lang w:eastAsia="zh-CN"/>
              </w:rPr>
              <w:t xml:space="preserve"> {</w:t>
            </w:r>
          </w:p>
        </w:tc>
        <w:tc>
          <w:tcPr>
            <w:tcW w:w="2267" w:type="dxa"/>
          </w:tcPr>
          <w:p w14:paraId="5B686FBC" w14:textId="77777777" w:rsidR="00F3754A" w:rsidRPr="00296D39" w:rsidRDefault="00F3754A" w:rsidP="00F3754A">
            <w:pPr>
              <w:pStyle w:val="TAL"/>
            </w:pPr>
          </w:p>
        </w:tc>
        <w:tc>
          <w:tcPr>
            <w:tcW w:w="1700" w:type="dxa"/>
          </w:tcPr>
          <w:p w14:paraId="50937130" w14:textId="77777777" w:rsidR="00F3754A" w:rsidRPr="00296D39" w:rsidRDefault="00F3754A" w:rsidP="00F3754A">
            <w:pPr>
              <w:pStyle w:val="TAL"/>
            </w:pPr>
          </w:p>
        </w:tc>
        <w:tc>
          <w:tcPr>
            <w:tcW w:w="1245" w:type="dxa"/>
          </w:tcPr>
          <w:p w14:paraId="436A1BE0" w14:textId="77777777" w:rsidR="00F3754A" w:rsidRPr="00296D39" w:rsidRDefault="00F3754A" w:rsidP="00F3754A">
            <w:pPr>
              <w:pStyle w:val="TAL"/>
            </w:pPr>
          </w:p>
        </w:tc>
      </w:tr>
      <w:tr w:rsidR="00F3754A" w:rsidRPr="00296D39" w14:paraId="39B2FE8A" w14:textId="77777777" w:rsidTr="00F3754A">
        <w:tblPrEx>
          <w:tblCellMar>
            <w:left w:w="108" w:type="dxa"/>
            <w:right w:w="108" w:type="dxa"/>
          </w:tblCellMar>
        </w:tblPrEx>
        <w:tc>
          <w:tcPr>
            <w:tcW w:w="4535" w:type="dxa"/>
            <w:gridSpan w:val="2"/>
          </w:tcPr>
          <w:p w14:paraId="453AE25F" w14:textId="3A621907" w:rsidR="00F3754A" w:rsidRPr="00296D39" w:rsidRDefault="00F3754A" w:rsidP="00F3754A">
            <w:pPr>
              <w:pStyle w:val="TAL"/>
            </w:pPr>
            <w:r w:rsidRPr="00296D39">
              <w:t xml:space="preserve">        ue-MeasurementsAvailable-r16 </w:t>
            </w:r>
            <w:del w:id="285" w:author="MB" w:date="2022-07-25T13:50:00Z">
              <w:r w:rsidRPr="00296D39" w:rsidDel="0046395E">
                <w:delText>SEQUENCE {</w:delText>
              </w:r>
            </w:del>
          </w:p>
        </w:tc>
        <w:tc>
          <w:tcPr>
            <w:tcW w:w="2267" w:type="dxa"/>
          </w:tcPr>
          <w:p w14:paraId="7F0B36B7" w14:textId="3C162F9D" w:rsidR="00F3754A" w:rsidRPr="00296D39" w:rsidRDefault="00713995" w:rsidP="00F3754A">
            <w:pPr>
              <w:pStyle w:val="TAL"/>
            </w:pPr>
            <w:ins w:id="286" w:author="MB" w:date="2022-07-25T14:25:00Z">
              <w:r w:rsidRPr="00296D39">
                <w:t>UE-MeasurementsAvailable-r16</w:t>
              </w:r>
            </w:ins>
            <w:ins w:id="287" w:author="MB" w:date="2022-07-25T13:50:00Z">
              <w:r w:rsidR="0046395E" w:rsidRPr="00296D39">
                <w:t xml:space="preserve"> with condition LOG</w:t>
              </w:r>
            </w:ins>
          </w:p>
        </w:tc>
        <w:tc>
          <w:tcPr>
            <w:tcW w:w="1700" w:type="dxa"/>
          </w:tcPr>
          <w:p w14:paraId="6C3F135F" w14:textId="77777777" w:rsidR="00F3754A" w:rsidRPr="00296D39" w:rsidRDefault="00F3754A" w:rsidP="00F3754A">
            <w:pPr>
              <w:pStyle w:val="TAL"/>
            </w:pPr>
          </w:p>
        </w:tc>
        <w:tc>
          <w:tcPr>
            <w:tcW w:w="1245" w:type="dxa"/>
          </w:tcPr>
          <w:p w14:paraId="4AD71E52" w14:textId="77777777" w:rsidR="00F3754A" w:rsidRPr="00296D39" w:rsidRDefault="00F3754A" w:rsidP="00F3754A">
            <w:pPr>
              <w:pStyle w:val="TAL"/>
            </w:pPr>
          </w:p>
        </w:tc>
      </w:tr>
      <w:tr w:rsidR="00F3754A" w:rsidRPr="00296D39" w:rsidDel="0046395E" w14:paraId="547D6CE7" w14:textId="72B53236" w:rsidTr="00F3754A">
        <w:tblPrEx>
          <w:tblCellMar>
            <w:left w:w="108" w:type="dxa"/>
            <w:right w:w="108" w:type="dxa"/>
          </w:tblCellMar>
        </w:tblPrEx>
        <w:trPr>
          <w:del w:id="288" w:author="MB" w:date="2022-07-25T13:51:00Z"/>
        </w:trPr>
        <w:tc>
          <w:tcPr>
            <w:tcW w:w="4535" w:type="dxa"/>
            <w:gridSpan w:val="2"/>
          </w:tcPr>
          <w:p w14:paraId="22DBCA4D" w14:textId="6066FE27" w:rsidR="00F3754A" w:rsidRPr="00296D39" w:rsidDel="0046395E" w:rsidRDefault="00F3754A" w:rsidP="00F3754A">
            <w:pPr>
              <w:pStyle w:val="TAL"/>
              <w:rPr>
                <w:del w:id="289" w:author="MB" w:date="2022-07-25T13:51:00Z"/>
                <w:lang w:eastAsia="zh-CN"/>
              </w:rPr>
            </w:pPr>
            <w:del w:id="290" w:author="MB" w:date="2022-07-25T13:51:00Z">
              <w:r w:rsidRPr="00296D39" w:rsidDel="0046395E">
                <w:rPr>
                  <w:lang w:eastAsia="zh-CN"/>
                </w:rPr>
                <w:delText xml:space="preserve">          logMeasAvailable-r16</w:delText>
              </w:r>
            </w:del>
          </w:p>
        </w:tc>
        <w:tc>
          <w:tcPr>
            <w:tcW w:w="2267" w:type="dxa"/>
          </w:tcPr>
          <w:p w14:paraId="64ECC177" w14:textId="769294C5" w:rsidR="00F3754A" w:rsidRPr="00296D39" w:rsidDel="0046395E" w:rsidRDefault="00F3754A" w:rsidP="00F3754A">
            <w:pPr>
              <w:pStyle w:val="TAL"/>
              <w:rPr>
                <w:del w:id="291" w:author="MB" w:date="2022-07-25T13:51:00Z"/>
                <w:lang w:eastAsia="zh-CN"/>
              </w:rPr>
            </w:pPr>
            <w:del w:id="292" w:author="MB" w:date="2022-07-25T13:51:00Z">
              <w:r w:rsidRPr="00296D39" w:rsidDel="0046395E">
                <w:rPr>
                  <w:lang w:eastAsia="zh-CN"/>
                </w:rPr>
                <w:delText>true</w:delText>
              </w:r>
            </w:del>
          </w:p>
        </w:tc>
        <w:tc>
          <w:tcPr>
            <w:tcW w:w="1700" w:type="dxa"/>
          </w:tcPr>
          <w:p w14:paraId="69C6D5BC" w14:textId="70624C04" w:rsidR="00F3754A" w:rsidRPr="00296D39" w:rsidDel="0046395E" w:rsidRDefault="00F3754A" w:rsidP="00F3754A">
            <w:pPr>
              <w:pStyle w:val="TAL"/>
              <w:rPr>
                <w:del w:id="293" w:author="MB" w:date="2022-07-25T13:51:00Z"/>
              </w:rPr>
            </w:pPr>
          </w:p>
        </w:tc>
        <w:tc>
          <w:tcPr>
            <w:tcW w:w="1245" w:type="dxa"/>
          </w:tcPr>
          <w:p w14:paraId="0C026F88" w14:textId="060B1870" w:rsidR="00F3754A" w:rsidRPr="00296D39" w:rsidDel="0046395E" w:rsidRDefault="00F3754A" w:rsidP="00F3754A">
            <w:pPr>
              <w:pStyle w:val="TAL"/>
              <w:rPr>
                <w:del w:id="294" w:author="MB" w:date="2022-07-25T13:51:00Z"/>
              </w:rPr>
            </w:pPr>
          </w:p>
        </w:tc>
      </w:tr>
      <w:tr w:rsidR="00F3754A" w:rsidRPr="00296D39" w:rsidDel="0046395E" w14:paraId="1E1E9BF7" w14:textId="5D4EDAD9" w:rsidTr="00F3754A">
        <w:tblPrEx>
          <w:tblCellMar>
            <w:left w:w="108" w:type="dxa"/>
            <w:right w:w="108" w:type="dxa"/>
          </w:tblCellMar>
        </w:tblPrEx>
        <w:trPr>
          <w:del w:id="295" w:author="MB" w:date="2022-07-25T13:51:00Z"/>
        </w:trPr>
        <w:tc>
          <w:tcPr>
            <w:tcW w:w="4535" w:type="dxa"/>
            <w:gridSpan w:val="2"/>
          </w:tcPr>
          <w:p w14:paraId="6AC7B21B" w14:textId="37CCC2B2" w:rsidR="00F3754A" w:rsidRPr="00296D39" w:rsidDel="0046395E" w:rsidRDefault="00F3754A" w:rsidP="00F3754A">
            <w:pPr>
              <w:pStyle w:val="TAL"/>
              <w:rPr>
                <w:del w:id="296" w:author="MB" w:date="2022-07-25T13:51:00Z"/>
              </w:rPr>
            </w:pPr>
            <w:del w:id="297" w:author="MB" w:date="2022-07-25T13:51:00Z">
              <w:r w:rsidRPr="00296D39" w:rsidDel="0046395E">
                <w:rPr>
                  <w:lang w:eastAsia="zh-CN"/>
                </w:rPr>
                <w:delText xml:space="preserve">          </w:delText>
              </w:r>
              <w:r w:rsidRPr="00296D39" w:rsidDel="0046395E">
                <w:delText>logMeasAvailableBT-r16</w:delText>
              </w:r>
            </w:del>
          </w:p>
        </w:tc>
        <w:tc>
          <w:tcPr>
            <w:tcW w:w="2267" w:type="dxa"/>
          </w:tcPr>
          <w:p w14:paraId="0A08ADFF" w14:textId="0C2AEB65" w:rsidR="00F3754A" w:rsidRPr="00296D39" w:rsidDel="0046395E" w:rsidRDefault="00F3754A" w:rsidP="00F3754A">
            <w:pPr>
              <w:pStyle w:val="TAL"/>
              <w:rPr>
                <w:del w:id="298" w:author="MB" w:date="2022-07-25T13:51:00Z"/>
              </w:rPr>
            </w:pPr>
            <w:del w:id="299" w:author="MB" w:date="2022-07-25T13:51:00Z">
              <w:r w:rsidRPr="00296D39" w:rsidDel="0046395E">
                <w:rPr>
                  <w:lang w:eastAsia="zh-CN"/>
                </w:rPr>
                <w:delText>Not Present</w:delText>
              </w:r>
            </w:del>
          </w:p>
        </w:tc>
        <w:tc>
          <w:tcPr>
            <w:tcW w:w="1700" w:type="dxa"/>
          </w:tcPr>
          <w:p w14:paraId="0A07D09A" w14:textId="65954C51" w:rsidR="00F3754A" w:rsidRPr="00296D39" w:rsidDel="0046395E" w:rsidRDefault="00F3754A" w:rsidP="00F3754A">
            <w:pPr>
              <w:pStyle w:val="TAL"/>
              <w:rPr>
                <w:del w:id="300" w:author="MB" w:date="2022-07-25T13:51:00Z"/>
              </w:rPr>
            </w:pPr>
          </w:p>
        </w:tc>
        <w:tc>
          <w:tcPr>
            <w:tcW w:w="1245" w:type="dxa"/>
          </w:tcPr>
          <w:p w14:paraId="68DA69ED" w14:textId="2B9DBC55" w:rsidR="00F3754A" w:rsidRPr="00296D39" w:rsidDel="0046395E" w:rsidRDefault="00F3754A" w:rsidP="00F3754A">
            <w:pPr>
              <w:pStyle w:val="TAL"/>
              <w:rPr>
                <w:del w:id="301" w:author="MB" w:date="2022-07-25T13:51:00Z"/>
              </w:rPr>
            </w:pPr>
          </w:p>
        </w:tc>
      </w:tr>
      <w:tr w:rsidR="00F3754A" w:rsidRPr="00296D39" w:rsidDel="0046395E" w14:paraId="0C4EB7F2" w14:textId="407E755B" w:rsidTr="00F3754A">
        <w:tblPrEx>
          <w:tblCellMar>
            <w:left w:w="108" w:type="dxa"/>
            <w:right w:w="108" w:type="dxa"/>
          </w:tblCellMar>
        </w:tblPrEx>
        <w:trPr>
          <w:del w:id="302" w:author="MB" w:date="2022-07-25T13:51:00Z"/>
        </w:trPr>
        <w:tc>
          <w:tcPr>
            <w:tcW w:w="4535" w:type="dxa"/>
            <w:gridSpan w:val="2"/>
          </w:tcPr>
          <w:p w14:paraId="175217AB" w14:textId="5A8CF8D2" w:rsidR="00F3754A" w:rsidRPr="00296D39" w:rsidDel="0046395E" w:rsidRDefault="00F3754A" w:rsidP="00F3754A">
            <w:pPr>
              <w:pStyle w:val="TAL"/>
              <w:rPr>
                <w:del w:id="303" w:author="MB" w:date="2022-07-25T13:51:00Z"/>
              </w:rPr>
            </w:pPr>
            <w:del w:id="304" w:author="MB" w:date="2022-07-25T13:51:00Z">
              <w:r w:rsidRPr="00296D39" w:rsidDel="0046395E">
                <w:rPr>
                  <w:lang w:eastAsia="zh-CN"/>
                </w:rPr>
                <w:delText xml:space="preserve">          </w:delText>
              </w:r>
              <w:r w:rsidRPr="00296D39" w:rsidDel="0046395E">
                <w:delText>logMeasAvailableWLAN-r16</w:delText>
              </w:r>
            </w:del>
          </w:p>
        </w:tc>
        <w:tc>
          <w:tcPr>
            <w:tcW w:w="2267" w:type="dxa"/>
          </w:tcPr>
          <w:p w14:paraId="4362B2CB" w14:textId="45FB192C" w:rsidR="00F3754A" w:rsidRPr="00296D39" w:rsidDel="0046395E" w:rsidRDefault="00F3754A" w:rsidP="00F3754A">
            <w:pPr>
              <w:pStyle w:val="TAL"/>
              <w:rPr>
                <w:del w:id="305" w:author="MB" w:date="2022-07-25T13:51:00Z"/>
              </w:rPr>
            </w:pPr>
            <w:del w:id="306" w:author="MB" w:date="2022-07-25T13:51:00Z">
              <w:r w:rsidRPr="00296D39" w:rsidDel="0046395E">
                <w:rPr>
                  <w:lang w:eastAsia="zh-CN"/>
                </w:rPr>
                <w:delText>Not Present</w:delText>
              </w:r>
            </w:del>
          </w:p>
        </w:tc>
        <w:tc>
          <w:tcPr>
            <w:tcW w:w="1700" w:type="dxa"/>
          </w:tcPr>
          <w:p w14:paraId="3C71EE03" w14:textId="4D018852" w:rsidR="00F3754A" w:rsidRPr="00296D39" w:rsidDel="0046395E" w:rsidRDefault="00F3754A" w:rsidP="00F3754A">
            <w:pPr>
              <w:pStyle w:val="TAL"/>
              <w:rPr>
                <w:del w:id="307" w:author="MB" w:date="2022-07-25T13:51:00Z"/>
              </w:rPr>
            </w:pPr>
          </w:p>
        </w:tc>
        <w:tc>
          <w:tcPr>
            <w:tcW w:w="1245" w:type="dxa"/>
          </w:tcPr>
          <w:p w14:paraId="79C4C1E0" w14:textId="4ED79BBD" w:rsidR="00F3754A" w:rsidRPr="00296D39" w:rsidDel="0046395E" w:rsidRDefault="00F3754A" w:rsidP="00F3754A">
            <w:pPr>
              <w:pStyle w:val="TAL"/>
              <w:rPr>
                <w:del w:id="308" w:author="MB" w:date="2022-07-25T13:51:00Z"/>
              </w:rPr>
            </w:pPr>
          </w:p>
        </w:tc>
      </w:tr>
      <w:tr w:rsidR="00F3754A" w:rsidRPr="00296D39" w:rsidDel="0046395E" w14:paraId="20EEEF54" w14:textId="5788D4A7" w:rsidTr="00F3754A">
        <w:tblPrEx>
          <w:tblCellMar>
            <w:left w:w="108" w:type="dxa"/>
            <w:right w:w="108" w:type="dxa"/>
          </w:tblCellMar>
        </w:tblPrEx>
        <w:trPr>
          <w:del w:id="309" w:author="MB" w:date="2022-07-25T13:51:00Z"/>
        </w:trPr>
        <w:tc>
          <w:tcPr>
            <w:tcW w:w="4535" w:type="dxa"/>
            <w:gridSpan w:val="2"/>
          </w:tcPr>
          <w:p w14:paraId="42F38546" w14:textId="252FF47A" w:rsidR="00F3754A" w:rsidRPr="00296D39" w:rsidDel="0046395E" w:rsidRDefault="00F3754A" w:rsidP="00F3754A">
            <w:pPr>
              <w:pStyle w:val="TAL"/>
              <w:rPr>
                <w:del w:id="310" w:author="MB" w:date="2022-07-25T13:51:00Z"/>
              </w:rPr>
            </w:pPr>
            <w:del w:id="311" w:author="MB" w:date="2022-07-25T13:51:00Z">
              <w:r w:rsidRPr="00296D39" w:rsidDel="0046395E">
                <w:rPr>
                  <w:lang w:eastAsia="zh-CN"/>
                </w:rPr>
                <w:delText xml:space="preserve">          </w:delText>
              </w:r>
              <w:r w:rsidRPr="00296D39" w:rsidDel="0046395E">
                <w:delText>connEstFailInfoAvailable-r16</w:delText>
              </w:r>
            </w:del>
          </w:p>
        </w:tc>
        <w:tc>
          <w:tcPr>
            <w:tcW w:w="2267" w:type="dxa"/>
          </w:tcPr>
          <w:p w14:paraId="134C976A" w14:textId="3564DC2D" w:rsidR="00F3754A" w:rsidRPr="00296D39" w:rsidDel="0046395E" w:rsidRDefault="00F3754A" w:rsidP="00F3754A">
            <w:pPr>
              <w:pStyle w:val="TAL"/>
              <w:rPr>
                <w:del w:id="312" w:author="MB" w:date="2022-07-25T13:51:00Z"/>
              </w:rPr>
            </w:pPr>
            <w:del w:id="313" w:author="MB" w:date="2022-07-25T13:51:00Z">
              <w:r w:rsidRPr="00296D39" w:rsidDel="0046395E">
                <w:rPr>
                  <w:lang w:eastAsia="zh-CN"/>
                </w:rPr>
                <w:delText>Not Present</w:delText>
              </w:r>
            </w:del>
          </w:p>
        </w:tc>
        <w:tc>
          <w:tcPr>
            <w:tcW w:w="1700" w:type="dxa"/>
          </w:tcPr>
          <w:p w14:paraId="7C596DD5" w14:textId="795F8B14" w:rsidR="00F3754A" w:rsidRPr="00296D39" w:rsidDel="0046395E" w:rsidRDefault="00F3754A" w:rsidP="00F3754A">
            <w:pPr>
              <w:pStyle w:val="TAL"/>
              <w:rPr>
                <w:del w:id="314" w:author="MB" w:date="2022-07-25T13:51:00Z"/>
              </w:rPr>
            </w:pPr>
          </w:p>
        </w:tc>
        <w:tc>
          <w:tcPr>
            <w:tcW w:w="1245" w:type="dxa"/>
          </w:tcPr>
          <w:p w14:paraId="0DD78AA7" w14:textId="61676B36" w:rsidR="00F3754A" w:rsidRPr="00296D39" w:rsidDel="0046395E" w:rsidRDefault="00F3754A" w:rsidP="00F3754A">
            <w:pPr>
              <w:pStyle w:val="TAL"/>
              <w:rPr>
                <w:del w:id="315" w:author="MB" w:date="2022-07-25T13:51:00Z"/>
              </w:rPr>
            </w:pPr>
          </w:p>
        </w:tc>
      </w:tr>
      <w:tr w:rsidR="00F3754A" w:rsidRPr="00296D39" w:rsidDel="0046395E" w14:paraId="3091D74F" w14:textId="61DC3221" w:rsidTr="00F3754A">
        <w:tblPrEx>
          <w:tblCellMar>
            <w:left w:w="108" w:type="dxa"/>
            <w:right w:w="108" w:type="dxa"/>
          </w:tblCellMar>
        </w:tblPrEx>
        <w:trPr>
          <w:del w:id="316" w:author="MB" w:date="2022-07-25T13:51:00Z"/>
        </w:trPr>
        <w:tc>
          <w:tcPr>
            <w:tcW w:w="4535" w:type="dxa"/>
            <w:gridSpan w:val="2"/>
          </w:tcPr>
          <w:p w14:paraId="09602802" w14:textId="01D8C39E" w:rsidR="00F3754A" w:rsidRPr="00296D39" w:rsidDel="0046395E" w:rsidRDefault="00F3754A" w:rsidP="00F3754A">
            <w:pPr>
              <w:pStyle w:val="TAL"/>
              <w:rPr>
                <w:del w:id="317" w:author="MB" w:date="2022-07-25T13:51:00Z"/>
              </w:rPr>
            </w:pPr>
            <w:del w:id="318" w:author="MB" w:date="2022-07-25T13:51:00Z">
              <w:r w:rsidRPr="00296D39" w:rsidDel="0046395E">
                <w:rPr>
                  <w:lang w:eastAsia="zh-CN"/>
                </w:rPr>
                <w:delText xml:space="preserve">          </w:delText>
              </w:r>
              <w:r w:rsidRPr="00296D39" w:rsidDel="0046395E">
                <w:delText>rlf-InfoAvailable-r16</w:delText>
              </w:r>
            </w:del>
          </w:p>
        </w:tc>
        <w:tc>
          <w:tcPr>
            <w:tcW w:w="2267" w:type="dxa"/>
          </w:tcPr>
          <w:p w14:paraId="48EB9AEF" w14:textId="5734ADE2" w:rsidR="00F3754A" w:rsidRPr="00296D39" w:rsidDel="0046395E" w:rsidRDefault="00F3754A" w:rsidP="00F3754A">
            <w:pPr>
              <w:pStyle w:val="TAL"/>
              <w:rPr>
                <w:del w:id="319" w:author="MB" w:date="2022-07-25T13:51:00Z"/>
              </w:rPr>
            </w:pPr>
            <w:del w:id="320" w:author="MB" w:date="2022-07-25T13:51:00Z">
              <w:r w:rsidRPr="00296D39" w:rsidDel="0046395E">
                <w:rPr>
                  <w:lang w:eastAsia="zh-CN"/>
                </w:rPr>
                <w:delText>Not Present</w:delText>
              </w:r>
            </w:del>
          </w:p>
        </w:tc>
        <w:tc>
          <w:tcPr>
            <w:tcW w:w="1700" w:type="dxa"/>
          </w:tcPr>
          <w:p w14:paraId="11A3A43C" w14:textId="1AFF9716" w:rsidR="00F3754A" w:rsidRPr="00296D39" w:rsidDel="0046395E" w:rsidRDefault="00F3754A" w:rsidP="00F3754A">
            <w:pPr>
              <w:pStyle w:val="TAL"/>
              <w:rPr>
                <w:del w:id="321" w:author="MB" w:date="2022-07-25T13:51:00Z"/>
              </w:rPr>
            </w:pPr>
          </w:p>
        </w:tc>
        <w:tc>
          <w:tcPr>
            <w:tcW w:w="1245" w:type="dxa"/>
          </w:tcPr>
          <w:p w14:paraId="4DE04A5E" w14:textId="5A53F49E" w:rsidR="00F3754A" w:rsidRPr="00296D39" w:rsidDel="0046395E" w:rsidRDefault="00F3754A" w:rsidP="00F3754A">
            <w:pPr>
              <w:pStyle w:val="TAL"/>
              <w:rPr>
                <w:del w:id="322" w:author="MB" w:date="2022-07-25T13:51:00Z"/>
              </w:rPr>
            </w:pPr>
          </w:p>
        </w:tc>
      </w:tr>
      <w:tr w:rsidR="00F3754A" w:rsidRPr="00296D39" w:rsidDel="0046395E" w14:paraId="75E3B695" w14:textId="0B26D3F3" w:rsidTr="00F3754A">
        <w:tblPrEx>
          <w:tblCellMar>
            <w:left w:w="108" w:type="dxa"/>
            <w:right w:w="108" w:type="dxa"/>
          </w:tblCellMar>
        </w:tblPrEx>
        <w:trPr>
          <w:del w:id="323" w:author="MB" w:date="2022-07-25T13:51:00Z"/>
        </w:trPr>
        <w:tc>
          <w:tcPr>
            <w:tcW w:w="4535" w:type="dxa"/>
            <w:gridSpan w:val="2"/>
          </w:tcPr>
          <w:p w14:paraId="65FDBF66" w14:textId="577C08EF" w:rsidR="00F3754A" w:rsidRPr="00296D39" w:rsidDel="0046395E" w:rsidRDefault="00F3754A" w:rsidP="00F3754A">
            <w:pPr>
              <w:pStyle w:val="TAL"/>
              <w:rPr>
                <w:del w:id="324" w:author="MB" w:date="2022-07-25T13:51:00Z"/>
              </w:rPr>
            </w:pPr>
            <w:del w:id="325" w:author="MB" w:date="2022-07-25T13:51:00Z">
              <w:r w:rsidRPr="00296D39" w:rsidDel="0046395E">
                <w:delText xml:space="preserve">        }</w:delText>
              </w:r>
            </w:del>
          </w:p>
        </w:tc>
        <w:tc>
          <w:tcPr>
            <w:tcW w:w="2267" w:type="dxa"/>
          </w:tcPr>
          <w:p w14:paraId="52A493C1" w14:textId="4C6F96B5" w:rsidR="00F3754A" w:rsidRPr="00296D39" w:rsidDel="0046395E" w:rsidRDefault="00F3754A" w:rsidP="00F3754A">
            <w:pPr>
              <w:pStyle w:val="TAL"/>
              <w:rPr>
                <w:del w:id="326" w:author="MB" w:date="2022-07-25T13:51:00Z"/>
              </w:rPr>
            </w:pPr>
          </w:p>
        </w:tc>
        <w:tc>
          <w:tcPr>
            <w:tcW w:w="1700" w:type="dxa"/>
          </w:tcPr>
          <w:p w14:paraId="0EC53BF1" w14:textId="6FF58E72" w:rsidR="00F3754A" w:rsidRPr="00296D39" w:rsidDel="0046395E" w:rsidRDefault="00F3754A" w:rsidP="00F3754A">
            <w:pPr>
              <w:pStyle w:val="TAL"/>
              <w:rPr>
                <w:del w:id="327" w:author="MB" w:date="2022-07-25T13:51:00Z"/>
              </w:rPr>
            </w:pPr>
          </w:p>
        </w:tc>
        <w:tc>
          <w:tcPr>
            <w:tcW w:w="1245" w:type="dxa"/>
          </w:tcPr>
          <w:p w14:paraId="3F994473" w14:textId="3A668C72" w:rsidR="00F3754A" w:rsidRPr="00296D39" w:rsidDel="0046395E" w:rsidRDefault="00F3754A" w:rsidP="00F3754A">
            <w:pPr>
              <w:pStyle w:val="TAL"/>
              <w:rPr>
                <w:del w:id="328" w:author="MB" w:date="2022-07-25T13:51:00Z"/>
              </w:rPr>
            </w:pPr>
          </w:p>
        </w:tc>
      </w:tr>
      <w:tr w:rsidR="00F3754A" w:rsidRPr="00296D39" w14:paraId="1B3B420B" w14:textId="77777777" w:rsidTr="00F3754A">
        <w:tblPrEx>
          <w:tblCellMar>
            <w:left w:w="108" w:type="dxa"/>
            <w:right w:w="108" w:type="dxa"/>
          </w:tblCellMar>
        </w:tblPrEx>
        <w:tc>
          <w:tcPr>
            <w:tcW w:w="4535" w:type="dxa"/>
            <w:gridSpan w:val="2"/>
          </w:tcPr>
          <w:p w14:paraId="3BE064EB" w14:textId="77777777" w:rsidR="00F3754A" w:rsidRPr="00296D39" w:rsidRDefault="00F3754A" w:rsidP="00F3754A">
            <w:pPr>
              <w:pStyle w:val="TAL"/>
            </w:pPr>
            <w:r w:rsidRPr="00296D39">
              <w:t xml:space="preserve">      }</w:t>
            </w:r>
          </w:p>
        </w:tc>
        <w:tc>
          <w:tcPr>
            <w:tcW w:w="2267" w:type="dxa"/>
          </w:tcPr>
          <w:p w14:paraId="2A8C6FB4" w14:textId="77777777" w:rsidR="00F3754A" w:rsidRPr="00296D39" w:rsidRDefault="00F3754A" w:rsidP="00F3754A">
            <w:pPr>
              <w:pStyle w:val="TAL"/>
            </w:pPr>
          </w:p>
        </w:tc>
        <w:tc>
          <w:tcPr>
            <w:tcW w:w="1700" w:type="dxa"/>
          </w:tcPr>
          <w:p w14:paraId="68A6082E" w14:textId="77777777" w:rsidR="00F3754A" w:rsidRPr="00296D39" w:rsidRDefault="00F3754A" w:rsidP="00F3754A">
            <w:pPr>
              <w:pStyle w:val="TAL"/>
            </w:pPr>
          </w:p>
        </w:tc>
        <w:tc>
          <w:tcPr>
            <w:tcW w:w="1245" w:type="dxa"/>
          </w:tcPr>
          <w:p w14:paraId="4494CAF7" w14:textId="77777777" w:rsidR="00F3754A" w:rsidRPr="00296D39" w:rsidRDefault="00F3754A" w:rsidP="00F3754A">
            <w:pPr>
              <w:pStyle w:val="TAL"/>
            </w:pPr>
          </w:p>
        </w:tc>
      </w:tr>
      <w:tr w:rsidR="00F3754A" w:rsidRPr="00296D39" w14:paraId="325286F4" w14:textId="77777777" w:rsidTr="00F3754A">
        <w:tblPrEx>
          <w:tblCellMar>
            <w:left w:w="108" w:type="dxa"/>
            <w:right w:w="108" w:type="dxa"/>
          </w:tblCellMar>
        </w:tblPrEx>
        <w:tc>
          <w:tcPr>
            <w:tcW w:w="4535" w:type="dxa"/>
            <w:gridSpan w:val="2"/>
          </w:tcPr>
          <w:p w14:paraId="4B617171" w14:textId="77777777" w:rsidR="00F3754A" w:rsidRPr="00296D39" w:rsidRDefault="00F3754A" w:rsidP="00F3754A">
            <w:pPr>
              <w:pStyle w:val="TAL"/>
            </w:pPr>
            <w:r w:rsidRPr="00296D39">
              <w:t xml:space="preserve">    }</w:t>
            </w:r>
          </w:p>
        </w:tc>
        <w:tc>
          <w:tcPr>
            <w:tcW w:w="2267" w:type="dxa"/>
          </w:tcPr>
          <w:p w14:paraId="7449E6E5" w14:textId="77777777" w:rsidR="00F3754A" w:rsidRPr="00296D39" w:rsidRDefault="00F3754A" w:rsidP="00F3754A">
            <w:pPr>
              <w:pStyle w:val="TAL"/>
            </w:pPr>
          </w:p>
        </w:tc>
        <w:tc>
          <w:tcPr>
            <w:tcW w:w="1700" w:type="dxa"/>
          </w:tcPr>
          <w:p w14:paraId="522BE024" w14:textId="77777777" w:rsidR="00F3754A" w:rsidRPr="00296D39" w:rsidRDefault="00F3754A" w:rsidP="00F3754A">
            <w:pPr>
              <w:pStyle w:val="TAL"/>
            </w:pPr>
          </w:p>
        </w:tc>
        <w:tc>
          <w:tcPr>
            <w:tcW w:w="1245" w:type="dxa"/>
          </w:tcPr>
          <w:p w14:paraId="7842B624" w14:textId="77777777" w:rsidR="00F3754A" w:rsidRPr="00296D39" w:rsidRDefault="00F3754A" w:rsidP="00F3754A">
            <w:pPr>
              <w:pStyle w:val="TAL"/>
            </w:pPr>
          </w:p>
        </w:tc>
      </w:tr>
      <w:tr w:rsidR="00F3754A" w:rsidRPr="00296D39" w14:paraId="6AAB2D13" w14:textId="77777777" w:rsidTr="00F3754A">
        <w:tblPrEx>
          <w:tblCellMar>
            <w:left w:w="108" w:type="dxa"/>
            <w:right w:w="108" w:type="dxa"/>
          </w:tblCellMar>
        </w:tblPrEx>
        <w:tc>
          <w:tcPr>
            <w:tcW w:w="4535" w:type="dxa"/>
            <w:gridSpan w:val="2"/>
          </w:tcPr>
          <w:p w14:paraId="23100C7E" w14:textId="77777777" w:rsidR="00F3754A" w:rsidRPr="00296D39" w:rsidRDefault="00F3754A" w:rsidP="00F3754A">
            <w:pPr>
              <w:pStyle w:val="TAL"/>
            </w:pPr>
            <w:r w:rsidRPr="00296D39">
              <w:t xml:space="preserve">  }</w:t>
            </w:r>
          </w:p>
        </w:tc>
        <w:tc>
          <w:tcPr>
            <w:tcW w:w="2267" w:type="dxa"/>
          </w:tcPr>
          <w:p w14:paraId="39BC0D0C" w14:textId="77777777" w:rsidR="00F3754A" w:rsidRPr="00296D39" w:rsidRDefault="00F3754A" w:rsidP="00F3754A">
            <w:pPr>
              <w:pStyle w:val="TAL"/>
            </w:pPr>
          </w:p>
        </w:tc>
        <w:tc>
          <w:tcPr>
            <w:tcW w:w="1700" w:type="dxa"/>
          </w:tcPr>
          <w:p w14:paraId="7E4D65F0" w14:textId="77777777" w:rsidR="00F3754A" w:rsidRPr="00296D39" w:rsidRDefault="00F3754A" w:rsidP="00F3754A">
            <w:pPr>
              <w:pStyle w:val="TAL"/>
            </w:pPr>
          </w:p>
        </w:tc>
        <w:tc>
          <w:tcPr>
            <w:tcW w:w="1245" w:type="dxa"/>
          </w:tcPr>
          <w:p w14:paraId="7A4CAD8E" w14:textId="77777777" w:rsidR="00F3754A" w:rsidRPr="00296D39" w:rsidRDefault="00F3754A" w:rsidP="00F3754A">
            <w:pPr>
              <w:pStyle w:val="TAL"/>
            </w:pPr>
          </w:p>
        </w:tc>
      </w:tr>
      <w:tr w:rsidR="00F3754A" w:rsidRPr="00296D39" w14:paraId="45503BE9" w14:textId="77777777" w:rsidTr="00F3754A">
        <w:tblPrEx>
          <w:tblCellMar>
            <w:left w:w="108" w:type="dxa"/>
            <w:right w:w="108" w:type="dxa"/>
          </w:tblCellMar>
        </w:tblPrEx>
        <w:tc>
          <w:tcPr>
            <w:tcW w:w="4535" w:type="dxa"/>
            <w:gridSpan w:val="2"/>
          </w:tcPr>
          <w:p w14:paraId="43ED21EC" w14:textId="77777777" w:rsidR="00F3754A" w:rsidRPr="00296D39" w:rsidRDefault="00F3754A" w:rsidP="00F3754A">
            <w:pPr>
              <w:pStyle w:val="TAL"/>
            </w:pPr>
            <w:r w:rsidRPr="00296D39">
              <w:t>}</w:t>
            </w:r>
          </w:p>
        </w:tc>
        <w:tc>
          <w:tcPr>
            <w:tcW w:w="2267" w:type="dxa"/>
          </w:tcPr>
          <w:p w14:paraId="7B3B2369" w14:textId="77777777" w:rsidR="00F3754A" w:rsidRPr="00296D39" w:rsidRDefault="00F3754A" w:rsidP="00F3754A">
            <w:pPr>
              <w:pStyle w:val="TAL"/>
            </w:pPr>
          </w:p>
        </w:tc>
        <w:tc>
          <w:tcPr>
            <w:tcW w:w="1700" w:type="dxa"/>
          </w:tcPr>
          <w:p w14:paraId="26CA7AB1" w14:textId="77777777" w:rsidR="00F3754A" w:rsidRPr="00296D39" w:rsidRDefault="00F3754A" w:rsidP="00F3754A">
            <w:pPr>
              <w:pStyle w:val="TAL"/>
            </w:pPr>
          </w:p>
        </w:tc>
        <w:tc>
          <w:tcPr>
            <w:tcW w:w="1245" w:type="dxa"/>
          </w:tcPr>
          <w:p w14:paraId="40D1A268" w14:textId="77777777" w:rsidR="00F3754A" w:rsidRPr="00296D39" w:rsidRDefault="00F3754A" w:rsidP="00F3754A">
            <w:pPr>
              <w:pStyle w:val="TAL"/>
            </w:pPr>
          </w:p>
        </w:tc>
      </w:tr>
    </w:tbl>
    <w:p w14:paraId="3217221A" w14:textId="77777777" w:rsidR="00F3754A" w:rsidRPr="00296D39" w:rsidRDefault="00F3754A" w:rsidP="00F3754A">
      <w:pPr>
        <w:rPr>
          <w:lang w:eastAsia="zh-CN"/>
        </w:rPr>
      </w:pPr>
    </w:p>
    <w:p w14:paraId="3C840BB9" w14:textId="77777777" w:rsidR="00F3754A" w:rsidRPr="00296D39" w:rsidRDefault="00F3754A" w:rsidP="00F3754A">
      <w:pPr>
        <w:pStyle w:val="TH"/>
        <w:rPr>
          <w:lang w:eastAsia="zh-CN"/>
        </w:rPr>
      </w:pPr>
      <w:r w:rsidRPr="00296D39">
        <w:t xml:space="preserve">Table </w:t>
      </w:r>
      <w:r w:rsidRPr="00296D39">
        <w:rPr>
          <w:snapToGrid w:val="0"/>
        </w:rPr>
        <w:t>8.1.6.1.2.9.3.3</w:t>
      </w:r>
      <w:r w:rsidRPr="00296D39">
        <w:t>-3:</w:t>
      </w:r>
      <w:r w:rsidRPr="00296D39">
        <w:rPr>
          <w:i/>
          <w:iCs/>
        </w:rPr>
        <w:t xml:space="preserve"> </w:t>
      </w:r>
      <w:r w:rsidRPr="00296D39">
        <w:rPr>
          <w:i/>
        </w:rPr>
        <w:t>UEInformationRequest</w:t>
      </w:r>
      <w:r w:rsidRPr="00296D39">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32E56DFB" w14:textId="77777777" w:rsidTr="00F3754A">
        <w:tc>
          <w:tcPr>
            <w:tcW w:w="9738" w:type="dxa"/>
          </w:tcPr>
          <w:p w14:paraId="30C28E9A" w14:textId="77777777" w:rsidR="00F3754A" w:rsidRPr="00296D39" w:rsidRDefault="00F3754A" w:rsidP="00F3754A">
            <w:pPr>
              <w:pStyle w:val="TAL"/>
              <w:rPr>
                <w:lang w:eastAsia="zh-CN"/>
              </w:rPr>
            </w:pPr>
            <w:r w:rsidRPr="00296D39">
              <w:t>Derivation path: TS 38.508-1 [4], Table 4.6.1-32A</w:t>
            </w:r>
            <w:r w:rsidRPr="00296D39">
              <w:rPr>
                <w:lang w:eastAsia="zh-CN"/>
              </w:rPr>
              <w:t xml:space="preserve"> with condition LOG</w:t>
            </w:r>
          </w:p>
        </w:tc>
      </w:tr>
    </w:tbl>
    <w:p w14:paraId="26B90D54" w14:textId="77777777" w:rsidR="00F3754A" w:rsidRPr="00296D39" w:rsidRDefault="00F3754A" w:rsidP="00F3754A">
      <w:pPr>
        <w:rPr>
          <w:lang w:eastAsia="zh-CN"/>
        </w:rPr>
      </w:pPr>
    </w:p>
    <w:p w14:paraId="24410C82" w14:textId="77777777" w:rsidR="00F3754A" w:rsidRPr="00296D39" w:rsidRDefault="00F3754A" w:rsidP="00F3754A">
      <w:pPr>
        <w:pStyle w:val="TH"/>
        <w:rPr>
          <w:lang w:eastAsia="zh-CN"/>
        </w:rPr>
      </w:pPr>
      <w:r w:rsidRPr="00296D39">
        <w:t xml:space="preserve">Table </w:t>
      </w:r>
      <w:r w:rsidRPr="00296D39">
        <w:rPr>
          <w:snapToGrid w:val="0"/>
        </w:rPr>
        <w:t>8.1.6.1.2.9.3.3</w:t>
      </w:r>
      <w:r w:rsidRPr="00296D39">
        <w:t>-4:</w:t>
      </w:r>
      <w:r w:rsidRPr="00296D39">
        <w:rPr>
          <w:i/>
          <w:iCs/>
        </w:rPr>
        <w:t xml:space="preserve"> </w:t>
      </w:r>
      <w:r w:rsidRPr="00296D39">
        <w:rPr>
          <w:i/>
        </w:rPr>
        <w:t>UEInformationResponse</w:t>
      </w:r>
      <w:r w:rsidRPr="00296D39">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3285F46B" w14:textId="77777777" w:rsidTr="00F3754A">
        <w:trPr>
          <w:gridBefore w:val="1"/>
          <w:wBefore w:w="9" w:type="dxa"/>
        </w:trPr>
        <w:tc>
          <w:tcPr>
            <w:tcW w:w="9738" w:type="dxa"/>
            <w:gridSpan w:val="4"/>
          </w:tcPr>
          <w:p w14:paraId="6E89AB85" w14:textId="77777777" w:rsidR="00F3754A" w:rsidRPr="00296D39" w:rsidRDefault="00F3754A" w:rsidP="00F3754A">
            <w:pPr>
              <w:pStyle w:val="TAL"/>
              <w:keepNext w:val="0"/>
              <w:widowControl w:val="0"/>
            </w:pPr>
            <w:r w:rsidRPr="00296D39">
              <w:t>Derivation path: TS 38.508-1 [4], Table 4.6.1-32B</w:t>
            </w:r>
          </w:p>
        </w:tc>
      </w:tr>
      <w:tr w:rsidR="00F3754A" w:rsidRPr="00296D39" w14:paraId="4CF8977A" w14:textId="77777777" w:rsidTr="00F3754A">
        <w:tblPrEx>
          <w:tblCellMar>
            <w:left w:w="108" w:type="dxa"/>
            <w:right w:w="108" w:type="dxa"/>
          </w:tblCellMar>
        </w:tblPrEx>
        <w:tc>
          <w:tcPr>
            <w:tcW w:w="4535" w:type="dxa"/>
            <w:gridSpan w:val="2"/>
          </w:tcPr>
          <w:p w14:paraId="57FE8450" w14:textId="77777777" w:rsidR="00F3754A" w:rsidRPr="00296D39" w:rsidRDefault="00F3754A" w:rsidP="00F3754A">
            <w:pPr>
              <w:pStyle w:val="TAH"/>
              <w:keepNext w:val="0"/>
              <w:widowControl w:val="0"/>
            </w:pPr>
            <w:r w:rsidRPr="00296D39">
              <w:t>Information Element</w:t>
            </w:r>
          </w:p>
        </w:tc>
        <w:tc>
          <w:tcPr>
            <w:tcW w:w="2267" w:type="dxa"/>
          </w:tcPr>
          <w:p w14:paraId="5A26C9ED" w14:textId="77777777" w:rsidR="00F3754A" w:rsidRPr="00296D39" w:rsidRDefault="00F3754A" w:rsidP="00F3754A">
            <w:pPr>
              <w:pStyle w:val="TAH"/>
              <w:keepNext w:val="0"/>
              <w:widowControl w:val="0"/>
            </w:pPr>
            <w:r w:rsidRPr="00296D39">
              <w:t>Value/remark</w:t>
            </w:r>
          </w:p>
        </w:tc>
        <w:tc>
          <w:tcPr>
            <w:tcW w:w="1700" w:type="dxa"/>
          </w:tcPr>
          <w:p w14:paraId="1D1D7346" w14:textId="77777777" w:rsidR="00F3754A" w:rsidRPr="00296D39" w:rsidRDefault="00F3754A" w:rsidP="00F3754A">
            <w:pPr>
              <w:pStyle w:val="TAH"/>
              <w:keepNext w:val="0"/>
              <w:widowControl w:val="0"/>
            </w:pPr>
            <w:r w:rsidRPr="00296D39">
              <w:t>Comment</w:t>
            </w:r>
          </w:p>
        </w:tc>
        <w:tc>
          <w:tcPr>
            <w:tcW w:w="1245" w:type="dxa"/>
          </w:tcPr>
          <w:p w14:paraId="0DDC06AB" w14:textId="77777777" w:rsidR="00F3754A" w:rsidRPr="00296D39" w:rsidRDefault="00F3754A" w:rsidP="00F3754A">
            <w:pPr>
              <w:pStyle w:val="TAH"/>
              <w:keepNext w:val="0"/>
              <w:widowControl w:val="0"/>
            </w:pPr>
            <w:r w:rsidRPr="00296D39">
              <w:t>Condition</w:t>
            </w:r>
          </w:p>
        </w:tc>
      </w:tr>
      <w:tr w:rsidR="00F3754A" w:rsidRPr="00296D39" w14:paraId="10810639" w14:textId="77777777" w:rsidTr="00F3754A">
        <w:tblPrEx>
          <w:tblCellMar>
            <w:left w:w="108" w:type="dxa"/>
            <w:right w:w="108" w:type="dxa"/>
          </w:tblCellMar>
        </w:tblPrEx>
        <w:tc>
          <w:tcPr>
            <w:tcW w:w="4535" w:type="dxa"/>
            <w:gridSpan w:val="2"/>
          </w:tcPr>
          <w:p w14:paraId="77D7F67D" w14:textId="77777777" w:rsidR="00F3754A" w:rsidRPr="00296D39" w:rsidRDefault="00F3754A" w:rsidP="00F3754A">
            <w:pPr>
              <w:pStyle w:val="TAL"/>
              <w:keepNext w:val="0"/>
              <w:widowControl w:val="0"/>
            </w:pPr>
            <w:r w:rsidRPr="00296D39">
              <w:t>UEInformationResponse-r16 ::= SEQUENCE {</w:t>
            </w:r>
          </w:p>
        </w:tc>
        <w:tc>
          <w:tcPr>
            <w:tcW w:w="2267" w:type="dxa"/>
          </w:tcPr>
          <w:p w14:paraId="33180B14" w14:textId="77777777" w:rsidR="00F3754A" w:rsidRPr="00296D39" w:rsidRDefault="00F3754A" w:rsidP="00F3754A">
            <w:pPr>
              <w:pStyle w:val="TAL"/>
              <w:keepNext w:val="0"/>
              <w:widowControl w:val="0"/>
            </w:pPr>
          </w:p>
        </w:tc>
        <w:tc>
          <w:tcPr>
            <w:tcW w:w="1700" w:type="dxa"/>
          </w:tcPr>
          <w:p w14:paraId="3C6DC6DF" w14:textId="77777777" w:rsidR="00F3754A" w:rsidRPr="00296D39" w:rsidRDefault="00F3754A" w:rsidP="00F3754A">
            <w:pPr>
              <w:pStyle w:val="TAL"/>
              <w:keepNext w:val="0"/>
              <w:widowControl w:val="0"/>
            </w:pPr>
          </w:p>
        </w:tc>
        <w:tc>
          <w:tcPr>
            <w:tcW w:w="1245" w:type="dxa"/>
          </w:tcPr>
          <w:p w14:paraId="5A733339" w14:textId="77777777" w:rsidR="00F3754A" w:rsidRPr="00296D39" w:rsidRDefault="00F3754A" w:rsidP="00F3754A">
            <w:pPr>
              <w:pStyle w:val="TAL"/>
              <w:keepNext w:val="0"/>
              <w:widowControl w:val="0"/>
            </w:pPr>
          </w:p>
        </w:tc>
      </w:tr>
      <w:tr w:rsidR="00F3754A" w:rsidRPr="00296D39" w14:paraId="250DE04F" w14:textId="77777777" w:rsidTr="00F3754A">
        <w:tblPrEx>
          <w:tblCellMar>
            <w:left w:w="108" w:type="dxa"/>
            <w:right w:w="108" w:type="dxa"/>
          </w:tblCellMar>
        </w:tblPrEx>
        <w:tc>
          <w:tcPr>
            <w:tcW w:w="4535" w:type="dxa"/>
            <w:gridSpan w:val="2"/>
          </w:tcPr>
          <w:p w14:paraId="40D87D7E" w14:textId="77777777" w:rsidR="00F3754A" w:rsidRPr="00296D39" w:rsidRDefault="00F3754A" w:rsidP="00F3754A">
            <w:pPr>
              <w:pStyle w:val="TAL"/>
              <w:keepNext w:val="0"/>
              <w:widowControl w:val="0"/>
            </w:pPr>
            <w:r w:rsidRPr="00296D39">
              <w:t xml:space="preserve">  criticalExtensions CHOICE {</w:t>
            </w:r>
          </w:p>
        </w:tc>
        <w:tc>
          <w:tcPr>
            <w:tcW w:w="2267" w:type="dxa"/>
          </w:tcPr>
          <w:p w14:paraId="4C531ADF" w14:textId="77777777" w:rsidR="00F3754A" w:rsidRPr="00296D39" w:rsidRDefault="00F3754A" w:rsidP="00F3754A">
            <w:pPr>
              <w:pStyle w:val="TAL"/>
              <w:keepNext w:val="0"/>
              <w:widowControl w:val="0"/>
            </w:pPr>
            <w:r w:rsidRPr="00296D39">
              <w:t xml:space="preserve">  </w:t>
            </w:r>
          </w:p>
        </w:tc>
        <w:tc>
          <w:tcPr>
            <w:tcW w:w="1700" w:type="dxa"/>
          </w:tcPr>
          <w:p w14:paraId="2B3ABD85" w14:textId="77777777" w:rsidR="00F3754A" w:rsidRPr="00296D39" w:rsidRDefault="00F3754A" w:rsidP="00F3754A">
            <w:pPr>
              <w:pStyle w:val="TAL"/>
              <w:keepNext w:val="0"/>
              <w:widowControl w:val="0"/>
            </w:pPr>
          </w:p>
        </w:tc>
        <w:tc>
          <w:tcPr>
            <w:tcW w:w="1245" w:type="dxa"/>
          </w:tcPr>
          <w:p w14:paraId="07856F5C" w14:textId="77777777" w:rsidR="00F3754A" w:rsidRPr="00296D39" w:rsidRDefault="00F3754A" w:rsidP="00F3754A">
            <w:pPr>
              <w:pStyle w:val="TAL"/>
              <w:keepNext w:val="0"/>
              <w:widowControl w:val="0"/>
            </w:pPr>
          </w:p>
        </w:tc>
      </w:tr>
      <w:tr w:rsidR="00F3754A" w:rsidRPr="00296D39" w14:paraId="73A19171" w14:textId="77777777" w:rsidTr="00F3754A">
        <w:tblPrEx>
          <w:tblCellMar>
            <w:left w:w="108" w:type="dxa"/>
            <w:right w:w="108" w:type="dxa"/>
          </w:tblCellMar>
        </w:tblPrEx>
        <w:tc>
          <w:tcPr>
            <w:tcW w:w="4535" w:type="dxa"/>
            <w:gridSpan w:val="2"/>
          </w:tcPr>
          <w:p w14:paraId="2062FFE8" w14:textId="77777777" w:rsidR="00F3754A" w:rsidRPr="00296D39" w:rsidRDefault="00F3754A" w:rsidP="00F3754A">
            <w:pPr>
              <w:pStyle w:val="TAL"/>
              <w:keepNext w:val="0"/>
              <w:widowControl w:val="0"/>
            </w:pPr>
            <w:r w:rsidRPr="00296D39">
              <w:t xml:space="preserve">    ueInformationResponse-r16 SEQUENCE {</w:t>
            </w:r>
          </w:p>
        </w:tc>
        <w:tc>
          <w:tcPr>
            <w:tcW w:w="2267" w:type="dxa"/>
          </w:tcPr>
          <w:p w14:paraId="11002C85" w14:textId="77777777" w:rsidR="00F3754A" w:rsidRPr="00296D39" w:rsidRDefault="00F3754A" w:rsidP="00F3754A">
            <w:pPr>
              <w:pStyle w:val="TAL"/>
              <w:keepNext w:val="0"/>
              <w:widowControl w:val="0"/>
            </w:pPr>
            <w:r w:rsidRPr="00296D39">
              <w:t xml:space="preserve">  </w:t>
            </w:r>
          </w:p>
        </w:tc>
        <w:tc>
          <w:tcPr>
            <w:tcW w:w="1700" w:type="dxa"/>
          </w:tcPr>
          <w:p w14:paraId="4EB8977F" w14:textId="77777777" w:rsidR="00F3754A" w:rsidRPr="00296D39" w:rsidRDefault="00F3754A" w:rsidP="00F3754A">
            <w:pPr>
              <w:pStyle w:val="TAL"/>
              <w:keepNext w:val="0"/>
              <w:widowControl w:val="0"/>
            </w:pPr>
          </w:p>
        </w:tc>
        <w:tc>
          <w:tcPr>
            <w:tcW w:w="1245" w:type="dxa"/>
          </w:tcPr>
          <w:p w14:paraId="1A98D149" w14:textId="77777777" w:rsidR="00F3754A" w:rsidRPr="00296D39" w:rsidRDefault="00F3754A" w:rsidP="00F3754A">
            <w:pPr>
              <w:pStyle w:val="TAL"/>
              <w:keepNext w:val="0"/>
              <w:widowControl w:val="0"/>
            </w:pPr>
          </w:p>
        </w:tc>
      </w:tr>
      <w:tr w:rsidR="00F3754A" w:rsidRPr="00296D39" w14:paraId="0F220685" w14:textId="77777777" w:rsidTr="00F3754A">
        <w:tblPrEx>
          <w:tblCellMar>
            <w:left w:w="108" w:type="dxa"/>
            <w:right w:w="108" w:type="dxa"/>
          </w:tblCellMar>
        </w:tblPrEx>
        <w:tc>
          <w:tcPr>
            <w:tcW w:w="4535" w:type="dxa"/>
            <w:gridSpan w:val="2"/>
          </w:tcPr>
          <w:p w14:paraId="18559789" w14:textId="77777777" w:rsidR="00F3754A" w:rsidRPr="00296D39" w:rsidRDefault="00F3754A" w:rsidP="00F3754A">
            <w:pPr>
              <w:pStyle w:val="TAL"/>
              <w:keepNext w:val="0"/>
              <w:widowControl w:val="0"/>
            </w:pPr>
            <w:r w:rsidRPr="00296D39">
              <w:t xml:space="preserve">      logMeasReport-r16 SEQUENCE {</w:t>
            </w:r>
          </w:p>
        </w:tc>
        <w:tc>
          <w:tcPr>
            <w:tcW w:w="2267" w:type="dxa"/>
          </w:tcPr>
          <w:p w14:paraId="26A3236F" w14:textId="77777777" w:rsidR="00F3754A" w:rsidRPr="00296D39" w:rsidRDefault="00F3754A" w:rsidP="00F3754A">
            <w:pPr>
              <w:pStyle w:val="TAL"/>
              <w:keepNext w:val="0"/>
              <w:widowControl w:val="0"/>
            </w:pPr>
          </w:p>
        </w:tc>
        <w:tc>
          <w:tcPr>
            <w:tcW w:w="1700" w:type="dxa"/>
          </w:tcPr>
          <w:p w14:paraId="5B9329CC" w14:textId="77777777" w:rsidR="00F3754A" w:rsidRPr="00296D39" w:rsidRDefault="00F3754A" w:rsidP="00F3754A">
            <w:pPr>
              <w:pStyle w:val="TAL"/>
              <w:keepNext w:val="0"/>
              <w:widowControl w:val="0"/>
            </w:pPr>
          </w:p>
        </w:tc>
        <w:tc>
          <w:tcPr>
            <w:tcW w:w="1245" w:type="dxa"/>
          </w:tcPr>
          <w:p w14:paraId="37B75419" w14:textId="77777777" w:rsidR="00F3754A" w:rsidRPr="00296D39" w:rsidRDefault="00F3754A" w:rsidP="00F3754A">
            <w:pPr>
              <w:pStyle w:val="TAL"/>
              <w:keepNext w:val="0"/>
              <w:widowControl w:val="0"/>
            </w:pPr>
          </w:p>
        </w:tc>
      </w:tr>
      <w:tr w:rsidR="00F3754A" w:rsidRPr="00296D39" w14:paraId="7225E676" w14:textId="77777777" w:rsidTr="00F3754A">
        <w:tblPrEx>
          <w:tblCellMar>
            <w:left w:w="108" w:type="dxa"/>
            <w:right w:w="108" w:type="dxa"/>
          </w:tblCellMar>
        </w:tblPrEx>
        <w:tc>
          <w:tcPr>
            <w:tcW w:w="4535" w:type="dxa"/>
            <w:gridSpan w:val="2"/>
          </w:tcPr>
          <w:p w14:paraId="2760E214" w14:textId="77777777" w:rsidR="00F3754A" w:rsidRPr="00296D39" w:rsidRDefault="00F3754A" w:rsidP="00F3754A">
            <w:pPr>
              <w:pStyle w:val="TAL"/>
              <w:keepNext w:val="0"/>
              <w:widowControl w:val="0"/>
              <w:rPr>
                <w:rFonts w:cs="Arial"/>
                <w:szCs w:val="18"/>
              </w:rPr>
            </w:pPr>
            <w:r w:rsidRPr="00296D39">
              <w:t xml:space="preserve">        absoluteTimeStamp-r16</w:t>
            </w:r>
          </w:p>
        </w:tc>
        <w:tc>
          <w:tcPr>
            <w:tcW w:w="2267" w:type="dxa"/>
          </w:tcPr>
          <w:p w14:paraId="4ACDD0DD"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54D27F95" w14:textId="77777777" w:rsidR="00F3754A" w:rsidRPr="00296D39" w:rsidRDefault="00F3754A" w:rsidP="00F3754A">
            <w:pPr>
              <w:pStyle w:val="TAL"/>
              <w:keepNext w:val="0"/>
              <w:widowControl w:val="0"/>
            </w:pPr>
          </w:p>
        </w:tc>
        <w:tc>
          <w:tcPr>
            <w:tcW w:w="1245" w:type="dxa"/>
          </w:tcPr>
          <w:p w14:paraId="2A75540B" w14:textId="77777777" w:rsidR="00F3754A" w:rsidRPr="00296D39" w:rsidRDefault="00F3754A" w:rsidP="00F3754A">
            <w:pPr>
              <w:keepLines/>
              <w:widowControl w:val="0"/>
            </w:pPr>
          </w:p>
        </w:tc>
      </w:tr>
      <w:tr w:rsidR="00F3754A" w:rsidRPr="00296D39" w14:paraId="10D4D735" w14:textId="77777777" w:rsidTr="00F3754A">
        <w:tblPrEx>
          <w:tblCellMar>
            <w:left w:w="108" w:type="dxa"/>
            <w:right w:w="108" w:type="dxa"/>
          </w:tblCellMar>
        </w:tblPrEx>
        <w:tc>
          <w:tcPr>
            <w:tcW w:w="4535" w:type="dxa"/>
            <w:gridSpan w:val="2"/>
          </w:tcPr>
          <w:p w14:paraId="33072D1C" w14:textId="77777777" w:rsidR="00F3754A" w:rsidRPr="00296D39" w:rsidRDefault="00F3754A" w:rsidP="00F3754A">
            <w:pPr>
              <w:pStyle w:val="TAL"/>
              <w:keepNext w:val="0"/>
              <w:widowControl w:val="0"/>
            </w:pPr>
            <w:r w:rsidRPr="00296D39">
              <w:t xml:space="preserve">        traceReference-r16</w:t>
            </w:r>
            <w:r w:rsidRPr="00296D39">
              <w:tab/>
              <w:t>SEQUENCE {</w:t>
            </w:r>
          </w:p>
        </w:tc>
        <w:tc>
          <w:tcPr>
            <w:tcW w:w="2267" w:type="dxa"/>
          </w:tcPr>
          <w:p w14:paraId="355A68E8" w14:textId="77777777" w:rsidR="00F3754A" w:rsidRPr="00296D39" w:rsidRDefault="00F3754A" w:rsidP="00F3754A">
            <w:pPr>
              <w:pStyle w:val="TAL"/>
              <w:keepNext w:val="0"/>
              <w:widowControl w:val="0"/>
            </w:pPr>
          </w:p>
        </w:tc>
        <w:tc>
          <w:tcPr>
            <w:tcW w:w="1700" w:type="dxa"/>
          </w:tcPr>
          <w:p w14:paraId="68776F09" w14:textId="77777777" w:rsidR="00F3754A" w:rsidRPr="00296D39" w:rsidRDefault="00F3754A" w:rsidP="00F3754A">
            <w:pPr>
              <w:pStyle w:val="TAL"/>
              <w:keepNext w:val="0"/>
              <w:widowControl w:val="0"/>
            </w:pPr>
          </w:p>
        </w:tc>
        <w:tc>
          <w:tcPr>
            <w:tcW w:w="1245" w:type="dxa"/>
          </w:tcPr>
          <w:p w14:paraId="48EB958B" w14:textId="77777777" w:rsidR="00F3754A" w:rsidRPr="00296D39" w:rsidRDefault="00F3754A" w:rsidP="00F3754A">
            <w:pPr>
              <w:pStyle w:val="TAL"/>
              <w:keepNext w:val="0"/>
              <w:widowControl w:val="0"/>
            </w:pPr>
          </w:p>
        </w:tc>
      </w:tr>
      <w:tr w:rsidR="00F3754A" w:rsidRPr="00296D39" w14:paraId="2F0880CD" w14:textId="77777777" w:rsidTr="00F3754A">
        <w:tblPrEx>
          <w:tblCellMar>
            <w:left w:w="108" w:type="dxa"/>
            <w:right w:w="108" w:type="dxa"/>
          </w:tblCellMar>
        </w:tblPrEx>
        <w:tc>
          <w:tcPr>
            <w:tcW w:w="4535" w:type="dxa"/>
            <w:gridSpan w:val="2"/>
          </w:tcPr>
          <w:p w14:paraId="5050BA56" w14:textId="77777777" w:rsidR="00F3754A" w:rsidRPr="00296D39" w:rsidRDefault="00F3754A" w:rsidP="00F3754A">
            <w:pPr>
              <w:pStyle w:val="TAL"/>
              <w:keepNext w:val="0"/>
              <w:widowControl w:val="0"/>
            </w:pPr>
            <w:r w:rsidRPr="00296D39">
              <w:t xml:space="preserve">          plmn-Identity-r16 SEQUENCE {</w:t>
            </w:r>
          </w:p>
        </w:tc>
        <w:tc>
          <w:tcPr>
            <w:tcW w:w="2267" w:type="dxa"/>
          </w:tcPr>
          <w:p w14:paraId="440943EB" w14:textId="77777777" w:rsidR="00F3754A" w:rsidRPr="00296D39" w:rsidRDefault="00F3754A" w:rsidP="00F3754A">
            <w:pPr>
              <w:pStyle w:val="TAL"/>
              <w:keepNext w:val="0"/>
              <w:widowControl w:val="0"/>
            </w:pPr>
          </w:p>
        </w:tc>
        <w:tc>
          <w:tcPr>
            <w:tcW w:w="1700" w:type="dxa"/>
          </w:tcPr>
          <w:p w14:paraId="327F5D92" w14:textId="77777777" w:rsidR="00F3754A" w:rsidRPr="00296D39" w:rsidRDefault="00F3754A" w:rsidP="00F3754A">
            <w:pPr>
              <w:pStyle w:val="TAL"/>
              <w:keepNext w:val="0"/>
              <w:widowControl w:val="0"/>
            </w:pPr>
          </w:p>
        </w:tc>
        <w:tc>
          <w:tcPr>
            <w:tcW w:w="1245" w:type="dxa"/>
          </w:tcPr>
          <w:p w14:paraId="5B3583A7" w14:textId="77777777" w:rsidR="00F3754A" w:rsidRPr="00296D39" w:rsidRDefault="00F3754A" w:rsidP="00F3754A">
            <w:pPr>
              <w:pStyle w:val="TAL"/>
              <w:keepNext w:val="0"/>
              <w:widowControl w:val="0"/>
            </w:pPr>
          </w:p>
        </w:tc>
      </w:tr>
      <w:tr w:rsidR="00F3754A" w:rsidRPr="00296D39" w14:paraId="5C20E2A5" w14:textId="77777777" w:rsidTr="00F3754A">
        <w:tblPrEx>
          <w:tblCellMar>
            <w:left w:w="108" w:type="dxa"/>
            <w:right w:w="108" w:type="dxa"/>
          </w:tblCellMar>
        </w:tblPrEx>
        <w:tc>
          <w:tcPr>
            <w:tcW w:w="4535" w:type="dxa"/>
            <w:gridSpan w:val="2"/>
          </w:tcPr>
          <w:p w14:paraId="7441F7DC" w14:textId="77777777" w:rsidR="00F3754A" w:rsidRPr="00296D39" w:rsidRDefault="00F3754A" w:rsidP="00F3754A">
            <w:pPr>
              <w:pStyle w:val="TAL"/>
            </w:pPr>
            <w:r w:rsidRPr="00296D39">
              <w:t xml:space="preserve">            mcc SEQUENCE (SIZE (3)) OF MCC-NMC-Digit</w:t>
            </w:r>
          </w:p>
        </w:tc>
        <w:tc>
          <w:tcPr>
            <w:tcW w:w="2267" w:type="dxa"/>
          </w:tcPr>
          <w:p w14:paraId="21CEA663" w14:textId="77777777" w:rsidR="00F3754A" w:rsidRPr="00296D39" w:rsidDel="004D56A9" w:rsidRDefault="00F3754A" w:rsidP="00F3754A">
            <w:pPr>
              <w:pStyle w:val="TAL"/>
              <w:keepNext w:val="0"/>
              <w:widowControl w:val="0"/>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FD1FA5C" w14:textId="77777777" w:rsidR="00F3754A" w:rsidRPr="00296D39" w:rsidRDefault="00F3754A" w:rsidP="00F3754A">
            <w:pPr>
              <w:keepLines/>
              <w:widowControl w:val="0"/>
            </w:pPr>
          </w:p>
        </w:tc>
        <w:tc>
          <w:tcPr>
            <w:tcW w:w="1245" w:type="dxa"/>
          </w:tcPr>
          <w:p w14:paraId="057E5F76" w14:textId="77777777" w:rsidR="00F3754A" w:rsidRPr="00296D39" w:rsidRDefault="00F3754A" w:rsidP="00F3754A">
            <w:pPr>
              <w:keepLines/>
              <w:widowControl w:val="0"/>
            </w:pPr>
          </w:p>
        </w:tc>
      </w:tr>
      <w:tr w:rsidR="00F3754A" w:rsidRPr="00296D39" w14:paraId="49F1E8BB" w14:textId="77777777" w:rsidTr="00F3754A">
        <w:tblPrEx>
          <w:tblCellMar>
            <w:left w:w="108" w:type="dxa"/>
            <w:right w:w="108" w:type="dxa"/>
          </w:tblCellMar>
        </w:tblPrEx>
        <w:tc>
          <w:tcPr>
            <w:tcW w:w="4535" w:type="dxa"/>
            <w:gridSpan w:val="2"/>
          </w:tcPr>
          <w:p w14:paraId="74A3B74B" w14:textId="77777777" w:rsidR="00F3754A" w:rsidRPr="00296D39" w:rsidRDefault="00F3754A" w:rsidP="00F3754A">
            <w:pPr>
              <w:pStyle w:val="TAL"/>
            </w:pPr>
            <w:r w:rsidRPr="00296D39">
              <w:t xml:space="preserve">            mnc SEQUENCE (SIZE (2..3)) OF MCC-NMC-Digit</w:t>
            </w:r>
          </w:p>
        </w:tc>
        <w:tc>
          <w:tcPr>
            <w:tcW w:w="2267" w:type="dxa"/>
          </w:tcPr>
          <w:p w14:paraId="47BBB2E7" w14:textId="77777777" w:rsidR="00F3754A" w:rsidRPr="00296D39" w:rsidDel="004D56A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6CB2F19" w14:textId="77777777" w:rsidR="00F3754A" w:rsidRPr="00296D39" w:rsidRDefault="00F3754A" w:rsidP="00F3754A">
            <w:pPr>
              <w:keepLines/>
              <w:widowControl w:val="0"/>
            </w:pPr>
          </w:p>
        </w:tc>
        <w:tc>
          <w:tcPr>
            <w:tcW w:w="1245" w:type="dxa"/>
          </w:tcPr>
          <w:p w14:paraId="3BDA8A21" w14:textId="77777777" w:rsidR="00F3754A" w:rsidRPr="00296D39" w:rsidRDefault="00F3754A" w:rsidP="00F3754A">
            <w:pPr>
              <w:keepLines/>
              <w:widowControl w:val="0"/>
            </w:pPr>
          </w:p>
        </w:tc>
      </w:tr>
      <w:tr w:rsidR="00F3754A" w:rsidRPr="00296D39" w14:paraId="3BEB0CA2" w14:textId="77777777" w:rsidTr="00F3754A">
        <w:tblPrEx>
          <w:tblCellMar>
            <w:left w:w="108" w:type="dxa"/>
            <w:right w:w="108" w:type="dxa"/>
          </w:tblCellMar>
        </w:tblPrEx>
        <w:tc>
          <w:tcPr>
            <w:tcW w:w="4535" w:type="dxa"/>
            <w:gridSpan w:val="2"/>
          </w:tcPr>
          <w:p w14:paraId="607A387B" w14:textId="77777777" w:rsidR="00F3754A" w:rsidRPr="00296D39" w:rsidRDefault="00F3754A" w:rsidP="00F3754A">
            <w:pPr>
              <w:pStyle w:val="TAL"/>
              <w:keepNext w:val="0"/>
              <w:widowControl w:val="0"/>
            </w:pPr>
            <w:r w:rsidRPr="00296D39">
              <w:t xml:space="preserve">          }</w:t>
            </w:r>
          </w:p>
        </w:tc>
        <w:tc>
          <w:tcPr>
            <w:tcW w:w="2267" w:type="dxa"/>
          </w:tcPr>
          <w:p w14:paraId="4BD5ABC3" w14:textId="77777777" w:rsidR="00F3754A" w:rsidRPr="00296D39" w:rsidRDefault="00F3754A" w:rsidP="00F3754A">
            <w:pPr>
              <w:pStyle w:val="TAL"/>
              <w:keepNext w:val="0"/>
              <w:widowControl w:val="0"/>
            </w:pPr>
          </w:p>
        </w:tc>
        <w:tc>
          <w:tcPr>
            <w:tcW w:w="1700" w:type="dxa"/>
          </w:tcPr>
          <w:p w14:paraId="5F2B32F3" w14:textId="77777777" w:rsidR="00F3754A" w:rsidRPr="00296D39" w:rsidRDefault="00F3754A" w:rsidP="00F3754A">
            <w:pPr>
              <w:pStyle w:val="TAL"/>
              <w:keepNext w:val="0"/>
              <w:widowControl w:val="0"/>
            </w:pPr>
          </w:p>
        </w:tc>
        <w:tc>
          <w:tcPr>
            <w:tcW w:w="1245" w:type="dxa"/>
          </w:tcPr>
          <w:p w14:paraId="174E8FB0" w14:textId="77777777" w:rsidR="00F3754A" w:rsidRPr="00296D39" w:rsidRDefault="00F3754A" w:rsidP="00F3754A">
            <w:pPr>
              <w:pStyle w:val="TAL"/>
              <w:keepNext w:val="0"/>
              <w:widowControl w:val="0"/>
            </w:pPr>
          </w:p>
        </w:tc>
      </w:tr>
      <w:tr w:rsidR="00F3754A" w:rsidRPr="00296D39" w14:paraId="2DDA79EA" w14:textId="77777777" w:rsidTr="00F3754A">
        <w:tblPrEx>
          <w:tblCellMar>
            <w:left w:w="108" w:type="dxa"/>
            <w:right w:w="108" w:type="dxa"/>
          </w:tblCellMar>
        </w:tblPrEx>
        <w:tc>
          <w:tcPr>
            <w:tcW w:w="4535" w:type="dxa"/>
            <w:gridSpan w:val="2"/>
          </w:tcPr>
          <w:p w14:paraId="43507772" w14:textId="77777777" w:rsidR="00F3754A" w:rsidRPr="00296D39" w:rsidRDefault="00F3754A" w:rsidP="00F3754A">
            <w:pPr>
              <w:pStyle w:val="TAL"/>
              <w:keepNext w:val="0"/>
              <w:widowControl w:val="0"/>
            </w:pPr>
            <w:r w:rsidRPr="00296D39">
              <w:t xml:space="preserve">          traceId-r16</w:t>
            </w:r>
          </w:p>
        </w:tc>
        <w:tc>
          <w:tcPr>
            <w:tcW w:w="2267" w:type="dxa"/>
          </w:tcPr>
          <w:p w14:paraId="01032D08" w14:textId="77777777" w:rsidR="00F3754A" w:rsidRPr="00296D39" w:rsidRDefault="00F3754A" w:rsidP="00F3754A">
            <w:pPr>
              <w:pStyle w:val="TAL"/>
              <w:keepNext w:val="0"/>
              <w:widowControl w:val="0"/>
            </w:pPr>
            <w:r w:rsidRPr="00296D39">
              <w:t>Same value as sent by SS in LoggedMeasurementConfiguration in step 1</w:t>
            </w:r>
          </w:p>
        </w:tc>
        <w:tc>
          <w:tcPr>
            <w:tcW w:w="1700" w:type="dxa"/>
          </w:tcPr>
          <w:p w14:paraId="71E32C7F" w14:textId="77777777" w:rsidR="00F3754A" w:rsidRPr="00296D39" w:rsidRDefault="00F3754A" w:rsidP="00F3754A">
            <w:pPr>
              <w:pStyle w:val="TAL"/>
              <w:keepNext w:val="0"/>
              <w:widowControl w:val="0"/>
            </w:pPr>
          </w:p>
        </w:tc>
        <w:tc>
          <w:tcPr>
            <w:tcW w:w="1245" w:type="dxa"/>
          </w:tcPr>
          <w:p w14:paraId="332F04DE" w14:textId="77777777" w:rsidR="00F3754A" w:rsidRPr="00296D39" w:rsidRDefault="00F3754A" w:rsidP="00F3754A">
            <w:pPr>
              <w:pStyle w:val="TAL"/>
              <w:keepNext w:val="0"/>
              <w:widowControl w:val="0"/>
            </w:pPr>
          </w:p>
        </w:tc>
      </w:tr>
      <w:tr w:rsidR="00F3754A" w:rsidRPr="00296D39" w14:paraId="5F39A56A" w14:textId="77777777" w:rsidTr="00F3754A">
        <w:tblPrEx>
          <w:tblCellMar>
            <w:left w:w="108" w:type="dxa"/>
            <w:right w:w="108" w:type="dxa"/>
          </w:tblCellMar>
        </w:tblPrEx>
        <w:tc>
          <w:tcPr>
            <w:tcW w:w="4535" w:type="dxa"/>
            <w:gridSpan w:val="2"/>
          </w:tcPr>
          <w:p w14:paraId="3183C181" w14:textId="77777777" w:rsidR="00F3754A" w:rsidRPr="00296D39" w:rsidRDefault="00F3754A" w:rsidP="00F3754A">
            <w:pPr>
              <w:pStyle w:val="TAL"/>
              <w:keepNext w:val="0"/>
              <w:widowControl w:val="0"/>
            </w:pPr>
            <w:r w:rsidRPr="00296D39">
              <w:t xml:space="preserve">        }</w:t>
            </w:r>
          </w:p>
        </w:tc>
        <w:tc>
          <w:tcPr>
            <w:tcW w:w="2267" w:type="dxa"/>
          </w:tcPr>
          <w:p w14:paraId="26A32DE2" w14:textId="77777777" w:rsidR="00F3754A" w:rsidRPr="00296D39" w:rsidRDefault="00F3754A" w:rsidP="00F3754A">
            <w:pPr>
              <w:pStyle w:val="TAL"/>
              <w:keepNext w:val="0"/>
              <w:widowControl w:val="0"/>
            </w:pPr>
          </w:p>
        </w:tc>
        <w:tc>
          <w:tcPr>
            <w:tcW w:w="1700" w:type="dxa"/>
          </w:tcPr>
          <w:p w14:paraId="5D23FD88" w14:textId="77777777" w:rsidR="00F3754A" w:rsidRPr="00296D39" w:rsidRDefault="00F3754A" w:rsidP="00F3754A">
            <w:pPr>
              <w:pStyle w:val="TAL"/>
              <w:keepNext w:val="0"/>
              <w:widowControl w:val="0"/>
            </w:pPr>
          </w:p>
        </w:tc>
        <w:tc>
          <w:tcPr>
            <w:tcW w:w="1245" w:type="dxa"/>
          </w:tcPr>
          <w:p w14:paraId="48C240B8" w14:textId="77777777" w:rsidR="00F3754A" w:rsidRPr="00296D39" w:rsidRDefault="00F3754A" w:rsidP="00F3754A">
            <w:pPr>
              <w:pStyle w:val="TAL"/>
              <w:keepNext w:val="0"/>
              <w:widowControl w:val="0"/>
            </w:pPr>
          </w:p>
        </w:tc>
      </w:tr>
      <w:tr w:rsidR="00F3754A" w:rsidRPr="00296D39" w14:paraId="3FC3FD18" w14:textId="77777777" w:rsidTr="00F3754A">
        <w:tblPrEx>
          <w:tblCellMar>
            <w:left w:w="108" w:type="dxa"/>
            <w:right w:w="108" w:type="dxa"/>
          </w:tblCellMar>
        </w:tblPrEx>
        <w:tc>
          <w:tcPr>
            <w:tcW w:w="4535" w:type="dxa"/>
            <w:gridSpan w:val="2"/>
          </w:tcPr>
          <w:p w14:paraId="418BB3CA" w14:textId="77777777" w:rsidR="00F3754A" w:rsidRPr="00296D39" w:rsidRDefault="00F3754A" w:rsidP="00F3754A">
            <w:pPr>
              <w:pStyle w:val="TAL"/>
              <w:keepNext w:val="0"/>
              <w:widowControl w:val="0"/>
            </w:pPr>
            <w:r w:rsidRPr="00296D39">
              <w:t xml:space="preserve">        traceRecordingSessionRef-r16</w:t>
            </w:r>
          </w:p>
        </w:tc>
        <w:tc>
          <w:tcPr>
            <w:tcW w:w="2267" w:type="dxa"/>
          </w:tcPr>
          <w:p w14:paraId="277D35E2"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0988EF5A" w14:textId="77777777" w:rsidR="00F3754A" w:rsidRPr="00296D39" w:rsidRDefault="00F3754A" w:rsidP="00F3754A">
            <w:pPr>
              <w:pStyle w:val="TAL"/>
              <w:keepNext w:val="0"/>
              <w:widowControl w:val="0"/>
            </w:pPr>
          </w:p>
        </w:tc>
        <w:tc>
          <w:tcPr>
            <w:tcW w:w="1245" w:type="dxa"/>
          </w:tcPr>
          <w:p w14:paraId="655317C6" w14:textId="77777777" w:rsidR="00F3754A" w:rsidRPr="00296D39" w:rsidRDefault="00F3754A" w:rsidP="00F3754A">
            <w:pPr>
              <w:pStyle w:val="TAL"/>
              <w:keepNext w:val="0"/>
              <w:widowControl w:val="0"/>
            </w:pPr>
          </w:p>
        </w:tc>
      </w:tr>
      <w:tr w:rsidR="00F3754A" w:rsidRPr="00296D39" w14:paraId="70A8821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CD1465A" w14:textId="77777777" w:rsidR="00F3754A" w:rsidRPr="00296D39" w:rsidRDefault="00F3754A" w:rsidP="00F3754A">
            <w:pPr>
              <w:pStyle w:val="TAL"/>
              <w:keepNext w:val="0"/>
              <w:widowControl w:val="0"/>
            </w:pPr>
            <w:r w:rsidRPr="00296D39">
              <w:t xml:space="preserve">        </w:t>
            </w:r>
            <w:r w:rsidRPr="00296D39">
              <w:rPr>
                <w:lang w:eastAsia="zh-CN"/>
              </w:rPr>
              <w:t>tce-Id-r16</w:t>
            </w:r>
          </w:p>
        </w:tc>
        <w:tc>
          <w:tcPr>
            <w:tcW w:w="2267" w:type="dxa"/>
            <w:shd w:val="clear" w:color="auto" w:fill="auto"/>
          </w:tcPr>
          <w:p w14:paraId="6384D338"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79A7F417" w14:textId="77777777" w:rsidR="00F3754A" w:rsidRPr="00296D39" w:rsidRDefault="00F3754A" w:rsidP="00F3754A">
            <w:pPr>
              <w:pStyle w:val="TAL"/>
              <w:keepNext w:val="0"/>
              <w:widowControl w:val="0"/>
            </w:pPr>
          </w:p>
        </w:tc>
        <w:tc>
          <w:tcPr>
            <w:tcW w:w="1245" w:type="dxa"/>
            <w:shd w:val="clear" w:color="auto" w:fill="auto"/>
          </w:tcPr>
          <w:p w14:paraId="3B4C1403" w14:textId="77777777" w:rsidR="00F3754A" w:rsidRPr="00296D39" w:rsidRDefault="00F3754A" w:rsidP="00F3754A">
            <w:pPr>
              <w:pStyle w:val="TAL"/>
              <w:keepNext w:val="0"/>
              <w:widowControl w:val="0"/>
            </w:pPr>
          </w:p>
        </w:tc>
      </w:tr>
      <w:tr w:rsidR="00F3754A" w:rsidRPr="00296D39" w14:paraId="648529D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B93A5BE" w14:textId="77777777" w:rsidR="00F3754A" w:rsidRPr="00296D39" w:rsidRDefault="00F3754A" w:rsidP="00F3754A">
            <w:pPr>
              <w:pStyle w:val="TAL"/>
              <w:keepNext w:val="0"/>
              <w:widowControl w:val="0"/>
            </w:pPr>
            <w:r w:rsidRPr="00296D39">
              <w:t xml:space="preserve">        logMeasInfoList-r16 SEQUENCE (SIZE (1..maxLogMeasReport-r16)) OF LogMeasInfo-r16 SEQUENCE {</w:t>
            </w:r>
          </w:p>
        </w:tc>
        <w:tc>
          <w:tcPr>
            <w:tcW w:w="2267" w:type="dxa"/>
            <w:shd w:val="clear" w:color="auto" w:fill="auto"/>
          </w:tcPr>
          <w:p w14:paraId="3A4A2764" w14:textId="77777777" w:rsidR="00F3754A" w:rsidRPr="00296D39" w:rsidRDefault="00F3754A" w:rsidP="00F3754A">
            <w:pPr>
              <w:pStyle w:val="TAL"/>
              <w:keepNext w:val="0"/>
              <w:widowControl w:val="0"/>
            </w:pPr>
            <w:r w:rsidRPr="00296D39">
              <w:t>At least 1 entrie where at least one entry complies to entry with index ‘x’ below.</w:t>
            </w:r>
          </w:p>
        </w:tc>
        <w:tc>
          <w:tcPr>
            <w:tcW w:w="1700" w:type="dxa"/>
            <w:shd w:val="clear" w:color="auto" w:fill="auto"/>
          </w:tcPr>
          <w:p w14:paraId="49D5F81A" w14:textId="77777777" w:rsidR="00F3754A" w:rsidRPr="00296D39" w:rsidRDefault="00F3754A" w:rsidP="00F3754A">
            <w:pPr>
              <w:pStyle w:val="TAL"/>
              <w:keepNext w:val="0"/>
              <w:widowControl w:val="0"/>
            </w:pPr>
          </w:p>
        </w:tc>
        <w:tc>
          <w:tcPr>
            <w:tcW w:w="1245" w:type="dxa"/>
            <w:shd w:val="clear" w:color="auto" w:fill="auto"/>
          </w:tcPr>
          <w:p w14:paraId="309BCFF1" w14:textId="77777777" w:rsidR="00F3754A" w:rsidRPr="00296D39" w:rsidRDefault="00F3754A" w:rsidP="00F3754A">
            <w:pPr>
              <w:pStyle w:val="TAL"/>
              <w:keepNext w:val="0"/>
              <w:widowControl w:val="0"/>
            </w:pPr>
          </w:p>
        </w:tc>
      </w:tr>
      <w:tr w:rsidR="00F3754A" w:rsidRPr="00296D39" w14:paraId="70F1CF3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3A3F0E7" w14:textId="77777777" w:rsidR="00F3754A" w:rsidRPr="00296D39" w:rsidRDefault="00F3754A" w:rsidP="00F3754A">
            <w:pPr>
              <w:pStyle w:val="TAL"/>
              <w:keepNext w:val="0"/>
              <w:widowControl w:val="0"/>
            </w:pPr>
            <w:r w:rsidRPr="00296D39">
              <w:t xml:space="preserve">          LogMeasInfo-r16[x] SEQUENCE {</w:t>
            </w:r>
          </w:p>
        </w:tc>
        <w:tc>
          <w:tcPr>
            <w:tcW w:w="2267" w:type="dxa"/>
            <w:shd w:val="clear" w:color="auto" w:fill="auto"/>
          </w:tcPr>
          <w:p w14:paraId="235DC428" w14:textId="77777777" w:rsidR="00F3754A" w:rsidRPr="00296D39" w:rsidRDefault="00F3754A" w:rsidP="00F3754A">
            <w:pPr>
              <w:pStyle w:val="TAL"/>
              <w:keepNext w:val="0"/>
              <w:widowControl w:val="0"/>
            </w:pPr>
          </w:p>
        </w:tc>
        <w:tc>
          <w:tcPr>
            <w:tcW w:w="1700" w:type="dxa"/>
            <w:shd w:val="clear" w:color="auto" w:fill="auto"/>
          </w:tcPr>
          <w:p w14:paraId="5F3AFE22" w14:textId="77777777" w:rsidR="00F3754A" w:rsidRPr="00296D39" w:rsidRDefault="00F3754A" w:rsidP="00F3754A">
            <w:pPr>
              <w:pStyle w:val="TAL"/>
              <w:keepNext w:val="0"/>
              <w:widowControl w:val="0"/>
            </w:pPr>
            <w:r w:rsidRPr="00296D39">
              <w:t>entry x</w:t>
            </w:r>
          </w:p>
        </w:tc>
        <w:tc>
          <w:tcPr>
            <w:tcW w:w="1245" w:type="dxa"/>
            <w:shd w:val="clear" w:color="auto" w:fill="auto"/>
          </w:tcPr>
          <w:p w14:paraId="753442C1" w14:textId="77777777" w:rsidR="00F3754A" w:rsidRPr="00296D39" w:rsidRDefault="00F3754A" w:rsidP="00F3754A">
            <w:pPr>
              <w:pStyle w:val="TAL"/>
              <w:keepNext w:val="0"/>
              <w:widowControl w:val="0"/>
            </w:pPr>
          </w:p>
        </w:tc>
      </w:tr>
      <w:tr w:rsidR="00F3754A" w:rsidRPr="00296D39" w14:paraId="1D645262" w14:textId="77777777" w:rsidTr="00F3754A">
        <w:tblPrEx>
          <w:tblCellMar>
            <w:left w:w="108" w:type="dxa"/>
            <w:right w:w="108" w:type="dxa"/>
          </w:tblCellMar>
        </w:tblPrEx>
        <w:tc>
          <w:tcPr>
            <w:tcW w:w="4535" w:type="dxa"/>
            <w:gridSpan w:val="2"/>
          </w:tcPr>
          <w:p w14:paraId="07A82B02" w14:textId="77777777" w:rsidR="00F3754A" w:rsidRPr="00296D39" w:rsidRDefault="00F3754A" w:rsidP="00F3754A">
            <w:pPr>
              <w:pStyle w:val="TAL"/>
              <w:keepNext w:val="0"/>
              <w:widowControl w:val="0"/>
            </w:pPr>
            <w:r w:rsidRPr="00296D39">
              <w:t xml:space="preserve">            locationInfo-r16 SEQUENCE {</w:t>
            </w:r>
          </w:p>
        </w:tc>
        <w:tc>
          <w:tcPr>
            <w:tcW w:w="2267" w:type="dxa"/>
          </w:tcPr>
          <w:p w14:paraId="5986A917" w14:textId="77777777" w:rsidR="00F3754A" w:rsidRPr="00296D39" w:rsidRDefault="00F3754A" w:rsidP="00F3754A">
            <w:pPr>
              <w:pStyle w:val="TAL"/>
              <w:keepNext w:val="0"/>
              <w:widowControl w:val="0"/>
            </w:pPr>
          </w:p>
        </w:tc>
        <w:tc>
          <w:tcPr>
            <w:tcW w:w="1700" w:type="dxa"/>
          </w:tcPr>
          <w:p w14:paraId="1E11CE7E" w14:textId="77777777" w:rsidR="00F3754A" w:rsidRPr="00296D39" w:rsidRDefault="00F3754A" w:rsidP="00F3754A">
            <w:pPr>
              <w:pStyle w:val="TAL"/>
              <w:keepNext w:val="0"/>
              <w:widowControl w:val="0"/>
            </w:pPr>
          </w:p>
        </w:tc>
        <w:tc>
          <w:tcPr>
            <w:tcW w:w="1245" w:type="dxa"/>
          </w:tcPr>
          <w:p w14:paraId="2C2B8A45" w14:textId="77777777" w:rsidR="00F3754A" w:rsidRPr="00296D39" w:rsidRDefault="00F3754A" w:rsidP="00F3754A">
            <w:pPr>
              <w:pStyle w:val="TAL"/>
              <w:keepNext w:val="0"/>
              <w:widowControl w:val="0"/>
            </w:pPr>
          </w:p>
        </w:tc>
      </w:tr>
      <w:tr w:rsidR="00F3754A" w:rsidRPr="00296D39" w14:paraId="07034172" w14:textId="77777777" w:rsidTr="00F3754A">
        <w:tblPrEx>
          <w:tblCellMar>
            <w:left w:w="108" w:type="dxa"/>
            <w:right w:w="108" w:type="dxa"/>
          </w:tblCellMar>
        </w:tblPrEx>
        <w:tc>
          <w:tcPr>
            <w:tcW w:w="4535" w:type="dxa"/>
            <w:gridSpan w:val="2"/>
          </w:tcPr>
          <w:p w14:paraId="2CB940DC" w14:textId="77777777" w:rsidR="00F3754A" w:rsidRPr="00296D39" w:rsidRDefault="00F3754A" w:rsidP="00F3754A">
            <w:pPr>
              <w:pStyle w:val="TAL"/>
              <w:keepNext w:val="0"/>
              <w:widowControl w:val="0"/>
            </w:pPr>
            <w:r w:rsidRPr="00296D39">
              <w:t xml:space="preserve">              commonLocationInfo-r16 SEQUENCE {</w:t>
            </w:r>
          </w:p>
        </w:tc>
        <w:tc>
          <w:tcPr>
            <w:tcW w:w="2267" w:type="dxa"/>
          </w:tcPr>
          <w:p w14:paraId="59FA07CB" w14:textId="77777777" w:rsidR="00F3754A" w:rsidRPr="00296D39" w:rsidRDefault="00F3754A" w:rsidP="00F3754A">
            <w:pPr>
              <w:pStyle w:val="TAL"/>
              <w:keepNext w:val="0"/>
              <w:widowControl w:val="0"/>
            </w:pPr>
          </w:p>
        </w:tc>
        <w:tc>
          <w:tcPr>
            <w:tcW w:w="1700" w:type="dxa"/>
          </w:tcPr>
          <w:p w14:paraId="6809E8B6" w14:textId="77777777" w:rsidR="00F3754A" w:rsidRPr="00296D39" w:rsidRDefault="00F3754A" w:rsidP="00F3754A">
            <w:pPr>
              <w:pStyle w:val="TAL"/>
              <w:keepNext w:val="0"/>
              <w:widowControl w:val="0"/>
            </w:pPr>
          </w:p>
        </w:tc>
        <w:tc>
          <w:tcPr>
            <w:tcW w:w="1245" w:type="dxa"/>
          </w:tcPr>
          <w:p w14:paraId="5F317285" w14:textId="77777777" w:rsidR="00F3754A" w:rsidRPr="00296D39" w:rsidRDefault="00F3754A" w:rsidP="00F3754A">
            <w:pPr>
              <w:pStyle w:val="TAL"/>
              <w:keepNext w:val="0"/>
              <w:widowControl w:val="0"/>
            </w:pPr>
          </w:p>
        </w:tc>
      </w:tr>
      <w:tr w:rsidR="00F3754A" w:rsidRPr="00296D39" w14:paraId="24D414F4" w14:textId="77777777" w:rsidTr="00F3754A">
        <w:tblPrEx>
          <w:tblCellMar>
            <w:left w:w="108" w:type="dxa"/>
            <w:right w:w="108" w:type="dxa"/>
          </w:tblCellMar>
        </w:tblPrEx>
        <w:tc>
          <w:tcPr>
            <w:tcW w:w="4535" w:type="dxa"/>
            <w:gridSpan w:val="2"/>
          </w:tcPr>
          <w:p w14:paraId="22F25FD3" w14:textId="77777777" w:rsidR="00F3754A" w:rsidRPr="00296D39" w:rsidRDefault="00F3754A" w:rsidP="00F3754A">
            <w:pPr>
              <w:pStyle w:val="TAL"/>
              <w:keepNext w:val="0"/>
              <w:widowControl w:val="0"/>
            </w:pPr>
            <w:r w:rsidRPr="00296D39">
              <w:t xml:space="preserve">                gnss-TOD-msec-r16</w:t>
            </w:r>
          </w:p>
        </w:tc>
        <w:tc>
          <w:tcPr>
            <w:tcW w:w="2267" w:type="dxa"/>
          </w:tcPr>
          <w:p w14:paraId="4752D7FA" w14:textId="77777777" w:rsidR="00F3754A" w:rsidRPr="00296D39" w:rsidRDefault="00F3754A" w:rsidP="00F3754A">
            <w:pPr>
              <w:pStyle w:val="TAL"/>
              <w:keepNext w:val="0"/>
              <w:widowControl w:val="0"/>
            </w:pPr>
            <w:r w:rsidRPr="00296D39">
              <w:t>Not checked</w:t>
            </w:r>
          </w:p>
        </w:tc>
        <w:tc>
          <w:tcPr>
            <w:tcW w:w="1700" w:type="dxa"/>
          </w:tcPr>
          <w:p w14:paraId="50345FBF" w14:textId="77777777" w:rsidR="00F3754A" w:rsidRPr="00296D39" w:rsidRDefault="00F3754A" w:rsidP="00F3754A">
            <w:pPr>
              <w:pStyle w:val="TAL"/>
              <w:keepNext w:val="0"/>
              <w:widowControl w:val="0"/>
            </w:pPr>
          </w:p>
        </w:tc>
        <w:tc>
          <w:tcPr>
            <w:tcW w:w="1245" w:type="dxa"/>
          </w:tcPr>
          <w:p w14:paraId="0449F8A2" w14:textId="77777777" w:rsidR="00F3754A" w:rsidRPr="00296D39" w:rsidRDefault="00F3754A" w:rsidP="00F3754A">
            <w:pPr>
              <w:pStyle w:val="TAL"/>
              <w:keepNext w:val="0"/>
              <w:widowControl w:val="0"/>
            </w:pPr>
          </w:p>
        </w:tc>
      </w:tr>
      <w:tr w:rsidR="00F3754A" w:rsidRPr="00296D39" w14:paraId="6239C27E" w14:textId="77777777" w:rsidTr="00F3754A">
        <w:tblPrEx>
          <w:tblCellMar>
            <w:left w:w="108" w:type="dxa"/>
            <w:right w:w="108" w:type="dxa"/>
          </w:tblCellMar>
        </w:tblPrEx>
        <w:tc>
          <w:tcPr>
            <w:tcW w:w="4535" w:type="dxa"/>
            <w:gridSpan w:val="2"/>
          </w:tcPr>
          <w:p w14:paraId="77348DA8" w14:textId="77777777" w:rsidR="00F3754A" w:rsidRPr="00296D39" w:rsidRDefault="00F3754A" w:rsidP="00F3754A">
            <w:pPr>
              <w:pStyle w:val="TAL"/>
              <w:keepNext w:val="0"/>
              <w:widowControl w:val="0"/>
            </w:pPr>
            <w:r w:rsidRPr="00296D39">
              <w:t xml:space="preserve">                locationTimestamp-r16</w:t>
            </w:r>
          </w:p>
        </w:tc>
        <w:tc>
          <w:tcPr>
            <w:tcW w:w="2267" w:type="dxa"/>
          </w:tcPr>
          <w:p w14:paraId="362B6F00" w14:textId="77777777" w:rsidR="00F3754A" w:rsidRPr="00296D39" w:rsidRDefault="00F3754A" w:rsidP="00F3754A">
            <w:pPr>
              <w:pStyle w:val="TAL"/>
              <w:keepNext w:val="0"/>
              <w:widowControl w:val="0"/>
            </w:pPr>
            <w:r w:rsidRPr="00296D39">
              <w:t>Not checked</w:t>
            </w:r>
          </w:p>
        </w:tc>
        <w:tc>
          <w:tcPr>
            <w:tcW w:w="1700" w:type="dxa"/>
          </w:tcPr>
          <w:p w14:paraId="3B4E2E57" w14:textId="77777777" w:rsidR="00F3754A" w:rsidRPr="00296D39" w:rsidRDefault="00F3754A" w:rsidP="00F3754A">
            <w:pPr>
              <w:pStyle w:val="TAL"/>
              <w:keepNext w:val="0"/>
              <w:widowControl w:val="0"/>
            </w:pPr>
          </w:p>
        </w:tc>
        <w:tc>
          <w:tcPr>
            <w:tcW w:w="1245" w:type="dxa"/>
          </w:tcPr>
          <w:p w14:paraId="41548331" w14:textId="77777777" w:rsidR="00F3754A" w:rsidRPr="00296D39" w:rsidRDefault="00F3754A" w:rsidP="00F3754A">
            <w:pPr>
              <w:pStyle w:val="TAL"/>
              <w:keepNext w:val="0"/>
              <w:widowControl w:val="0"/>
            </w:pPr>
          </w:p>
        </w:tc>
      </w:tr>
      <w:tr w:rsidR="00F3754A" w:rsidRPr="00296D39" w14:paraId="0EE9B682" w14:textId="77777777" w:rsidTr="00F3754A">
        <w:tblPrEx>
          <w:tblCellMar>
            <w:left w:w="108" w:type="dxa"/>
            <w:right w:w="108" w:type="dxa"/>
          </w:tblCellMar>
        </w:tblPrEx>
        <w:tc>
          <w:tcPr>
            <w:tcW w:w="4535" w:type="dxa"/>
            <w:gridSpan w:val="2"/>
          </w:tcPr>
          <w:p w14:paraId="5CE757DA" w14:textId="77777777" w:rsidR="00F3754A" w:rsidRPr="00296D39" w:rsidRDefault="00F3754A" w:rsidP="00F3754A">
            <w:pPr>
              <w:pStyle w:val="TAL"/>
              <w:keepNext w:val="0"/>
              <w:widowControl w:val="0"/>
            </w:pPr>
            <w:r w:rsidRPr="00296D39">
              <w:t xml:space="preserve">                locationCoordinate-r16</w:t>
            </w:r>
          </w:p>
        </w:tc>
        <w:tc>
          <w:tcPr>
            <w:tcW w:w="2267" w:type="dxa"/>
          </w:tcPr>
          <w:p w14:paraId="32223E9B" w14:textId="77777777" w:rsidR="00F3754A" w:rsidRPr="00296D39" w:rsidRDefault="00F3754A" w:rsidP="00F3754A">
            <w:pPr>
              <w:pStyle w:val="TAL"/>
              <w:keepNext w:val="0"/>
              <w:widowControl w:val="0"/>
            </w:pPr>
            <w:r w:rsidRPr="00296D39">
              <w:t xml:space="preserve">OCTET STRING including LocationCoordinates message according to </w:t>
            </w:r>
            <w:r w:rsidRPr="00296D39">
              <w:rPr>
                <w:snapToGrid w:val="0"/>
              </w:rPr>
              <w:t>TS 37.355</w:t>
            </w:r>
          </w:p>
        </w:tc>
        <w:tc>
          <w:tcPr>
            <w:tcW w:w="1700" w:type="dxa"/>
          </w:tcPr>
          <w:p w14:paraId="66C8962D" w14:textId="77777777" w:rsidR="00F3754A" w:rsidRPr="00296D39" w:rsidRDefault="00F3754A" w:rsidP="00F3754A">
            <w:pPr>
              <w:pStyle w:val="TAL"/>
              <w:keepNext w:val="0"/>
              <w:widowControl w:val="0"/>
            </w:pPr>
          </w:p>
        </w:tc>
        <w:tc>
          <w:tcPr>
            <w:tcW w:w="1245" w:type="dxa"/>
          </w:tcPr>
          <w:p w14:paraId="38361C55" w14:textId="77777777" w:rsidR="00F3754A" w:rsidRPr="00296D39" w:rsidRDefault="00F3754A" w:rsidP="00F3754A">
            <w:pPr>
              <w:pStyle w:val="TAL"/>
              <w:keepNext w:val="0"/>
              <w:widowControl w:val="0"/>
            </w:pPr>
          </w:p>
        </w:tc>
      </w:tr>
      <w:tr w:rsidR="00F3754A" w:rsidRPr="00296D39" w14:paraId="4EB7BF99" w14:textId="77777777" w:rsidTr="00F3754A">
        <w:tblPrEx>
          <w:tblCellMar>
            <w:left w:w="108" w:type="dxa"/>
            <w:right w:w="108" w:type="dxa"/>
          </w:tblCellMar>
        </w:tblPrEx>
        <w:tc>
          <w:tcPr>
            <w:tcW w:w="4535" w:type="dxa"/>
            <w:gridSpan w:val="2"/>
          </w:tcPr>
          <w:p w14:paraId="370B5399" w14:textId="77777777" w:rsidR="00F3754A" w:rsidRPr="00296D39" w:rsidRDefault="00F3754A" w:rsidP="00F3754A">
            <w:pPr>
              <w:pStyle w:val="TAL"/>
              <w:keepNext w:val="0"/>
              <w:widowControl w:val="0"/>
            </w:pPr>
            <w:r w:rsidRPr="00296D39">
              <w:t xml:space="preserve">                locationError-r16</w:t>
            </w:r>
          </w:p>
        </w:tc>
        <w:tc>
          <w:tcPr>
            <w:tcW w:w="2267" w:type="dxa"/>
          </w:tcPr>
          <w:p w14:paraId="4892DB2A" w14:textId="77777777" w:rsidR="00F3754A" w:rsidRPr="00296D39" w:rsidRDefault="00F3754A" w:rsidP="00F3754A">
            <w:pPr>
              <w:pStyle w:val="TAL"/>
              <w:keepNext w:val="0"/>
              <w:widowControl w:val="0"/>
            </w:pPr>
            <w:r w:rsidRPr="00296D39">
              <w:t>Not checked</w:t>
            </w:r>
          </w:p>
        </w:tc>
        <w:tc>
          <w:tcPr>
            <w:tcW w:w="1700" w:type="dxa"/>
          </w:tcPr>
          <w:p w14:paraId="44EEB825" w14:textId="77777777" w:rsidR="00F3754A" w:rsidRPr="00296D39" w:rsidRDefault="00F3754A" w:rsidP="00F3754A">
            <w:pPr>
              <w:pStyle w:val="TAL"/>
              <w:keepNext w:val="0"/>
              <w:widowControl w:val="0"/>
            </w:pPr>
          </w:p>
        </w:tc>
        <w:tc>
          <w:tcPr>
            <w:tcW w:w="1245" w:type="dxa"/>
          </w:tcPr>
          <w:p w14:paraId="151B2DC6" w14:textId="77777777" w:rsidR="00F3754A" w:rsidRPr="00296D39" w:rsidRDefault="00F3754A" w:rsidP="00F3754A">
            <w:pPr>
              <w:pStyle w:val="TAL"/>
              <w:keepNext w:val="0"/>
              <w:widowControl w:val="0"/>
            </w:pPr>
          </w:p>
        </w:tc>
      </w:tr>
      <w:tr w:rsidR="00F3754A" w:rsidRPr="00296D39" w14:paraId="7C2D8E32" w14:textId="77777777" w:rsidTr="00F3754A">
        <w:tblPrEx>
          <w:tblCellMar>
            <w:left w:w="108" w:type="dxa"/>
            <w:right w:w="108" w:type="dxa"/>
          </w:tblCellMar>
        </w:tblPrEx>
        <w:tc>
          <w:tcPr>
            <w:tcW w:w="4535" w:type="dxa"/>
            <w:gridSpan w:val="2"/>
          </w:tcPr>
          <w:p w14:paraId="7A3E3309" w14:textId="77777777" w:rsidR="00F3754A" w:rsidRPr="00296D39" w:rsidRDefault="00F3754A" w:rsidP="00F3754A">
            <w:pPr>
              <w:pStyle w:val="TAL"/>
              <w:keepNext w:val="0"/>
              <w:widowControl w:val="0"/>
            </w:pPr>
            <w:r w:rsidRPr="00296D39">
              <w:t xml:space="preserve">                locationSource-r16</w:t>
            </w:r>
          </w:p>
        </w:tc>
        <w:tc>
          <w:tcPr>
            <w:tcW w:w="2267" w:type="dxa"/>
          </w:tcPr>
          <w:p w14:paraId="3F38D409" w14:textId="77777777" w:rsidR="00F3754A" w:rsidRPr="00296D39" w:rsidRDefault="00F3754A" w:rsidP="00F3754A">
            <w:pPr>
              <w:pStyle w:val="TAL"/>
              <w:keepNext w:val="0"/>
              <w:widowControl w:val="0"/>
            </w:pPr>
            <w:r w:rsidRPr="00296D39">
              <w:t>Not checked</w:t>
            </w:r>
          </w:p>
        </w:tc>
        <w:tc>
          <w:tcPr>
            <w:tcW w:w="1700" w:type="dxa"/>
          </w:tcPr>
          <w:p w14:paraId="022B292D" w14:textId="77777777" w:rsidR="00F3754A" w:rsidRPr="00296D39" w:rsidRDefault="00F3754A" w:rsidP="00F3754A">
            <w:pPr>
              <w:pStyle w:val="TAL"/>
              <w:keepNext w:val="0"/>
              <w:widowControl w:val="0"/>
            </w:pPr>
          </w:p>
        </w:tc>
        <w:tc>
          <w:tcPr>
            <w:tcW w:w="1245" w:type="dxa"/>
          </w:tcPr>
          <w:p w14:paraId="4CD756E6" w14:textId="77777777" w:rsidR="00F3754A" w:rsidRPr="00296D39" w:rsidRDefault="00F3754A" w:rsidP="00F3754A">
            <w:pPr>
              <w:pStyle w:val="TAL"/>
              <w:keepNext w:val="0"/>
              <w:widowControl w:val="0"/>
            </w:pPr>
          </w:p>
        </w:tc>
      </w:tr>
      <w:tr w:rsidR="00F3754A" w:rsidRPr="00296D39" w14:paraId="428EB361" w14:textId="77777777" w:rsidTr="00F3754A">
        <w:tblPrEx>
          <w:tblCellMar>
            <w:left w:w="108" w:type="dxa"/>
            <w:right w:w="108" w:type="dxa"/>
          </w:tblCellMar>
        </w:tblPrEx>
        <w:tc>
          <w:tcPr>
            <w:tcW w:w="4535" w:type="dxa"/>
            <w:gridSpan w:val="2"/>
          </w:tcPr>
          <w:p w14:paraId="7AB5006F" w14:textId="77777777" w:rsidR="00F3754A" w:rsidRPr="00296D39" w:rsidRDefault="00F3754A" w:rsidP="00F3754A">
            <w:pPr>
              <w:pStyle w:val="TAL"/>
              <w:keepNext w:val="0"/>
              <w:widowControl w:val="0"/>
            </w:pPr>
            <w:r w:rsidRPr="00296D39">
              <w:t xml:space="preserve">                velocityEstimate-r16</w:t>
            </w:r>
          </w:p>
        </w:tc>
        <w:tc>
          <w:tcPr>
            <w:tcW w:w="2267" w:type="dxa"/>
          </w:tcPr>
          <w:p w14:paraId="0CDE8E4D" w14:textId="77777777" w:rsidR="00F3754A" w:rsidRPr="00296D39" w:rsidRDefault="00F3754A" w:rsidP="00F3754A">
            <w:pPr>
              <w:pStyle w:val="TAL"/>
              <w:keepNext w:val="0"/>
              <w:widowControl w:val="0"/>
            </w:pPr>
            <w:r w:rsidRPr="00296D39">
              <w:t>Not checked</w:t>
            </w:r>
          </w:p>
        </w:tc>
        <w:tc>
          <w:tcPr>
            <w:tcW w:w="1700" w:type="dxa"/>
          </w:tcPr>
          <w:p w14:paraId="5105C9B5" w14:textId="77777777" w:rsidR="00F3754A" w:rsidRPr="00296D39" w:rsidRDefault="00F3754A" w:rsidP="00F3754A">
            <w:pPr>
              <w:pStyle w:val="TAL"/>
              <w:keepNext w:val="0"/>
              <w:widowControl w:val="0"/>
            </w:pPr>
          </w:p>
        </w:tc>
        <w:tc>
          <w:tcPr>
            <w:tcW w:w="1245" w:type="dxa"/>
          </w:tcPr>
          <w:p w14:paraId="66180542" w14:textId="77777777" w:rsidR="00F3754A" w:rsidRPr="00296D39" w:rsidRDefault="00F3754A" w:rsidP="00F3754A">
            <w:pPr>
              <w:pStyle w:val="TAL"/>
              <w:keepNext w:val="0"/>
              <w:widowControl w:val="0"/>
            </w:pPr>
          </w:p>
        </w:tc>
      </w:tr>
      <w:tr w:rsidR="00F3754A" w:rsidRPr="00296D39" w14:paraId="407B9CBA" w14:textId="77777777" w:rsidTr="00F3754A">
        <w:tblPrEx>
          <w:tblCellMar>
            <w:left w:w="108" w:type="dxa"/>
            <w:right w:w="108" w:type="dxa"/>
          </w:tblCellMar>
        </w:tblPrEx>
        <w:tc>
          <w:tcPr>
            <w:tcW w:w="4535" w:type="dxa"/>
            <w:gridSpan w:val="2"/>
          </w:tcPr>
          <w:p w14:paraId="77847A7C" w14:textId="77777777" w:rsidR="00F3754A" w:rsidRPr="00296D39" w:rsidRDefault="00F3754A" w:rsidP="00F3754A">
            <w:pPr>
              <w:pStyle w:val="TAL"/>
              <w:keepNext w:val="0"/>
              <w:widowControl w:val="0"/>
            </w:pPr>
            <w:r w:rsidRPr="00296D39">
              <w:t xml:space="preserve">              }</w:t>
            </w:r>
          </w:p>
        </w:tc>
        <w:tc>
          <w:tcPr>
            <w:tcW w:w="2267" w:type="dxa"/>
          </w:tcPr>
          <w:p w14:paraId="305BD69E" w14:textId="77777777" w:rsidR="00F3754A" w:rsidRPr="00296D39" w:rsidRDefault="00F3754A" w:rsidP="00F3754A">
            <w:pPr>
              <w:pStyle w:val="TAL"/>
              <w:keepNext w:val="0"/>
              <w:widowControl w:val="0"/>
            </w:pPr>
          </w:p>
        </w:tc>
        <w:tc>
          <w:tcPr>
            <w:tcW w:w="1700" w:type="dxa"/>
          </w:tcPr>
          <w:p w14:paraId="4E4530B5" w14:textId="77777777" w:rsidR="00F3754A" w:rsidRPr="00296D39" w:rsidRDefault="00F3754A" w:rsidP="00F3754A">
            <w:pPr>
              <w:pStyle w:val="TAL"/>
              <w:keepNext w:val="0"/>
              <w:widowControl w:val="0"/>
            </w:pPr>
          </w:p>
        </w:tc>
        <w:tc>
          <w:tcPr>
            <w:tcW w:w="1245" w:type="dxa"/>
          </w:tcPr>
          <w:p w14:paraId="4F6A6A44" w14:textId="77777777" w:rsidR="00F3754A" w:rsidRPr="00296D39" w:rsidRDefault="00F3754A" w:rsidP="00F3754A">
            <w:pPr>
              <w:pStyle w:val="TAL"/>
              <w:keepNext w:val="0"/>
              <w:widowControl w:val="0"/>
            </w:pPr>
          </w:p>
        </w:tc>
      </w:tr>
      <w:tr w:rsidR="00F3754A" w:rsidRPr="00296D39" w14:paraId="32B5997B" w14:textId="77777777" w:rsidTr="00F3754A">
        <w:tblPrEx>
          <w:tblCellMar>
            <w:left w:w="108" w:type="dxa"/>
            <w:right w:w="108" w:type="dxa"/>
          </w:tblCellMar>
        </w:tblPrEx>
        <w:tc>
          <w:tcPr>
            <w:tcW w:w="4535" w:type="dxa"/>
            <w:gridSpan w:val="2"/>
          </w:tcPr>
          <w:p w14:paraId="6138663B" w14:textId="77777777" w:rsidR="00F3754A" w:rsidRPr="00296D39" w:rsidRDefault="00F3754A" w:rsidP="00F3754A">
            <w:pPr>
              <w:pStyle w:val="TAL"/>
              <w:keepNext w:val="0"/>
              <w:widowControl w:val="0"/>
              <w:rPr>
                <w:b/>
                <w:bCs/>
              </w:rPr>
            </w:pPr>
            <w:r w:rsidRPr="00296D39">
              <w:t xml:space="preserve">              bt-LocationInfo-r16</w:t>
            </w:r>
          </w:p>
        </w:tc>
        <w:tc>
          <w:tcPr>
            <w:tcW w:w="2267" w:type="dxa"/>
          </w:tcPr>
          <w:p w14:paraId="4BB6DD65" w14:textId="77777777" w:rsidR="00F3754A" w:rsidRPr="00296D39" w:rsidRDefault="00F3754A" w:rsidP="00F3754A">
            <w:pPr>
              <w:pStyle w:val="TAL"/>
              <w:keepNext w:val="0"/>
              <w:widowControl w:val="0"/>
              <w:rPr>
                <w:b/>
                <w:bCs/>
              </w:rPr>
            </w:pPr>
            <w:r w:rsidRPr="00296D39">
              <w:t>Not present</w:t>
            </w:r>
          </w:p>
        </w:tc>
        <w:tc>
          <w:tcPr>
            <w:tcW w:w="1700" w:type="dxa"/>
          </w:tcPr>
          <w:p w14:paraId="41583E1D" w14:textId="77777777" w:rsidR="00F3754A" w:rsidRPr="00296D39" w:rsidRDefault="00F3754A" w:rsidP="00F3754A">
            <w:pPr>
              <w:pStyle w:val="TAL"/>
              <w:keepNext w:val="0"/>
              <w:widowControl w:val="0"/>
            </w:pPr>
          </w:p>
        </w:tc>
        <w:tc>
          <w:tcPr>
            <w:tcW w:w="1245" w:type="dxa"/>
          </w:tcPr>
          <w:p w14:paraId="7153B0E1" w14:textId="77777777" w:rsidR="00F3754A" w:rsidRPr="00296D39" w:rsidRDefault="00F3754A" w:rsidP="00F3754A">
            <w:pPr>
              <w:pStyle w:val="TAL"/>
              <w:keepNext w:val="0"/>
              <w:widowControl w:val="0"/>
            </w:pPr>
          </w:p>
        </w:tc>
      </w:tr>
      <w:tr w:rsidR="00F3754A" w:rsidRPr="00296D39" w14:paraId="62617CB1" w14:textId="77777777" w:rsidTr="00F3754A">
        <w:tblPrEx>
          <w:tblCellMar>
            <w:left w:w="108" w:type="dxa"/>
            <w:right w:w="108" w:type="dxa"/>
          </w:tblCellMar>
        </w:tblPrEx>
        <w:tc>
          <w:tcPr>
            <w:tcW w:w="4535" w:type="dxa"/>
            <w:gridSpan w:val="2"/>
          </w:tcPr>
          <w:p w14:paraId="7BCDD354" w14:textId="77777777" w:rsidR="00F3754A" w:rsidRPr="00296D39" w:rsidRDefault="00F3754A" w:rsidP="00F3754A">
            <w:pPr>
              <w:pStyle w:val="TAL"/>
              <w:keepNext w:val="0"/>
              <w:widowControl w:val="0"/>
              <w:rPr>
                <w:b/>
                <w:bCs/>
              </w:rPr>
            </w:pPr>
            <w:r w:rsidRPr="00296D39">
              <w:t xml:space="preserve">              wlan-LocationInfo-r16</w:t>
            </w:r>
          </w:p>
        </w:tc>
        <w:tc>
          <w:tcPr>
            <w:tcW w:w="2267" w:type="dxa"/>
          </w:tcPr>
          <w:p w14:paraId="223140F1" w14:textId="77777777" w:rsidR="00F3754A" w:rsidRPr="00296D39" w:rsidRDefault="00F3754A" w:rsidP="00F3754A">
            <w:pPr>
              <w:pStyle w:val="TAL"/>
              <w:keepNext w:val="0"/>
              <w:widowControl w:val="0"/>
              <w:rPr>
                <w:b/>
                <w:bCs/>
              </w:rPr>
            </w:pPr>
            <w:r w:rsidRPr="00296D39">
              <w:t>Not present</w:t>
            </w:r>
          </w:p>
        </w:tc>
        <w:tc>
          <w:tcPr>
            <w:tcW w:w="1700" w:type="dxa"/>
          </w:tcPr>
          <w:p w14:paraId="5695281A" w14:textId="77777777" w:rsidR="00F3754A" w:rsidRPr="00296D39" w:rsidRDefault="00F3754A" w:rsidP="00F3754A">
            <w:pPr>
              <w:pStyle w:val="TAL"/>
              <w:keepNext w:val="0"/>
              <w:widowControl w:val="0"/>
            </w:pPr>
          </w:p>
        </w:tc>
        <w:tc>
          <w:tcPr>
            <w:tcW w:w="1245" w:type="dxa"/>
          </w:tcPr>
          <w:p w14:paraId="33306362" w14:textId="77777777" w:rsidR="00F3754A" w:rsidRPr="00296D39" w:rsidRDefault="00F3754A" w:rsidP="00F3754A">
            <w:pPr>
              <w:pStyle w:val="TAL"/>
              <w:keepNext w:val="0"/>
              <w:widowControl w:val="0"/>
            </w:pPr>
          </w:p>
        </w:tc>
      </w:tr>
      <w:tr w:rsidR="00F3754A" w:rsidRPr="00296D39" w14:paraId="65C7C85E" w14:textId="77777777" w:rsidTr="00F3754A">
        <w:tblPrEx>
          <w:tblCellMar>
            <w:left w:w="108" w:type="dxa"/>
            <w:right w:w="108" w:type="dxa"/>
          </w:tblCellMar>
        </w:tblPrEx>
        <w:tc>
          <w:tcPr>
            <w:tcW w:w="4535" w:type="dxa"/>
            <w:gridSpan w:val="2"/>
          </w:tcPr>
          <w:p w14:paraId="50F98730" w14:textId="77777777" w:rsidR="00F3754A" w:rsidRPr="00296D39" w:rsidRDefault="00F3754A" w:rsidP="00F3754A">
            <w:pPr>
              <w:pStyle w:val="TAL"/>
              <w:keepNext w:val="0"/>
              <w:widowControl w:val="0"/>
              <w:rPr>
                <w:b/>
                <w:bCs/>
              </w:rPr>
            </w:pPr>
            <w:r w:rsidRPr="00296D39">
              <w:t xml:space="preserve">              sensor-LocationInfo-r16</w:t>
            </w:r>
          </w:p>
        </w:tc>
        <w:tc>
          <w:tcPr>
            <w:tcW w:w="2267" w:type="dxa"/>
          </w:tcPr>
          <w:p w14:paraId="0FC42411" w14:textId="77777777" w:rsidR="00F3754A" w:rsidRPr="00296D39" w:rsidRDefault="00F3754A" w:rsidP="00F3754A">
            <w:pPr>
              <w:pStyle w:val="TAL"/>
              <w:keepNext w:val="0"/>
              <w:widowControl w:val="0"/>
              <w:rPr>
                <w:b/>
                <w:bCs/>
              </w:rPr>
            </w:pPr>
            <w:r w:rsidRPr="00296D39">
              <w:t>Not present</w:t>
            </w:r>
          </w:p>
        </w:tc>
        <w:tc>
          <w:tcPr>
            <w:tcW w:w="1700" w:type="dxa"/>
          </w:tcPr>
          <w:p w14:paraId="72A85BAB" w14:textId="77777777" w:rsidR="00F3754A" w:rsidRPr="00296D39" w:rsidRDefault="00F3754A" w:rsidP="00F3754A">
            <w:pPr>
              <w:pStyle w:val="TAL"/>
              <w:keepNext w:val="0"/>
              <w:widowControl w:val="0"/>
            </w:pPr>
          </w:p>
        </w:tc>
        <w:tc>
          <w:tcPr>
            <w:tcW w:w="1245" w:type="dxa"/>
          </w:tcPr>
          <w:p w14:paraId="3FD19181" w14:textId="77777777" w:rsidR="00F3754A" w:rsidRPr="00296D39" w:rsidRDefault="00F3754A" w:rsidP="00F3754A">
            <w:pPr>
              <w:pStyle w:val="TAL"/>
              <w:keepNext w:val="0"/>
              <w:widowControl w:val="0"/>
            </w:pPr>
          </w:p>
        </w:tc>
      </w:tr>
      <w:tr w:rsidR="00F3754A" w:rsidRPr="00296D39" w14:paraId="6E031CC8" w14:textId="77777777" w:rsidTr="00F3754A">
        <w:tblPrEx>
          <w:tblCellMar>
            <w:left w:w="108" w:type="dxa"/>
            <w:right w:w="108" w:type="dxa"/>
          </w:tblCellMar>
        </w:tblPrEx>
        <w:tc>
          <w:tcPr>
            <w:tcW w:w="4535" w:type="dxa"/>
            <w:gridSpan w:val="2"/>
          </w:tcPr>
          <w:p w14:paraId="3C5EBB6E" w14:textId="77777777" w:rsidR="00F3754A" w:rsidRPr="00296D39" w:rsidRDefault="00F3754A" w:rsidP="00F3754A">
            <w:pPr>
              <w:pStyle w:val="TAL"/>
              <w:keepNext w:val="0"/>
              <w:widowControl w:val="0"/>
            </w:pPr>
            <w:r w:rsidRPr="00296D39">
              <w:t xml:space="preserve">            }</w:t>
            </w:r>
          </w:p>
        </w:tc>
        <w:tc>
          <w:tcPr>
            <w:tcW w:w="2267" w:type="dxa"/>
          </w:tcPr>
          <w:p w14:paraId="1949396A" w14:textId="77777777" w:rsidR="00F3754A" w:rsidRPr="00296D39" w:rsidRDefault="00F3754A" w:rsidP="00F3754A">
            <w:pPr>
              <w:pStyle w:val="TAL"/>
              <w:keepNext w:val="0"/>
              <w:widowControl w:val="0"/>
            </w:pPr>
          </w:p>
        </w:tc>
        <w:tc>
          <w:tcPr>
            <w:tcW w:w="1700" w:type="dxa"/>
          </w:tcPr>
          <w:p w14:paraId="292C51CE" w14:textId="77777777" w:rsidR="00F3754A" w:rsidRPr="00296D39" w:rsidRDefault="00F3754A" w:rsidP="00F3754A">
            <w:pPr>
              <w:pStyle w:val="TAL"/>
              <w:keepNext w:val="0"/>
              <w:widowControl w:val="0"/>
            </w:pPr>
          </w:p>
        </w:tc>
        <w:tc>
          <w:tcPr>
            <w:tcW w:w="1245" w:type="dxa"/>
          </w:tcPr>
          <w:p w14:paraId="244B0B74" w14:textId="77777777" w:rsidR="00F3754A" w:rsidRPr="00296D39" w:rsidRDefault="00F3754A" w:rsidP="00F3754A">
            <w:pPr>
              <w:pStyle w:val="TAL"/>
              <w:keepNext w:val="0"/>
              <w:widowControl w:val="0"/>
            </w:pPr>
          </w:p>
        </w:tc>
      </w:tr>
      <w:tr w:rsidR="00F3754A" w:rsidRPr="00296D39" w14:paraId="7194E048" w14:textId="77777777" w:rsidTr="00F3754A">
        <w:tblPrEx>
          <w:tblCellMar>
            <w:left w:w="108" w:type="dxa"/>
            <w:right w:w="108" w:type="dxa"/>
          </w:tblCellMar>
        </w:tblPrEx>
        <w:tc>
          <w:tcPr>
            <w:tcW w:w="4535" w:type="dxa"/>
            <w:gridSpan w:val="2"/>
          </w:tcPr>
          <w:p w14:paraId="087414FA" w14:textId="77777777" w:rsidR="00F3754A" w:rsidRPr="00296D39" w:rsidRDefault="00F3754A" w:rsidP="00F3754A">
            <w:pPr>
              <w:pStyle w:val="TAL"/>
              <w:keepNext w:val="0"/>
              <w:widowControl w:val="0"/>
            </w:pPr>
            <w:r w:rsidRPr="00296D39">
              <w:t xml:space="preserve">            </w:t>
            </w:r>
            <w:r w:rsidRPr="00296D39">
              <w:rPr>
                <w:lang w:eastAsia="zh-CN"/>
              </w:rPr>
              <w:t>relativeTimeStamp-r16</w:t>
            </w:r>
          </w:p>
        </w:tc>
        <w:tc>
          <w:tcPr>
            <w:tcW w:w="2267" w:type="dxa"/>
          </w:tcPr>
          <w:p w14:paraId="68557915" w14:textId="77777777" w:rsidR="00F3754A" w:rsidRPr="00296D39" w:rsidRDefault="00F3754A" w:rsidP="00F3754A">
            <w:pPr>
              <w:pStyle w:val="TAL"/>
              <w:keepNext w:val="0"/>
              <w:widowControl w:val="0"/>
            </w:pPr>
            <w:r w:rsidRPr="00296D39">
              <w:t xml:space="preserve">SS record the value </w:t>
            </w:r>
          </w:p>
        </w:tc>
        <w:tc>
          <w:tcPr>
            <w:tcW w:w="1700" w:type="dxa"/>
          </w:tcPr>
          <w:p w14:paraId="321318A9" w14:textId="77777777" w:rsidR="00F3754A" w:rsidRPr="00296D39" w:rsidRDefault="00F3754A" w:rsidP="00F3754A">
            <w:pPr>
              <w:pStyle w:val="TAL"/>
              <w:keepNext w:val="0"/>
              <w:widowControl w:val="0"/>
            </w:pPr>
          </w:p>
        </w:tc>
        <w:tc>
          <w:tcPr>
            <w:tcW w:w="1245" w:type="dxa"/>
          </w:tcPr>
          <w:p w14:paraId="21A5D2CE" w14:textId="77777777" w:rsidR="00F3754A" w:rsidRPr="00296D39" w:rsidRDefault="00F3754A" w:rsidP="00F3754A">
            <w:pPr>
              <w:pStyle w:val="TAL"/>
              <w:keepNext w:val="0"/>
              <w:widowControl w:val="0"/>
            </w:pPr>
          </w:p>
        </w:tc>
      </w:tr>
      <w:tr w:rsidR="00F3754A" w:rsidRPr="00296D39" w14:paraId="53153F33" w14:textId="77777777" w:rsidTr="00F3754A">
        <w:tblPrEx>
          <w:tblCellMar>
            <w:left w:w="108" w:type="dxa"/>
            <w:right w:w="108" w:type="dxa"/>
          </w:tblCellMar>
        </w:tblPrEx>
        <w:tc>
          <w:tcPr>
            <w:tcW w:w="4535" w:type="dxa"/>
            <w:gridSpan w:val="2"/>
          </w:tcPr>
          <w:p w14:paraId="776D13E1" w14:textId="77777777" w:rsidR="00F3754A" w:rsidRPr="00296D39" w:rsidRDefault="00F3754A" w:rsidP="00F3754A">
            <w:pPr>
              <w:pStyle w:val="TAL"/>
              <w:keepNext w:val="0"/>
              <w:widowControl w:val="0"/>
            </w:pPr>
            <w:r w:rsidRPr="00296D39">
              <w:t xml:space="preserve">            servCellIdentity-r16</w:t>
            </w:r>
          </w:p>
        </w:tc>
        <w:tc>
          <w:tcPr>
            <w:tcW w:w="2267" w:type="dxa"/>
          </w:tcPr>
          <w:p w14:paraId="2EA083F8" w14:textId="77777777" w:rsidR="00F3754A" w:rsidRPr="00296D39" w:rsidRDefault="00F3754A" w:rsidP="00F3754A">
            <w:pPr>
              <w:pStyle w:val="TAL"/>
              <w:keepNext w:val="0"/>
              <w:widowControl w:val="0"/>
            </w:pPr>
            <w:r w:rsidRPr="00296D39">
              <w:t>Same as Cell 1</w:t>
            </w:r>
          </w:p>
        </w:tc>
        <w:tc>
          <w:tcPr>
            <w:tcW w:w="1700" w:type="dxa"/>
          </w:tcPr>
          <w:p w14:paraId="5EF383DA" w14:textId="77777777" w:rsidR="00F3754A" w:rsidRPr="00296D39" w:rsidRDefault="00F3754A" w:rsidP="00F3754A">
            <w:pPr>
              <w:pStyle w:val="TAL"/>
              <w:keepNext w:val="0"/>
              <w:widowControl w:val="0"/>
            </w:pPr>
          </w:p>
        </w:tc>
        <w:tc>
          <w:tcPr>
            <w:tcW w:w="1245" w:type="dxa"/>
          </w:tcPr>
          <w:p w14:paraId="3F163C54" w14:textId="77777777" w:rsidR="00F3754A" w:rsidRPr="00296D39" w:rsidRDefault="00F3754A" w:rsidP="00F3754A">
            <w:pPr>
              <w:pStyle w:val="TAL"/>
              <w:keepNext w:val="0"/>
              <w:widowControl w:val="0"/>
            </w:pPr>
          </w:p>
        </w:tc>
      </w:tr>
      <w:tr w:rsidR="00F3754A" w:rsidRPr="00296D39" w14:paraId="2EA8E175" w14:textId="77777777" w:rsidTr="00F3754A">
        <w:tblPrEx>
          <w:tblCellMar>
            <w:left w:w="108" w:type="dxa"/>
            <w:right w:w="108" w:type="dxa"/>
          </w:tblCellMar>
        </w:tblPrEx>
        <w:tc>
          <w:tcPr>
            <w:tcW w:w="4535" w:type="dxa"/>
            <w:gridSpan w:val="2"/>
          </w:tcPr>
          <w:p w14:paraId="71267BD0" w14:textId="77777777" w:rsidR="00F3754A" w:rsidRPr="00296D39" w:rsidRDefault="00F3754A" w:rsidP="00F3754A">
            <w:pPr>
              <w:pStyle w:val="TAL"/>
              <w:keepNext w:val="0"/>
              <w:widowControl w:val="0"/>
            </w:pPr>
            <w:r w:rsidRPr="00296D39">
              <w:t xml:space="preserve">            measResultServCell-16 SEQUENCE {</w:t>
            </w:r>
          </w:p>
        </w:tc>
        <w:tc>
          <w:tcPr>
            <w:tcW w:w="2267" w:type="dxa"/>
          </w:tcPr>
          <w:p w14:paraId="6C68D72A" w14:textId="77777777" w:rsidR="00F3754A" w:rsidRPr="00296D39" w:rsidRDefault="00F3754A" w:rsidP="00F3754A">
            <w:pPr>
              <w:pStyle w:val="TAL"/>
              <w:keepNext w:val="0"/>
              <w:widowControl w:val="0"/>
            </w:pPr>
          </w:p>
        </w:tc>
        <w:tc>
          <w:tcPr>
            <w:tcW w:w="1700" w:type="dxa"/>
          </w:tcPr>
          <w:p w14:paraId="0D136929" w14:textId="77777777" w:rsidR="00F3754A" w:rsidRPr="00296D39" w:rsidRDefault="00F3754A" w:rsidP="00F3754A">
            <w:pPr>
              <w:pStyle w:val="TAL"/>
              <w:keepNext w:val="0"/>
              <w:widowControl w:val="0"/>
            </w:pPr>
          </w:p>
        </w:tc>
        <w:tc>
          <w:tcPr>
            <w:tcW w:w="1245" w:type="dxa"/>
          </w:tcPr>
          <w:p w14:paraId="3CB609F5" w14:textId="77777777" w:rsidR="00F3754A" w:rsidRPr="00296D39" w:rsidRDefault="00F3754A" w:rsidP="00F3754A">
            <w:pPr>
              <w:pStyle w:val="TAL"/>
              <w:keepNext w:val="0"/>
              <w:widowControl w:val="0"/>
            </w:pPr>
          </w:p>
        </w:tc>
      </w:tr>
      <w:tr w:rsidR="00F3754A" w:rsidRPr="00296D39" w14:paraId="136F107A" w14:textId="77777777" w:rsidTr="00F3754A">
        <w:tblPrEx>
          <w:tblCellMar>
            <w:left w:w="108" w:type="dxa"/>
            <w:right w:w="108" w:type="dxa"/>
          </w:tblCellMar>
        </w:tblPrEx>
        <w:tc>
          <w:tcPr>
            <w:tcW w:w="4535" w:type="dxa"/>
            <w:gridSpan w:val="2"/>
          </w:tcPr>
          <w:p w14:paraId="1FDE1D19" w14:textId="77777777" w:rsidR="00F3754A" w:rsidRPr="00296D39" w:rsidRDefault="00F3754A" w:rsidP="00F3754A">
            <w:pPr>
              <w:pStyle w:val="TAL"/>
              <w:keepNext w:val="0"/>
              <w:widowControl w:val="0"/>
              <w:rPr>
                <w:lang w:eastAsia="zh-CN"/>
              </w:rPr>
            </w:pPr>
            <w:r w:rsidRPr="00296D39">
              <w:t xml:space="preserve">              resultsSSB-Cell-r16</w:t>
            </w:r>
          </w:p>
        </w:tc>
        <w:tc>
          <w:tcPr>
            <w:tcW w:w="2267" w:type="dxa"/>
          </w:tcPr>
          <w:p w14:paraId="270F0886" w14:textId="77777777" w:rsidR="00F3754A" w:rsidRPr="00296D39" w:rsidRDefault="00F3754A" w:rsidP="00F3754A">
            <w:pPr>
              <w:pStyle w:val="TAL"/>
              <w:keepNext w:val="0"/>
              <w:widowControl w:val="0"/>
            </w:pPr>
            <w:r w:rsidRPr="00296D39">
              <w:t>MeasQuantityResults of Cell 1</w:t>
            </w:r>
          </w:p>
        </w:tc>
        <w:tc>
          <w:tcPr>
            <w:tcW w:w="1700" w:type="dxa"/>
          </w:tcPr>
          <w:p w14:paraId="06C6B840" w14:textId="77777777" w:rsidR="00F3754A" w:rsidRPr="00296D39" w:rsidRDefault="00F3754A" w:rsidP="00F3754A">
            <w:pPr>
              <w:pStyle w:val="TAL"/>
              <w:keepNext w:val="0"/>
              <w:widowControl w:val="0"/>
            </w:pPr>
          </w:p>
        </w:tc>
        <w:tc>
          <w:tcPr>
            <w:tcW w:w="1245" w:type="dxa"/>
          </w:tcPr>
          <w:p w14:paraId="1097323D" w14:textId="77777777" w:rsidR="00F3754A" w:rsidRPr="00296D39" w:rsidRDefault="00F3754A" w:rsidP="00F3754A">
            <w:pPr>
              <w:pStyle w:val="TAL"/>
              <w:keepNext w:val="0"/>
              <w:widowControl w:val="0"/>
            </w:pPr>
          </w:p>
        </w:tc>
      </w:tr>
      <w:tr w:rsidR="00F3754A" w:rsidRPr="00296D39" w14:paraId="5F35EC75" w14:textId="77777777" w:rsidTr="00F3754A">
        <w:tblPrEx>
          <w:tblCellMar>
            <w:left w:w="108" w:type="dxa"/>
            <w:right w:w="108" w:type="dxa"/>
          </w:tblCellMar>
        </w:tblPrEx>
        <w:tc>
          <w:tcPr>
            <w:tcW w:w="4535" w:type="dxa"/>
            <w:gridSpan w:val="2"/>
          </w:tcPr>
          <w:p w14:paraId="26D7C248" w14:textId="77777777" w:rsidR="00F3754A" w:rsidRPr="00296D39" w:rsidRDefault="00F3754A" w:rsidP="00F3754A">
            <w:pPr>
              <w:pStyle w:val="TAL"/>
              <w:keepNext w:val="0"/>
              <w:widowControl w:val="0"/>
            </w:pPr>
            <w:r w:rsidRPr="00296D39">
              <w:t xml:space="preserve">              resultsSSB SEQUENCE {</w:t>
            </w:r>
          </w:p>
        </w:tc>
        <w:tc>
          <w:tcPr>
            <w:tcW w:w="2267" w:type="dxa"/>
          </w:tcPr>
          <w:p w14:paraId="3E451335" w14:textId="77777777" w:rsidR="00F3754A" w:rsidRPr="00296D39" w:rsidRDefault="00F3754A" w:rsidP="00F3754A">
            <w:pPr>
              <w:pStyle w:val="TAL"/>
              <w:keepNext w:val="0"/>
              <w:widowControl w:val="0"/>
              <w:rPr>
                <w:lang w:eastAsia="zh-CN"/>
              </w:rPr>
            </w:pPr>
          </w:p>
        </w:tc>
        <w:tc>
          <w:tcPr>
            <w:tcW w:w="1700" w:type="dxa"/>
          </w:tcPr>
          <w:p w14:paraId="7AFEA3EE" w14:textId="77777777" w:rsidR="00F3754A" w:rsidRPr="00296D39" w:rsidRDefault="00F3754A" w:rsidP="00F3754A">
            <w:pPr>
              <w:pStyle w:val="TAL"/>
              <w:keepNext w:val="0"/>
              <w:widowControl w:val="0"/>
            </w:pPr>
          </w:p>
        </w:tc>
        <w:tc>
          <w:tcPr>
            <w:tcW w:w="1245" w:type="dxa"/>
          </w:tcPr>
          <w:p w14:paraId="15E3CCD6" w14:textId="77777777" w:rsidR="00F3754A" w:rsidRPr="00296D39" w:rsidRDefault="00F3754A" w:rsidP="00F3754A">
            <w:pPr>
              <w:pStyle w:val="TAL"/>
              <w:keepNext w:val="0"/>
              <w:widowControl w:val="0"/>
            </w:pPr>
          </w:p>
        </w:tc>
      </w:tr>
      <w:tr w:rsidR="00F3754A" w:rsidRPr="00296D39" w14:paraId="4B9DC9E4" w14:textId="77777777" w:rsidTr="00F3754A">
        <w:tblPrEx>
          <w:tblCellMar>
            <w:left w:w="108" w:type="dxa"/>
            <w:right w:w="108" w:type="dxa"/>
          </w:tblCellMar>
        </w:tblPrEx>
        <w:tc>
          <w:tcPr>
            <w:tcW w:w="4535" w:type="dxa"/>
            <w:gridSpan w:val="2"/>
          </w:tcPr>
          <w:p w14:paraId="32BD1F9E" w14:textId="77777777" w:rsidR="00F3754A" w:rsidRPr="00296D39" w:rsidRDefault="00F3754A" w:rsidP="00F3754A">
            <w:pPr>
              <w:pStyle w:val="TAL"/>
              <w:keepNext w:val="0"/>
              <w:widowControl w:val="0"/>
            </w:pPr>
            <w:r w:rsidRPr="00296D39">
              <w:t xml:space="preserve">                best-ssb-Index</w:t>
            </w:r>
          </w:p>
        </w:tc>
        <w:tc>
          <w:tcPr>
            <w:tcW w:w="2267" w:type="dxa"/>
          </w:tcPr>
          <w:p w14:paraId="1C72C572" w14:textId="77777777" w:rsidR="00F3754A" w:rsidRPr="00296D39" w:rsidRDefault="00F3754A" w:rsidP="00F3754A">
            <w:pPr>
              <w:pStyle w:val="TAL"/>
              <w:keepNext w:val="0"/>
              <w:widowControl w:val="0"/>
              <w:rPr>
                <w:lang w:eastAsia="zh-CN"/>
              </w:rPr>
            </w:pPr>
            <w:r w:rsidRPr="00296D39">
              <w:t>Not checked</w:t>
            </w:r>
          </w:p>
        </w:tc>
        <w:tc>
          <w:tcPr>
            <w:tcW w:w="1700" w:type="dxa"/>
          </w:tcPr>
          <w:p w14:paraId="7A0D601B" w14:textId="77777777" w:rsidR="00F3754A" w:rsidRPr="00296D39" w:rsidRDefault="00F3754A" w:rsidP="00F3754A">
            <w:pPr>
              <w:pStyle w:val="TAL"/>
              <w:keepNext w:val="0"/>
              <w:widowControl w:val="0"/>
            </w:pPr>
          </w:p>
        </w:tc>
        <w:tc>
          <w:tcPr>
            <w:tcW w:w="1245" w:type="dxa"/>
          </w:tcPr>
          <w:p w14:paraId="6E2CE6C3" w14:textId="77777777" w:rsidR="00F3754A" w:rsidRPr="00296D39" w:rsidRDefault="00F3754A" w:rsidP="00F3754A">
            <w:pPr>
              <w:pStyle w:val="TAL"/>
              <w:keepNext w:val="0"/>
              <w:widowControl w:val="0"/>
            </w:pPr>
          </w:p>
        </w:tc>
      </w:tr>
      <w:tr w:rsidR="00F3754A" w:rsidRPr="00296D39" w14:paraId="16E21401" w14:textId="77777777" w:rsidTr="00F3754A">
        <w:tblPrEx>
          <w:tblCellMar>
            <w:left w:w="108" w:type="dxa"/>
            <w:right w:w="108" w:type="dxa"/>
          </w:tblCellMar>
        </w:tblPrEx>
        <w:tc>
          <w:tcPr>
            <w:tcW w:w="4535" w:type="dxa"/>
            <w:gridSpan w:val="2"/>
          </w:tcPr>
          <w:p w14:paraId="7F56FDD3" w14:textId="77777777" w:rsidR="00F3754A" w:rsidRPr="00296D39" w:rsidRDefault="00F3754A" w:rsidP="00F3754A">
            <w:pPr>
              <w:pStyle w:val="TAL"/>
              <w:keepNext w:val="0"/>
              <w:widowControl w:val="0"/>
            </w:pPr>
            <w:r w:rsidRPr="00296D39">
              <w:t xml:space="preserve">                best-ssb-Results</w:t>
            </w:r>
          </w:p>
        </w:tc>
        <w:tc>
          <w:tcPr>
            <w:tcW w:w="2267" w:type="dxa"/>
          </w:tcPr>
          <w:p w14:paraId="47548B3A" w14:textId="77777777" w:rsidR="00F3754A" w:rsidRPr="00296D39" w:rsidRDefault="00F3754A" w:rsidP="00F3754A">
            <w:pPr>
              <w:pStyle w:val="TAL"/>
              <w:keepNext w:val="0"/>
              <w:widowControl w:val="0"/>
              <w:rPr>
                <w:lang w:eastAsia="zh-CN"/>
              </w:rPr>
            </w:pPr>
            <w:r w:rsidRPr="00296D39">
              <w:t>Not checked</w:t>
            </w:r>
          </w:p>
        </w:tc>
        <w:tc>
          <w:tcPr>
            <w:tcW w:w="1700" w:type="dxa"/>
          </w:tcPr>
          <w:p w14:paraId="116E086A" w14:textId="77777777" w:rsidR="00F3754A" w:rsidRPr="00296D39" w:rsidRDefault="00F3754A" w:rsidP="00F3754A">
            <w:pPr>
              <w:pStyle w:val="TAL"/>
              <w:keepNext w:val="0"/>
              <w:widowControl w:val="0"/>
            </w:pPr>
          </w:p>
        </w:tc>
        <w:tc>
          <w:tcPr>
            <w:tcW w:w="1245" w:type="dxa"/>
          </w:tcPr>
          <w:p w14:paraId="454583E7" w14:textId="77777777" w:rsidR="00F3754A" w:rsidRPr="00296D39" w:rsidRDefault="00F3754A" w:rsidP="00F3754A">
            <w:pPr>
              <w:pStyle w:val="TAL"/>
              <w:keepNext w:val="0"/>
              <w:widowControl w:val="0"/>
            </w:pPr>
          </w:p>
        </w:tc>
      </w:tr>
      <w:tr w:rsidR="00F3754A" w:rsidRPr="00296D39" w14:paraId="1392CBF3" w14:textId="77777777" w:rsidTr="00F3754A">
        <w:tblPrEx>
          <w:tblCellMar>
            <w:left w:w="108" w:type="dxa"/>
            <w:right w:w="108" w:type="dxa"/>
          </w:tblCellMar>
        </w:tblPrEx>
        <w:tc>
          <w:tcPr>
            <w:tcW w:w="4535" w:type="dxa"/>
            <w:gridSpan w:val="2"/>
          </w:tcPr>
          <w:p w14:paraId="7A263118" w14:textId="77777777" w:rsidR="00F3754A" w:rsidRPr="00296D39" w:rsidRDefault="00F3754A" w:rsidP="00F3754A">
            <w:pPr>
              <w:pStyle w:val="TAL"/>
              <w:keepNext w:val="0"/>
              <w:widowControl w:val="0"/>
            </w:pPr>
            <w:r w:rsidRPr="00296D39">
              <w:t xml:space="preserve">                numberOfGoodSSB</w:t>
            </w:r>
          </w:p>
        </w:tc>
        <w:tc>
          <w:tcPr>
            <w:tcW w:w="2267" w:type="dxa"/>
          </w:tcPr>
          <w:p w14:paraId="2636518B" w14:textId="77777777" w:rsidR="00F3754A" w:rsidRPr="00296D39" w:rsidRDefault="00F3754A" w:rsidP="00F3754A">
            <w:pPr>
              <w:pStyle w:val="TAL"/>
              <w:keepNext w:val="0"/>
              <w:widowControl w:val="0"/>
              <w:rPr>
                <w:lang w:eastAsia="zh-CN"/>
              </w:rPr>
            </w:pPr>
            <w:r w:rsidRPr="00296D39">
              <w:t>Not checked</w:t>
            </w:r>
          </w:p>
        </w:tc>
        <w:tc>
          <w:tcPr>
            <w:tcW w:w="1700" w:type="dxa"/>
          </w:tcPr>
          <w:p w14:paraId="0CE303A9" w14:textId="77777777" w:rsidR="00F3754A" w:rsidRPr="00296D39" w:rsidRDefault="00F3754A" w:rsidP="00F3754A">
            <w:pPr>
              <w:pStyle w:val="TAL"/>
              <w:keepNext w:val="0"/>
              <w:widowControl w:val="0"/>
            </w:pPr>
          </w:p>
        </w:tc>
        <w:tc>
          <w:tcPr>
            <w:tcW w:w="1245" w:type="dxa"/>
          </w:tcPr>
          <w:p w14:paraId="7C102CC7" w14:textId="77777777" w:rsidR="00F3754A" w:rsidRPr="00296D39" w:rsidRDefault="00F3754A" w:rsidP="00F3754A">
            <w:pPr>
              <w:pStyle w:val="TAL"/>
              <w:keepNext w:val="0"/>
              <w:widowControl w:val="0"/>
            </w:pPr>
          </w:p>
        </w:tc>
      </w:tr>
      <w:tr w:rsidR="00F3754A" w:rsidRPr="00296D39" w14:paraId="5005E515" w14:textId="77777777" w:rsidTr="00F3754A">
        <w:tblPrEx>
          <w:tblCellMar>
            <w:left w:w="108" w:type="dxa"/>
            <w:right w:w="108" w:type="dxa"/>
          </w:tblCellMar>
        </w:tblPrEx>
        <w:tc>
          <w:tcPr>
            <w:tcW w:w="4535" w:type="dxa"/>
            <w:gridSpan w:val="2"/>
          </w:tcPr>
          <w:p w14:paraId="01A6F449" w14:textId="77777777" w:rsidR="00F3754A" w:rsidRPr="00296D39" w:rsidRDefault="00F3754A" w:rsidP="00F3754A">
            <w:pPr>
              <w:pStyle w:val="TAL"/>
              <w:keepNext w:val="0"/>
              <w:widowControl w:val="0"/>
            </w:pPr>
            <w:r w:rsidRPr="00296D39">
              <w:t xml:space="preserve">              }</w:t>
            </w:r>
          </w:p>
        </w:tc>
        <w:tc>
          <w:tcPr>
            <w:tcW w:w="2267" w:type="dxa"/>
          </w:tcPr>
          <w:p w14:paraId="7CF6412C" w14:textId="77777777" w:rsidR="00F3754A" w:rsidRPr="00296D39" w:rsidRDefault="00F3754A" w:rsidP="00F3754A">
            <w:pPr>
              <w:pStyle w:val="TAL"/>
              <w:keepNext w:val="0"/>
              <w:widowControl w:val="0"/>
              <w:rPr>
                <w:lang w:eastAsia="zh-CN"/>
              </w:rPr>
            </w:pPr>
          </w:p>
        </w:tc>
        <w:tc>
          <w:tcPr>
            <w:tcW w:w="1700" w:type="dxa"/>
          </w:tcPr>
          <w:p w14:paraId="0E2F3F15" w14:textId="77777777" w:rsidR="00F3754A" w:rsidRPr="00296D39" w:rsidRDefault="00F3754A" w:rsidP="00F3754A">
            <w:pPr>
              <w:pStyle w:val="TAL"/>
              <w:keepNext w:val="0"/>
              <w:widowControl w:val="0"/>
            </w:pPr>
          </w:p>
        </w:tc>
        <w:tc>
          <w:tcPr>
            <w:tcW w:w="1245" w:type="dxa"/>
          </w:tcPr>
          <w:p w14:paraId="4593BEA7" w14:textId="77777777" w:rsidR="00F3754A" w:rsidRPr="00296D39" w:rsidRDefault="00F3754A" w:rsidP="00F3754A">
            <w:pPr>
              <w:pStyle w:val="TAL"/>
              <w:keepNext w:val="0"/>
              <w:widowControl w:val="0"/>
            </w:pPr>
          </w:p>
        </w:tc>
      </w:tr>
      <w:tr w:rsidR="00F3754A" w:rsidRPr="00296D39" w14:paraId="16DEDC23" w14:textId="77777777" w:rsidTr="00F3754A">
        <w:tblPrEx>
          <w:tblCellMar>
            <w:left w:w="108" w:type="dxa"/>
            <w:right w:w="108" w:type="dxa"/>
          </w:tblCellMar>
        </w:tblPrEx>
        <w:tc>
          <w:tcPr>
            <w:tcW w:w="4535" w:type="dxa"/>
            <w:gridSpan w:val="2"/>
          </w:tcPr>
          <w:p w14:paraId="0D323D5C" w14:textId="77777777" w:rsidR="00F3754A" w:rsidRPr="00296D39" w:rsidRDefault="00F3754A" w:rsidP="00F3754A">
            <w:pPr>
              <w:pStyle w:val="TAL"/>
              <w:keepNext w:val="0"/>
              <w:widowControl w:val="0"/>
            </w:pPr>
            <w:r w:rsidRPr="00296D39">
              <w:t xml:space="preserve">            }</w:t>
            </w:r>
          </w:p>
        </w:tc>
        <w:tc>
          <w:tcPr>
            <w:tcW w:w="2267" w:type="dxa"/>
          </w:tcPr>
          <w:p w14:paraId="5B68A705" w14:textId="77777777" w:rsidR="00F3754A" w:rsidRPr="00296D39" w:rsidRDefault="00F3754A" w:rsidP="00F3754A">
            <w:pPr>
              <w:pStyle w:val="TAL"/>
              <w:keepNext w:val="0"/>
              <w:widowControl w:val="0"/>
            </w:pPr>
          </w:p>
        </w:tc>
        <w:tc>
          <w:tcPr>
            <w:tcW w:w="1700" w:type="dxa"/>
          </w:tcPr>
          <w:p w14:paraId="58DC5849" w14:textId="77777777" w:rsidR="00F3754A" w:rsidRPr="00296D39" w:rsidRDefault="00F3754A" w:rsidP="00F3754A">
            <w:pPr>
              <w:pStyle w:val="TAL"/>
              <w:keepNext w:val="0"/>
              <w:widowControl w:val="0"/>
            </w:pPr>
          </w:p>
        </w:tc>
        <w:tc>
          <w:tcPr>
            <w:tcW w:w="1245" w:type="dxa"/>
          </w:tcPr>
          <w:p w14:paraId="1833D0D3" w14:textId="77777777" w:rsidR="00F3754A" w:rsidRPr="00296D39" w:rsidRDefault="00F3754A" w:rsidP="00F3754A">
            <w:pPr>
              <w:pStyle w:val="TAL"/>
              <w:keepNext w:val="0"/>
              <w:widowControl w:val="0"/>
            </w:pPr>
          </w:p>
        </w:tc>
      </w:tr>
      <w:tr w:rsidR="00F3754A" w:rsidRPr="00296D39" w14:paraId="19830AEF" w14:textId="77777777" w:rsidTr="00F3754A">
        <w:tblPrEx>
          <w:tblCellMar>
            <w:left w:w="108" w:type="dxa"/>
            <w:right w:w="108" w:type="dxa"/>
          </w:tblCellMar>
        </w:tblPrEx>
        <w:tc>
          <w:tcPr>
            <w:tcW w:w="4535" w:type="dxa"/>
            <w:gridSpan w:val="2"/>
          </w:tcPr>
          <w:p w14:paraId="7EAFE801" w14:textId="77777777" w:rsidR="00F3754A" w:rsidRPr="00296D39" w:rsidRDefault="00F3754A" w:rsidP="00F3754A">
            <w:pPr>
              <w:pStyle w:val="TAL"/>
              <w:keepNext w:val="0"/>
              <w:widowControl w:val="0"/>
            </w:pPr>
            <w:r w:rsidRPr="00296D39">
              <w:t xml:space="preserve">            measResultNeighCells-r16 SEQUENCE {</w:t>
            </w:r>
          </w:p>
        </w:tc>
        <w:tc>
          <w:tcPr>
            <w:tcW w:w="2267" w:type="dxa"/>
          </w:tcPr>
          <w:p w14:paraId="3D645E88" w14:textId="77777777" w:rsidR="00F3754A" w:rsidRPr="00296D39" w:rsidRDefault="00F3754A" w:rsidP="00F3754A">
            <w:pPr>
              <w:pStyle w:val="TAL"/>
              <w:keepNext w:val="0"/>
              <w:widowControl w:val="0"/>
            </w:pPr>
          </w:p>
        </w:tc>
        <w:tc>
          <w:tcPr>
            <w:tcW w:w="1700" w:type="dxa"/>
          </w:tcPr>
          <w:p w14:paraId="4E8B5E19" w14:textId="77777777" w:rsidR="00F3754A" w:rsidRPr="00296D39" w:rsidRDefault="00F3754A" w:rsidP="00F3754A">
            <w:pPr>
              <w:pStyle w:val="TAL"/>
              <w:keepNext w:val="0"/>
              <w:widowControl w:val="0"/>
            </w:pPr>
          </w:p>
        </w:tc>
        <w:tc>
          <w:tcPr>
            <w:tcW w:w="1245" w:type="dxa"/>
          </w:tcPr>
          <w:p w14:paraId="53A5C4FD" w14:textId="77777777" w:rsidR="00F3754A" w:rsidRPr="00296D39" w:rsidRDefault="00F3754A" w:rsidP="00F3754A">
            <w:pPr>
              <w:pStyle w:val="TAL"/>
              <w:keepNext w:val="0"/>
              <w:widowControl w:val="0"/>
            </w:pPr>
          </w:p>
        </w:tc>
      </w:tr>
      <w:tr w:rsidR="00F3754A" w:rsidRPr="00296D39" w14:paraId="344F39CE" w14:textId="77777777" w:rsidTr="00F3754A">
        <w:tblPrEx>
          <w:tblCellMar>
            <w:left w:w="108" w:type="dxa"/>
            <w:right w:w="108" w:type="dxa"/>
          </w:tblCellMar>
        </w:tblPrEx>
        <w:tc>
          <w:tcPr>
            <w:tcW w:w="4535" w:type="dxa"/>
            <w:gridSpan w:val="2"/>
          </w:tcPr>
          <w:p w14:paraId="53473150" w14:textId="77777777" w:rsidR="00F3754A" w:rsidRPr="00296D39" w:rsidRDefault="00F3754A" w:rsidP="00F3754A">
            <w:pPr>
              <w:pStyle w:val="TAL"/>
              <w:keepNext w:val="0"/>
              <w:widowControl w:val="0"/>
            </w:pPr>
            <w:r w:rsidRPr="00296D39">
              <w:t xml:space="preserve">            measResultNeighCellListNR SEQUENCE (SIZE (1..maxFreq)) OF MeasResultLogging2NR-r16 SEQUENCE {</w:t>
            </w:r>
          </w:p>
        </w:tc>
        <w:tc>
          <w:tcPr>
            <w:tcW w:w="2267" w:type="dxa"/>
          </w:tcPr>
          <w:p w14:paraId="6D3BB6A2" w14:textId="77777777" w:rsidR="00F3754A" w:rsidRPr="00296D39" w:rsidRDefault="00F3754A" w:rsidP="00F3754A">
            <w:pPr>
              <w:pStyle w:val="TAL"/>
              <w:keepNext w:val="0"/>
              <w:widowControl w:val="0"/>
            </w:pPr>
            <w:r w:rsidRPr="00296D39">
              <w:t>1 entry</w:t>
            </w:r>
          </w:p>
        </w:tc>
        <w:tc>
          <w:tcPr>
            <w:tcW w:w="1700" w:type="dxa"/>
          </w:tcPr>
          <w:p w14:paraId="26DA4643" w14:textId="77777777" w:rsidR="00F3754A" w:rsidRPr="00296D39" w:rsidRDefault="00F3754A" w:rsidP="00F3754A">
            <w:pPr>
              <w:pStyle w:val="TAL"/>
              <w:keepNext w:val="0"/>
              <w:widowControl w:val="0"/>
            </w:pPr>
          </w:p>
        </w:tc>
        <w:tc>
          <w:tcPr>
            <w:tcW w:w="1245" w:type="dxa"/>
          </w:tcPr>
          <w:p w14:paraId="1EC630EA" w14:textId="77777777" w:rsidR="00F3754A" w:rsidRPr="00296D39" w:rsidRDefault="00F3754A" w:rsidP="00F3754A">
            <w:pPr>
              <w:pStyle w:val="TAL"/>
              <w:keepNext w:val="0"/>
              <w:widowControl w:val="0"/>
            </w:pPr>
          </w:p>
        </w:tc>
      </w:tr>
      <w:tr w:rsidR="00F3754A" w:rsidRPr="00296D39" w14:paraId="31DF2A29" w14:textId="77777777" w:rsidTr="00F3754A">
        <w:tblPrEx>
          <w:tblCellMar>
            <w:left w:w="108" w:type="dxa"/>
            <w:right w:w="108" w:type="dxa"/>
          </w:tblCellMar>
        </w:tblPrEx>
        <w:tc>
          <w:tcPr>
            <w:tcW w:w="4535" w:type="dxa"/>
            <w:gridSpan w:val="2"/>
          </w:tcPr>
          <w:p w14:paraId="5E696189" w14:textId="77777777" w:rsidR="00F3754A" w:rsidRPr="00296D39" w:rsidRDefault="00F3754A" w:rsidP="00F3754A">
            <w:pPr>
              <w:pStyle w:val="TAL"/>
              <w:keepNext w:val="0"/>
              <w:widowControl w:val="0"/>
            </w:pPr>
            <w:r w:rsidRPr="00296D39">
              <w:t xml:space="preserve">                MeasResultLogging2NR-r16[1] SEQUENCE {</w:t>
            </w:r>
          </w:p>
        </w:tc>
        <w:tc>
          <w:tcPr>
            <w:tcW w:w="2267" w:type="dxa"/>
          </w:tcPr>
          <w:p w14:paraId="0BCFAC79" w14:textId="77777777" w:rsidR="00F3754A" w:rsidRPr="00296D39" w:rsidRDefault="00F3754A" w:rsidP="00F3754A">
            <w:pPr>
              <w:pStyle w:val="TAL"/>
              <w:keepNext w:val="0"/>
              <w:widowControl w:val="0"/>
            </w:pPr>
          </w:p>
        </w:tc>
        <w:tc>
          <w:tcPr>
            <w:tcW w:w="1700" w:type="dxa"/>
          </w:tcPr>
          <w:p w14:paraId="3918606B" w14:textId="77777777" w:rsidR="00F3754A" w:rsidRPr="00296D39" w:rsidRDefault="00F3754A" w:rsidP="00F3754A">
            <w:pPr>
              <w:pStyle w:val="TAL"/>
              <w:keepNext w:val="0"/>
              <w:widowControl w:val="0"/>
            </w:pPr>
            <w:r w:rsidRPr="00296D39">
              <w:t>entry 1</w:t>
            </w:r>
          </w:p>
        </w:tc>
        <w:tc>
          <w:tcPr>
            <w:tcW w:w="1245" w:type="dxa"/>
          </w:tcPr>
          <w:p w14:paraId="7737C721" w14:textId="77777777" w:rsidR="00F3754A" w:rsidRPr="00296D39" w:rsidRDefault="00F3754A" w:rsidP="00F3754A">
            <w:pPr>
              <w:pStyle w:val="TAL"/>
              <w:keepNext w:val="0"/>
              <w:widowControl w:val="0"/>
            </w:pPr>
          </w:p>
        </w:tc>
      </w:tr>
      <w:tr w:rsidR="00F3754A" w:rsidRPr="00296D39" w14:paraId="33701801" w14:textId="77777777" w:rsidTr="00F3754A">
        <w:tblPrEx>
          <w:tblCellMar>
            <w:left w:w="108" w:type="dxa"/>
            <w:right w:w="108" w:type="dxa"/>
          </w:tblCellMar>
        </w:tblPrEx>
        <w:tc>
          <w:tcPr>
            <w:tcW w:w="4535" w:type="dxa"/>
            <w:gridSpan w:val="2"/>
          </w:tcPr>
          <w:p w14:paraId="59613365" w14:textId="77777777" w:rsidR="00F3754A" w:rsidRPr="00296D39" w:rsidRDefault="00F3754A" w:rsidP="00F3754A">
            <w:pPr>
              <w:pStyle w:val="TAL"/>
              <w:keepNext w:val="0"/>
              <w:widowControl w:val="0"/>
            </w:pPr>
            <w:r w:rsidRPr="00296D39">
              <w:t xml:space="preserve">                  carrierFreq-r16</w:t>
            </w:r>
          </w:p>
        </w:tc>
        <w:tc>
          <w:tcPr>
            <w:tcW w:w="2267" w:type="dxa"/>
          </w:tcPr>
          <w:p w14:paraId="00FD94FE" w14:textId="77777777" w:rsidR="00F3754A" w:rsidRPr="00296D39" w:rsidRDefault="00F3754A" w:rsidP="00F3754A">
            <w:pPr>
              <w:pStyle w:val="TAL"/>
              <w:keepNext w:val="0"/>
              <w:widowControl w:val="0"/>
            </w:pPr>
            <w:r w:rsidRPr="00296D39">
              <w:t>Same as Cell 11</w:t>
            </w:r>
          </w:p>
        </w:tc>
        <w:tc>
          <w:tcPr>
            <w:tcW w:w="1700" w:type="dxa"/>
          </w:tcPr>
          <w:p w14:paraId="1B498BF3" w14:textId="77777777" w:rsidR="00F3754A" w:rsidRPr="00296D39" w:rsidRDefault="00F3754A" w:rsidP="00F3754A">
            <w:pPr>
              <w:pStyle w:val="TAL"/>
              <w:keepNext w:val="0"/>
              <w:widowControl w:val="0"/>
            </w:pPr>
          </w:p>
        </w:tc>
        <w:tc>
          <w:tcPr>
            <w:tcW w:w="1245" w:type="dxa"/>
          </w:tcPr>
          <w:p w14:paraId="6F8A9B2E" w14:textId="77777777" w:rsidR="00F3754A" w:rsidRPr="00296D39" w:rsidRDefault="00F3754A" w:rsidP="00F3754A">
            <w:pPr>
              <w:pStyle w:val="TAL"/>
              <w:keepNext w:val="0"/>
              <w:widowControl w:val="0"/>
            </w:pPr>
          </w:p>
        </w:tc>
      </w:tr>
      <w:tr w:rsidR="00F3754A" w:rsidRPr="00296D39" w14:paraId="217004EC" w14:textId="77777777" w:rsidTr="00F3754A">
        <w:tblPrEx>
          <w:tblCellMar>
            <w:left w:w="108" w:type="dxa"/>
            <w:right w:w="108" w:type="dxa"/>
          </w:tblCellMar>
        </w:tblPrEx>
        <w:tc>
          <w:tcPr>
            <w:tcW w:w="4535" w:type="dxa"/>
            <w:gridSpan w:val="2"/>
          </w:tcPr>
          <w:p w14:paraId="6E55A9F7" w14:textId="77777777" w:rsidR="00F3754A" w:rsidRPr="00296D39" w:rsidRDefault="00F3754A" w:rsidP="00F3754A">
            <w:pPr>
              <w:pStyle w:val="TAL"/>
              <w:keepNext w:val="0"/>
              <w:widowControl w:val="0"/>
            </w:pPr>
            <w:r w:rsidRPr="00296D39">
              <w:t xml:space="preserve">                  measResultListLoggingNR</w:t>
            </w:r>
          </w:p>
          <w:p w14:paraId="67664D22" w14:textId="77777777" w:rsidR="00F3754A" w:rsidRPr="00296D39" w:rsidRDefault="00F3754A" w:rsidP="00F3754A">
            <w:pPr>
              <w:pStyle w:val="TAL"/>
              <w:keepNext w:val="0"/>
              <w:widowControl w:val="0"/>
            </w:pPr>
            <w:r w:rsidRPr="00296D39">
              <w:t>-r16 SEQUENCE (SIZE (1..maxCellReport)) OF MeasResultLoggingNR-r16 SEQUENCE {</w:t>
            </w:r>
          </w:p>
        </w:tc>
        <w:tc>
          <w:tcPr>
            <w:tcW w:w="2267" w:type="dxa"/>
          </w:tcPr>
          <w:p w14:paraId="5AA9FA7A" w14:textId="77777777" w:rsidR="00F3754A" w:rsidRPr="00296D39" w:rsidRDefault="00F3754A" w:rsidP="00F3754A">
            <w:pPr>
              <w:pStyle w:val="TAL"/>
              <w:keepNext w:val="0"/>
              <w:widowControl w:val="0"/>
            </w:pPr>
            <w:r w:rsidRPr="00296D39">
              <w:t>1 entry</w:t>
            </w:r>
          </w:p>
        </w:tc>
        <w:tc>
          <w:tcPr>
            <w:tcW w:w="1700" w:type="dxa"/>
          </w:tcPr>
          <w:p w14:paraId="45FAEE17" w14:textId="77777777" w:rsidR="00F3754A" w:rsidRPr="00296D39" w:rsidRDefault="00F3754A" w:rsidP="00F3754A">
            <w:pPr>
              <w:pStyle w:val="TAL"/>
              <w:keepNext w:val="0"/>
              <w:widowControl w:val="0"/>
            </w:pPr>
          </w:p>
        </w:tc>
        <w:tc>
          <w:tcPr>
            <w:tcW w:w="1245" w:type="dxa"/>
          </w:tcPr>
          <w:p w14:paraId="468CC50B" w14:textId="77777777" w:rsidR="00F3754A" w:rsidRPr="00296D39" w:rsidRDefault="00F3754A" w:rsidP="00F3754A">
            <w:pPr>
              <w:pStyle w:val="TAL"/>
              <w:keepNext w:val="0"/>
              <w:widowControl w:val="0"/>
            </w:pPr>
          </w:p>
        </w:tc>
      </w:tr>
      <w:tr w:rsidR="00F3754A" w:rsidRPr="00296D39" w14:paraId="6E6924FF" w14:textId="77777777" w:rsidTr="00F3754A">
        <w:tblPrEx>
          <w:tblCellMar>
            <w:left w:w="108" w:type="dxa"/>
            <w:right w:w="108" w:type="dxa"/>
          </w:tblCellMar>
        </w:tblPrEx>
        <w:tc>
          <w:tcPr>
            <w:tcW w:w="4535" w:type="dxa"/>
            <w:gridSpan w:val="2"/>
          </w:tcPr>
          <w:p w14:paraId="6179A7FA" w14:textId="77777777" w:rsidR="00F3754A" w:rsidRPr="00296D39" w:rsidRDefault="00F3754A" w:rsidP="00F3754A">
            <w:pPr>
              <w:pStyle w:val="TAL"/>
              <w:keepNext w:val="0"/>
              <w:widowControl w:val="0"/>
            </w:pPr>
            <w:r w:rsidRPr="00296D39">
              <w:t xml:space="preserve">                    MeasResultLoggingNR-r16[1] SEQUENCE {</w:t>
            </w:r>
          </w:p>
        </w:tc>
        <w:tc>
          <w:tcPr>
            <w:tcW w:w="2267" w:type="dxa"/>
          </w:tcPr>
          <w:p w14:paraId="132DFE49" w14:textId="77777777" w:rsidR="00F3754A" w:rsidRPr="00296D39" w:rsidRDefault="00F3754A" w:rsidP="00F3754A">
            <w:pPr>
              <w:pStyle w:val="TAL"/>
              <w:keepNext w:val="0"/>
              <w:widowControl w:val="0"/>
            </w:pPr>
          </w:p>
        </w:tc>
        <w:tc>
          <w:tcPr>
            <w:tcW w:w="1700" w:type="dxa"/>
          </w:tcPr>
          <w:p w14:paraId="6680EF8A" w14:textId="77777777" w:rsidR="00F3754A" w:rsidRPr="00296D39" w:rsidRDefault="00F3754A" w:rsidP="00F3754A">
            <w:pPr>
              <w:pStyle w:val="TAL"/>
              <w:keepNext w:val="0"/>
              <w:widowControl w:val="0"/>
            </w:pPr>
            <w:r w:rsidRPr="00296D39">
              <w:t>entry 1</w:t>
            </w:r>
          </w:p>
        </w:tc>
        <w:tc>
          <w:tcPr>
            <w:tcW w:w="1245" w:type="dxa"/>
          </w:tcPr>
          <w:p w14:paraId="7B7263BC" w14:textId="77777777" w:rsidR="00F3754A" w:rsidRPr="00296D39" w:rsidRDefault="00F3754A" w:rsidP="00F3754A">
            <w:pPr>
              <w:pStyle w:val="TAL"/>
              <w:keepNext w:val="0"/>
              <w:widowControl w:val="0"/>
            </w:pPr>
          </w:p>
        </w:tc>
      </w:tr>
      <w:tr w:rsidR="00F3754A" w:rsidRPr="00296D39" w14:paraId="1DAE3435" w14:textId="77777777" w:rsidTr="00F3754A">
        <w:tblPrEx>
          <w:tblCellMar>
            <w:left w:w="108" w:type="dxa"/>
            <w:right w:w="108" w:type="dxa"/>
          </w:tblCellMar>
        </w:tblPrEx>
        <w:tc>
          <w:tcPr>
            <w:tcW w:w="4535" w:type="dxa"/>
            <w:gridSpan w:val="2"/>
          </w:tcPr>
          <w:p w14:paraId="52BD34A9" w14:textId="77777777" w:rsidR="00F3754A" w:rsidRPr="00296D39" w:rsidRDefault="00F3754A" w:rsidP="00F3754A">
            <w:pPr>
              <w:pStyle w:val="TAL"/>
              <w:keepNext w:val="0"/>
              <w:widowControl w:val="0"/>
            </w:pPr>
            <w:r w:rsidRPr="00296D39">
              <w:t xml:space="preserve">                      physCellId-r16</w:t>
            </w:r>
          </w:p>
        </w:tc>
        <w:tc>
          <w:tcPr>
            <w:tcW w:w="2267" w:type="dxa"/>
          </w:tcPr>
          <w:p w14:paraId="3F9A1222" w14:textId="77777777" w:rsidR="00F3754A" w:rsidRPr="00296D39" w:rsidRDefault="00F3754A" w:rsidP="00F3754A">
            <w:pPr>
              <w:pStyle w:val="TAL"/>
              <w:keepNext w:val="0"/>
              <w:widowControl w:val="0"/>
            </w:pPr>
            <w:r w:rsidRPr="00296D39">
              <w:t>Same as Cell 11</w:t>
            </w:r>
          </w:p>
        </w:tc>
        <w:tc>
          <w:tcPr>
            <w:tcW w:w="1700" w:type="dxa"/>
          </w:tcPr>
          <w:p w14:paraId="14B67AEB" w14:textId="77777777" w:rsidR="00F3754A" w:rsidRPr="00296D39" w:rsidRDefault="00F3754A" w:rsidP="00F3754A">
            <w:pPr>
              <w:pStyle w:val="TAL"/>
              <w:keepNext w:val="0"/>
              <w:widowControl w:val="0"/>
            </w:pPr>
          </w:p>
        </w:tc>
        <w:tc>
          <w:tcPr>
            <w:tcW w:w="1245" w:type="dxa"/>
          </w:tcPr>
          <w:p w14:paraId="379657AC" w14:textId="77777777" w:rsidR="00F3754A" w:rsidRPr="00296D39" w:rsidRDefault="00F3754A" w:rsidP="00F3754A">
            <w:pPr>
              <w:pStyle w:val="TAL"/>
              <w:keepNext w:val="0"/>
              <w:widowControl w:val="0"/>
            </w:pPr>
          </w:p>
        </w:tc>
      </w:tr>
      <w:tr w:rsidR="00F3754A" w:rsidRPr="00296D39" w14:paraId="52B100BB" w14:textId="77777777" w:rsidTr="00F3754A">
        <w:tblPrEx>
          <w:tblCellMar>
            <w:left w:w="108" w:type="dxa"/>
            <w:right w:w="108" w:type="dxa"/>
          </w:tblCellMar>
        </w:tblPrEx>
        <w:tc>
          <w:tcPr>
            <w:tcW w:w="4535" w:type="dxa"/>
            <w:gridSpan w:val="2"/>
          </w:tcPr>
          <w:p w14:paraId="3F159D1C" w14:textId="77777777" w:rsidR="00F3754A" w:rsidRPr="00296D39" w:rsidRDefault="00F3754A" w:rsidP="00F3754A">
            <w:pPr>
              <w:pStyle w:val="TAL"/>
              <w:keepNext w:val="0"/>
              <w:widowControl w:val="0"/>
              <w:rPr>
                <w:lang w:eastAsia="zh-CN"/>
              </w:rPr>
            </w:pPr>
            <w:r w:rsidRPr="00296D39">
              <w:t xml:space="preserve">                      resultsSSB-Cell-r16</w:t>
            </w:r>
          </w:p>
        </w:tc>
        <w:tc>
          <w:tcPr>
            <w:tcW w:w="2267" w:type="dxa"/>
          </w:tcPr>
          <w:p w14:paraId="3B391C6E" w14:textId="77777777" w:rsidR="00F3754A" w:rsidRPr="00296D39" w:rsidRDefault="00F3754A" w:rsidP="00F3754A">
            <w:pPr>
              <w:pStyle w:val="TAL"/>
              <w:keepNext w:val="0"/>
              <w:widowControl w:val="0"/>
            </w:pPr>
            <w:r w:rsidRPr="00296D39">
              <w:t>MeasQuantityResults of Cell 11</w:t>
            </w:r>
          </w:p>
        </w:tc>
        <w:tc>
          <w:tcPr>
            <w:tcW w:w="1700" w:type="dxa"/>
          </w:tcPr>
          <w:p w14:paraId="190478F6" w14:textId="77777777" w:rsidR="00F3754A" w:rsidRPr="00296D39" w:rsidRDefault="00F3754A" w:rsidP="00F3754A">
            <w:pPr>
              <w:pStyle w:val="TAL"/>
              <w:keepNext w:val="0"/>
              <w:widowControl w:val="0"/>
            </w:pPr>
          </w:p>
        </w:tc>
        <w:tc>
          <w:tcPr>
            <w:tcW w:w="1245" w:type="dxa"/>
          </w:tcPr>
          <w:p w14:paraId="5BA13667" w14:textId="77777777" w:rsidR="00F3754A" w:rsidRPr="00296D39" w:rsidRDefault="00F3754A" w:rsidP="00F3754A">
            <w:pPr>
              <w:pStyle w:val="TAL"/>
              <w:keepNext w:val="0"/>
              <w:widowControl w:val="0"/>
            </w:pPr>
          </w:p>
        </w:tc>
      </w:tr>
      <w:tr w:rsidR="00F3754A" w:rsidRPr="00296D39" w14:paraId="5BE9CB2F" w14:textId="77777777" w:rsidTr="00F3754A">
        <w:tblPrEx>
          <w:tblCellMar>
            <w:left w:w="108" w:type="dxa"/>
            <w:right w:w="108" w:type="dxa"/>
          </w:tblCellMar>
        </w:tblPrEx>
        <w:tc>
          <w:tcPr>
            <w:tcW w:w="4535" w:type="dxa"/>
            <w:gridSpan w:val="2"/>
          </w:tcPr>
          <w:p w14:paraId="6B75F4AD" w14:textId="77777777" w:rsidR="00F3754A" w:rsidRPr="00296D39" w:rsidRDefault="00F3754A" w:rsidP="00F3754A">
            <w:pPr>
              <w:pStyle w:val="TAL"/>
              <w:keepNext w:val="0"/>
              <w:widowControl w:val="0"/>
            </w:pPr>
            <w:r w:rsidRPr="00296D39">
              <w:t xml:space="preserve">                      numberOfGoodSSB-r16</w:t>
            </w:r>
          </w:p>
        </w:tc>
        <w:tc>
          <w:tcPr>
            <w:tcW w:w="2267" w:type="dxa"/>
          </w:tcPr>
          <w:p w14:paraId="27387C85" w14:textId="77777777" w:rsidR="00F3754A" w:rsidRPr="00296D39" w:rsidRDefault="00F3754A" w:rsidP="00F3754A">
            <w:pPr>
              <w:pStyle w:val="TAL"/>
              <w:keepNext w:val="0"/>
              <w:widowControl w:val="0"/>
              <w:rPr>
                <w:lang w:eastAsia="zh-CN"/>
              </w:rPr>
            </w:pPr>
            <w:r w:rsidRPr="00296D39">
              <w:rPr>
                <w:lang w:eastAsia="zh-CN"/>
              </w:rPr>
              <w:t>Not checked</w:t>
            </w:r>
          </w:p>
        </w:tc>
        <w:tc>
          <w:tcPr>
            <w:tcW w:w="1700" w:type="dxa"/>
          </w:tcPr>
          <w:p w14:paraId="3D0DD4E8" w14:textId="77777777" w:rsidR="00F3754A" w:rsidRPr="00296D39" w:rsidRDefault="00F3754A" w:rsidP="00F3754A">
            <w:pPr>
              <w:pStyle w:val="TAL"/>
              <w:keepNext w:val="0"/>
              <w:widowControl w:val="0"/>
            </w:pPr>
          </w:p>
        </w:tc>
        <w:tc>
          <w:tcPr>
            <w:tcW w:w="1245" w:type="dxa"/>
          </w:tcPr>
          <w:p w14:paraId="56AD92E9" w14:textId="77777777" w:rsidR="00F3754A" w:rsidRPr="00296D39" w:rsidRDefault="00F3754A" w:rsidP="00F3754A">
            <w:pPr>
              <w:pStyle w:val="TAL"/>
              <w:keepNext w:val="0"/>
              <w:widowControl w:val="0"/>
            </w:pPr>
          </w:p>
        </w:tc>
      </w:tr>
      <w:tr w:rsidR="00F3754A" w:rsidRPr="00296D39" w14:paraId="0B27ADEC" w14:textId="77777777" w:rsidTr="00F3754A">
        <w:tblPrEx>
          <w:tblCellMar>
            <w:left w:w="108" w:type="dxa"/>
            <w:right w:w="108" w:type="dxa"/>
          </w:tblCellMar>
        </w:tblPrEx>
        <w:tc>
          <w:tcPr>
            <w:tcW w:w="4535" w:type="dxa"/>
            <w:gridSpan w:val="2"/>
          </w:tcPr>
          <w:p w14:paraId="3324C269" w14:textId="77777777" w:rsidR="00F3754A" w:rsidRPr="00296D39" w:rsidRDefault="00F3754A" w:rsidP="00F3754A">
            <w:pPr>
              <w:pStyle w:val="TAL"/>
              <w:keepNext w:val="0"/>
              <w:widowControl w:val="0"/>
            </w:pPr>
            <w:r w:rsidRPr="00296D39">
              <w:t xml:space="preserve">                    }</w:t>
            </w:r>
          </w:p>
        </w:tc>
        <w:tc>
          <w:tcPr>
            <w:tcW w:w="2267" w:type="dxa"/>
          </w:tcPr>
          <w:p w14:paraId="2443050C" w14:textId="77777777" w:rsidR="00F3754A" w:rsidRPr="00296D39" w:rsidRDefault="00F3754A" w:rsidP="00F3754A">
            <w:pPr>
              <w:pStyle w:val="TAL"/>
              <w:keepNext w:val="0"/>
              <w:widowControl w:val="0"/>
              <w:rPr>
                <w:lang w:eastAsia="zh-CN"/>
              </w:rPr>
            </w:pPr>
          </w:p>
        </w:tc>
        <w:tc>
          <w:tcPr>
            <w:tcW w:w="1700" w:type="dxa"/>
          </w:tcPr>
          <w:p w14:paraId="3A255B1A" w14:textId="77777777" w:rsidR="00F3754A" w:rsidRPr="00296D39" w:rsidRDefault="00F3754A" w:rsidP="00F3754A">
            <w:pPr>
              <w:pStyle w:val="TAL"/>
              <w:keepNext w:val="0"/>
              <w:widowControl w:val="0"/>
            </w:pPr>
          </w:p>
        </w:tc>
        <w:tc>
          <w:tcPr>
            <w:tcW w:w="1245" w:type="dxa"/>
          </w:tcPr>
          <w:p w14:paraId="4624C1B2" w14:textId="77777777" w:rsidR="00F3754A" w:rsidRPr="00296D39" w:rsidRDefault="00F3754A" w:rsidP="00F3754A">
            <w:pPr>
              <w:pStyle w:val="TAL"/>
              <w:keepNext w:val="0"/>
              <w:widowControl w:val="0"/>
            </w:pPr>
          </w:p>
        </w:tc>
      </w:tr>
      <w:tr w:rsidR="00F3754A" w:rsidRPr="00296D39" w14:paraId="7F55636C" w14:textId="77777777" w:rsidTr="00F3754A">
        <w:tblPrEx>
          <w:tblCellMar>
            <w:left w:w="108" w:type="dxa"/>
            <w:right w:w="108" w:type="dxa"/>
          </w:tblCellMar>
        </w:tblPrEx>
        <w:tc>
          <w:tcPr>
            <w:tcW w:w="4535" w:type="dxa"/>
            <w:gridSpan w:val="2"/>
          </w:tcPr>
          <w:p w14:paraId="0C47EB90" w14:textId="77777777" w:rsidR="00F3754A" w:rsidRPr="00296D39" w:rsidRDefault="00F3754A" w:rsidP="00F3754A">
            <w:pPr>
              <w:pStyle w:val="TAL"/>
              <w:keepNext w:val="0"/>
              <w:widowControl w:val="0"/>
            </w:pPr>
            <w:r w:rsidRPr="00296D39">
              <w:t xml:space="preserve">                  }</w:t>
            </w:r>
          </w:p>
        </w:tc>
        <w:tc>
          <w:tcPr>
            <w:tcW w:w="2267" w:type="dxa"/>
          </w:tcPr>
          <w:p w14:paraId="3E24A8F6" w14:textId="77777777" w:rsidR="00F3754A" w:rsidRPr="00296D39" w:rsidRDefault="00F3754A" w:rsidP="00F3754A">
            <w:pPr>
              <w:pStyle w:val="TAL"/>
              <w:keepNext w:val="0"/>
              <w:widowControl w:val="0"/>
              <w:rPr>
                <w:lang w:eastAsia="zh-CN"/>
              </w:rPr>
            </w:pPr>
          </w:p>
        </w:tc>
        <w:tc>
          <w:tcPr>
            <w:tcW w:w="1700" w:type="dxa"/>
          </w:tcPr>
          <w:p w14:paraId="1F72C14E" w14:textId="77777777" w:rsidR="00F3754A" w:rsidRPr="00296D39" w:rsidRDefault="00F3754A" w:rsidP="00F3754A">
            <w:pPr>
              <w:pStyle w:val="TAL"/>
              <w:keepNext w:val="0"/>
              <w:widowControl w:val="0"/>
            </w:pPr>
          </w:p>
        </w:tc>
        <w:tc>
          <w:tcPr>
            <w:tcW w:w="1245" w:type="dxa"/>
          </w:tcPr>
          <w:p w14:paraId="106EA24F" w14:textId="77777777" w:rsidR="00F3754A" w:rsidRPr="00296D39" w:rsidRDefault="00F3754A" w:rsidP="00F3754A">
            <w:pPr>
              <w:pStyle w:val="TAL"/>
              <w:keepNext w:val="0"/>
              <w:widowControl w:val="0"/>
            </w:pPr>
          </w:p>
        </w:tc>
      </w:tr>
      <w:tr w:rsidR="00F3754A" w:rsidRPr="00296D39" w14:paraId="2492219A" w14:textId="77777777" w:rsidTr="00F3754A">
        <w:tblPrEx>
          <w:tblCellMar>
            <w:left w:w="108" w:type="dxa"/>
            <w:right w:w="108" w:type="dxa"/>
          </w:tblCellMar>
        </w:tblPrEx>
        <w:tc>
          <w:tcPr>
            <w:tcW w:w="4535" w:type="dxa"/>
            <w:gridSpan w:val="2"/>
          </w:tcPr>
          <w:p w14:paraId="09D42551" w14:textId="77777777" w:rsidR="00F3754A" w:rsidRPr="00296D39" w:rsidRDefault="00F3754A" w:rsidP="00F3754A">
            <w:pPr>
              <w:pStyle w:val="TAL"/>
              <w:keepNext w:val="0"/>
              <w:widowControl w:val="0"/>
            </w:pPr>
            <w:r w:rsidRPr="00296D39">
              <w:t xml:space="preserve">                }</w:t>
            </w:r>
          </w:p>
        </w:tc>
        <w:tc>
          <w:tcPr>
            <w:tcW w:w="2267" w:type="dxa"/>
          </w:tcPr>
          <w:p w14:paraId="2AA84A4D" w14:textId="77777777" w:rsidR="00F3754A" w:rsidRPr="00296D39" w:rsidRDefault="00F3754A" w:rsidP="00F3754A">
            <w:pPr>
              <w:pStyle w:val="TAL"/>
              <w:keepNext w:val="0"/>
              <w:widowControl w:val="0"/>
            </w:pPr>
          </w:p>
        </w:tc>
        <w:tc>
          <w:tcPr>
            <w:tcW w:w="1700" w:type="dxa"/>
          </w:tcPr>
          <w:p w14:paraId="15373674" w14:textId="77777777" w:rsidR="00F3754A" w:rsidRPr="00296D39" w:rsidRDefault="00F3754A" w:rsidP="00F3754A">
            <w:pPr>
              <w:pStyle w:val="TAL"/>
              <w:keepNext w:val="0"/>
              <w:widowControl w:val="0"/>
            </w:pPr>
          </w:p>
        </w:tc>
        <w:tc>
          <w:tcPr>
            <w:tcW w:w="1245" w:type="dxa"/>
          </w:tcPr>
          <w:p w14:paraId="0230C8C0" w14:textId="77777777" w:rsidR="00F3754A" w:rsidRPr="00296D39" w:rsidRDefault="00F3754A" w:rsidP="00F3754A">
            <w:pPr>
              <w:pStyle w:val="TAL"/>
              <w:keepNext w:val="0"/>
              <w:widowControl w:val="0"/>
            </w:pPr>
          </w:p>
        </w:tc>
      </w:tr>
      <w:tr w:rsidR="00F3754A" w:rsidRPr="00296D39" w14:paraId="36FAE37C" w14:textId="77777777" w:rsidTr="00F3754A">
        <w:tblPrEx>
          <w:tblCellMar>
            <w:left w:w="108" w:type="dxa"/>
            <w:right w:w="108" w:type="dxa"/>
          </w:tblCellMar>
        </w:tblPrEx>
        <w:tc>
          <w:tcPr>
            <w:tcW w:w="4535" w:type="dxa"/>
            <w:gridSpan w:val="2"/>
          </w:tcPr>
          <w:p w14:paraId="151FDF1A" w14:textId="77777777" w:rsidR="00F3754A" w:rsidRPr="00296D39" w:rsidRDefault="00F3754A" w:rsidP="00F3754A">
            <w:pPr>
              <w:pStyle w:val="TAL"/>
              <w:keepNext w:val="0"/>
              <w:widowControl w:val="0"/>
            </w:pPr>
            <w:r w:rsidRPr="00296D39">
              <w:t xml:space="preserve">              }</w:t>
            </w:r>
          </w:p>
        </w:tc>
        <w:tc>
          <w:tcPr>
            <w:tcW w:w="2267" w:type="dxa"/>
          </w:tcPr>
          <w:p w14:paraId="02BE9DE0" w14:textId="77777777" w:rsidR="00F3754A" w:rsidRPr="00296D39" w:rsidRDefault="00F3754A" w:rsidP="00F3754A">
            <w:pPr>
              <w:pStyle w:val="TAL"/>
              <w:keepNext w:val="0"/>
              <w:widowControl w:val="0"/>
            </w:pPr>
          </w:p>
        </w:tc>
        <w:tc>
          <w:tcPr>
            <w:tcW w:w="1700" w:type="dxa"/>
          </w:tcPr>
          <w:p w14:paraId="65BB3B0B" w14:textId="77777777" w:rsidR="00F3754A" w:rsidRPr="00296D39" w:rsidRDefault="00F3754A" w:rsidP="00F3754A">
            <w:pPr>
              <w:pStyle w:val="TAL"/>
              <w:keepNext w:val="0"/>
              <w:widowControl w:val="0"/>
            </w:pPr>
          </w:p>
        </w:tc>
        <w:tc>
          <w:tcPr>
            <w:tcW w:w="1245" w:type="dxa"/>
          </w:tcPr>
          <w:p w14:paraId="5AD4F654" w14:textId="77777777" w:rsidR="00F3754A" w:rsidRPr="00296D39" w:rsidRDefault="00F3754A" w:rsidP="00F3754A">
            <w:pPr>
              <w:pStyle w:val="TAL"/>
              <w:keepNext w:val="0"/>
              <w:widowControl w:val="0"/>
            </w:pPr>
          </w:p>
        </w:tc>
      </w:tr>
      <w:tr w:rsidR="00F3754A" w:rsidRPr="00296D39" w14:paraId="109786DF" w14:textId="77777777" w:rsidTr="00F3754A">
        <w:tblPrEx>
          <w:tblCellMar>
            <w:left w:w="108" w:type="dxa"/>
            <w:right w:w="108" w:type="dxa"/>
          </w:tblCellMar>
        </w:tblPrEx>
        <w:tc>
          <w:tcPr>
            <w:tcW w:w="4535" w:type="dxa"/>
            <w:gridSpan w:val="2"/>
          </w:tcPr>
          <w:p w14:paraId="51F5E643" w14:textId="77777777" w:rsidR="00F3754A" w:rsidRPr="00296D39" w:rsidRDefault="00F3754A" w:rsidP="00F3754A">
            <w:pPr>
              <w:pStyle w:val="TAL"/>
              <w:keepNext w:val="0"/>
              <w:widowControl w:val="0"/>
            </w:pPr>
            <w:r w:rsidRPr="00296D39">
              <w:t xml:space="preserve">              measResultNeighCellListEUTRA</w:t>
            </w:r>
          </w:p>
        </w:tc>
        <w:tc>
          <w:tcPr>
            <w:tcW w:w="2267" w:type="dxa"/>
          </w:tcPr>
          <w:p w14:paraId="618F667D" w14:textId="77777777" w:rsidR="00F3754A" w:rsidRPr="00296D39" w:rsidRDefault="00F3754A" w:rsidP="00F3754A">
            <w:pPr>
              <w:pStyle w:val="TAL"/>
              <w:keepNext w:val="0"/>
              <w:widowControl w:val="0"/>
            </w:pPr>
            <w:r w:rsidRPr="00296D39">
              <w:t>Not present</w:t>
            </w:r>
          </w:p>
        </w:tc>
        <w:tc>
          <w:tcPr>
            <w:tcW w:w="1700" w:type="dxa"/>
          </w:tcPr>
          <w:p w14:paraId="555BB48E" w14:textId="77777777" w:rsidR="00F3754A" w:rsidRPr="00296D39" w:rsidRDefault="00F3754A" w:rsidP="00F3754A">
            <w:pPr>
              <w:pStyle w:val="TAL"/>
              <w:keepNext w:val="0"/>
              <w:widowControl w:val="0"/>
            </w:pPr>
          </w:p>
        </w:tc>
        <w:tc>
          <w:tcPr>
            <w:tcW w:w="1245" w:type="dxa"/>
          </w:tcPr>
          <w:p w14:paraId="3A2AA20C" w14:textId="77777777" w:rsidR="00F3754A" w:rsidRPr="00296D39" w:rsidRDefault="00F3754A" w:rsidP="00F3754A">
            <w:pPr>
              <w:pStyle w:val="TAL"/>
              <w:keepNext w:val="0"/>
              <w:widowControl w:val="0"/>
            </w:pPr>
          </w:p>
        </w:tc>
      </w:tr>
      <w:tr w:rsidR="00F3754A" w:rsidRPr="00296D39" w14:paraId="3CFA5AE5" w14:textId="77777777" w:rsidTr="00F3754A">
        <w:tblPrEx>
          <w:tblCellMar>
            <w:left w:w="108" w:type="dxa"/>
            <w:right w:w="108" w:type="dxa"/>
          </w:tblCellMar>
        </w:tblPrEx>
        <w:tc>
          <w:tcPr>
            <w:tcW w:w="4535" w:type="dxa"/>
            <w:gridSpan w:val="2"/>
          </w:tcPr>
          <w:p w14:paraId="201DCAB1" w14:textId="77777777" w:rsidR="00F3754A" w:rsidRPr="00296D39" w:rsidRDefault="00F3754A" w:rsidP="00F3754A">
            <w:pPr>
              <w:pStyle w:val="TAL"/>
              <w:keepNext w:val="0"/>
              <w:widowControl w:val="0"/>
            </w:pPr>
            <w:r w:rsidRPr="00296D39">
              <w:t xml:space="preserve">            }</w:t>
            </w:r>
          </w:p>
        </w:tc>
        <w:tc>
          <w:tcPr>
            <w:tcW w:w="2267" w:type="dxa"/>
          </w:tcPr>
          <w:p w14:paraId="31F5AC30" w14:textId="77777777" w:rsidR="00F3754A" w:rsidRPr="00296D39" w:rsidRDefault="00F3754A" w:rsidP="00F3754A">
            <w:pPr>
              <w:pStyle w:val="TAL"/>
              <w:keepNext w:val="0"/>
              <w:widowControl w:val="0"/>
            </w:pPr>
          </w:p>
        </w:tc>
        <w:tc>
          <w:tcPr>
            <w:tcW w:w="1700" w:type="dxa"/>
          </w:tcPr>
          <w:p w14:paraId="38DB76A5" w14:textId="77777777" w:rsidR="00F3754A" w:rsidRPr="00296D39" w:rsidRDefault="00F3754A" w:rsidP="00F3754A">
            <w:pPr>
              <w:pStyle w:val="TAL"/>
              <w:keepNext w:val="0"/>
              <w:widowControl w:val="0"/>
            </w:pPr>
          </w:p>
        </w:tc>
        <w:tc>
          <w:tcPr>
            <w:tcW w:w="1245" w:type="dxa"/>
          </w:tcPr>
          <w:p w14:paraId="56635D2D" w14:textId="77777777" w:rsidR="00F3754A" w:rsidRPr="00296D39" w:rsidRDefault="00F3754A" w:rsidP="00F3754A">
            <w:pPr>
              <w:pStyle w:val="TAL"/>
              <w:keepNext w:val="0"/>
              <w:widowControl w:val="0"/>
            </w:pPr>
          </w:p>
        </w:tc>
      </w:tr>
      <w:tr w:rsidR="00F3754A" w:rsidRPr="00296D39" w14:paraId="1BDFA432" w14:textId="77777777" w:rsidTr="00F3754A">
        <w:tblPrEx>
          <w:tblCellMar>
            <w:left w:w="108" w:type="dxa"/>
            <w:right w:w="108" w:type="dxa"/>
          </w:tblCellMar>
        </w:tblPrEx>
        <w:tc>
          <w:tcPr>
            <w:tcW w:w="4535" w:type="dxa"/>
            <w:gridSpan w:val="2"/>
          </w:tcPr>
          <w:p w14:paraId="6B7DCAF8" w14:textId="77777777" w:rsidR="00F3754A" w:rsidRPr="00296D39" w:rsidRDefault="00F3754A" w:rsidP="00F3754A">
            <w:pPr>
              <w:pStyle w:val="TAL"/>
              <w:keepNext w:val="0"/>
              <w:widowControl w:val="0"/>
            </w:pPr>
            <w:r w:rsidRPr="00296D39">
              <w:t xml:space="preserve">            anyCellSelectionDetected-r16</w:t>
            </w:r>
          </w:p>
        </w:tc>
        <w:tc>
          <w:tcPr>
            <w:tcW w:w="2267" w:type="dxa"/>
          </w:tcPr>
          <w:p w14:paraId="53E08CBF" w14:textId="77777777" w:rsidR="00F3754A" w:rsidRPr="00296D39" w:rsidRDefault="00F3754A" w:rsidP="00F3754A">
            <w:pPr>
              <w:pStyle w:val="TAL"/>
              <w:keepNext w:val="0"/>
              <w:widowControl w:val="0"/>
            </w:pPr>
            <w:r w:rsidRPr="00296D39">
              <w:t>Not present</w:t>
            </w:r>
          </w:p>
        </w:tc>
        <w:tc>
          <w:tcPr>
            <w:tcW w:w="1700" w:type="dxa"/>
          </w:tcPr>
          <w:p w14:paraId="68845094" w14:textId="77777777" w:rsidR="00F3754A" w:rsidRPr="00296D39" w:rsidRDefault="00F3754A" w:rsidP="00F3754A">
            <w:pPr>
              <w:pStyle w:val="TAL"/>
              <w:keepNext w:val="0"/>
              <w:widowControl w:val="0"/>
            </w:pPr>
          </w:p>
        </w:tc>
        <w:tc>
          <w:tcPr>
            <w:tcW w:w="1245" w:type="dxa"/>
          </w:tcPr>
          <w:p w14:paraId="37142BC3" w14:textId="77777777" w:rsidR="00F3754A" w:rsidRPr="00296D39" w:rsidRDefault="00F3754A" w:rsidP="00F3754A">
            <w:pPr>
              <w:pStyle w:val="TAL"/>
              <w:keepNext w:val="0"/>
              <w:widowControl w:val="0"/>
            </w:pPr>
          </w:p>
        </w:tc>
      </w:tr>
      <w:tr w:rsidR="00F3754A" w:rsidRPr="00296D39" w14:paraId="6A9299D2" w14:textId="77777777" w:rsidTr="00F3754A">
        <w:tblPrEx>
          <w:tblCellMar>
            <w:left w:w="108" w:type="dxa"/>
            <w:right w:w="108" w:type="dxa"/>
          </w:tblCellMar>
        </w:tblPrEx>
        <w:tc>
          <w:tcPr>
            <w:tcW w:w="4535" w:type="dxa"/>
            <w:gridSpan w:val="2"/>
          </w:tcPr>
          <w:p w14:paraId="6DAAC929" w14:textId="77777777" w:rsidR="00F3754A" w:rsidRPr="00296D39" w:rsidRDefault="00F3754A" w:rsidP="00F3754A">
            <w:pPr>
              <w:pStyle w:val="TAL"/>
              <w:keepNext w:val="0"/>
              <w:widowControl w:val="0"/>
            </w:pPr>
            <w:r w:rsidRPr="00296D39">
              <w:t xml:space="preserve">          }</w:t>
            </w:r>
          </w:p>
        </w:tc>
        <w:tc>
          <w:tcPr>
            <w:tcW w:w="2267" w:type="dxa"/>
          </w:tcPr>
          <w:p w14:paraId="4BF4102C" w14:textId="77777777" w:rsidR="00F3754A" w:rsidRPr="00296D39" w:rsidRDefault="00F3754A" w:rsidP="00F3754A">
            <w:pPr>
              <w:pStyle w:val="TAL"/>
              <w:keepNext w:val="0"/>
              <w:widowControl w:val="0"/>
            </w:pPr>
          </w:p>
        </w:tc>
        <w:tc>
          <w:tcPr>
            <w:tcW w:w="1700" w:type="dxa"/>
          </w:tcPr>
          <w:p w14:paraId="6D1D3F93" w14:textId="77777777" w:rsidR="00F3754A" w:rsidRPr="00296D39" w:rsidRDefault="00F3754A" w:rsidP="00F3754A">
            <w:pPr>
              <w:pStyle w:val="TAL"/>
              <w:keepNext w:val="0"/>
              <w:widowControl w:val="0"/>
            </w:pPr>
          </w:p>
        </w:tc>
        <w:tc>
          <w:tcPr>
            <w:tcW w:w="1245" w:type="dxa"/>
          </w:tcPr>
          <w:p w14:paraId="161CD135" w14:textId="77777777" w:rsidR="00F3754A" w:rsidRPr="00296D39" w:rsidRDefault="00F3754A" w:rsidP="00F3754A">
            <w:pPr>
              <w:pStyle w:val="TAL"/>
              <w:keepNext w:val="0"/>
              <w:widowControl w:val="0"/>
            </w:pPr>
          </w:p>
        </w:tc>
      </w:tr>
      <w:tr w:rsidR="00F3754A" w:rsidRPr="00296D39" w14:paraId="3D506D06" w14:textId="77777777" w:rsidTr="00F3754A">
        <w:tblPrEx>
          <w:tblCellMar>
            <w:left w:w="108" w:type="dxa"/>
            <w:right w:w="108" w:type="dxa"/>
          </w:tblCellMar>
        </w:tblPrEx>
        <w:tc>
          <w:tcPr>
            <w:tcW w:w="4535" w:type="dxa"/>
            <w:gridSpan w:val="2"/>
          </w:tcPr>
          <w:p w14:paraId="1523F6A4" w14:textId="77777777" w:rsidR="00F3754A" w:rsidRPr="00296D39" w:rsidRDefault="00F3754A" w:rsidP="00F3754A">
            <w:pPr>
              <w:pStyle w:val="TAL"/>
              <w:keepNext w:val="0"/>
              <w:widowControl w:val="0"/>
            </w:pPr>
            <w:r w:rsidRPr="00296D39">
              <w:t xml:space="preserve">        }</w:t>
            </w:r>
          </w:p>
        </w:tc>
        <w:tc>
          <w:tcPr>
            <w:tcW w:w="2267" w:type="dxa"/>
          </w:tcPr>
          <w:p w14:paraId="1FB9B3E4" w14:textId="77777777" w:rsidR="00F3754A" w:rsidRPr="00296D39" w:rsidRDefault="00F3754A" w:rsidP="00F3754A">
            <w:pPr>
              <w:pStyle w:val="TAL"/>
              <w:keepNext w:val="0"/>
              <w:widowControl w:val="0"/>
            </w:pPr>
          </w:p>
        </w:tc>
        <w:tc>
          <w:tcPr>
            <w:tcW w:w="1700" w:type="dxa"/>
          </w:tcPr>
          <w:p w14:paraId="32370227" w14:textId="77777777" w:rsidR="00F3754A" w:rsidRPr="00296D39" w:rsidRDefault="00F3754A" w:rsidP="00F3754A">
            <w:pPr>
              <w:pStyle w:val="TAL"/>
              <w:keepNext w:val="0"/>
              <w:widowControl w:val="0"/>
            </w:pPr>
          </w:p>
        </w:tc>
        <w:tc>
          <w:tcPr>
            <w:tcW w:w="1245" w:type="dxa"/>
          </w:tcPr>
          <w:p w14:paraId="035A6139" w14:textId="77777777" w:rsidR="00F3754A" w:rsidRPr="00296D39" w:rsidRDefault="00F3754A" w:rsidP="00F3754A">
            <w:pPr>
              <w:pStyle w:val="TAL"/>
              <w:keepNext w:val="0"/>
              <w:widowControl w:val="0"/>
            </w:pPr>
          </w:p>
        </w:tc>
      </w:tr>
      <w:tr w:rsidR="00F3754A" w:rsidRPr="00296D39" w14:paraId="70C71E32" w14:textId="77777777" w:rsidTr="00F3754A">
        <w:tblPrEx>
          <w:tblCellMar>
            <w:left w:w="108" w:type="dxa"/>
            <w:right w:w="108" w:type="dxa"/>
          </w:tblCellMar>
        </w:tblPrEx>
        <w:tc>
          <w:tcPr>
            <w:tcW w:w="4535" w:type="dxa"/>
            <w:gridSpan w:val="2"/>
          </w:tcPr>
          <w:p w14:paraId="51734430" w14:textId="77777777" w:rsidR="00F3754A" w:rsidRPr="00296D39" w:rsidRDefault="00F3754A" w:rsidP="00F3754A">
            <w:pPr>
              <w:pStyle w:val="TAL"/>
              <w:keepNext w:val="0"/>
              <w:widowControl w:val="0"/>
            </w:pPr>
            <w:r w:rsidRPr="00296D39">
              <w:t xml:space="preserve">        logMeasAvailable-r16</w:t>
            </w:r>
          </w:p>
        </w:tc>
        <w:tc>
          <w:tcPr>
            <w:tcW w:w="2267" w:type="dxa"/>
          </w:tcPr>
          <w:p w14:paraId="4E0BCA71" w14:textId="77777777" w:rsidR="00F3754A" w:rsidRPr="00296D39" w:rsidRDefault="00F3754A" w:rsidP="00F3754A">
            <w:pPr>
              <w:pStyle w:val="TAL"/>
              <w:keepNext w:val="0"/>
              <w:widowControl w:val="0"/>
            </w:pPr>
            <w:r w:rsidRPr="00296D39">
              <w:t>Not present</w:t>
            </w:r>
          </w:p>
        </w:tc>
        <w:tc>
          <w:tcPr>
            <w:tcW w:w="1700" w:type="dxa"/>
          </w:tcPr>
          <w:p w14:paraId="35622532" w14:textId="77777777" w:rsidR="00F3754A" w:rsidRPr="00296D39" w:rsidRDefault="00F3754A" w:rsidP="00F3754A">
            <w:pPr>
              <w:pStyle w:val="TAL"/>
              <w:keepNext w:val="0"/>
              <w:widowControl w:val="0"/>
            </w:pPr>
          </w:p>
        </w:tc>
        <w:tc>
          <w:tcPr>
            <w:tcW w:w="1245" w:type="dxa"/>
          </w:tcPr>
          <w:p w14:paraId="1139C855" w14:textId="77777777" w:rsidR="00F3754A" w:rsidRPr="00296D39" w:rsidRDefault="00F3754A" w:rsidP="00F3754A">
            <w:pPr>
              <w:pStyle w:val="TAL"/>
              <w:keepNext w:val="0"/>
              <w:widowControl w:val="0"/>
            </w:pPr>
          </w:p>
        </w:tc>
      </w:tr>
      <w:tr w:rsidR="00F3754A" w:rsidRPr="00296D39" w14:paraId="339877C5" w14:textId="77777777" w:rsidTr="00F3754A">
        <w:tblPrEx>
          <w:tblCellMar>
            <w:left w:w="108" w:type="dxa"/>
            <w:right w:w="108" w:type="dxa"/>
          </w:tblCellMar>
        </w:tblPrEx>
        <w:tc>
          <w:tcPr>
            <w:tcW w:w="4535" w:type="dxa"/>
            <w:gridSpan w:val="2"/>
          </w:tcPr>
          <w:p w14:paraId="21DE62A5" w14:textId="77777777" w:rsidR="00F3754A" w:rsidRPr="00296D39" w:rsidRDefault="00F3754A" w:rsidP="00F3754A">
            <w:pPr>
              <w:pStyle w:val="TAL"/>
              <w:keepNext w:val="0"/>
              <w:widowControl w:val="0"/>
            </w:pPr>
            <w:r w:rsidRPr="00296D39">
              <w:t xml:space="preserve">        logMeasAvailableBT-r16</w:t>
            </w:r>
          </w:p>
        </w:tc>
        <w:tc>
          <w:tcPr>
            <w:tcW w:w="2267" w:type="dxa"/>
          </w:tcPr>
          <w:p w14:paraId="6B7B1ECB" w14:textId="77777777" w:rsidR="00F3754A" w:rsidRPr="00296D39" w:rsidRDefault="00F3754A" w:rsidP="00F3754A">
            <w:pPr>
              <w:pStyle w:val="TAL"/>
              <w:keepNext w:val="0"/>
              <w:widowControl w:val="0"/>
            </w:pPr>
            <w:r w:rsidRPr="00296D39">
              <w:t>Not present</w:t>
            </w:r>
          </w:p>
        </w:tc>
        <w:tc>
          <w:tcPr>
            <w:tcW w:w="1700" w:type="dxa"/>
          </w:tcPr>
          <w:p w14:paraId="6D593D31" w14:textId="77777777" w:rsidR="00F3754A" w:rsidRPr="00296D39" w:rsidRDefault="00F3754A" w:rsidP="00F3754A">
            <w:pPr>
              <w:pStyle w:val="TAL"/>
              <w:keepNext w:val="0"/>
              <w:widowControl w:val="0"/>
            </w:pPr>
          </w:p>
        </w:tc>
        <w:tc>
          <w:tcPr>
            <w:tcW w:w="1245" w:type="dxa"/>
          </w:tcPr>
          <w:p w14:paraId="138D6CED" w14:textId="77777777" w:rsidR="00F3754A" w:rsidRPr="00296D39" w:rsidRDefault="00F3754A" w:rsidP="00F3754A">
            <w:pPr>
              <w:pStyle w:val="TAL"/>
              <w:keepNext w:val="0"/>
              <w:widowControl w:val="0"/>
            </w:pPr>
          </w:p>
        </w:tc>
      </w:tr>
      <w:tr w:rsidR="00F3754A" w:rsidRPr="00296D39" w14:paraId="3BEDF4BF" w14:textId="77777777" w:rsidTr="00F3754A">
        <w:tc>
          <w:tcPr>
            <w:tcW w:w="4535" w:type="dxa"/>
            <w:gridSpan w:val="2"/>
          </w:tcPr>
          <w:p w14:paraId="7B3798D4" w14:textId="77777777" w:rsidR="00F3754A" w:rsidRPr="00296D39" w:rsidRDefault="00F3754A" w:rsidP="00F3754A">
            <w:pPr>
              <w:pStyle w:val="TAL"/>
              <w:keepNext w:val="0"/>
              <w:widowControl w:val="0"/>
            </w:pPr>
            <w:r w:rsidRPr="00296D39">
              <w:t xml:space="preserve">        logMeasAvailableWLAN-r16</w:t>
            </w:r>
          </w:p>
        </w:tc>
        <w:tc>
          <w:tcPr>
            <w:tcW w:w="2267" w:type="dxa"/>
            <w:vAlign w:val="center"/>
          </w:tcPr>
          <w:p w14:paraId="1EEEFC2C" w14:textId="77777777" w:rsidR="00F3754A" w:rsidRPr="00296D39" w:rsidRDefault="00F3754A" w:rsidP="00F3754A">
            <w:pPr>
              <w:pStyle w:val="TAL"/>
              <w:keepNext w:val="0"/>
              <w:widowControl w:val="0"/>
            </w:pPr>
            <w:r w:rsidRPr="00296D39">
              <w:rPr>
                <w:lang w:eastAsia="zh-CN"/>
              </w:rPr>
              <w:t>N</w:t>
            </w:r>
            <w:r w:rsidRPr="00296D39">
              <w:t>ot present</w:t>
            </w:r>
          </w:p>
        </w:tc>
        <w:tc>
          <w:tcPr>
            <w:tcW w:w="1700" w:type="dxa"/>
          </w:tcPr>
          <w:p w14:paraId="514CE0E6" w14:textId="77777777" w:rsidR="00F3754A" w:rsidRPr="00296D39" w:rsidRDefault="00F3754A" w:rsidP="00F3754A">
            <w:pPr>
              <w:pStyle w:val="TAL"/>
              <w:keepNext w:val="0"/>
              <w:widowControl w:val="0"/>
            </w:pPr>
          </w:p>
        </w:tc>
        <w:tc>
          <w:tcPr>
            <w:tcW w:w="1245" w:type="dxa"/>
          </w:tcPr>
          <w:p w14:paraId="0D5CCB3F" w14:textId="77777777" w:rsidR="00F3754A" w:rsidRPr="00296D39" w:rsidRDefault="00F3754A" w:rsidP="00F3754A">
            <w:pPr>
              <w:pStyle w:val="TAL"/>
              <w:keepNext w:val="0"/>
              <w:widowControl w:val="0"/>
            </w:pPr>
          </w:p>
        </w:tc>
      </w:tr>
      <w:tr w:rsidR="00F3754A" w:rsidRPr="00296D39" w14:paraId="4E726065" w14:textId="77777777" w:rsidTr="00F3754A">
        <w:tblPrEx>
          <w:tblCellMar>
            <w:left w:w="108" w:type="dxa"/>
            <w:right w:w="108" w:type="dxa"/>
          </w:tblCellMar>
        </w:tblPrEx>
        <w:tc>
          <w:tcPr>
            <w:tcW w:w="4535" w:type="dxa"/>
            <w:gridSpan w:val="2"/>
          </w:tcPr>
          <w:p w14:paraId="32D31A74" w14:textId="77777777" w:rsidR="00F3754A" w:rsidRPr="00296D39" w:rsidRDefault="00F3754A" w:rsidP="00F3754A">
            <w:pPr>
              <w:pStyle w:val="TAL"/>
              <w:keepNext w:val="0"/>
              <w:widowControl w:val="0"/>
            </w:pPr>
            <w:r w:rsidRPr="00296D39">
              <w:t xml:space="preserve">      }</w:t>
            </w:r>
          </w:p>
        </w:tc>
        <w:tc>
          <w:tcPr>
            <w:tcW w:w="2267" w:type="dxa"/>
          </w:tcPr>
          <w:p w14:paraId="67AAB086" w14:textId="77777777" w:rsidR="00F3754A" w:rsidRPr="00296D39" w:rsidRDefault="00F3754A" w:rsidP="00F3754A">
            <w:pPr>
              <w:pStyle w:val="TAL"/>
              <w:keepNext w:val="0"/>
              <w:widowControl w:val="0"/>
            </w:pPr>
          </w:p>
        </w:tc>
        <w:tc>
          <w:tcPr>
            <w:tcW w:w="1700" w:type="dxa"/>
          </w:tcPr>
          <w:p w14:paraId="1A430376" w14:textId="77777777" w:rsidR="00F3754A" w:rsidRPr="00296D39" w:rsidRDefault="00F3754A" w:rsidP="00F3754A">
            <w:pPr>
              <w:pStyle w:val="TAL"/>
              <w:keepNext w:val="0"/>
              <w:widowControl w:val="0"/>
            </w:pPr>
          </w:p>
        </w:tc>
        <w:tc>
          <w:tcPr>
            <w:tcW w:w="1245" w:type="dxa"/>
          </w:tcPr>
          <w:p w14:paraId="17E8863C" w14:textId="77777777" w:rsidR="00F3754A" w:rsidRPr="00296D39" w:rsidRDefault="00F3754A" w:rsidP="00F3754A">
            <w:pPr>
              <w:pStyle w:val="TAL"/>
              <w:keepNext w:val="0"/>
              <w:widowControl w:val="0"/>
            </w:pPr>
          </w:p>
        </w:tc>
      </w:tr>
      <w:tr w:rsidR="00F3754A" w:rsidRPr="00296D39" w14:paraId="40C77C68" w14:textId="77777777" w:rsidTr="00F3754A">
        <w:tblPrEx>
          <w:tblCellMar>
            <w:left w:w="108" w:type="dxa"/>
            <w:right w:w="108" w:type="dxa"/>
          </w:tblCellMar>
        </w:tblPrEx>
        <w:tc>
          <w:tcPr>
            <w:tcW w:w="4535" w:type="dxa"/>
            <w:gridSpan w:val="2"/>
          </w:tcPr>
          <w:p w14:paraId="14E8F02A" w14:textId="77777777" w:rsidR="00F3754A" w:rsidRPr="00296D39" w:rsidRDefault="00F3754A" w:rsidP="00F3754A">
            <w:pPr>
              <w:pStyle w:val="TAL"/>
              <w:keepNext w:val="0"/>
              <w:widowControl w:val="0"/>
            </w:pPr>
            <w:r w:rsidRPr="00296D39">
              <w:t xml:space="preserve">    }</w:t>
            </w:r>
          </w:p>
        </w:tc>
        <w:tc>
          <w:tcPr>
            <w:tcW w:w="2267" w:type="dxa"/>
          </w:tcPr>
          <w:p w14:paraId="47523D32" w14:textId="77777777" w:rsidR="00F3754A" w:rsidRPr="00296D39" w:rsidRDefault="00F3754A" w:rsidP="00F3754A">
            <w:pPr>
              <w:pStyle w:val="TAL"/>
              <w:keepNext w:val="0"/>
              <w:widowControl w:val="0"/>
            </w:pPr>
          </w:p>
        </w:tc>
        <w:tc>
          <w:tcPr>
            <w:tcW w:w="1700" w:type="dxa"/>
          </w:tcPr>
          <w:p w14:paraId="39027B02" w14:textId="77777777" w:rsidR="00F3754A" w:rsidRPr="00296D39" w:rsidRDefault="00F3754A" w:rsidP="00F3754A">
            <w:pPr>
              <w:pStyle w:val="TAL"/>
              <w:keepNext w:val="0"/>
              <w:widowControl w:val="0"/>
            </w:pPr>
          </w:p>
        </w:tc>
        <w:tc>
          <w:tcPr>
            <w:tcW w:w="1245" w:type="dxa"/>
          </w:tcPr>
          <w:p w14:paraId="2F35DF62" w14:textId="77777777" w:rsidR="00F3754A" w:rsidRPr="00296D39" w:rsidRDefault="00F3754A" w:rsidP="00F3754A">
            <w:pPr>
              <w:pStyle w:val="TAL"/>
              <w:keepNext w:val="0"/>
              <w:widowControl w:val="0"/>
            </w:pPr>
          </w:p>
        </w:tc>
      </w:tr>
      <w:tr w:rsidR="00F3754A" w:rsidRPr="00296D39" w14:paraId="018E07A5" w14:textId="77777777" w:rsidTr="00F3754A">
        <w:tblPrEx>
          <w:tblCellMar>
            <w:left w:w="108" w:type="dxa"/>
            <w:right w:w="108" w:type="dxa"/>
          </w:tblCellMar>
        </w:tblPrEx>
        <w:tc>
          <w:tcPr>
            <w:tcW w:w="4535" w:type="dxa"/>
            <w:gridSpan w:val="2"/>
          </w:tcPr>
          <w:p w14:paraId="3FFC7866" w14:textId="77777777" w:rsidR="00F3754A" w:rsidRPr="00296D39" w:rsidRDefault="00F3754A" w:rsidP="00F3754A">
            <w:pPr>
              <w:pStyle w:val="TAL"/>
              <w:keepNext w:val="0"/>
              <w:widowControl w:val="0"/>
            </w:pPr>
            <w:r w:rsidRPr="00296D39">
              <w:t xml:space="preserve">  }</w:t>
            </w:r>
          </w:p>
        </w:tc>
        <w:tc>
          <w:tcPr>
            <w:tcW w:w="2267" w:type="dxa"/>
          </w:tcPr>
          <w:p w14:paraId="53A3B9FE" w14:textId="77777777" w:rsidR="00F3754A" w:rsidRPr="00296D39" w:rsidRDefault="00F3754A" w:rsidP="00F3754A">
            <w:pPr>
              <w:pStyle w:val="TAL"/>
              <w:keepNext w:val="0"/>
              <w:widowControl w:val="0"/>
            </w:pPr>
          </w:p>
        </w:tc>
        <w:tc>
          <w:tcPr>
            <w:tcW w:w="1700" w:type="dxa"/>
          </w:tcPr>
          <w:p w14:paraId="4B23366A" w14:textId="77777777" w:rsidR="00F3754A" w:rsidRPr="00296D39" w:rsidRDefault="00F3754A" w:rsidP="00F3754A">
            <w:pPr>
              <w:pStyle w:val="TAL"/>
              <w:keepNext w:val="0"/>
              <w:widowControl w:val="0"/>
            </w:pPr>
          </w:p>
        </w:tc>
        <w:tc>
          <w:tcPr>
            <w:tcW w:w="1245" w:type="dxa"/>
          </w:tcPr>
          <w:p w14:paraId="20EB64FD" w14:textId="77777777" w:rsidR="00F3754A" w:rsidRPr="00296D39" w:rsidRDefault="00F3754A" w:rsidP="00F3754A">
            <w:pPr>
              <w:pStyle w:val="TAL"/>
              <w:keepNext w:val="0"/>
              <w:widowControl w:val="0"/>
            </w:pPr>
          </w:p>
        </w:tc>
      </w:tr>
      <w:tr w:rsidR="00F3754A" w:rsidRPr="00296D39" w14:paraId="260C0A25" w14:textId="77777777" w:rsidTr="00F3754A">
        <w:tblPrEx>
          <w:tblCellMar>
            <w:left w:w="108" w:type="dxa"/>
            <w:right w:w="108" w:type="dxa"/>
          </w:tblCellMar>
        </w:tblPrEx>
        <w:tc>
          <w:tcPr>
            <w:tcW w:w="4535" w:type="dxa"/>
            <w:gridSpan w:val="2"/>
          </w:tcPr>
          <w:p w14:paraId="40C7EE3A" w14:textId="77777777" w:rsidR="00F3754A" w:rsidRPr="00296D39" w:rsidRDefault="00F3754A" w:rsidP="00F3754A">
            <w:pPr>
              <w:pStyle w:val="TAL"/>
              <w:keepNext w:val="0"/>
              <w:widowControl w:val="0"/>
            </w:pPr>
            <w:r w:rsidRPr="00296D39">
              <w:t>}</w:t>
            </w:r>
          </w:p>
        </w:tc>
        <w:tc>
          <w:tcPr>
            <w:tcW w:w="2267" w:type="dxa"/>
          </w:tcPr>
          <w:p w14:paraId="510B0422" w14:textId="77777777" w:rsidR="00F3754A" w:rsidRPr="00296D39" w:rsidRDefault="00F3754A" w:rsidP="00F3754A">
            <w:pPr>
              <w:pStyle w:val="TAL"/>
              <w:keepNext w:val="0"/>
              <w:widowControl w:val="0"/>
            </w:pPr>
          </w:p>
        </w:tc>
        <w:tc>
          <w:tcPr>
            <w:tcW w:w="1700" w:type="dxa"/>
          </w:tcPr>
          <w:p w14:paraId="2EAA6239" w14:textId="77777777" w:rsidR="00F3754A" w:rsidRPr="00296D39" w:rsidRDefault="00F3754A" w:rsidP="00F3754A">
            <w:pPr>
              <w:pStyle w:val="TAL"/>
              <w:keepNext w:val="0"/>
              <w:widowControl w:val="0"/>
            </w:pPr>
          </w:p>
        </w:tc>
        <w:tc>
          <w:tcPr>
            <w:tcW w:w="1245" w:type="dxa"/>
          </w:tcPr>
          <w:p w14:paraId="5986DE53" w14:textId="77777777" w:rsidR="00F3754A" w:rsidRPr="00296D39" w:rsidRDefault="00F3754A" w:rsidP="00F3754A">
            <w:pPr>
              <w:pStyle w:val="TAL"/>
              <w:keepNext w:val="0"/>
              <w:widowControl w:val="0"/>
            </w:pPr>
          </w:p>
        </w:tc>
      </w:tr>
    </w:tbl>
    <w:p w14:paraId="36EDE7D0" w14:textId="77777777" w:rsidR="00F3754A" w:rsidRPr="00296D39" w:rsidRDefault="00F3754A" w:rsidP="00F3754A">
      <w:pPr>
        <w:rPr>
          <w:lang w:eastAsia="zh-CN"/>
        </w:rPr>
      </w:pPr>
    </w:p>
    <w:p w14:paraId="5FE2DD25" w14:textId="77777777" w:rsidR="00F3754A" w:rsidRPr="00296D39" w:rsidRDefault="00F3754A" w:rsidP="00F3754A">
      <w:pPr>
        <w:pStyle w:val="Heading6"/>
      </w:pPr>
      <w:r w:rsidRPr="00296D39">
        <w:t>8.1.6.1.2.10</w:t>
      </w:r>
      <w:r w:rsidRPr="00296D39">
        <w:tab/>
      </w:r>
      <w:r w:rsidRPr="00296D39">
        <w:rPr>
          <w:rFonts w:eastAsia="MS Gothic"/>
        </w:rPr>
        <w:t>Logged MDT / Maintaining logged measurement configuration / UE mobility</w:t>
      </w:r>
    </w:p>
    <w:p w14:paraId="1D4AB254" w14:textId="77777777" w:rsidR="00F3754A" w:rsidRPr="00296D39" w:rsidRDefault="00F3754A" w:rsidP="00F3754A">
      <w:pPr>
        <w:pStyle w:val="H6"/>
      </w:pPr>
      <w:r w:rsidRPr="00296D39">
        <w:t>8.1.6.1.2.10.1</w:t>
      </w:r>
      <w:r w:rsidRPr="00296D39">
        <w:tab/>
        <w:t>Test Purpose (TP)</w:t>
      </w:r>
    </w:p>
    <w:p w14:paraId="55A80AD8" w14:textId="77777777" w:rsidR="00F3754A" w:rsidRPr="00296D39" w:rsidRDefault="00F3754A" w:rsidP="00F3754A">
      <w:pPr>
        <w:pStyle w:val="H6"/>
      </w:pPr>
      <w:r w:rsidRPr="00296D39">
        <w:t>(1)</w:t>
      </w:r>
    </w:p>
    <w:p w14:paraId="2AB4E181"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t>
      </w:r>
      <w:r w:rsidRPr="00296D39">
        <w:rPr>
          <w:noProof w:val="0"/>
          <w:lang w:eastAsia="zh-CN"/>
        </w:rPr>
        <w:t xml:space="preserve">in </w:t>
      </w:r>
      <w:r w:rsidRPr="00296D39">
        <w:rPr>
          <w:i/>
          <w:noProof w:val="0"/>
        </w:rPr>
        <w:t xml:space="preserve">VarLogMeasReport </w:t>
      </w:r>
      <w:r w:rsidRPr="00296D39">
        <w:rPr>
          <w:noProof w:val="0"/>
        </w:rPr>
        <w:t>}</w:t>
      </w:r>
    </w:p>
    <w:p w14:paraId="783BCDF4"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2958FD68"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reselected to a cell belong to non MDT PLMN </w:t>
      </w:r>
      <w:r w:rsidRPr="00296D39">
        <w:rPr>
          <w:noProof w:val="0"/>
        </w:rPr>
        <w:t>}</w:t>
      </w:r>
    </w:p>
    <w:p w14:paraId="55FE4AAF"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does not indicate </w:t>
      </w:r>
      <w:r w:rsidRPr="00296D39">
        <w:rPr>
          <w:noProof w:val="0"/>
        </w:rPr>
        <w:t>availability of Logged MDT measurements }</w:t>
      </w:r>
    </w:p>
    <w:p w14:paraId="1783F57E" w14:textId="77777777" w:rsidR="00F3754A" w:rsidRPr="00296D39" w:rsidRDefault="00F3754A" w:rsidP="00F3754A">
      <w:pPr>
        <w:pStyle w:val="PL"/>
        <w:rPr>
          <w:noProof w:val="0"/>
        </w:rPr>
      </w:pPr>
      <w:r w:rsidRPr="00296D39">
        <w:rPr>
          <w:noProof w:val="0"/>
        </w:rPr>
        <w:t xml:space="preserve">            }</w:t>
      </w:r>
    </w:p>
    <w:p w14:paraId="3C6D950D" w14:textId="77777777" w:rsidR="00F3754A" w:rsidRPr="00296D39" w:rsidRDefault="00F3754A" w:rsidP="00F3754A">
      <w:pPr>
        <w:pStyle w:val="PL"/>
        <w:rPr>
          <w:noProof w:val="0"/>
        </w:rPr>
      </w:pPr>
    </w:p>
    <w:p w14:paraId="52FBE8FD" w14:textId="77777777" w:rsidR="00F3754A" w:rsidRPr="00296D39" w:rsidRDefault="00F3754A" w:rsidP="00F3754A">
      <w:pPr>
        <w:pStyle w:val="H6"/>
      </w:pPr>
      <w:r w:rsidRPr="00296D39">
        <w:t>(</w:t>
      </w:r>
      <w:r w:rsidRPr="00296D39">
        <w:rPr>
          <w:lang w:eastAsia="zh-CN"/>
        </w:rPr>
        <w:t>2</w:t>
      </w:r>
      <w:r w:rsidRPr="00296D39">
        <w:t>)</w:t>
      </w:r>
    </w:p>
    <w:p w14:paraId="252626E0"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t>
      </w:r>
      <w:r w:rsidRPr="00296D39">
        <w:rPr>
          <w:noProof w:val="0"/>
          <w:lang w:eastAsia="zh-CN"/>
        </w:rPr>
        <w:t xml:space="preserve">in </w:t>
      </w:r>
      <w:r w:rsidRPr="00296D39">
        <w:rPr>
          <w:i/>
          <w:noProof w:val="0"/>
        </w:rPr>
        <w:t xml:space="preserve">VarLogMeasReport </w:t>
      </w:r>
      <w:r w:rsidRPr="00296D39">
        <w:rPr>
          <w:noProof w:val="0"/>
        </w:rPr>
        <w:t>}</w:t>
      </w:r>
    </w:p>
    <w:p w14:paraId="43AE279B"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0B32430C"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reselects to a cell belong to non MDT PLMN </w:t>
      </w:r>
      <w:r w:rsidRPr="00296D39">
        <w:rPr>
          <w:noProof w:val="0"/>
        </w:rPr>
        <w:t>}</w:t>
      </w:r>
    </w:p>
    <w:p w14:paraId="2242DFC1"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UE suspends</w:t>
      </w:r>
      <w:r w:rsidRPr="00296D39">
        <w:rPr>
          <w:noProof w:val="0"/>
        </w:rPr>
        <w:t xml:space="preserve"> Logged MDT measurements }</w:t>
      </w:r>
    </w:p>
    <w:p w14:paraId="7A8EB205" w14:textId="77777777" w:rsidR="00F3754A" w:rsidRPr="00296D39" w:rsidRDefault="00F3754A" w:rsidP="00F3754A">
      <w:pPr>
        <w:pStyle w:val="PL"/>
        <w:rPr>
          <w:noProof w:val="0"/>
        </w:rPr>
      </w:pPr>
      <w:r w:rsidRPr="00296D39">
        <w:rPr>
          <w:noProof w:val="0"/>
        </w:rPr>
        <w:t xml:space="preserve">            }</w:t>
      </w:r>
    </w:p>
    <w:p w14:paraId="4F5071E3" w14:textId="77777777" w:rsidR="00F3754A" w:rsidRPr="00296D39" w:rsidRDefault="00F3754A" w:rsidP="00F3754A">
      <w:pPr>
        <w:pStyle w:val="PL"/>
        <w:rPr>
          <w:noProof w:val="0"/>
          <w:lang w:eastAsia="zh-CN"/>
        </w:rPr>
      </w:pPr>
    </w:p>
    <w:p w14:paraId="5C2DE5E8" w14:textId="77777777" w:rsidR="00F3754A" w:rsidRPr="00296D39" w:rsidRDefault="00F3754A" w:rsidP="00F3754A">
      <w:pPr>
        <w:pStyle w:val="H6"/>
      </w:pPr>
      <w:r w:rsidRPr="00296D39">
        <w:t>(</w:t>
      </w:r>
      <w:r w:rsidRPr="00296D39">
        <w:rPr>
          <w:lang w:eastAsia="zh-CN"/>
        </w:rPr>
        <w:t>3</w:t>
      </w:r>
      <w:r w:rsidRPr="00296D39">
        <w:t>)</w:t>
      </w:r>
    </w:p>
    <w:p w14:paraId="67D9EA51"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w:t>
      </w:r>
      <w:r w:rsidRPr="00296D39">
        <w:rPr>
          <w:noProof w:val="0"/>
          <w:lang w:eastAsia="zh-CN"/>
        </w:rPr>
        <w:t>reselected to a cell belong to non MDT PLMN</w:t>
      </w:r>
      <w:r w:rsidRPr="00296D39">
        <w:rPr>
          <w:noProof w:val="0"/>
        </w:rPr>
        <w:t xml:space="preserve"> }</w:t>
      </w:r>
    </w:p>
    <w:p w14:paraId="2DFF1AFD"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2EBB3587"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returns to a cell belong to MDT PLMN </w:t>
      </w:r>
      <w:r w:rsidRPr="00296D39">
        <w:rPr>
          <w:noProof w:val="0"/>
        </w:rPr>
        <w:t>}</w:t>
      </w:r>
    </w:p>
    <w:p w14:paraId="5F0138CF"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indicate </w:t>
      </w:r>
      <w:r w:rsidRPr="00296D39">
        <w:rPr>
          <w:noProof w:val="0"/>
        </w:rPr>
        <w:t>availability of Logged MDT measurements }</w:t>
      </w:r>
    </w:p>
    <w:p w14:paraId="4CED42F4" w14:textId="77777777" w:rsidR="00F3754A" w:rsidRPr="00296D39" w:rsidRDefault="00F3754A" w:rsidP="00F3754A">
      <w:pPr>
        <w:pStyle w:val="PL"/>
        <w:rPr>
          <w:noProof w:val="0"/>
        </w:rPr>
      </w:pPr>
      <w:r w:rsidRPr="00296D39">
        <w:rPr>
          <w:noProof w:val="0"/>
        </w:rPr>
        <w:t xml:space="preserve">            }</w:t>
      </w:r>
    </w:p>
    <w:p w14:paraId="452E57BE" w14:textId="77777777" w:rsidR="00F3754A" w:rsidRPr="00296D39" w:rsidRDefault="00F3754A" w:rsidP="00F3754A">
      <w:pPr>
        <w:pStyle w:val="PL"/>
        <w:rPr>
          <w:noProof w:val="0"/>
        </w:rPr>
      </w:pPr>
    </w:p>
    <w:p w14:paraId="1DE8EA58" w14:textId="77777777" w:rsidR="00F3754A" w:rsidRPr="00296D39" w:rsidRDefault="00F3754A" w:rsidP="00F3754A">
      <w:pPr>
        <w:pStyle w:val="H6"/>
      </w:pPr>
      <w:r w:rsidRPr="00296D39">
        <w:t>(</w:t>
      </w:r>
      <w:r w:rsidRPr="00296D39">
        <w:rPr>
          <w:lang w:eastAsia="zh-CN"/>
        </w:rPr>
        <w:t>4</w:t>
      </w:r>
      <w:r w:rsidRPr="00296D39">
        <w:t>)</w:t>
      </w:r>
    </w:p>
    <w:p w14:paraId="0B72EF0A"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w:t>
      </w:r>
      <w:r w:rsidRPr="00296D39">
        <w:rPr>
          <w:noProof w:val="0"/>
          <w:lang w:eastAsia="zh-CN"/>
        </w:rPr>
        <w:t>reselected to a cell belong to non MDT PLMN</w:t>
      </w:r>
      <w:r w:rsidRPr="00296D39">
        <w:rPr>
          <w:noProof w:val="0"/>
        </w:rPr>
        <w:t xml:space="preserve"> }</w:t>
      </w:r>
    </w:p>
    <w:p w14:paraId="53490788"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33B2CF63"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returns to a cell belong to MDT PLMN </w:t>
      </w:r>
      <w:r w:rsidRPr="00296D39">
        <w:rPr>
          <w:noProof w:val="0"/>
        </w:rPr>
        <w:t>}</w:t>
      </w:r>
    </w:p>
    <w:p w14:paraId="6DCAE0C7"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UE resumes</w:t>
      </w:r>
      <w:r w:rsidRPr="00296D39">
        <w:rPr>
          <w:noProof w:val="0"/>
        </w:rPr>
        <w:t xml:space="preserve"> Logged MDT measurements }</w:t>
      </w:r>
    </w:p>
    <w:p w14:paraId="1B1E2E01" w14:textId="77777777" w:rsidR="00F3754A" w:rsidRPr="00296D39" w:rsidRDefault="00F3754A" w:rsidP="00F3754A">
      <w:pPr>
        <w:pStyle w:val="PL"/>
        <w:rPr>
          <w:noProof w:val="0"/>
        </w:rPr>
      </w:pPr>
      <w:r w:rsidRPr="00296D39">
        <w:rPr>
          <w:noProof w:val="0"/>
        </w:rPr>
        <w:t xml:space="preserve">            }</w:t>
      </w:r>
    </w:p>
    <w:p w14:paraId="6FD78BA4"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50405" w14:textId="77777777" w:rsidR="00F3754A" w:rsidRPr="00296D39" w:rsidRDefault="00F3754A" w:rsidP="00F3754A">
      <w:pPr>
        <w:pStyle w:val="H6"/>
      </w:pPr>
      <w:r w:rsidRPr="00296D39">
        <w:t>8.1.6.1.2.10.2</w:t>
      </w:r>
      <w:r w:rsidRPr="00296D39">
        <w:tab/>
        <w:t>Conformance requirements</w:t>
      </w:r>
    </w:p>
    <w:p w14:paraId="30480DF5" w14:textId="77777777" w:rsidR="00F3754A" w:rsidRPr="00296D39" w:rsidRDefault="00F3754A" w:rsidP="00F3754A">
      <w:r w:rsidRPr="00296D39">
        <w:t>References: The conformance requirements covered in the current TC are specified in: TS 38.331, clauses 5.3.3.4, 5 5.5a.1.3 and 5.7.10.3. Unless otherwise stated these are Rel-16 requirements.</w:t>
      </w:r>
    </w:p>
    <w:p w14:paraId="574C372F" w14:textId="77777777" w:rsidR="00F3754A" w:rsidRPr="00296D39" w:rsidRDefault="00F3754A" w:rsidP="00F3754A">
      <w:r w:rsidRPr="00296D39">
        <w:t>[TS 38.331, clause 5.3.3.4]</w:t>
      </w:r>
    </w:p>
    <w:p w14:paraId="21EDF558"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40EA00B1" w14:textId="77777777" w:rsidR="00F3754A" w:rsidRPr="00296D39" w:rsidRDefault="00F3754A" w:rsidP="00F3754A">
      <w:pPr>
        <w:pStyle w:val="B1"/>
        <w:rPr>
          <w:lang w:eastAsia="zh-CN"/>
        </w:rPr>
      </w:pPr>
      <w:r w:rsidRPr="00296D39">
        <w:rPr>
          <w:lang w:eastAsia="zh-CN"/>
        </w:rPr>
        <w:t>…</w:t>
      </w:r>
    </w:p>
    <w:p w14:paraId="6C296A54" w14:textId="77777777" w:rsidR="00F3754A" w:rsidRPr="00296D39" w:rsidRDefault="00F3754A" w:rsidP="00F3754A">
      <w:pPr>
        <w:pStyle w:val="B1"/>
        <w:ind w:left="284" w:firstLine="0"/>
      </w:pPr>
      <w:r w:rsidRPr="00296D39">
        <w:t>1&gt;</w:t>
      </w:r>
      <w:r w:rsidRPr="00296D39">
        <w:tab/>
        <w:t xml:space="preserve">set the content of </w:t>
      </w:r>
      <w:r w:rsidRPr="00296D39">
        <w:rPr>
          <w:i/>
          <w:iCs/>
        </w:rPr>
        <w:t>RRCSetupComplete</w:t>
      </w:r>
      <w:r w:rsidRPr="00296D39">
        <w:t xml:space="preserve"> message as follows:</w:t>
      </w:r>
    </w:p>
    <w:p w14:paraId="0BE1052A" w14:textId="77777777" w:rsidR="00F3754A" w:rsidRPr="00296D39" w:rsidRDefault="00F3754A" w:rsidP="00F3754A">
      <w:pPr>
        <w:pStyle w:val="B2"/>
        <w:rPr>
          <w:lang w:eastAsia="zh-CN"/>
        </w:rPr>
      </w:pPr>
      <w:r w:rsidRPr="00296D39">
        <w:rPr>
          <w:lang w:eastAsia="zh-CN"/>
        </w:rPr>
        <w:t>…</w:t>
      </w:r>
    </w:p>
    <w:p w14:paraId="528FDE6B"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7454979E"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6C49860D"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BA89216"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6CF94F73"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3369D97A"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7EC8E9F8" w14:textId="77777777" w:rsidR="00F3754A" w:rsidRPr="00296D39" w:rsidRDefault="00F3754A" w:rsidP="00F3754A">
      <w:pPr>
        <w:pStyle w:val="B2"/>
        <w:rPr>
          <w:lang w:eastAsia="zh-CN"/>
        </w:rPr>
      </w:pPr>
      <w:r w:rsidRPr="00296D39">
        <w:rPr>
          <w:lang w:eastAsia="zh-CN"/>
        </w:rPr>
        <w:t>…</w:t>
      </w:r>
    </w:p>
    <w:p w14:paraId="7CC4C853" w14:textId="77777777" w:rsidR="00F3754A" w:rsidRPr="00296D39" w:rsidRDefault="00F3754A" w:rsidP="00F3754A">
      <w:r w:rsidRPr="00296D39">
        <w:t>[TS 38.331, clause 5.5a.1.3]</w:t>
      </w:r>
    </w:p>
    <w:p w14:paraId="24461476"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2F8BB388"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1D7338E2"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6859ECB9"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5CDB5F01"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66D8957C" w14:textId="77777777" w:rsidR="00F3754A" w:rsidRPr="00296D39" w:rsidRDefault="00F3754A" w:rsidP="00F3754A">
      <w:pPr>
        <w:pStyle w:val="B1"/>
      </w:pPr>
      <w:r w:rsidRPr="00296D39">
        <w:t>1&gt;</w:t>
      </w:r>
      <w:r w:rsidRPr="00296D39">
        <w:tab/>
        <w:t>else:</w:t>
      </w:r>
    </w:p>
    <w:p w14:paraId="1DEB9402"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7199E205"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3780DD17"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65AE9E2F"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76F76150"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0B5D3E04"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1320CDFD" w14:textId="77777777" w:rsidR="00F3754A" w:rsidRPr="00296D39" w:rsidRDefault="00F3754A" w:rsidP="00F3754A">
      <w:r w:rsidRPr="00296D39">
        <w:t>[TS 38.331, clause 5.7.10.3]</w:t>
      </w:r>
    </w:p>
    <w:p w14:paraId="6C8B0EAA"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2DBE92F5" w14:textId="77777777" w:rsidR="00F3754A" w:rsidRPr="00296D39" w:rsidRDefault="00F3754A" w:rsidP="00F3754A">
      <w:pPr>
        <w:pStyle w:val="B1"/>
      </w:pPr>
      <w:r w:rsidRPr="00296D39">
        <w:t>…</w:t>
      </w:r>
    </w:p>
    <w:p w14:paraId="03189CF2"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2499E85"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3D532D69"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3B01DE80"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51C1A7AB"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0D4A3CCA"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740AD9E9"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5F56B940"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D0DC4F6"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3449DCBF"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0A65AE4"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58F98597"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7786C480"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082D49C1" w14:textId="77777777" w:rsidR="00F3754A" w:rsidRPr="00296D39" w:rsidRDefault="00F3754A" w:rsidP="00F3754A">
      <w:pPr>
        <w:pStyle w:val="B1"/>
      </w:pPr>
      <w:r w:rsidRPr="00296D39">
        <w:t>…</w:t>
      </w:r>
    </w:p>
    <w:p w14:paraId="4C733047"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7A0FF259"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50D14960"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07F8CA42" w14:textId="77777777" w:rsidR="00F3754A" w:rsidRPr="00296D39" w:rsidRDefault="00F3754A" w:rsidP="00F3754A">
      <w:pPr>
        <w:pStyle w:val="B1"/>
      </w:pPr>
      <w:r w:rsidRPr="00296D39">
        <w:t>1&gt;</w:t>
      </w:r>
      <w:r w:rsidRPr="00296D39">
        <w:tab/>
        <w:t>else:</w:t>
      </w:r>
    </w:p>
    <w:p w14:paraId="6E740C68"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750CE817" w14:textId="77777777" w:rsidR="00F3754A" w:rsidRPr="00296D39" w:rsidRDefault="00F3754A" w:rsidP="00F3754A">
      <w:pPr>
        <w:pStyle w:val="H6"/>
        <w:rPr>
          <w:lang w:eastAsia="zh-CN"/>
        </w:rPr>
      </w:pPr>
      <w:r w:rsidRPr="00296D39">
        <w:t>8.1.6.1.2.10.3</w:t>
      </w:r>
      <w:r w:rsidRPr="00296D39">
        <w:tab/>
        <w:t>Test description</w:t>
      </w:r>
    </w:p>
    <w:p w14:paraId="0B30B35E" w14:textId="77777777" w:rsidR="00F3754A" w:rsidRPr="00296D39" w:rsidRDefault="00F3754A" w:rsidP="00F3754A">
      <w:pPr>
        <w:pStyle w:val="H6"/>
      </w:pPr>
      <w:r w:rsidRPr="00296D39">
        <w:t>8.1.6.1.2.10.3.1</w:t>
      </w:r>
      <w:r w:rsidRPr="00296D39">
        <w:tab/>
        <w:t>Pre-test conditions</w:t>
      </w:r>
    </w:p>
    <w:p w14:paraId="665DDE1C"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3A1EC485" w14:textId="77777777" w:rsidR="00F3754A" w:rsidRPr="00296D39" w:rsidRDefault="00F3754A" w:rsidP="00F3754A">
      <w:pPr>
        <w:pStyle w:val="B1"/>
        <w:rPr>
          <w:lang w:eastAsia="zh-CN"/>
        </w:rPr>
      </w:pPr>
      <w:r w:rsidRPr="00296D39">
        <w:t>-</w:t>
      </w:r>
      <w:r w:rsidRPr="00296D39">
        <w:tab/>
        <w:t>NR Cell 1</w:t>
      </w:r>
      <w:r w:rsidRPr="00296D39">
        <w:rPr>
          <w:lang w:eastAsia="zh-CN"/>
        </w:rPr>
        <w:t>, NR Cell 3, NR Cell 11</w:t>
      </w:r>
    </w:p>
    <w:p w14:paraId="4965EED1" w14:textId="77777777" w:rsidR="00F3754A" w:rsidRPr="00296D39" w:rsidRDefault="00F3754A" w:rsidP="00F3754A">
      <w:pPr>
        <w:pStyle w:val="B1"/>
      </w:pPr>
      <w:r w:rsidRPr="00296D39">
        <w:t>-</w:t>
      </w:r>
      <w:r w:rsidRPr="00296D39">
        <w:tab/>
        <w:t>System information combination NR-4 as defined in TS 38.508-1 [4] clause 4.4.3.1.2 is used in NR cells.</w:t>
      </w:r>
    </w:p>
    <w:p w14:paraId="6687B339" w14:textId="77777777" w:rsidR="00F3754A" w:rsidRPr="00296D39" w:rsidRDefault="00F3754A" w:rsidP="00F3754A">
      <w:pPr>
        <w:pStyle w:val="B1"/>
        <w:rPr>
          <w:lang w:eastAsia="zh-CN"/>
        </w:rPr>
      </w:pPr>
      <w:r w:rsidRPr="00296D39">
        <w:t>-</w:t>
      </w:r>
      <w:r w:rsidRPr="00296D39">
        <w:tab/>
        <w:t>When NR Cell 3 is used its PLMN will be set to PLMN2.</w:t>
      </w:r>
    </w:p>
    <w:p w14:paraId="7EF36FBD" w14:textId="77777777" w:rsidR="00F3754A" w:rsidRPr="00296D39" w:rsidRDefault="00F3754A" w:rsidP="00F3754A">
      <w:pPr>
        <w:pStyle w:val="H6"/>
      </w:pPr>
      <w:r w:rsidRPr="00296D39">
        <w:t>UE:</w:t>
      </w:r>
    </w:p>
    <w:p w14:paraId="5C12A44A" w14:textId="77777777" w:rsidR="00F3754A" w:rsidRPr="00296D39" w:rsidRDefault="00F3754A" w:rsidP="00F3754A">
      <w:pPr>
        <w:ind w:left="568" w:hanging="284"/>
      </w:pPr>
      <w:r w:rsidRPr="00296D39">
        <w:t>-</w:t>
      </w:r>
      <w:r w:rsidRPr="00296D39">
        <w:tab/>
        <w:t>None.</w:t>
      </w:r>
    </w:p>
    <w:p w14:paraId="523583D2" w14:textId="77777777" w:rsidR="00F3754A" w:rsidRPr="00296D39" w:rsidRDefault="00F3754A" w:rsidP="00F3754A">
      <w:pPr>
        <w:pStyle w:val="H6"/>
      </w:pPr>
      <w:r w:rsidRPr="00296D39">
        <w:t>Preamble:</w:t>
      </w:r>
    </w:p>
    <w:p w14:paraId="6A0F006E" w14:textId="77777777" w:rsidR="00F3754A" w:rsidRPr="00296D39" w:rsidRDefault="00F3754A" w:rsidP="00F3754A">
      <w:pPr>
        <w:ind w:firstLineChars="150" w:firstLine="300"/>
        <w:rPr>
          <w:lang w:eastAsia="zh-CN"/>
        </w:rPr>
      </w:pPr>
      <w:r w:rsidRPr="00296D39">
        <w:t>-</w:t>
      </w:r>
      <w:r w:rsidRPr="00296D39">
        <w:tab/>
        <w:t>The UE is in state 3N-A according to TS 38.508-1 [4], clause 4.4A.2 Table 4.4A.2-3 on NR Cell 1.</w:t>
      </w:r>
    </w:p>
    <w:p w14:paraId="5C906070" w14:textId="77777777" w:rsidR="00F3754A" w:rsidRPr="00296D39" w:rsidRDefault="00F3754A" w:rsidP="00F3754A">
      <w:pPr>
        <w:pStyle w:val="H6"/>
      </w:pPr>
      <w:r w:rsidRPr="00296D39">
        <w:t>8.1.6.1.2.10.3.2</w:t>
      </w:r>
      <w:r w:rsidRPr="00296D39">
        <w:tab/>
        <w:t>Test procedure sequence</w:t>
      </w:r>
    </w:p>
    <w:p w14:paraId="29D098C8" w14:textId="77777777" w:rsidR="00F3754A" w:rsidRPr="00296D39" w:rsidRDefault="00F3754A" w:rsidP="00F3754A">
      <w:r w:rsidRPr="00296D39">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4282004E" w14:textId="77777777" w:rsidR="00F3754A" w:rsidRPr="00296D39" w:rsidRDefault="00F3754A" w:rsidP="00F3754A">
      <w:pPr>
        <w:pStyle w:val="TH"/>
      </w:pPr>
      <w:r w:rsidRPr="00296D39">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F3754A" w:rsidRPr="00296D39" w14:paraId="26045D4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0528D66"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A074C7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50D0C82"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0A58F3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A73654D"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80229A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3</w:t>
            </w:r>
          </w:p>
        </w:tc>
      </w:tr>
      <w:tr w:rsidR="00F3754A" w:rsidRPr="00296D39" w14:paraId="6BC1C1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07B71CB"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6AC93C0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4510DD1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2FEA1A2"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D8B9B5E" w14:textId="77777777" w:rsidR="00F3754A" w:rsidRPr="00296D39" w:rsidRDefault="00F3754A" w:rsidP="00F3754A">
            <w:pPr>
              <w:pStyle w:val="TAC"/>
              <w:rPr>
                <w:lang w:eastAsia="zh-CN"/>
              </w:rPr>
            </w:pPr>
            <w:r w:rsidRPr="00296D39">
              <w:t>-8</w:t>
            </w:r>
            <w:r w:rsidRPr="00296D39">
              <w:rPr>
                <w:lang w:eastAsia="zh-CN"/>
              </w:rPr>
              <w:t>5</w:t>
            </w:r>
          </w:p>
        </w:tc>
        <w:tc>
          <w:tcPr>
            <w:tcW w:w="1134" w:type="dxa"/>
            <w:tcBorders>
              <w:top w:val="single" w:sz="4" w:space="0" w:color="auto"/>
              <w:left w:val="nil"/>
              <w:bottom w:val="single" w:sz="4" w:space="0" w:color="auto"/>
              <w:right w:val="single" w:sz="4" w:space="0" w:color="auto"/>
            </w:tcBorders>
            <w:hideMark/>
          </w:tcPr>
          <w:p w14:paraId="1FD444FC" w14:textId="77777777" w:rsidR="00F3754A" w:rsidRPr="00296D39" w:rsidRDefault="00F3754A" w:rsidP="00F3754A">
            <w:pPr>
              <w:pStyle w:val="TAC"/>
              <w:rPr>
                <w:lang w:eastAsia="zh-CN"/>
              </w:rPr>
            </w:pPr>
            <w:r w:rsidRPr="00296D39">
              <w:rPr>
                <w:lang w:eastAsia="zh-CN"/>
              </w:rPr>
              <w:t>Off</w:t>
            </w:r>
          </w:p>
        </w:tc>
        <w:tc>
          <w:tcPr>
            <w:tcW w:w="1275" w:type="dxa"/>
            <w:tcBorders>
              <w:top w:val="single" w:sz="4" w:space="0" w:color="auto"/>
              <w:left w:val="nil"/>
              <w:bottom w:val="single" w:sz="4" w:space="0" w:color="auto"/>
              <w:right w:val="single" w:sz="4" w:space="0" w:color="auto"/>
            </w:tcBorders>
            <w:hideMark/>
          </w:tcPr>
          <w:p w14:paraId="2D673750" w14:textId="77777777" w:rsidR="00F3754A" w:rsidRPr="00296D39" w:rsidRDefault="00F3754A" w:rsidP="00F3754A">
            <w:pPr>
              <w:pStyle w:val="TAC"/>
              <w:rPr>
                <w:lang w:eastAsia="zh-CN"/>
              </w:rPr>
            </w:pPr>
            <w:r w:rsidRPr="00296D39">
              <w:rPr>
                <w:lang w:eastAsia="zh-CN"/>
              </w:rPr>
              <w:t>Off</w:t>
            </w:r>
          </w:p>
        </w:tc>
      </w:tr>
      <w:tr w:rsidR="00F3754A" w:rsidRPr="00296D39" w14:paraId="7591EB0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32E98A8"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DA3240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6AAB0F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548F1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002FDA9"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3DCA2A17" w14:textId="77777777" w:rsidR="00F3754A" w:rsidRPr="00296D39" w:rsidRDefault="00F3754A" w:rsidP="00F3754A">
            <w:pPr>
              <w:pStyle w:val="TAC"/>
              <w:rPr>
                <w:lang w:eastAsia="zh-CN"/>
              </w:rPr>
            </w:pPr>
            <w:r w:rsidRPr="00296D39">
              <w:rPr>
                <w:lang w:eastAsia="zh-CN"/>
              </w:rPr>
              <w:t>Off</w:t>
            </w:r>
          </w:p>
        </w:tc>
        <w:tc>
          <w:tcPr>
            <w:tcW w:w="1275" w:type="dxa"/>
            <w:tcBorders>
              <w:top w:val="single" w:sz="4" w:space="0" w:color="auto"/>
              <w:left w:val="nil"/>
              <w:bottom w:val="single" w:sz="4" w:space="0" w:color="auto"/>
              <w:right w:val="single" w:sz="4" w:space="0" w:color="auto"/>
            </w:tcBorders>
          </w:tcPr>
          <w:p w14:paraId="0FBD8B33" w14:textId="77777777" w:rsidR="00F3754A" w:rsidRPr="00296D39" w:rsidRDefault="00F3754A" w:rsidP="00F3754A">
            <w:pPr>
              <w:pStyle w:val="TAC"/>
              <w:rPr>
                <w:lang w:eastAsia="zh-CN"/>
              </w:rPr>
            </w:pPr>
            <w:r w:rsidRPr="00296D39">
              <w:rPr>
                <w:lang w:eastAsia="zh-CN"/>
              </w:rPr>
              <w:t>-85</w:t>
            </w:r>
          </w:p>
        </w:tc>
      </w:tr>
      <w:tr w:rsidR="00F3754A" w:rsidRPr="00296D39" w14:paraId="76E3832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F19080"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3418A8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446CBCB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A9026C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2D3F0C"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0DD86829" w14:textId="77777777" w:rsidR="00F3754A" w:rsidRPr="00296D39" w:rsidRDefault="00F3754A" w:rsidP="00F3754A">
            <w:pPr>
              <w:pStyle w:val="TAC"/>
              <w:rPr>
                <w:lang w:eastAsia="zh-CN"/>
              </w:rPr>
            </w:pPr>
            <w:r w:rsidRPr="00296D39">
              <w:rPr>
                <w:lang w:eastAsia="zh-CN"/>
              </w:rPr>
              <w:t>-85</w:t>
            </w:r>
          </w:p>
        </w:tc>
        <w:tc>
          <w:tcPr>
            <w:tcW w:w="1275" w:type="dxa"/>
            <w:tcBorders>
              <w:top w:val="single" w:sz="4" w:space="0" w:color="auto"/>
              <w:left w:val="nil"/>
              <w:bottom w:val="single" w:sz="4" w:space="0" w:color="auto"/>
              <w:right w:val="single" w:sz="4" w:space="0" w:color="auto"/>
            </w:tcBorders>
          </w:tcPr>
          <w:p w14:paraId="4220943B" w14:textId="77777777" w:rsidR="00F3754A" w:rsidRPr="00296D39" w:rsidRDefault="00F3754A" w:rsidP="00F3754A">
            <w:pPr>
              <w:pStyle w:val="TAC"/>
              <w:rPr>
                <w:lang w:eastAsia="zh-CN"/>
              </w:rPr>
            </w:pPr>
            <w:r w:rsidRPr="00296D39">
              <w:rPr>
                <w:lang w:eastAsia="zh-CN"/>
              </w:rPr>
              <w:t xml:space="preserve"> Off</w:t>
            </w:r>
          </w:p>
        </w:tc>
      </w:tr>
      <w:tr w:rsidR="00F3754A" w:rsidRPr="00296D39" w14:paraId="2A1CD4AF" w14:textId="77777777" w:rsidTr="00F3754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12A982E" w14:textId="77777777" w:rsidR="00F3754A" w:rsidRPr="00296D39" w:rsidRDefault="00F3754A" w:rsidP="00F3754A">
            <w:pPr>
              <w:keepNext/>
              <w:keepLines/>
              <w:widowControl w:val="0"/>
              <w:spacing w:after="0"/>
              <w:ind w:left="851" w:hanging="851"/>
              <w:rPr>
                <w:rFonts w:ascii="Arial" w:hAnsi="Arial" w:cs="Arial"/>
                <w:sz w:val="18"/>
                <w:szCs w:val="18"/>
              </w:rPr>
            </w:pPr>
            <w:r w:rsidRPr="00296D39">
              <w:rPr>
                <w:rFonts w:ascii="Arial" w:hAnsi="Arial" w:cs="Arial"/>
                <w:sz w:val="18"/>
                <w:szCs w:val="18"/>
              </w:rPr>
              <w:t>Note:</w:t>
            </w:r>
            <w:r w:rsidRPr="00296D39">
              <w:rPr>
                <w:rFonts w:ascii="Arial" w:hAnsi="Arial" w:cs="Arial"/>
                <w:sz w:val="18"/>
                <w:szCs w:val="18"/>
              </w:rPr>
              <w:tab/>
              <w:t>The downlink signal level uncertainty is specified in TS 38.508-1 [4] clause 6.2.2.1.</w:t>
            </w:r>
          </w:p>
        </w:tc>
      </w:tr>
    </w:tbl>
    <w:p w14:paraId="2F180B5A" w14:textId="77777777" w:rsidR="00F3754A" w:rsidRPr="00296D39" w:rsidRDefault="00F3754A" w:rsidP="00F3754A"/>
    <w:p w14:paraId="48784400" w14:textId="77777777" w:rsidR="00F3754A" w:rsidRPr="00296D39" w:rsidRDefault="00F3754A" w:rsidP="00F3754A">
      <w:pPr>
        <w:pStyle w:val="TH"/>
      </w:pPr>
      <w:r w:rsidRPr="00296D39">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F3754A" w:rsidRPr="00296D39" w14:paraId="076068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8D598B4"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01006"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839FD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397663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23898B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20480E7C"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3</w:t>
            </w:r>
          </w:p>
        </w:tc>
      </w:tr>
      <w:tr w:rsidR="00F3754A" w:rsidRPr="00296D39" w14:paraId="50FA757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89B1AE5"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163895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32980F9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E9AF6E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FF276D" w14:textId="77777777" w:rsidR="00F3754A" w:rsidRPr="00296D39" w:rsidRDefault="00F3754A" w:rsidP="00F3754A">
            <w:pPr>
              <w:pStyle w:val="TAC"/>
              <w:rPr>
                <w:lang w:eastAsia="zh-CN"/>
              </w:rPr>
            </w:pPr>
            <w:r w:rsidRPr="00296D39">
              <w:t>-82</w:t>
            </w:r>
          </w:p>
        </w:tc>
        <w:tc>
          <w:tcPr>
            <w:tcW w:w="1134" w:type="dxa"/>
            <w:tcBorders>
              <w:top w:val="single" w:sz="4" w:space="0" w:color="auto"/>
              <w:left w:val="nil"/>
              <w:bottom w:val="single" w:sz="4" w:space="0" w:color="auto"/>
              <w:right w:val="single" w:sz="4" w:space="0" w:color="auto"/>
            </w:tcBorders>
            <w:hideMark/>
          </w:tcPr>
          <w:p w14:paraId="7C98782E" w14:textId="77777777" w:rsidR="00F3754A" w:rsidRPr="00296D39" w:rsidRDefault="00F3754A" w:rsidP="00F3754A">
            <w:pPr>
              <w:pStyle w:val="TAC"/>
              <w:rPr>
                <w:lang w:eastAsia="zh-CN"/>
              </w:rPr>
            </w:pPr>
            <w:r w:rsidRPr="00296D39">
              <w:rPr>
                <w:lang w:eastAsia="zh-CN"/>
              </w:rPr>
              <w:t>Off</w:t>
            </w:r>
          </w:p>
        </w:tc>
        <w:tc>
          <w:tcPr>
            <w:tcW w:w="1150" w:type="dxa"/>
            <w:tcBorders>
              <w:top w:val="single" w:sz="4" w:space="0" w:color="auto"/>
              <w:left w:val="nil"/>
              <w:bottom w:val="single" w:sz="4" w:space="0" w:color="auto"/>
              <w:right w:val="single" w:sz="4" w:space="0" w:color="auto"/>
            </w:tcBorders>
            <w:hideMark/>
          </w:tcPr>
          <w:p w14:paraId="00477905" w14:textId="77777777" w:rsidR="00F3754A" w:rsidRPr="00296D39" w:rsidRDefault="00F3754A" w:rsidP="00F3754A">
            <w:pPr>
              <w:pStyle w:val="TAC"/>
              <w:rPr>
                <w:lang w:eastAsia="zh-CN"/>
              </w:rPr>
            </w:pPr>
            <w:r w:rsidRPr="00296D39">
              <w:rPr>
                <w:lang w:eastAsia="zh-CN"/>
              </w:rPr>
              <w:t>Off</w:t>
            </w:r>
          </w:p>
        </w:tc>
      </w:tr>
      <w:tr w:rsidR="00F3754A" w:rsidRPr="00296D39" w14:paraId="6693917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379C029"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0CDA9E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4CFBE7E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FD1CE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749BCE7"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12E0C9C1" w14:textId="77777777" w:rsidR="00F3754A" w:rsidRPr="00296D39" w:rsidRDefault="00F3754A" w:rsidP="00F3754A">
            <w:pPr>
              <w:pStyle w:val="TAC"/>
              <w:rPr>
                <w:lang w:eastAsia="zh-CN"/>
              </w:rPr>
            </w:pPr>
            <w:r w:rsidRPr="00296D39">
              <w:rPr>
                <w:lang w:eastAsia="zh-CN"/>
              </w:rPr>
              <w:t>Off</w:t>
            </w:r>
          </w:p>
        </w:tc>
        <w:tc>
          <w:tcPr>
            <w:tcW w:w="1150" w:type="dxa"/>
            <w:tcBorders>
              <w:top w:val="single" w:sz="4" w:space="0" w:color="auto"/>
              <w:left w:val="nil"/>
              <w:bottom w:val="single" w:sz="4" w:space="0" w:color="auto"/>
              <w:right w:val="single" w:sz="4" w:space="0" w:color="auto"/>
            </w:tcBorders>
          </w:tcPr>
          <w:p w14:paraId="54A8B0CD" w14:textId="77777777" w:rsidR="00F3754A" w:rsidRPr="00296D39" w:rsidRDefault="00F3754A" w:rsidP="00F3754A">
            <w:pPr>
              <w:pStyle w:val="TAC"/>
              <w:rPr>
                <w:lang w:eastAsia="zh-CN"/>
              </w:rPr>
            </w:pPr>
            <w:r w:rsidRPr="00296D39">
              <w:rPr>
                <w:lang w:eastAsia="zh-CN"/>
              </w:rPr>
              <w:t>-82</w:t>
            </w:r>
          </w:p>
        </w:tc>
      </w:tr>
      <w:tr w:rsidR="00F3754A" w:rsidRPr="00296D39" w14:paraId="1DE08BE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63FAE9C"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41A7B9A"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5704901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19D28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AF242B"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1C0B6143" w14:textId="77777777" w:rsidR="00F3754A" w:rsidRPr="00296D39" w:rsidRDefault="00F3754A" w:rsidP="00F3754A">
            <w:pPr>
              <w:pStyle w:val="TAC"/>
              <w:rPr>
                <w:lang w:eastAsia="zh-CN"/>
              </w:rPr>
            </w:pPr>
            <w:r w:rsidRPr="00296D39">
              <w:rPr>
                <w:lang w:eastAsia="zh-CN"/>
              </w:rPr>
              <w:t>-82</w:t>
            </w:r>
          </w:p>
        </w:tc>
        <w:tc>
          <w:tcPr>
            <w:tcW w:w="1150" w:type="dxa"/>
            <w:tcBorders>
              <w:top w:val="single" w:sz="4" w:space="0" w:color="auto"/>
              <w:left w:val="nil"/>
              <w:bottom w:val="single" w:sz="4" w:space="0" w:color="auto"/>
              <w:right w:val="single" w:sz="4" w:space="0" w:color="auto"/>
            </w:tcBorders>
          </w:tcPr>
          <w:p w14:paraId="7B9F006F" w14:textId="77777777" w:rsidR="00F3754A" w:rsidRPr="00296D39" w:rsidRDefault="00F3754A" w:rsidP="00F3754A">
            <w:pPr>
              <w:pStyle w:val="TAC"/>
              <w:rPr>
                <w:lang w:eastAsia="zh-CN"/>
              </w:rPr>
            </w:pPr>
            <w:r w:rsidRPr="00296D39">
              <w:rPr>
                <w:lang w:eastAsia="zh-CN"/>
              </w:rPr>
              <w:t xml:space="preserve"> Off</w:t>
            </w:r>
          </w:p>
        </w:tc>
      </w:tr>
      <w:tr w:rsidR="00F3754A" w:rsidRPr="00296D39" w14:paraId="71DCC8C2" w14:textId="77777777" w:rsidTr="00F3754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A63CDD9" w14:textId="77777777" w:rsidR="00F3754A" w:rsidRPr="00296D39" w:rsidRDefault="00F3754A" w:rsidP="00F3754A">
            <w:pPr>
              <w:keepNext/>
              <w:keepLines/>
              <w:widowControl w:val="0"/>
              <w:spacing w:after="0"/>
              <w:ind w:left="851" w:hanging="851"/>
              <w:rPr>
                <w:rFonts w:ascii="Arial" w:hAnsi="Arial" w:cs="Arial"/>
                <w:sz w:val="18"/>
                <w:szCs w:val="18"/>
              </w:rPr>
            </w:pPr>
            <w:r w:rsidRPr="00296D39">
              <w:rPr>
                <w:rFonts w:ascii="Arial" w:hAnsi="Arial" w:cs="Arial"/>
                <w:sz w:val="18"/>
                <w:szCs w:val="18"/>
              </w:rPr>
              <w:t>Note:</w:t>
            </w:r>
            <w:r w:rsidRPr="00296D39">
              <w:rPr>
                <w:rFonts w:ascii="Arial" w:hAnsi="Arial" w:cs="Arial"/>
                <w:sz w:val="18"/>
                <w:szCs w:val="18"/>
              </w:rPr>
              <w:tab/>
              <w:t>The downlink signal level uncertainty is specified in TS 38.508-1 [4] clause 6.2.2.2.2.</w:t>
            </w:r>
          </w:p>
        </w:tc>
      </w:tr>
    </w:tbl>
    <w:p w14:paraId="3E0EACE4" w14:textId="77777777" w:rsidR="00F3754A" w:rsidRPr="00296D39" w:rsidRDefault="00F3754A" w:rsidP="00F3754A"/>
    <w:p w14:paraId="540B8EC1" w14:textId="77777777" w:rsidR="00F3754A" w:rsidRPr="00296D39" w:rsidRDefault="00F3754A" w:rsidP="00F3754A">
      <w:pPr>
        <w:pStyle w:val="TH"/>
      </w:pPr>
      <w:r w:rsidRPr="00296D39">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399485DB" w14:textId="77777777" w:rsidTr="00F3754A">
        <w:tc>
          <w:tcPr>
            <w:tcW w:w="648" w:type="dxa"/>
            <w:tcBorders>
              <w:bottom w:val="nil"/>
            </w:tcBorders>
          </w:tcPr>
          <w:p w14:paraId="5A70597A" w14:textId="77777777" w:rsidR="00F3754A" w:rsidRPr="00296D39" w:rsidRDefault="00F3754A" w:rsidP="00F3754A">
            <w:pPr>
              <w:pStyle w:val="TAH"/>
            </w:pPr>
            <w:r w:rsidRPr="00296D39">
              <w:t>St</w:t>
            </w:r>
          </w:p>
        </w:tc>
        <w:tc>
          <w:tcPr>
            <w:tcW w:w="3969" w:type="dxa"/>
            <w:tcBorders>
              <w:bottom w:val="nil"/>
            </w:tcBorders>
          </w:tcPr>
          <w:p w14:paraId="23259595" w14:textId="77777777" w:rsidR="00F3754A" w:rsidRPr="00296D39" w:rsidRDefault="00F3754A" w:rsidP="00F3754A">
            <w:pPr>
              <w:pStyle w:val="TAH"/>
            </w:pPr>
            <w:r w:rsidRPr="00296D39">
              <w:t>Procedure</w:t>
            </w:r>
          </w:p>
        </w:tc>
        <w:tc>
          <w:tcPr>
            <w:tcW w:w="3686" w:type="dxa"/>
            <w:gridSpan w:val="2"/>
          </w:tcPr>
          <w:p w14:paraId="73E83D0F" w14:textId="77777777" w:rsidR="00F3754A" w:rsidRPr="00296D39" w:rsidRDefault="00F3754A" w:rsidP="00F3754A">
            <w:pPr>
              <w:pStyle w:val="TAH"/>
            </w:pPr>
            <w:r w:rsidRPr="00296D39">
              <w:t>Message Sequence</w:t>
            </w:r>
          </w:p>
        </w:tc>
        <w:tc>
          <w:tcPr>
            <w:tcW w:w="567" w:type="dxa"/>
            <w:tcBorders>
              <w:bottom w:val="nil"/>
            </w:tcBorders>
          </w:tcPr>
          <w:p w14:paraId="2F7B50AD" w14:textId="77777777" w:rsidR="00F3754A" w:rsidRPr="00296D39" w:rsidRDefault="00F3754A" w:rsidP="00F3754A">
            <w:pPr>
              <w:pStyle w:val="TAH"/>
            </w:pPr>
            <w:r w:rsidRPr="00296D39">
              <w:t>TP</w:t>
            </w:r>
          </w:p>
        </w:tc>
        <w:tc>
          <w:tcPr>
            <w:tcW w:w="892" w:type="dxa"/>
            <w:tcBorders>
              <w:bottom w:val="nil"/>
            </w:tcBorders>
          </w:tcPr>
          <w:p w14:paraId="28D2C9CD" w14:textId="77777777" w:rsidR="00F3754A" w:rsidRPr="00296D39" w:rsidRDefault="00F3754A" w:rsidP="00F3754A">
            <w:pPr>
              <w:pStyle w:val="TAH"/>
            </w:pPr>
            <w:r w:rsidRPr="00296D39">
              <w:t>Verdict</w:t>
            </w:r>
          </w:p>
        </w:tc>
      </w:tr>
      <w:tr w:rsidR="00F3754A" w:rsidRPr="00296D39" w14:paraId="18005C2F" w14:textId="77777777" w:rsidTr="00F3754A">
        <w:tc>
          <w:tcPr>
            <w:tcW w:w="648" w:type="dxa"/>
            <w:tcBorders>
              <w:top w:val="nil"/>
            </w:tcBorders>
          </w:tcPr>
          <w:p w14:paraId="11DFE7DF" w14:textId="77777777" w:rsidR="00F3754A" w:rsidRPr="00296D39" w:rsidRDefault="00F3754A" w:rsidP="00F3754A">
            <w:pPr>
              <w:pStyle w:val="TAH"/>
            </w:pPr>
          </w:p>
        </w:tc>
        <w:tc>
          <w:tcPr>
            <w:tcW w:w="3969" w:type="dxa"/>
            <w:tcBorders>
              <w:top w:val="nil"/>
            </w:tcBorders>
          </w:tcPr>
          <w:p w14:paraId="55CF0A29" w14:textId="77777777" w:rsidR="00F3754A" w:rsidRPr="00296D39" w:rsidRDefault="00F3754A" w:rsidP="00F3754A">
            <w:pPr>
              <w:pStyle w:val="TAH"/>
            </w:pPr>
          </w:p>
        </w:tc>
        <w:tc>
          <w:tcPr>
            <w:tcW w:w="709" w:type="dxa"/>
          </w:tcPr>
          <w:p w14:paraId="02C5B0EC" w14:textId="77777777" w:rsidR="00F3754A" w:rsidRPr="00296D39" w:rsidRDefault="00F3754A" w:rsidP="00F3754A">
            <w:pPr>
              <w:pStyle w:val="TAH"/>
            </w:pPr>
            <w:r w:rsidRPr="00296D39">
              <w:t>U - S</w:t>
            </w:r>
          </w:p>
        </w:tc>
        <w:tc>
          <w:tcPr>
            <w:tcW w:w="2977" w:type="dxa"/>
          </w:tcPr>
          <w:p w14:paraId="75210208" w14:textId="77777777" w:rsidR="00F3754A" w:rsidRPr="00296D39" w:rsidRDefault="00F3754A" w:rsidP="00F3754A">
            <w:pPr>
              <w:pStyle w:val="TAH"/>
            </w:pPr>
            <w:r w:rsidRPr="00296D39">
              <w:t>Message</w:t>
            </w:r>
          </w:p>
        </w:tc>
        <w:tc>
          <w:tcPr>
            <w:tcW w:w="567" w:type="dxa"/>
            <w:tcBorders>
              <w:top w:val="nil"/>
            </w:tcBorders>
          </w:tcPr>
          <w:p w14:paraId="0E57E4DF" w14:textId="77777777" w:rsidR="00F3754A" w:rsidRPr="00296D39" w:rsidRDefault="00F3754A" w:rsidP="00F3754A">
            <w:pPr>
              <w:pStyle w:val="TAH"/>
            </w:pPr>
          </w:p>
        </w:tc>
        <w:tc>
          <w:tcPr>
            <w:tcW w:w="892" w:type="dxa"/>
            <w:tcBorders>
              <w:top w:val="nil"/>
            </w:tcBorders>
          </w:tcPr>
          <w:p w14:paraId="5CF40212" w14:textId="77777777" w:rsidR="00F3754A" w:rsidRPr="00296D39" w:rsidRDefault="00F3754A" w:rsidP="00F3754A">
            <w:pPr>
              <w:pStyle w:val="TAH"/>
            </w:pPr>
          </w:p>
        </w:tc>
      </w:tr>
      <w:tr w:rsidR="00F3754A" w:rsidRPr="00296D39" w14:paraId="740252DB" w14:textId="77777777" w:rsidTr="00F3754A">
        <w:tc>
          <w:tcPr>
            <w:tcW w:w="648" w:type="dxa"/>
          </w:tcPr>
          <w:p w14:paraId="60DD4346" w14:textId="77777777" w:rsidR="00F3754A" w:rsidRPr="00296D39" w:rsidRDefault="00F3754A" w:rsidP="00F3754A">
            <w:pPr>
              <w:pStyle w:val="TAC"/>
            </w:pPr>
            <w:r w:rsidRPr="00296D39">
              <w:t>1</w:t>
            </w:r>
          </w:p>
        </w:tc>
        <w:tc>
          <w:tcPr>
            <w:tcW w:w="3969" w:type="dxa"/>
          </w:tcPr>
          <w:p w14:paraId="236ACA38" w14:textId="77777777" w:rsidR="00F3754A" w:rsidRPr="00296D39" w:rsidRDefault="00F3754A" w:rsidP="00F3754A">
            <w:pPr>
              <w:pStyle w:val="TAL"/>
            </w:pPr>
            <w:r w:rsidRPr="00296D39">
              <w:t>The SS transmits a LoggedMeasurementConfiguration message on NR Cell 1.</w:t>
            </w:r>
          </w:p>
        </w:tc>
        <w:tc>
          <w:tcPr>
            <w:tcW w:w="709" w:type="dxa"/>
          </w:tcPr>
          <w:p w14:paraId="52DC8E80" w14:textId="77777777" w:rsidR="00F3754A" w:rsidRPr="00296D39" w:rsidRDefault="00F3754A" w:rsidP="00F3754A">
            <w:pPr>
              <w:pStyle w:val="TAC"/>
            </w:pPr>
            <w:r w:rsidRPr="00296D39">
              <w:t>&lt;--</w:t>
            </w:r>
          </w:p>
        </w:tc>
        <w:tc>
          <w:tcPr>
            <w:tcW w:w="2977" w:type="dxa"/>
          </w:tcPr>
          <w:p w14:paraId="72539B44" w14:textId="77777777" w:rsidR="00F3754A" w:rsidRPr="00296D39" w:rsidRDefault="00F3754A" w:rsidP="00F3754A">
            <w:pPr>
              <w:pStyle w:val="TAL"/>
              <w:rPr>
                <w:i/>
              </w:rPr>
            </w:pPr>
            <w:r w:rsidRPr="00296D39">
              <w:t xml:space="preserve">NR RRC: </w:t>
            </w:r>
            <w:r w:rsidRPr="00296D39">
              <w:rPr>
                <w:i/>
              </w:rPr>
              <w:t>LoggedMeasurementConfiguration</w:t>
            </w:r>
          </w:p>
        </w:tc>
        <w:tc>
          <w:tcPr>
            <w:tcW w:w="567" w:type="dxa"/>
          </w:tcPr>
          <w:p w14:paraId="0C786695" w14:textId="77777777" w:rsidR="00F3754A" w:rsidRPr="00296D39" w:rsidRDefault="00F3754A" w:rsidP="00F3754A">
            <w:pPr>
              <w:pStyle w:val="TAC"/>
            </w:pPr>
            <w:r w:rsidRPr="00296D39">
              <w:t>-</w:t>
            </w:r>
          </w:p>
        </w:tc>
        <w:tc>
          <w:tcPr>
            <w:tcW w:w="892" w:type="dxa"/>
          </w:tcPr>
          <w:p w14:paraId="020424BF" w14:textId="77777777" w:rsidR="00F3754A" w:rsidRPr="00296D39" w:rsidRDefault="00F3754A" w:rsidP="00F3754A">
            <w:pPr>
              <w:pStyle w:val="TAC"/>
            </w:pPr>
            <w:r w:rsidRPr="00296D39">
              <w:t>-</w:t>
            </w:r>
          </w:p>
        </w:tc>
      </w:tr>
      <w:tr w:rsidR="00F3754A" w:rsidRPr="00296D39" w14:paraId="78A9B257" w14:textId="77777777" w:rsidTr="00F3754A">
        <w:tc>
          <w:tcPr>
            <w:tcW w:w="648" w:type="dxa"/>
          </w:tcPr>
          <w:p w14:paraId="1831807E" w14:textId="77777777" w:rsidR="00F3754A" w:rsidRPr="00296D39" w:rsidRDefault="00F3754A" w:rsidP="00F3754A">
            <w:pPr>
              <w:pStyle w:val="TAC"/>
            </w:pPr>
            <w:r w:rsidRPr="00296D39">
              <w:t>2</w:t>
            </w:r>
          </w:p>
        </w:tc>
        <w:tc>
          <w:tcPr>
            <w:tcW w:w="3969" w:type="dxa"/>
          </w:tcPr>
          <w:p w14:paraId="3E1B1F97" w14:textId="77777777" w:rsidR="00F3754A" w:rsidRPr="00296D39" w:rsidRDefault="00F3754A" w:rsidP="00F3754A">
            <w:pPr>
              <w:pStyle w:val="TAL"/>
            </w:pPr>
            <w:r w:rsidRPr="00296D39">
              <w:t xml:space="preserve">The SS transmits a </w:t>
            </w:r>
            <w:r w:rsidRPr="00296D39">
              <w:rPr>
                <w:i/>
              </w:rPr>
              <w:t>RRCRelease</w:t>
            </w:r>
            <w:r w:rsidRPr="00296D39">
              <w:t xml:space="preserve"> message to release the RRC connection.</w:t>
            </w:r>
          </w:p>
        </w:tc>
        <w:tc>
          <w:tcPr>
            <w:tcW w:w="709" w:type="dxa"/>
          </w:tcPr>
          <w:p w14:paraId="3197B813" w14:textId="77777777" w:rsidR="00F3754A" w:rsidRPr="00296D39" w:rsidRDefault="00F3754A" w:rsidP="00F3754A">
            <w:pPr>
              <w:pStyle w:val="TAC"/>
            </w:pPr>
            <w:r w:rsidRPr="00296D39">
              <w:t>&lt;--</w:t>
            </w:r>
          </w:p>
        </w:tc>
        <w:tc>
          <w:tcPr>
            <w:tcW w:w="2977" w:type="dxa"/>
          </w:tcPr>
          <w:p w14:paraId="247D910A" w14:textId="77777777" w:rsidR="00F3754A" w:rsidRPr="00296D39" w:rsidRDefault="00F3754A" w:rsidP="00F3754A">
            <w:pPr>
              <w:pStyle w:val="TAL"/>
              <w:rPr>
                <w:i/>
              </w:rPr>
            </w:pPr>
            <w:r w:rsidRPr="00296D39">
              <w:t xml:space="preserve">NR RRC: </w:t>
            </w:r>
            <w:r w:rsidRPr="00296D39">
              <w:rPr>
                <w:i/>
              </w:rPr>
              <w:t>RRCRelease</w:t>
            </w:r>
          </w:p>
        </w:tc>
        <w:tc>
          <w:tcPr>
            <w:tcW w:w="567" w:type="dxa"/>
          </w:tcPr>
          <w:p w14:paraId="0031E1D6" w14:textId="77777777" w:rsidR="00F3754A" w:rsidRPr="00296D39" w:rsidRDefault="00F3754A" w:rsidP="00F3754A">
            <w:pPr>
              <w:pStyle w:val="TAC"/>
            </w:pPr>
            <w:r w:rsidRPr="00296D39">
              <w:t>-</w:t>
            </w:r>
          </w:p>
        </w:tc>
        <w:tc>
          <w:tcPr>
            <w:tcW w:w="892" w:type="dxa"/>
          </w:tcPr>
          <w:p w14:paraId="14B180DF" w14:textId="77777777" w:rsidR="00F3754A" w:rsidRPr="00296D39" w:rsidRDefault="00F3754A" w:rsidP="00F3754A">
            <w:pPr>
              <w:pStyle w:val="TAC"/>
            </w:pPr>
            <w:r w:rsidRPr="00296D39">
              <w:t>-</w:t>
            </w:r>
          </w:p>
        </w:tc>
      </w:tr>
      <w:tr w:rsidR="00F3754A" w:rsidRPr="00296D39" w14:paraId="11613FA1" w14:textId="77777777" w:rsidTr="00F3754A">
        <w:tc>
          <w:tcPr>
            <w:tcW w:w="648" w:type="dxa"/>
          </w:tcPr>
          <w:p w14:paraId="212BBF2E" w14:textId="77777777" w:rsidR="00F3754A" w:rsidRPr="00296D39" w:rsidRDefault="00F3754A" w:rsidP="00F3754A">
            <w:pPr>
              <w:pStyle w:val="TAC"/>
              <w:rPr>
                <w:lang w:eastAsia="zh-CN"/>
              </w:rPr>
            </w:pPr>
            <w:r w:rsidRPr="00296D39">
              <w:rPr>
                <w:lang w:eastAsia="zh-CN"/>
              </w:rPr>
              <w:t>3</w:t>
            </w:r>
          </w:p>
        </w:tc>
        <w:tc>
          <w:tcPr>
            <w:tcW w:w="3969" w:type="dxa"/>
          </w:tcPr>
          <w:p w14:paraId="26521244" w14:textId="77777777" w:rsidR="00F3754A" w:rsidRPr="00296D39" w:rsidRDefault="00F3754A" w:rsidP="00F3754A">
            <w:pPr>
              <w:pStyle w:val="TAL"/>
              <w:rPr>
                <w:lang w:eastAsia="zh-CN"/>
              </w:rPr>
            </w:pPr>
            <w:r w:rsidRPr="00296D39">
              <w:rPr>
                <w:lang w:eastAsia="zh-CN"/>
              </w:rPr>
              <w:t>Wait 10 seconds for UE performing the logging at regular time intervals.</w:t>
            </w:r>
          </w:p>
        </w:tc>
        <w:tc>
          <w:tcPr>
            <w:tcW w:w="709" w:type="dxa"/>
          </w:tcPr>
          <w:p w14:paraId="35938A47" w14:textId="77777777" w:rsidR="00F3754A" w:rsidRPr="00296D39" w:rsidRDefault="00F3754A" w:rsidP="00F3754A">
            <w:pPr>
              <w:pStyle w:val="TAC"/>
              <w:rPr>
                <w:lang w:eastAsia="zh-CN"/>
              </w:rPr>
            </w:pPr>
            <w:r w:rsidRPr="00296D39">
              <w:rPr>
                <w:lang w:eastAsia="zh-CN"/>
              </w:rPr>
              <w:t>-</w:t>
            </w:r>
          </w:p>
        </w:tc>
        <w:tc>
          <w:tcPr>
            <w:tcW w:w="2977" w:type="dxa"/>
          </w:tcPr>
          <w:p w14:paraId="782C9BE2" w14:textId="77777777" w:rsidR="00F3754A" w:rsidRPr="00296D39" w:rsidRDefault="00F3754A" w:rsidP="00F3754A">
            <w:pPr>
              <w:pStyle w:val="TAL"/>
              <w:rPr>
                <w:lang w:eastAsia="zh-CN"/>
              </w:rPr>
            </w:pPr>
            <w:r w:rsidRPr="00296D39">
              <w:rPr>
                <w:lang w:eastAsia="zh-CN"/>
              </w:rPr>
              <w:t>-</w:t>
            </w:r>
          </w:p>
        </w:tc>
        <w:tc>
          <w:tcPr>
            <w:tcW w:w="567" w:type="dxa"/>
          </w:tcPr>
          <w:p w14:paraId="626521FD" w14:textId="77777777" w:rsidR="00F3754A" w:rsidRPr="00296D39" w:rsidRDefault="00F3754A" w:rsidP="00F3754A">
            <w:pPr>
              <w:pStyle w:val="TAC"/>
              <w:rPr>
                <w:lang w:eastAsia="zh-CN"/>
              </w:rPr>
            </w:pPr>
            <w:r w:rsidRPr="00296D39">
              <w:rPr>
                <w:lang w:eastAsia="zh-CN"/>
              </w:rPr>
              <w:t>-</w:t>
            </w:r>
          </w:p>
        </w:tc>
        <w:tc>
          <w:tcPr>
            <w:tcW w:w="892" w:type="dxa"/>
          </w:tcPr>
          <w:p w14:paraId="5CD5CE89" w14:textId="77777777" w:rsidR="00F3754A" w:rsidRPr="00296D39" w:rsidRDefault="00F3754A" w:rsidP="00F3754A">
            <w:pPr>
              <w:pStyle w:val="TAC"/>
              <w:rPr>
                <w:lang w:eastAsia="zh-CN"/>
              </w:rPr>
            </w:pPr>
            <w:r w:rsidRPr="00296D39">
              <w:rPr>
                <w:lang w:eastAsia="zh-CN"/>
              </w:rPr>
              <w:t>-</w:t>
            </w:r>
          </w:p>
        </w:tc>
      </w:tr>
      <w:tr w:rsidR="00F3754A" w:rsidRPr="00296D39" w14:paraId="70A027F9" w14:textId="77777777" w:rsidTr="00F3754A">
        <w:tc>
          <w:tcPr>
            <w:tcW w:w="648" w:type="dxa"/>
          </w:tcPr>
          <w:p w14:paraId="5AD2BF81" w14:textId="77777777" w:rsidR="00F3754A" w:rsidRPr="00296D39" w:rsidRDefault="00F3754A" w:rsidP="00F3754A">
            <w:pPr>
              <w:pStyle w:val="TAC"/>
              <w:rPr>
                <w:lang w:eastAsia="zh-CN"/>
              </w:rPr>
            </w:pPr>
            <w:r w:rsidRPr="00296D39">
              <w:rPr>
                <w:lang w:eastAsia="zh-CN"/>
              </w:rPr>
              <w:t>4</w:t>
            </w:r>
          </w:p>
        </w:tc>
        <w:tc>
          <w:tcPr>
            <w:tcW w:w="3969" w:type="dxa"/>
          </w:tcPr>
          <w:p w14:paraId="6209A4A8" w14:textId="77777777" w:rsidR="00F3754A" w:rsidRPr="00296D39" w:rsidRDefault="00F3754A" w:rsidP="00F3754A">
            <w:pPr>
              <w:pStyle w:val="TAL"/>
              <w:rPr>
                <w:lang w:eastAsia="zh-CN"/>
              </w:rPr>
            </w:pPr>
            <w:r w:rsidRPr="00296D39">
              <w:rPr>
                <w:lang w:eastAsia="zh-CN"/>
              </w:rPr>
              <w:t xml:space="preserve">The SS changes </w:t>
            </w:r>
            <w:r w:rsidRPr="00296D39">
              <w:t xml:space="preserve">NR </w:t>
            </w:r>
            <w:r w:rsidRPr="00296D39">
              <w:rPr>
                <w:lang w:eastAsia="zh-CN"/>
              </w:rPr>
              <w:t xml:space="preserve">Cell 1 and </w:t>
            </w:r>
            <w:r w:rsidRPr="00296D39">
              <w:t xml:space="preserve">NR </w:t>
            </w:r>
            <w:r w:rsidRPr="00296D39">
              <w:rPr>
                <w:lang w:eastAsia="zh-CN"/>
              </w:rPr>
              <w:t>Cell 3 level according to the row "T1" in Table 8.1.6.1.2.10.3.2-1/2.</w:t>
            </w:r>
          </w:p>
        </w:tc>
        <w:tc>
          <w:tcPr>
            <w:tcW w:w="709" w:type="dxa"/>
          </w:tcPr>
          <w:p w14:paraId="26FEB758" w14:textId="77777777" w:rsidR="00F3754A" w:rsidRPr="00296D39" w:rsidRDefault="00F3754A" w:rsidP="00F3754A">
            <w:pPr>
              <w:pStyle w:val="TAC"/>
              <w:rPr>
                <w:lang w:eastAsia="zh-CN"/>
              </w:rPr>
            </w:pPr>
            <w:r w:rsidRPr="00296D39">
              <w:rPr>
                <w:lang w:eastAsia="zh-CN"/>
              </w:rPr>
              <w:t>-</w:t>
            </w:r>
          </w:p>
        </w:tc>
        <w:tc>
          <w:tcPr>
            <w:tcW w:w="2977" w:type="dxa"/>
          </w:tcPr>
          <w:p w14:paraId="14CC7D8B" w14:textId="77777777" w:rsidR="00F3754A" w:rsidRPr="00296D39" w:rsidRDefault="00F3754A" w:rsidP="00F3754A">
            <w:pPr>
              <w:pStyle w:val="TAL"/>
              <w:rPr>
                <w:lang w:eastAsia="zh-CN"/>
              </w:rPr>
            </w:pPr>
            <w:r w:rsidRPr="00296D39">
              <w:rPr>
                <w:lang w:eastAsia="zh-CN"/>
              </w:rPr>
              <w:t>-</w:t>
            </w:r>
          </w:p>
        </w:tc>
        <w:tc>
          <w:tcPr>
            <w:tcW w:w="567" w:type="dxa"/>
          </w:tcPr>
          <w:p w14:paraId="03F8F76B" w14:textId="77777777" w:rsidR="00F3754A" w:rsidRPr="00296D39" w:rsidRDefault="00F3754A" w:rsidP="00F3754A">
            <w:pPr>
              <w:pStyle w:val="TAC"/>
              <w:rPr>
                <w:lang w:eastAsia="zh-CN"/>
              </w:rPr>
            </w:pPr>
            <w:r w:rsidRPr="00296D39">
              <w:rPr>
                <w:lang w:eastAsia="zh-CN"/>
              </w:rPr>
              <w:t>-</w:t>
            </w:r>
          </w:p>
        </w:tc>
        <w:tc>
          <w:tcPr>
            <w:tcW w:w="892" w:type="dxa"/>
          </w:tcPr>
          <w:p w14:paraId="01388703" w14:textId="77777777" w:rsidR="00F3754A" w:rsidRPr="00296D39" w:rsidRDefault="00F3754A" w:rsidP="00F3754A">
            <w:pPr>
              <w:pStyle w:val="TAC"/>
              <w:rPr>
                <w:lang w:eastAsia="zh-CN"/>
              </w:rPr>
            </w:pPr>
            <w:r w:rsidRPr="00296D39">
              <w:rPr>
                <w:lang w:eastAsia="zh-CN"/>
              </w:rPr>
              <w:t>-</w:t>
            </w:r>
          </w:p>
        </w:tc>
      </w:tr>
      <w:tr w:rsidR="00F3754A" w:rsidRPr="00296D39" w14:paraId="0D8DC6BD" w14:textId="77777777" w:rsidTr="00F3754A">
        <w:tc>
          <w:tcPr>
            <w:tcW w:w="648" w:type="dxa"/>
          </w:tcPr>
          <w:p w14:paraId="4B2A69E7" w14:textId="77777777" w:rsidR="00F3754A" w:rsidRPr="00296D39" w:rsidRDefault="00F3754A" w:rsidP="00F3754A">
            <w:pPr>
              <w:pStyle w:val="TAC"/>
              <w:rPr>
                <w:lang w:eastAsia="zh-CN"/>
              </w:rPr>
            </w:pPr>
            <w:r w:rsidRPr="00296D39">
              <w:rPr>
                <w:lang w:eastAsia="zh-CN"/>
              </w:rPr>
              <w:t>5-10</w:t>
            </w:r>
          </w:p>
        </w:tc>
        <w:tc>
          <w:tcPr>
            <w:tcW w:w="3969" w:type="dxa"/>
          </w:tcPr>
          <w:p w14:paraId="352D9E42" w14:textId="77777777" w:rsidR="00F3754A" w:rsidRPr="00296D39" w:rsidRDefault="00F3754A" w:rsidP="00F3754A">
            <w:pPr>
              <w:pStyle w:val="TAL"/>
              <w:rPr>
                <w:lang w:eastAsia="zh-CN"/>
              </w:rPr>
            </w:pPr>
            <w:r w:rsidRPr="00296D39">
              <w:rPr>
                <w:lang w:eastAsia="zh-CN"/>
              </w:rPr>
              <w:t xml:space="preserve">Steps 1 to 6a1 of generic test procedure in TS 38.508-1 [4] subclause 4.9.5.2.2-1 are performed on </w:t>
            </w:r>
            <w:r w:rsidRPr="00296D39">
              <w:t xml:space="preserve">NR </w:t>
            </w:r>
            <w:r w:rsidRPr="00296D39">
              <w:rPr>
                <w:lang w:eastAsia="zh-CN"/>
              </w:rPr>
              <w:t>Cell 3.</w:t>
            </w:r>
          </w:p>
        </w:tc>
        <w:tc>
          <w:tcPr>
            <w:tcW w:w="709" w:type="dxa"/>
          </w:tcPr>
          <w:p w14:paraId="321D0D90" w14:textId="77777777" w:rsidR="00F3754A" w:rsidRPr="00296D39" w:rsidRDefault="00F3754A" w:rsidP="00F3754A">
            <w:pPr>
              <w:pStyle w:val="TAC"/>
              <w:rPr>
                <w:lang w:eastAsia="zh-CN"/>
              </w:rPr>
            </w:pPr>
            <w:r w:rsidRPr="00296D39">
              <w:rPr>
                <w:lang w:eastAsia="zh-CN"/>
              </w:rPr>
              <w:t>-</w:t>
            </w:r>
          </w:p>
        </w:tc>
        <w:tc>
          <w:tcPr>
            <w:tcW w:w="2977" w:type="dxa"/>
          </w:tcPr>
          <w:p w14:paraId="1F9E2102" w14:textId="77777777" w:rsidR="00F3754A" w:rsidRPr="00296D39" w:rsidRDefault="00F3754A" w:rsidP="00F3754A">
            <w:pPr>
              <w:pStyle w:val="TAL"/>
              <w:rPr>
                <w:lang w:eastAsia="zh-CN"/>
              </w:rPr>
            </w:pPr>
            <w:r w:rsidRPr="00296D39">
              <w:rPr>
                <w:lang w:eastAsia="zh-CN"/>
              </w:rPr>
              <w:t>-</w:t>
            </w:r>
          </w:p>
        </w:tc>
        <w:tc>
          <w:tcPr>
            <w:tcW w:w="567" w:type="dxa"/>
          </w:tcPr>
          <w:p w14:paraId="10651F73" w14:textId="77777777" w:rsidR="00F3754A" w:rsidRPr="00296D39" w:rsidRDefault="00F3754A" w:rsidP="00F3754A">
            <w:pPr>
              <w:pStyle w:val="TAC"/>
              <w:rPr>
                <w:lang w:eastAsia="zh-CN"/>
              </w:rPr>
            </w:pPr>
            <w:r w:rsidRPr="00296D39">
              <w:rPr>
                <w:lang w:eastAsia="zh-CN"/>
              </w:rPr>
              <w:t>-</w:t>
            </w:r>
          </w:p>
        </w:tc>
        <w:tc>
          <w:tcPr>
            <w:tcW w:w="892" w:type="dxa"/>
          </w:tcPr>
          <w:p w14:paraId="12742A77" w14:textId="77777777" w:rsidR="00F3754A" w:rsidRPr="00296D39" w:rsidRDefault="00F3754A" w:rsidP="00F3754A">
            <w:pPr>
              <w:pStyle w:val="TAC"/>
              <w:rPr>
                <w:lang w:eastAsia="zh-CN"/>
              </w:rPr>
            </w:pPr>
            <w:r w:rsidRPr="00296D39">
              <w:rPr>
                <w:lang w:eastAsia="zh-CN"/>
              </w:rPr>
              <w:t>-</w:t>
            </w:r>
          </w:p>
        </w:tc>
      </w:tr>
      <w:tr w:rsidR="00F3754A" w:rsidRPr="00296D39" w14:paraId="0560DC55" w14:textId="77777777" w:rsidTr="00F3754A">
        <w:tc>
          <w:tcPr>
            <w:tcW w:w="648" w:type="dxa"/>
          </w:tcPr>
          <w:p w14:paraId="130DFA48" w14:textId="77777777" w:rsidR="00F3754A" w:rsidRPr="00296D39" w:rsidRDefault="00F3754A" w:rsidP="00F3754A">
            <w:pPr>
              <w:pStyle w:val="TAC"/>
              <w:rPr>
                <w:lang w:eastAsia="zh-CN"/>
              </w:rPr>
            </w:pPr>
            <w:r w:rsidRPr="00296D39">
              <w:rPr>
                <w:lang w:eastAsia="zh-CN"/>
              </w:rPr>
              <w:t>11</w:t>
            </w:r>
          </w:p>
        </w:tc>
        <w:tc>
          <w:tcPr>
            <w:tcW w:w="3969" w:type="dxa"/>
          </w:tcPr>
          <w:p w14:paraId="1A4769C9" w14:textId="77777777" w:rsidR="00F3754A" w:rsidRPr="00296D39" w:rsidRDefault="00F3754A" w:rsidP="00F3754A">
            <w:pPr>
              <w:pStyle w:val="TAL"/>
              <w:rPr>
                <w:lang w:eastAsia="zh-CN"/>
              </w:rPr>
            </w:pPr>
            <w:r w:rsidRPr="00296D39">
              <w:rPr>
                <w:lang w:eastAsia="zh-CN"/>
              </w:rPr>
              <w:t>Wait 10 seconds for UE not to perform the logging at regular time intervals.</w:t>
            </w:r>
          </w:p>
        </w:tc>
        <w:tc>
          <w:tcPr>
            <w:tcW w:w="709" w:type="dxa"/>
          </w:tcPr>
          <w:p w14:paraId="40B1FE64" w14:textId="77777777" w:rsidR="00F3754A" w:rsidRPr="00296D39" w:rsidRDefault="00F3754A" w:rsidP="00F3754A">
            <w:pPr>
              <w:pStyle w:val="TAC"/>
              <w:rPr>
                <w:lang w:eastAsia="zh-CN"/>
              </w:rPr>
            </w:pPr>
            <w:r w:rsidRPr="00296D39">
              <w:rPr>
                <w:lang w:eastAsia="zh-CN"/>
              </w:rPr>
              <w:t>-</w:t>
            </w:r>
          </w:p>
        </w:tc>
        <w:tc>
          <w:tcPr>
            <w:tcW w:w="2977" w:type="dxa"/>
          </w:tcPr>
          <w:p w14:paraId="077908EA" w14:textId="77777777" w:rsidR="00F3754A" w:rsidRPr="00296D39" w:rsidRDefault="00F3754A" w:rsidP="00F3754A">
            <w:pPr>
              <w:pStyle w:val="TAL"/>
              <w:rPr>
                <w:lang w:eastAsia="zh-CN"/>
              </w:rPr>
            </w:pPr>
            <w:r w:rsidRPr="00296D39">
              <w:rPr>
                <w:lang w:eastAsia="zh-CN"/>
              </w:rPr>
              <w:t>-</w:t>
            </w:r>
          </w:p>
        </w:tc>
        <w:tc>
          <w:tcPr>
            <w:tcW w:w="567" w:type="dxa"/>
          </w:tcPr>
          <w:p w14:paraId="4957B088" w14:textId="77777777" w:rsidR="00F3754A" w:rsidRPr="00296D39" w:rsidRDefault="00F3754A" w:rsidP="00F3754A">
            <w:pPr>
              <w:pStyle w:val="TAC"/>
              <w:rPr>
                <w:lang w:eastAsia="zh-CN"/>
              </w:rPr>
            </w:pPr>
            <w:r w:rsidRPr="00296D39">
              <w:rPr>
                <w:lang w:eastAsia="zh-CN"/>
              </w:rPr>
              <w:t>-</w:t>
            </w:r>
          </w:p>
        </w:tc>
        <w:tc>
          <w:tcPr>
            <w:tcW w:w="892" w:type="dxa"/>
          </w:tcPr>
          <w:p w14:paraId="441C1BBC" w14:textId="77777777" w:rsidR="00F3754A" w:rsidRPr="00296D39" w:rsidRDefault="00F3754A" w:rsidP="00F3754A">
            <w:pPr>
              <w:pStyle w:val="TAC"/>
              <w:rPr>
                <w:lang w:eastAsia="zh-CN"/>
              </w:rPr>
            </w:pPr>
            <w:r w:rsidRPr="00296D39">
              <w:rPr>
                <w:lang w:eastAsia="zh-CN"/>
              </w:rPr>
              <w:t>-</w:t>
            </w:r>
          </w:p>
        </w:tc>
      </w:tr>
      <w:tr w:rsidR="00F3754A" w:rsidRPr="00296D39" w14:paraId="05AC0623" w14:textId="77777777" w:rsidTr="00F3754A">
        <w:tc>
          <w:tcPr>
            <w:tcW w:w="648" w:type="dxa"/>
          </w:tcPr>
          <w:p w14:paraId="6FF164F8" w14:textId="77777777" w:rsidR="00F3754A" w:rsidRPr="00296D39" w:rsidRDefault="00F3754A" w:rsidP="00F3754A">
            <w:pPr>
              <w:pStyle w:val="TAC"/>
              <w:rPr>
                <w:lang w:eastAsia="zh-CN"/>
              </w:rPr>
            </w:pPr>
            <w:r w:rsidRPr="00296D39">
              <w:rPr>
                <w:lang w:eastAsia="zh-CN"/>
              </w:rPr>
              <w:t>12</w:t>
            </w:r>
          </w:p>
        </w:tc>
        <w:tc>
          <w:tcPr>
            <w:tcW w:w="3969" w:type="dxa"/>
          </w:tcPr>
          <w:p w14:paraId="1ABB71DC" w14:textId="77777777" w:rsidR="00F3754A" w:rsidRPr="00296D39" w:rsidRDefault="00F3754A" w:rsidP="00F3754A">
            <w:pPr>
              <w:pStyle w:val="TAL"/>
              <w:rPr>
                <w:lang w:eastAsia="zh-CN"/>
              </w:rPr>
            </w:pPr>
            <w:r w:rsidRPr="00296D39">
              <w:rPr>
                <w:lang w:eastAsia="zh-CN"/>
              </w:rPr>
              <w:t xml:space="preserve">The SS transmits a </w:t>
            </w:r>
            <w:r w:rsidRPr="00296D39">
              <w:rPr>
                <w:i/>
                <w:lang w:eastAsia="zh-CN"/>
              </w:rPr>
              <w:t>Paging</w:t>
            </w:r>
            <w:r w:rsidRPr="00296D39">
              <w:rPr>
                <w:lang w:eastAsia="zh-CN"/>
              </w:rPr>
              <w:t xml:space="preserve"> message.</w:t>
            </w:r>
          </w:p>
        </w:tc>
        <w:tc>
          <w:tcPr>
            <w:tcW w:w="709" w:type="dxa"/>
          </w:tcPr>
          <w:p w14:paraId="240BD0D4" w14:textId="77777777" w:rsidR="00F3754A" w:rsidRPr="00296D39" w:rsidRDefault="00F3754A" w:rsidP="00F3754A">
            <w:pPr>
              <w:pStyle w:val="TAC"/>
              <w:rPr>
                <w:lang w:eastAsia="zh-CN"/>
              </w:rPr>
            </w:pPr>
            <w:r w:rsidRPr="00296D39">
              <w:rPr>
                <w:lang w:eastAsia="zh-CN"/>
              </w:rPr>
              <w:t>&lt;--</w:t>
            </w:r>
          </w:p>
        </w:tc>
        <w:tc>
          <w:tcPr>
            <w:tcW w:w="2977" w:type="dxa"/>
          </w:tcPr>
          <w:p w14:paraId="74570890" w14:textId="77777777" w:rsidR="00F3754A" w:rsidRPr="00296D39" w:rsidRDefault="00F3754A" w:rsidP="00F3754A">
            <w:pPr>
              <w:pStyle w:val="TAL"/>
              <w:rPr>
                <w:i/>
                <w:lang w:eastAsia="zh-CN"/>
              </w:rPr>
            </w:pPr>
            <w:r w:rsidRPr="00296D39">
              <w:t xml:space="preserve">NR RRC: </w:t>
            </w:r>
            <w:r w:rsidRPr="00296D39">
              <w:rPr>
                <w:i/>
                <w:lang w:eastAsia="zh-CN"/>
              </w:rPr>
              <w:t xml:space="preserve">Paging </w:t>
            </w:r>
          </w:p>
        </w:tc>
        <w:tc>
          <w:tcPr>
            <w:tcW w:w="567" w:type="dxa"/>
          </w:tcPr>
          <w:p w14:paraId="49F07B51" w14:textId="77777777" w:rsidR="00F3754A" w:rsidRPr="00296D39" w:rsidRDefault="00F3754A" w:rsidP="00F3754A">
            <w:pPr>
              <w:pStyle w:val="TAC"/>
              <w:rPr>
                <w:lang w:eastAsia="zh-CN"/>
              </w:rPr>
            </w:pPr>
            <w:r w:rsidRPr="00296D39">
              <w:rPr>
                <w:lang w:eastAsia="zh-CN"/>
              </w:rPr>
              <w:t>-</w:t>
            </w:r>
          </w:p>
        </w:tc>
        <w:tc>
          <w:tcPr>
            <w:tcW w:w="892" w:type="dxa"/>
          </w:tcPr>
          <w:p w14:paraId="29B7A7C5" w14:textId="77777777" w:rsidR="00F3754A" w:rsidRPr="00296D39" w:rsidRDefault="00F3754A" w:rsidP="00F3754A">
            <w:pPr>
              <w:pStyle w:val="TAC"/>
              <w:rPr>
                <w:lang w:eastAsia="zh-CN"/>
              </w:rPr>
            </w:pPr>
            <w:r w:rsidRPr="00296D39">
              <w:rPr>
                <w:lang w:eastAsia="zh-CN"/>
              </w:rPr>
              <w:t>-</w:t>
            </w:r>
          </w:p>
        </w:tc>
      </w:tr>
      <w:tr w:rsidR="00F3754A" w:rsidRPr="00296D39" w14:paraId="0DC59F53" w14:textId="77777777" w:rsidTr="00F3754A">
        <w:tc>
          <w:tcPr>
            <w:tcW w:w="648" w:type="dxa"/>
          </w:tcPr>
          <w:p w14:paraId="337430D3" w14:textId="77777777" w:rsidR="00F3754A" w:rsidRPr="00296D39" w:rsidRDefault="00F3754A" w:rsidP="00F3754A">
            <w:pPr>
              <w:pStyle w:val="TAC"/>
              <w:rPr>
                <w:lang w:eastAsia="zh-CN"/>
              </w:rPr>
            </w:pPr>
            <w:r w:rsidRPr="00296D39">
              <w:rPr>
                <w:lang w:eastAsia="zh-CN"/>
              </w:rPr>
              <w:t>13</w:t>
            </w:r>
          </w:p>
        </w:tc>
        <w:tc>
          <w:tcPr>
            <w:tcW w:w="3969" w:type="dxa"/>
          </w:tcPr>
          <w:p w14:paraId="0B81ECC4" w14:textId="77777777" w:rsidR="00F3754A" w:rsidRPr="00296D39" w:rsidRDefault="00F3754A" w:rsidP="00F3754A">
            <w:pPr>
              <w:pStyle w:val="TAL"/>
              <w:rPr>
                <w:lang w:eastAsia="zh-CN"/>
              </w:rPr>
            </w:pPr>
            <w:r w:rsidRPr="00296D39">
              <w:rPr>
                <w:lang w:eastAsia="zh-CN"/>
              </w:rPr>
              <w:t xml:space="preserve">The UE transmits an </w:t>
            </w:r>
            <w:r w:rsidRPr="00296D39">
              <w:rPr>
                <w:i/>
                <w:lang w:eastAsia="zh-CN"/>
              </w:rPr>
              <w:t>RRCRequest</w:t>
            </w:r>
            <w:r w:rsidRPr="00296D39">
              <w:rPr>
                <w:lang w:eastAsia="zh-CN"/>
              </w:rPr>
              <w:t xml:space="preserve"> message.</w:t>
            </w:r>
          </w:p>
        </w:tc>
        <w:tc>
          <w:tcPr>
            <w:tcW w:w="709" w:type="dxa"/>
          </w:tcPr>
          <w:p w14:paraId="1264D414" w14:textId="77777777" w:rsidR="00F3754A" w:rsidRPr="00296D39" w:rsidRDefault="00F3754A" w:rsidP="00F3754A">
            <w:pPr>
              <w:pStyle w:val="TAC"/>
              <w:rPr>
                <w:lang w:eastAsia="zh-CN"/>
              </w:rPr>
            </w:pPr>
            <w:r w:rsidRPr="00296D39">
              <w:rPr>
                <w:lang w:eastAsia="zh-CN"/>
              </w:rPr>
              <w:t>--&gt;</w:t>
            </w:r>
          </w:p>
        </w:tc>
        <w:tc>
          <w:tcPr>
            <w:tcW w:w="2977" w:type="dxa"/>
          </w:tcPr>
          <w:p w14:paraId="4128B192" w14:textId="77777777" w:rsidR="00F3754A" w:rsidRPr="00296D39" w:rsidRDefault="00F3754A" w:rsidP="00F3754A">
            <w:pPr>
              <w:pStyle w:val="TAL"/>
              <w:rPr>
                <w:i/>
                <w:lang w:eastAsia="zh-CN"/>
              </w:rPr>
            </w:pPr>
            <w:r w:rsidRPr="00296D39">
              <w:t xml:space="preserve">NR RRC: </w:t>
            </w:r>
            <w:r w:rsidRPr="00296D39">
              <w:rPr>
                <w:i/>
                <w:lang w:eastAsia="zh-CN"/>
              </w:rPr>
              <w:t>RRCRequest</w:t>
            </w:r>
          </w:p>
        </w:tc>
        <w:tc>
          <w:tcPr>
            <w:tcW w:w="567" w:type="dxa"/>
          </w:tcPr>
          <w:p w14:paraId="5131119E" w14:textId="77777777" w:rsidR="00F3754A" w:rsidRPr="00296D39" w:rsidRDefault="00F3754A" w:rsidP="00F3754A">
            <w:pPr>
              <w:pStyle w:val="TAC"/>
              <w:rPr>
                <w:lang w:eastAsia="zh-CN"/>
              </w:rPr>
            </w:pPr>
            <w:r w:rsidRPr="00296D39">
              <w:rPr>
                <w:lang w:eastAsia="zh-CN"/>
              </w:rPr>
              <w:t>-</w:t>
            </w:r>
          </w:p>
        </w:tc>
        <w:tc>
          <w:tcPr>
            <w:tcW w:w="892" w:type="dxa"/>
          </w:tcPr>
          <w:p w14:paraId="627DC399" w14:textId="77777777" w:rsidR="00F3754A" w:rsidRPr="00296D39" w:rsidRDefault="00F3754A" w:rsidP="00F3754A">
            <w:pPr>
              <w:pStyle w:val="TAC"/>
              <w:rPr>
                <w:lang w:eastAsia="zh-CN"/>
              </w:rPr>
            </w:pPr>
            <w:r w:rsidRPr="00296D39">
              <w:rPr>
                <w:lang w:eastAsia="zh-CN"/>
              </w:rPr>
              <w:t>-</w:t>
            </w:r>
          </w:p>
        </w:tc>
      </w:tr>
      <w:tr w:rsidR="00F3754A" w:rsidRPr="00296D39" w14:paraId="046672B7" w14:textId="77777777" w:rsidTr="00F3754A">
        <w:tc>
          <w:tcPr>
            <w:tcW w:w="648" w:type="dxa"/>
          </w:tcPr>
          <w:p w14:paraId="717DE55A" w14:textId="77777777" w:rsidR="00F3754A" w:rsidRPr="00296D39" w:rsidRDefault="00F3754A" w:rsidP="00F3754A">
            <w:pPr>
              <w:pStyle w:val="TAC"/>
              <w:rPr>
                <w:lang w:eastAsia="zh-CN"/>
              </w:rPr>
            </w:pPr>
            <w:r w:rsidRPr="00296D39">
              <w:rPr>
                <w:lang w:eastAsia="zh-CN"/>
              </w:rPr>
              <w:t>14</w:t>
            </w:r>
          </w:p>
        </w:tc>
        <w:tc>
          <w:tcPr>
            <w:tcW w:w="3969" w:type="dxa"/>
          </w:tcPr>
          <w:p w14:paraId="05D4A25D" w14:textId="77777777" w:rsidR="00F3754A" w:rsidRPr="00296D39" w:rsidRDefault="00F3754A" w:rsidP="00F3754A">
            <w:pPr>
              <w:pStyle w:val="TAL"/>
              <w:rPr>
                <w:lang w:eastAsia="zh-CN"/>
              </w:rPr>
            </w:pPr>
            <w:r w:rsidRPr="00296D39">
              <w:rPr>
                <w:lang w:eastAsia="zh-CN"/>
              </w:rPr>
              <w:t xml:space="preserve">The SS transmits an </w:t>
            </w:r>
            <w:r w:rsidRPr="00296D39">
              <w:rPr>
                <w:i/>
                <w:lang w:eastAsia="zh-CN"/>
              </w:rPr>
              <w:t>RRCSetup</w:t>
            </w:r>
            <w:r w:rsidRPr="00296D39">
              <w:rPr>
                <w:lang w:eastAsia="zh-CN"/>
              </w:rPr>
              <w:t xml:space="preserve"> message.</w:t>
            </w:r>
          </w:p>
        </w:tc>
        <w:tc>
          <w:tcPr>
            <w:tcW w:w="709" w:type="dxa"/>
            <w:vAlign w:val="center"/>
          </w:tcPr>
          <w:p w14:paraId="49657638" w14:textId="77777777" w:rsidR="00F3754A" w:rsidRPr="00296D39" w:rsidRDefault="00F3754A" w:rsidP="00F3754A">
            <w:pPr>
              <w:pStyle w:val="TAC"/>
              <w:rPr>
                <w:lang w:eastAsia="zh-CN"/>
              </w:rPr>
            </w:pPr>
            <w:r w:rsidRPr="00296D39">
              <w:rPr>
                <w:lang w:eastAsia="zh-CN"/>
              </w:rPr>
              <w:t>&lt;--</w:t>
            </w:r>
          </w:p>
        </w:tc>
        <w:tc>
          <w:tcPr>
            <w:tcW w:w="2977" w:type="dxa"/>
          </w:tcPr>
          <w:p w14:paraId="5475112B" w14:textId="77777777" w:rsidR="00F3754A" w:rsidRPr="00296D39" w:rsidRDefault="00F3754A" w:rsidP="00F3754A">
            <w:pPr>
              <w:pStyle w:val="TAL"/>
              <w:rPr>
                <w:i/>
                <w:lang w:eastAsia="zh-CN"/>
              </w:rPr>
            </w:pPr>
            <w:r w:rsidRPr="00296D39">
              <w:t xml:space="preserve">NR RRC: </w:t>
            </w:r>
            <w:r w:rsidRPr="00296D39">
              <w:rPr>
                <w:i/>
                <w:lang w:eastAsia="zh-CN"/>
              </w:rPr>
              <w:t>RRCSetup</w:t>
            </w:r>
          </w:p>
        </w:tc>
        <w:tc>
          <w:tcPr>
            <w:tcW w:w="567" w:type="dxa"/>
          </w:tcPr>
          <w:p w14:paraId="2A207BC2" w14:textId="77777777" w:rsidR="00F3754A" w:rsidRPr="00296D39" w:rsidRDefault="00F3754A" w:rsidP="00F3754A">
            <w:pPr>
              <w:pStyle w:val="TAC"/>
              <w:rPr>
                <w:lang w:eastAsia="zh-CN"/>
              </w:rPr>
            </w:pPr>
            <w:r w:rsidRPr="00296D39">
              <w:rPr>
                <w:lang w:eastAsia="zh-CN"/>
              </w:rPr>
              <w:t>-</w:t>
            </w:r>
          </w:p>
        </w:tc>
        <w:tc>
          <w:tcPr>
            <w:tcW w:w="892" w:type="dxa"/>
          </w:tcPr>
          <w:p w14:paraId="3B3892D9" w14:textId="77777777" w:rsidR="00F3754A" w:rsidRPr="00296D39" w:rsidRDefault="00F3754A" w:rsidP="00F3754A">
            <w:pPr>
              <w:pStyle w:val="TAC"/>
              <w:rPr>
                <w:lang w:eastAsia="zh-CN"/>
              </w:rPr>
            </w:pPr>
            <w:r w:rsidRPr="00296D39">
              <w:rPr>
                <w:lang w:eastAsia="zh-CN"/>
              </w:rPr>
              <w:t>-</w:t>
            </w:r>
          </w:p>
        </w:tc>
      </w:tr>
      <w:tr w:rsidR="00F3754A" w:rsidRPr="00296D39" w14:paraId="04C2BB9A" w14:textId="77777777" w:rsidTr="00F3754A">
        <w:tc>
          <w:tcPr>
            <w:tcW w:w="648" w:type="dxa"/>
          </w:tcPr>
          <w:p w14:paraId="694B8ED3" w14:textId="77777777" w:rsidR="00F3754A" w:rsidRPr="00296D39" w:rsidRDefault="00F3754A" w:rsidP="00F3754A">
            <w:pPr>
              <w:pStyle w:val="TAC"/>
              <w:rPr>
                <w:lang w:eastAsia="zh-CN"/>
              </w:rPr>
            </w:pPr>
            <w:r w:rsidRPr="00296D39">
              <w:rPr>
                <w:lang w:eastAsia="zh-CN"/>
              </w:rPr>
              <w:t>15</w:t>
            </w:r>
          </w:p>
        </w:tc>
        <w:tc>
          <w:tcPr>
            <w:tcW w:w="3969" w:type="dxa"/>
          </w:tcPr>
          <w:p w14:paraId="12B32546" w14:textId="77777777" w:rsidR="00F3754A" w:rsidRPr="00296D39" w:rsidRDefault="00F3754A" w:rsidP="00F3754A">
            <w:pPr>
              <w:pStyle w:val="TAL"/>
              <w:rPr>
                <w:lang w:eastAsia="zh-CN"/>
              </w:rPr>
            </w:pPr>
            <w:r w:rsidRPr="00296D39">
              <w:rPr>
                <w:lang w:eastAsia="zh-CN"/>
              </w:rPr>
              <w:t xml:space="preserve">Check: Does UE transmit an </w:t>
            </w:r>
            <w:r w:rsidRPr="00296D39">
              <w:rPr>
                <w:i/>
                <w:lang w:eastAsia="zh-CN"/>
              </w:rPr>
              <w:t>RRCSetupComplete</w:t>
            </w:r>
            <w:r w:rsidRPr="00296D39">
              <w:rPr>
                <w:lang w:eastAsia="zh-CN"/>
              </w:rPr>
              <w:t xml:space="preserve"> message with </w:t>
            </w:r>
            <w:r w:rsidRPr="00296D39">
              <w:rPr>
                <w:i/>
                <w:lang w:eastAsia="zh-CN"/>
              </w:rPr>
              <w:t>logMeasAvailable</w:t>
            </w:r>
            <w:r w:rsidRPr="00296D39">
              <w:rPr>
                <w:lang w:eastAsia="zh-CN"/>
              </w:rPr>
              <w:t xml:space="preserve"> IE not present?</w:t>
            </w:r>
          </w:p>
        </w:tc>
        <w:tc>
          <w:tcPr>
            <w:tcW w:w="709" w:type="dxa"/>
          </w:tcPr>
          <w:p w14:paraId="7DA9A220" w14:textId="77777777" w:rsidR="00F3754A" w:rsidRPr="00296D39" w:rsidRDefault="00F3754A" w:rsidP="00F3754A">
            <w:pPr>
              <w:pStyle w:val="TAC"/>
              <w:rPr>
                <w:lang w:eastAsia="zh-CN"/>
              </w:rPr>
            </w:pPr>
            <w:r w:rsidRPr="00296D39">
              <w:rPr>
                <w:lang w:eastAsia="zh-CN"/>
              </w:rPr>
              <w:t>--&gt;</w:t>
            </w:r>
          </w:p>
        </w:tc>
        <w:tc>
          <w:tcPr>
            <w:tcW w:w="2977" w:type="dxa"/>
          </w:tcPr>
          <w:p w14:paraId="6FBDB290" w14:textId="77777777" w:rsidR="00F3754A" w:rsidRPr="00296D39" w:rsidRDefault="00F3754A" w:rsidP="00F3754A">
            <w:pPr>
              <w:pStyle w:val="TAL"/>
              <w:rPr>
                <w:i/>
                <w:lang w:eastAsia="zh-CN"/>
              </w:rPr>
            </w:pPr>
            <w:r w:rsidRPr="00296D39">
              <w:t xml:space="preserve">NR RRC: </w:t>
            </w:r>
            <w:r w:rsidRPr="00296D39">
              <w:rPr>
                <w:i/>
                <w:lang w:eastAsia="zh-CN"/>
              </w:rPr>
              <w:t>RRCSetupComplete</w:t>
            </w:r>
          </w:p>
          <w:p w14:paraId="5B7831C7" w14:textId="77777777" w:rsidR="00F3754A" w:rsidRPr="00296D39" w:rsidRDefault="00F3754A" w:rsidP="00F3754A">
            <w:pPr>
              <w:pStyle w:val="TAL"/>
              <w:rPr>
                <w:lang w:eastAsia="zh-CN"/>
              </w:rPr>
            </w:pPr>
          </w:p>
        </w:tc>
        <w:tc>
          <w:tcPr>
            <w:tcW w:w="567" w:type="dxa"/>
          </w:tcPr>
          <w:p w14:paraId="2D1A75B0" w14:textId="77777777" w:rsidR="00F3754A" w:rsidRPr="00296D39" w:rsidRDefault="00F3754A" w:rsidP="00F3754A">
            <w:pPr>
              <w:pStyle w:val="TAC"/>
              <w:rPr>
                <w:lang w:eastAsia="zh-CN"/>
              </w:rPr>
            </w:pPr>
            <w:r w:rsidRPr="00296D39">
              <w:rPr>
                <w:lang w:eastAsia="zh-CN"/>
              </w:rPr>
              <w:t>1</w:t>
            </w:r>
          </w:p>
        </w:tc>
        <w:tc>
          <w:tcPr>
            <w:tcW w:w="892" w:type="dxa"/>
          </w:tcPr>
          <w:p w14:paraId="6B21A4F8" w14:textId="77777777" w:rsidR="00F3754A" w:rsidRPr="00296D39" w:rsidRDefault="00F3754A" w:rsidP="00F3754A">
            <w:pPr>
              <w:pStyle w:val="TAC"/>
              <w:rPr>
                <w:lang w:eastAsia="zh-CN"/>
              </w:rPr>
            </w:pPr>
            <w:r w:rsidRPr="00296D39">
              <w:rPr>
                <w:lang w:eastAsia="zh-CN"/>
              </w:rPr>
              <w:t>P</w:t>
            </w:r>
          </w:p>
        </w:tc>
      </w:tr>
      <w:tr w:rsidR="00F3754A" w:rsidRPr="00296D39" w14:paraId="1583C392" w14:textId="77777777" w:rsidTr="00F3754A">
        <w:tc>
          <w:tcPr>
            <w:tcW w:w="648" w:type="dxa"/>
          </w:tcPr>
          <w:p w14:paraId="3DA3C003" w14:textId="77777777" w:rsidR="00F3754A" w:rsidRPr="00296D39" w:rsidRDefault="00F3754A" w:rsidP="00F3754A">
            <w:pPr>
              <w:pStyle w:val="TAC"/>
              <w:rPr>
                <w:lang w:eastAsia="zh-CN"/>
              </w:rPr>
            </w:pPr>
            <w:r w:rsidRPr="00296D39">
              <w:rPr>
                <w:lang w:eastAsia="zh-CN"/>
              </w:rPr>
              <w:t>15A-15D</w:t>
            </w:r>
          </w:p>
        </w:tc>
        <w:tc>
          <w:tcPr>
            <w:tcW w:w="3969" w:type="dxa"/>
          </w:tcPr>
          <w:p w14:paraId="4E0A0E5A" w14:textId="77777777" w:rsidR="00F3754A" w:rsidRPr="00296D39" w:rsidRDefault="00F3754A" w:rsidP="00F3754A">
            <w:pPr>
              <w:pStyle w:val="TAL"/>
              <w:rPr>
                <w:lang w:eastAsia="zh-CN"/>
              </w:rPr>
            </w:pPr>
            <w:r w:rsidRPr="00296D39">
              <w:t>Steps 5 to 8 of the generic procedure in TS 38.508-1 [4] Table 4.5.4.2-3 are executed to successfully complete the service request procedure.</w:t>
            </w:r>
          </w:p>
        </w:tc>
        <w:tc>
          <w:tcPr>
            <w:tcW w:w="709" w:type="dxa"/>
          </w:tcPr>
          <w:p w14:paraId="72D575AC" w14:textId="77777777" w:rsidR="00F3754A" w:rsidRPr="00296D39" w:rsidRDefault="00F3754A" w:rsidP="00F3754A">
            <w:pPr>
              <w:pStyle w:val="TAC"/>
              <w:rPr>
                <w:lang w:eastAsia="zh-CN"/>
              </w:rPr>
            </w:pPr>
            <w:r w:rsidRPr="00296D39">
              <w:rPr>
                <w:lang w:eastAsia="zh-CN"/>
              </w:rPr>
              <w:t>-</w:t>
            </w:r>
          </w:p>
        </w:tc>
        <w:tc>
          <w:tcPr>
            <w:tcW w:w="2977" w:type="dxa"/>
          </w:tcPr>
          <w:p w14:paraId="021045AB" w14:textId="77777777" w:rsidR="00F3754A" w:rsidRPr="00296D39" w:rsidRDefault="00F3754A" w:rsidP="00F3754A">
            <w:pPr>
              <w:pStyle w:val="TAL"/>
            </w:pPr>
            <w:r w:rsidRPr="00296D39">
              <w:rPr>
                <w:lang w:eastAsia="zh-CN"/>
              </w:rPr>
              <w:t>-</w:t>
            </w:r>
          </w:p>
        </w:tc>
        <w:tc>
          <w:tcPr>
            <w:tcW w:w="567" w:type="dxa"/>
          </w:tcPr>
          <w:p w14:paraId="454D601A" w14:textId="77777777" w:rsidR="00F3754A" w:rsidRPr="00296D39" w:rsidRDefault="00F3754A" w:rsidP="00F3754A">
            <w:pPr>
              <w:pStyle w:val="TAC"/>
              <w:rPr>
                <w:lang w:eastAsia="zh-CN"/>
              </w:rPr>
            </w:pPr>
            <w:r w:rsidRPr="00296D39">
              <w:rPr>
                <w:lang w:eastAsia="zh-CN"/>
              </w:rPr>
              <w:t>-</w:t>
            </w:r>
          </w:p>
        </w:tc>
        <w:tc>
          <w:tcPr>
            <w:tcW w:w="892" w:type="dxa"/>
          </w:tcPr>
          <w:p w14:paraId="446C9B04" w14:textId="77777777" w:rsidR="00F3754A" w:rsidRPr="00296D39" w:rsidRDefault="00F3754A" w:rsidP="00F3754A">
            <w:pPr>
              <w:pStyle w:val="TAC"/>
              <w:rPr>
                <w:lang w:eastAsia="zh-CN"/>
              </w:rPr>
            </w:pPr>
            <w:r w:rsidRPr="00296D39">
              <w:rPr>
                <w:lang w:eastAsia="zh-CN"/>
              </w:rPr>
              <w:t>-</w:t>
            </w:r>
          </w:p>
        </w:tc>
      </w:tr>
      <w:tr w:rsidR="00F3754A" w:rsidRPr="00296D39" w14:paraId="78806CFC" w14:textId="77777777" w:rsidTr="00F3754A">
        <w:tc>
          <w:tcPr>
            <w:tcW w:w="648" w:type="dxa"/>
          </w:tcPr>
          <w:p w14:paraId="7AF266B7" w14:textId="77777777" w:rsidR="00F3754A" w:rsidRPr="00296D39" w:rsidRDefault="00F3754A" w:rsidP="00F3754A">
            <w:pPr>
              <w:pStyle w:val="TAC"/>
              <w:rPr>
                <w:lang w:eastAsia="zh-CN"/>
              </w:rPr>
            </w:pPr>
            <w:r w:rsidRPr="00296D39">
              <w:rPr>
                <w:lang w:eastAsia="zh-CN"/>
              </w:rPr>
              <w:t>16</w:t>
            </w:r>
          </w:p>
        </w:tc>
        <w:tc>
          <w:tcPr>
            <w:tcW w:w="3969" w:type="dxa"/>
          </w:tcPr>
          <w:p w14:paraId="405B80E7" w14:textId="77777777" w:rsidR="00F3754A" w:rsidRPr="00296D39" w:rsidRDefault="00F3754A" w:rsidP="00F3754A">
            <w:pPr>
              <w:pStyle w:val="TAL"/>
              <w:rPr>
                <w:lang w:eastAsia="zh-CN"/>
              </w:rPr>
            </w:pPr>
            <w:r w:rsidRPr="00296D39">
              <w:rPr>
                <w:lang w:eastAsia="zh-CN"/>
              </w:rPr>
              <w:t xml:space="preserve">The SS transmits a </w:t>
            </w:r>
            <w:r w:rsidRPr="00296D39">
              <w:rPr>
                <w:i/>
                <w:lang w:eastAsia="zh-CN"/>
              </w:rPr>
              <w:t>RRCRelease</w:t>
            </w:r>
            <w:r w:rsidRPr="00296D39">
              <w:rPr>
                <w:lang w:eastAsia="zh-CN"/>
              </w:rPr>
              <w:t xml:space="preserve"> message to release </w:t>
            </w:r>
            <w:smartTag w:uri="urn:schemas-microsoft-com:office:smarttags" w:element="stockticker">
              <w:r w:rsidRPr="00296D39">
                <w:rPr>
                  <w:lang w:eastAsia="zh-CN"/>
                </w:rPr>
                <w:t>RRC</w:t>
              </w:r>
            </w:smartTag>
            <w:r w:rsidRPr="00296D39">
              <w:rPr>
                <w:lang w:eastAsia="zh-CN"/>
              </w:rPr>
              <w:t xml:space="preserve"> connection and move to RRC_IDLE on NR Cell 3.</w:t>
            </w:r>
          </w:p>
        </w:tc>
        <w:tc>
          <w:tcPr>
            <w:tcW w:w="709" w:type="dxa"/>
          </w:tcPr>
          <w:p w14:paraId="116CF2AA" w14:textId="77777777" w:rsidR="00F3754A" w:rsidRPr="00296D39" w:rsidRDefault="00F3754A" w:rsidP="00F3754A">
            <w:pPr>
              <w:pStyle w:val="TAC"/>
              <w:rPr>
                <w:lang w:eastAsia="zh-CN"/>
              </w:rPr>
            </w:pPr>
            <w:r w:rsidRPr="00296D39">
              <w:rPr>
                <w:lang w:eastAsia="zh-CN"/>
              </w:rPr>
              <w:t>&lt;--</w:t>
            </w:r>
          </w:p>
        </w:tc>
        <w:tc>
          <w:tcPr>
            <w:tcW w:w="2977" w:type="dxa"/>
          </w:tcPr>
          <w:p w14:paraId="1BA627F2" w14:textId="77777777" w:rsidR="00F3754A" w:rsidRPr="00296D39" w:rsidRDefault="00F3754A" w:rsidP="00F3754A">
            <w:pPr>
              <w:pStyle w:val="TAL"/>
              <w:rPr>
                <w:i/>
                <w:lang w:eastAsia="zh-CN"/>
              </w:rPr>
            </w:pPr>
            <w:r w:rsidRPr="00296D39">
              <w:t xml:space="preserve">NR RRC: </w:t>
            </w:r>
            <w:r w:rsidRPr="00296D39">
              <w:rPr>
                <w:i/>
                <w:lang w:eastAsia="zh-CN"/>
              </w:rPr>
              <w:t>RRCRelease</w:t>
            </w:r>
          </w:p>
        </w:tc>
        <w:tc>
          <w:tcPr>
            <w:tcW w:w="567" w:type="dxa"/>
          </w:tcPr>
          <w:p w14:paraId="50572DA1" w14:textId="77777777" w:rsidR="00F3754A" w:rsidRPr="00296D39" w:rsidRDefault="00F3754A" w:rsidP="00F3754A">
            <w:pPr>
              <w:pStyle w:val="TAC"/>
              <w:rPr>
                <w:lang w:eastAsia="zh-CN"/>
              </w:rPr>
            </w:pPr>
            <w:r w:rsidRPr="00296D39">
              <w:rPr>
                <w:lang w:eastAsia="zh-CN"/>
              </w:rPr>
              <w:t>-</w:t>
            </w:r>
          </w:p>
        </w:tc>
        <w:tc>
          <w:tcPr>
            <w:tcW w:w="892" w:type="dxa"/>
          </w:tcPr>
          <w:p w14:paraId="3B7E549A" w14:textId="77777777" w:rsidR="00F3754A" w:rsidRPr="00296D39" w:rsidRDefault="00F3754A" w:rsidP="00F3754A">
            <w:pPr>
              <w:pStyle w:val="TAC"/>
              <w:rPr>
                <w:lang w:eastAsia="zh-CN"/>
              </w:rPr>
            </w:pPr>
            <w:r w:rsidRPr="00296D39">
              <w:rPr>
                <w:lang w:eastAsia="zh-CN"/>
              </w:rPr>
              <w:t>-</w:t>
            </w:r>
          </w:p>
        </w:tc>
      </w:tr>
      <w:tr w:rsidR="00F3754A" w:rsidRPr="00296D39" w14:paraId="25257FEE" w14:textId="77777777" w:rsidTr="00F3754A">
        <w:tc>
          <w:tcPr>
            <w:tcW w:w="648" w:type="dxa"/>
          </w:tcPr>
          <w:p w14:paraId="71E205F7" w14:textId="77777777" w:rsidR="00F3754A" w:rsidRPr="00296D39" w:rsidRDefault="00F3754A" w:rsidP="00F3754A">
            <w:pPr>
              <w:pStyle w:val="TAC"/>
              <w:rPr>
                <w:lang w:eastAsia="zh-CN"/>
              </w:rPr>
            </w:pPr>
            <w:r w:rsidRPr="00296D39">
              <w:rPr>
                <w:lang w:eastAsia="zh-CN"/>
              </w:rPr>
              <w:t>17</w:t>
            </w:r>
          </w:p>
        </w:tc>
        <w:tc>
          <w:tcPr>
            <w:tcW w:w="3969" w:type="dxa"/>
          </w:tcPr>
          <w:p w14:paraId="070BCFD7" w14:textId="77777777" w:rsidR="00F3754A" w:rsidRPr="00296D39" w:rsidRDefault="00F3754A" w:rsidP="00F3754A">
            <w:pPr>
              <w:pStyle w:val="TAL"/>
              <w:rPr>
                <w:lang w:eastAsia="zh-CN"/>
              </w:rPr>
            </w:pPr>
            <w:r w:rsidRPr="00296D39">
              <w:rPr>
                <w:lang w:eastAsia="zh-CN"/>
              </w:rPr>
              <w:t>The SS changes NR Cell 1, NR Cell 11 and NR Cell 3 level according to the row "T2" in Table 8.1.6.1.2.10.3.2-1/2.</w:t>
            </w:r>
          </w:p>
        </w:tc>
        <w:tc>
          <w:tcPr>
            <w:tcW w:w="709" w:type="dxa"/>
          </w:tcPr>
          <w:p w14:paraId="6B312F5D" w14:textId="77777777" w:rsidR="00F3754A" w:rsidRPr="00296D39" w:rsidRDefault="00F3754A" w:rsidP="00F3754A">
            <w:pPr>
              <w:pStyle w:val="TAC"/>
              <w:rPr>
                <w:lang w:eastAsia="zh-CN"/>
              </w:rPr>
            </w:pPr>
            <w:r w:rsidRPr="00296D39">
              <w:rPr>
                <w:lang w:eastAsia="zh-CN"/>
              </w:rPr>
              <w:t>-</w:t>
            </w:r>
          </w:p>
        </w:tc>
        <w:tc>
          <w:tcPr>
            <w:tcW w:w="2977" w:type="dxa"/>
          </w:tcPr>
          <w:p w14:paraId="58F2EED5" w14:textId="77777777" w:rsidR="00F3754A" w:rsidRPr="00296D39" w:rsidRDefault="00F3754A" w:rsidP="00F3754A">
            <w:pPr>
              <w:pStyle w:val="TAL"/>
              <w:rPr>
                <w:lang w:eastAsia="zh-CN"/>
              </w:rPr>
            </w:pPr>
            <w:r w:rsidRPr="00296D39">
              <w:rPr>
                <w:lang w:eastAsia="zh-CN"/>
              </w:rPr>
              <w:t>-</w:t>
            </w:r>
          </w:p>
        </w:tc>
        <w:tc>
          <w:tcPr>
            <w:tcW w:w="567" w:type="dxa"/>
          </w:tcPr>
          <w:p w14:paraId="7AC13884" w14:textId="77777777" w:rsidR="00F3754A" w:rsidRPr="00296D39" w:rsidRDefault="00F3754A" w:rsidP="00F3754A">
            <w:pPr>
              <w:pStyle w:val="TAC"/>
              <w:rPr>
                <w:lang w:eastAsia="zh-CN"/>
              </w:rPr>
            </w:pPr>
            <w:r w:rsidRPr="00296D39">
              <w:rPr>
                <w:lang w:eastAsia="zh-CN"/>
              </w:rPr>
              <w:t>-</w:t>
            </w:r>
          </w:p>
        </w:tc>
        <w:tc>
          <w:tcPr>
            <w:tcW w:w="892" w:type="dxa"/>
          </w:tcPr>
          <w:p w14:paraId="61A229AB" w14:textId="77777777" w:rsidR="00F3754A" w:rsidRPr="00296D39" w:rsidRDefault="00F3754A" w:rsidP="00F3754A">
            <w:pPr>
              <w:pStyle w:val="TAC"/>
              <w:rPr>
                <w:lang w:eastAsia="zh-CN"/>
              </w:rPr>
            </w:pPr>
            <w:r w:rsidRPr="00296D39">
              <w:rPr>
                <w:lang w:eastAsia="zh-CN"/>
              </w:rPr>
              <w:t>-</w:t>
            </w:r>
          </w:p>
        </w:tc>
      </w:tr>
      <w:tr w:rsidR="00F3754A" w:rsidRPr="00296D39" w14:paraId="524017C0" w14:textId="77777777" w:rsidTr="00F3754A">
        <w:tc>
          <w:tcPr>
            <w:tcW w:w="648" w:type="dxa"/>
          </w:tcPr>
          <w:p w14:paraId="2AA99C23" w14:textId="77777777" w:rsidR="00F3754A" w:rsidRPr="00296D39" w:rsidRDefault="00F3754A" w:rsidP="00F3754A">
            <w:pPr>
              <w:pStyle w:val="TAC"/>
              <w:rPr>
                <w:lang w:eastAsia="zh-CN"/>
              </w:rPr>
            </w:pPr>
            <w:r w:rsidRPr="00296D39">
              <w:rPr>
                <w:lang w:eastAsia="zh-CN"/>
              </w:rPr>
              <w:t>18-23</w:t>
            </w:r>
          </w:p>
        </w:tc>
        <w:tc>
          <w:tcPr>
            <w:tcW w:w="3969" w:type="dxa"/>
          </w:tcPr>
          <w:p w14:paraId="47D7B9EA" w14:textId="77777777" w:rsidR="00F3754A" w:rsidRPr="00296D39" w:rsidRDefault="00F3754A" w:rsidP="00F3754A">
            <w:pPr>
              <w:pStyle w:val="TAL"/>
              <w:rPr>
                <w:lang w:eastAsia="zh-CN"/>
              </w:rPr>
            </w:pPr>
            <w:r w:rsidRPr="00296D39">
              <w:rPr>
                <w:lang w:eastAsia="zh-CN"/>
              </w:rPr>
              <w:t>Steps 1 to 6a1 of generic test procedure in TS 38.508-1 [4] subclause 4.9.5.2.2-1 are performed on NR Cell 11.</w:t>
            </w:r>
          </w:p>
        </w:tc>
        <w:tc>
          <w:tcPr>
            <w:tcW w:w="709" w:type="dxa"/>
          </w:tcPr>
          <w:p w14:paraId="3A041F9F" w14:textId="77777777" w:rsidR="00F3754A" w:rsidRPr="00296D39" w:rsidRDefault="00F3754A" w:rsidP="00F3754A">
            <w:pPr>
              <w:pStyle w:val="TAC"/>
              <w:rPr>
                <w:lang w:eastAsia="zh-CN"/>
              </w:rPr>
            </w:pPr>
            <w:r w:rsidRPr="00296D39">
              <w:rPr>
                <w:lang w:eastAsia="zh-CN"/>
              </w:rPr>
              <w:t>-</w:t>
            </w:r>
          </w:p>
        </w:tc>
        <w:tc>
          <w:tcPr>
            <w:tcW w:w="2977" w:type="dxa"/>
          </w:tcPr>
          <w:p w14:paraId="4B3DF9E4" w14:textId="77777777" w:rsidR="00F3754A" w:rsidRPr="00296D39" w:rsidRDefault="00F3754A" w:rsidP="00F3754A">
            <w:pPr>
              <w:pStyle w:val="TAL"/>
              <w:rPr>
                <w:lang w:eastAsia="zh-CN"/>
              </w:rPr>
            </w:pPr>
            <w:r w:rsidRPr="00296D39">
              <w:rPr>
                <w:lang w:eastAsia="zh-CN"/>
              </w:rPr>
              <w:t>-</w:t>
            </w:r>
          </w:p>
        </w:tc>
        <w:tc>
          <w:tcPr>
            <w:tcW w:w="567" w:type="dxa"/>
          </w:tcPr>
          <w:p w14:paraId="23A88595" w14:textId="77777777" w:rsidR="00F3754A" w:rsidRPr="00296D39" w:rsidRDefault="00F3754A" w:rsidP="00F3754A">
            <w:pPr>
              <w:pStyle w:val="TAC"/>
              <w:rPr>
                <w:lang w:eastAsia="zh-CN"/>
              </w:rPr>
            </w:pPr>
            <w:r w:rsidRPr="00296D39">
              <w:rPr>
                <w:lang w:eastAsia="zh-CN"/>
              </w:rPr>
              <w:t>-</w:t>
            </w:r>
          </w:p>
        </w:tc>
        <w:tc>
          <w:tcPr>
            <w:tcW w:w="892" w:type="dxa"/>
          </w:tcPr>
          <w:p w14:paraId="1319723C" w14:textId="77777777" w:rsidR="00F3754A" w:rsidRPr="00296D39" w:rsidRDefault="00F3754A" w:rsidP="00F3754A">
            <w:pPr>
              <w:pStyle w:val="TAC"/>
              <w:rPr>
                <w:lang w:eastAsia="zh-CN"/>
              </w:rPr>
            </w:pPr>
            <w:r w:rsidRPr="00296D39">
              <w:rPr>
                <w:lang w:eastAsia="zh-CN"/>
              </w:rPr>
              <w:t>-</w:t>
            </w:r>
          </w:p>
        </w:tc>
      </w:tr>
      <w:tr w:rsidR="00F3754A" w:rsidRPr="00296D39" w14:paraId="0000D373" w14:textId="77777777" w:rsidTr="00F3754A">
        <w:tc>
          <w:tcPr>
            <w:tcW w:w="648" w:type="dxa"/>
          </w:tcPr>
          <w:p w14:paraId="7FDC042D" w14:textId="77777777" w:rsidR="00F3754A" w:rsidRPr="00296D39" w:rsidRDefault="00F3754A" w:rsidP="00F3754A">
            <w:pPr>
              <w:pStyle w:val="TAC"/>
              <w:rPr>
                <w:lang w:eastAsia="zh-CN"/>
              </w:rPr>
            </w:pPr>
            <w:r w:rsidRPr="00296D39">
              <w:rPr>
                <w:lang w:eastAsia="zh-CN"/>
              </w:rPr>
              <w:t>24</w:t>
            </w:r>
          </w:p>
        </w:tc>
        <w:tc>
          <w:tcPr>
            <w:tcW w:w="3969" w:type="dxa"/>
          </w:tcPr>
          <w:p w14:paraId="369933F9" w14:textId="77777777" w:rsidR="00F3754A" w:rsidRPr="00296D39" w:rsidRDefault="00F3754A" w:rsidP="00F3754A">
            <w:pPr>
              <w:pStyle w:val="TAL"/>
              <w:rPr>
                <w:lang w:eastAsia="zh-CN"/>
              </w:rPr>
            </w:pPr>
            <w:r w:rsidRPr="00296D39">
              <w:rPr>
                <w:lang w:eastAsia="zh-CN"/>
              </w:rPr>
              <w:t>Wait 10 seconds for UE performing the logging at regular time intervals.</w:t>
            </w:r>
          </w:p>
        </w:tc>
        <w:tc>
          <w:tcPr>
            <w:tcW w:w="709" w:type="dxa"/>
          </w:tcPr>
          <w:p w14:paraId="2E6BBA97" w14:textId="77777777" w:rsidR="00F3754A" w:rsidRPr="00296D39" w:rsidRDefault="00F3754A" w:rsidP="00F3754A">
            <w:pPr>
              <w:pStyle w:val="TAC"/>
              <w:rPr>
                <w:lang w:eastAsia="zh-CN"/>
              </w:rPr>
            </w:pPr>
            <w:r w:rsidRPr="00296D39">
              <w:rPr>
                <w:lang w:eastAsia="zh-CN"/>
              </w:rPr>
              <w:t>-</w:t>
            </w:r>
          </w:p>
        </w:tc>
        <w:tc>
          <w:tcPr>
            <w:tcW w:w="2977" w:type="dxa"/>
          </w:tcPr>
          <w:p w14:paraId="75E1F23E" w14:textId="77777777" w:rsidR="00F3754A" w:rsidRPr="00296D39" w:rsidRDefault="00F3754A" w:rsidP="00F3754A">
            <w:pPr>
              <w:pStyle w:val="TAL"/>
              <w:rPr>
                <w:i/>
                <w:lang w:eastAsia="zh-CN"/>
              </w:rPr>
            </w:pPr>
            <w:r w:rsidRPr="00296D39">
              <w:rPr>
                <w:lang w:eastAsia="zh-CN"/>
              </w:rPr>
              <w:t>-</w:t>
            </w:r>
          </w:p>
        </w:tc>
        <w:tc>
          <w:tcPr>
            <w:tcW w:w="567" w:type="dxa"/>
          </w:tcPr>
          <w:p w14:paraId="781727FC" w14:textId="77777777" w:rsidR="00F3754A" w:rsidRPr="00296D39" w:rsidRDefault="00F3754A" w:rsidP="00F3754A">
            <w:pPr>
              <w:pStyle w:val="TAC"/>
              <w:rPr>
                <w:lang w:eastAsia="zh-CN"/>
              </w:rPr>
            </w:pPr>
            <w:r w:rsidRPr="00296D39">
              <w:rPr>
                <w:lang w:eastAsia="zh-CN"/>
              </w:rPr>
              <w:t>-</w:t>
            </w:r>
          </w:p>
        </w:tc>
        <w:tc>
          <w:tcPr>
            <w:tcW w:w="892" w:type="dxa"/>
          </w:tcPr>
          <w:p w14:paraId="2B65EB4E" w14:textId="77777777" w:rsidR="00F3754A" w:rsidRPr="00296D39" w:rsidRDefault="00F3754A" w:rsidP="00F3754A">
            <w:pPr>
              <w:pStyle w:val="TAC"/>
              <w:rPr>
                <w:lang w:eastAsia="zh-CN"/>
              </w:rPr>
            </w:pPr>
            <w:r w:rsidRPr="00296D39">
              <w:rPr>
                <w:lang w:eastAsia="zh-CN"/>
              </w:rPr>
              <w:t>-</w:t>
            </w:r>
          </w:p>
        </w:tc>
      </w:tr>
      <w:tr w:rsidR="00F3754A" w:rsidRPr="00296D39" w14:paraId="2FEF7971" w14:textId="77777777" w:rsidTr="00F3754A">
        <w:tc>
          <w:tcPr>
            <w:tcW w:w="648" w:type="dxa"/>
          </w:tcPr>
          <w:p w14:paraId="3ABC9A86" w14:textId="77777777" w:rsidR="00F3754A" w:rsidRPr="00296D39" w:rsidRDefault="00F3754A" w:rsidP="00F3754A">
            <w:pPr>
              <w:pStyle w:val="TAC"/>
              <w:rPr>
                <w:lang w:eastAsia="zh-CN"/>
              </w:rPr>
            </w:pPr>
            <w:r w:rsidRPr="00296D39">
              <w:rPr>
                <w:lang w:eastAsia="zh-CN"/>
              </w:rPr>
              <w:t>25</w:t>
            </w:r>
          </w:p>
        </w:tc>
        <w:tc>
          <w:tcPr>
            <w:tcW w:w="3969" w:type="dxa"/>
          </w:tcPr>
          <w:p w14:paraId="7080E5EA" w14:textId="77777777" w:rsidR="00F3754A" w:rsidRPr="00296D39" w:rsidRDefault="00F3754A" w:rsidP="00F3754A">
            <w:pPr>
              <w:pStyle w:val="TAL"/>
              <w:rPr>
                <w:lang w:eastAsia="zh-CN"/>
              </w:rPr>
            </w:pPr>
            <w:r w:rsidRPr="00296D39">
              <w:rPr>
                <w:lang w:eastAsia="zh-CN"/>
              </w:rPr>
              <w:t xml:space="preserve">The SS transmits a </w:t>
            </w:r>
            <w:r w:rsidRPr="00296D39">
              <w:rPr>
                <w:i/>
                <w:lang w:eastAsia="zh-CN"/>
              </w:rPr>
              <w:t>Paging</w:t>
            </w:r>
            <w:r w:rsidRPr="00296D39">
              <w:rPr>
                <w:lang w:eastAsia="zh-CN"/>
              </w:rPr>
              <w:t xml:space="preserve"> message.</w:t>
            </w:r>
          </w:p>
        </w:tc>
        <w:tc>
          <w:tcPr>
            <w:tcW w:w="709" w:type="dxa"/>
          </w:tcPr>
          <w:p w14:paraId="1C012477" w14:textId="77777777" w:rsidR="00F3754A" w:rsidRPr="00296D39" w:rsidRDefault="00F3754A" w:rsidP="00F3754A">
            <w:pPr>
              <w:pStyle w:val="TAC"/>
              <w:rPr>
                <w:lang w:eastAsia="zh-CN"/>
              </w:rPr>
            </w:pPr>
            <w:r w:rsidRPr="00296D39">
              <w:rPr>
                <w:lang w:eastAsia="zh-CN"/>
              </w:rPr>
              <w:t>&lt;--</w:t>
            </w:r>
          </w:p>
        </w:tc>
        <w:tc>
          <w:tcPr>
            <w:tcW w:w="2977" w:type="dxa"/>
          </w:tcPr>
          <w:p w14:paraId="72E0B6C7" w14:textId="77777777" w:rsidR="00F3754A" w:rsidRPr="00296D39" w:rsidRDefault="00F3754A" w:rsidP="00F3754A">
            <w:pPr>
              <w:pStyle w:val="TAL"/>
              <w:rPr>
                <w:i/>
                <w:lang w:eastAsia="zh-CN"/>
              </w:rPr>
            </w:pPr>
            <w:r w:rsidRPr="00296D39">
              <w:t xml:space="preserve">NR RRC: </w:t>
            </w:r>
            <w:r w:rsidRPr="00296D39">
              <w:rPr>
                <w:i/>
                <w:lang w:eastAsia="zh-CN"/>
              </w:rPr>
              <w:t>Paging</w:t>
            </w:r>
          </w:p>
        </w:tc>
        <w:tc>
          <w:tcPr>
            <w:tcW w:w="567" w:type="dxa"/>
          </w:tcPr>
          <w:p w14:paraId="31D0F06C" w14:textId="77777777" w:rsidR="00F3754A" w:rsidRPr="00296D39" w:rsidRDefault="00F3754A" w:rsidP="00F3754A">
            <w:pPr>
              <w:pStyle w:val="TAC"/>
              <w:rPr>
                <w:lang w:eastAsia="zh-CN"/>
              </w:rPr>
            </w:pPr>
            <w:r w:rsidRPr="00296D39">
              <w:rPr>
                <w:lang w:eastAsia="zh-CN"/>
              </w:rPr>
              <w:t>-</w:t>
            </w:r>
          </w:p>
        </w:tc>
        <w:tc>
          <w:tcPr>
            <w:tcW w:w="892" w:type="dxa"/>
          </w:tcPr>
          <w:p w14:paraId="37A42A17" w14:textId="77777777" w:rsidR="00F3754A" w:rsidRPr="00296D39" w:rsidRDefault="00F3754A" w:rsidP="00F3754A">
            <w:pPr>
              <w:pStyle w:val="TAC"/>
              <w:rPr>
                <w:lang w:eastAsia="zh-CN"/>
              </w:rPr>
            </w:pPr>
            <w:r w:rsidRPr="00296D39">
              <w:rPr>
                <w:lang w:eastAsia="zh-CN"/>
              </w:rPr>
              <w:t>-</w:t>
            </w:r>
          </w:p>
        </w:tc>
      </w:tr>
      <w:tr w:rsidR="00F3754A" w:rsidRPr="00296D39" w14:paraId="188229CF" w14:textId="77777777" w:rsidTr="00F3754A">
        <w:tc>
          <w:tcPr>
            <w:tcW w:w="648" w:type="dxa"/>
          </w:tcPr>
          <w:p w14:paraId="1112A9AA" w14:textId="77777777" w:rsidR="00F3754A" w:rsidRPr="00296D39" w:rsidRDefault="00F3754A" w:rsidP="00F3754A">
            <w:pPr>
              <w:pStyle w:val="TAC"/>
              <w:rPr>
                <w:lang w:eastAsia="zh-CN"/>
              </w:rPr>
            </w:pPr>
            <w:r w:rsidRPr="00296D39">
              <w:rPr>
                <w:lang w:eastAsia="zh-CN"/>
              </w:rPr>
              <w:t>26</w:t>
            </w:r>
          </w:p>
        </w:tc>
        <w:tc>
          <w:tcPr>
            <w:tcW w:w="3969" w:type="dxa"/>
          </w:tcPr>
          <w:p w14:paraId="1403886C" w14:textId="77777777" w:rsidR="00F3754A" w:rsidRPr="00296D39" w:rsidRDefault="00F3754A" w:rsidP="00F3754A">
            <w:pPr>
              <w:pStyle w:val="TAL"/>
              <w:rPr>
                <w:lang w:eastAsia="zh-CN"/>
              </w:rPr>
            </w:pPr>
            <w:r w:rsidRPr="00296D39">
              <w:rPr>
                <w:lang w:eastAsia="zh-CN"/>
              </w:rPr>
              <w:t xml:space="preserve">The UE transmits an </w:t>
            </w:r>
            <w:r w:rsidRPr="00296D39">
              <w:rPr>
                <w:i/>
                <w:lang w:eastAsia="zh-CN"/>
              </w:rPr>
              <w:t>RRCRequest</w:t>
            </w:r>
            <w:r w:rsidRPr="00296D39">
              <w:rPr>
                <w:lang w:eastAsia="zh-CN"/>
              </w:rPr>
              <w:t xml:space="preserve"> message.</w:t>
            </w:r>
          </w:p>
        </w:tc>
        <w:tc>
          <w:tcPr>
            <w:tcW w:w="709" w:type="dxa"/>
          </w:tcPr>
          <w:p w14:paraId="66954A69" w14:textId="77777777" w:rsidR="00F3754A" w:rsidRPr="00296D39" w:rsidRDefault="00F3754A" w:rsidP="00F3754A">
            <w:pPr>
              <w:pStyle w:val="TAC"/>
              <w:rPr>
                <w:lang w:eastAsia="zh-CN"/>
              </w:rPr>
            </w:pPr>
            <w:r w:rsidRPr="00296D39">
              <w:rPr>
                <w:lang w:eastAsia="zh-CN"/>
              </w:rPr>
              <w:t>--&gt;</w:t>
            </w:r>
          </w:p>
        </w:tc>
        <w:tc>
          <w:tcPr>
            <w:tcW w:w="2977" w:type="dxa"/>
          </w:tcPr>
          <w:p w14:paraId="08547A4F" w14:textId="77777777" w:rsidR="00F3754A" w:rsidRPr="00296D39" w:rsidRDefault="00F3754A" w:rsidP="00F3754A">
            <w:pPr>
              <w:pStyle w:val="TAL"/>
              <w:rPr>
                <w:i/>
                <w:lang w:eastAsia="zh-CN"/>
              </w:rPr>
            </w:pPr>
            <w:r w:rsidRPr="00296D39">
              <w:t xml:space="preserve">NR RRC: </w:t>
            </w:r>
            <w:r w:rsidRPr="00296D39">
              <w:rPr>
                <w:i/>
                <w:lang w:eastAsia="zh-CN"/>
              </w:rPr>
              <w:t>RRCRequest</w:t>
            </w:r>
          </w:p>
        </w:tc>
        <w:tc>
          <w:tcPr>
            <w:tcW w:w="567" w:type="dxa"/>
          </w:tcPr>
          <w:p w14:paraId="2BE4EC36" w14:textId="77777777" w:rsidR="00F3754A" w:rsidRPr="00296D39" w:rsidRDefault="00F3754A" w:rsidP="00F3754A">
            <w:pPr>
              <w:pStyle w:val="TAC"/>
              <w:rPr>
                <w:lang w:eastAsia="zh-CN"/>
              </w:rPr>
            </w:pPr>
            <w:r w:rsidRPr="00296D39">
              <w:rPr>
                <w:lang w:eastAsia="zh-CN"/>
              </w:rPr>
              <w:t>-</w:t>
            </w:r>
          </w:p>
        </w:tc>
        <w:tc>
          <w:tcPr>
            <w:tcW w:w="892" w:type="dxa"/>
          </w:tcPr>
          <w:p w14:paraId="0846A059" w14:textId="77777777" w:rsidR="00F3754A" w:rsidRPr="00296D39" w:rsidRDefault="00F3754A" w:rsidP="00F3754A">
            <w:pPr>
              <w:pStyle w:val="TAC"/>
              <w:rPr>
                <w:lang w:eastAsia="zh-CN"/>
              </w:rPr>
            </w:pPr>
            <w:r w:rsidRPr="00296D39">
              <w:rPr>
                <w:lang w:eastAsia="zh-CN"/>
              </w:rPr>
              <w:t>-</w:t>
            </w:r>
          </w:p>
        </w:tc>
      </w:tr>
      <w:tr w:rsidR="00F3754A" w:rsidRPr="00296D39" w14:paraId="16047C64" w14:textId="77777777" w:rsidTr="00F3754A">
        <w:tc>
          <w:tcPr>
            <w:tcW w:w="648" w:type="dxa"/>
          </w:tcPr>
          <w:p w14:paraId="548ABBDF" w14:textId="77777777" w:rsidR="00F3754A" w:rsidRPr="00296D39" w:rsidRDefault="00F3754A" w:rsidP="00F3754A">
            <w:pPr>
              <w:pStyle w:val="TAC"/>
              <w:rPr>
                <w:lang w:eastAsia="zh-CN"/>
              </w:rPr>
            </w:pPr>
            <w:r w:rsidRPr="00296D39">
              <w:rPr>
                <w:lang w:eastAsia="zh-CN"/>
              </w:rPr>
              <w:t>27</w:t>
            </w:r>
          </w:p>
        </w:tc>
        <w:tc>
          <w:tcPr>
            <w:tcW w:w="3969" w:type="dxa"/>
          </w:tcPr>
          <w:p w14:paraId="69563366" w14:textId="77777777" w:rsidR="00F3754A" w:rsidRPr="00296D39" w:rsidRDefault="00F3754A" w:rsidP="00F3754A">
            <w:pPr>
              <w:pStyle w:val="TAL"/>
              <w:rPr>
                <w:lang w:eastAsia="zh-CN"/>
              </w:rPr>
            </w:pPr>
            <w:r w:rsidRPr="00296D39">
              <w:rPr>
                <w:lang w:eastAsia="zh-CN"/>
              </w:rPr>
              <w:t xml:space="preserve">The SS transmits an </w:t>
            </w:r>
            <w:r w:rsidRPr="00296D39">
              <w:rPr>
                <w:i/>
                <w:lang w:eastAsia="zh-CN"/>
              </w:rPr>
              <w:t>RRCSetup</w:t>
            </w:r>
            <w:r w:rsidRPr="00296D39">
              <w:rPr>
                <w:lang w:eastAsia="zh-CN"/>
              </w:rPr>
              <w:t xml:space="preserve"> message.</w:t>
            </w:r>
          </w:p>
        </w:tc>
        <w:tc>
          <w:tcPr>
            <w:tcW w:w="709" w:type="dxa"/>
            <w:vAlign w:val="center"/>
          </w:tcPr>
          <w:p w14:paraId="2AFEC4A5" w14:textId="77777777" w:rsidR="00F3754A" w:rsidRPr="00296D39" w:rsidRDefault="00F3754A" w:rsidP="00F3754A">
            <w:pPr>
              <w:pStyle w:val="TAC"/>
              <w:rPr>
                <w:lang w:eastAsia="zh-CN"/>
              </w:rPr>
            </w:pPr>
            <w:r w:rsidRPr="00296D39">
              <w:rPr>
                <w:lang w:eastAsia="zh-CN"/>
              </w:rPr>
              <w:t>&lt;--</w:t>
            </w:r>
          </w:p>
        </w:tc>
        <w:tc>
          <w:tcPr>
            <w:tcW w:w="2977" w:type="dxa"/>
          </w:tcPr>
          <w:p w14:paraId="0ACAB9B3" w14:textId="77777777" w:rsidR="00F3754A" w:rsidRPr="00296D39" w:rsidRDefault="00F3754A" w:rsidP="00F3754A">
            <w:pPr>
              <w:pStyle w:val="TAL"/>
              <w:rPr>
                <w:i/>
                <w:lang w:eastAsia="zh-CN"/>
              </w:rPr>
            </w:pPr>
            <w:r w:rsidRPr="00296D39">
              <w:t xml:space="preserve">NR RRC: </w:t>
            </w:r>
            <w:r w:rsidRPr="00296D39">
              <w:rPr>
                <w:i/>
                <w:lang w:eastAsia="zh-CN"/>
              </w:rPr>
              <w:t>RRCSetup</w:t>
            </w:r>
          </w:p>
        </w:tc>
        <w:tc>
          <w:tcPr>
            <w:tcW w:w="567" w:type="dxa"/>
          </w:tcPr>
          <w:p w14:paraId="1E42ADA5" w14:textId="77777777" w:rsidR="00F3754A" w:rsidRPr="00296D39" w:rsidRDefault="00F3754A" w:rsidP="00F3754A">
            <w:pPr>
              <w:pStyle w:val="TAC"/>
              <w:rPr>
                <w:lang w:eastAsia="zh-CN"/>
              </w:rPr>
            </w:pPr>
            <w:r w:rsidRPr="00296D39">
              <w:rPr>
                <w:lang w:eastAsia="zh-CN"/>
              </w:rPr>
              <w:t>-</w:t>
            </w:r>
          </w:p>
        </w:tc>
        <w:tc>
          <w:tcPr>
            <w:tcW w:w="892" w:type="dxa"/>
          </w:tcPr>
          <w:p w14:paraId="7F0C4D75" w14:textId="77777777" w:rsidR="00F3754A" w:rsidRPr="00296D39" w:rsidRDefault="00F3754A" w:rsidP="00F3754A">
            <w:pPr>
              <w:pStyle w:val="TAC"/>
              <w:rPr>
                <w:lang w:eastAsia="zh-CN"/>
              </w:rPr>
            </w:pPr>
            <w:r w:rsidRPr="00296D39">
              <w:rPr>
                <w:lang w:eastAsia="zh-CN"/>
              </w:rPr>
              <w:t>-</w:t>
            </w:r>
          </w:p>
        </w:tc>
      </w:tr>
      <w:tr w:rsidR="00F3754A" w:rsidRPr="00296D39" w14:paraId="127CB6B7" w14:textId="77777777" w:rsidTr="00F3754A">
        <w:tc>
          <w:tcPr>
            <w:tcW w:w="648" w:type="dxa"/>
          </w:tcPr>
          <w:p w14:paraId="4524B79C" w14:textId="77777777" w:rsidR="00F3754A" w:rsidRPr="00296D39" w:rsidRDefault="00F3754A" w:rsidP="00F3754A">
            <w:pPr>
              <w:pStyle w:val="TAC"/>
              <w:rPr>
                <w:lang w:eastAsia="zh-CN"/>
              </w:rPr>
            </w:pPr>
            <w:r w:rsidRPr="00296D39">
              <w:rPr>
                <w:lang w:eastAsia="zh-CN"/>
              </w:rPr>
              <w:t>28</w:t>
            </w:r>
          </w:p>
        </w:tc>
        <w:tc>
          <w:tcPr>
            <w:tcW w:w="3969" w:type="dxa"/>
          </w:tcPr>
          <w:p w14:paraId="2CA4A6C0" w14:textId="77777777" w:rsidR="00F3754A" w:rsidRPr="00296D39" w:rsidRDefault="00F3754A" w:rsidP="00F3754A">
            <w:pPr>
              <w:pStyle w:val="TAL"/>
              <w:rPr>
                <w:lang w:eastAsia="zh-CN"/>
              </w:rPr>
            </w:pPr>
            <w:r w:rsidRPr="00296D39">
              <w:rPr>
                <w:lang w:eastAsia="zh-CN"/>
              </w:rPr>
              <w:t xml:space="preserve">Check: Does UE transmit an </w:t>
            </w:r>
            <w:r w:rsidRPr="00296D39">
              <w:rPr>
                <w:i/>
                <w:lang w:eastAsia="zh-CN"/>
              </w:rPr>
              <w:t>RRCSetupComplete</w:t>
            </w:r>
            <w:r w:rsidRPr="00296D39">
              <w:rPr>
                <w:lang w:eastAsia="zh-CN"/>
              </w:rPr>
              <w:t xml:space="preserve"> message with </w:t>
            </w:r>
            <w:r w:rsidRPr="00296D39">
              <w:rPr>
                <w:i/>
                <w:lang w:eastAsia="zh-CN"/>
              </w:rPr>
              <w:t>logMeasAvailable</w:t>
            </w:r>
            <w:r w:rsidRPr="00296D39">
              <w:rPr>
                <w:lang w:eastAsia="zh-CN"/>
              </w:rPr>
              <w:t xml:space="preserve"> set as true?</w:t>
            </w:r>
          </w:p>
        </w:tc>
        <w:tc>
          <w:tcPr>
            <w:tcW w:w="709" w:type="dxa"/>
          </w:tcPr>
          <w:p w14:paraId="439DEDBD" w14:textId="77777777" w:rsidR="00F3754A" w:rsidRPr="00296D39" w:rsidRDefault="00F3754A" w:rsidP="00F3754A">
            <w:pPr>
              <w:pStyle w:val="TAC"/>
              <w:rPr>
                <w:lang w:eastAsia="zh-CN"/>
              </w:rPr>
            </w:pPr>
            <w:r w:rsidRPr="00296D39">
              <w:rPr>
                <w:lang w:eastAsia="zh-CN"/>
              </w:rPr>
              <w:t>--&gt;</w:t>
            </w:r>
          </w:p>
        </w:tc>
        <w:tc>
          <w:tcPr>
            <w:tcW w:w="2977" w:type="dxa"/>
          </w:tcPr>
          <w:p w14:paraId="1CB64B45" w14:textId="77777777" w:rsidR="00F3754A" w:rsidRPr="00296D39" w:rsidRDefault="00F3754A" w:rsidP="00F3754A">
            <w:pPr>
              <w:pStyle w:val="TAL"/>
              <w:rPr>
                <w:i/>
                <w:lang w:eastAsia="zh-CN"/>
              </w:rPr>
            </w:pPr>
            <w:r w:rsidRPr="00296D39">
              <w:t xml:space="preserve">NR RRC: </w:t>
            </w:r>
            <w:r w:rsidRPr="00296D39">
              <w:rPr>
                <w:i/>
                <w:lang w:eastAsia="zh-CN"/>
              </w:rPr>
              <w:t>RRCSetupComplete</w:t>
            </w:r>
          </w:p>
        </w:tc>
        <w:tc>
          <w:tcPr>
            <w:tcW w:w="567" w:type="dxa"/>
          </w:tcPr>
          <w:p w14:paraId="18726737" w14:textId="77777777" w:rsidR="00F3754A" w:rsidRPr="00296D39" w:rsidRDefault="00F3754A" w:rsidP="00F3754A">
            <w:pPr>
              <w:pStyle w:val="TAC"/>
              <w:rPr>
                <w:lang w:eastAsia="zh-CN"/>
              </w:rPr>
            </w:pPr>
            <w:r w:rsidRPr="00296D39">
              <w:rPr>
                <w:lang w:eastAsia="zh-CN"/>
              </w:rPr>
              <w:t>3</w:t>
            </w:r>
          </w:p>
        </w:tc>
        <w:tc>
          <w:tcPr>
            <w:tcW w:w="892" w:type="dxa"/>
          </w:tcPr>
          <w:p w14:paraId="77EE77F4" w14:textId="77777777" w:rsidR="00F3754A" w:rsidRPr="00296D39" w:rsidRDefault="00F3754A" w:rsidP="00F3754A">
            <w:pPr>
              <w:pStyle w:val="TAC"/>
              <w:rPr>
                <w:lang w:eastAsia="zh-CN"/>
              </w:rPr>
            </w:pPr>
            <w:r w:rsidRPr="00296D39">
              <w:rPr>
                <w:lang w:eastAsia="zh-CN"/>
              </w:rPr>
              <w:t>P</w:t>
            </w:r>
          </w:p>
        </w:tc>
      </w:tr>
      <w:tr w:rsidR="00F3754A" w:rsidRPr="00296D39" w14:paraId="30E4D1F7" w14:textId="77777777" w:rsidTr="00F3754A">
        <w:tc>
          <w:tcPr>
            <w:tcW w:w="648" w:type="dxa"/>
          </w:tcPr>
          <w:p w14:paraId="557A53AF" w14:textId="77777777" w:rsidR="00F3754A" w:rsidRPr="00296D39" w:rsidRDefault="00F3754A" w:rsidP="00F3754A">
            <w:pPr>
              <w:pStyle w:val="TAC"/>
              <w:rPr>
                <w:lang w:eastAsia="zh-CN"/>
              </w:rPr>
            </w:pPr>
            <w:r w:rsidRPr="00296D39">
              <w:rPr>
                <w:lang w:eastAsia="zh-CN"/>
              </w:rPr>
              <w:t>29-31</w:t>
            </w:r>
          </w:p>
        </w:tc>
        <w:tc>
          <w:tcPr>
            <w:tcW w:w="3969" w:type="dxa"/>
          </w:tcPr>
          <w:p w14:paraId="50E94C2C" w14:textId="77777777" w:rsidR="00F3754A" w:rsidRPr="00296D39" w:rsidRDefault="00F3754A" w:rsidP="00F3754A">
            <w:pPr>
              <w:pStyle w:val="TAL"/>
              <w:rPr>
                <w:lang w:eastAsia="zh-CN"/>
              </w:rPr>
            </w:pPr>
            <w:r w:rsidRPr="00296D39">
              <w:rPr>
                <w:lang w:eastAsia="zh-CN"/>
              </w:rPr>
              <w:t>Steps 5 to 8 of the generic procedure in TS 38.508-1 [4] Table 4.5.4.2-3 are executed to successfully complete the service request procedure.</w:t>
            </w:r>
          </w:p>
        </w:tc>
        <w:tc>
          <w:tcPr>
            <w:tcW w:w="709" w:type="dxa"/>
          </w:tcPr>
          <w:p w14:paraId="211C0788" w14:textId="77777777" w:rsidR="00F3754A" w:rsidRPr="00296D39" w:rsidRDefault="00F3754A" w:rsidP="00F3754A">
            <w:pPr>
              <w:pStyle w:val="TAC"/>
              <w:rPr>
                <w:lang w:eastAsia="zh-CN"/>
              </w:rPr>
            </w:pPr>
            <w:r w:rsidRPr="00296D39">
              <w:rPr>
                <w:lang w:eastAsia="zh-CN"/>
              </w:rPr>
              <w:t>-</w:t>
            </w:r>
          </w:p>
        </w:tc>
        <w:tc>
          <w:tcPr>
            <w:tcW w:w="2977" w:type="dxa"/>
          </w:tcPr>
          <w:p w14:paraId="4B59B430" w14:textId="77777777" w:rsidR="00F3754A" w:rsidRPr="00296D39" w:rsidRDefault="00F3754A" w:rsidP="00F3754A">
            <w:pPr>
              <w:pStyle w:val="TAL"/>
              <w:rPr>
                <w:lang w:eastAsia="zh-CN"/>
              </w:rPr>
            </w:pPr>
            <w:r w:rsidRPr="00296D39">
              <w:rPr>
                <w:lang w:eastAsia="zh-CN"/>
              </w:rPr>
              <w:t>-</w:t>
            </w:r>
          </w:p>
        </w:tc>
        <w:tc>
          <w:tcPr>
            <w:tcW w:w="567" w:type="dxa"/>
          </w:tcPr>
          <w:p w14:paraId="4B626FBA" w14:textId="77777777" w:rsidR="00F3754A" w:rsidRPr="00296D39" w:rsidRDefault="00F3754A" w:rsidP="00F3754A">
            <w:pPr>
              <w:pStyle w:val="TAC"/>
              <w:rPr>
                <w:lang w:eastAsia="zh-CN"/>
              </w:rPr>
            </w:pPr>
            <w:r w:rsidRPr="00296D39">
              <w:rPr>
                <w:lang w:eastAsia="zh-CN"/>
              </w:rPr>
              <w:t>-</w:t>
            </w:r>
          </w:p>
        </w:tc>
        <w:tc>
          <w:tcPr>
            <w:tcW w:w="892" w:type="dxa"/>
          </w:tcPr>
          <w:p w14:paraId="1A6507B1" w14:textId="77777777" w:rsidR="00F3754A" w:rsidRPr="00296D39" w:rsidRDefault="00F3754A" w:rsidP="00F3754A">
            <w:pPr>
              <w:pStyle w:val="TAC"/>
              <w:rPr>
                <w:lang w:eastAsia="zh-CN"/>
              </w:rPr>
            </w:pPr>
            <w:r w:rsidRPr="00296D39">
              <w:rPr>
                <w:lang w:eastAsia="zh-CN"/>
              </w:rPr>
              <w:t>-</w:t>
            </w:r>
          </w:p>
        </w:tc>
      </w:tr>
      <w:tr w:rsidR="00F3754A" w:rsidRPr="00296D39" w14:paraId="52B49D32" w14:textId="77777777" w:rsidTr="00F3754A">
        <w:tc>
          <w:tcPr>
            <w:tcW w:w="648" w:type="dxa"/>
          </w:tcPr>
          <w:p w14:paraId="5557C134" w14:textId="77777777" w:rsidR="00F3754A" w:rsidRPr="00296D39" w:rsidRDefault="00F3754A" w:rsidP="00F3754A">
            <w:pPr>
              <w:pStyle w:val="TAC"/>
              <w:rPr>
                <w:lang w:eastAsia="zh-CN"/>
              </w:rPr>
            </w:pPr>
            <w:r w:rsidRPr="00296D39">
              <w:rPr>
                <w:lang w:eastAsia="zh-CN"/>
              </w:rPr>
              <w:t>32</w:t>
            </w:r>
          </w:p>
        </w:tc>
        <w:tc>
          <w:tcPr>
            <w:tcW w:w="3969" w:type="dxa"/>
          </w:tcPr>
          <w:p w14:paraId="229BC4E1" w14:textId="77777777" w:rsidR="00F3754A" w:rsidRPr="00296D39" w:rsidRDefault="00F3754A" w:rsidP="00F3754A">
            <w:pPr>
              <w:pStyle w:val="TAL"/>
              <w:rPr>
                <w:lang w:eastAsia="zh-CN"/>
              </w:rPr>
            </w:pPr>
            <w:r w:rsidRPr="00296D39">
              <w:rPr>
                <w:lang w:eastAsia="zh-CN"/>
              </w:rPr>
              <w:t xml:space="preserve">The SS send a </w:t>
            </w:r>
            <w:r w:rsidRPr="00296D39">
              <w:rPr>
                <w:i/>
                <w:lang w:eastAsia="zh-CN"/>
              </w:rPr>
              <w:t>UEInformationRequest</w:t>
            </w:r>
            <w:r w:rsidRPr="00296D39">
              <w:rPr>
                <w:lang w:eastAsia="zh-CN"/>
              </w:rPr>
              <w:t xml:space="preserve"> message to get logMeasReport.</w:t>
            </w:r>
          </w:p>
        </w:tc>
        <w:tc>
          <w:tcPr>
            <w:tcW w:w="709" w:type="dxa"/>
          </w:tcPr>
          <w:p w14:paraId="4CDCAF2C" w14:textId="77777777" w:rsidR="00F3754A" w:rsidRPr="00296D39" w:rsidRDefault="00F3754A" w:rsidP="00F3754A">
            <w:pPr>
              <w:pStyle w:val="TAC"/>
              <w:rPr>
                <w:lang w:eastAsia="zh-CN"/>
              </w:rPr>
            </w:pPr>
            <w:r w:rsidRPr="00296D39">
              <w:rPr>
                <w:lang w:eastAsia="zh-CN"/>
              </w:rPr>
              <w:t>&lt;--</w:t>
            </w:r>
          </w:p>
        </w:tc>
        <w:tc>
          <w:tcPr>
            <w:tcW w:w="2977" w:type="dxa"/>
          </w:tcPr>
          <w:p w14:paraId="4939171B" w14:textId="77777777" w:rsidR="00F3754A" w:rsidRPr="00296D39" w:rsidRDefault="00F3754A" w:rsidP="00F3754A">
            <w:pPr>
              <w:pStyle w:val="TAL"/>
              <w:rPr>
                <w:i/>
                <w:lang w:eastAsia="zh-CN"/>
              </w:rPr>
            </w:pPr>
            <w:r w:rsidRPr="00296D39">
              <w:t xml:space="preserve">NR RRC: </w:t>
            </w:r>
            <w:r w:rsidRPr="00296D39">
              <w:rPr>
                <w:i/>
                <w:lang w:eastAsia="zh-CN"/>
              </w:rPr>
              <w:t>UEInformationRequest</w:t>
            </w:r>
          </w:p>
        </w:tc>
        <w:tc>
          <w:tcPr>
            <w:tcW w:w="567" w:type="dxa"/>
          </w:tcPr>
          <w:p w14:paraId="2E3844C5" w14:textId="77777777" w:rsidR="00F3754A" w:rsidRPr="00296D39" w:rsidRDefault="00F3754A" w:rsidP="00F3754A">
            <w:pPr>
              <w:pStyle w:val="TAC"/>
              <w:rPr>
                <w:lang w:eastAsia="zh-CN"/>
              </w:rPr>
            </w:pPr>
            <w:r w:rsidRPr="00296D39">
              <w:rPr>
                <w:lang w:eastAsia="zh-CN"/>
              </w:rPr>
              <w:t>-</w:t>
            </w:r>
          </w:p>
        </w:tc>
        <w:tc>
          <w:tcPr>
            <w:tcW w:w="892" w:type="dxa"/>
          </w:tcPr>
          <w:p w14:paraId="3FB30ADD" w14:textId="77777777" w:rsidR="00F3754A" w:rsidRPr="00296D39" w:rsidRDefault="00F3754A" w:rsidP="00F3754A">
            <w:pPr>
              <w:pStyle w:val="TAC"/>
              <w:rPr>
                <w:lang w:eastAsia="zh-CN"/>
              </w:rPr>
            </w:pPr>
            <w:r w:rsidRPr="00296D39">
              <w:rPr>
                <w:lang w:eastAsia="zh-CN"/>
              </w:rPr>
              <w:t>-</w:t>
            </w:r>
          </w:p>
        </w:tc>
      </w:tr>
      <w:tr w:rsidR="00F3754A" w:rsidRPr="00296D39" w14:paraId="2115129E" w14:textId="77777777" w:rsidTr="00F3754A">
        <w:tc>
          <w:tcPr>
            <w:tcW w:w="648" w:type="dxa"/>
          </w:tcPr>
          <w:p w14:paraId="75FF69FE" w14:textId="77777777" w:rsidR="00F3754A" w:rsidRPr="00296D39" w:rsidRDefault="00F3754A" w:rsidP="00F3754A">
            <w:pPr>
              <w:pStyle w:val="TAC"/>
              <w:rPr>
                <w:lang w:eastAsia="zh-CN"/>
              </w:rPr>
            </w:pPr>
            <w:r w:rsidRPr="00296D39">
              <w:rPr>
                <w:lang w:eastAsia="zh-CN"/>
              </w:rPr>
              <w:t>33</w:t>
            </w:r>
          </w:p>
        </w:tc>
        <w:tc>
          <w:tcPr>
            <w:tcW w:w="3969" w:type="dxa"/>
          </w:tcPr>
          <w:p w14:paraId="62922584" w14:textId="77777777" w:rsidR="00F3754A" w:rsidRPr="00296D39" w:rsidRDefault="00F3754A" w:rsidP="00F3754A">
            <w:pPr>
              <w:pStyle w:val="TAL"/>
              <w:rPr>
                <w:lang w:eastAsia="zh-CN"/>
              </w:rPr>
            </w:pPr>
            <w:r w:rsidRPr="00296D39">
              <w:rPr>
                <w:lang w:eastAsia="zh-CN"/>
              </w:rPr>
              <w:t xml:space="preserve">Check: Does the UE send an </w:t>
            </w:r>
            <w:r w:rsidRPr="00296D39">
              <w:rPr>
                <w:i/>
                <w:lang w:eastAsia="zh-CN"/>
              </w:rPr>
              <w:t>UEInformationResponse</w:t>
            </w:r>
            <w:r w:rsidRPr="00296D39">
              <w:rPr>
                <w:lang w:eastAsia="zh-CN"/>
              </w:rPr>
              <w:t xml:space="preserve"> message including at least one logMeasReport with serving cell measurements for NR Cell 1 and NR Cell 11 and without serving cell measurements for NR Cell 3?</w:t>
            </w:r>
          </w:p>
        </w:tc>
        <w:tc>
          <w:tcPr>
            <w:tcW w:w="709" w:type="dxa"/>
          </w:tcPr>
          <w:p w14:paraId="1BB616B1" w14:textId="77777777" w:rsidR="00F3754A" w:rsidRPr="00296D39" w:rsidRDefault="00F3754A" w:rsidP="00F3754A">
            <w:pPr>
              <w:pStyle w:val="TAC"/>
              <w:rPr>
                <w:lang w:eastAsia="zh-CN"/>
              </w:rPr>
            </w:pPr>
            <w:r w:rsidRPr="00296D39">
              <w:rPr>
                <w:lang w:eastAsia="zh-CN"/>
              </w:rPr>
              <w:t>--&gt;</w:t>
            </w:r>
          </w:p>
        </w:tc>
        <w:tc>
          <w:tcPr>
            <w:tcW w:w="2977" w:type="dxa"/>
          </w:tcPr>
          <w:p w14:paraId="339140B2" w14:textId="77777777" w:rsidR="00F3754A" w:rsidRPr="00296D39" w:rsidRDefault="00F3754A" w:rsidP="00F3754A">
            <w:pPr>
              <w:pStyle w:val="TAL"/>
              <w:rPr>
                <w:i/>
                <w:lang w:eastAsia="zh-CN"/>
              </w:rPr>
            </w:pPr>
            <w:r w:rsidRPr="00296D39">
              <w:t xml:space="preserve">NR RRC: </w:t>
            </w:r>
            <w:r w:rsidRPr="00296D39">
              <w:rPr>
                <w:i/>
                <w:lang w:eastAsia="zh-CN"/>
              </w:rPr>
              <w:t>UEInformationResponse</w:t>
            </w:r>
          </w:p>
        </w:tc>
        <w:tc>
          <w:tcPr>
            <w:tcW w:w="567" w:type="dxa"/>
          </w:tcPr>
          <w:p w14:paraId="666BAF93" w14:textId="77777777" w:rsidR="00F3754A" w:rsidRPr="00296D39" w:rsidRDefault="00F3754A" w:rsidP="00F3754A">
            <w:pPr>
              <w:pStyle w:val="TAC"/>
              <w:rPr>
                <w:lang w:eastAsia="zh-CN"/>
              </w:rPr>
            </w:pPr>
            <w:r w:rsidRPr="00296D39">
              <w:rPr>
                <w:lang w:eastAsia="zh-CN"/>
              </w:rPr>
              <w:t xml:space="preserve">2, 4,  </w:t>
            </w:r>
          </w:p>
        </w:tc>
        <w:tc>
          <w:tcPr>
            <w:tcW w:w="892" w:type="dxa"/>
          </w:tcPr>
          <w:p w14:paraId="4C3B7C1C" w14:textId="77777777" w:rsidR="00F3754A" w:rsidRPr="00296D39" w:rsidRDefault="00F3754A" w:rsidP="00F3754A">
            <w:pPr>
              <w:pStyle w:val="TAC"/>
              <w:rPr>
                <w:lang w:eastAsia="zh-CN"/>
              </w:rPr>
            </w:pPr>
            <w:r w:rsidRPr="00296D39">
              <w:rPr>
                <w:lang w:eastAsia="zh-CN"/>
              </w:rPr>
              <w:t>P</w:t>
            </w:r>
          </w:p>
        </w:tc>
      </w:tr>
    </w:tbl>
    <w:p w14:paraId="40780613" w14:textId="77777777" w:rsidR="00F3754A" w:rsidRPr="00296D39" w:rsidRDefault="00F3754A" w:rsidP="00F3754A">
      <w:pPr>
        <w:tabs>
          <w:tab w:val="left" w:pos="6450"/>
        </w:tabs>
      </w:pPr>
    </w:p>
    <w:p w14:paraId="578DD61A" w14:textId="77777777" w:rsidR="00F3754A" w:rsidRPr="00296D39" w:rsidRDefault="00F3754A" w:rsidP="00F3754A">
      <w:pPr>
        <w:pStyle w:val="H6"/>
        <w:rPr>
          <w:snapToGrid w:val="0"/>
        </w:rPr>
      </w:pPr>
      <w:r w:rsidRPr="00296D39">
        <w:rPr>
          <w:snapToGrid w:val="0"/>
        </w:rPr>
        <w:t>8.1.6.1.2.10.3.3</w:t>
      </w:r>
      <w:r w:rsidRPr="00296D39">
        <w:rPr>
          <w:snapToGrid w:val="0"/>
        </w:rPr>
        <w:tab/>
        <w:t>Specific message contents</w:t>
      </w:r>
    </w:p>
    <w:p w14:paraId="775B7D0E"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8.1.6.1.2.10.3.3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33CC9298" w14:textId="77777777" w:rsidTr="00F3754A">
        <w:tc>
          <w:tcPr>
            <w:tcW w:w="9747" w:type="dxa"/>
          </w:tcPr>
          <w:p w14:paraId="0BD98B95" w14:textId="77777777" w:rsidR="00F3754A" w:rsidRPr="00296D39" w:rsidRDefault="00F3754A" w:rsidP="00F3754A">
            <w:pPr>
              <w:pStyle w:val="TAL"/>
            </w:pPr>
            <w:r w:rsidRPr="00296D39">
              <w:t>Derivation path: TS 38.508-1 [4], table 4.6.1-5AA</w:t>
            </w:r>
            <w:r w:rsidRPr="00296D39">
              <w:rPr>
                <w:rFonts w:eastAsia="Malgun Gothic"/>
                <w:i/>
                <w:lang w:eastAsia="ko-KR"/>
              </w:rPr>
              <w:t xml:space="preserve"> </w:t>
            </w:r>
            <w:r w:rsidRPr="00296D39">
              <w:rPr>
                <w:rFonts w:eastAsia="Malgun Gothic"/>
                <w:lang w:eastAsia="ko-KR"/>
              </w:rPr>
              <w:t>with condition PERIODICAL</w:t>
            </w:r>
          </w:p>
        </w:tc>
      </w:tr>
    </w:tbl>
    <w:p w14:paraId="4A20A54A" w14:textId="77777777" w:rsidR="00F3754A" w:rsidRPr="00296D39" w:rsidRDefault="00F3754A" w:rsidP="00F3754A"/>
    <w:p w14:paraId="6171DA14" w14:textId="77777777" w:rsidR="00F3754A" w:rsidRPr="00296D39" w:rsidRDefault="00F3754A" w:rsidP="00F3754A">
      <w:pPr>
        <w:pStyle w:val="TH"/>
        <w:rPr>
          <w:lang w:eastAsia="zh-CN"/>
        </w:rPr>
      </w:pPr>
      <w:r w:rsidRPr="00296D39">
        <w:t xml:space="preserve">Table </w:t>
      </w:r>
      <w:r w:rsidRPr="00296D39">
        <w:rPr>
          <w:snapToGrid w:val="0"/>
        </w:rPr>
        <w:t>8.1.6.1.2.10.3.3</w:t>
      </w:r>
      <w:r w:rsidRPr="00296D39">
        <w:t>-1A:</w:t>
      </w:r>
      <w:r w:rsidRPr="00296D39">
        <w:rPr>
          <w:i/>
          <w:iCs/>
        </w:rPr>
        <w:t xml:space="preserve"> RRCSetupComplete</w:t>
      </w:r>
      <w:r w:rsidRPr="00296D39">
        <w:t xml:space="preserve"> (step 15,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1DD2B49" w14:textId="77777777" w:rsidTr="00F3754A">
        <w:trPr>
          <w:gridBefore w:val="1"/>
          <w:wBefore w:w="9" w:type="dxa"/>
        </w:trPr>
        <w:tc>
          <w:tcPr>
            <w:tcW w:w="9738" w:type="dxa"/>
            <w:gridSpan w:val="4"/>
          </w:tcPr>
          <w:p w14:paraId="67C81511" w14:textId="77777777" w:rsidR="00F3754A" w:rsidRPr="00296D39" w:rsidRDefault="00F3754A" w:rsidP="00F3754A">
            <w:pPr>
              <w:pStyle w:val="TAL"/>
              <w:rPr>
                <w:lang w:eastAsia="zh-CN"/>
              </w:rPr>
            </w:pPr>
            <w:r w:rsidRPr="00296D39">
              <w:t>Derivation path: TS 38.508-1 [4], table 4.6.1-22</w:t>
            </w:r>
          </w:p>
        </w:tc>
      </w:tr>
      <w:tr w:rsidR="00F3754A" w:rsidRPr="00296D39" w14:paraId="50A1DEDC" w14:textId="77777777" w:rsidTr="00F3754A">
        <w:tblPrEx>
          <w:tblCellMar>
            <w:left w:w="108" w:type="dxa"/>
            <w:right w:w="108" w:type="dxa"/>
          </w:tblCellMar>
        </w:tblPrEx>
        <w:tc>
          <w:tcPr>
            <w:tcW w:w="4535" w:type="dxa"/>
            <w:gridSpan w:val="2"/>
          </w:tcPr>
          <w:p w14:paraId="1CD23789" w14:textId="77777777" w:rsidR="00F3754A" w:rsidRPr="00296D39" w:rsidRDefault="00F3754A" w:rsidP="00F3754A">
            <w:pPr>
              <w:pStyle w:val="TAH"/>
            </w:pPr>
            <w:r w:rsidRPr="00296D39">
              <w:t>Information Element</w:t>
            </w:r>
          </w:p>
        </w:tc>
        <w:tc>
          <w:tcPr>
            <w:tcW w:w="2267" w:type="dxa"/>
          </w:tcPr>
          <w:p w14:paraId="47A93619" w14:textId="77777777" w:rsidR="00F3754A" w:rsidRPr="00296D39" w:rsidRDefault="00F3754A" w:rsidP="00F3754A">
            <w:pPr>
              <w:pStyle w:val="TAH"/>
            </w:pPr>
            <w:r w:rsidRPr="00296D39">
              <w:t>Value/remark</w:t>
            </w:r>
          </w:p>
        </w:tc>
        <w:tc>
          <w:tcPr>
            <w:tcW w:w="1700" w:type="dxa"/>
          </w:tcPr>
          <w:p w14:paraId="418D37D2" w14:textId="77777777" w:rsidR="00F3754A" w:rsidRPr="00296D39" w:rsidRDefault="00F3754A" w:rsidP="00F3754A">
            <w:pPr>
              <w:pStyle w:val="TAH"/>
            </w:pPr>
            <w:r w:rsidRPr="00296D39">
              <w:t>Comment</w:t>
            </w:r>
          </w:p>
        </w:tc>
        <w:tc>
          <w:tcPr>
            <w:tcW w:w="1245" w:type="dxa"/>
          </w:tcPr>
          <w:p w14:paraId="61A34BDA" w14:textId="77777777" w:rsidR="00F3754A" w:rsidRPr="00296D39" w:rsidRDefault="00F3754A" w:rsidP="00F3754A">
            <w:pPr>
              <w:pStyle w:val="TAH"/>
            </w:pPr>
            <w:r w:rsidRPr="00296D39">
              <w:t>Condition</w:t>
            </w:r>
          </w:p>
        </w:tc>
      </w:tr>
      <w:tr w:rsidR="00F3754A" w:rsidRPr="00296D39" w14:paraId="037B07BD" w14:textId="77777777" w:rsidTr="00F3754A">
        <w:tblPrEx>
          <w:tblCellMar>
            <w:left w:w="108" w:type="dxa"/>
            <w:right w:w="108" w:type="dxa"/>
          </w:tblCellMar>
        </w:tblPrEx>
        <w:tc>
          <w:tcPr>
            <w:tcW w:w="4535" w:type="dxa"/>
            <w:gridSpan w:val="2"/>
          </w:tcPr>
          <w:p w14:paraId="6CEF70A4" w14:textId="77777777" w:rsidR="00F3754A" w:rsidRPr="00296D39" w:rsidRDefault="00F3754A" w:rsidP="00F3754A">
            <w:pPr>
              <w:pStyle w:val="TAL"/>
            </w:pPr>
            <w:r w:rsidRPr="00296D39">
              <w:t>RRCSetupComplete ::= SEQUENCE {</w:t>
            </w:r>
          </w:p>
        </w:tc>
        <w:tc>
          <w:tcPr>
            <w:tcW w:w="2267" w:type="dxa"/>
          </w:tcPr>
          <w:p w14:paraId="38C131CC" w14:textId="77777777" w:rsidR="00F3754A" w:rsidRPr="00296D39" w:rsidRDefault="00F3754A" w:rsidP="00F3754A">
            <w:pPr>
              <w:pStyle w:val="TAL"/>
            </w:pPr>
          </w:p>
        </w:tc>
        <w:tc>
          <w:tcPr>
            <w:tcW w:w="1700" w:type="dxa"/>
          </w:tcPr>
          <w:p w14:paraId="66A04070" w14:textId="77777777" w:rsidR="00F3754A" w:rsidRPr="00296D39" w:rsidRDefault="00F3754A" w:rsidP="00F3754A">
            <w:pPr>
              <w:pStyle w:val="TAL"/>
            </w:pPr>
          </w:p>
        </w:tc>
        <w:tc>
          <w:tcPr>
            <w:tcW w:w="1245" w:type="dxa"/>
          </w:tcPr>
          <w:p w14:paraId="2CD50705" w14:textId="77777777" w:rsidR="00F3754A" w:rsidRPr="00296D39" w:rsidRDefault="00F3754A" w:rsidP="00F3754A">
            <w:pPr>
              <w:pStyle w:val="TAL"/>
            </w:pPr>
          </w:p>
        </w:tc>
      </w:tr>
      <w:tr w:rsidR="00F3754A" w:rsidRPr="00296D39" w14:paraId="6D4762A6" w14:textId="77777777" w:rsidTr="00F3754A">
        <w:tblPrEx>
          <w:tblCellMar>
            <w:left w:w="108" w:type="dxa"/>
            <w:right w:w="108" w:type="dxa"/>
          </w:tblCellMar>
        </w:tblPrEx>
        <w:tc>
          <w:tcPr>
            <w:tcW w:w="4535" w:type="dxa"/>
            <w:gridSpan w:val="2"/>
          </w:tcPr>
          <w:p w14:paraId="21E484A0" w14:textId="77777777" w:rsidR="00F3754A" w:rsidRPr="00296D39" w:rsidRDefault="00F3754A" w:rsidP="00F3754A">
            <w:pPr>
              <w:pStyle w:val="TAL"/>
            </w:pPr>
            <w:r w:rsidRPr="00296D39">
              <w:t xml:space="preserve">  criticalExtensions CHOICE {</w:t>
            </w:r>
          </w:p>
        </w:tc>
        <w:tc>
          <w:tcPr>
            <w:tcW w:w="2267" w:type="dxa"/>
          </w:tcPr>
          <w:p w14:paraId="56C0B2FC" w14:textId="77777777" w:rsidR="00F3754A" w:rsidRPr="00296D39" w:rsidRDefault="00F3754A" w:rsidP="00F3754A">
            <w:pPr>
              <w:pStyle w:val="TAL"/>
            </w:pPr>
          </w:p>
        </w:tc>
        <w:tc>
          <w:tcPr>
            <w:tcW w:w="1700" w:type="dxa"/>
          </w:tcPr>
          <w:p w14:paraId="399F449D" w14:textId="77777777" w:rsidR="00F3754A" w:rsidRPr="00296D39" w:rsidRDefault="00F3754A" w:rsidP="00F3754A">
            <w:pPr>
              <w:pStyle w:val="TAL"/>
            </w:pPr>
          </w:p>
        </w:tc>
        <w:tc>
          <w:tcPr>
            <w:tcW w:w="1245" w:type="dxa"/>
          </w:tcPr>
          <w:p w14:paraId="2E18176C" w14:textId="77777777" w:rsidR="00F3754A" w:rsidRPr="00296D39" w:rsidRDefault="00F3754A" w:rsidP="00F3754A">
            <w:pPr>
              <w:pStyle w:val="TAL"/>
            </w:pPr>
          </w:p>
        </w:tc>
      </w:tr>
      <w:tr w:rsidR="00F3754A" w:rsidRPr="00296D39" w14:paraId="7190E792" w14:textId="77777777" w:rsidTr="00F3754A">
        <w:tblPrEx>
          <w:tblCellMar>
            <w:left w:w="108" w:type="dxa"/>
            <w:right w:w="108" w:type="dxa"/>
          </w:tblCellMar>
        </w:tblPrEx>
        <w:tc>
          <w:tcPr>
            <w:tcW w:w="4535" w:type="dxa"/>
            <w:gridSpan w:val="2"/>
          </w:tcPr>
          <w:p w14:paraId="66A06108" w14:textId="77777777" w:rsidR="00F3754A" w:rsidRPr="00296D39" w:rsidRDefault="00F3754A" w:rsidP="00F3754A">
            <w:pPr>
              <w:pStyle w:val="TAL"/>
            </w:pPr>
            <w:r w:rsidRPr="00296D39">
              <w:t xml:space="preserve">    rrcSetupComplete SEQUENCE {</w:t>
            </w:r>
          </w:p>
        </w:tc>
        <w:tc>
          <w:tcPr>
            <w:tcW w:w="2267" w:type="dxa"/>
          </w:tcPr>
          <w:p w14:paraId="31B74AF2" w14:textId="77777777" w:rsidR="00F3754A" w:rsidRPr="00296D39" w:rsidRDefault="00F3754A" w:rsidP="00F3754A">
            <w:pPr>
              <w:pStyle w:val="TAL"/>
            </w:pPr>
          </w:p>
        </w:tc>
        <w:tc>
          <w:tcPr>
            <w:tcW w:w="1700" w:type="dxa"/>
          </w:tcPr>
          <w:p w14:paraId="5FC2F3FD" w14:textId="77777777" w:rsidR="00F3754A" w:rsidRPr="00296D39" w:rsidRDefault="00F3754A" w:rsidP="00F3754A">
            <w:pPr>
              <w:pStyle w:val="TAL"/>
            </w:pPr>
          </w:p>
        </w:tc>
        <w:tc>
          <w:tcPr>
            <w:tcW w:w="1245" w:type="dxa"/>
          </w:tcPr>
          <w:p w14:paraId="55171517" w14:textId="77777777" w:rsidR="00F3754A" w:rsidRPr="00296D39" w:rsidRDefault="00F3754A" w:rsidP="00F3754A">
            <w:pPr>
              <w:pStyle w:val="TAL"/>
            </w:pPr>
          </w:p>
        </w:tc>
      </w:tr>
      <w:tr w:rsidR="00F3754A" w:rsidRPr="00296D39" w14:paraId="260AFA84" w14:textId="77777777" w:rsidTr="00F3754A">
        <w:tblPrEx>
          <w:tblCellMar>
            <w:left w:w="108" w:type="dxa"/>
            <w:right w:w="108" w:type="dxa"/>
          </w:tblCellMar>
        </w:tblPrEx>
        <w:tc>
          <w:tcPr>
            <w:tcW w:w="4535" w:type="dxa"/>
            <w:gridSpan w:val="2"/>
          </w:tcPr>
          <w:p w14:paraId="5F10D289" w14:textId="77C4AC1F" w:rsidR="00F3754A" w:rsidRPr="00296D39" w:rsidRDefault="00F3754A" w:rsidP="00F3754A">
            <w:pPr>
              <w:pStyle w:val="TAL"/>
              <w:rPr>
                <w:lang w:eastAsia="zh-CN"/>
              </w:rPr>
            </w:pPr>
            <w:r w:rsidRPr="00296D39">
              <w:t xml:space="preserve">      nonCriticalExtension</w:t>
            </w:r>
            <w:ins w:id="329" w:author="MB" w:date="2022-07-25T14:40:00Z">
              <w:r w:rsidR="00242141" w:rsidRPr="00296D39">
                <w:t xml:space="preserve"> </w:t>
              </w:r>
            </w:ins>
            <w:ins w:id="330" w:author="MB" w:date="2022-07-28T12:02:00Z">
              <w:r w:rsidR="008E5D1E" w:rsidRPr="00296D39">
                <w:t>SEQUENCE</w:t>
              </w:r>
            </w:ins>
            <w:ins w:id="331" w:author="MB" w:date="2022-07-28T12:04:00Z">
              <w:r w:rsidR="008E5D1E" w:rsidRPr="00296D39">
                <w:t xml:space="preserve"> </w:t>
              </w:r>
            </w:ins>
            <w:ins w:id="332" w:author="MB" w:date="2022-07-25T14:39:00Z">
              <w:r w:rsidR="00242141" w:rsidRPr="00296D39">
                <w:t>{</w:t>
              </w:r>
            </w:ins>
          </w:p>
        </w:tc>
        <w:tc>
          <w:tcPr>
            <w:tcW w:w="2267" w:type="dxa"/>
          </w:tcPr>
          <w:p w14:paraId="2369AD69" w14:textId="1F572AF0" w:rsidR="00F3754A" w:rsidRPr="00296D39" w:rsidRDefault="00F3754A" w:rsidP="00F3754A">
            <w:pPr>
              <w:pStyle w:val="TAL"/>
            </w:pPr>
            <w:del w:id="333" w:author="MB" w:date="2022-07-29T08:26:00Z">
              <w:r w:rsidRPr="00296D39" w:rsidDel="00DD497D">
                <w:delText>Not present</w:delText>
              </w:r>
            </w:del>
            <w:ins w:id="334" w:author="MB" w:date="2022-08-08T06:22:00Z">
              <w:r w:rsidR="00C3404B" w:rsidRPr="00296D39">
                <w:t>Checked</w:t>
              </w:r>
            </w:ins>
          </w:p>
        </w:tc>
        <w:tc>
          <w:tcPr>
            <w:tcW w:w="1700" w:type="dxa"/>
          </w:tcPr>
          <w:p w14:paraId="282E4E3E" w14:textId="0E66C9DF" w:rsidR="00F3754A" w:rsidRPr="00296D39" w:rsidRDefault="00F175FB" w:rsidP="00F3754A">
            <w:pPr>
              <w:pStyle w:val="TAL"/>
            </w:pPr>
            <w:ins w:id="335" w:author="MB" w:date="2022-08-08T06:29:00Z">
              <w:r w:rsidRPr="00296D39">
                <w:t>Note 1</w:t>
              </w:r>
            </w:ins>
          </w:p>
        </w:tc>
        <w:tc>
          <w:tcPr>
            <w:tcW w:w="1245" w:type="dxa"/>
          </w:tcPr>
          <w:p w14:paraId="137C63BD" w14:textId="77777777" w:rsidR="00F3754A" w:rsidRPr="00296D39" w:rsidRDefault="00F3754A" w:rsidP="00F3754A">
            <w:pPr>
              <w:pStyle w:val="TAL"/>
            </w:pPr>
          </w:p>
        </w:tc>
      </w:tr>
      <w:tr w:rsidR="00242141" w:rsidRPr="00296D39" w14:paraId="7E0E5A00" w14:textId="77777777" w:rsidTr="00F3754A">
        <w:tblPrEx>
          <w:tblCellMar>
            <w:left w:w="108" w:type="dxa"/>
            <w:right w:w="108" w:type="dxa"/>
          </w:tblCellMar>
        </w:tblPrEx>
        <w:trPr>
          <w:ins w:id="336" w:author="MB" w:date="2022-07-25T14:39:00Z"/>
        </w:trPr>
        <w:tc>
          <w:tcPr>
            <w:tcW w:w="4535" w:type="dxa"/>
            <w:gridSpan w:val="2"/>
          </w:tcPr>
          <w:p w14:paraId="49D21008" w14:textId="4D3AF38F" w:rsidR="00242141" w:rsidRPr="00296D39" w:rsidRDefault="00242141" w:rsidP="00242141">
            <w:pPr>
              <w:pStyle w:val="TAL"/>
              <w:rPr>
                <w:ins w:id="337" w:author="MB" w:date="2022-07-25T14:39:00Z"/>
              </w:rPr>
            </w:pPr>
            <w:ins w:id="338" w:author="MB" w:date="2022-07-25T14:40:00Z">
              <w:r w:rsidRPr="00296D39">
                <w:t xml:space="preserve">        ue-MeasurementsAvailable-r16 </w:t>
              </w:r>
            </w:ins>
            <w:ins w:id="339" w:author="MB" w:date="2022-08-05T17:43:00Z">
              <w:r w:rsidR="00880DEA" w:rsidRPr="00296D39">
                <w:t>SEQUENCE {</w:t>
              </w:r>
            </w:ins>
          </w:p>
        </w:tc>
        <w:tc>
          <w:tcPr>
            <w:tcW w:w="2267" w:type="dxa"/>
          </w:tcPr>
          <w:p w14:paraId="1ABDD94D" w14:textId="1BF1CB8B" w:rsidR="00242141" w:rsidRPr="00296D39" w:rsidRDefault="00242141" w:rsidP="00242141">
            <w:pPr>
              <w:pStyle w:val="TAL"/>
              <w:rPr>
                <w:ins w:id="340" w:author="MB" w:date="2022-07-25T14:39:00Z"/>
              </w:rPr>
            </w:pPr>
          </w:p>
        </w:tc>
        <w:tc>
          <w:tcPr>
            <w:tcW w:w="1700" w:type="dxa"/>
          </w:tcPr>
          <w:p w14:paraId="00462303" w14:textId="77777777" w:rsidR="00242141" w:rsidRPr="00296D39" w:rsidRDefault="00242141" w:rsidP="00242141">
            <w:pPr>
              <w:pStyle w:val="TAL"/>
              <w:rPr>
                <w:ins w:id="341" w:author="MB" w:date="2022-07-25T14:39:00Z"/>
              </w:rPr>
            </w:pPr>
          </w:p>
        </w:tc>
        <w:tc>
          <w:tcPr>
            <w:tcW w:w="1245" w:type="dxa"/>
          </w:tcPr>
          <w:p w14:paraId="1DB9DADF" w14:textId="48EEC0C6" w:rsidR="00242141" w:rsidRPr="00296D39" w:rsidRDefault="00C3404B" w:rsidP="00242141">
            <w:pPr>
              <w:pStyle w:val="TAL"/>
              <w:rPr>
                <w:ins w:id="342" w:author="MB" w:date="2022-07-25T14:39:00Z"/>
              </w:rPr>
            </w:pPr>
            <w:ins w:id="343" w:author="MB" w:date="2022-08-08T06:23:00Z">
              <w:r w:rsidRPr="00296D39">
                <w:t>If nonCriticalExtension is present</w:t>
              </w:r>
            </w:ins>
          </w:p>
        </w:tc>
      </w:tr>
      <w:tr w:rsidR="00880DEA" w:rsidRPr="00296D39" w14:paraId="69CC9A23" w14:textId="77777777" w:rsidTr="00F3754A">
        <w:tblPrEx>
          <w:tblCellMar>
            <w:left w:w="108" w:type="dxa"/>
            <w:right w:w="108" w:type="dxa"/>
          </w:tblCellMar>
        </w:tblPrEx>
        <w:trPr>
          <w:ins w:id="344" w:author="MB" w:date="2022-08-05T17:43:00Z"/>
        </w:trPr>
        <w:tc>
          <w:tcPr>
            <w:tcW w:w="4535" w:type="dxa"/>
            <w:gridSpan w:val="2"/>
          </w:tcPr>
          <w:p w14:paraId="56FB0E01" w14:textId="3E2F3A98" w:rsidR="00880DEA" w:rsidRPr="00296D39" w:rsidRDefault="00880DEA" w:rsidP="00242141">
            <w:pPr>
              <w:pStyle w:val="TAL"/>
              <w:rPr>
                <w:ins w:id="345" w:author="MB" w:date="2022-08-05T17:43:00Z"/>
              </w:rPr>
            </w:pPr>
            <w:ins w:id="346" w:author="MB" w:date="2022-08-05T17:44:00Z">
              <w:r w:rsidRPr="00296D39">
                <w:t xml:space="preserve">          logMeasAvailable-r16</w:t>
              </w:r>
            </w:ins>
          </w:p>
        </w:tc>
        <w:tc>
          <w:tcPr>
            <w:tcW w:w="2267" w:type="dxa"/>
          </w:tcPr>
          <w:p w14:paraId="785527BB" w14:textId="5EC3E33F" w:rsidR="00880DEA" w:rsidRPr="00296D39" w:rsidRDefault="00880DEA" w:rsidP="00242141">
            <w:pPr>
              <w:pStyle w:val="TAL"/>
              <w:rPr>
                <w:ins w:id="347" w:author="MB" w:date="2022-08-05T17:43:00Z"/>
              </w:rPr>
            </w:pPr>
            <w:ins w:id="348" w:author="MB" w:date="2022-08-05T17:44:00Z">
              <w:r w:rsidRPr="00296D39">
                <w:t>Not present</w:t>
              </w:r>
            </w:ins>
          </w:p>
        </w:tc>
        <w:tc>
          <w:tcPr>
            <w:tcW w:w="1700" w:type="dxa"/>
          </w:tcPr>
          <w:p w14:paraId="75E23C4C" w14:textId="77777777" w:rsidR="00880DEA" w:rsidRPr="00296D39" w:rsidRDefault="00880DEA" w:rsidP="00242141">
            <w:pPr>
              <w:pStyle w:val="TAL"/>
              <w:rPr>
                <w:ins w:id="349" w:author="MB" w:date="2022-08-05T17:43:00Z"/>
              </w:rPr>
            </w:pPr>
          </w:p>
        </w:tc>
        <w:tc>
          <w:tcPr>
            <w:tcW w:w="1245" w:type="dxa"/>
          </w:tcPr>
          <w:p w14:paraId="03302A1F" w14:textId="77777777" w:rsidR="00880DEA" w:rsidRPr="00296D39" w:rsidRDefault="00880DEA" w:rsidP="00242141">
            <w:pPr>
              <w:pStyle w:val="TAL"/>
              <w:rPr>
                <w:ins w:id="350" w:author="MB" w:date="2022-08-05T17:43:00Z"/>
              </w:rPr>
            </w:pPr>
          </w:p>
        </w:tc>
      </w:tr>
      <w:tr w:rsidR="00880DEA" w:rsidRPr="00296D39" w14:paraId="00B3168E" w14:textId="77777777" w:rsidTr="00F3754A">
        <w:tblPrEx>
          <w:tblCellMar>
            <w:left w:w="108" w:type="dxa"/>
            <w:right w:w="108" w:type="dxa"/>
          </w:tblCellMar>
        </w:tblPrEx>
        <w:trPr>
          <w:ins w:id="351" w:author="MB" w:date="2022-08-05T17:43:00Z"/>
        </w:trPr>
        <w:tc>
          <w:tcPr>
            <w:tcW w:w="4535" w:type="dxa"/>
            <w:gridSpan w:val="2"/>
          </w:tcPr>
          <w:p w14:paraId="6C3218F9" w14:textId="08EC4BAC" w:rsidR="00880DEA" w:rsidRPr="00296D39" w:rsidRDefault="00880DEA" w:rsidP="00242141">
            <w:pPr>
              <w:pStyle w:val="TAL"/>
              <w:rPr>
                <w:ins w:id="352" w:author="MB" w:date="2022-08-05T17:43:00Z"/>
              </w:rPr>
            </w:pPr>
            <w:ins w:id="353" w:author="MB" w:date="2022-08-05T17:43:00Z">
              <w:r w:rsidRPr="00296D39">
                <w:t xml:space="preserve">        }</w:t>
              </w:r>
            </w:ins>
          </w:p>
        </w:tc>
        <w:tc>
          <w:tcPr>
            <w:tcW w:w="2267" w:type="dxa"/>
          </w:tcPr>
          <w:p w14:paraId="58F4F9BF" w14:textId="77777777" w:rsidR="00880DEA" w:rsidRPr="00296D39" w:rsidRDefault="00880DEA" w:rsidP="00242141">
            <w:pPr>
              <w:pStyle w:val="TAL"/>
              <w:rPr>
                <w:ins w:id="354" w:author="MB" w:date="2022-08-05T17:43:00Z"/>
              </w:rPr>
            </w:pPr>
          </w:p>
        </w:tc>
        <w:tc>
          <w:tcPr>
            <w:tcW w:w="1700" w:type="dxa"/>
          </w:tcPr>
          <w:p w14:paraId="491E06CD" w14:textId="77777777" w:rsidR="00880DEA" w:rsidRPr="00296D39" w:rsidRDefault="00880DEA" w:rsidP="00242141">
            <w:pPr>
              <w:pStyle w:val="TAL"/>
              <w:rPr>
                <w:ins w:id="355" w:author="MB" w:date="2022-08-05T17:43:00Z"/>
              </w:rPr>
            </w:pPr>
          </w:p>
        </w:tc>
        <w:tc>
          <w:tcPr>
            <w:tcW w:w="1245" w:type="dxa"/>
          </w:tcPr>
          <w:p w14:paraId="1FF7CE53" w14:textId="77777777" w:rsidR="00880DEA" w:rsidRPr="00296D39" w:rsidRDefault="00880DEA" w:rsidP="00242141">
            <w:pPr>
              <w:pStyle w:val="TAL"/>
              <w:rPr>
                <w:ins w:id="356" w:author="MB" w:date="2022-08-05T17:43:00Z"/>
              </w:rPr>
            </w:pPr>
          </w:p>
        </w:tc>
      </w:tr>
      <w:tr w:rsidR="00242141" w:rsidRPr="00296D39" w14:paraId="2BD78507" w14:textId="77777777" w:rsidTr="00F3754A">
        <w:tblPrEx>
          <w:tblCellMar>
            <w:left w:w="108" w:type="dxa"/>
            <w:right w:w="108" w:type="dxa"/>
          </w:tblCellMar>
        </w:tblPrEx>
        <w:trPr>
          <w:ins w:id="357" w:author="MB" w:date="2022-07-25T14:40:00Z"/>
        </w:trPr>
        <w:tc>
          <w:tcPr>
            <w:tcW w:w="4535" w:type="dxa"/>
            <w:gridSpan w:val="2"/>
          </w:tcPr>
          <w:p w14:paraId="7784518A" w14:textId="3F0EDE53" w:rsidR="00242141" w:rsidRPr="00296D39" w:rsidRDefault="00242141" w:rsidP="00242141">
            <w:pPr>
              <w:pStyle w:val="TAL"/>
              <w:rPr>
                <w:ins w:id="358" w:author="MB" w:date="2022-07-25T14:40:00Z"/>
              </w:rPr>
            </w:pPr>
            <w:ins w:id="359" w:author="MB" w:date="2022-07-25T14:40:00Z">
              <w:r w:rsidRPr="00296D39">
                <w:t xml:space="preserve">      }</w:t>
              </w:r>
            </w:ins>
          </w:p>
        </w:tc>
        <w:tc>
          <w:tcPr>
            <w:tcW w:w="2267" w:type="dxa"/>
          </w:tcPr>
          <w:p w14:paraId="2A39120C" w14:textId="77777777" w:rsidR="00242141" w:rsidRPr="00296D39" w:rsidRDefault="00242141" w:rsidP="00242141">
            <w:pPr>
              <w:pStyle w:val="TAL"/>
              <w:rPr>
                <w:ins w:id="360" w:author="MB" w:date="2022-07-25T14:40:00Z"/>
              </w:rPr>
            </w:pPr>
          </w:p>
        </w:tc>
        <w:tc>
          <w:tcPr>
            <w:tcW w:w="1700" w:type="dxa"/>
          </w:tcPr>
          <w:p w14:paraId="6A761406" w14:textId="77777777" w:rsidR="00242141" w:rsidRPr="00296D39" w:rsidRDefault="00242141" w:rsidP="00242141">
            <w:pPr>
              <w:pStyle w:val="TAL"/>
              <w:rPr>
                <w:ins w:id="361" w:author="MB" w:date="2022-07-25T14:40:00Z"/>
              </w:rPr>
            </w:pPr>
          </w:p>
        </w:tc>
        <w:tc>
          <w:tcPr>
            <w:tcW w:w="1245" w:type="dxa"/>
          </w:tcPr>
          <w:p w14:paraId="4EEB16D3" w14:textId="77777777" w:rsidR="00242141" w:rsidRPr="00296D39" w:rsidRDefault="00242141" w:rsidP="00242141">
            <w:pPr>
              <w:pStyle w:val="TAL"/>
              <w:rPr>
                <w:ins w:id="362" w:author="MB" w:date="2022-07-25T14:40:00Z"/>
              </w:rPr>
            </w:pPr>
          </w:p>
        </w:tc>
      </w:tr>
      <w:tr w:rsidR="00F3754A" w:rsidRPr="00296D39" w14:paraId="323CDCAF" w14:textId="77777777" w:rsidTr="00F3754A">
        <w:tblPrEx>
          <w:tblCellMar>
            <w:left w:w="108" w:type="dxa"/>
            <w:right w:w="108" w:type="dxa"/>
          </w:tblCellMar>
        </w:tblPrEx>
        <w:tc>
          <w:tcPr>
            <w:tcW w:w="4535" w:type="dxa"/>
            <w:gridSpan w:val="2"/>
          </w:tcPr>
          <w:p w14:paraId="0E395DEB" w14:textId="77777777" w:rsidR="00F3754A" w:rsidRPr="00296D39" w:rsidRDefault="00F3754A" w:rsidP="00F3754A">
            <w:pPr>
              <w:pStyle w:val="TAL"/>
            </w:pPr>
            <w:r w:rsidRPr="00296D39">
              <w:t xml:space="preserve">    }</w:t>
            </w:r>
          </w:p>
        </w:tc>
        <w:tc>
          <w:tcPr>
            <w:tcW w:w="2267" w:type="dxa"/>
          </w:tcPr>
          <w:p w14:paraId="49D4AA2E" w14:textId="77777777" w:rsidR="00F3754A" w:rsidRPr="00296D39" w:rsidRDefault="00F3754A" w:rsidP="00F3754A">
            <w:pPr>
              <w:pStyle w:val="TAL"/>
            </w:pPr>
          </w:p>
        </w:tc>
        <w:tc>
          <w:tcPr>
            <w:tcW w:w="1700" w:type="dxa"/>
          </w:tcPr>
          <w:p w14:paraId="7E918E2F" w14:textId="77777777" w:rsidR="00F3754A" w:rsidRPr="00296D39" w:rsidRDefault="00F3754A" w:rsidP="00F3754A">
            <w:pPr>
              <w:pStyle w:val="TAL"/>
            </w:pPr>
          </w:p>
        </w:tc>
        <w:tc>
          <w:tcPr>
            <w:tcW w:w="1245" w:type="dxa"/>
          </w:tcPr>
          <w:p w14:paraId="31089B5C" w14:textId="77777777" w:rsidR="00F3754A" w:rsidRPr="00296D39" w:rsidRDefault="00F3754A" w:rsidP="00F3754A">
            <w:pPr>
              <w:pStyle w:val="TAL"/>
            </w:pPr>
          </w:p>
        </w:tc>
      </w:tr>
      <w:tr w:rsidR="00F3754A" w:rsidRPr="00296D39" w14:paraId="5B302BFA" w14:textId="77777777" w:rsidTr="00F3754A">
        <w:tblPrEx>
          <w:tblCellMar>
            <w:left w:w="108" w:type="dxa"/>
            <w:right w:w="108" w:type="dxa"/>
          </w:tblCellMar>
        </w:tblPrEx>
        <w:tc>
          <w:tcPr>
            <w:tcW w:w="4535" w:type="dxa"/>
            <w:gridSpan w:val="2"/>
          </w:tcPr>
          <w:p w14:paraId="63EAEB41" w14:textId="77777777" w:rsidR="00F3754A" w:rsidRPr="00296D39" w:rsidRDefault="00F3754A" w:rsidP="00F3754A">
            <w:pPr>
              <w:pStyle w:val="TAL"/>
            </w:pPr>
            <w:r w:rsidRPr="00296D39">
              <w:t xml:space="preserve">  }</w:t>
            </w:r>
          </w:p>
        </w:tc>
        <w:tc>
          <w:tcPr>
            <w:tcW w:w="2267" w:type="dxa"/>
          </w:tcPr>
          <w:p w14:paraId="465019F8" w14:textId="77777777" w:rsidR="00F3754A" w:rsidRPr="00296D39" w:rsidRDefault="00F3754A" w:rsidP="00F3754A">
            <w:pPr>
              <w:pStyle w:val="TAL"/>
            </w:pPr>
          </w:p>
        </w:tc>
        <w:tc>
          <w:tcPr>
            <w:tcW w:w="1700" w:type="dxa"/>
          </w:tcPr>
          <w:p w14:paraId="0A011484" w14:textId="77777777" w:rsidR="00F3754A" w:rsidRPr="00296D39" w:rsidRDefault="00F3754A" w:rsidP="00F3754A">
            <w:pPr>
              <w:pStyle w:val="TAL"/>
            </w:pPr>
          </w:p>
        </w:tc>
        <w:tc>
          <w:tcPr>
            <w:tcW w:w="1245" w:type="dxa"/>
          </w:tcPr>
          <w:p w14:paraId="667CC220" w14:textId="77777777" w:rsidR="00F3754A" w:rsidRPr="00296D39" w:rsidRDefault="00F3754A" w:rsidP="00F3754A">
            <w:pPr>
              <w:pStyle w:val="TAL"/>
            </w:pPr>
          </w:p>
        </w:tc>
      </w:tr>
      <w:tr w:rsidR="00F3754A" w:rsidRPr="00296D39" w14:paraId="749C1F8C" w14:textId="77777777" w:rsidTr="00F3754A">
        <w:tblPrEx>
          <w:tblCellMar>
            <w:left w:w="108" w:type="dxa"/>
            <w:right w:w="108" w:type="dxa"/>
          </w:tblCellMar>
        </w:tblPrEx>
        <w:tc>
          <w:tcPr>
            <w:tcW w:w="4535" w:type="dxa"/>
            <w:gridSpan w:val="2"/>
          </w:tcPr>
          <w:p w14:paraId="6213F44E" w14:textId="77777777" w:rsidR="00F3754A" w:rsidRPr="00296D39" w:rsidRDefault="00F3754A" w:rsidP="00F3754A">
            <w:pPr>
              <w:pStyle w:val="TAL"/>
            </w:pPr>
            <w:r w:rsidRPr="00296D39">
              <w:t>}</w:t>
            </w:r>
          </w:p>
        </w:tc>
        <w:tc>
          <w:tcPr>
            <w:tcW w:w="2267" w:type="dxa"/>
          </w:tcPr>
          <w:p w14:paraId="3290300D" w14:textId="77777777" w:rsidR="00F3754A" w:rsidRPr="00296D39" w:rsidRDefault="00F3754A" w:rsidP="00F3754A">
            <w:pPr>
              <w:pStyle w:val="TAL"/>
            </w:pPr>
          </w:p>
        </w:tc>
        <w:tc>
          <w:tcPr>
            <w:tcW w:w="1700" w:type="dxa"/>
          </w:tcPr>
          <w:p w14:paraId="609022C9" w14:textId="77777777" w:rsidR="00F3754A" w:rsidRPr="00296D39" w:rsidRDefault="00F3754A" w:rsidP="00F3754A">
            <w:pPr>
              <w:pStyle w:val="TAL"/>
            </w:pPr>
          </w:p>
        </w:tc>
        <w:tc>
          <w:tcPr>
            <w:tcW w:w="1245" w:type="dxa"/>
          </w:tcPr>
          <w:p w14:paraId="14935E7A" w14:textId="77777777" w:rsidR="00F3754A" w:rsidRPr="00296D39" w:rsidRDefault="00F3754A" w:rsidP="00F3754A">
            <w:pPr>
              <w:pStyle w:val="TAL"/>
            </w:pPr>
          </w:p>
        </w:tc>
      </w:tr>
    </w:tbl>
    <w:p w14:paraId="247324AA" w14:textId="5B2D8857" w:rsidR="00F3754A" w:rsidRPr="00296D39" w:rsidRDefault="00F3754A" w:rsidP="00F3754A">
      <w:pPr>
        <w:rPr>
          <w:ins w:id="363" w:author="MB" w:date="2022-08-08T06: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175FB" w:rsidRPr="00296D39" w14:paraId="6E2250CE" w14:textId="77777777" w:rsidTr="001A3C85">
        <w:trPr>
          <w:jc w:val="center"/>
          <w:ins w:id="364"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780B9E53" w14:textId="77777777" w:rsidR="00F175FB" w:rsidRPr="00296D39" w:rsidRDefault="00F175FB" w:rsidP="001A3C85">
            <w:pPr>
              <w:pStyle w:val="TAH"/>
              <w:rPr>
                <w:ins w:id="365" w:author="MB" w:date="2022-08-08T06:26:00Z"/>
                <w:lang w:eastAsia="zh-CN"/>
              </w:rPr>
            </w:pPr>
            <w:ins w:id="366" w:author="MB" w:date="2022-08-08T06:26:00Z">
              <w:r w:rsidRPr="00296D39">
                <w:t>Condition</w:t>
              </w:r>
            </w:ins>
          </w:p>
        </w:tc>
        <w:tc>
          <w:tcPr>
            <w:tcW w:w="6898" w:type="dxa"/>
            <w:tcBorders>
              <w:top w:val="single" w:sz="4" w:space="0" w:color="auto"/>
              <w:left w:val="nil"/>
              <w:bottom w:val="single" w:sz="4" w:space="0" w:color="auto"/>
              <w:right w:val="single" w:sz="4" w:space="0" w:color="auto"/>
            </w:tcBorders>
            <w:hideMark/>
          </w:tcPr>
          <w:p w14:paraId="70C5C4F8" w14:textId="77777777" w:rsidR="00F175FB" w:rsidRPr="00296D39" w:rsidRDefault="00F175FB" w:rsidP="001A3C85">
            <w:pPr>
              <w:pStyle w:val="TAH"/>
              <w:rPr>
                <w:ins w:id="367" w:author="MB" w:date="2022-08-08T06:26:00Z"/>
              </w:rPr>
            </w:pPr>
            <w:ins w:id="368" w:author="MB" w:date="2022-08-08T06:26:00Z">
              <w:r w:rsidRPr="00296D39">
                <w:t>Explanation</w:t>
              </w:r>
            </w:ins>
          </w:p>
        </w:tc>
      </w:tr>
      <w:tr w:rsidR="00F175FB" w:rsidRPr="00296D39" w14:paraId="3BC95859" w14:textId="77777777" w:rsidTr="001A3C85">
        <w:trPr>
          <w:jc w:val="center"/>
          <w:ins w:id="369"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3582F2A3" w14:textId="3FC9AA8E" w:rsidR="00F175FB" w:rsidRPr="00296D39" w:rsidRDefault="00F175FB" w:rsidP="001A3C85">
            <w:pPr>
              <w:pStyle w:val="TAL"/>
              <w:rPr>
                <w:ins w:id="370" w:author="MB" w:date="2022-08-08T06:26:00Z"/>
              </w:rPr>
            </w:pPr>
            <w:ins w:id="371" w:author="MB" w:date="2022-08-08T06:27:00Z">
              <w:r w:rsidRPr="00296D39">
                <w:t>If nonCriticalExtension is present</w:t>
              </w:r>
            </w:ins>
          </w:p>
        </w:tc>
        <w:tc>
          <w:tcPr>
            <w:tcW w:w="6898" w:type="dxa"/>
            <w:tcBorders>
              <w:top w:val="single" w:sz="4" w:space="0" w:color="auto"/>
              <w:left w:val="nil"/>
              <w:bottom w:val="single" w:sz="4" w:space="0" w:color="auto"/>
              <w:right w:val="single" w:sz="4" w:space="0" w:color="auto"/>
            </w:tcBorders>
            <w:hideMark/>
          </w:tcPr>
          <w:p w14:paraId="7BA31E2B" w14:textId="1105C7B2" w:rsidR="00F175FB" w:rsidRPr="00296D39" w:rsidRDefault="00F175FB" w:rsidP="001A3C85">
            <w:pPr>
              <w:pStyle w:val="TAL"/>
              <w:rPr>
                <w:ins w:id="372" w:author="MB" w:date="2022-08-08T06:26:00Z"/>
              </w:rPr>
            </w:pPr>
            <w:ins w:id="373" w:author="MB" w:date="2022-08-08T06:27:00Z">
              <w:r w:rsidRPr="00296D39">
                <w:t xml:space="preserve">Contents of ue-MeasurementsAvailable-r16 </w:t>
              </w:r>
            </w:ins>
            <w:ins w:id="374" w:author="MB" w:date="2022-08-08T06:28:00Z">
              <w:r w:rsidRPr="00296D39">
                <w:t>sh</w:t>
              </w:r>
            </w:ins>
            <w:ins w:id="375" w:author="MB" w:date="2022-08-08T10:31:00Z">
              <w:r w:rsidR="009769ED" w:rsidRPr="00296D39">
                <w:t>all</w:t>
              </w:r>
            </w:ins>
            <w:ins w:id="376" w:author="MB" w:date="2022-08-08T06:27:00Z">
              <w:r w:rsidRPr="00296D39">
                <w:t xml:space="preserve"> be checked only if nonCritical</w:t>
              </w:r>
            </w:ins>
            <w:ins w:id="377" w:author="MB" w:date="2022-08-08T06:28:00Z">
              <w:r w:rsidRPr="00296D39">
                <w:t>E</w:t>
              </w:r>
            </w:ins>
            <w:ins w:id="378" w:author="MB" w:date="2022-08-08T06:27:00Z">
              <w:r w:rsidRPr="00296D39">
                <w:t>xtension</w:t>
              </w:r>
            </w:ins>
            <w:ins w:id="379" w:author="MB" w:date="2022-08-08T06:28:00Z">
              <w:r w:rsidRPr="00296D39">
                <w:t xml:space="preserve"> is present</w:t>
              </w:r>
            </w:ins>
          </w:p>
        </w:tc>
      </w:tr>
      <w:tr w:rsidR="00F175FB" w:rsidRPr="00296D39" w14:paraId="0844CFED" w14:textId="77777777" w:rsidTr="001A3C85">
        <w:trPr>
          <w:jc w:val="center"/>
          <w:ins w:id="380" w:author="MB" w:date="2022-08-08T06:26:00Z"/>
        </w:trPr>
        <w:tc>
          <w:tcPr>
            <w:tcW w:w="8776" w:type="dxa"/>
            <w:gridSpan w:val="2"/>
            <w:tcBorders>
              <w:top w:val="single" w:sz="4" w:space="0" w:color="auto"/>
              <w:left w:val="single" w:sz="4" w:space="0" w:color="auto"/>
              <w:bottom w:val="single" w:sz="4" w:space="0" w:color="auto"/>
              <w:right w:val="single" w:sz="4" w:space="0" w:color="auto"/>
            </w:tcBorders>
          </w:tcPr>
          <w:p w14:paraId="1620ED85" w14:textId="32DB55EA" w:rsidR="00F175FB" w:rsidRPr="00296D39" w:rsidRDefault="00F175FB" w:rsidP="00F175FB">
            <w:pPr>
              <w:pStyle w:val="TAN"/>
              <w:ind w:left="852" w:hanging="852"/>
              <w:rPr>
                <w:ins w:id="381" w:author="MB" w:date="2022-08-08T06:26:00Z"/>
              </w:rPr>
            </w:pPr>
            <w:ins w:id="382" w:author="MB" w:date="2022-08-08T06:26:00Z">
              <w:r w:rsidRPr="00296D39">
                <w:t>Note 1:</w:t>
              </w:r>
              <w:r w:rsidRPr="00296D39">
                <w:tab/>
                <w:t xml:space="preserve">If the UE </w:t>
              </w:r>
            </w:ins>
            <w:ins w:id="383" w:author="MB" w:date="2022-08-08T06:29:00Z">
              <w:r w:rsidRPr="00296D39">
                <w:t xml:space="preserve">has no </w:t>
              </w:r>
            </w:ins>
            <w:ins w:id="384" w:author="MB" w:date="2022-08-08T06:30:00Z">
              <w:r w:rsidRPr="00296D39">
                <w:t>un</w:t>
              </w:r>
            </w:ins>
            <w:ins w:id="385" w:author="MB" w:date="2022-08-08T10:33:00Z">
              <w:r w:rsidR="00AF34AA" w:rsidRPr="00296D39">
                <w:t>d</w:t>
              </w:r>
            </w:ins>
            <w:ins w:id="386" w:author="MB" w:date="2022-08-08T06:30:00Z">
              <w:r w:rsidRPr="00296D39">
                <w:t>e</w:t>
              </w:r>
            </w:ins>
            <w:ins w:id="387" w:author="MB" w:date="2022-08-08T10:33:00Z">
              <w:r w:rsidR="00AF34AA" w:rsidRPr="00296D39">
                <w:t>r</w:t>
              </w:r>
            </w:ins>
            <w:ins w:id="388" w:author="MB" w:date="2022-08-08T06:30:00Z">
              <w:r w:rsidRPr="00296D39">
                <w:t>lying information to report to the network, this informa</w:t>
              </w:r>
            </w:ins>
            <w:ins w:id="389" w:author="MB" w:date="2022-08-08T06:31:00Z">
              <w:r w:rsidRPr="00296D39">
                <w:t xml:space="preserve">tion element may be </w:t>
              </w:r>
            </w:ins>
            <w:ins w:id="390" w:author="MB" w:date="2022-08-08T06:33:00Z">
              <w:r w:rsidRPr="00296D39">
                <w:t>absent.</w:t>
              </w:r>
            </w:ins>
            <w:ins w:id="391" w:author="MB" w:date="2022-08-08T06:32:00Z">
              <w:r w:rsidRPr="00296D39">
                <w:t xml:space="preserve"> If this</w:t>
              </w:r>
            </w:ins>
            <w:ins w:id="392" w:author="MB" w:date="2022-08-08T06:33:00Z">
              <w:r w:rsidRPr="00296D39">
                <w:t xml:space="preserve"> information element is present, futher check on the contents of the ue-MeasurementsAvailable-r16</w:t>
              </w:r>
            </w:ins>
            <w:ins w:id="393" w:author="MB" w:date="2022-08-08T06:34:00Z">
              <w:r w:rsidRPr="00296D39">
                <w:t xml:space="preserve"> sh</w:t>
              </w:r>
            </w:ins>
            <w:ins w:id="394" w:author="MB" w:date="2022-08-08T10:31:00Z">
              <w:r w:rsidR="009769ED" w:rsidRPr="00296D39">
                <w:t>all</w:t>
              </w:r>
            </w:ins>
            <w:ins w:id="395" w:author="MB" w:date="2022-08-08T06:34:00Z">
              <w:r w:rsidRPr="00296D39">
                <w:t xml:space="preserve"> be performed</w:t>
              </w:r>
            </w:ins>
          </w:p>
        </w:tc>
      </w:tr>
    </w:tbl>
    <w:p w14:paraId="7CD44FF0" w14:textId="77777777" w:rsidR="00F175FB" w:rsidRPr="00296D39" w:rsidRDefault="00F175FB" w:rsidP="00F3754A"/>
    <w:p w14:paraId="70524953" w14:textId="77777777" w:rsidR="00F3754A" w:rsidRPr="00296D39" w:rsidRDefault="00F3754A" w:rsidP="00F3754A">
      <w:pPr>
        <w:pStyle w:val="TH"/>
        <w:rPr>
          <w:lang w:eastAsia="zh-CN"/>
        </w:rPr>
      </w:pPr>
      <w:r w:rsidRPr="00296D39">
        <w:t xml:space="preserve">Table </w:t>
      </w:r>
      <w:r w:rsidRPr="00296D39">
        <w:rPr>
          <w:snapToGrid w:val="0"/>
        </w:rPr>
        <w:t>8.1.6.1.2.10.3.3</w:t>
      </w:r>
      <w:r w:rsidRPr="00296D39">
        <w:t>-2:</w:t>
      </w:r>
      <w:r w:rsidRPr="00296D39">
        <w:rPr>
          <w:i/>
          <w:iCs/>
        </w:rPr>
        <w:t xml:space="preserve"> RRCSetupComplete</w:t>
      </w:r>
      <w:r w:rsidRPr="00296D39">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1E0BBD54" w14:textId="77777777" w:rsidTr="00F3754A">
        <w:trPr>
          <w:gridBefore w:val="1"/>
          <w:wBefore w:w="9" w:type="dxa"/>
        </w:trPr>
        <w:tc>
          <w:tcPr>
            <w:tcW w:w="9738" w:type="dxa"/>
            <w:gridSpan w:val="4"/>
          </w:tcPr>
          <w:p w14:paraId="1FD3DE81" w14:textId="77777777" w:rsidR="00F3754A" w:rsidRPr="00296D39" w:rsidRDefault="00F3754A" w:rsidP="00F3754A">
            <w:pPr>
              <w:pStyle w:val="TAL"/>
              <w:rPr>
                <w:lang w:eastAsia="zh-CN"/>
              </w:rPr>
            </w:pPr>
            <w:r w:rsidRPr="00296D39">
              <w:t>Derivation path: TS 38.508-1 [4], Table 4.6.1-22</w:t>
            </w:r>
          </w:p>
        </w:tc>
      </w:tr>
      <w:tr w:rsidR="00F3754A" w:rsidRPr="00296D39" w14:paraId="683A84D5" w14:textId="77777777" w:rsidTr="00F3754A">
        <w:tblPrEx>
          <w:tblCellMar>
            <w:left w:w="108" w:type="dxa"/>
            <w:right w:w="108" w:type="dxa"/>
          </w:tblCellMar>
        </w:tblPrEx>
        <w:tc>
          <w:tcPr>
            <w:tcW w:w="4535" w:type="dxa"/>
            <w:gridSpan w:val="2"/>
          </w:tcPr>
          <w:p w14:paraId="436AF76A" w14:textId="77777777" w:rsidR="00F3754A" w:rsidRPr="00296D39" w:rsidRDefault="00F3754A" w:rsidP="00F3754A">
            <w:pPr>
              <w:pStyle w:val="TAH"/>
            </w:pPr>
            <w:r w:rsidRPr="00296D39">
              <w:t>Information Element</w:t>
            </w:r>
          </w:p>
        </w:tc>
        <w:tc>
          <w:tcPr>
            <w:tcW w:w="2267" w:type="dxa"/>
          </w:tcPr>
          <w:p w14:paraId="79A26450" w14:textId="77777777" w:rsidR="00F3754A" w:rsidRPr="00296D39" w:rsidRDefault="00F3754A" w:rsidP="00F3754A">
            <w:pPr>
              <w:pStyle w:val="TAH"/>
            </w:pPr>
            <w:r w:rsidRPr="00296D39">
              <w:t>Value/remark</w:t>
            </w:r>
          </w:p>
        </w:tc>
        <w:tc>
          <w:tcPr>
            <w:tcW w:w="1700" w:type="dxa"/>
          </w:tcPr>
          <w:p w14:paraId="65EF43DA" w14:textId="77777777" w:rsidR="00F3754A" w:rsidRPr="00296D39" w:rsidRDefault="00F3754A" w:rsidP="00F3754A">
            <w:pPr>
              <w:pStyle w:val="TAH"/>
            </w:pPr>
            <w:r w:rsidRPr="00296D39">
              <w:t>Comment</w:t>
            </w:r>
          </w:p>
        </w:tc>
        <w:tc>
          <w:tcPr>
            <w:tcW w:w="1245" w:type="dxa"/>
          </w:tcPr>
          <w:p w14:paraId="270AE687" w14:textId="77777777" w:rsidR="00F3754A" w:rsidRPr="00296D39" w:rsidRDefault="00F3754A" w:rsidP="00F3754A">
            <w:pPr>
              <w:pStyle w:val="TAH"/>
            </w:pPr>
            <w:r w:rsidRPr="00296D39">
              <w:t>Condition</w:t>
            </w:r>
          </w:p>
        </w:tc>
      </w:tr>
      <w:tr w:rsidR="00F3754A" w:rsidRPr="00296D39" w14:paraId="1AAFEAC0" w14:textId="77777777" w:rsidTr="00F3754A">
        <w:tblPrEx>
          <w:tblCellMar>
            <w:left w:w="108" w:type="dxa"/>
            <w:right w:w="108" w:type="dxa"/>
          </w:tblCellMar>
        </w:tblPrEx>
        <w:tc>
          <w:tcPr>
            <w:tcW w:w="4535" w:type="dxa"/>
            <w:gridSpan w:val="2"/>
          </w:tcPr>
          <w:p w14:paraId="2806DDA3" w14:textId="77777777" w:rsidR="00F3754A" w:rsidRPr="00296D39" w:rsidRDefault="00F3754A" w:rsidP="00F3754A">
            <w:pPr>
              <w:pStyle w:val="TAL"/>
            </w:pPr>
            <w:r w:rsidRPr="00296D39">
              <w:t>RRCSetupComplete ::= SEQUENCE {</w:t>
            </w:r>
          </w:p>
        </w:tc>
        <w:tc>
          <w:tcPr>
            <w:tcW w:w="2267" w:type="dxa"/>
          </w:tcPr>
          <w:p w14:paraId="2A716C2A" w14:textId="77777777" w:rsidR="00F3754A" w:rsidRPr="00296D39" w:rsidRDefault="00F3754A" w:rsidP="00F3754A">
            <w:pPr>
              <w:pStyle w:val="TAL"/>
            </w:pPr>
          </w:p>
        </w:tc>
        <w:tc>
          <w:tcPr>
            <w:tcW w:w="1700" w:type="dxa"/>
          </w:tcPr>
          <w:p w14:paraId="5C4F58B4" w14:textId="77777777" w:rsidR="00F3754A" w:rsidRPr="00296D39" w:rsidRDefault="00F3754A" w:rsidP="00F3754A">
            <w:pPr>
              <w:pStyle w:val="TAL"/>
            </w:pPr>
          </w:p>
        </w:tc>
        <w:tc>
          <w:tcPr>
            <w:tcW w:w="1245" w:type="dxa"/>
          </w:tcPr>
          <w:p w14:paraId="6B0ADC3C" w14:textId="77777777" w:rsidR="00F3754A" w:rsidRPr="00296D39" w:rsidRDefault="00F3754A" w:rsidP="00F3754A">
            <w:pPr>
              <w:pStyle w:val="TAL"/>
            </w:pPr>
          </w:p>
        </w:tc>
      </w:tr>
      <w:tr w:rsidR="00F3754A" w:rsidRPr="00296D39" w14:paraId="28AF0B71" w14:textId="77777777" w:rsidTr="00F3754A">
        <w:tblPrEx>
          <w:tblCellMar>
            <w:left w:w="108" w:type="dxa"/>
            <w:right w:w="108" w:type="dxa"/>
          </w:tblCellMar>
        </w:tblPrEx>
        <w:tc>
          <w:tcPr>
            <w:tcW w:w="4535" w:type="dxa"/>
            <w:gridSpan w:val="2"/>
          </w:tcPr>
          <w:p w14:paraId="69CD9274" w14:textId="77777777" w:rsidR="00F3754A" w:rsidRPr="00296D39" w:rsidRDefault="00F3754A" w:rsidP="00F3754A">
            <w:pPr>
              <w:pStyle w:val="TAL"/>
            </w:pPr>
            <w:r w:rsidRPr="00296D39">
              <w:t xml:space="preserve">  criticalExtensions CHOICE {</w:t>
            </w:r>
          </w:p>
        </w:tc>
        <w:tc>
          <w:tcPr>
            <w:tcW w:w="2267" w:type="dxa"/>
          </w:tcPr>
          <w:p w14:paraId="0E7849A8" w14:textId="77777777" w:rsidR="00F3754A" w:rsidRPr="00296D39" w:rsidRDefault="00F3754A" w:rsidP="00F3754A">
            <w:pPr>
              <w:pStyle w:val="TAL"/>
            </w:pPr>
          </w:p>
        </w:tc>
        <w:tc>
          <w:tcPr>
            <w:tcW w:w="1700" w:type="dxa"/>
          </w:tcPr>
          <w:p w14:paraId="37AE5985" w14:textId="77777777" w:rsidR="00F3754A" w:rsidRPr="00296D39" w:rsidRDefault="00F3754A" w:rsidP="00F3754A">
            <w:pPr>
              <w:pStyle w:val="TAL"/>
            </w:pPr>
          </w:p>
        </w:tc>
        <w:tc>
          <w:tcPr>
            <w:tcW w:w="1245" w:type="dxa"/>
          </w:tcPr>
          <w:p w14:paraId="36AD1297" w14:textId="77777777" w:rsidR="00F3754A" w:rsidRPr="00296D39" w:rsidRDefault="00F3754A" w:rsidP="00F3754A">
            <w:pPr>
              <w:pStyle w:val="TAL"/>
            </w:pPr>
          </w:p>
        </w:tc>
      </w:tr>
      <w:tr w:rsidR="00F3754A" w:rsidRPr="00296D39" w14:paraId="65C58B5F" w14:textId="77777777" w:rsidTr="00F3754A">
        <w:tblPrEx>
          <w:tblCellMar>
            <w:left w:w="108" w:type="dxa"/>
            <w:right w:w="108" w:type="dxa"/>
          </w:tblCellMar>
        </w:tblPrEx>
        <w:tc>
          <w:tcPr>
            <w:tcW w:w="4535" w:type="dxa"/>
            <w:gridSpan w:val="2"/>
          </w:tcPr>
          <w:p w14:paraId="5E56A6B2" w14:textId="77777777" w:rsidR="00F3754A" w:rsidRPr="00296D39" w:rsidRDefault="00F3754A" w:rsidP="00F3754A">
            <w:pPr>
              <w:pStyle w:val="TAL"/>
            </w:pPr>
            <w:r w:rsidRPr="00296D39">
              <w:t xml:space="preserve">    rrcSetupComplete SEQUENCE {</w:t>
            </w:r>
          </w:p>
        </w:tc>
        <w:tc>
          <w:tcPr>
            <w:tcW w:w="2267" w:type="dxa"/>
          </w:tcPr>
          <w:p w14:paraId="3D45E0CB" w14:textId="77777777" w:rsidR="00F3754A" w:rsidRPr="00296D39" w:rsidRDefault="00F3754A" w:rsidP="00F3754A">
            <w:pPr>
              <w:pStyle w:val="TAL"/>
            </w:pPr>
          </w:p>
        </w:tc>
        <w:tc>
          <w:tcPr>
            <w:tcW w:w="1700" w:type="dxa"/>
          </w:tcPr>
          <w:p w14:paraId="3CCD9554" w14:textId="77777777" w:rsidR="00F3754A" w:rsidRPr="00296D39" w:rsidRDefault="00F3754A" w:rsidP="00F3754A">
            <w:pPr>
              <w:pStyle w:val="TAL"/>
            </w:pPr>
          </w:p>
        </w:tc>
        <w:tc>
          <w:tcPr>
            <w:tcW w:w="1245" w:type="dxa"/>
          </w:tcPr>
          <w:p w14:paraId="35E6793B" w14:textId="77777777" w:rsidR="00F3754A" w:rsidRPr="00296D39" w:rsidRDefault="00F3754A" w:rsidP="00F3754A">
            <w:pPr>
              <w:pStyle w:val="TAL"/>
            </w:pPr>
          </w:p>
        </w:tc>
      </w:tr>
      <w:tr w:rsidR="00F3754A" w:rsidRPr="00296D39" w14:paraId="7DA15857" w14:textId="77777777" w:rsidTr="00F3754A">
        <w:tblPrEx>
          <w:tblCellMar>
            <w:left w:w="108" w:type="dxa"/>
            <w:right w:w="108" w:type="dxa"/>
          </w:tblCellMar>
        </w:tblPrEx>
        <w:tc>
          <w:tcPr>
            <w:tcW w:w="4535" w:type="dxa"/>
            <w:gridSpan w:val="2"/>
          </w:tcPr>
          <w:p w14:paraId="6680AB87" w14:textId="32BE273B" w:rsidR="00F3754A" w:rsidRPr="00296D39" w:rsidRDefault="00F3754A" w:rsidP="00F3754A">
            <w:pPr>
              <w:pStyle w:val="TAL"/>
              <w:rPr>
                <w:lang w:eastAsia="zh-CN"/>
              </w:rPr>
            </w:pPr>
            <w:r w:rsidRPr="00296D39">
              <w:t xml:space="preserve">      nonCriticalExtension</w:t>
            </w:r>
            <w:r w:rsidRPr="00296D39">
              <w:rPr>
                <w:lang w:eastAsia="zh-CN"/>
              </w:rPr>
              <w:t xml:space="preserve"> </w:t>
            </w:r>
            <w:ins w:id="396" w:author="MB" w:date="2022-07-28T12:02:00Z">
              <w:r w:rsidR="008E5D1E" w:rsidRPr="00296D39">
                <w:rPr>
                  <w:lang w:eastAsia="zh-CN"/>
                </w:rPr>
                <w:t>SEQUENCE</w:t>
              </w:r>
            </w:ins>
            <w:ins w:id="397" w:author="MB" w:date="2022-07-28T12:03:00Z">
              <w:r w:rsidR="008E5D1E" w:rsidRPr="00296D39">
                <w:rPr>
                  <w:lang w:eastAsia="zh-CN"/>
                </w:rPr>
                <w:t xml:space="preserve"> </w:t>
              </w:r>
            </w:ins>
            <w:r w:rsidRPr="00296D39">
              <w:rPr>
                <w:lang w:eastAsia="zh-CN"/>
              </w:rPr>
              <w:t>{</w:t>
            </w:r>
          </w:p>
        </w:tc>
        <w:tc>
          <w:tcPr>
            <w:tcW w:w="2267" w:type="dxa"/>
          </w:tcPr>
          <w:p w14:paraId="71414916" w14:textId="77777777" w:rsidR="00F3754A" w:rsidRPr="00296D39" w:rsidRDefault="00F3754A" w:rsidP="00F3754A">
            <w:pPr>
              <w:pStyle w:val="TAL"/>
            </w:pPr>
          </w:p>
        </w:tc>
        <w:tc>
          <w:tcPr>
            <w:tcW w:w="1700" w:type="dxa"/>
          </w:tcPr>
          <w:p w14:paraId="709DB22C" w14:textId="77777777" w:rsidR="00F3754A" w:rsidRPr="00296D39" w:rsidRDefault="00F3754A" w:rsidP="00F3754A">
            <w:pPr>
              <w:pStyle w:val="TAL"/>
            </w:pPr>
          </w:p>
        </w:tc>
        <w:tc>
          <w:tcPr>
            <w:tcW w:w="1245" w:type="dxa"/>
          </w:tcPr>
          <w:p w14:paraId="6CC93273" w14:textId="77777777" w:rsidR="00F3754A" w:rsidRPr="00296D39" w:rsidRDefault="00F3754A" w:rsidP="00F3754A">
            <w:pPr>
              <w:pStyle w:val="TAL"/>
            </w:pPr>
          </w:p>
        </w:tc>
      </w:tr>
      <w:tr w:rsidR="00F3754A" w:rsidRPr="00296D39" w14:paraId="4F7F48FA" w14:textId="77777777" w:rsidTr="00F3754A">
        <w:tblPrEx>
          <w:tblCellMar>
            <w:left w:w="108" w:type="dxa"/>
            <w:right w:w="108" w:type="dxa"/>
          </w:tblCellMar>
        </w:tblPrEx>
        <w:tc>
          <w:tcPr>
            <w:tcW w:w="4535" w:type="dxa"/>
            <w:gridSpan w:val="2"/>
          </w:tcPr>
          <w:p w14:paraId="31C6F778" w14:textId="6B9DBF48" w:rsidR="00F3754A" w:rsidRPr="00296D39" w:rsidRDefault="00F3754A" w:rsidP="00F3754A">
            <w:pPr>
              <w:pStyle w:val="TAL"/>
            </w:pPr>
            <w:r w:rsidRPr="00296D39">
              <w:t xml:space="preserve">        ue-MeasurementsAvailable-r16 </w:t>
            </w:r>
            <w:del w:id="398" w:author="MB" w:date="2022-07-25T13:51:00Z">
              <w:r w:rsidRPr="00296D39" w:rsidDel="0046395E">
                <w:delText>SEQUENCE {</w:delText>
              </w:r>
            </w:del>
          </w:p>
        </w:tc>
        <w:tc>
          <w:tcPr>
            <w:tcW w:w="2267" w:type="dxa"/>
          </w:tcPr>
          <w:p w14:paraId="391085CB" w14:textId="4278ED31" w:rsidR="00F3754A" w:rsidRPr="00296D39" w:rsidRDefault="0076429F" w:rsidP="00F3754A">
            <w:pPr>
              <w:pStyle w:val="TAL"/>
            </w:pPr>
            <w:ins w:id="399" w:author="MB" w:date="2022-07-25T14:28:00Z">
              <w:r w:rsidRPr="00296D39">
                <w:t>UE-MeasurementsAvailable-r16 with condition LOG</w:t>
              </w:r>
            </w:ins>
          </w:p>
        </w:tc>
        <w:tc>
          <w:tcPr>
            <w:tcW w:w="1700" w:type="dxa"/>
          </w:tcPr>
          <w:p w14:paraId="49E9965C" w14:textId="77777777" w:rsidR="00F3754A" w:rsidRPr="00296D39" w:rsidRDefault="00F3754A" w:rsidP="00F3754A">
            <w:pPr>
              <w:pStyle w:val="TAL"/>
            </w:pPr>
          </w:p>
        </w:tc>
        <w:tc>
          <w:tcPr>
            <w:tcW w:w="1245" w:type="dxa"/>
          </w:tcPr>
          <w:p w14:paraId="213A2A8E" w14:textId="77777777" w:rsidR="00F3754A" w:rsidRPr="00296D39" w:rsidRDefault="00F3754A" w:rsidP="00F3754A">
            <w:pPr>
              <w:pStyle w:val="TAL"/>
            </w:pPr>
          </w:p>
        </w:tc>
      </w:tr>
      <w:tr w:rsidR="00F3754A" w:rsidRPr="00296D39" w:rsidDel="0046395E" w14:paraId="6F62CB17" w14:textId="5015FB0F" w:rsidTr="00F3754A">
        <w:tblPrEx>
          <w:tblCellMar>
            <w:left w:w="108" w:type="dxa"/>
            <w:right w:w="108" w:type="dxa"/>
          </w:tblCellMar>
        </w:tblPrEx>
        <w:trPr>
          <w:del w:id="400" w:author="MB" w:date="2022-07-25T13:51:00Z"/>
        </w:trPr>
        <w:tc>
          <w:tcPr>
            <w:tcW w:w="4535" w:type="dxa"/>
            <w:gridSpan w:val="2"/>
          </w:tcPr>
          <w:p w14:paraId="611F6BEB" w14:textId="1DC01B3A" w:rsidR="00F3754A" w:rsidRPr="00296D39" w:rsidDel="0046395E" w:rsidRDefault="00F3754A" w:rsidP="00F3754A">
            <w:pPr>
              <w:pStyle w:val="TAL"/>
              <w:rPr>
                <w:del w:id="401" w:author="MB" w:date="2022-07-25T13:51:00Z"/>
                <w:lang w:eastAsia="zh-CN"/>
              </w:rPr>
            </w:pPr>
            <w:del w:id="402" w:author="MB" w:date="2022-07-25T13:51:00Z">
              <w:r w:rsidRPr="00296D39" w:rsidDel="0046395E">
                <w:rPr>
                  <w:lang w:eastAsia="zh-CN"/>
                </w:rPr>
                <w:delText xml:space="preserve">          logMeasAvailable-r16</w:delText>
              </w:r>
            </w:del>
          </w:p>
        </w:tc>
        <w:tc>
          <w:tcPr>
            <w:tcW w:w="2267" w:type="dxa"/>
          </w:tcPr>
          <w:p w14:paraId="0D7C130E" w14:textId="784BDC6F" w:rsidR="00F3754A" w:rsidRPr="00296D39" w:rsidDel="0046395E" w:rsidRDefault="00F3754A" w:rsidP="00F3754A">
            <w:pPr>
              <w:pStyle w:val="TAL"/>
              <w:rPr>
                <w:del w:id="403" w:author="MB" w:date="2022-07-25T13:51:00Z"/>
                <w:lang w:eastAsia="zh-CN"/>
              </w:rPr>
            </w:pPr>
            <w:del w:id="404" w:author="MB" w:date="2022-07-25T13:51:00Z">
              <w:r w:rsidRPr="00296D39" w:rsidDel="0046395E">
                <w:rPr>
                  <w:lang w:eastAsia="zh-CN"/>
                </w:rPr>
                <w:delText>true</w:delText>
              </w:r>
            </w:del>
          </w:p>
        </w:tc>
        <w:tc>
          <w:tcPr>
            <w:tcW w:w="1700" w:type="dxa"/>
          </w:tcPr>
          <w:p w14:paraId="6BF3BD26" w14:textId="11549739" w:rsidR="00F3754A" w:rsidRPr="00296D39" w:rsidDel="0046395E" w:rsidRDefault="00F3754A" w:rsidP="00F3754A">
            <w:pPr>
              <w:pStyle w:val="TAL"/>
              <w:rPr>
                <w:del w:id="405" w:author="MB" w:date="2022-07-25T13:51:00Z"/>
              </w:rPr>
            </w:pPr>
          </w:p>
        </w:tc>
        <w:tc>
          <w:tcPr>
            <w:tcW w:w="1245" w:type="dxa"/>
          </w:tcPr>
          <w:p w14:paraId="00AC5C6F" w14:textId="753A13C9" w:rsidR="00F3754A" w:rsidRPr="00296D39" w:rsidDel="0046395E" w:rsidRDefault="00F3754A" w:rsidP="00F3754A">
            <w:pPr>
              <w:pStyle w:val="TAL"/>
              <w:rPr>
                <w:del w:id="406" w:author="MB" w:date="2022-07-25T13:51:00Z"/>
              </w:rPr>
            </w:pPr>
          </w:p>
        </w:tc>
      </w:tr>
      <w:tr w:rsidR="00F3754A" w:rsidRPr="00296D39" w:rsidDel="0046395E" w14:paraId="55E2936A" w14:textId="4875D096" w:rsidTr="00F3754A">
        <w:tblPrEx>
          <w:tblCellMar>
            <w:left w:w="108" w:type="dxa"/>
            <w:right w:w="108" w:type="dxa"/>
          </w:tblCellMar>
        </w:tblPrEx>
        <w:trPr>
          <w:del w:id="407" w:author="MB" w:date="2022-07-25T13:51:00Z"/>
        </w:trPr>
        <w:tc>
          <w:tcPr>
            <w:tcW w:w="4535" w:type="dxa"/>
            <w:gridSpan w:val="2"/>
          </w:tcPr>
          <w:p w14:paraId="3C16171C" w14:textId="0C48A2AA" w:rsidR="00F3754A" w:rsidRPr="00296D39" w:rsidDel="0046395E" w:rsidRDefault="00F3754A" w:rsidP="00F3754A">
            <w:pPr>
              <w:pStyle w:val="TAL"/>
              <w:rPr>
                <w:del w:id="408" w:author="MB" w:date="2022-07-25T13:51:00Z"/>
              </w:rPr>
            </w:pPr>
            <w:del w:id="409" w:author="MB" w:date="2022-07-25T13:51:00Z">
              <w:r w:rsidRPr="00296D39" w:rsidDel="0046395E">
                <w:rPr>
                  <w:lang w:eastAsia="zh-CN"/>
                </w:rPr>
                <w:delText xml:space="preserve">          </w:delText>
              </w:r>
              <w:r w:rsidRPr="00296D39" w:rsidDel="0046395E">
                <w:delText>logMeasAvailableBT-r16</w:delText>
              </w:r>
            </w:del>
          </w:p>
        </w:tc>
        <w:tc>
          <w:tcPr>
            <w:tcW w:w="2267" w:type="dxa"/>
          </w:tcPr>
          <w:p w14:paraId="368165D0" w14:textId="45715866" w:rsidR="00F3754A" w:rsidRPr="00296D39" w:rsidDel="0046395E" w:rsidRDefault="00F3754A" w:rsidP="00F3754A">
            <w:pPr>
              <w:pStyle w:val="TAL"/>
              <w:rPr>
                <w:del w:id="410" w:author="MB" w:date="2022-07-25T13:51:00Z"/>
              </w:rPr>
            </w:pPr>
            <w:del w:id="411" w:author="MB" w:date="2022-07-25T13:51:00Z">
              <w:r w:rsidRPr="00296D39" w:rsidDel="0046395E">
                <w:rPr>
                  <w:lang w:eastAsia="zh-CN"/>
                </w:rPr>
                <w:delText>Not Present</w:delText>
              </w:r>
            </w:del>
          </w:p>
        </w:tc>
        <w:tc>
          <w:tcPr>
            <w:tcW w:w="1700" w:type="dxa"/>
          </w:tcPr>
          <w:p w14:paraId="1D2BB1D5" w14:textId="2859253C" w:rsidR="00F3754A" w:rsidRPr="00296D39" w:rsidDel="0046395E" w:rsidRDefault="00F3754A" w:rsidP="00F3754A">
            <w:pPr>
              <w:pStyle w:val="TAL"/>
              <w:rPr>
                <w:del w:id="412" w:author="MB" w:date="2022-07-25T13:51:00Z"/>
              </w:rPr>
            </w:pPr>
          </w:p>
        </w:tc>
        <w:tc>
          <w:tcPr>
            <w:tcW w:w="1245" w:type="dxa"/>
          </w:tcPr>
          <w:p w14:paraId="305206FB" w14:textId="7EF64303" w:rsidR="00F3754A" w:rsidRPr="00296D39" w:rsidDel="0046395E" w:rsidRDefault="00F3754A" w:rsidP="00F3754A">
            <w:pPr>
              <w:pStyle w:val="TAL"/>
              <w:rPr>
                <w:del w:id="413" w:author="MB" w:date="2022-07-25T13:51:00Z"/>
              </w:rPr>
            </w:pPr>
          </w:p>
        </w:tc>
      </w:tr>
      <w:tr w:rsidR="00F3754A" w:rsidRPr="00296D39" w:rsidDel="0046395E" w14:paraId="68208C53" w14:textId="770216FD" w:rsidTr="00F3754A">
        <w:tblPrEx>
          <w:tblCellMar>
            <w:left w:w="108" w:type="dxa"/>
            <w:right w:w="108" w:type="dxa"/>
          </w:tblCellMar>
        </w:tblPrEx>
        <w:trPr>
          <w:del w:id="414" w:author="MB" w:date="2022-07-25T13:51:00Z"/>
        </w:trPr>
        <w:tc>
          <w:tcPr>
            <w:tcW w:w="4535" w:type="dxa"/>
            <w:gridSpan w:val="2"/>
          </w:tcPr>
          <w:p w14:paraId="703E273E" w14:textId="44BC5F72" w:rsidR="00F3754A" w:rsidRPr="00296D39" w:rsidDel="0046395E" w:rsidRDefault="00F3754A" w:rsidP="00F3754A">
            <w:pPr>
              <w:pStyle w:val="TAL"/>
              <w:rPr>
                <w:del w:id="415" w:author="MB" w:date="2022-07-25T13:51:00Z"/>
              </w:rPr>
            </w:pPr>
            <w:del w:id="416" w:author="MB" w:date="2022-07-25T13:51:00Z">
              <w:r w:rsidRPr="00296D39" w:rsidDel="0046395E">
                <w:rPr>
                  <w:lang w:eastAsia="zh-CN"/>
                </w:rPr>
                <w:delText xml:space="preserve">          </w:delText>
              </w:r>
              <w:r w:rsidRPr="00296D39" w:rsidDel="0046395E">
                <w:delText>logMeasAvailableWLAN-r16</w:delText>
              </w:r>
            </w:del>
          </w:p>
        </w:tc>
        <w:tc>
          <w:tcPr>
            <w:tcW w:w="2267" w:type="dxa"/>
          </w:tcPr>
          <w:p w14:paraId="1B745848" w14:textId="53DB5DDE" w:rsidR="00F3754A" w:rsidRPr="00296D39" w:rsidDel="0046395E" w:rsidRDefault="00F3754A" w:rsidP="00F3754A">
            <w:pPr>
              <w:pStyle w:val="TAL"/>
              <w:rPr>
                <w:del w:id="417" w:author="MB" w:date="2022-07-25T13:51:00Z"/>
              </w:rPr>
            </w:pPr>
            <w:del w:id="418" w:author="MB" w:date="2022-07-25T13:51:00Z">
              <w:r w:rsidRPr="00296D39" w:rsidDel="0046395E">
                <w:rPr>
                  <w:lang w:eastAsia="zh-CN"/>
                </w:rPr>
                <w:delText>Not Present</w:delText>
              </w:r>
            </w:del>
          </w:p>
        </w:tc>
        <w:tc>
          <w:tcPr>
            <w:tcW w:w="1700" w:type="dxa"/>
          </w:tcPr>
          <w:p w14:paraId="596B8537" w14:textId="21ACEFBB" w:rsidR="00F3754A" w:rsidRPr="00296D39" w:rsidDel="0046395E" w:rsidRDefault="00F3754A" w:rsidP="00F3754A">
            <w:pPr>
              <w:pStyle w:val="TAL"/>
              <w:rPr>
                <w:del w:id="419" w:author="MB" w:date="2022-07-25T13:51:00Z"/>
              </w:rPr>
            </w:pPr>
          </w:p>
        </w:tc>
        <w:tc>
          <w:tcPr>
            <w:tcW w:w="1245" w:type="dxa"/>
          </w:tcPr>
          <w:p w14:paraId="0CE27EA1" w14:textId="0275A9DC" w:rsidR="00F3754A" w:rsidRPr="00296D39" w:rsidDel="0046395E" w:rsidRDefault="00F3754A" w:rsidP="00F3754A">
            <w:pPr>
              <w:pStyle w:val="TAL"/>
              <w:rPr>
                <w:del w:id="420" w:author="MB" w:date="2022-07-25T13:51:00Z"/>
              </w:rPr>
            </w:pPr>
          </w:p>
        </w:tc>
      </w:tr>
      <w:tr w:rsidR="00F3754A" w:rsidRPr="00296D39" w:rsidDel="0046395E" w14:paraId="18D01185" w14:textId="3196F044" w:rsidTr="00F3754A">
        <w:tblPrEx>
          <w:tblCellMar>
            <w:left w:w="108" w:type="dxa"/>
            <w:right w:w="108" w:type="dxa"/>
          </w:tblCellMar>
        </w:tblPrEx>
        <w:trPr>
          <w:del w:id="421" w:author="MB" w:date="2022-07-25T13:51:00Z"/>
        </w:trPr>
        <w:tc>
          <w:tcPr>
            <w:tcW w:w="4535" w:type="dxa"/>
            <w:gridSpan w:val="2"/>
          </w:tcPr>
          <w:p w14:paraId="43B441F1" w14:textId="6EDD386A" w:rsidR="00F3754A" w:rsidRPr="00296D39" w:rsidDel="0046395E" w:rsidRDefault="00F3754A" w:rsidP="00F3754A">
            <w:pPr>
              <w:pStyle w:val="TAL"/>
              <w:rPr>
                <w:del w:id="422" w:author="MB" w:date="2022-07-25T13:51:00Z"/>
              </w:rPr>
            </w:pPr>
            <w:del w:id="423" w:author="MB" w:date="2022-07-25T13:51:00Z">
              <w:r w:rsidRPr="00296D39" w:rsidDel="0046395E">
                <w:rPr>
                  <w:lang w:eastAsia="zh-CN"/>
                </w:rPr>
                <w:delText xml:space="preserve">          </w:delText>
              </w:r>
              <w:r w:rsidRPr="00296D39" w:rsidDel="0046395E">
                <w:delText>connEstFailInfoAvailable-r16</w:delText>
              </w:r>
            </w:del>
          </w:p>
        </w:tc>
        <w:tc>
          <w:tcPr>
            <w:tcW w:w="2267" w:type="dxa"/>
          </w:tcPr>
          <w:p w14:paraId="755282B4" w14:textId="615E2AC4" w:rsidR="00F3754A" w:rsidRPr="00296D39" w:rsidDel="0046395E" w:rsidRDefault="00F3754A" w:rsidP="00F3754A">
            <w:pPr>
              <w:pStyle w:val="TAL"/>
              <w:rPr>
                <w:del w:id="424" w:author="MB" w:date="2022-07-25T13:51:00Z"/>
              </w:rPr>
            </w:pPr>
            <w:del w:id="425" w:author="MB" w:date="2022-07-25T13:51:00Z">
              <w:r w:rsidRPr="00296D39" w:rsidDel="0046395E">
                <w:rPr>
                  <w:lang w:eastAsia="zh-CN"/>
                </w:rPr>
                <w:delText>Not Present</w:delText>
              </w:r>
            </w:del>
          </w:p>
        </w:tc>
        <w:tc>
          <w:tcPr>
            <w:tcW w:w="1700" w:type="dxa"/>
          </w:tcPr>
          <w:p w14:paraId="796D3085" w14:textId="749B89A6" w:rsidR="00F3754A" w:rsidRPr="00296D39" w:rsidDel="0046395E" w:rsidRDefault="00F3754A" w:rsidP="00F3754A">
            <w:pPr>
              <w:pStyle w:val="TAL"/>
              <w:rPr>
                <w:del w:id="426" w:author="MB" w:date="2022-07-25T13:51:00Z"/>
              </w:rPr>
            </w:pPr>
          </w:p>
        </w:tc>
        <w:tc>
          <w:tcPr>
            <w:tcW w:w="1245" w:type="dxa"/>
          </w:tcPr>
          <w:p w14:paraId="6CEB4557" w14:textId="0DFCAD74" w:rsidR="00F3754A" w:rsidRPr="00296D39" w:rsidDel="0046395E" w:rsidRDefault="00F3754A" w:rsidP="00F3754A">
            <w:pPr>
              <w:pStyle w:val="TAL"/>
              <w:rPr>
                <w:del w:id="427" w:author="MB" w:date="2022-07-25T13:51:00Z"/>
              </w:rPr>
            </w:pPr>
          </w:p>
        </w:tc>
      </w:tr>
      <w:tr w:rsidR="00F3754A" w:rsidRPr="00296D39" w:rsidDel="0046395E" w14:paraId="683875C2" w14:textId="2635E558" w:rsidTr="00F3754A">
        <w:tblPrEx>
          <w:tblCellMar>
            <w:left w:w="108" w:type="dxa"/>
            <w:right w:w="108" w:type="dxa"/>
          </w:tblCellMar>
        </w:tblPrEx>
        <w:trPr>
          <w:del w:id="428" w:author="MB" w:date="2022-07-25T13:51:00Z"/>
        </w:trPr>
        <w:tc>
          <w:tcPr>
            <w:tcW w:w="4535" w:type="dxa"/>
            <w:gridSpan w:val="2"/>
          </w:tcPr>
          <w:p w14:paraId="013CD8FD" w14:textId="15543926" w:rsidR="00F3754A" w:rsidRPr="00296D39" w:rsidDel="0046395E" w:rsidRDefault="00F3754A" w:rsidP="00F3754A">
            <w:pPr>
              <w:pStyle w:val="TAL"/>
              <w:rPr>
                <w:del w:id="429" w:author="MB" w:date="2022-07-25T13:51:00Z"/>
              </w:rPr>
            </w:pPr>
            <w:del w:id="430" w:author="MB" w:date="2022-07-25T13:51:00Z">
              <w:r w:rsidRPr="00296D39" w:rsidDel="0046395E">
                <w:rPr>
                  <w:lang w:eastAsia="zh-CN"/>
                </w:rPr>
                <w:delText xml:space="preserve">          </w:delText>
              </w:r>
              <w:r w:rsidRPr="00296D39" w:rsidDel="0046395E">
                <w:delText>rlf-InfoAvailable-r16</w:delText>
              </w:r>
            </w:del>
          </w:p>
        </w:tc>
        <w:tc>
          <w:tcPr>
            <w:tcW w:w="2267" w:type="dxa"/>
          </w:tcPr>
          <w:p w14:paraId="165D01D5" w14:textId="2380A539" w:rsidR="00F3754A" w:rsidRPr="00296D39" w:rsidDel="0046395E" w:rsidRDefault="00F3754A" w:rsidP="00F3754A">
            <w:pPr>
              <w:pStyle w:val="TAL"/>
              <w:rPr>
                <w:del w:id="431" w:author="MB" w:date="2022-07-25T13:51:00Z"/>
              </w:rPr>
            </w:pPr>
            <w:del w:id="432" w:author="MB" w:date="2022-07-25T13:51:00Z">
              <w:r w:rsidRPr="00296D39" w:rsidDel="0046395E">
                <w:rPr>
                  <w:lang w:eastAsia="zh-CN"/>
                </w:rPr>
                <w:delText>Not Present</w:delText>
              </w:r>
            </w:del>
          </w:p>
        </w:tc>
        <w:tc>
          <w:tcPr>
            <w:tcW w:w="1700" w:type="dxa"/>
          </w:tcPr>
          <w:p w14:paraId="091C0A65" w14:textId="194F3913" w:rsidR="00F3754A" w:rsidRPr="00296D39" w:rsidDel="0046395E" w:rsidRDefault="00F3754A" w:rsidP="00F3754A">
            <w:pPr>
              <w:pStyle w:val="TAL"/>
              <w:rPr>
                <w:del w:id="433" w:author="MB" w:date="2022-07-25T13:51:00Z"/>
              </w:rPr>
            </w:pPr>
          </w:p>
        </w:tc>
        <w:tc>
          <w:tcPr>
            <w:tcW w:w="1245" w:type="dxa"/>
          </w:tcPr>
          <w:p w14:paraId="13C784A5" w14:textId="0F4D5EAE" w:rsidR="00F3754A" w:rsidRPr="00296D39" w:rsidDel="0046395E" w:rsidRDefault="00F3754A" w:rsidP="00F3754A">
            <w:pPr>
              <w:pStyle w:val="TAL"/>
              <w:rPr>
                <w:del w:id="434" w:author="MB" w:date="2022-07-25T13:51:00Z"/>
              </w:rPr>
            </w:pPr>
          </w:p>
        </w:tc>
      </w:tr>
      <w:tr w:rsidR="00F3754A" w:rsidRPr="00296D39" w:rsidDel="0046395E" w14:paraId="29A08636" w14:textId="1DDD00E0" w:rsidTr="00F3754A">
        <w:tblPrEx>
          <w:tblCellMar>
            <w:left w:w="108" w:type="dxa"/>
            <w:right w:w="108" w:type="dxa"/>
          </w:tblCellMar>
        </w:tblPrEx>
        <w:trPr>
          <w:del w:id="435" w:author="MB" w:date="2022-07-25T13:51:00Z"/>
        </w:trPr>
        <w:tc>
          <w:tcPr>
            <w:tcW w:w="4535" w:type="dxa"/>
            <w:gridSpan w:val="2"/>
          </w:tcPr>
          <w:p w14:paraId="590A846E" w14:textId="7CAC3A48" w:rsidR="00F3754A" w:rsidRPr="00296D39" w:rsidDel="0046395E" w:rsidRDefault="00F3754A" w:rsidP="00F3754A">
            <w:pPr>
              <w:pStyle w:val="TAL"/>
              <w:rPr>
                <w:del w:id="436" w:author="MB" w:date="2022-07-25T13:51:00Z"/>
              </w:rPr>
            </w:pPr>
            <w:del w:id="437" w:author="MB" w:date="2022-07-25T13:51:00Z">
              <w:r w:rsidRPr="00296D39" w:rsidDel="0046395E">
                <w:delText xml:space="preserve">        }</w:delText>
              </w:r>
            </w:del>
          </w:p>
        </w:tc>
        <w:tc>
          <w:tcPr>
            <w:tcW w:w="2267" w:type="dxa"/>
          </w:tcPr>
          <w:p w14:paraId="0387562B" w14:textId="7644C9C6" w:rsidR="00F3754A" w:rsidRPr="00296D39" w:rsidDel="0046395E" w:rsidRDefault="00F3754A" w:rsidP="00F3754A">
            <w:pPr>
              <w:pStyle w:val="TAL"/>
              <w:rPr>
                <w:del w:id="438" w:author="MB" w:date="2022-07-25T13:51:00Z"/>
              </w:rPr>
            </w:pPr>
          </w:p>
        </w:tc>
        <w:tc>
          <w:tcPr>
            <w:tcW w:w="1700" w:type="dxa"/>
          </w:tcPr>
          <w:p w14:paraId="7A0159CD" w14:textId="47FDA73E" w:rsidR="00F3754A" w:rsidRPr="00296D39" w:rsidDel="0046395E" w:rsidRDefault="00F3754A" w:rsidP="00F3754A">
            <w:pPr>
              <w:pStyle w:val="TAL"/>
              <w:rPr>
                <w:del w:id="439" w:author="MB" w:date="2022-07-25T13:51:00Z"/>
              </w:rPr>
            </w:pPr>
          </w:p>
        </w:tc>
        <w:tc>
          <w:tcPr>
            <w:tcW w:w="1245" w:type="dxa"/>
          </w:tcPr>
          <w:p w14:paraId="20DF17CB" w14:textId="6905C82B" w:rsidR="00F3754A" w:rsidRPr="00296D39" w:rsidDel="0046395E" w:rsidRDefault="00F3754A" w:rsidP="00F3754A">
            <w:pPr>
              <w:pStyle w:val="TAL"/>
              <w:rPr>
                <w:del w:id="440" w:author="MB" w:date="2022-07-25T13:51:00Z"/>
              </w:rPr>
            </w:pPr>
          </w:p>
        </w:tc>
      </w:tr>
      <w:tr w:rsidR="00F3754A" w:rsidRPr="00296D39" w14:paraId="0C56C8E2" w14:textId="77777777" w:rsidTr="00F3754A">
        <w:tblPrEx>
          <w:tblCellMar>
            <w:left w:w="108" w:type="dxa"/>
            <w:right w:w="108" w:type="dxa"/>
          </w:tblCellMar>
        </w:tblPrEx>
        <w:tc>
          <w:tcPr>
            <w:tcW w:w="4535" w:type="dxa"/>
            <w:gridSpan w:val="2"/>
          </w:tcPr>
          <w:p w14:paraId="0E4999B1" w14:textId="77777777" w:rsidR="00F3754A" w:rsidRPr="00296D39" w:rsidRDefault="00F3754A" w:rsidP="00F3754A">
            <w:pPr>
              <w:pStyle w:val="TAL"/>
            </w:pPr>
            <w:r w:rsidRPr="00296D39">
              <w:t xml:space="preserve">      }</w:t>
            </w:r>
          </w:p>
        </w:tc>
        <w:tc>
          <w:tcPr>
            <w:tcW w:w="2267" w:type="dxa"/>
          </w:tcPr>
          <w:p w14:paraId="3899C722" w14:textId="77777777" w:rsidR="00F3754A" w:rsidRPr="00296D39" w:rsidRDefault="00F3754A" w:rsidP="00F3754A">
            <w:pPr>
              <w:pStyle w:val="TAL"/>
            </w:pPr>
          </w:p>
        </w:tc>
        <w:tc>
          <w:tcPr>
            <w:tcW w:w="1700" w:type="dxa"/>
          </w:tcPr>
          <w:p w14:paraId="7E794727" w14:textId="77777777" w:rsidR="00F3754A" w:rsidRPr="00296D39" w:rsidRDefault="00F3754A" w:rsidP="00F3754A">
            <w:pPr>
              <w:pStyle w:val="TAL"/>
            </w:pPr>
          </w:p>
        </w:tc>
        <w:tc>
          <w:tcPr>
            <w:tcW w:w="1245" w:type="dxa"/>
          </w:tcPr>
          <w:p w14:paraId="0DABA147" w14:textId="77777777" w:rsidR="00F3754A" w:rsidRPr="00296D39" w:rsidRDefault="00F3754A" w:rsidP="00F3754A">
            <w:pPr>
              <w:pStyle w:val="TAL"/>
            </w:pPr>
          </w:p>
        </w:tc>
      </w:tr>
      <w:tr w:rsidR="00F3754A" w:rsidRPr="00296D39" w14:paraId="4B15D4FF" w14:textId="77777777" w:rsidTr="00F3754A">
        <w:tblPrEx>
          <w:tblCellMar>
            <w:left w:w="108" w:type="dxa"/>
            <w:right w:w="108" w:type="dxa"/>
          </w:tblCellMar>
        </w:tblPrEx>
        <w:tc>
          <w:tcPr>
            <w:tcW w:w="4535" w:type="dxa"/>
            <w:gridSpan w:val="2"/>
          </w:tcPr>
          <w:p w14:paraId="78654065" w14:textId="77777777" w:rsidR="00F3754A" w:rsidRPr="00296D39" w:rsidRDefault="00F3754A" w:rsidP="00F3754A">
            <w:pPr>
              <w:pStyle w:val="TAL"/>
            </w:pPr>
            <w:r w:rsidRPr="00296D39">
              <w:t xml:space="preserve">    }</w:t>
            </w:r>
          </w:p>
        </w:tc>
        <w:tc>
          <w:tcPr>
            <w:tcW w:w="2267" w:type="dxa"/>
          </w:tcPr>
          <w:p w14:paraId="5F6448AB" w14:textId="77777777" w:rsidR="00F3754A" w:rsidRPr="00296D39" w:rsidRDefault="00F3754A" w:rsidP="00F3754A">
            <w:pPr>
              <w:pStyle w:val="TAL"/>
            </w:pPr>
          </w:p>
        </w:tc>
        <w:tc>
          <w:tcPr>
            <w:tcW w:w="1700" w:type="dxa"/>
          </w:tcPr>
          <w:p w14:paraId="2544AA34" w14:textId="77777777" w:rsidR="00F3754A" w:rsidRPr="00296D39" w:rsidRDefault="00F3754A" w:rsidP="00F3754A">
            <w:pPr>
              <w:pStyle w:val="TAL"/>
            </w:pPr>
          </w:p>
        </w:tc>
        <w:tc>
          <w:tcPr>
            <w:tcW w:w="1245" w:type="dxa"/>
          </w:tcPr>
          <w:p w14:paraId="56425DD0" w14:textId="77777777" w:rsidR="00F3754A" w:rsidRPr="00296D39" w:rsidRDefault="00F3754A" w:rsidP="00F3754A">
            <w:pPr>
              <w:pStyle w:val="TAL"/>
            </w:pPr>
          </w:p>
        </w:tc>
      </w:tr>
      <w:tr w:rsidR="00F3754A" w:rsidRPr="00296D39" w14:paraId="3848AE34" w14:textId="77777777" w:rsidTr="00F3754A">
        <w:tblPrEx>
          <w:tblCellMar>
            <w:left w:w="108" w:type="dxa"/>
            <w:right w:w="108" w:type="dxa"/>
          </w:tblCellMar>
        </w:tblPrEx>
        <w:tc>
          <w:tcPr>
            <w:tcW w:w="4535" w:type="dxa"/>
            <w:gridSpan w:val="2"/>
          </w:tcPr>
          <w:p w14:paraId="1F990BB6" w14:textId="77777777" w:rsidR="00F3754A" w:rsidRPr="00296D39" w:rsidRDefault="00F3754A" w:rsidP="00F3754A">
            <w:pPr>
              <w:pStyle w:val="TAL"/>
            </w:pPr>
            <w:r w:rsidRPr="00296D39">
              <w:t xml:space="preserve">  }</w:t>
            </w:r>
          </w:p>
        </w:tc>
        <w:tc>
          <w:tcPr>
            <w:tcW w:w="2267" w:type="dxa"/>
          </w:tcPr>
          <w:p w14:paraId="4D630D1F" w14:textId="77777777" w:rsidR="00F3754A" w:rsidRPr="00296D39" w:rsidRDefault="00F3754A" w:rsidP="00F3754A">
            <w:pPr>
              <w:pStyle w:val="TAL"/>
            </w:pPr>
          </w:p>
        </w:tc>
        <w:tc>
          <w:tcPr>
            <w:tcW w:w="1700" w:type="dxa"/>
          </w:tcPr>
          <w:p w14:paraId="6BFB4D74" w14:textId="77777777" w:rsidR="00F3754A" w:rsidRPr="00296D39" w:rsidRDefault="00F3754A" w:rsidP="00F3754A">
            <w:pPr>
              <w:pStyle w:val="TAL"/>
            </w:pPr>
          </w:p>
        </w:tc>
        <w:tc>
          <w:tcPr>
            <w:tcW w:w="1245" w:type="dxa"/>
          </w:tcPr>
          <w:p w14:paraId="22D74A43" w14:textId="77777777" w:rsidR="00F3754A" w:rsidRPr="00296D39" w:rsidRDefault="00F3754A" w:rsidP="00F3754A">
            <w:pPr>
              <w:pStyle w:val="TAL"/>
            </w:pPr>
          </w:p>
        </w:tc>
      </w:tr>
      <w:tr w:rsidR="00F3754A" w:rsidRPr="00296D39" w14:paraId="4BB59387" w14:textId="77777777" w:rsidTr="00F3754A">
        <w:tblPrEx>
          <w:tblCellMar>
            <w:left w:w="108" w:type="dxa"/>
            <w:right w:w="108" w:type="dxa"/>
          </w:tblCellMar>
        </w:tblPrEx>
        <w:tc>
          <w:tcPr>
            <w:tcW w:w="4535" w:type="dxa"/>
            <w:gridSpan w:val="2"/>
          </w:tcPr>
          <w:p w14:paraId="574FCDC4" w14:textId="77777777" w:rsidR="00F3754A" w:rsidRPr="00296D39" w:rsidRDefault="00F3754A" w:rsidP="00F3754A">
            <w:pPr>
              <w:pStyle w:val="TAL"/>
            </w:pPr>
            <w:r w:rsidRPr="00296D39">
              <w:t>}</w:t>
            </w:r>
          </w:p>
        </w:tc>
        <w:tc>
          <w:tcPr>
            <w:tcW w:w="2267" w:type="dxa"/>
          </w:tcPr>
          <w:p w14:paraId="2B95BFFB" w14:textId="77777777" w:rsidR="00F3754A" w:rsidRPr="00296D39" w:rsidRDefault="00F3754A" w:rsidP="00F3754A">
            <w:pPr>
              <w:pStyle w:val="TAL"/>
            </w:pPr>
          </w:p>
        </w:tc>
        <w:tc>
          <w:tcPr>
            <w:tcW w:w="1700" w:type="dxa"/>
          </w:tcPr>
          <w:p w14:paraId="2AF2C99D" w14:textId="77777777" w:rsidR="00F3754A" w:rsidRPr="00296D39" w:rsidRDefault="00F3754A" w:rsidP="00F3754A">
            <w:pPr>
              <w:pStyle w:val="TAL"/>
            </w:pPr>
          </w:p>
        </w:tc>
        <w:tc>
          <w:tcPr>
            <w:tcW w:w="1245" w:type="dxa"/>
          </w:tcPr>
          <w:p w14:paraId="3F2D662D" w14:textId="77777777" w:rsidR="00F3754A" w:rsidRPr="00296D39" w:rsidRDefault="00F3754A" w:rsidP="00F3754A">
            <w:pPr>
              <w:pStyle w:val="TAL"/>
            </w:pPr>
          </w:p>
        </w:tc>
      </w:tr>
    </w:tbl>
    <w:p w14:paraId="0FE99151" w14:textId="77777777" w:rsidR="00F3754A" w:rsidRPr="00296D39" w:rsidRDefault="00F3754A" w:rsidP="00F3754A">
      <w:pPr>
        <w:rPr>
          <w:lang w:eastAsia="zh-CN"/>
        </w:rPr>
      </w:pPr>
    </w:p>
    <w:p w14:paraId="0E7879CA" w14:textId="77777777" w:rsidR="00F3754A" w:rsidRPr="00296D39" w:rsidRDefault="00F3754A" w:rsidP="00F3754A">
      <w:pPr>
        <w:pStyle w:val="TH"/>
        <w:rPr>
          <w:lang w:eastAsia="zh-CN"/>
        </w:rPr>
      </w:pPr>
      <w:r w:rsidRPr="00296D39">
        <w:t xml:space="preserve">Table </w:t>
      </w:r>
      <w:r w:rsidRPr="00296D39">
        <w:rPr>
          <w:snapToGrid w:val="0"/>
        </w:rPr>
        <w:t>8.1.6.1.2.10.3.3</w:t>
      </w:r>
      <w:r w:rsidRPr="00296D39">
        <w:t>-3:</w:t>
      </w:r>
      <w:r w:rsidRPr="00296D39">
        <w:rPr>
          <w:i/>
          <w:iCs/>
        </w:rPr>
        <w:t xml:space="preserve"> </w:t>
      </w:r>
      <w:r w:rsidRPr="00296D39">
        <w:rPr>
          <w:i/>
        </w:rPr>
        <w:t>UEInformationRequest</w:t>
      </w:r>
      <w:r w:rsidRPr="00296D39">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710CD101" w14:textId="77777777" w:rsidTr="00F3754A">
        <w:tc>
          <w:tcPr>
            <w:tcW w:w="9738" w:type="dxa"/>
          </w:tcPr>
          <w:p w14:paraId="3EE4F80D" w14:textId="77777777" w:rsidR="00F3754A" w:rsidRPr="00296D39" w:rsidRDefault="00F3754A" w:rsidP="00F3754A">
            <w:pPr>
              <w:pStyle w:val="TAL"/>
              <w:rPr>
                <w:lang w:eastAsia="zh-CN"/>
              </w:rPr>
            </w:pPr>
            <w:r w:rsidRPr="00296D39">
              <w:t>Derivation path: TS 38.508-1 [4], Table 4.6.1-32A</w:t>
            </w:r>
            <w:r w:rsidRPr="00296D39">
              <w:rPr>
                <w:lang w:eastAsia="zh-CN"/>
              </w:rPr>
              <w:t xml:space="preserve"> with condition LOG</w:t>
            </w:r>
          </w:p>
        </w:tc>
      </w:tr>
    </w:tbl>
    <w:p w14:paraId="13BAFBBE" w14:textId="77777777" w:rsidR="00F3754A" w:rsidRPr="00296D39" w:rsidRDefault="00F3754A" w:rsidP="00F3754A">
      <w:pPr>
        <w:rPr>
          <w:lang w:eastAsia="zh-CN"/>
        </w:rPr>
      </w:pPr>
    </w:p>
    <w:p w14:paraId="07585C8D" w14:textId="77777777" w:rsidR="00F3754A" w:rsidRPr="00296D39" w:rsidRDefault="00F3754A" w:rsidP="00F3754A">
      <w:pPr>
        <w:pStyle w:val="TH"/>
        <w:rPr>
          <w:lang w:eastAsia="zh-CN"/>
        </w:rPr>
      </w:pPr>
      <w:r w:rsidRPr="00296D39">
        <w:t xml:space="preserve">Table </w:t>
      </w:r>
      <w:r w:rsidRPr="00296D39">
        <w:rPr>
          <w:snapToGrid w:val="0"/>
        </w:rPr>
        <w:t>8.1.6.1.2.10.3.3</w:t>
      </w:r>
      <w:r w:rsidRPr="00296D39">
        <w:t>-4:</w:t>
      </w:r>
      <w:r w:rsidRPr="00296D39">
        <w:rPr>
          <w:i/>
          <w:iCs/>
        </w:rPr>
        <w:t xml:space="preserve"> </w:t>
      </w:r>
      <w:r w:rsidRPr="00296D39">
        <w:rPr>
          <w:i/>
        </w:rPr>
        <w:t>UEInformationResponse</w:t>
      </w:r>
      <w:r w:rsidRPr="00296D39">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21BAED8" w14:textId="77777777" w:rsidTr="00F3754A">
        <w:trPr>
          <w:gridBefore w:val="1"/>
          <w:wBefore w:w="9" w:type="dxa"/>
        </w:trPr>
        <w:tc>
          <w:tcPr>
            <w:tcW w:w="9738" w:type="dxa"/>
            <w:gridSpan w:val="4"/>
          </w:tcPr>
          <w:p w14:paraId="63E34D5C" w14:textId="77777777" w:rsidR="00F3754A" w:rsidRPr="00296D39" w:rsidRDefault="00F3754A" w:rsidP="00F3754A">
            <w:pPr>
              <w:pStyle w:val="TAL"/>
              <w:keepNext w:val="0"/>
              <w:widowControl w:val="0"/>
            </w:pPr>
            <w:r w:rsidRPr="00296D39">
              <w:t>Derivation path: TS 38.508-1 [4], Table 4.6.1-32B</w:t>
            </w:r>
          </w:p>
        </w:tc>
      </w:tr>
      <w:tr w:rsidR="00F3754A" w:rsidRPr="00296D39" w14:paraId="1347A3D5" w14:textId="77777777" w:rsidTr="00F3754A">
        <w:tblPrEx>
          <w:tblCellMar>
            <w:left w:w="108" w:type="dxa"/>
            <w:right w:w="108" w:type="dxa"/>
          </w:tblCellMar>
        </w:tblPrEx>
        <w:tc>
          <w:tcPr>
            <w:tcW w:w="4535" w:type="dxa"/>
            <w:gridSpan w:val="2"/>
          </w:tcPr>
          <w:p w14:paraId="1B0F67F1" w14:textId="77777777" w:rsidR="00F3754A" w:rsidRPr="00296D39" w:rsidRDefault="00F3754A" w:rsidP="00F3754A">
            <w:pPr>
              <w:pStyle w:val="TAH"/>
              <w:keepNext w:val="0"/>
              <w:widowControl w:val="0"/>
            </w:pPr>
            <w:r w:rsidRPr="00296D39">
              <w:t>Information Element</w:t>
            </w:r>
          </w:p>
        </w:tc>
        <w:tc>
          <w:tcPr>
            <w:tcW w:w="2267" w:type="dxa"/>
          </w:tcPr>
          <w:p w14:paraId="3913495D" w14:textId="77777777" w:rsidR="00F3754A" w:rsidRPr="00296D39" w:rsidRDefault="00F3754A" w:rsidP="00F3754A">
            <w:pPr>
              <w:pStyle w:val="TAH"/>
              <w:keepNext w:val="0"/>
              <w:widowControl w:val="0"/>
            </w:pPr>
            <w:r w:rsidRPr="00296D39">
              <w:t>Value/remark</w:t>
            </w:r>
          </w:p>
        </w:tc>
        <w:tc>
          <w:tcPr>
            <w:tcW w:w="1700" w:type="dxa"/>
          </w:tcPr>
          <w:p w14:paraId="33F25332" w14:textId="77777777" w:rsidR="00F3754A" w:rsidRPr="00296D39" w:rsidRDefault="00F3754A" w:rsidP="00F3754A">
            <w:pPr>
              <w:pStyle w:val="TAH"/>
              <w:keepNext w:val="0"/>
              <w:widowControl w:val="0"/>
            </w:pPr>
            <w:r w:rsidRPr="00296D39">
              <w:t>Comment</w:t>
            </w:r>
          </w:p>
        </w:tc>
        <w:tc>
          <w:tcPr>
            <w:tcW w:w="1245" w:type="dxa"/>
          </w:tcPr>
          <w:p w14:paraId="726E79E8" w14:textId="77777777" w:rsidR="00F3754A" w:rsidRPr="00296D39" w:rsidRDefault="00F3754A" w:rsidP="00F3754A">
            <w:pPr>
              <w:pStyle w:val="TAH"/>
              <w:keepNext w:val="0"/>
              <w:widowControl w:val="0"/>
            </w:pPr>
            <w:r w:rsidRPr="00296D39">
              <w:t>Condition</w:t>
            </w:r>
          </w:p>
        </w:tc>
      </w:tr>
      <w:tr w:rsidR="00F3754A" w:rsidRPr="00296D39" w14:paraId="4311E394" w14:textId="77777777" w:rsidTr="00F3754A">
        <w:tblPrEx>
          <w:tblCellMar>
            <w:left w:w="108" w:type="dxa"/>
            <w:right w:w="108" w:type="dxa"/>
          </w:tblCellMar>
        </w:tblPrEx>
        <w:tc>
          <w:tcPr>
            <w:tcW w:w="4535" w:type="dxa"/>
            <w:gridSpan w:val="2"/>
          </w:tcPr>
          <w:p w14:paraId="3E64E13F" w14:textId="77777777" w:rsidR="00F3754A" w:rsidRPr="00296D39" w:rsidRDefault="00F3754A" w:rsidP="00F3754A">
            <w:pPr>
              <w:pStyle w:val="TAL"/>
              <w:keepNext w:val="0"/>
              <w:widowControl w:val="0"/>
              <w:rPr>
                <w:lang w:eastAsia="zh-CN"/>
              </w:rPr>
            </w:pPr>
            <w:r w:rsidRPr="00296D39">
              <w:rPr>
                <w:lang w:eastAsia="zh-CN"/>
              </w:rPr>
              <w:t>UEInformationResponse-r16 ::= SEQUENCE {</w:t>
            </w:r>
          </w:p>
        </w:tc>
        <w:tc>
          <w:tcPr>
            <w:tcW w:w="2267" w:type="dxa"/>
          </w:tcPr>
          <w:p w14:paraId="3F21F093" w14:textId="77777777" w:rsidR="00F3754A" w:rsidRPr="00296D39" w:rsidRDefault="00F3754A" w:rsidP="00F3754A">
            <w:pPr>
              <w:pStyle w:val="TAL"/>
              <w:keepNext w:val="0"/>
              <w:widowControl w:val="0"/>
            </w:pPr>
          </w:p>
        </w:tc>
        <w:tc>
          <w:tcPr>
            <w:tcW w:w="1700" w:type="dxa"/>
          </w:tcPr>
          <w:p w14:paraId="14170435" w14:textId="77777777" w:rsidR="00F3754A" w:rsidRPr="00296D39" w:rsidRDefault="00F3754A" w:rsidP="00F3754A">
            <w:pPr>
              <w:pStyle w:val="TAL"/>
              <w:keepNext w:val="0"/>
              <w:widowControl w:val="0"/>
            </w:pPr>
          </w:p>
        </w:tc>
        <w:tc>
          <w:tcPr>
            <w:tcW w:w="1245" w:type="dxa"/>
          </w:tcPr>
          <w:p w14:paraId="52091FB2" w14:textId="77777777" w:rsidR="00F3754A" w:rsidRPr="00296D39" w:rsidRDefault="00F3754A" w:rsidP="00F3754A">
            <w:pPr>
              <w:pStyle w:val="TAL"/>
              <w:keepNext w:val="0"/>
              <w:widowControl w:val="0"/>
            </w:pPr>
          </w:p>
        </w:tc>
      </w:tr>
      <w:tr w:rsidR="00F3754A" w:rsidRPr="00296D39" w14:paraId="267F30E0" w14:textId="77777777" w:rsidTr="00F3754A">
        <w:tblPrEx>
          <w:tblCellMar>
            <w:left w:w="108" w:type="dxa"/>
            <w:right w:w="108" w:type="dxa"/>
          </w:tblCellMar>
        </w:tblPrEx>
        <w:tc>
          <w:tcPr>
            <w:tcW w:w="4535" w:type="dxa"/>
            <w:gridSpan w:val="2"/>
          </w:tcPr>
          <w:p w14:paraId="20547E88" w14:textId="77777777" w:rsidR="00F3754A" w:rsidRPr="00296D39" w:rsidRDefault="00F3754A" w:rsidP="00F3754A">
            <w:pPr>
              <w:pStyle w:val="TAL"/>
              <w:keepNext w:val="0"/>
              <w:widowControl w:val="0"/>
              <w:rPr>
                <w:lang w:eastAsia="zh-CN"/>
              </w:rPr>
            </w:pPr>
            <w:r w:rsidRPr="00296D39">
              <w:rPr>
                <w:lang w:eastAsia="zh-CN"/>
              </w:rPr>
              <w:t xml:space="preserve">  criticalExtensions CHOICE {</w:t>
            </w:r>
          </w:p>
        </w:tc>
        <w:tc>
          <w:tcPr>
            <w:tcW w:w="2267" w:type="dxa"/>
          </w:tcPr>
          <w:p w14:paraId="6486F21C" w14:textId="77777777" w:rsidR="00F3754A" w:rsidRPr="00296D39" w:rsidRDefault="00F3754A" w:rsidP="00F3754A">
            <w:pPr>
              <w:pStyle w:val="TAL"/>
              <w:keepNext w:val="0"/>
              <w:widowControl w:val="0"/>
            </w:pPr>
          </w:p>
        </w:tc>
        <w:tc>
          <w:tcPr>
            <w:tcW w:w="1700" w:type="dxa"/>
          </w:tcPr>
          <w:p w14:paraId="2802F9AF" w14:textId="77777777" w:rsidR="00F3754A" w:rsidRPr="00296D39" w:rsidRDefault="00F3754A" w:rsidP="00F3754A">
            <w:pPr>
              <w:pStyle w:val="TAL"/>
              <w:keepNext w:val="0"/>
              <w:widowControl w:val="0"/>
            </w:pPr>
          </w:p>
        </w:tc>
        <w:tc>
          <w:tcPr>
            <w:tcW w:w="1245" w:type="dxa"/>
          </w:tcPr>
          <w:p w14:paraId="15317C6D" w14:textId="77777777" w:rsidR="00F3754A" w:rsidRPr="00296D39" w:rsidRDefault="00F3754A" w:rsidP="00F3754A">
            <w:pPr>
              <w:pStyle w:val="TAL"/>
              <w:keepNext w:val="0"/>
              <w:widowControl w:val="0"/>
            </w:pPr>
          </w:p>
        </w:tc>
      </w:tr>
      <w:tr w:rsidR="00F3754A" w:rsidRPr="00296D39" w14:paraId="669961E2" w14:textId="77777777" w:rsidTr="00F3754A">
        <w:tblPrEx>
          <w:tblCellMar>
            <w:left w:w="108" w:type="dxa"/>
            <w:right w:w="108" w:type="dxa"/>
          </w:tblCellMar>
        </w:tblPrEx>
        <w:tc>
          <w:tcPr>
            <w:tcW w:w="4535" w:type="dxa"/>
            <w:gridSpan w:val="2"/>
          </w:tcPr>
          <w:p w14:paraId="7882BB97" w14:textId="77777777" w:rsidR="00F3754A" w:rsidRPr="00296D39" w:rsidRDefault="00F3754A" w:rsidP="00F3754A">
            <w:pPr>
              <w:pStyle w:val="TAL"/>
              <w:keepNext w:val="0"/>
              <w:widowControl w:val="0"/>
              <w:rPr>
                <w:lang w:eastAsia="zh-CN"/>
              </w:rPr>
            </w:pPr>
            <w:r w:rsidRPr="00296D39">
              <w:rPr>
                <w:lang w:eastAsia="zh-CN"/>
              </w:rPr>
              <w:t xml:space="preserve">    ueInformationResponse-r16 SEQUENCE {</w:t>
            </w:r>
          </w:p>
        </w:tc>
        <w:tc>
          <w:tcPr>
            <w:tcW w:w="2267" w:type="dxa"/>
          </w:tcPr>
          <w:p w14:paraId="4A63953A" w14:textId="77777777" w:rsidR="00F3754A" w:rsidRPr="00296D39" w:rsidRDefault="00F3754A" w:rsidP="00F3754A">
            <w:pPr>
              <w:pStyle w:val="TAL"/>
              <w:keepNext w:val="0"/>
              <w:widowControl w:val="0"/>
            </w:pPr>
          </w:p>
        </w:tc>
        <w:tc>
          <w:tcPr>
            <w:tcW w:w="1700" w:type="dxa"/>
          </w:tcPr>
          <w:p w14:paraId="6960B832" w14:textId="77777777" w:rsidR="00F3754A" w:rsidRPr="00296D39" w:rsidRDefault="00F3754A" w:rsidP="00F3754A">
            <w:pPr>
              <w:pStyle w:val="TAL"/>
              <w:keepNext w:val="0"/>
              <w:widowControl w:val="0"/>
            </w:pPr>
          </w:p>
        </w:tc>
        <w:tc>
          <w:tcPr>
            <w:tcW w:w="1245" w:type="dxa"/>
          </w:tcPr>
          <w:p w14:paraId="3E87461B" w14:textId="77777777" w:rsidR="00F3754A" w:rsidRPr="00296D39" w:rsidRDefault="00F3754A" w:rsidP="00F3754A">
            <w:pPr>
              <w:pStyle w:val="TAL"/>
              <w:keepNext w:val="0"/>
              <w:widowControl w:val="0"/>
            </w:pPr>
          </w:p>
        </w:tc>
      </w:tr>
      <w:tr w:rsidR="00F3754A" w:rsidRPr="00296D39" w14:paraId="2F75F5E9" w14:textId="77777777" w:rsidTr="00F3754A">
        <w:tblPrEx>
          <w:tblCellMar>
            <w:left w:w="108" w:type="dxa"/>
            <w:right w:w="108" w:type="dxa"/>
          </w:tblCellMar>
        </w:tblPrEx>
        <w:tc>
          <w:tcPr>
            <w:tcW w:w="4535" w:type="dxa"/>
            <w:gridSpan w:val="2"/>
          </w:tcPr>
          <w:p w14:paraId="254D0068" w14:textId="77777777" w:rsidR="00F3754A" w:rsidRPr="00296D39" w:rsidRDefault="00F3754A" w:rsidP="00F3754A">
            <w:pPr>
              <w:pStyle w:val="TAL"/>
              <w:keepNext w:val="0"/>
              <w:widowControl w:val="0"/>
              <w:rPr>
                <w:lang w:eastAsia="zh-CN"/>
              </w:rPr>
            </w:pPr>
            <w:r w:rsidRPr="00296D39">
              <w:rPr>
                <w:lang w:eastAsia="zh-CN"/>
              </w:rPr>
              <w:t xml:space="preserve">      logMeasReport-r16 SEQUENCE {</w:t>
            </w:r>
          </w:p>
        </w:tc>
        <w:tc>
          <w:tcPr>
            <w:tcW w:w="2267" w:type="dxa"/>
          </w:tcPr>
          <w:p w14:paraId="16155F70" w14:textId="77777777" w:rsidR="00F3754A" w:rsidRPr="00296D39" w:rsidRDefault="00F3754A" w:rsidP="00F3754A">
            <w:pPr>
              <w:pStyle w:val="TAL"/>
              <w:keepNext w:val="0"/>
              <w:widowControl w:val="0"/>
            </w:pPr>
          </w:p>
        </w:tc>
        <w:tc>
          <w:tcPr>
            <w:tcW w:w="1700" w:type="dxa"/>
          </w:tcPr>
          <w:p w14:paraId="4CFB145E" w14:textId="77777777" w:rsidR="00F3754A" w:rsidRPr="00296D39" w:rsidRDefault="00F3754A" w:rsidP="00F3754A">
            <w:pPr>
              <w:pStyle w:val="TAL"/>
              <w:keepNext w:val="0"/>
              <w:widowControl w:val="0"/>
            </w:pPr>
          </w:p>
        </w:tc>
        <w:tc>
          <w:tcPr>
            <w:tcW w:w="1245" w:type="dxa"/>
          </w:tcPr>
          <w:p w14:paraId="57493B54" w14:textId="77777777" w:rsidR="00F3754A" w:rsidRPr="00296D39" w:rsidRDefault="00F3754A" w:rsidP="00F3754A">
            <w:pPr>
              <w:pStyle w:val="TAL"/>
              <w:keepNext w:val="0"/>
              <w:widowControl w:val="0"/>
            </w:pPr>
          </w:p>
        </w:tc>
      </w:tr>
      <w:tr w:rsidR="00F3754A" w:rsidRPr="00296D39" w14:paraId="68993B16" w14:textId="77777777" w:rsidTr="00F3754A">
        <w:tblPrEx>
          <w:tblCellMar>
            <w:left w:w="108" w:type="dxa"/>
            <w:right w:w="108" w:type="dxa"/>
          </w:tblCellMar>
        </w:tblPrEx>
        <w:tc>
          <w:tcPr>
            <w:tcW w:w="4535" w:type="dxa"/>
            <w:gridSpan w:val="2"/>
          </w:tcPr>
          <w:p w14:paraId="5B67B0CD" w14:textId="77777777" w:rsidR="00F3754A" w:rsidRPr="00296D39" w:rsidRDefault="00F3754A" w:rsidP="00F3754A">
            <w:pPr>
              <w:pStyle w:val="TAL"/>
              <w:keepNext w:val="0"/>
              <w:widowControl w:val="0"/>
              <w:rPr>
                <w:lang w:eastAsia="zh-CN"/>
              </w:rPr>
            </w:pPr>
            <w:r w:rsidRPr="00296D39">
              <w:rPr>
                <w:lang w:eastAsia="zh-CN"/>
              </w:rPr>
              <w:t xml:space="preserve">        absoluteTimeStamp-r16</w:t>
            </w:r>
          </w:p>
        </w:tc>
        <w:tc>
          <w:tcPr>
            <w:tcW w:w="2267" w:type="dxa"/>
          </w:tcPr>
          <w:p w14:paraId="33F69B6A"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16B4FD6A" w14:textId="77777777" w:rsidR="00F3754A" w:rsidRPr="00296D39" w:rsidRDefault="00F3754A" w:rsidP="00F3754A">
            <w:pPr>
              <w:pStyle w:val="TAL"/>
              <w:keepNext w:val="0"/>
              <w:widowControl w:val="0"/>
            </w:pPr>
          </w:p>
        </w:tc>
        <w:tc>
          <w:tcPr>
            <w:tcW w:w="1245" w:type="dxa"/>
          </w:tcPr>
          <w:p w14:paraId="386A7F0F" w14:textId="77777777" w:rsidR="00F3754A" w:rsidRPr="00296D39" w:rsidRDefault="00F3754A" w:rsidP="00F3754A">
            <w:pPr>
              <w:keepLines/>
              <w:widowControl w:val="0"/>
            </w:pPr>
          </w:p>
        </w:tc>
      </w:tr>
      <w:tr w:rsidR="00F3754A" w:rsidRPr="00296D39" w14:paraId="7966EF02" w14:textId="77777777" w:rsidTr="00F3754A">
        <w:tblPrEx>
          <w:tblCellMar>
            <w:left w:w="108" w:type="dxa"/>
            <w:right w:w="108" w:type="dxa"/>
          </w:tblCellMar>
        </w:tblPrEx>
        <w:tc>
          <w:tcPr>
            <w:tcW w:w="4535" w:type="dxa"/>
            <w:gridSpan w:val="2"/>
          </w:tcPr>
          <w:p w14:paraId="597CB69F" w14:textId="77777777" w:rsidR="00F3754A" w:rsidRPr="00296D39" w:rsidRDefault="00F3754A" w:rsidP="00F3754A">
            <w:pPr>
              <w:pStyle w:val="TAL"/>
              <w:keepNext w:val="0"/>
              <w:widowControl w:val="0"/>
              <w:rPr>
                <w:lang w:eastAsia="zh-CN"/>
              </w:rPr>
            </w:pPr>
            <w:r w:rsidRPr="00296D39">
              <w:rPr>
                <w:lang w:eastAsia="zh-CN"/>
              </w:rPr>
              <w:t xml:space="preserve">        traceReference-r16</w:t>
            </w:r>
            <w:r w:rsidRPr="00296D39">
              <w:rPr>
                <w:lang w:eastAsia="zh-CN"/>
              </w:rPr>
              <w:tab/>
              <w:t>SEQUENCE {</w:t>
            </w:r>
          </w:p>
        </w:tc>
        <w:tc>
          <w:tcPr>
            <w:tcW w:w="2267" w:type="dxa"/>
          </w:tcPr>
          <w:p w14:paraId="2076E6BA" w14:textId="77777777" w:rsidR="00F3754A" w:rsidRPr="00296D39" w:rsidRDefault="00F3754A" w:rsidP="00F3754A">
            <w:pPr>
              <w:pStyle w:val="TAL"/>
              <w:keepNext w:val="0"/>
              <w:widowControl w:val="0"/>
            </w:pPr>
          </w:p>
        </w:tc>
        <w:tc>
          <w:tcPr>
            <w:tcW w:w="1700" w:type="dxa"/>
          </w:tcPr>
          <w:p w14:paraId="0C7E35CE" w14:textId="77777777" w:rsidR="00F3754A" w:rsidRPr="00296D39" w:rsidRDefault="00F3754A" w:rsidP="00F3754A">
            <w:pPr>
              <w:pStyle w:val="TAL"/>
              <w:keepNext w:val="0"/>
              <w:widowControl w:val="0"/>
            </w:pPr>
          </w:p>
        </w:tc>
        <w:tc>
          <w:tcPr>
            <w:tcW w:w="1245" w:type="dxa"/>
          </w:tcPr>
          <w:p w14:paraId="60E2D735" w14:textId="77777777" w:rsidR="00F3754A" w:rsidRPr="00296D39" w:rsidRDefault="00F3754A" w:rsidP="00F3754A">
            <w:pPr>
              <w:pStyle w:val="TAL"/>
              <w:keepNext w:val="0"/>
              <w:widowControl w:val="0"/>
            </w:pPr>
          </w:p>
        </w:tc>
      </w:tr>
      <w:tr w:rsidR="00F3754A" w:rsidRPr="00296D39" w14:paraId="68046D2E" w14:textId="77777777" w:rsidTr="00F3754A">
        <w:tblPrEx>
          <w:tblCellMar>
            <w:left w:w="108" w:type="dxa"/>
            <w:right w:w="108" w:type="dxa"/>
          </w:tblCellMar>
        </w:tblPrEx>
        <w:tc>
          <w:tcPr>
            <w:tcW w:w="4535" w:type="dxa"/>
            <w:gridSpan w:val="2"/>
          </w:tcPr>
          <w:p w14:paraId="7CEC08FF" w14:textId="77777777" w:rsidR="00F3754A" w:rsidRPr="00296D39" w:rsidRDefault="00F3754A" w:rsidP="00F3754A">
            <w:pPr>
              <w:pStyle w:val="TAL"/>
              <w:keepNext w:val="0"/>
              <w:widowControl w:val="0"/>
              <w:rPr>
                <w:lang w:eastAsia="zh-CN"/>
              </w:rPr>
            </w:pPr>
            <w:r w:rsidRPr="00296D39">
              <w:rPr>
                <w:lang w:eastAsia="zh-CN"/>
              </w:rPr>
              <w:t xml:space="preserve">          plmn-Identity-r16 SEQUENCE {</w:t>
            </w:r>
          </w:p>
        </w:tc>
        <w:tc>
          <w:tcPr>
            <w:tcW w:w="2267" w:type="dxa"/>
          </w:tcPr>
          <w:p w14:paraId="062226C9" w14:textId="77777777" w:rsidR="00F3754A" w:rsidRPr="00296D39" w:rsidRDefault="00F3754A" w:rsidP="00F3754A">
            <w:pPr>
              <w:pStyle w:val="TAL"/>
              <w:keepNext w:val="0"/>
              <w:widowControl w:val="0"/>
            </w:pPr>
          </w:p>
        </w:tc>
        <w:tc>
          <w:tcPr>
            <w:tcW w:w="1700" w:type="dxa"/>
          </w:tcPr>
          <w:p w14:paraId="6736A224" w14:textId="77777777" w:rsidR="00F3754A" w:rsidRPr="00296D39" w:rsidRDefault="00F3754A" w:rsidP="00F3754A">
            <w:pPr>
              <w:pStyle w:val="TAL"/>
              <w:keepNext w:val="0"/>
              <w:widowControl w:val="0"/>
            </w:pPr>
          </w:p>
        </w:tc>
        <w:tc>
          <w:tcPr>
            <w:tcW w:w="1245" w:type="dxa"/>
          </w:tcPr>
          <w:p w14:paraId="35F736F7" w14:textId="77777777" w:rsidR="00F3754A" w:rsidRPr="00296D39" w:rsidRDefault="00F3754A" w:rsidP="00F3754A">
            <w:pPr>
              <w:pStyle w:val="TAL"/>
              <w:keepNext w:val="0"/>
              <w:widowControl w:val="0"/>
            </w:pPr>
          </w:p>
        </w:tc>
      </w:tr>
      <w:tr w:rsidR="00F3754A" w:rsidRPr="00296D39" w14:paraId="36CB6522" w14:textId="77777777" w:rsidTr="00F3754A">
        <w:tblPrEx>
          <w:tblCellMar>
            <w:left w:w="108" w:type="dxa"/>
            <w:right w:w="108" w:type="dxa"/>
          </w:tblCellMar>
        </w:tblPrEx>
        <w:tc>
          <w:tcPr>
            <w:tcW w:w="4535" w:type="dxa"/>
            <w:gridSpan w:val="2"/>
          </w:tcPr>
          <w:p w14:paraId="0CDD7A8B" w14:textId="77777777" w:rsidR="00F3754A" w:rsidRPr="00296D39" w:rsidRDefault="00F3754A" w:rsidP="00F3754A">
            <w:pPr>
              <w:pStyle w:val="TAL"/>
              <w:keepNext w:val="0"/>
              <w:widowControl w:val="0"/>
              <w:rPr>
                <w:lang w:eastAsia="zh-CN"/>
              </w:rPr>
            </w:pPr>
            <w:r w:rsidRPr="00296D39">
              <w:rPr>
                <w:lang w:eastAsia="zh-CN"/>
              </w:rPr>
              <w:t xml:space="preserve">            mcc SEQUENCE (SIZE (3)) OF MCC-NMC-Digit</w:t>
            </w:r>
          </w:p>
        </w:tc>
        <w:tc>
          <w:tcPr>
            <w:tcW w:w="2267" w:type="dxa"/>
          </w:tcPr>
          <w:p w14:paraId="27B2F180" w14:textId="77777777" w:rsidR="00F3754A" w:rsidRPr="00296D39" w:rsidDel="004D56A9" w:rsidRDefault="00F3754A" w:rsidP="00F3754A">
            <w:pPr>
              <w:pStyle w:val="TAL"/>
              <w:keepNext w:val="0"/>
              <w:widowControl w:val="0"/>
              <w:rPr>
                <w:iCs/>
              </w:rPr>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16E78E86" w14:textId="77777777" w:rsidR="00F3754A" w:rsidRPr="00296D39" w:rsidRDefault="00F3754A" w:rsidP="00F3754A">
            <w:pPr>
              <w:keepLines/>
              <w:widowControl w:val="0"/>
            </w:pPr>
          </w:p>
        </w:tc>
        <w:tc>
          <w:tcPr>
            <w:tcW w:w="1245" w:type="dxa"/>
          </w:tcPr>
          <w:p w14:paraId="4C53680C" w14:textId="77777777" w:rsidR="00F3754A" w:rsidRPr="00296D39" w:rsidRDefault="00F3754A" w:rsidP="00F3754A">
            <w:pPr>
              <w:keepLines/>
              <w:widowControl w:val="0"/>
            </w:pPr>
          </w:p>
        </w:tc>
      </w:tr>
      <w:tr w:rsidR="00F3754A" w:rsidRPr="00296D39" w14:paraId="1DF2CEB1" w14:textId="77777777" w:rsidTr="00F3754A">
        <w:tblPrEx>
          <w:tblCellMar>
            <w:left w:w="108" w:type="dxa"/>
            <w:right w:w="108" w:type="dxa"/>
          </w:tblCellMar>
        </w:tblPrEx>
        <w:tc>
          <w:tcPr>
            <w:tcW w:w="4535" w:type="dxa"/>
            <w:gridSpan w:val="2"/>
          </w:tcPr>
          <w:p w14:paraId="33F39BD9" w14:textId="77777777" w:rsidR="00F3754A" w:rsidRPr="00296D39" w:rsidRDefault="00F3754A" w:rsidP="00F3754A">
            <w:pPr>
              <w:pStyle w:val="TAL"/>
              <w:keepNext w:val="0"/>
              <w:widowControl w:val="0"/>
              <w:rPr>
                <w:lang w:eastAsia="zh-CN"/>
              </w:rPr>
            </w:pPr>
            <w:r w:rsidRPr="00296D39">
              <w:rPr>
                <w:lang w:eastAsia="zh-CN"/>
              </w:rPr>
              <w:t xml:space="preserve">            mnc SEQUENCE (SIZE (2..3)) OF MCC-NMC-Digit</w:t>
            </w:r>
          </w:p>
        </w:tc>
        <w:tc>
          <w:tcPr>
            <w:tcW w:w="2267" w:type="dxa"/>
          </w:tcPr>
          <w:p w14:paraId="23AEAD26" w14:textId="77777777" w:rsidR="00F3754A" w:rsidRPr="00296D39" w:rsidDel="004D56A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7F35520F" w14:textId="77777777" w:rsidR="00F3754A" w:rsidRPr="00296D39" w:rsidRDefault="00F3754A" w:rsidP="00F3754A">
            <w:pPr>
              <w:keepLines/>
              <w:widowControl w:val="0"/>
            </w:pPr>
          </w:p>
        </w:tc>
        <w:tc>
          <w:tcPr>
            <w:tcW w:w="1245" w:type="dxa"/>
          </w:tcPr>
          <w:p w14:paraId="3B99FFB0" w14:textId="77777777" w:rsidR="00F3754A" w:rsidRPr="00296D39" w:rsidRDefault="00F3754A" w:rsidP="00F3754A">
            <w:pPr>
              <w:keepLines/>
              <w:widowControl w:val="0"/>
            </w:pPr>
          </w:p>
        </w:tc>
      </w:tr>
      <w:tr w:rsidR="00F3754A" w:rsidRPr="00296D39" w14:paraId="5C7D5AD3" w14:textId="77777777" w:rsidTr="00F3754A">
        <w:tblPrEx>
          <w:tblCellMar>
            <w:left w:w="108" w:type="dxa"/>
            <w:right w:w="108" w:type="dxa"/>
          </w:tblCellMar>
        </w:tblPrEx>
        <w:tc>
          <w:tcPr>
            <w:tcW w:w="4535" w:type="dxa"/>
            <w:gridSpan w:val="2"/>
          </w:tcPr>
          <w:p w14:paraId="06F02848"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46460CAD" w14:textId="77777777" w:rsidR="00F3754A" w:rsidRPr="00296D39" w:rsidRDefault="00F3754A" w:rsidP="00F3754A">
            <w:pPr>
              <w:pStyle w:val="TAL"/>
              <w:keepNext w:val="0"/>
              <w:widowControl w:val="0"/>
            </w:pPr>
          </w:p>
        </w:tc>
        <w:tc>
          <w:tcPr>
            <w:tcW w:w="1700" w:type="dxa"/>
          </w:tcPr>
          <w:p w14:paraId="08611D5F" w14:textId="77777777" w:rsidR="00F3754A" w:rsidRPr="00296D39" w:rsidRDefault="00F3754A" w:rsidP="00F3754A">
            <w:pPr>
              <w:pStyle w:val="TAL"/>
              <w:keepNext w:val="0"/>
              <w:widowControl w:val="0"/>
            </w:pPr>
          </w:p>
        </w:tc>
        <w:tc>
          <w:tcPr>
            <w:tcW w:w="1245" w:type="dxa"/>
          </w:tcPr>
          <w:p w14:paraId="10B074CB" w14:textId="77777777" w:rsidR="00F3754A" w:rsidRPr="00296D39" w:rsidRDefault="00F3754A" w:rsidP="00F3754A">
            <w:pPr>
              <w:pStyle w:val="TAL"/>
              <w:keepNext w:val="0"/>
              <w:widowControl w:val="0"/>
            </w:pPr>
          </w:p>
        </w:tc>
      </w:tr>
      <w:tr w:rsidR="00F3754A" w:rsidRPr="00296D39" w14:paraId="3A43604E" w14:textId="77777777" w:rsidTr="00F3754A">
        <w:tblPrEx>
          <w:tblCellMar>
            <w:left w:w="108" w:type="dxa"/>
            <w:right w:w="108" w:type="dxa"/>
          </w:tblCellMar>
        </w:tblPrEx>
        <w:tc>
          <w:tcPr>
            <w:tcW w:w="4535" w:type="dxa"/>
            <w:gridSpan w:val="2"/>
          </w:tcPr>
          <w:p w14:paraId="50122AA4" w14:textId="77777777" w:rsidR="00F3754A" w:rsidRPr="00296D39" w:rsidRDefault="00F3754A" w:rsidP="00F3754A">
            <w:pPr>
              <w:pStyle w:val="TAL"/>
              <w:keepNext w:val="0"/>
              <w:widowControl w:val="0"/>
              <w:rPr>
                <w:lang w:eastAsia="zh-CN"/>
              </w:rPr>
            </w:pPr>
            <w:r w:rsidRPr="00296D39">
              <w:t xml:space="preserve">          traceId-r16</w:t>
            </w:r>
          </w:p>
        </w:tc>
        <w:tc>
          <w:tcPr>
            <w:tcW w:w="2267" w:type="dxa"/>
          </w:tcPr>
          <w:p w14:paraId="63FAB52F" w14:textId="77777777" w:rsidR="00F3754A" w:rsidRPr="00296D39" w:rsidRDefault="00F3754A" w:rsidP="00F3754A">
            <w:pPr>
              <w:pStyle w:val="TAL"/>
              <w:keepNext w:val="0"/>
              <w:widowControl w:val="0"/>
            </w:pPr>
            <w:r w:rsidRPr="00296D39">
              <w:t>Same value as sent by SS in LoggedMeasurementConfiguration in step 1</w:t>
            </w:r>
          </w:p>
        </w:tc>
        <w:tc>
          <w:tcPr>
            <w:tcW w:w="1700" w:type="dxa"/>
          </w:tcPr>
          <w:p w14:paraId="2405C396" w14:textId="77777777" w:rsidR="00F3754A" w:rsidRPr="00296D39" w:rsidRDefault="00F3754A" w:rsidP="00F3754A">
            <w:pPr>
              <w:pStyle w:val="TAL"/>
              <w:keepNext w:val="0"/>
              <w:widowControl w:val="0"/>
            </w:pPr>
          </w:p>
        </w:tc>
        <w:tc>
          <w:tcPr>
            <w:tcW w:w="1245" w:type="dxa"/>
          </w:tcPr>
          <w:p w14:paraId="0C2D2078" w14:textId="77777777" w:rsidR="00F3754A" w:rsidRPr="00296D39" w:rsidRDefault="00F3754A" w:rsidP="00F3754A">
            <w:pPr>
              <w:pStyle w:val="TAL"/>
              <w:keepNext w:val="0"/>
              <w:widowControl w:val="0"/>
            </w:pPr>
          </w:p>
        </w:tc>
      </w:tr>
      <w:tr w:rsidR="00F3754A" w:rsidRPr="00296D39" w14:paraId="17D97D27" w14:textId="77777777" w:rsidTr="00F3754A">
        <w:tblPrEx>
          <w:tblCellMar>
            <w:left w:w="108" w:type="dxa"/>
            <w:right w:w="108" w:type="dxa"/>
          </w:tblCellMar>
        </w:tblPrEx>
        <w:tc>
          <w:tcPr>
            <w:tcW w:w="4535" w:type="dxa"/>
            <w:gridSpan w:val="2"/>
          </w:tcPr>
          <w:p w14:paraId="45D25977"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31BF0EDC" w14:textId="77777777" w:rsidR="00F3754A" w:rsidRPr="00296D39" w:rsidRDefault="00F3754A" w:rsidP="00F3754A">
            <w:pPr>
              <w:pStyle w:val="TAL"/>
              <w:keepNext w:val="0"/>
              <w:widowControl w:val="0"/>
            </w:pPr>
          </w:p>
        </w:tc>
        <w:tc>
          <w:tcPr>
            <w:tcW w:w="1700" w:type="dxa"/>
          </w:tcPr>
          <w:p w14:paraId="09A9E597" w14:textId="77777777" w:rsidR="00F3754A" w:rsidRPr="00296D39" w:rsidRDefault="00F3754A" w:rsidP="00F3754A">
            <w:pPr>
              <w:pStyle w:val="TAL"/>
              <w:keepNext w:val="0"/>
              <w:widowControl w:val="0"/>
            </w:pPr>
          </w:p>
        </w:tc>
        <w:tc>
          <w:tcPr>
            <w:tcW w:w="1245" w:type="dxa"/>
          </w:tcPr>
          <w:p w14:paraId="55D99943" w14:textId="77777777" w:rsidR="00F3754A" w:rsidRPr="00296D39" w:rsidRDefault="00F3754A" w:rsidP="00F3754A">
            <w:pPr>
              <w:pStyle w:val="TAL"/>
              <w:keepNext w:val="0"/>
              <w:widowControl w:val="0"/>
            </w:pPr>
          </w:p>
        </w:tc>
      </w:tr>
      <w:tr w:rsidR="00F3754A" w:rsidRPr="00296D39" w14:paraId="2F1EC6A2" w14:textId="77777777" w:rsidTr="00F3754A">
        <w:tblPrEx>
          <w:tblCellMar>
            <w:left w:w="108" w:type="dxa"/>
            <w:right w:w="108" w:type="dxa"/>
          </w:tblCellMar>
        </w:tblPrEx>
        <w:tc>
          <w:tcPr>
            <w:tcW w:w="4535" w:type="dxa"/>
            <w:gridSpan w:val="2"/>
          </w:tcPr>
          <w:p w14:paraId="0DA30488" w14:textId="77777777" w:rsidR="00F3754A" w:rsidRPr="00296D39" w:rsidRDefault="00F3754A" w:rsidP="00F3754A">
            <w:pPr>
              <w:pStyle w:val="TAL"/>
              <w:keepNext w:val="0"/>
              <w:widowControl w:val="0"/>
              <w:rPr>
                <w:lang w:eastAsia="zh-CN"/>
              </w:rPr>
            </w:pPr>
            <w:r w:rsidRPr="00296D39">
              <w:rPr>
                <w:lang w:eastAsia="zh-CN"/>
              </w:rPr>
              <w:t xml:space="preserve">        traceRecordingSessionRef-r16</w:t>
            </w:r>
          </w:p>
        </w:tc>
        <w:tc>
          <w:tcPr>
            <w:tcW w:w="2267" w:type="dxa"/>
          </w:tcPr>
          <w:p w14:paraId="41F19432"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tcPr>
          <w:p w14:paraId="6BCF243E" w14:textId="77777777" w:rsidR="00F3754A" w:rsidRPr="00296D39" w:rsidRDefault="00F3754A" w:rsidP="00F3754A">
            <w:pPr>
              <w:pStyle w:val="TAL"/>
              <w:keepNext w:val="0"/>
              <w:widowControl w:val="0"/>
            </w:pPr>
          </w:p>
        </w:tc>
        <w:tc>
          <w:tcPr>
            <w:tcW w:w="1245" w:type="dxa"/>
          </w:tcPr>
          <w:p w14:paraId="04AE55D0" w14:textId="77777777" w:rsidR="00F3754A" w:rsidRPr="00296D39" w:rsidRDefault="00F3754A" w:rsidP="00F3754A">
            <w:pPr>
              <w:pStyle w:val="TAL"/>
              <w:keepNext w:val="0"/>
              <w:widowControl w:val="0"/>
            </w:pPr>
          </w:p>
        </w:tc>
      </w:tr>
      <w:tr w:rsidR="00F3754A" w:rsidRPr="00296D39" w14:paraId="05CE160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B705EC" w14:textId="77777777" w:rsidR="00F3754A" w:rsidRPr="00296D39" w:rsidRDefault="00F3754A" w:rsidP="00F3754A">
            <w:pPr>
              <w:pStyle w:val="TAL"/>
              <w:keepNext w:val="0"/>
              <w:widowControl w:val="0"/>
              <w:rPr>
                <w:lang w:eastAsia="zh-CN"/>
              </w:rPr>
            </w:pPr>
            <w:r w:rsidRPr="00296D39">
              <w:rPr>
                <w:lang w:eastAsia="zh-CN"/>
              </w:rPr>
              <w:t xml:space="preserve">        tce-Id-r16</w:t>
            </w:r>
          </w:p>
        </w:tc>
        <w:tc>
          <w:tcPr>
            <w:tcW w:w="2267" w:type="dxa"/>
            <w:shd w:val="clear" w:color="auto" w:fill="auto"/>
          </w:tcPr>
          <w:p w14:paraId="6A6B1D1A" w14:textId="77777777" w:rsidR="00F3754A" w:rsidRPr="00296D39" w:rsidRDefault="00F3754A" w:rsidP="00F3754A">
            <w:pPr>
              <w:pStyle w:val="TAL"/>
              <w:keepNext w:val="0"/>
              <w:widowControl w:val="0"/>
            </w:pPr>
            <w:r w:rsidRPr="00296D39">
              <w:t xml:space="preserve">Same value as sent by SS in </w:t>
            </w:r>
            <w:r w:rsidRPr="00296D39">
              <w:rPr>
                <w:rFonts w:eastAsia="Malgun Gothic"/>
                <w:i/>
                <w:lang w:eastAsia="ko-KR"/>
              </w:rPr>
              <w:t xml:space="preserve">LoggedMeasurementConfiguration </w:t>
            </w:r>
            <w:r w:rsidRPr="00296D39">
              <w:rPr>
                <w:rFonts w:eastAsia="Malgun Gothic"/>
                <w:iCs/>
                <w:lang w:eastAsia="ko-KR"/>
              </w:rPr>
              <w:t>in step 1</w:t>
            </w:r>
          </w:p>
        </w:tc>
        <w:tc>
          <w:tcPr>
            <w:tcW w:w="1700" w:type="dxa"/>
            <w:shd w:val="clear" w:color="auto" w:fill="auto"/>
          </w:tcPr>
          <w:p w14:paraId="2A485DA4" w14:textId="77777777" w:rsidR="00F3754A" w:rsidRPr="00296D39" w:rsidRDefault="00F3754A" w:rsidP="00F3754A">
            <w:pPr>
              <w:pStyle w:val="TAL"/>
              <w:keepNext w:val="0"/>
              <w:widowControl w:val="0"/>
            </w:pPr>
          </w:p>
        </w:tc>
        <w:tc>
          <w:tcPr>
            <w:tcW w:w="1245" w:type="dxa"/>
            <w:shd w:val="clear" w:color="auto" w:fill="auto"/>
          </w:tcPr>
          <w:p w14:paraId="353D2556" w14:textId="77777777" w:rsidR="00F3754A" w:rsidRPr="00296D39" w:rsidRDefault="00F3754A" w:rsidP="00F3754A">
            <w:pPr>
              <w:pStyle w:val="TAL"/>
              <w:keepNext w:val="0"/>
              <w:widowControl w:val="0"/>
            </w:pPr>
          </w:p>
        </w:tc>
      </w:tr>
      <w:tr w:rsidR="00F3754A" w:rsidRPr="00296D39" w14:paraId="06202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2FF6D0" w14:textId="77777777" w:rsidR="00F3754A" w:rsidRPr="00296D39" w:rsidRDefault="00F3754A" w:rsidP="00F3754A">
            <w:pPr>
              <w:pStyle w:val="TAL"/>
              <w:keepNext w:val="0"/>
              <w:widowControl w:val="0"/>
              <w:rPr>
                <w:lang w:eastAsia="zh-CN"/>
              </w:rPr>
            </w:pPr>
            <w:r w:rsidRPr="00296D39">
              <w:rPr>
                <w:lang w:eastAsia="zh-CN"/>
              </w:rPr>
              <w:t xml:space="preserve">        logMeasInfoList-r16 SEQUENCE (SIZE (1..maxLogMeasReport-r16)) OF LogMeasInfo-r16 SEQUENCE {</w:t>
            </w:r>
          </w:p>
        </w:tc>
        <w:tc>
          <w:tcPr>
            <w:tcW w:w="2267" w:type="dxa"/>
            <w:shd w:val="clear" w:color="auto" w:fill="auto"/>
          </w:tcPr>
          <w:p w14:paraId="211C7576" w14:textId="77777777" w:rsidR="00F3754A" w:rsidRPr="00296D39" w:rsidRDefault="00F3754A" w:rsidP="00F3754A">
            <w:pPr>
              <w:pStyle w:val="TAL"/>
              <w:keepNext w:val="0"/>
              <w:widowControl w:val="0"/>
            </w:pPr>
            <w:r w:rsidRPr="00296D39">
              <w:t>At least 2 entries where at least one entry complies to entry with index ‘x’ below. At least 1 entry with “servCellIdentity-r16” set to NR Cell 1 and at least 1 entry with “servCellIdentity-r16” set to NR Cell 11.</w:t>
            </w:r>
          </w:p>
        </w:tc>
        <w:tc>
          <w:tcPr>
            <w:tcW w:w="1700" w:type="dxa"/>
            <w:shd w:val="clear" w:color="auto" w:fill="auto"/>
          </w:tcPr>
          <w:p w14:paraId="5BD2F8EC" w14:textId="77777777" w:rsidR="00F3754A" w:rsidRPr="00296D39" w:rsidRDefault="00F3754A" w:rsidP="00F3754A">
            <w:pPr>
              <w:pStyle w:val="TAL"/>
              <w:keepNext w:val="0"/>
              <w:widowControl w:val="0"/>
            </w:pPr>
          </w:p>
        </w:tc>
        <w:tc>
          <w:tcPr>
            <w:tcW w:w="1245" w:type="dxa"/>
            <w:shd w:val="clear" w:color="auto" w:fill="auto"/>
          </w:tcPr>
          <w:p w14:paraId="47A45365" w14:textId="77777777" w:rsidR="00F3754A" w:rsidRPr="00296D39" w:rsidRDefault="00F3754A" w:rsidP="00F3754A">
            <w:pPr>
              <w:pStyle w:val="TAL"/>
              <w:keepNext w:val="0"/>
              <w:widowControl w:val="0"/>
            </w:pPr>
          </w:p>
        </w:tc>
      </w:tr>
      <w:tr w:rsidR="00F3754A" w:rsidRPr="00296D39" w14:paraId="2C078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A4AA6B8" w14:textId="77777777" w:rsidR="00F3754A" w:rsidRPr="00296D39" w:rsidRDefault="00F3754A" w:rsidP="00F3754A">
            <w:pPr>
              <w:pStyle w:val="TAL"/>
              <w:keepNext w:val="0"/>
              <w:widowControl w:val="0"/>
              <w:rPr>
                <w:lang w:eastAsia="zh-CN"/>
              </w:rPr>
            </w:pPr>
            <w:r w:rsidRPr="00296D39">
              <w:t xml:space="preserve">          LogMeasInfo-r16[x] SEQUENCE {</w:t>
            </w:r>
          </w:p>
        </w:tc>
        <w:tc>
          <w:tcPr>
            <w:tcW w:w="2267" w:type="dxa"/>
            <w:shd w:val="clear" w:color="auto" w:fill="auto"/>
          </w:tcPr>
          <w:p w14:paraId="3CEA9BD0" w14:textId="77777777" w:rsidR="00F3754A" w:rsidRPr="00296D39" w:rsidRDefault="00F3754A" w:rsidP="00F3754A">
            <w:pPr>
              <w:pStyle w:val="TAL"/>
              <w:keepNext w:val="0"/>
              <w:widowControl w:val="0"/>
            </w:pPr>
          </w:p>
        </w:tc>
        <w:tc>
          <w:tcPr>
            <w:tcW w:w="1700" w:type="dxa"/>
            <w:shd w:val="clear" w:color="auto" w:fill="auto"/>
          </w:tcPr>
          <w:p w14:paraId="0F685288" w14:textId="77777777" w:rsidR="00F3754A" w:rsidRPr="00296D39" w:rsidRDefault="00F3754A" w:rsidP="00F3754A">
            <w:pPr>
              <w:pStyle w:val="TAL"/>
              <w:keepNext w:val="0"/>
              <w:widowControl w:val="0"/>
            </w:pPr>
            <w:r w:rsidRPr="00296D39">
              <w:t>entry x</w:t>
            </w:r>
          </w:p>
        </w:tc>
        <w:tc>
          <w:tcPr>
            <w:tcW w:w="1245" w:type="dxa"/>
            <w:shd w:val="clear" w:color="auto" w:fill="auto"/>
          </w:tcPr>
          <w:p w14:paraId="3032E853" w14:textId="77777777" w:rsidR="00F3754A" w:rsidRPr="00296D39" w:rsidRDefault="00F3754A" w:rsidP="00F3754A">
            <w:pPr>
              <w:pStyle w:val="TAL"/>
              <w:keepNext w:val="0"/>
              <w:widowControl w:val="0"/>
            </w:pPr>
          </w:p>
        </w:tc>
      </w:tr>
      <w:tr w:rsidR="00F3754A" w:rsidRPr="00296D39" w14:paraId="2D85DFA6" w14:textId="77777777" w:rsidTr="00F3754A">
        <w:tblPrEx>
          <w:tblCellMar>
            <w:left w:w="108" w:type="dxa"/>
            <w:right w:w="108" w:type="dxa"/>
          </w:tblCellMar>
        </w:tblPrEx>
        <w:tc>
          <w:tcPr>
            <w:tcW w:w="4535" w:type="dxa"/>
            <w:gridSpan w:val="2"/>
          </w:tcPr>
          <w:p w14:paraId="3798848B" w14:textId="77777777" w:rsidR="00F3754A" w:rsidRPr="00296D39" w:rsidRDefault="00F3754A" w:rsidP="00F3754A">
            <w:pPr>
              <w:pStyle w:val="TAL"/>
              <w:keepNext w:val="0"/>
              <w:widowControl w:val="0"/>
              <w:rPr>
                <w:lang w:eastAsia="zh-CN"/>
              </w:rPr>
            </w:pPr>
            <w:r w:rsidRPr="00296D39">
              <w:rPr>
                <w:lang w:eastAsia="zh-CN"/>
              </w:rPr>
              <w:t xml:space="preserve">            locationInfo-r16</w:t>
            </w:r>
          </w:p>
        </w:tc>
        <w:tc>
          <w:tcPr>
            <w:tcW w:w="2267" w:type="dxa"/>
          </w:tcPr>
          <w:p w14:paraId="71219F8F" w14:textId="77777777" w:rsidR="00F3754A" w:rsidRPr="00296D39" w:rsidRDefault="00F3754A" w:rsidP="00F3754A">
            <w:pPr>
              <w:pStyle w:val="TAL"/>
              <w:keepNext w:val="0"/>
              <w:widowControl w:val="0"/>
            </w:pPr>
            <w:r w:rsidRPr="00296D39">
              <w:t>Not checked</w:t>
            </w:r>
          </w:p>
        </w:tc>
        <w:tc>
          <w:tcPr>
            <w:tcW w:w="1700" w:type="dxa"/>
          </w:tcPr>
          <w:p w14:paraId="31F333B3" w14:textId="77777777" w:rsidR="00F3754A" w:rsidRPr="00296D39" w:rsidRDefault="00F3754A" w:rsidP="00F3754A">
            <w:pPr>
              <w:pStyle w:val="TAL"/>
              <w:keepNext w:val="0"/>
              <w:widowControl w:val="0"/>
            </w:pPr>
          </w:p>
        </w:tc>
        <w:tc>
          <w:tcPr>
            <w:tcW w:w="1245" w:type="dxa"/>
          </w:tcPr>
          <w:p w14:paraId="5A133284" w14:textId="77777777" w:rsidR="00F3754A" w:rsidRPr="00296D39" w:rsidRDefault="00F3754A" w:rsidP="00F3754A">
            <w:pPr>
              <w:pStyle w:val="TAL"/>
              <w:keepNext w:val="0"/>
              <w:widowControl w:val="0"/>
            </w:pPr>
          </w:p>
        </w:tc>
      </w:tr>
      <w:tr w:rsidR="00F3754A" w:rsidRPr="00296D39" w14:paraId="44B7F625" w14:textId="77777777" w:rsidTr="00F3754A">
        <w:tblPrEx>
          <w:tblCellMar>
            <w:left w:w="108" w:type="dxa"/>
            <w:right w:w="108" w:type="dxa"/>
          </w:tblCellMar>
        </w:tblPrEx>
        <w:tc>
          <w:tcPr>
            <w:tcW w:w="4535" w:type="dxa"/>
            <w:gridSpan w:val="2"/>
          </w:tcPr>
          <w:p w14:paraId="03E1BA27" w14:textId="77777777" w:rsidR="00F3754A" w:rsidRPr="00296D39" w:rsidRDefault="00F3754A" w:rsidP="00F3754A">
            <w:pPr>
              <w:pStyle w:val="TAL"/>
              <w:keepNext w:val="0"/>
              <w:widowControl w:val="0"/>
              <w:rPr>
                <w:lang w:eastAsia="zh-CN"/>
              </w:rPr>
            </w:pPr>
            <w:r w:rsidRPr="00296D39">
              <w:rPr>
                <w:lang w:eastAsia="zh-CN"/>
              </w:rPr>
              <w:t xml:space="preserve">            relativeTimeStamp-r16</w:t>
            </w:r>
          </w:p>
        </w:tc>
        <w:tc>
          <w:tcPr>
            <w:tcW w:w="2267" w:type="dxa"/>
          </w:tcPr>
          <w:p w14:paraId="05AF0B4A" w14:textId="77777777" w:rsidR="00F3754A" w:rsidRPr="00296D39" w:rsidRDefault="00F3754A" w:rsidP="00F3754A">
            <w:pPr>
              <w:pStyle w:val="TAL"/>
              <w:keepNext w:val="0"/>
              <w:widowControl w:val="0"/>
            </w:pPr>
            <w:r w:rsidRPr="00296D39">
              <w:t xml:space="preserve">SS record the value </w:t>
            </w:r>
          </w:p>
        </w:tc>
        <w:tc>
          <w:tcPr>
            <w:tcW w:w="1700" w:type="dxa"/>
          </w:tcPr>
          <w:p w14:paraId="2750D44D" w14:textId="77777777" w:rsidR="00F3754A" w:rsidRPr="00296D39" w:rsidRDefault="00F3754A" w:rsidP="00F3754A">
            <w:pPr>
              <w:pStyle w:val="TAL"/>
              <w:keepNext w:val="0"/>
              <w:widowControl w:val="0"/>
            </w:pPr>
          </w:p>
        </w:tc>
        <w:tc>
          <w:tcPr>
            <w:tcW w:w="1245" w:type="dxa"/>
          </w:tcPr>
          <w:p w14:paraId="62ED4D36" w14:textId="77777777" w:rsidR="00F3754A" w:rsidRPr="00296D39" w:rsidRDefault="00F3754A" w:rsidP="00F3754A">
            <w:pPr>
              <w:pStyle w:val="TAL"/>
              <w:keepNext w:val="0"/>
              <w:widowControl w:val="0"/>
            </w:pPr>
          </w:p>
        </w:tc>
      </w:tr>
      <w:tr w:rsidR="00F3754A" w:rsidRPr="00296D39" w14:paraId="3AA4B4BA" w14:textId="77777777" w:rsidTr="00F3754A">
        <w:tblPrEx>
          <w:tblCellMar>
            <w:left w:w="108" w:type="dxa"/>
            <w:right w:w="108" w:type="dxa"/>
          </w:tblCellMar>
        </w:tblPrEx>
        <w:tc>
          <w:tcPr>
            <w:tcW w:w="4535" w:type="dxa"/>
            <w:gridSpan w:val="2"/>
          </w:tcPr>
          <w:p w14:paraId="606AC800" w14:textId="77777777" w:rsidR="00F3754A" w:rsidRPr="00296D39" w:rsidRDefault="00F3754A" w:rsidP="00F3754A">
            <w:pPr>
              <w:pStyle w:val="TAL"/>
              <w:keepNext w:val="0"/>
              <w:widowControl w:val="0"/>
              <w:rPr>
                <w:lang w:eastAsia="zh-CN"/>
              </w:rPr>
            </w:pPr>
            <w:r w:rsidRPr="00296D39">
              <w:rPr>
                <w:lang w:eastAsia="zh-CN"/>
              </w:rPr>
              <w:t xml:space="preserve">            servCellIdentity-r16</w:t>
            </w:r>
          </w:p>
        </w:tc>
        <w:tc>
          <w:tcPr>
            <w:tcW w:w="2267" w:type="dxa"/>
          </w:tcPr>
          <w:p w14:paraId="7B878AAD" w14:textId="77777777" w:rsidR="00F3754A" w:rsidRPr="00296D39" w:rsidRDefault="00F3754A" w:rsidP="00F3754A">
            <w:pPr>
              <w:pStyle w:val="TAL"/>
              <w:keepNext w:val="0"/>
              <w:widowControl w:val="0"/>
            </w:pPr>
            <w:r w:rsidRPr="00296D39">
              <w:t>Same as NR Cell 1 or NR Cell 11</w:t>
            </w:r>
          </w:p>
        </w:tc>
        <w:tc>
          <w:tcPr>
            <w:tcW w:w="1700" w:type="dxa"/>
          </w:tcPr>
          <w:p w14:paraId="19E01785" w14:textId="77777777" w:rsidR="00F3754A" w:rsidRPr="00296D39" w:rsidRDefault="00F3754A" w:rsidP="00F3754A">
            <w:pPr>
              <w:pStyle w:val="TAL"/>
              <w:keepNext w:val="0"/>
              <w:widowControl w:val="0"/>
            </w:pPr>
          </w:p>
        </w:tc>
        <w:tc>
          <w:tcPr>
            <w:tcW w:w="1245" w:type="dxa"/>
          </w:tcPr>
          <w:p w14:paraId="44F308C8" w14:textId="77777777" w:rsidR="00F3754A" w:rsidRPr="00296D39" w:rsidRDefault="00F3754A" w:rsidP="00F3754A">
            <w:pPr>
              <w:pStyle w:val="TAL"/>
              <w:keepNext w:val="0"/>
              <w:widowControl w:val="0"/>
            </w:pPr>
          </w:p>
        </w:tc>
      </w:tr>
      <w:tr w:rsidR="00F3754A" w:rsidRPr="00296D39" w14:paraId="5B64A0A7" w14:textId="77777777" w:rsidTr="00F3754A">
        <w:tblPrEx>
          <w:tblCellMar>
            <w:left w:w="108" w:type="dxa"/>
            <w:right w:w="108" w:type="dxa"/>
          </w:tblCellMar>
        </w:tblPrEx>
        <w:tc>
          <w:tcPr>
            <w:tcW w:w="4535" w:type="dxa"/>
            <w:gridSpan w:val="2"/>
          </w:tcPr>
          <w:p w14:paraId="5BB615C4" w14:textId="77777777" w:rsidR="00F3754A" w:rsidRPr="00296D39" w:rsidRDefault="00F3754A" w:rsidP="00F3754A">
            <w:pPr>
              <w:pStyle w:val="TAL"/>
              <w:keepNext w:val="0"/>
              <w:widowControl w:val="0"/>
              <w:rPr>
                <w:lang w:eastAsia="zh-CN"/>
              </w:rPr>
            </w:pPr>
            <w:r w:rsidRPr="00296D39">
              <w:rPr>
                <w:lang w:eastAsia="zh-CN"/>
              </w:rPr>
              <w:t xml:space="preserve">            measResultServCell-16 SEQUENCE {</w:t>
            </w:r>
          </w:p>
        </w:tc>
        <w:tc>
          <w:tcPr>
            <w:tcW w:w="2267" w:type="dxa"/>
          </w:tcPr>
          <w:p w14:paraId="736DE401" w14:textId="77777777" w:rsidR="00F3754A" w:rsidRPr="00296D39" w:rsidRDefault="00F3754A" w:rsidP="00F3754A">
            <w:pPr>
              <w:pStyle w:val="TAL"/>
              <w:keepNext w:val="0"/>
              <w:widowControl w:val="0"/>
            </w:pPr>
          </w:p>
        </w:tc>
        <w:tc>
          <w:tcPr>
            <w:tcW w:w="1700" w:type="dxa"/>
          </w:tcPr>
          <w:p w14:paraId="59D0F877" w14:textId="77777777" w:rsidR="00F3754A" w:rsidRPr="00296D39" w:rsidRDefault="00F3754A" w:rsidP="00F3754A">
            <w:pPr>
              <w:pStyle w:val="TAL"/>
              <w:keepNext w:val="0"/>
              <w:widowControl w:val="0"/>
            </w:pPr>
          </w:p>
        </w:tc>
        <w:tc>
          <w:tcPr>
            <w:tcW w:w="1245" w:type="dxa"/>
          </w:tcPr>
          <w:p w14:paraId="40D8E20B" w14:textId="77777777" w:rsidR="00F3754A" w:rsidRPr="00296D39" w:rsidRDefault="00F3754A" w:rsidP="00F3754A">
            <w:pPr>
              <w:pStyle w:val="TAL"/>
              <w:keepNext w:val="0"/>
              <w:widowControl w:val="0"/>
            </w:pPr>
          </w:p>
        </w:tc>
      </w:tr>
      <w:tr w:rsidR="00F3754A" w:rsidRPr="00296D39" w14:paraId="7C45509B" w14:textId="77777777" w:rsidTr="00F3754A">
        <w:tblPrEx>
          <w:tblCellMar>
            <w:left w:w="108" w:type="dxa"/>
            <w:right w:w="108" w:type="dxa"/>
          </w:tblCellMar>
        </w:tblPrEx>
        <w:tc>
          <w:tcPr>
            <w:tcW w:w="4535" w:type="dxa"/>
            <w:gridSpan w:val="2"/>
          </w:tcPr>
          <w:p w14:paraId="3E740CA5" w14:textId="77777777" w:rsidR="00F3754A" w:rsidRPr="00296D39" w:rsidRDefault="00F3754A" w:rsidP="00F3754A">
            <w:pPr>
              <w:pStyle w:val="TAL"/>
              <w:keepNext w:val="0"/>
              <w:widowControl w:val="0"/>
              <w:rPr>
                <w:lang w:eastAsia="zh-CN"/>
              </w:rPr>
            </w:pPr>
            <w:r w:rsidRPr="00296D39">
              <w:rPr>
                <w:lang w:eastAsia="zh-CN"/>
              </w:rPr>
              <w:t xml:space="preserve">              resultsSSB-Cell-r16</w:t>
            </w:r>
          </w:p>
        </w:tc>
        <w:tc>
          <w:tcPr>
            <w:tcW w:w="2267" w:type="dxa"/>
          </w:tcPr>
          <w:p w14:paraId="0515F7F4" w14:textId="77777777" w:rsidR="00F3754A" w:rsidRPr="00296D39" w:rsidRDefault="00F3754A" w:rsidP="00F3754A">
            <w:pPr>
              <w:pStyle w:val="TAL"/>
              <w:keepNext w:val="0"/>
              <w:widowControl w:val="0"/>
            </w:pPr>
            <w:r w:rsidRPr="00296D39">
              <w:t>MeasQuantityResults of NR Cell 1 or NR Cell 11</w:t>
            </w:r>
          </w:p>
        </w:tc>
        <w:tc>
          <w:tcPr>
            <w:tcW w:w="1700" w:type="dxa"/>
          </w:tcPr>
          <w:p w14:paraId="36D5EF3C" w14:textId="77777777" w:rsidR="00F3754A" w:rsidRPr="00296D39" w:rsidRDefault="00F3754A" w:rsidP="00F3754A">
            <w:pPr>
              <w:pStyle w:val="TAL"/>
              <w:keepNext w:val="0"/>
              <w:widowControl w:val="0"/>
            </w:pPr>
          </w:p>
        </w:tc>
        <w:tc>
          <w:tcPr>
            <w:tcW w:w="1245" w:type="dxa"/>
          </w:tcPr>
          <w:p w14:paraId="48478EFD" w14:textId="77777777" w:rsidR="00F3754A" w:rsidRPr="00296D39" w:rsidRDefault="00F3754A" w:rsidP="00F3754A">
            <w:pPr>
              <w:pStyle w:val="TAL"/>
              <w:keepNext w:val="0"/>
              <w:widowControl w:val="0"/>
            </w:pPr>
          </w:p>
        </w:tc>
      </w:tr>
      <w:tr w:rsidR="00F3754A" w:rsidRPr="00296D39" w14:paraId="173D292C" w14:textId="77777777" w:rsidTr="00F3754A">
        <w:tblPrEx>
          <w:tblCellMar>
            <w:left w:w="108" w:type="dxa"/>
            <w:right w:w="108" w:type="dxa"/>
          </w:tblCellMar>
        </w:tblPrEx>
        <w:tc>
          <w:tcPr>
            <w:tcW w:w="4535" w:type="dxa"/>
            <w:gridSpan w:val="2"/>
          </w:tcPr>
          <w:p w14:paraId="0A323C34" w14:textId="77777777" w:rsidR="00F3754A" w:rsidRPr="00296D39" w:rsidRDefault="00F3754A" w:rsidP="00F3754A">
            <w:pPr>
              <w:pStyle w:val="TAL"/>
              <w:keepNext w:val="0"/>
              <w:widowControl w:val="0"/>
              <w:rPr>
                <w:lang w:eastAsia="zh-CN"/>
              </w:rPr>
            </w:pPr>
            <w:r w:rsidRPr="00296D39">
              <w:rPr>
                <w:lang w:eastAsia="zh-CN"/>
              </w:rPr>
              <w:t xml:space="preserve">              resultsSSB SEQUENCE {</w:t>
            </w:r>
          </w:p>
        </w:tc>
        <w:tc>
          <w:tcPr>
            <w:tcW w:w="2267" w:type="dxa"/>
          </w:tcPr>
          <w:p w14:paraId="443C4DF7" w14:textId="77777777" w:rsidR="00F3754A" w:rsidRPr="00296D39" w:rsidRDefault="00F3754A" w:rsidP="00F3754A">
            <w:pPr>
              <w:pStyle w:val="TAL"/>
              <w:keepNext w:val="0"/>
              <w:widowControl w:val="0"/>
              <w:rPr>
                <w:lang w:eastAsia="zh-CN"/>
              </w:rPr>
            </w:pPr>
          </w:p>
        </w:tc>
        <w:tc>
          <w:tcPr>
            <w:tcW w:w="1700" w:type="dxa"/>
          </w:tcPr>
          <w:p w14:paraId="5887C39D" w14:textId="77777777" w:rsidR="00F3754A" w:rsidRPr="00296D39" w:rsidRDefault="00F3754A" w:rsidP="00F3754A">
            <w:pPr>
              <w:pStyle w:val="TAL"/>
              <w:keepNext w:val="0"/>
              <w:widowControl w:val="0"/>
            </w:pPr>
          </w:p>
        </w:tc>
        <w:tc>
          <w:tcPr>
            <w:tcW w:w="1245" w:type="dxa"/>
          </w:tcPr>
          <w:p w14:paraId="6B68316E" w14:textId="77777777" w:rsidR="00F3754A" w:rsidRPr="00296D39" w:rsidRDefault="00F3754A" w:rsidP="00F3754A">
            <w:pPr>
              <w:pStyle w:val="TAL"/>
              <w:keepNext w:val="0"/>
              <w:widowControl w:val="0"/>
            </w:pPr>
          </w:p>
        </w:tc>
      </w:tr>
      <w:tr w:rsidR="00F3754A" w:rsidRPr="00296D39" w14:paraId="04CDEFD7" w14:textId="77777777" w:rsidTr="00F3754A">
        <w:tblPrEx>
          <w:tblCellMar>
            <w:left w:w="108" w:type="dxa"/>
            <w:right w:w="108" w:type="dxa"/>
          </w:tblCellMar>
        </w:tblPrEx>
        <w:tc>
          <w:tcPr>
            <w:tcW w:w="4535" w:type="dxa"/>
            <w:gridSpan w:val="2"/>
          </w:tcPr>
          <w:p w14:paraId="20613927" w14:textId="77777777" w:rsidR="00F3754A" w:rsidRPr="00296D39" w:rsidRDefault="00F3754A" w:rsidP="00F3754A">
            <w:pPr>
              <w:pStyle w:val="TAL"/>
              <w:keepNext w:val="0"/>
              <w:widowControl w:val="0"/>
              <w:rPr>
                <w:lang w:eastAsia="zh-CN"/>
              </w:rPr>
            </w:pPr>
            <w:r w:rsidRPr="00296D39">
              <w:rPr>
                <w:lang w:eastAsia="zh-CN"/>
              </w:rPr>
              <w:t xml:space="preserve">                best-ssb-Index</w:t>
            </w:r>
          </w:p>
        </w:tc>
        <w:tc>
          <w:tcPr>
            <w:tcW w:w="2267" w:type="dxa"/>
          </w:tcPr>
          <w:p w14:paraId="4CDA6189" w14:textId="77777777" w:rsidR="00F3754A" w:rsidRPr="00296D39" w:rsidRDefault="00F3754A" w:rsidP="00F3754A">
            <w:pPr>
              <w:pStyle w:val="TAL"/>
              <w:keepNext w:val="0"/>
              <w:widowControl w:val="0"/>
              <w:rPr>
                <w:lang w:eastAsia="zh-CN"/>
              </w:rPr>
            </w:pPr>
            <w:r w:rsidRPr="00296D39">
              <w:t>Not checked</w:t>
            </w:r>
          </w:p>
        </w:tc>
        <w:tc>
          <w:tcPr>
            <w:tcW w:w="1700" w:type="dxa"/>
          </w:tcPr>
          <w:p w14:paraId="70DCB2D6" w14:textId="77777777" w:rsidR="00F3754A" w:rsidRPr="00296D39" w:rsidRDefault="00F3754A" w:rsidP="00F3754A">
            <w:pPr>
              <w:pStyle w:val="TAL"/>
              <w:keepNext w:val="0"/>
              <w:widowControl w:val="0"/>
            </w:pPr>
          </w:p>
        </w:tc>
        <w:tc>
          <w:tcPr>
            <w:tcW w:w="1245" w:type="dxa"/>
          </w:tcPr>
          <w:p w14:paraId="5DC5B56D" w14:textId="77777777" w:rsidR="00F3754A" w:rsidRPr="00296D39" w:rsidRDefault="00F3754A" w:rsidP="00F3754A">
            <w:pPr>
              <w:pStyle w:val="TAL"/>
              <w:keepNext w:val="0"/>
              <w:widowControl w:val="0"/>
            </w:pPr>
          </w:p>
        </w:tc>
      </w:tr>
      <w:tr w:rsidR="00F3754A" w:rsidRPr="00296D39" w14:paraId="13CA1F56" w14:textId="77777777" w:rsidTr="00F3754A">
        <w:tblPrEx>
          <w:tblCellMar>
            <w:left w:w="108" w:type="dxa"/>
            <w:right w:w="108" w:type="dxa"/>
          </w:tblCellMar>
        </w:tblPrEx>
        <w:tc>
          <w:tcPr>
            <w:tcW w:w="4535" w:type="dxa"/>
            <w:gridSpan w:val="2"/>
          </w:tcPr>
          <w:p w14:paraId="6B76CB64" w14:textId="77777777" w:rsidR="00F3754A" w:rsidRPr="00296D39" w:rsidRDefault="00F3754A" w:rsidP="00F3754A">
            <w:pPr>
              <w:pStyle w:val="TAL"/>
              <w:keepNext w:val="0"/>
              <w:widowControl w:val="0"/>
              <w:rPr>
                <w:lang w:eastAsia="zh-CN"/>
              </w:rPr>
            </w:pPr>
            <w:r w:rsidRPr="00296D39">
              <w:rPr>
                <w:lang w:eastAsia="zh-CN"/>
              </w:rPr>
              <w:t xml:space="preserve">                best-ssb-Results</w:t>
            </w:r>
          </w:p>
        </w:tc>
        <w:tc>
          <w:tcPr>
            <w:tcW w:w="2267" w:type="dxa"/>
          </w:tcPr>
          <w:p w14:paraId="4765B5B0" w14:textId="77777777" w:rsidR="00F3754A" w:rsidRPr="00296D39" w:rsidRDefault="00F3754A" w:rsidP="00F3754A">
            <w:pPr>
              <w:pStyle w:val="TAL"/>
              <w:keepNext w:val="0"/>
              <w:widowControl w:val="0"/>
              <w:rPr>
                <w:lang w:eastAsia="zh-CN"/>
              </w:rPr>
            </w:pPr>
            <w:r w:rsidRPr="00296D39">
              <w:t>Not checked</w:t>
            </w:r>
          </w:p>
        </w:tc>
        <w:tc>
          <w:tcPr>
            <w:tcW w:w="1700" w:type="dxa"/>
          </w:tcPr>
          <w:p w14:paraId="23F7EC3E" w14:textId="77777777" w:rsidR="00F3754A" w:rsidRPr="00296D39" w:rsidRDefault="00F3754A" w:rsidP="00F3754A">
            <w:pPr>
              <w:pStyle w:val="TAL"/>
              <w:keepNext w:val="0"/>
              <w:widowControl w:val="0"/>
            </w:pPr>
          </w:p>
        </w:tc>
        <w:tc>
          <w:tcPr>
            <w:tcW w:w="1245" w:type="dxa"/>
          </w:tcPr>
          <w:p w14:paraId="792ECF0D" w14:textId="77777777" w:rsidR="00F3754A" w:rsidRPr="00296D39" w:rsidRDefault="00F3754A" w:rsidP="00F3754A">
            <w:pPr>
              <w:pStyle w:val="TAL"/>
              <w:keepNext w:val="0"/>
              <w:widowControl w:val="0"/>
            </w:pPr>
          </w:p>
        </w:tc>
      </w:tr>
      <w:tr w:rsidR="00F3754A" w:rsidRPr="00296D39" w14:paraId="3AEAF505" w14:textId="77777777" w:rsidTr="00F3754A">
        <w:tblPrEx>
          <w:tblCellMar>
            <w:left w:w="108" w:type="dxa"/>
            <w:right w:w="108" w:type="dxa"/>
          </w:tblCellMar>
        </w:tblPrEx>
        <w:tc>
          <w:tcPr>
            <w:tcW w:w="4535" w:type="dxa"/>
            <w:gridSpan w:val="2"/>
          </w:tcPr>
          <w:p w14:paraId="4C20D23A" w14:textId="77777777" w:rsidR="00F3754A" w:rsidRPr="00296D39" w:rsidRDefault="00F3754A" w:rsidP="00F3754A">
            <w:pPr>
              <w:pStyle w:val="TAL"/>
              <w:keepNext w:val="0"/>
              <w:widowControl w:val="0"/>
              <w:rPr>
                <w:lang w:eastAsia="zh-CN"/>
              </w:rPr>
            </w:pPr>
            <w:r w:rsidRPr="00296D39">
              <w:rPr>
                <w:lang w:eastAsia="zh-CN"/>
              </w:rPr>
              <w:t xml:space="preserve">                numberOfGoodSSB</w:t>
            </w:r>
          </w:p>
        </w:tc>
        <w:tc>
          <w:tcPr>
            <w:tcW w:w="2267" w:type="dxa"/>
          </w:tcPr>
          <w:p w14:paraId="222DC673" w14:textId="77777777" w:rsidR="00F3754A" w:rsidRPr="00296D39" w:rsidRDefault="00F3754A" w:rsidP="00F3754A">
            <w:pPr>
              <w:pStyle w:val="TAL"/>
              <w:keepNext w:val="0"/>
              <w:widowControl w:val="0"/>
              <w:rPr>
                <w:lang w:eastAsia="zh-CN"/>
              </w:rPr>
            </w:pPr>
            <w:r w:rsidRPr="00296D39">
              <w:t>Not checked</w:t>
            </w:r>
          </w:p>
        </w:tc>
        <w:tc>
          <w:tcPr>
            <w:tcW w:w="1700" w:type="dxa"/>
          </w:tcPr>
          <w:p w14:paraId="5122F947" w14:textId="77777777" w:rsidR="00F3754A" w:rsidRPr="00296D39" w:rsidRDefault="00F3754A" w:rsidP="00F3754A">
            <w:pPr>
              <w:pStyle w:val="TAL"/>
              <w:keepNext w:val="0"/>
              <w:widowControl w:val="0"/>
            </w:pPr>
          </w:p>
        </w:tc>
        <w:tc>
          <w:tcPr>
            <w:tcW w:w="1245" w:type="dxa"/>
          </w:tcPr>
          <w:p w14:paraId="45C1E7EB" w14:textId="77777777" w:rsidR="00F3754A" w:rsidRPr="00296D39" w:rsidRDefault="00F3754A" w:rsidP="00F3754A">
            <w:pPr>
              <w:pStyle w:val="TAL"/>
              <w:keepNext w:val="0"/>
              <w:widowControl w:val="0"/>
            </w:pPr>
          </w:p>
        </w:tc>
      </w:tr>
      <w:tr w:rsidR="00F3754A" w:rsidRPr="00296D39" w14:paraId="767A03FA" w14:textId="77777777" w:rsidTr="00F3754A">
        <w:tblPrEx>
          <w:tblCellMar>
            <w:left w:w="108" w:type="dxa"/>
            <w:right w:w="108" w:type="dxa"/>
          </w:tblCellMar>
        </w:tblPrEx>
        <w:tc>
          <w:tcPr>
            <w:tcW w:w="4535" w:type="dxa"/>
            <w:gridSpan w:val="2"/>
          </w:tcPr>
          <w:p w14:paraId="62C681B4"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746ABBC4" w14:textId="77777777" w:rsidR="00F3754A" w:rsidRPr="00296D39" w:rsidRDefault="00F3754A" w:rsidP="00F3754A">
            <w:pPr>
              <w:pStyle w:val="TAL"/>
              <w:keepNext w:val="0"/>
              <w:widowControl w:val="0"/>
              <w:rPr>
                <w:lang w:eastAsia="zh-CN"/>
              </w:rPr>
            </w:pPr>
          </w:p>
        </w:tc>
        <w:tc>
          <w:tcPr>
            <w:tcW w:w="1700" w:type="dxa"/>
          </w:tcPr>
          <w:p w14:paraId="3DB24531" w14:textId="77777777" w:rsidR="00F3754A" w:rsidRPr="00296D39" w:rsidRDefault="00F3754A" w:rsidP="00F3754A">
            <w:pPr>
              <w:pStyle w:val="TAL"/>
              <w:keepNext w:val="0"/>
              <w:widowControl w:val="0"/>
            </w:pPr>
          </w:p>
        </w:tc>
        <w:tc>
          <w:tcPr>
            <w:tcW w:w="1245" w:type="dxa"/>
          </w:tcPr>
          <w:p w14:paraId="7B152D5B" w14:textId="77777777" w:rsidR="00F3754A" w:rsidRPr="00296D39" w:rsidRDefault="00F3754A" w:rsidP="00F3754A">
            <w:pPr>
              <w:pStyle w:val="TAL"/>
              <w:keepNext w:val="0"/>
              <w:widowControl w:val="0"/>
            </w:pPr>
          </w:p>
        </w:tc>
      </w:tr>
      <w:tr w:rsidR="00F3754A" w:rsidRPr="00296D39" w14:paraId="4BC89D56" w14:textId="77777777" w:rsidTr="00F3754A">
        <w:tblPrEx>
          <w:tblCellMar>
            <w:left w:w="108" w:type="dxa"/>
            <w:right w:w="108" w:type="dxa"/>
          </w:tblCellMar>
        </w:tblPrEx>
        <w:tc>
          <w:tcPr>
            <w:tcW w:w="4535" w:type="dxa"/>
            <w:gridSpan w:val="2"/>
          </w:tcPr>
          <w:p w14:paraId="41F77AD7"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4E306F09" w14:textId="77777777" w:rsidR="00F3754A" w:rsidRPr="00296D39" w:rsidRDefault="00F3754A" w:rsidP="00F3754A">
            <w:pPr>
              <w:pStyle w:val="TAL"/>
              <w:keepNext w:val="0"/>
              <w:widowControl w:val="0"/>
            </w:pPr>
          </w:p>
        </w:tc>
        <w:tc>
          <w:tcPr>
            <w:tcW w:w="1700" w:type="dxa"/>
          </w:tcPr>
          <w:p w14:paraId="33207972" w14:textId="77777777" w:rsidR="00F3754A" w:rsidRPr="00296D39" w:rsidRDefault="00F3754A" w:rsidP="00F3754A">
            <w:pPr>
              <w:pStyle w:val="TAL"/>
              <w:keepNext w:val="0"/>
              <w:widowControl w:val="0"/>
            </w:pPr>
          </w:p>
        </w:tc>
        <w:tc>
          <w:tcPr>
            <w:tcW w:w="1245" w:type="dxa"/>
          </w:tcPr>
          <w:p w14:paraId="7FDFE7B2" w14:textId="77777777" w:rsidR="00F3754A" w:rsidRPr="00296D39" w:rsidRDefault="00F3754A" w:rsidP="00F3754A">
            <w:pPr>
              <w:pStyle w:val="TAL"/>
              <w:keepNext w:val="0"/>
              <w:widowControl w:val="0"/>
            </w:pPr>
          </w:p>
        </w:tc>
      </w:tr>
      <w:tr w:rsidR="00F3754A" w:rsidRPr="00296D39" w14:paraId="11A4A9B4" w14:textId="77777777" w:rsidTr="00F3754A">
        <w:tblPrEx>
          <w:tblCellMar>
            <w:left w:w="108" w:type="dxa"/>
            <w:right w:w="108" w:type="dxa"/>
          </w:tblCellMar>
        </w:tblPrEx>
        <w:tc>
          <w:tcPr>
            <w:tcW w:w="4535" w:type="dxa"/>
            <w:gridSpan w:val="2"/>
          </w:tcPr>
          <w:p w14:paraId="6A48C7E1" w14:textId="77777777" w:rsidR="00F3754A" w:rsidRPr="00296D39" w:rsidRDefault="00F3754A" w:rsidP="00F3754A">
            <w:pPr>
              <w:pStyle w:val="TAL"/>
              <w:keepNext w:val="0"/>
              <w:widowControl w:val="0"/>
              <w:rPr>
                <w:lang w:eastAsia="zh-CN"/>
              </w:rPr>
            </w:pPr>
            <w:r w:rsidRPr="00296D39">
              <w:rPr>
                <w:lang w:eastAsia="zh-CN"/>
              </w:rPr>
              <w:t xml:space="preserve">            measResultNeighCells-r16</w:t>
            </w:r>
          </w:p>
        </w:tc>
        <w:tc>
          <w:tcPr>
            <w:tcW w:w="2267" w:type="dxa"/>
          </w:tcPr>
          <w:p w14:paraId="0528E233" w14:textId="77777777" w:rsidR="00F3754A" w:rsidRPr="00296D39" w:rsidRDefault="00F3754A" w:rsidP="00F3754A">
            <w:pPr>
              <w:pStyle w:val="TAL"/>
              <w:keepNext w:val="0"/>
              <w:widowControl w:val="0"/>
            </w:pPr>
            <w:r w:rsidRPr="00296D39">
              <w:t>Any allowed value</w:t>
            </w:r>
          </w:p>
        </w:tc>
        <w:tc>
          <w:tcPr>
            <w:tcW w:w="1700" w:type="dxa"/>
          </w:tcPr>
          <w:p w14:paraId="0C7A81BE" w14:textId="77777777" w:rsidR="00F3754A" w:rsidRPr="00296D39" w:rsidRDefault="00F3754A" w:rsidP="00F3754A">
            <w:pPr>
              <w:pStyle w:val="TAL"/>
              <w:keepNext w:val="0"/>
              <w:widowControl w:val="0"/>
            </w:pPr>
          </w:p>
        </w:tc>
        <w:tc>
          <w:tcPr>
            <w:tcW w:w="1245" w:type="dxa"/>
          </w:tcPr>
          <w:p w14:paraId="52D006E0" w14:textId="77777777" w:rsidR="00F3754A" w:rsidRPr="00296D39" w:rsidRDefault="00F3754A" w:rsidP="00F3754A">
            <w:pPr>
              <w:pStyle w:val="TAL"/>
              <w:keepNext w:val="0"/>
              <w:widowControl w:val="0"/>
            </w:pPr>
          </w:p>
        </w:tc>
      </w:tr>
      <w:tr w:rsidR="00F3754A" w:rsidRPr="00296D39" w14:paraId="53CC1A3B" w14:textId="77777777" w:rsidTr="00F3754A">
        <w:tblPrEx>
          <w:tblCellMar>
            <w:left w:w="108" w:type="dxa"/>
            <w:right w:w="108" w:type="dxa"/>
          </w:tblCellMar>
        </w:tblPrEx>
        <w:tc>
          <w:tcPr>
            <w:tcW w:w="4535" w:type="dxa"/>
            <w:gridSpan w:val="2"/>
          </w:tcPr>
          <w:p w14:paraId="750F0833" w14:textId="77777777" w:rsidR="00F3754A" w:rsidRPr="00296D39" w:rsidRDefault="00F3754A" w:rsidP="00F3754A">
            <w:pPr>
              <w:pStyle w:val="TAL"/>
              <w:keepNext w:val="0"/>
              <w:widowControl w:val="0"/>
              <w:rPr>
                <w:lang w:eastAsia="zh-CN"/>
              </w:rPr>
            </w:pPr>
            <w:r w:rsidRPr="00296D39">
              <w:rPr>
                <w:lang w:eastAsia="zh-CN"/>
              </w:rPr>
              <w:t xml:space="preserve">            anyCellSelectionDetected-r16</w:t>
            </w:r>
          </w:p>
        </w:tc>
        <w:tc>
          <w:tcPr>
            <w:tcW w:w="2267" w:type="dxa"/>
          </w:tcPr>
          <w:p w14:paraId="5CBA7400" w14:textId="77777777" w:rsidR="00F3754A" w:rsidRPr="00296D39" w:rsidRDefault="00F3754A" w:rsidP="00F3754A">
            <w:pPr>
              <w:pStyle w:val="TAL"/>
              <w:keepNext w:val="0"/>
              <w:widowControl w:val="0"/>
            </w:pPr>
            <w:r w:rsidRPr="00296D39">
              <w:t>Not present</w:t>
            </w:r>
          </w:p>
        </w:tc>
        <w:tc>
          <w:tcPr>
            <w:tcW w:w="1700" w:type="dxa"/>
          </w:tcPr>
          <w:p w14:paraId="78011E5B" w14:textId="77777777" w:rsidR="00F3754A" w:rsidRPr="00296D39" w:rsidRDefault="00F3754A" w:rsidP="00F3754A">
            <w:pPr>
              <w:pStyle w:val="TAL"/>
              <w:keepNext w:val="0"/>
              <w:widowControl w:val="0"/>
            </w:pPr>
          </w:p>
        </w:tc>
        <w:tc>
          <w:tcPr>
            <w:tcW w:w="1245" w:type="dxa"/>
          </w:tcPr>
          <w:p w14:paraId="5DF67AA6" w14:textId="77777777" w:rsidR="00F3754A" w:rsidRPr="00296D39" w:rsidRDefault="00F3754A" w:rsidP="00F3754A">
            <w:pPr>
              <w:pStyle w:val="TAL"/>
              <w:keepNext w:val="0"/>
              <w:widowControl w:val="0"/>
            </w:pPr>
          </w:p>
        </w:tc>
      </w:tr>
      <w:tr w:rsidR="00F3754A" w:rsidRPr="00296D39" w14:paraId="1B6D81AC" w14:textId="77777777" w:rsidTr="00F3754A">
        <w:tblPrEx>
          <w:tblCellMar>
            <w:left w:w="108" w:type="dxa"/>
            <w:right w:w="108" w:type="dxa"/>
          </w:tblCellMar>
        </w:tblPrEx>
        <w:tc>
          <w:tcPr>
            <w:tcW w:w="4535" w:type="dxa"/>
            <w:gridSpan w:val="2"/>
          </w:tcPr>
          <w:p w14:paraId="581720CD"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0A522A5F" w14:textId="77777777" w:rsidR="00F3754A" w:rsidRPr="00296D39" w:rsidRDefault="00F3754A" w:rsidP="00F3754A">
            <w:pPr>
              <w:pStyle w:val="TAL"/>
              <w:keepNext w:val="0"/>
              <w:widowControl w:val="0"/>
            </w:pPr>
          </w:p>
        </w:tc>
        <w:tc>
          <w:tcPr>
            <w:tcW w:w="1700" w:type="dxa"/>
          </w:tcPr>
          <w:p w14:paraId="0D304672" w14:textId="77777777" w:rsidR="00F3754A" w:rsidRPr="00296D39" w:rsidRDefault="00F3754A" w:rsidP="00F3754A">
            <w:pPr>
              <w:pStyle w:val="TAL"/>
              <w:keepNext w:val="0"/>
              <w:widowControl w:val="0"/>
            </w:pPr>
          </w:p>
        </w:tc>
        <w:tc>
          <w:tcPr>
            <w:tcW w:w="1245" w:type="dxa"/>
          </w:tcPr>
          <w:p w14:paraId="100B4547" w14:textId="77777777" w:rsidR="00F3754A" w:rsidRPr="00296D39" w:rsidRDefault="00F3754A" w:rsidP="00F3754A">
            <w:pPr>
              <w:pStyle w:val="TAL"/>
              <w:keepNext w:val="0"/>
              <w:widowControl w:val="0"/>
            </w:pPr>
          </w:p>
        </w:tc>
      </w:tr>
      <w:tr w:rsidR="00F3754A" w:rsidRPr="00296D39" w14:paraId="5D88C22A" w14:textId="77777777" w:rsidTr="00F3754A">
        <w:tblPrEx>
          <w:tblCellMar>
            <w:left w:w="108" w:type="dxa"/>
            <w:right w:w="108" w:type="dxa"/>
          </w:tblCellMar>
        </w:tblPrEx>
        <w:tc>
          <w:tcPr>
            <w:tcW w:w="4535" w:type="dxa"/>
            <w:gridSpan w:val="2"/>
          </w:tcPr>
          <w:p w14:paraId="531464E5"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506F94FC" w14:textId="77777777" w:rsidR="00F3754A" w:rsidRPr="00296D39" w:rsidRDefault="00F3754A" w:rsidP="00F3754A">
            <w:pPr>
              <w:pStyle w:val="TAL"/>
              <w:keepNext w:val="0"/>
              <w:widowControl w:val="0"/>
            </w:pPr>
          </w:p>
        </w:tc>
        <w:tc>
          <w:tcPr>
            <w:tcW w:w="1700" w:type="dxa"/>
          </w:tcPr>
          <w:p w14:paraId="63B361AF" w14:textId="77777777" w:rsidR="00F3754A" w:rsidRPr="00296D39" w:rsidRDefault="00F3754A" w:rsidP="00F3754A">
            <w:pPr>
              <w:pStyle w:val="TAL"/>
              <w:keepNext w:val="0"/>
              <w:widowControl w:val="0"/>
            </w:pPr>
          </w:p>
        </w:tc>
        <w:tc>
          <w:tcPr>
            <w:tcW w:w="1245" w:type="dxa"/>
          </w:tcPr>
          <w:p w14:paraId="73B7641E" w14:textId="77777777" w:rsidR="00F3754A" w:rsidRPr="00296D39" w:rsidRDefault="00F3754A" w:rsidP="00F3754A">
            <w:pPr>
              <w:pStyle w:val="TAL"/>
              <w:keepNext w:val="0"/>
              <w:widowControl w:val="0"/>
            </w:pPr>
          </w:p>
        </w:tc>
      </w:tr>
      <w:tr w:rsidR="00F3754A" w:rsidRPr="00296D39" w14:paraId="22172276" w14:textId="77777777" w:rsidTr="00F3754A">
        <w:tblPrEx>
          <w:tblCellMar>
            <w:left w:w="108" w:type="dxa"/>
            <w:right w:w="108" w:type="dxa"/>
          </w:tblCellMar>
        </w:tblPrEx>
        <w:tc>
          <w:tcPr>
            <w:tcW w:w="4535" w:type="dxa"/>
            <w:gridSpan w:val="2"/>
          </w:tcPr>
          <w:p w14:paraId="628DBB6B" w14:textId="77777777" w:rsidR="00F3754A" w:rsidRPr="00296D39" w:rsidRDefault="00F3754A" w:rsidP="00F3754A">
            <w:pPr>
              <w:pStyle w:val="TAL"/>
              <w:keepNext w:val="0"/>
              <w:widowControl w:val="0"/>
              <w:rPr>
                <w:lang w:eastAsia="zh-CN"/>
              </w:rPr>
            </w:pPr>
            <w:r w:rsidRPr="00296D39">
              <w:rPr>
                <w:lang w:eastAsia="zh-CN"/>
              </w:rPr>
              <w:t xml:space="preserve">        logMeasAvailable-r16</w:t>
            </w:r>
          </w:p>
        </w:tc>
        <w:tc>
          <w:tcPr>
            <w:tcW w:w="2267" w:type="dxa"/>
          </w:tcPr>
          <w:p w14:paraId="725BE2DE" w14:textId="77777777" w:rsidR="00F3754A" w:rsidRPr="00296D39" w:rsidRDefault="00F3754A" w:rsidP="00F3754A">
            <w:pPr>
              <w:pStyle w:val="TAL"/>
              <w:keepNext w:val="0"/>
              <w:widowControl w:val="0"/>
            </w:pPr>
            <w:r w:rsidRPr="00296D39">
              <w:t>Not present</w:t>
            </w:r>
          </w:p>
        </w:tc>
        <w:tc>
          <w:tcPr>
            <w:tcW w:w="1700" w:type="dxa"/>
          </w:tcPr>
          <w:p w14:paraId="4A1B472C" w14:textId="77777777" w:rsidR="00F3754A" w:rsidRPr="00296D39" w:rsidRDefault="00F3754A" w:rsidP="00F3754A">
            <w:pPr>
              <w:pStyle w:val="TAL"/>
              <w:keepNext w:val="0"/>
              <w:widowControl w:val="0"/>
            </w:pPr>
          </w:p>
        </w:tc>
        <w:tc>
          <w:tcPr>
            <w:tcW w:w="1245" w:type="dxa"/>
          </w:tcPr>
          <w:p w14:paraId="13864BD0" w14:textId="77777777" w:rsidR="00F3754A" w:rsidRPr="00296D39" w:rsidRDefault="00F3754A" w:rsidP="00F3754A">
            <w:pPr>
              <w:pStyle w:val="TAL"/>
              <w:keepNext w:val="0"/>
              <w:widowControl w:val="0"/>
            </w:pPr>
          </w:p>
        </w:tc>
      </w:tr>
      <w:tr w:rsidR="00F3754A" w:rsidRPr="00296D39" w14:paraId="0B2F87BF" w14:textId="77777777" w:rsidTr="00F3754A">
        <w:tblPrEx>
          <w:tblCellMar>
            <w:left w:w="108" w:type="dxa"/>
            <w:right w:w="108" w:type="dxa"/>
          </w:tblCellMar>
        </w:tblPrEx>
        <w:tc>
          <w:tcPr>
            <w:tcW w:w="4535" w:type="dxa"/>
            <w:gridSpan w:val="2"/>
          </w:tcPr>
          <w:p w14:paraId="6C91CFAC" w14:textId="77777777" w:rsidR="00F3754A" w:rsidRPr="00296D39" w:rsidRDefault="00F3754A" w:rsidP="00F3754A">
            <w:pPr>
              <w:pStyle w:val="TAL"/>
              <w:keepNext w:val="0"/>
              <w:widowControl w:val="0"/>
              <w:rPr>
                <w:lang w:eastAsia="zh-CN"/>
              </w:rPr>
            </w:pPr>
            <w:r w:rsidRPr="00296D39">
              <w:rPr>
                <w:lang w:eastAsia="zh-CN"/>
              </w:rPr>
              <w:t xml:space="preserve">        logMeasAvailableBT-r16</w:t>
            </w:r>
          </w:p>
        </w:tc>
        <w:tc>
          <w:tcPr>
            <w:tcW w:w="2267" w:type="dxa"/>
          </w:tcPr>
          <w:p w14:paraId="30D8EC47" w14:textId="77777777" w:rsidR="00F3754A" w:rsidRPr="00296D39" w:rsidRDefault="00F3754A" w:rsidP="00F3754A">
            <w:pPr>
              <w:pStyle w:val="TAL"/>
              <w:keepNext w:val="0"/>
              <w:widowControl w:val="0"/>
            </w:pPr>
            <w:r w:rsidRPr="00296D39">
              <w:t>Not present</w:t>
            </w:r>
          </w:p>
        </w:tc>
        <w:tc>
          <w:tcPr>
            <w:tcW w:w="1700" w:type="dxa"/>
          </w:tcPr>
          <w:p w14:paraId="0CED1DC3" w14:textId="77777777" w:rsidR="00F3754A" w:rsidRPr="00296D39" w:rsidRDefault="00F3754A" w:rsidP="00F3754A">
            <w:pPr>
              <w:pStyle w:val="TAL"/>
              <w:keepNext w:val="0"/>
              <w:widowControl w:val="0"/>
            </w:pPr>
          </w:p>
        </w:tc>
        <w:tc>
          <w:tcPr>
            <w:tcW w:w="1245" w:type="dxa"/>
          </w:tcPr>
          <w:p w14:paraId="7F9B7DA1" w14:textId="77777777" w:rsidR="00F3754A" w:rsidRPr="00296D39" w:rsidRDefault="00F3754A" w:rsidP="00F3754A">
            <w:pPr>
              <w:pStyle w:val="TAL"/>
              <w:keepNext w:val="0"/>
              <w:widowControl w:val="0"/>
            </w:pPr>
          </w:p>
        </w:tc>
      </w:tr>
      <w:tr w:rsidR="00F3754A" w:rsidRPr="00296D39" w14:paraId="550875AB" w14:textId="77777777" w:rsidTr="00F3754A">
        <w:tblPrEx>
          <w:tblCellMar>
            <w:left w:w="108" w:type="dxa"/>
            <w:right w:w="108" w:type="dxa"/>
          </w:tblCellMar>
        </w:tblPrEx>
        <w:tc>
          <w:tcPr>
            <w:tcW w:w="4535" w:type="dxa"/>
            <w:gridSpan w:val="2"/>
          </w:tcPr>
          <w:p w14:paraId="39776069" w14:textId="77777777" w:rsidR="00F3754A" w:rsidRPr="00296D39" w:rsidRDefault="00F3754A" w:rsidP="00F3754A">
            <w:pPr>
              <w:pStyle w:val="TAL"/>
              <w:keepNext w:val="0"/>
              <w:widowControl w:val="0"/>
              <w:rPr>
                <w:lang w:eastAsia="zh-CN"/>
              </w:rPr>
            </w:pPr>
            <w:r w:rsidRPr="00296D39">
              <w:rPr>
                <w:lang w:eastAsia="zh-CN"/>
              </w:rPr>
              <w:t xml:space="preserve">        logMeasAvailableWLAN-r16</w:t>
            </w:r>
          </w:p>
        </w:tc>
        <w:tc>
          <w:tcPr>
            <w:tcW w:w="2267" w:type="dxa"/>
            <w:vAlign w:val="center"/>
          </w:tcPr>
          <w:p w14:paraId="33BA7490" w14:textId="77777777" w:rsidR="00F3754A" w:rsidRPr="00296D39" w:rsidRDefault="00F3754A" w:rsidP="00F3754A">
            <w:pPr>
              <w:pStyle w:val="TAL"/>
              <w:keepNext w:val="0"/>
              <w:widowControl w:val="0"/>
            </w:pPr>
            <w:r w:rsidRPr="00296D39">
              <w:rPr>
                <w:lang w:eastAsia="zh-CN"/>
              </w:rPr>
              <w:t>N</w:t>
            </w:r>
            <w:r w:rsidRPr="00296D39">
              <w:t>ot present</w:t>
            </w:r>
          </w:p>
        </w:tc>
        <w:tc>
          <w:tcPr>
            <w:tcW w:w="1700" w:type="dxa"/>
          </w:tcPr>
          <w:p w14:paraId="131678AE" w14:textId="77777777" w:rsidR="00F3754A" w:rsidRPr="00296D39" w:rsidRDefault="00F3754A" w:rsidP="00F3754A">
            <w:pPr>
              <w:pStyle w:val="TAL"/>
              <w:keepNext w:val="0"/>
              <w:widowControl w:val="0"/>
            </w:pPr>
          </w:p>
        </w:tc>
        <w:tc>
          <w:tcPr>
            <w:tcW w:w="1245" w:type="dxa"/>
          </w:tcPr>
          <w:p w14:paraId="60205FCF" w14:textId="77777777" w:rsidR="00F3754A" w:rsidRPr="00296D39" w:rsidRDefault="00F3754A" w:rsidP="00F3754A">
            <w:pPr>
              <w:pStyle w:val="TAL"/>
              <w:keepNext w:val="0"/>
              <w:widowControl w:val="0"/>
            </w:pPr>
          </w:p>
        </w:tc>
      </w:tr>
      <w:tr w:rsidR="00F3754A" w:rsidRPr="00296D39" w14:paraId="0398497F" w14:textId="77777777" w:rsidTr="00F3754A">
        <w:tblPrEx>
          <w:tblCellMar>
            <w:left w:w="108" w:type="dxa"/>
            <w:right w:w="108" w:type="dxa"/>
          </w:tblCellMar>
        </w:tblPrEx>
        <w:tc>
          <w:tcPr>
            <w:tcW w:w="4535" w:type="dxa"/>
            <w:gridSpan w:val="2"/>
          </w:tcPr>
          <w:p w14:paraId="4097096C"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7D514813" w14:textId="77777777" w:rsidR="00F3754A" w:rsidRPr="00296D39" w:rsidRDefault="00F3754A" w:rsidP="00F3754A">
            <w:pPr>
              <w:pStyle w:val="TAL"/>
              <w:keepNext w:val="0"/>
              <w:widowControl w:val="0"/>
            </w:pPr>
          </w:p>
        </w:tc>
        <w:tc>
          <w:tcPr>
            <w:tcW w:w="1700" w:type="dxa"/>
          </w:tcPr>
          <w:p w14:paraId="32470AEC" w14:textId="77777777" w:rsidR="00F3754A" w:rsidRPr="00296D39" w:rsidRDefault="00F3754A" w:rsidP="00F3754A">
            <w:pPr>
              <w:pStyle w:val="TAL"/>
              <w:keepNext w:val="0"/>
              <w:widowControl w:val="0"/>
            </w:pPr>
          </w:p>
        </w:tc>
        <w:tc>
          <w:tcPr>
            <w:tcW w:w="1245" w:type="dxa"/>
          </w:tcPr>
          <w:p w14:paraId="6A7AC9B0" w14:textId="77777777" w:rsidR="00F3754A" w:rsidRPr="00296D39" w:rsidRDefault="00F3754A" w:rsidP="00F3754A">
            <w:pPr>
              <w:pStyle w:val="TAL"/>
              <w:keepNext w:val="0"/>
              <w:widowControl w:val="0"/>
            </w:pPr>
          </w:p>
        </w:tc>
      </w:tr>
      <w:tr w:rsidR="00F3754A" w:rsidRPr="00296D39" w14:paraId="22C996DC" w14:textId="77777777" w:rsidTr="00F3754A">
        <w:tblPrEx>
          <w:tblCellMar>
            <w:left w:w="108" w:type="dxa"/>
            <w:right w:w="108" w:type="dxa"/>
          </w:tblCellMar>
        </w:tblPrEx>
        <w:tc>
          <w:tcPr>
            <w:tcW w:w="4535" w:type="dxa"/>
            <w:gridSpan w:val="2"/>
          </w:tcPr>
          <w:p w14:paraId="0448377A"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6184E87C" w14:textId="77777777" w:rsidR="00F3754A" w:rsidRPr="00296D39" w:rsidRDefault="00F3754A" w:rsidP="00F3754A">
            <w:pPr>
              <w:pStyle w:val="TAL"/>
              <w:keepNext w:val="0"/>
              <w:widowControl w:val="0"/>
            </w:pPr>
          </w:p>
        </w:tc>
        <w:tc>
          <w:tcPr>
            <w:tcW w:w="1700" w:type="dxa"/>
          </w:tcPr>
          <w:p w14:paraId="42D7BA7C" w14:textId="77777777" w:rsidR="00F3754A" w:rsidRPr="00296D39" w:rsidRDefault="00F3754A" w:rsidP="00F3754A">
            <w:pPr>
              <w:pStyle w:val="TAL"/>
              <w:keepNext w:val="0"/>
              <w:widowControl w:val="0"/>
            </w:pPr>
          </w:p>
        </w:tc>
        <w:tc>
          <w:tcPr>
            <w:tcW w:w="1245" w:type="dxa"/>
          </w:tcPr>
          <w:p w14:paraId="6919EDED" w14:textId="77777777" w:rsidR="00F3754A" w:rsidRPr="00296D39" w:rsidRDefault="00F3754A" w:rsidP="00F3754A">
            <w:pPr>
              <w:pStyle w:val="TAL"/>
              <w:keepNext w:val="0"/>
              <w:widowControl w:val="0"/>
            </w:pPr>
          </w:p>
        </w:tc>
      </w:tr>
      <w:tr w:rsidR="00F3754A" w:rsidRPr="00296D39" w14:paraId="4682A756" w14:textId="77777777" w:rsidTr="00F3754A">
        <w:tblPrEx>
          <w:tblCellMar>
            <w:left w:w="108" w:type="dxa"/>
            <w:right w:w="108" w:type="dxa"/>
          </w:tblCellMar>
        </w:tblPrEx>
        <w:tc>
          <w:tcPr>
            <w:tcW w:w="4535" w:type="dxa"/>
            <w:gridSpan w:val="2"/>
          </w:tcPr>
          <w:p w14:paraId="2AAD2FC5" w14:textId="77777777" w:rsidR="00F3754A" w:rsidRPr="00296D39" w:rsidRDefault="00F3754A" w:rsidP="00F3754A">
            <w:pPr>
              <w:pStyle w:val="TAL"/>
              <w:keepNext w:val="0"/>
              <w:widowControl w:val="0"/>
              <w:rPr>
                <w:lang w:eastAsia="zh-CN"/>
              </w:rPr>
            </w:pPr>
            <w:r w:rsidRPr="00296D39">
              <w:rPr>
                <w:lang w:eastAsia="zh-CN"/>
              </w:rPr>
              <w:t xml:space="preserve">  }</w:t>
            </w:r>
          </w:p>
        </w:tc>
        <w:tc>
          <w:tcPr>
            <w:tcW w:w="2267" w:type="dxa"/>
          </w:tcPr>
          <w:p w14:paraId="510E54BC" w14:textId="77777777" w:rsidR="00F3754A" w:rsidRPr="00296D39" w:rsidRDefault="00F3754A" w:rsidP="00F3754A">
            <w:pPr>
              <w:pStyle w:val="TAL"/>
              <w:keepNext w:val="0"/>
              <w:widowControl w:val="0"/>
            </w:pPr>
          </w:p>
        </w:tc>
        <w:tc>
          <w:tcPr>
            <w:tcW w:w="1700" w:type="dxa"/>
          </w:tcPr>
          <w:p w14:paraId="2DD584AB" w14:textId="77777777" w:rsidR="00F3754A" w:rsidRPr="00296D39" w:rsidRDefault="00F3754A" w:rsidP="00F3754A">
            <w:pPr>
              <w:pStyle w:val="TAL"/>
              <w:keepNext w:val="0"/>
              <w:widowControl w:val="0"/>
            </w:pPr>
          </w:p>
        </w:tc>
        <w:tc>
          <w:tcPr>
            <w:tcW w:w="1245" w:type="dxa"/>
          </w:tcPr>
          <w:p w14:paraId="734F5BD3" w14:textId="77777777" w:rsidR="00F3754A" w:rsidRPr="00296D39" w:rsidRDefault="00F3754A" w:rsidP="00F3754A">
            <w:pPr>
              <w:pStyle w:val="TAL"/>
              <w:keepNext w:val="0"/>
              <w:widowControl w:val="0"/>
            </w:pPr>
          </w:p>
        </w:tc>
      </w:tr>
      <w:tr w:rsidR="00F3754A" w:rsidRPr="00296D39" w14:paraId="471CFFE4" w14:textId="77777777" w:rsidTr="00F3754A">
        <w:tblPrEx>
          <w:tblCellMar>
            <w:left w:w="108" w:type="dxa"/>
            <w:right w:w="108" w:type="dxa"/>
          </w:tblCellMar>
        </w:tblPrEx>
        <w:tc>
          <w:tcPr>
            <w:tcW w:w="4535" w:type="dxa"/>
            <w:gridSpan w:val="2"/>
          </w:tcPr>
          <w:p w14:paraId="1D5A677C" w14:textId="77777777" w:rsidR="00F3754A" w:rsidRPr="00296D39" w:rsidRDefault="00F3754A" w:rsidP="00F3754A">
            <w:pPr>
              <w:pStyle w:val="TAL"/>
              <w:keepNext w:val="0"/>
              <w:widowControl w:val="0"/>
            </w:pPr>
            <w:r w:rsidRPr="00296D39">
              <w:rPr>
                <w:lang w:eastAsia="zh-CN"/>
              </w:rPr>
              <w:t>}</w:t>
            </w:r>
          </w:p>
        </w:tc>
        <w:tc>
          <w:tcPr>
            <w:tcW w:w="2267" w:type="dxa"/>
          </w:tcPr>
          <w:p w14:paraId="3040C056" w14:textId="77777777" w:rsidR="00F3754A" w:rsidRPr="00296D39" w:rsidRDefault="00F3754A" w:rsidP="00F3754A">
            <w:pPr>
              <w:pStyle w:val="TAL"/>
              <w:keepNext w:val="0"/>
              <w:widowControl w:val="0"/>
            </w:pPr>
          </w:p>
        </w:tc>
        <w:tc>
          <w:tcPr>
            <w:tcW w:w="1700" w:type="dxa"/>
          </w:tcPr>
          <w:p w14:paraId="3F1F773D" w14:textId="77777777" w:rsidR="00F3754A" w:rsidRPr="00296D39" w:rsidRDefault="00F3754A" w:rsidP="00F3754A">
            <w:pPr>
              <w:pStyle w:val="TAL"/>
              <w:keepNext w:val="0"/>
              <w:widowControl w:val="0"/>
            </w:pPr>
          </w:p>
        </w:tc>
        <w:tc>
          <w:tcPr>
            <w:tcW w:w="1245" w:type="dxa"/>
          </w:tcPr>
          <w:p w14:paraId="352E2A64" w14:textId="77777777" w:rsidR="00F3754A" w:rsidRPr="00296D39" w:rsidRDefault="00F3754A" w:rsidP="00F3754A">
            <w:pPr>
              <w:pStyle w:val="TAL"/>
              <w:keepNext w:val="0"/>
              <w:widowControl w:val="0"/>
            </w:pPr>
          </w:p>
        </w:tc>
      </w:tr>
    </w:tbl>
    <w:p w14:paraId="3E91A532" w14:textId="77777777" w:rsidR="00F3754A" w:rsidRPr="00296D39" w:rsidRDefault="00F3754A" w:rsidP="00F3754A">
      <w:pPr>
        <w:rPr>
          <w:lang w:eastAsia="zh-CN"/>
        </w:rPr>
      </w:pPr>
    </w:p>
    <w:p w14:paraId="747B410F" w14:textId="77777777" w:rsidR="00F3754A" w:rsidRPr="00296D39" w:rsidRDefault="00F3754A" w:rsidP="00F3754A">
      <w:pPr>
        <w:pStyle w:val="Heading6"/>
      </w:pPr>
      <w:r w:rsidRPr="00296D39">
        <w:t>8.1.6.1.2.11</w:t>
      </w:r>
      <w:r w:rsidRPr="00296D39">
        <w:tab/>
      </w:r>
      <w:r w:rsidRPr="00296D39">
        <w:rPr>
          <w:rFonts w:eastAsia="MS Gothic"/>
        </w:rPr>
        <w:t>Logged MDT / UE state transitions</w:t>
      </w:r>
    </w:p>
    <w:p w14:paraId="377BCABF" w14:textId="77777777" w:rsidR="00F3754A" w:rsidRPr="00296D39" w:rsidRDefault="00F3754A" w:rsidP="00F3754A">
      <w:pPr>
        <w:pStyle w:val="H6"/>
      </w:pPr>
      <w:r w:rsidRPr="00296D39">
        <w:t>8.1.6.1.2.11.1</w:t>
      </w:r>
      <w:r w:rsidRPr="00296D39">
        <w:tab/>
        <w:t>Test Purpose (TP)</w:t>
      </w:r>
    </w:p>
    <w:p w14:paraId="231DC340" w14:textId="77777777" w:rsidR="00F3754A" w:rsidRPr="00296D39" w:rsidRDefault="00F3754A" w:rsidP="00F3754A">
      <w:pPr>
        <w:pStyle w:val="H6"/>
      </w:pPr>
      <w:r w:rsidRPr="00296D39">
        <w:t>(</w:t>
      </w:r>
      <w:r w:rsidRPr="00296D39">
        <w:rPr>
          <w:lang w:eastAsia="zh-CN"/>
        </w:rPr>
        <w:t>1</w:t>
      </w:r>
      <w:r w:rsidRPr="00296D39">
        <w:t>)</w:t>
      </w:r>
    </w:p>
    <w:p w14:paraId="47D83B20"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t>
      </w:r>
      <w:r w:rsidRPr="00296D39">
        <w:rPr>
          <w:noProof w:val="0"/>
          <w:lang w:eastAsia="zh-CN"/>
        </w:rPr>
        <w:t xml:space="preserve">in </w:t>
      </w:r>
      <w:r w:rsidRPr="00296D39">
        <w:rPr>
          <w:i/>
          <w:noProof w:val="0"/>
        </w:rPr>
        <w:t xml:space="preserve">VarLogMeasReport </w:t>
      </w:r>
      <w:r w:rsidRPr="00296D39">
        <w:rPr>
          <w:noProof w:val="0"/>
        </w:rPr>
        <w:t>}</w:t>
      </w:r>
    </w:p>
    <w:p w14:paraId="4D612266"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227192DA"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moves to </w:t>
      </w:r>
      <w:r w:rsidRPr="00296D39">
        <w:rPr>
          <w:noProof w:val="0"/>
        </w:rPr>
        <w:t>RRC_CONNECTED state }</w:t>
      </w:r>
    </w:p>
    <w:p w14:paraId="7A1B68F8"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w:t>
      </w:r>
      <w:r w:rsidRPr="00296D39">
        <w:rPr>
          <w:noProof w:val="0"/>
        </w:rPr>
        <w:t>maintain</w:t>
      </w:r>
      <w:r w:rsidRPr="00296D39">
        <w:rPr>
          <w:noProof w:val="0"/>
          <w:lang w:eastAsia="zh-CN"/>
        </w:rPr>
        <w:t xml:space="preserve">s the Logged measurement configurations and logged measurement reports </w:t>
      </w:r>
      <w:r w:rsidRPr="00296D39">
        <w:rPr>
          <w:noProof w:val="0"/>
        </w:rPr>
        <w:t>}</w:t>
      </w:r>
    </w:p>
    <w:p w14:paraId="0896DFA5" w14:textId="77777777" w:rsidR="00F3754A" w:rsidRPr="00296D39" w:rsidRDefault="00F3754A" w:rsidP="00F3754A">
      <w:pPr>
        <w:pStyle w:val="PL"/>
        <w:rPr>
          <w:noProof w:val="0"/>
          <w:lang w:eastAsia="zh-CN"/>
        </w:rPr>
      </w:pPr>
      <w:r w:rsidRPr="00296D39">
        <w:rPr>
          <w:noProof w:val="0"/>
        </w:rPr>
        <w:t xml:space="preserve">            }</w:t>
      </w:r>
    </w:p>
    <w:p w14:paraId="1F0E5FA3" w14:textId="77777777" w:rsidR="00F3754A" w:rsidRPr="00296D39" w:rsidRDefault="00F3754A" w:rsidP="00F3754A">
      <w:pPr>
        <w:pStyle w:val="PL"/>
        <w:rPr>
          <w:noProof w:val="0"/>
          <w:lang w:eastAsia="zh-CN"/>
        </w:rPr>
      </w:pPr>
    </w:p>
    <w:p w14:paraId="0577A784" w14:textId="77777777" w:rsidR="00F3754A" w:rsidRPr="00296D39" w:rsidRDefault="00F3754A" w:rsidP="00F3754A">
      <w:pPr>
        <w:pStyle w:val="H6"/>
      </w:pPr>
      <w:r w:rsidRPr="00296D39">
        <w:t>(</w:t>
      </w:r>
      <w:r w:rsidRPr="00296D39">
        <w:rPr>
          <w:lang w:eastAsia="zh-CN"/>
        </w:rPr>
        <w:t>2</w:t>
      </w:r>
      <w:r w:rsidRPr="00296D39">
        <w:t>)</w:t>
      </w:r>
    </w:p>
    <w:p w14:paraId="5A622860" w14:textId="77777777" w:rsidR="00F3754A" w:rsidRPr="00296D39" w:rsidRDefault="00F3754A" w:rsidP="00F3754A">
      <w:pPr>
        <w:pStyle w:val="PL"/>
        <w:rPr>
          <w:noProof w:val="0"/>
          <w:lang w:eastAsia="zh-CN"/>
        </w:rPr>
      </w:pPr>
      <w:r w:rsidRPr="00296D39">
        <w:rPr>
          <w:b/>
          <w:lang w:eastAsia="zh-CN"/>
        </w:rPr>
        <w:t>Void</w:t>
      </w:r>
    </w:p>
    <w:p w14:paraId="02B3D846" w14:textId="77777777" w:rsidR="00F3754A" w:rsidRPr="00296D39" w:rsidRDefault="00F3754A" w:rsidP="00F3754A">
      <w:pPr>
        <w:pStyle w:val="PL"/>
        <w:rPr>
          <w:noProof w:val="0"/>
          <w:lang w:eastAsia="zh-CN"/>
        </w:rPr>
      </w:pPr>
    </w:p>
    <w:p w14:paraId="487CB066" w14:textId="77777777" w:rsidR="00F3754A" w:rsidRPr="00296D39" w:rsidRDefault="00F3754A" w:rsidP="00F3754A">
      <w:pPr>
        <w:pStyle w:val="H6"/>
      </w:pPr>
      <w:r w:rsidRPr="00296D39">
        <w:t>(</w:t>
      </w:r>
      <w:r w:rsidRPr="00296D39">
        <w:rPr>
          <w:lang w:eastAsia="zh-CN"/>
        </w:rPr>
        <w:t>3</w:t>
      </w:r>
      <w:r w:rsidRPr="00296D39">
        <w:t>)</w:t>
      </w:r>
    </w:p>
    <w:p w14:paraId="72881105"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w:t>
      </w:r>
      <w:r w:rsidRPr="00296D39">
        <w:rPr>
          <w:noProof w:val="0"/>
        </w:rPr>
        <w:t>is not in ‘camped normally’ state }</w:t>
      </w:r>
    </w:p>
    <w:p w14:paraId="6901E719"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090B94B5"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w:t>
      </w:r>
      <w:r w:rsidRPr="00296D39">
        <w:rPr>
          <w:noProof w:val="0"/>
          <w:lang w:eastAsia="zh-CN"/>
        </w:rPr>
        <w:t xml:space="preserve"> UE is again in ‘</w:t>
      </w:r>
      <w:r w:rsidRPr="00296D39">
        <w:rPr>
          <w:noProof w:val="0"/>
        </w:rPr>
        <w:t>camped normally’ state on an NR cell }</w:t>
      </w:r>
    </w:p>
    <w:p w14:paraId="1C54A971"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performs logged MDT measurements </w:t>
      </w:r>
      <w:r w:rsidRPr="00296D39">
        <w:rPr>
          <w:noProof w:val="0"/>
        </w:rPr>
        <w:t>}</w:t>
      </w:r>
    </w:p>
    <w:p w14:paraId="76F504AD" w14:textId="77777777" w:rsidR="00F3754A" w:rsidRPr="00296D39" w:rsidRDefault="00F3754A" w:rsidP="00F3754A">
      <w:pPr>
        <w:pStyle w:val="PL"/>
        <w:rPr>
          <w:noProof w:val="0"/>
          <w:lang w:eastAsia="zh-CN"/>
        </w:rPr>
      </w:pPr>
      <w:r w:rsidRPr="00296D39">
        <w:rPr>
          <w:noProof w:val="0"/>
        </w:rPr>
        <w:t xml:space="preserve">            }</w:t>
      </w:r>
    </w:p>
    <w:p w14:paraId="30C15CA1" w14:textId="77777777" w:rsidR="00F3754A" w:rsidRPr="00296D39"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0B6907" w14:textId="77777777" w:rsidR="00F3754A" w:rsidRPr="00296D39" w:rsidRDefault="00F3754A" w:rsidP="00F3754A">
      <w:pPr>
        <w:pStyle w:val="H6"/>
      </w:pPr>
      <w:r w:rsidRPr="00296D39">
        <w:t>8.1.6.1.2.11.2</w:t>
      </w:r>
      <w:r w:rsidRPr="00296D39">
        <w:tab/>
        <w:t>Conformance requirements</w:t>
      </w:r>
    </w:p>
    <w:p w14:paraId="21C8F189" w14:textId="77777777" w:rsidR="00F3754A" w:rsidRPr="00296D39" w:rsidRDefault="00F3754A" w:rsidP="00F3754A">
      <w:r w:rsidRPr="00296D39">
        <w:t>References: The conformance requirements covered in the current TC are specified in: TS 38.331, clauses 5.3.5.3, 5.5.4.1, 5.5.4.2 and 5.5.5. Unless otherwise stated these are Rel-16 requirements.</w:t>
      </w:r>
    </w:p>
    <w:p w14:paraId="34E6CCE4" w14:textId="77777777" w:rsidR="00F3754A" w:rsidRPr="00296D39" w:rsidRDefault="00F3754A" w:rsidP="00F3754A">
      <w:r w:rsidRPr="00296D39">
        <w:t>[TS 38.331, clause 5.3.3.4]</w:t>
      </w:r>
    </w:p>
    <w:p w14:paraId="154F228B"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17ECEE90" w14:textId="77777777" w:rsidR="00F3754A" w:rsidRPr="00296D39" w:rsidRDefault="00F3754A" w:rsidP="00F3754A">
      <w:pPr>
        <w:pStyle w:val="B1"/>
        <w:rPr>
          <w:lang w:eastAsia="zh-CN"/>
        </w:rPr>
      </w:pPr>
      <w:r w:rsidRPr="00296D39">
        <w:rPr>
          <w:lang w:eastAsia="zh-CN"/>
        </w:rPr>
        <w:t>…</w:t>
      </w:r>
    </w:p>
    <w:p w14:paraId="7788C966" w14:textId="77777777" w:rsidR="00F3754A" w:rsidRPr="00296D39" w:rsidRDefault="00F3754A" w:rsidP="00F3754A">
      <w:pPr>
        <w:pStyle w:val="B1"/>
      </w:pPr>
      <w:r w:rsidRPr="00296D39">
        <w:t>1&gt;</w:t>
      </w:r>
      <w:r w:rsidRPr="00296D39">
        <w:tab/>
        <w:t xml:space="preserve">set the content of </w:t>
      </w:r>
      <w:r w:rsidRPr="00296D39">
        <w:rPr>
          <w:i/>
          <w:iCs/>
        </w:rPr>
        <w:t>RRCSetupComplete</w:t>
      </w:r>
      <w:r w:rsidRPr="00296D39">
        <w:t xml:space="preserve"> message as follows:</w:t>
      </w:r>
    </w:p>
    <w:p w14:paraId="55A34C02" w14:textId="77777777" w:rsidR="00F3754A" w:rsidRPr="00296D39" w:rsidRDefault="00F3754A" w:rsidP="00F3754A">
      <w:pPr>
        <w:pStyle w:val="B2"/>
        <w:rPr>
          <w:lang w:eastAsia="zh-CN"/>
        </w:rPr>
      </w:pPr>
      <w:r w:rsidRPr="00296D39">
        <w:rPr>
          <w:lang w:eastAsia="zh-CN"/>
        </w:rPr>
        <w:t>…</w:t>
      </w:r>
    </w:p>
    <w:p w14:paraId="74A7CF9A"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4D42FD8"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3B3C56B3"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14D6D3B7"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1084E049"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49D0AF6"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27BA7348" w14:textId="77777777" w:rsidR="00F3754A" w:rsidRPr="00296D39" w:rsidRDefault="00F3754A" w:rsidP="00F3754A">
      <w:pPr>
        <w:pStyle w:val="B2"/>
        <w:rPr>
          <w:lang w:eastAsia="zh-CN"/>
        </w:rPr>
      </w:pPr>
      <w:r w:rsidRPr="00296D39">
        <w:rPr>
          <w:lang w:eastAsia="zh-CN"/>
        </w:rPr>
        <w:t>…</w:t>
      </w:r>
    </w:p>
    <w:p w14:paraId="36E56AEC" w14:textId="77777777" w:rsidR="00F3754A" w:rsidRPr="00296D39" w:rsidRDefault="00F3754A" w:rsidP="00F3754A">
      <w:r w:rsidRPr="00296D39">
        <w:t>[TS 38.331, clause 5.5a.1.3]</w:t>
      </w:r>
    </w:p>
    <w:p w14:paraId="1A43AA71"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30EE6833"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45203A61"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006C6A84"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5A3F042C"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3E8FEAFF" w14:textId="77777777" w:rsidR="00F3754A" w:rsidRPr="00296D39" w:rsidRDefault="00F3754A" w:rsidP="00F3754A">
      <w:pPr>
        <w:pStyle w:val="B1"/>
      </w:pPr>
      <w:r w:rsidRPr="00296D39">
        <w:t>1&gt;</w:t>
      </w:r>
      <w:r w:rsidRPr="00296D39">
        <w:tab/>
        <w:t>else:</w:t>
      </w:r>
    </w:p>
    <w:p w14:paraId="323703DE"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039C1D37"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171977FD"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471CD072"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37756D59"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2EF0B132"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62CA980A" w14:textId="77777777" w:rsidR="00F3754A" w:rsidRPr="00296D39" w:rsidRDefault="00F3754A" w:rsidP="00F3754A">
      <w:r w:rsidRPr="00296D39">
        <w:t>[TS 38.331, clause5.5a.3.2]</w:t>
      </w:r>
    </w:p>
    <w:p w14:paraId="11379F69" w14:textId="77777777" w:rsidR="00F3754A" w:rsidRPr="00296D39" w:rsidRDefault="00F3754A" w:rsidP="00F3754A">
      <w:r w:rsidRPr="00296D39">
        <w:t>While T330 is running, the UE shall:</w:t>
      </w:r>
    </w:p>
    <w:p w14:paraId="1DEB4894" w14:textId="77777777" w:rsidR="00F3754A" w:rsidRPr="00296D39" w:rsidRDefault="00F3754A" w:rsidP="00F3754A">
      <w:pPr>
        <w:pStyle w:val="B1"/>
      </w:pPr>
      <w:r w:rsidRPr="00296D39">
        <w:t>1&gt;</w:t>
      </w:r>
      <w:r w:rsidRPr="00296D39">
        <w:tab/>
        <w:t>perform the logging in accordance with the following:</w:t>
      </w:r>
    </w:p>
    <w:p w14:paraId="664C098A"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rPr>
        <w:t>reportType</w:t>
      </w:r>
      <w:r w:rsidRPr="00296D39">
        <w:rPr>
          <w:rFonts w:eastAsia="DengXian"/>
        </w:rPr>
        <w:t xml:space="preserve"> is set to </w:t>
      </w:r>
      <w:r w:rsidRPr="00296D39">
        <w:rPr>
          <w:rFonts w:eastAsia="DengXian"/>
          <w:i/>
        </w:rPr>
        <w:t xml:space="preserve">periodical </w:t>
      </w:r>
      <w:r w:rsidRPr="00296D39">
        <w:rPr>
          <w:rFonts w:eastAsia="DengXian"/>
          <w:iCs/>
        </w:rPr>
        <w:t xml:space="preserve">in the </w:t>
      </w:r>
      <w:r w:rsidRPr="00296D39">
        <w:rPr>
          <w:rFonts w:eastAsia="DengXian"/>
          <w:i/>
        </w:rPr>
        <w:t>VarLogMeasConfig</w:t>
      </w:r>
      <w:r w:rsidRPr="00296D39">
        <w:rPr>
          <w:rFonts w:eastAsia="DengXian"/>
        </w:rPr>
        <w:t>:</w:t>
      </w:r>
    </w:p>
    <w:p w14:paraId="0E16E0AE" w14:textId="77777777" w:rsidR="00F3754A" w:rsidRPr="00296D39" w:rsidRDefault="00F3754A" w:rsidP="00F3754A">
      <w:pPr>
        <w:pStyle w:val="B3"/>
        <w:rPr>
          <w:rFonts w:eastAsia="Malgun Gothic"/>
          <w:lang w:eastAsia="ko-KR"/>
        </w:rPr>
      </w:pPr>
      <w:r w:rsidRPr="00296D39">
        <w:rPr>
          <w:rFonts w:eastAsia="Malgun Gothic"/>
          <w:lang w:eastAsia="ko-KR"/>
        </w:rPr>
        <w:t>3&gt;</w:t>
      </w:r>
      <w:r w:rsidRPr="00296D39">
        <w:rPr>
          <w:rFonts w:eastAsia="Malgun Gothic"/>
          <w:lang w:eastAsia="ko-KR"/>
        </w:rPr>
        <w:tab/>
        <w:t>if the UE is in any cell selection state (as specified in TS 38.304 [20]):</w:t>
      </w:r>
    </w:p>
    <w:p w14:paraId="1EB63C1E" w14:textId="77777777" w:rsidR="00F3754A" w:rsidRPr="00296D39" w:rsidRDefault="00F3754A" w:rsidP="00F3754A">
      <w:pPr>
        <w:pStyle w:val="B4"/>
        <w:rPr>
          <w:rFonts w:eastAsia="Malgun Gothic"/>
          <w:lang w:eastAsia="ko-KR"/>
        </w:rPr>
      </w:pPr>
      <w:r w:rsidRPr="00296D39">
        <w:rPr>
          <w:rFonts w:eastAsia="Malgun Gothic"/>
          <w:lang w:eastAsia="ko-KR"/>
        </w:rPr>
        <w:t>4&gt;</w:t>
      </w:r>
      <w:r w:rsidRPr="00296D39">
        <w:rPr>
          <w:rFonts w:eastAsia="Malgun Gothic"/>
          <w:lang w:eastAsia="ko-KR"/>
        </w:rPr>
        <w:tab/>
        <w:t xml:space="preserve">perform </w:t>
      </w:r>
      <w:r w:rsidRPr="00296D39">
        <w:t xml:space="preserve">the logging at regular time intervals, as defined by the </w:t>
      </w:r>
      <w:r w:rsidRPr="00296D39">
        <w:rPr>
          <w:i/>
        </w:rPr>
        <w:t>loggingInterval</w:t>
      </w:r>
      <w:r w:rsidRPr="00296D39">
        <w:t xml:space="preserve"> in </w:t>
      </w:r>
      <w:r w:rsidRPr="00296D39">
        <w:rPr>
          <w:iCs/>
        </w:rPr>
        <w:t xml:space="preserve">the </w:t>
      </w:r>
      <w:r w:rsidRPr="00296D39">
        <w:rPr>
          <w:i/>
          <w:lang w:eastAsia="zh-CN"/>
        </w:rPr>
        <w:t>VarLogMeasConfig</w:t>
      </w:r>
      <w:r w:rsidRPr="00296D39">
        <w:t>;</w:t>
      </w:r>
    </w:p>
    <w:p w14:paraId="502D1A9F" w14:textId="77777777" w:rsidR="00F3754A" w:rsidRPr="00296D39" w:rsidRDefault="00F3754A" w:rsidP="00F3754A">
      <w:pPr>
        <w:pStyle w:val="B3"/>
      </w:pPr>
      <w:r w:rsidRPr="00296D39">
        <w:rPr>
          <w:rFonts w:eastAsia="SimSun"/>
        </w:rPr>
        <w:t>3</w:t>
      </w:r>
      <w:r w:rsidRPr="00296D39">
        <w:t>&gt;</w:t>
      </w:r>
      <w:r w:rsidRPr="00296D39">
        <w:tab/>
        <w:t xml:space="preserve">if the UE is in camped normally state on an NR cell and if the RPLMN is included in </w:t>
      </w:r>
      <w:r w:rsidRPr="00296D39">
        <w:rPr>
          <w:i/>
        </w:rPr>
        <w:t>plmn-IdentityList</w:t>
      </w:r>
      <w:r w:rsidRPr="00296D39">
        <w:t xml:space="preserve"> stored in </w:t>
      </w:r>
      <w:r w:rsidRPr="00296D39">
        <w:rPr>
          <w:i/>
        </w:rPr>
        <w:t>VarLogMeasReport</w:t>
      </w:r>
      <w:r w:rsidRPr="00296D39">
        <w:rPr>
          <w:iCs/>
        </w:rPr>
        <w:t>:</w:t>
      </w:r>
    </w:p>
    <w:p w14:paraId="6D6329CA" w14:textId="77777777" w:rsidR="00F3754A" w:rsidRPr="00296D39" w:rsidRDefault="00F3754A" w:rsidP="00F3754A">
      <w:pPr>
        <w:pStyle w:val="B4"/>
      </w:pPr>
      <w:r w:rsidRPr="00296D39">
        <w:rPr>
          <w:rFonts w:eastAsia="SimSun"/>
        </w:rPr>
        <w:t>4</w:t>
      </w:r>
      <w:r w:rsidRPr="00296D39">
        <w:t>&gt;</w:t>
      </w:r>
      <w:r w:rsidRPr="00296D39">
        <w:tab/>
        <w:t xml:space="preserve">if areaConfiguration is not included in </w:t>
      </w:r>
      <w:r w:rsidRPr="00296D39">
        <w:rPr>
          <w:i/>
          <w:iCs/>
        </w:rPr>
        <w:t>VarLogMeasConfig</w:t>
      </w:r>
      <w:r w:rsidRPr="00296D39">
        <w:rPr>
          <w:rFonts w:eastAsia="DengXian"/>
        </w:rPr>
        <w:t>;</w:t>
      </w:r>
      <w:r w:rsidRPr="00296D39">
        <w:t xml:space="preserve"> or</w:t>
      </w:r>
    </w:p>
    <w:p w14:paraId="10471708" w14:textId="77777777" w:rsidR="00F3754A" w:rsidRPr="00296D39" w:rsidRDefault="00F3754A" w:rsidP="00F3754A">
      <w:pPr>
        <w:pStyle w:val="B4"/>
      </w:pPr>
      <w:r w:rsidRPr="00296D39">
        <w:rPr>
          <w:rFonts w:eastAsia="SimSun"/>
        </w:rPr>
        <w:t>4</w:t>
      </w:r>
      <w:r w:rsidRPr="00296D39">
        <w:t>&gt;</w:t>
      </w:r>
      <w:r w:rsidRPr="00296D39">
        <w:tab/>
        <w:t xml:space="preserve">if the serving cell is part of the area indicated by </w:t>
      </w:r>
      <w:r w:rsidRPr="00296D39">
        <w:rPr>
          <w:i/>
          <w:iCs/>
        </w:rPr>
        <w:t>areaConfig</w:t>
      </w:r>
      <w:r w:rsidRPr="00296D39">
        <w:t xml:space="preserve"> in</w:t>
      </w:r>
      <w:r w:rsidRPr="00296D39">
        <w:rPr>
          <w:i/>
        </w:rPr>
        <w:t xml:space="preserve"> areaConfiguration</w:t>
      </w:r>
      <w:r w:rsidRPr="00296D39">
        <w:t xml:space="preserve"> in </w:t>
      </w:r>
      <w:r w:rsidRPr="00296D39">
        <w:rPr>
          <w:i/>
        </w:rPr>
        <w:t>VarLogMeasConfig</w:t>
      </w:r>
      <w:r w:rsidRPr="00296D39">
        <w:t>:</w:t>
      </w:r>
    </w:p>
    <w:p w14:paraId="124B5012" w14:textId="77777777" w:rsidR="00F3754A" w:rsidRPr="00296D39" w:rsidRDefault="00F3754A" w:rsidP="00F3754A">
      <w:pPr>
        <w:pStyle w:val="B5"/>
      </w:pPr>
      <w:r w:rsidRPr="00296D39">
        <w:rPr>
          <w:rFonts w:eastAsia="SimSun"/>
        </w:rPr>
        <w:t>5</w:t>
      </w:r>
      <w:r w:rsidRPr="00296D39">
        <w:t>&gt;</w:t>
      </w:r>
      <w:r w:rsidRPr="00296D39">
        <w:tab/>
        <w:t xml:space="preserve">perform the logging at regular time intervals, as defined by the </w:t>
      </w:r>
      <w:r w:rsidRPr="00296D39">
        <w:rPr>
          <w:i/>
        </w:rPr>
        <w:t>loggingInterval</w:t>
      </w:r>
      <w:r w:rsidRPr="00296D39">
        <w:t xml:space="preserve"> in </w:t>
      </w:r>
      <w:r w:rsidRPr="00296D39">
        <w:rPr>
          <w:iCs/>
        </w:rPr>
        <w:t xml:space="preserve">the </w:t>
      </w:r>
      <w:r w:rsidRPr="00296D39">
        <w:rPr>
          <w:i/>
          <w:lang w:eastAsia="zh-CN"/>
        </w:rPr>
        <w:t>VarLogMeasConfig</w:t>
      </w:r>
      <w:r w:rsidRPr="00296D39">
        <w:t xml:space="preserve">; </w:t>
      </w:r>
    </w:p>
    <w:p w14:paraId="6E4B84EC" w14:textId="77777777" w:rsidR="00F3754A" w:rsidRPr="00296D39" w:rsidRDefault="00F3754A" w:rsidP="00F3754A">
      <w:r w:rsidRPr="00296D39">
        <w:t>[TS 38.331, clause 5.7.10.3]</w:t>
      </w:r>
    </w:p>
    <w:p w14:paraId="62374F63"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7EED7A54" w14:textId="77777777" w:rsidR="00F3754A" w:rsidRPr="00296D39" w:rsidRDefault="00F3754A" w:rsidP="00F3754A">
      <w:pPr>
        <w:pStyle w:val="B1"/>
      </w:pPr>
      <w:r w:rsidRPr="00296D39">
        <w:t>…</w:t>
      </w:r>
    </w:p>
    <w:p w14:paraId="777AE1E5"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0391849"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6965795D"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74EDE49C"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6568303A"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690F0F23"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01C4AB67"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70F0414B"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C05C0E6"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13C622A1"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332B439F"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1DCDE908"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7F718935"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41A9A406" w14:textId="77777777" w:rsidR="00F3754A" w:rsidRPr="00296D39" w:rsidRDefault="00F3754A" w:rsidP="00F3754A">
      <w:pPr>
        <w:pStyle w:val="B1"/>
      </w:pPr>
      <w:r w:rsidRPr="00296D39">
        <w:t>…</w:t>
      </w:r>
    </w:p>
    <w:p w14:paraId="24065811"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226D4E82"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56698BE5"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2A28B2A6" w14:textId="77777777" w:rsidR="00F3754A" w:rsidRPr="00296D39" w:rsidRDefault="00F3754A" w:rsidP="00F3754A">
      <w:pPr>
        <w:pStyle w:val="B1"/>
      </w:pPr>
      <w:r w:rsidRPr="00296D39">
        <w:t>1&gt;</w:t>
      </w:r>
      <w:r w:rsidRPr="00296D39">
        <w:tab/>
        <w:t>else:</w:t>
      </w:r>
    </w:p>
    <w:p w14:paraId="765A57B4"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02E38696" w14:textId="77777777" w:rsidR="00F3754A" w:rsidRPr="00296D39" w:rsidRDefault="00F3754A" w:rsidP="00F3754A">
      <w:pPr>
        <w:pStyle w:val="H6"/>
        <w:rPr>
          <w:lang w:eastAsia="zh-CN"/>
        </w:rPr>
      </w:pPr>
      <w:r w:rsidRPr="00296D39">
        <w:t>8.1.6.1.2.11.3</w:t>
      </w:r>
      <w:r w:rsidRPr="00296D39">
        <w:tab/>
        <w:t>Test description</w:t>
      </w:r>
    </w:p>
    <w:p w14:paraId="6DAED512" w14:textId="77777777" w:rsidR="00F3754A" w:rsidRPr="00296D39" w:rsidRDefault="00F3754A" w:rsidP="00F3754A">
      <w:pPr>
        <w:pStyle w:val="H6"/>
      </w:pPr>
      <w:r w:rsidRPr="00296D39">
        <w:t>8.1.6.1.2.11.3.1</w:t>
      </w:r>
      <w:r w:rsidRPr="00296D39">
        <w:tab/>
        <w:t>Pre-test conditions</w:t>
      </w:r>
    </w:p>
    <w:p w14:paraId="673116AA"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613F63BA" w14:textId="77777777" w:rsidR="00F3754A" w:rsidRPr="00296D39" w:rsidRDefault="00F3754A" w:rsidP="00F3754A">
      <w:pPr>
        <w:pStyle w:val="B1"/>
      </w:pPr>
      <w:r w:rsidRPr="00296D39">
        <w:t>-</w:t>
      </w:r>
      <w:r w:rsidRPr="00296D39">
        <w:tab/>
        <w:t>NR Cell 1 and NR Cell 11.</w:t>
      </w:r>
    </w:p>
    <w:p w14:paraId="57E1CCF5" w14:textId="77777777" w:rsidR="00F3754A" w:rsidRPr="00296D39" w:rsidRDefault="00F3754A" w:rsidP="00F3754A">
      <w:pPr>
        <w:pStyle w:val="B1"/>
      </w:pPr>
      <w:r w:rsidRPr="00296D39">
        <w:t>-</w:t>
      </w:r>
      <w:r w:rsidRPr="00296D39">
        <w:tab/>
        <w:t>System information combination NR-2 as defined in TS 38.508-1 [4] clause 4.4.3.1.2 is used in NR cells.</w:t>
      </w:r>
    </w:p>
    <w:p w14:paraId="0C80AC8C" w14:textId="77777777" w:rsidR="00F3754A" w:rsidRPr="00296D39" w:rsidRDefault="00F3754A" w:rsidP="00F3754A">
      <w:pPr>
        <w:pStyle w:val="H6"/>
      </w:pPr>
      <w:r w:rsidRPr="00296D39">
        <w:t>UE:</w:t>
      </w:r>
    </w:p>
    <w:p w14:paraId="3F682CA9" w14:textId="77777777" w:rsidR="00F3754A" w:rsidRPr="00296D39" w:rsidRDefault="00F3754A" w:rsidP="00F3754A">
      <w:pPr>
        <w:ind w:left="568" w:hanging="284"/>
      </w:pPr>
      <w:r w:rsidRPr="00296D39">
        <w:t>-</w:t>
      </w:r>
      <w:r w:rsidRPr="00296D39">
        <w:tab/>
        <w:t>None.</w:t>
      </w:r>
    </w:p>
    <w:p w14:paraId="1A8612E8" w14:textId="77777777" w:rsidR="00F3754A" w:rsidRPr="00296D39" w:rsidRDefault="00F3754A" w:rsidP="00F3754A">
      <w:pPr>
        <w:pStyle w:val="H6"/>
      </w:pPr>
      <w:r w:rsidRPr="00296D39">
        <w:t>Preamble:</w:t>
      </w:r>
    </w:p>
    <w:p w14:paraId="24901B03" w14:textId="77777777" w:rsidR="00F3754A" w:rsidRPr="00296D39" w:rsidRDefault="00F3754A" w:rsidP="00F3754A">
      <w:pPr>
        <w:rPr>
          <w:lang w:eastAsia="zh-CN"/>
        </w:rPr>
      </w:pPr>
      <w:r w:rsidRPr="00296D39">
        <w:t>-</w:t>
      </w:r>
      <w:r w:rsidRPr="00296D39">
        <w:tab/>
        <w:t>The UE is in state 3N-A on NR Cell 1 according to TS 38.508-1 [4], clause 4.4A.2 Table 4.4A.2-3.</w:t>
      </w:r>
    </w:p>
    <w:p w14:paraId="4768F591" w14:textId="77777777" w:rsidR="00F3754A" w:rsidRPr="00296D39" w:rsidRDefault="00F3754A" w:rsidP="00F3754A">
      <w:pPr>
        <w:pStyle w:val="H6"/>
      </w:pPr>
      <w:r w:rsidRPr="00296D39">
        <w:t>8.1.6.1.2.11.3.2</w:t>
      </w:r>
      <w:r w:rsidRPr="00296D39">
        <w:tab/>
        <w:t>Test procedure sequence</w:t>
      </w:r>
    </w:p>
    <w:p w14:paraId="20A18D5A" w14:textId="77777777" w:rsidR="00F3754A" w:rsidRPr="00296D39" w:rsidRDefault="00F3754A" w:rsidP="00F3754A">
      <w:r w:rsidRPr="00296D39">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70B868B8" w14:textId="77777777" w:rsidR="00F3754A" w:rsidRPr="00296D39" w:rsidRDefault="00F3754A" w:rsidP="00F3754A">
      <w:pPr>
        <w:pStyle w:val="TH"/>
      </w:pPr>
      <w:r w:rsidRPr="00296D39">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296D39" w14:paraId="57F4DCD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D964F6E"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722114"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76BC851"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F0B34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91A7B32"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r>
      <w:tr w:rsidR="00F3754A" w:rsidRPr="00296D39" w14:paraId="4439C3C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67C82BD8"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546E93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0C6DC477"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16C8C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721089C" w14:textId="77777777" w:rsidR="00F3754A" w:rsidRPr="00296D39" w:rsidRDefault="00F3754A" w:rsidP="00F3754A">
            <w:pPr>
              <w:pStyle w:val="TAC"/>
              <w:rPr>
                <w:lang w:eastAsia="zh-CN"/>
              </w:rPr>
            </w:pPr>
            <w:r w:rsidRPr="00296D39">
              <w:t>-8</w:t>
            </w:r>
            <w:r w:rsidRPr="00296D39">
              <w:rPr>
                <w:lang w:eastAsia="zh-CN"/>
              </w:rPr>
              <w:t>5</w:t>
            </w:r>
          </w:p>
        </w:tc>
        <w:tc>
          <w:tcPr>
            <w:tcW w:w="1134" w:type="dxa"/>
            <w:tcBorders>
              <w:top w:val="single" w:sz="4" w:space="0" w:color="auto"/>
              <w:left w:val="nil"/>
              <w:bottom w:val="single" w:sz="4" w:space="0" w:color="auto"/>
              <w:right w:val="single" w:sz="4" w:space="0" w:color="auto"/>
            </w:tcBorders>
            <w:hideMark/>
          </w:tcPr>
          <w:p w14:paraId="1953F063" w14:textId="77777777" w:rsidR="00F3754A" w:rsidRPr="00296D39" w:rsidRDefault="00F3754A" w:rsidP="00F3754A">
            <w:pPr>
              <w:pStyle w:val="TAC"/>
              <w:rPr>
                <w:lang w:eastAsia="zh-CN"/>
              </w:rPr>
            </w:pPr>
            <w:r w:rsidRPr="00296D39">
              <w:rPr>
                <w:lang w:eastAsia="zh-CN"/>
              </w:rPr>
              <w:t>Off</w:t>
            </w:r>
          </w:p>
        </w:tc>
      </w:tr>
      <w:tr w:rsidR="00F3754A" w:rsidRPr="00296D39" w14:paraId="117A5170"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718A3DF"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0753A883"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2F745EDD"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E6823BF"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30199A" w14:textId="77777777" w:rsidR="00F3754A" w:rsidRPr="00296D39" w:rsidRDefault="00F3754A" w:rsidP="00F3754A">
            <w:pPr>
              <w:pStyle w:val="TAC"/>
            </w:pPr>
            <w:r w:rsidRPr="00296D39">
              <w:rPr>
                <w:lang w:eastAsia="zh-CN"/>
              </w:rPr>
              <w:t>Off</w:t>
            </w:r>
          </w:p>
        </w:tc>
        <w:tc>
          <w:tcPr>
            <w:tcW w:w="1134" w:type="dxa"/>
            <w:tcBorders>
              <w:top w:val="single" w:sz="4" w:space="0" w:color="auto"/>
              <w:left w:val="nil"/>
              <w:bottom w:val="single" w:sz="4" w:space="0" w:color="auto"/>
              <w:right w:val="single" w:sz="4" w:space="0" w:color="auto"/>
            </w:tcBorders>
          </w:tcPr>
          <w:p w14:paraId="7C52D9CC" w14:textId="77777777" w:rsidR="00F3754A" w:rsidRPr="00296D39" w:rsidRDefault="00F3754A" w:rsidP="00F3754A">
            <w:pPr>
              <w:pStyle w:val="TAC"/>
            </w:pPr>
            <w:r w:rsidRPr="00296D39">
              <w:rPr>
                <w:lang w:eastAsia="zh-CN"/>
              </w:rPr>
              <w:t>Off</w:t>
            </w:r>
          </w:p>
        </w:tc>
      </w:tr>
      <w:tr w:rsidR="00F3754A" w:rsidRPr="00296D39" w14:paraId="640FD993"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C92DF93"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997D27C"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6072AED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AA7F7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8E0C1"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260334DD" w14:textId="77777777" w:rsidR="00F3754A" w:rsidRPr="00296D39" w:rsidRDefault="00F3754A" w:rsidP="00F3754A">
            <w:pPr>
              <w:pStyle w:val="TAC"/>
              <w:rPr>
                <w:lang w:eastAsia="zh-CN"/>
              </w:rPr>
            </w:pPr>
            <w:r w:rsidRPr="00296D39">
              <w:t>-8</w:t>
            </w:r>
            <w:r w:rsidRPr="00296D39">
              <w:rPr>
                <w:lang w:eastAsia="zh-CN"/>
              </w:rPr>
              <w:t>5</w:t>
            </w:r>
          </w:p>
        </w:tc>
      </w:tr>
    </w:tbl>
    <w:p w14:paraId="4F1ACDB1" w14:textId="77777777" w:rsidR="00F3754A" w:rsidRPr="00296D39" w:rsidRDefault="00F3754A" w:rsidP="00F3754A"/>
    <w:p w14:paraId="5251F1B7" w14:textId="77777777" w:rsidR="00F3754A" w:rsidRPr="00296D39" w:rsidRDefault="00F3754A" w:rsidP="00F3754A">
      <w:pPr>
        <w:pStyle w:val="TH"/>
      </w:pPr>
      <w:r w:rsidRPr="00296D39">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296D39" w14:paraId="6888AF6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CB2E155" w14:textId="77777777" w:rsidR="00F3754A" w:rsidRPr="00296D39"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57B4A46"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5DD5BD0"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818021E"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C1624A6"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NR Cell 11</w:t>
            </w:r>
          </w:p>
        </w:tc>
      </w:tr>
      <w:tr w:rsidR="00F3754A" w:rsidRPr="00296D39" w14:paraId="6D2B8EF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5EBEA823" w14:textId="77777777" w:rsidR="00F3754A" w:rsidRPr="00296D39" w:rsidRDefault="00F3754A" w:rsidP="00F3754A">
            <w:pPr>
              <w:keepNext/>
              <w:keepLines/>
              <w:widowControl w:val="0"/>
              <w:spacing w:after="0"/>
              <w:jc w:val="center"/>
              <w:rPr>
                <w:rFonts w:ascii="Arial" w:hAnsi="Arial" w:cs="Arial"/>
                <w:b/>
                <w:bCs/>
                <w:sz w:val="18"/>
                <w:szCs w:val="18"/>
              </w:rPr>
            </w:pPr>
            <w:r w:rsidRPr="00296D3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34521C0"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1E2CB731"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47C909E"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9C4D19F" w14:textId="77777777" w:rsidR="00F3754A" w:rsidRPr="00296D39" w:rsidRDefault="00F3754A" w:rsidP="00F3754A">
            <w:pPr>
              <w:pStyle w:val="TAC"/>
              <w:rPr>
                <w:lang w:eastAsia="zh-CN"/>
              </w:rPr>
            </w:pPr>
            <w:r w:rsidRPr="00296D39">
              <w:t>-82</w:t>
            </w:r>
          </w:p>
        </w:tc>
        <w:tc>
          <w:tcPr>
            <w:tcW w:w="1134" w:type="dxa"/>
            <w:tcBorders>
              <w:top w:val="single" w:sz="4" w:space="0" w:color="auto"/>
              <w:left w:val="nil"/>
              <w:bottom w:val="single" w:sz="4" w:space="0" w:color="auto"/>
              <w:right w:val="single" w:sz="4" w:space="0" w:color="auto"/>
            </w:tcBorders>
            <w:hideMark/>
          </w:tcPr>
          <w:p w14:paraId="7EAA7A87" w14:textId="77777777" w:rsidR="00F3754A" w:rsidRPr="00296D39" w:rsidRDefault="00F3754A" w:rsidP="00F3754A">
            <w:pPr>
              <w:pStyle w:val="TAC"/>
              <w:rPr>
                <w:lang w:eastAsia="zh-CN"/>
              </w:rPr>
            </w:pPr>
            <w:r w:rsidRPr="00296D39">
              <w:rPr>
                <w:lang w:eastAsia="zh-CN"/>
              </w:rPr>
              <w:t>Off</w:t>
            </w:r>
          </w:p>
        </w:tc>
      </w:tr>
      <w:tr w:rsidR="00F3754A" w:rsidRPr="00296D39" w14:paraId="7291811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B1898BC"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9A839A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05B81E26"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3695BE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BF7FE1D"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tcPr>
          <w:p w14:paraId="73DCA421" w14:textId="77777777" w:rsidR="00F3754A" w:rsidRPr="00296D39" w:rsidRDefault="00F3754A" w:rsidP="00F3754A">
            <w:pPr>
              <w:pStyle w:val="TAC"/>
              <w:rPr>
                <w:lang w:eastAsia="zh-CN"/>
              </w:rPr>
            </w:pPr>
            <w:r w:rsidRPr="00296D39">
              <w:rPr>
                <w:lang w:eastAsia="zh-CN"/>
              </w:rPr>
              <w:t>Off</w:t>
            </w:r>
          </w:p>
        </w:tc>
      </w:tr>
      <w:tr w:rsidR="00F3754A" w:rsidRPr="00296D39" w14:paraId="2B8B5F2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3126057" w14:textId="77777777" w:rsidR="00F3754A" w:rsidRPr="00296D39" w:rsidRDefault="00F3754A" w:rsidP="00F3754A">
            <w:pPr>
              <w:keepNext/>
              <w:keepLines/>
              <w:widowControl w:val="0"/>
              <w:spacing w:after="0"/>
              <w:jc w:val="center"/>
              <w:rPr>
                <w:rFonts w:ascii="Arial" w:hAnsi="Arial" w:cs="Arial"/>
                <w:b/>
                <w:bCs/>
                <w:sz w:val="18"/>
                <w:szCs w:val="18"/>
                <w:lang w:eastAsia="zh-CN"/>
              </w:rPr>
            </w:pPr>
            <w:r w:rsidRPr="00296D39">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306D5BB"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SS/PBCH</w:t>
            </w:r>
          </w:p>
          <w:p w14:paraId="38421E88"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B9A18B4" w14:textId="77777777" w:rsidR="00F3754A" w:rsidRPr="00296D39" w:rsidRDefault="00F3754A" w:rsidP="00F3754A">
            <w:pPr>
              <w:keepNext/>
              <w:keepLines/>
              <w:widowControl w:val="0"/>
              <w:spacing w:after="0"/>
              <w:jc w:val="center"/>
              <w:rPr>
                <w:rFonts w:ascii="Arial" w:hAnsi="Arial" w:cs="Arial"/>
                <w:sz w:val="18"/>
                <w:szCs w:val="18"/>
              </w:rPr>
            </w:pPr>
            <w:r w:rsidRPr="00296D3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1B2A54E" w14:textId="77777777" w:rsidR="00F3754A" w:rsidRPr="00296D39" w:rsidRDefault="00F3754A" w:rsidP="00F3754A">
            <w:pPr>
              <w:pStyle w:val="TAC"/>
              <w:rPr>
                <w:lang w:eastAsia="zh-CN"/>
              </w:rPr>
            </w:pPr>
            <w:r w:rsidRPr="00296D39">
              <w:rPr>
                <w:lang w:eastAsia="zh-CN"/>
              </w:rPr>
              <w:t>Off</w:t>
            </w:r>
          </w:p>
        </w:tc>
        <w:tc>
          <w:tcPr>
            <w:tcW w:w="1134" w:type="dxa"/>
            <w:tcBorders>
              <w:top w:val="single" w:sz="4" w:space="0" w:color="auto"/>
              <w:left w:val="nil"/>
              <w:bottom w:val="single" w:sz="4" w:space="0" w:color="auto"/>
              <w:right w:val="single" w:sz="4" w:space="0" w:color="auto"/>
            </w:tcBorders>
            <w:hideMark/>
          </w:tcPr>
          <w:p w14:paraId="7D7C7B19" w14:textId="77777777" w:rsidR="00F3754A" w:rsidRPr="00296D39" w:rsidRDefault="00F3754A" w:rsidP="00F3754A">
            <w:pPr>
              <w:pStyle w:val="TAC"/>
              <w:rPr>
                <w:lang w:eastAsia="zh-CN"/>
              </w:rPr>
            </w:pPr>
            <w:r w:rsidRPr="00296D39">
              <w:t>-82</w:t>
            </w:r>
          </w:p>
        </w:tc>
      </w:tr>
    </w:tbl>
    <w:p w14:paraId="1CCE1265" w14:textId="77777777" w:rsidR="00F3754A" w:rsidRPr="00296D39" w:rsidRDefault="00F3754A" w:rsidP="00F3754A"/>
    <w:p w14:paraId="28A45B26" w14:textId="77777777" w:rsidR="00F3754A" w:rsidRPr="00296D39" w:rsidRDefault="00F3754A" w:rsidP="00F3754A">
      <w:pPr>
        <w:pStyle w:val="TH"/>
      </w:pPr>
      <w:r w:rsidRPr="00296D39">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296D39" w14:paraId="35EC1219" w14:textId="77777777" w:rsidTr="00F3754A">
        <w:tc>
          <w:tcPr>
            <w:tcW w:w="534" w:type="dxa"/>
            <w:tcBorders>
              <w:top w:val="single" w:sz="4" w:space="0" w:color="auto"/>
              <w:left w:val="single" w:sz="4" w:space="0" w:color="auto"/>
              <w:bottom w:val="nil"/>
              <w:right w:val="single" w:sz="4" w:space="0" w:color="auto"/>
            </w:tcBorders>
          </w:tcPr>
          <w:p w14:paraId="44498BF5" w14:textId="77777777" w:rsidR="00F3754A" w:rsidRPr="00296D39" w:rsidRDefault="00F3754A" w:rsidP="00F3754A">
            <w:pPr>
              <w:pStyle w:val="TAH"/>
            </w:pPr>
            <w:r w:rsidRPr="00296D39">
              <w:t>St</w:t>
            </w:r>
          </w:p>
        </w:tc>
        <w:tc>
          <w:tcPr>
            <w:tcW w:w="3969" w:type="dxa"/>
            <w:tcBorders>
              <w:top w:val="single" w:sz="4" w:space="0" w:color="auto"/>
              <w:left w:val="single" w:sz="4" w:space="0" w:color="auto"/>
              <w:bottom w:val="nil"/>
              <w:right w:val="single" w:sz="4" w:space="0" w:color="auto"/>
            </w:tcBorders>
          </w:tcPr>
          <w:p w14:paraId="548B16F6" w14:textId="77777777" w:rsidR="00F3754A" w:rsidRPr="00296D39" w:rsidRDefault="00F3754A" w:rsidP="00F3754A">
            <w:pPr>
              <w:pStyle w:val="TAH"/>
            </w:pPr>
            <w:r w:rsidRPr="00296D39">
              <w:t>Procedure</w:t>
            </w:r>
          </w:p>
        </w:tc>
        <w:tc>
          <w:tcPr>
            <w:tcW w:w="3686" w:type="dxa"/>
            <w:gridSpan w:val="2"/>
            <w:tcBorders>
              <w:top w:val="single" w:sz="4" w:space="0" w:color="auto"/>
              <w:left w:val="single" w:sz="4" w:space="0" w:color="auto"/>
              <w:right w:val="single" w:sz="4" w:space="0" w:color="auto"/>
            </w:tcBorders>
          </w:tcPr>
          <w:p w14:paraId="76FCB6DA"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tcPr>
          <w:p w14:paraId="57FFC114" w14:textId="77777777" w:rsidR="00F3754A" w:rsidRPr="00296D39" w:rsidRDefault="00F3754A" w:rsidP="00F3754A">
            <w:pPr>
              <w:pStyle w:val="TAH"/>
            </w:pPr>
            <w:r w:rsidRPr="00296D39">
              <w:t>TP</w:t>
            </w:r>
          </w:p>
        </w:tc>
        <w:tc>
          <w:tcPr>
            <w:tcW w:w="850" w:type="dxa"/>
            <w:tcBorders>
              <w:top w:val="single" w:sz="4" w:space="0" w:color="auto"/>
              <w:left w:val="single" w:sz="4" w:space="0" w:color="auto"/>
              <w:bottom w:val="nil"/>
              <w:right w:val="single" w:sz="4" w:space="0" w:color="auto"/>
            </w:tcBorders>
          </w:tcPr>
          <w:p w14:paraId="099F0E16" w14:textId="77777777" w:rsidR="00F3754A" w:rsidRPr="00296D39" w:rsidRDefault="00F3754A" w:rsidP="00F3754A">
            <w:pPr>
              <w:pStyle w:val="TAH"/>
            </w:pPr>
            <w:r w:rsidRPr="00296D39">
              <w:t>Verdict</w:t>
            </w:r>
          </w:p>
        </w:tc>
      </w:tr>
      <w:tr w:rsidR="00F3754A" w:rsidRPr="00296D39" w14:paraId="6678E2FC" w14:textId="77777777" w:rsidTr="00F3754A">
        <w:tc>
          <w:tcPr>
            <w:tcW w:w="534" w:type="dxa"/>
            <w:tcBorders>
              <w:top w:val="nil"/>
              <w:left w:val="single" w:sz="4" w:space="0" w:color="auto"/>
              <w:bottom w:val="single" w:sz="4" w:space="0" w:color="auto"/>
              <w:right w:val="single" w:sz="4" w:space="0" w:color="auto"/>
            </w:tcBorders>
          </w:tcPr>
          <w:p w14:paraId="3C7F1416" w14:textId="77777777" w:rsidR="00F3754A" w:rsidRPr="00296D39"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2326303"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120D4DD3" w14:textId="77777777" w:rsidR="00F3754A" w:rsidRPr="00296D39" w:rsidRDefault="00F3754A" w:rsidP="00F3754A">
            <w:pPr>
              <w:pStyle w:val="TAH"/>
            </w:pPr>
            <w:r w:rsidRPr="00296D39">
              <w:t>U - S</w:t>
            </w:r>
          </w:p>
        </w:tc>
        <w:tc>
          <w:tcPr>
            <w:tcW w:w="2977" w:type="dxa"/>
            <w:tcBorders>
              <w:top w:val="single" w:sz="4" w:space="0" w:color="auto"/>
              <w:left w:val="single" w:sz="4" w:space="0" w:color="auto"/>
              <w:bottom w:val="single" w:sz="4" w:space="0" w:color="auto"/>
              <w:right w:val="single" w:sz="4" w:space="0" w:color="auto"/>
            </w:tcBorders>
          </w:tcPr>
          <w:p w14:paraId="236F4224"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7E49122D" w14:textId="77777777" w:rsidR="00F3754A" w:rsidRPr="00296D39"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544B43E7" w14:textId="77777777" w:rsidR="00F3754A" w:rsidRPr="00296D39" w:rsidRDefault="00F3754A" w:rsidP="00F3754A">
            <w:pPr>
              <w:pStyle w:val="TAH"/>
            </w:pPr>
          </w:p>
        </w:tc>
      </w:tr>
      <w:tr w:rsidR="00F3754A" w:rsidRPr="00296D39" w14:paraId="272F628F" w14:textId="77777777" w:rsidTr="00F3754A">
        <w:tc>
          <w:tcPr>
            <w:tcW w:w="534" w:type="dxa"/>
            <w:tcBorders>
              <w:top w:val="single" w:sz="4" w:space="0" w:color="auto"/>
              <w:left w:val="single" w:sz="4" w:space="0" w:color="auto"/>
              <w:bottom w:val="single" w:sz="6" w:space="0" w:color="auto"/>
              <w:right w:val="single" w:sz="6" w:space="0" w:color="auto"/>
            </w:tcBorders>
          </w:tcPr>
          <w:p w14:paraId="46A8D73B" w14:textId="77777777" w:rsidR="00F3754A" w:rsidRPr="00296D39" w:rsidRDefault="00F3754A" w:rsidP="00F3754A">
            <w:pPr>
              <w:pStyle w:val="TAC"/>
            </w:pPr>
            <w:r w:rsidRPr="00296D39">
              <w:t>1</w:t>
            </w:r>
          </w:p>
        </w:tc>
        <w:tc>
          <w:tcPr>
            <w:tcW w:w="3969" w:type="dxa"/>
            <w:tcBorders>
              <w:top w:val="single" w:sz="4" w:space="0" w:color="auto"/>
              <w:left w:val="single" w:sz="6" w:space="0" w:color="auto"/>
              <w:bottom w:val="single" w:sz="6" w:space="0" w:color="auto"/>
              <w:right w:val="single" w:sz="6" w:space="0" w:color="auto"/>
            </w:tcBorders>
          </w:tcPr>
          <w:p w14:paraId="5655CBAC" w14:textId="77777777" w:rsidR="00F3754A" w:rsidRPr="00296D39" w:rsidRDefault="00F3754A" w:rsidP="00F3754A">
            <w:pPr>
              <w:pStyle w:val="TAL"/>
            </w:pPr>
            <w:r w:rsidRPr="00296D39">
              <w:t xml:space="preserve">SS transmits a </w:t>
            </w:r>
            <w:r w:rsidRPr="00296D39">
              <w:rPr>
                <w:rFonts w:eastAsia="Malgun Gothic"/>
                <w:i/>
                <w:lang w:eastAsia="ko-KR"/>
              </w:rPr>
              <w:t xml:space="preserve">LoggedMeasurementConfiguration </w:t>
            </w:r>
            <w:r w:rsidRPr="00296D39">
              <w:rPr>
                <w:rFonts w:eastAsia="Malgun Gothic"/>
                <w:lang w:eastAsia="ko-KR"/>
              </w:rPr>
              <w:t xml:space="preserve">message </w:t>
            </w:r>
            <w:r w:rsidRPr="00296D39">
              <w:t xml:space="preserve">including to </w:t>
            </w:r>
            <w:r w:rsidRPr="00296D39">
              <w:rPr>
                <w:rFonts w:eastAsia="Malgun Gothic"/>
                <w:lang w:eastAsia="ko-KR"/>
              </w:rPr>
              <w:t>configure the UE to perform logging of measurement results while in RRC_IDLE</w:t>
            </w:r>
            <w:r w:rsidRPr="00296D39">
              <w:t>.</w:t>
            </w:r>
          </w:p>
        </w:tc>
        <w:tc>
          <w:tcPr>
            <w:tcW w:w="709" w:type="dxa"/>
            <w:tcBorders>
              <w:top w:val="single" w:sz="4" w:space="0" w:color="auto"/>
              <w:left w:val="single" w:sz="6" w:space="0" w:color="auto"/>
              <w:bottom w:val="single" w:sz="6" w:space="0" w:color="auto"/>
              <w:right w:val="single" w:sz="6" w:space="0" w:color="auto"/>
            </w:tcBorders>
          </w:tcPr>
          <w:p w14:paraId="34736C23" w14:textId="77777777" w:rsidR="00F3754A" w:rsidRPr="00296D39" w:rsidRDefault="00F3754A" w:rsidP="00F3754A">
            <w:pPr>
              <w:pStyle w:val="TAC"/>
            </w:pPr>
            <w:r w:rsidRPr="00296D39">
              <w:t>&lt;--</w:t>
            </w:r>
          </w:p>
        </w:tc>
        <w:tc>
          <w:tcPr>
            <w:tcW w:w="2977" w:type="dxa"/>
            <w:tcBorders>
              <w:top w:val="single" w:sz="4" w:space="0" w:color="auto"/>
              <w:left w:val="single" w:sz="6" w:space="0" w:color="auto"/>
              <w:bottom w:val="single" w:sz="6" w:space="0" w:color="auto"/>
              <w:right w:val="single" w:sz="6" w:space="0" w:color="auto"/>
            </w:tcBorders>
          </w:tcPr>
          <w:p w14:paraId="4B084EB6" w14:textId="77777777" w:rsidR="00F3754A" w:rsidRPr="00296D39" w:rsidRDefault="00F3754A" w:rsidP="00F3754A">
            <w:pPr>
              <w:pStyle w:val="TAL"/>
              <w:rPr>
                <w:i/>
                <w:iCs/>
              </w:rPr>
            </w:pPr>
            <w:r w:rsidRPr="00296D39">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8C06759" w14:textId="77777777" w:rsidR="00F3754A" w:rsidRPr="00296D39" w:rsidRDefault="00F3754A" w:rsidP="00F3754A">
            <w:pPr>
              <w:pStyle w:val="TAC"/>
            </w:pPr>
            <w:r w:rsidRPr="00296D39">
              <w:t>-</w:t>
            </w:r>
          </w:p>
        </w:tc>
        <w:tc>
          <w:tcPr>
            <w:tcW w:w="850" w:type="dxa"/>
            <w:tcBorders>
              <w:top w:val="single" w:sz="4" w:space="0" w:color="auto"/>
              <w:left w:val="single" w:sz="6" w:space="0" w:color="auto"/>
              <w:bottom w:val="single" w:sz="6" w:space="0" w:color="auto"/>
              <w:right w:val="single" w:sz="4" w:space="0" w:color="auto"/>
            </w:tcBorders>
          </w:tcPr>
          <w:p w14:paraId="284982E5" w14:textId="77777777" w:rsidR="00F3754A" w:rsidRPr="00296D39" w:rsidRDefault="00F3754A" w:rsidP="00F3754A">
            <w:pPr>
              <w:pStyle w:val="TAC"/>
            </w:pPr>
            <w:r w:rsidRPr="00296D39">
              <w:t>-</w:t>
            </w:r>
          </w:p>
        </w:tc>
      </w:tr>
      <w:tr w:rsidR="00F3754A" w:rsidRPr="00296D39" w14:paraId="4FFBA499" w14:textId="77777777" w:rsidTr="00F3754A">
        <w:tc>
          <w:tcPr>
            <w:tcW w:w="534" w:type="dxa"/>
            <w:tcBorders>
              <w:top w:val="single" w:sz="6" w:space="0" w:color="auto"/>
              <w:left w:val="single" w:sz="4" w:space="0" w:color="auto"/>
              <w:bottom w:val="single" w:sz="6" w:space="0" w:color="auto"/>
              <w:right w:val="single" w:sz="6" w:space="0" w:color="auto"/>
            </w:tcBorders>
          </w:tcPr>
          <w:p w14:paraId="5FE4D9D8" w14:textId="77777777" w:rsidR="00F3754A" w:rsidRPr="00296D39" w:rsidRDefault="00F3754A" w:rsidP="00F3754A">
            <w:pPr>
              <w:pStyle w:val="TAC"/>
            </w:pPr>
            <w:r w:rsidRPr="00296D39">
              <w:t>2</w:t>
            </w:r>
          </w:p>
        </w:tc>
        <w:tc>
          <w:tcPr>
            <w:tcW w:w="3969" w:type="dxa"/>
            <w:tcBorders>
              <w:top w:val="single" w:sz="6" w:space="0" w:color="auto"/>
              <w:left w:val="single" w:sz="6" w:space="0" w:color="auto"/>
              <w:bottom w:val="single" w:sz="6" w:space="0" w:color="auto"/>
              <w:right w:val="single" w:sz="6" w:space="0" w:color="auto"/>
            </w:tcBorders>
          </w:tcPr>
          <w:p w14:paraId="698621C3"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 to move the UE to </w:t>
            </w:r>
            <w:r w:rsidRPr="00296D39">
              <w:rPr>
                <w:lang w:eastAsia="zh-CN"/>
              </w:rPr>
              <w:t>RRC_IDLE state</w:t>
            </w:r>
            <w:r w:rsidRPr="00296D39">
              <w:t>.</w:t>
            </w:r>
          </w:p>
        </w:tc>
        <w:tc>
          <w:tcPr>
            <w:tcW w:w="709" w:type="dxa"/>
            <w:tcBorders>
              <w:top w:val="single" w:sz="6" w:space="0" w:color="auto"/>
              <w:left w:val="single" w:sz="6" w:space="0" w:color="auto"/>
              <w:bottom w:val="single" w:sz="6" w:space="0" w:color="auto"/>
              <w:right w:val="single" w:sz="6" w:space="0" w:color="auto"/>
            </w:tcBorders>
          </w:tcPr>
          <w:p w14:paraId="59CA1E10"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39F03F0E" w14:textId="77777777" w:rsidR="00F3754A" w:rsidRPr="00296D39" w:rsidRDefault="00F3754A" w:rsidP="00F3754A">
            <w:pPr>
              <w:pStyle w:val="TAL"/>
              <w:rPr>
                <w:i/>
                <w:iCs/>
              </w:rPr>
            </w:pPr>
            <w:r w:rsidRPr="00296D39">
              <w:rPr>
                <w:i/>
                <w:iCs/>
              </w:rPr>
              <w:t>NR RRC: RRCRelease</w:t>
            </w:r>
          </w:p>
        </w:tc>
        <w:tc>
          <w:tcPr>
            <w:tcW w:w="567" w:type="dxa"/>
            <w:tcBorders>
              <w:top w:val="single" w:sz="6" w:space="0" w:color="auto"/>
              <w:left w:val="single" w:sz="6" w:space="0" w:color="auto"/>
              <w:bottom w:val="single" w:sz="6" w:space="0" w:color="auto"/>
              <w:right w:val="single" w:sz="6" w:space="0" w:color="auto"/>
            </w:tcBorders>
          </w:tcPr>
          <w:p w14:paraId="50AFBD7F"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105A0EF" w14:textId="77777777" w:rsidR="00F3754A" w:rsidRPr="00296D39" w:rsidRDefault="00F3754A" w:rsidP="00F3754A">
            <w:pPr>
              <w:pStyle w:val="TAC"/>
            </w:pPr>
            <w:r w:rsidRPr="00296D39">
              <w:t>-</w:t>
            </w:r>
          </w:p>
        </w:tc>
      </w:tr>
      <w:tr w:rsidR="00F3754A" w:rsidRPr="00296D39" w14:paraId="7E251B19" w14:textId="77777777" w:rsidTr="00F3754A">
        <w:tc>
          <w:tcPr>
            <w:tcW w:w="534" w:type="dxa"/>
            <w:tcBorders>
              <w:top w:val="single" w:sz="6" w:space="0" w:color="auto"/>
              <w:left w:val="single" w:sz="4" w:space="0" w:color="auto"/>
              <w:bottom w:val="single" w:sz="6" w:space="0" w:color="auto"/>
              <w:right w:val="single" w:sz="6" w:space="0" w:color="auto"/>
            </w:tcBorders>
          </w:tcPr>
          <w:p w14:paraId="03E66F22" w14:textId="77777777" w:rsidR="00F3754A" w:rsidRPr="00296D39" w:rsidRDefault="00F3754A" w:rsidP="00F3754A">
            <w:pPr>
              <w:pStyle w:val="TAC"/>
            </w:pPr>
            <w:r w:rsidRPr="00296D39">
              <w:t>3</w:t>
            </w:r>
          </w:p>
        </w:tc>
        <w:tc>
          <w:tcPr>
            <w:tcW w:w="3969" w:type="dxa"/>
            <w:tcBorders>
              <w:top w:val="single" w:sz="6" w:space="0" w:color="auto"/>
              <w:left w:val="single" w:sz="6" w:space="0" w:color="auto"/>
              <w:bottom w:val="single" w:sz="6" w:space="0" w:color="auto"/>
              <w:right w:val="single" w:sz="6" w:space="0" w:color="auto"/>
            </w:tcBorders>
          </w:tcPr>
          <w:p w14:paraId="3A42195C" w14:textId="77777777" w:rsidR="00F3754A" w:rsidRPr="00296D39" w:rsidRDefault="00F3754A" w:rsidP="00F3754A">
            <w:pPr>
              <w:pStyle w:val="TAL"/>
            </w:pPr>
            <w:r w:rsidRPr="00296D39">
              <w:t>Wait 10s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4D3A622"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16991350"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098696F1"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B595BD8" w14:textId="77777777" w:rsidR="00F3754A" w:rsidRPr="00296D39" w:rsidRDefault="00F3754A" w:rsidP="00F3754A">
            <w:pPr>
              <w:pStyle w:val="TAC"/>
            </w:pPr>
            <w:r w:rsidRPr="00296D39">
              <w:t>-</w:t>
            </w:r>
          </w:p>
        </w:tc>
      </w:tr>
      <w:tr w:rsidR="00F3754A" w:rsidRPr="00296D39" w14:paraId="0E4D06D5" w14:textId="77777777" w:rsidTr="00F3754A">
        <w:tc>
          <w:tcPr>
            <w:tcW w:w="534" w:type="dxa"/>
            <w:tcBorders>
              <w:top w:val="single" w:sz="6" w:space="0" w:color="auto"/>
              <w:left w:val="single" w:sz="4" w:space="0" w:color="auto"/>
              <w:bottom w:val="single" w:sz="6" w:space="0" w:color="auto"/>
              <w:right w:val="single" w:sz="6" w:space="0" w:color="auto"/>
            </w:tcBorders>
          </w:tcPr>
          <w:p w14:paraId="708D7FAC" w14:textId="77777777" w:rsidR="00F3754A" w:rsidRPr="00296D39" w:rsidRDefault="00F3754A" w:rsidP="00F3754A">
            <w:pPr>
              <w:pStyle w:val="TAC"/>
            </w:pPr>
            <w:r w:rsidRPr="00296D39">
              <w:t>4</w:t>
            </w:r>
          </w:p>
        </w:tc>
        <w:tc>
          <w:tcPr>
            <w:tcW w:w="3969" w:type="dxa"/>
            <w:tcBorders>
              <w:top w:val="single" w:sz="6" w:space="0" w:color="auto"/>
              <w:left w:val="single" w:sz="6" w:space="0" w:color="auto"/>
              <w:bottom w:val="single" w:sz="6" w:space="0" w:color="auto"/>
              <w:right w:val="single" w:sz="6" w:space="0" w:color="auto"/>
            </w:tcBorders>
          </w:tcPr>
          <w:p w14:paraId="7F67D168" w14:textId="77777777" w:rsidR="00F3754A" w:rsidRPr="00296D39" w:rsidRDefault="00F3754A" w:rsidP="00F3754A">
            <w:pPr>
              <w:pStyle w:val="TAL"/>
            </w:pPr>
            <w:r w:rsidRPr="00296D39">
              <w:t xml:space="preserve">The SS changes </w:t>
            </w:r>
            <w:r w:rsidRPr="00296D39">
              <w:rPr>
                <w:lang w:eastAsia="zh-CN"/>
              </w:rPr>
              <w:t>NR</w:t>
            </w:r>
            <w:r w:rsidRPr="00296D39">
              <w:t xml:space="preserve"> Cell 1 and </w:t>
            </w:r>
            <w:r w:rsidRPr="00296D39">
              <w:rPr>
                <w:lang w:eastAsia="zh-CN"/>
              </w:rPr>
              <w:t>NR</w:t>
            </w:r>
            <w:r w:rsidRPr="00296D39">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4CD98096" w14:textId="77777777" w:rsidR="00F3754A" w:rsidRPr="00296D39" w:rsidRDefault="00F3754A" w:rsidP="00F3754A">
            <w:pPr>
              <w:pStyle w:val="TAC"/>
            </w:pPr>
            <w:r w:rsidRPr="00296D39">
              <w:t>-</w:t>
            </w:r>
          </w:p>
        </w:tc>
        <w:tc>
          <w:tcPr>
            <w:tcW w:w="2977" w:type="dxa"/>
            <w:tcBorders>
              <w:top w:val="single" w:sz="6" w:space="0" w:color="auto"/>
              <w:left w:val="single" w:sz="6" w:space="0" w:color="auto"/>
              <w:bottom w:val="single" w:sz="6" w:space="0" w:color="auto"/>
              <w:right w:val="single" w:sz="6" w:space="0" w:color="auto"/>
            </w:tcBorders>
          </w:tcPr>
          <w:p w14:paraId="4F26D36E" w14:textId="77777777" w:rsidR="00F3754A" w:rsidRPr="00296D39" w:rsidRDefault="00F3754A" w:rsidP="00F3754A">
            <w:pPr>
              <w:pStyle w:val="TAL"/>
              <w:rPr>
                <w:i/>
                <w:iCs/>
              </w:rPr>
            </w:pPr>
            <w:r w:rsidRPr="00296D39">
              <w:rPr>
                <w:i/>
                <w:iCs/>
              </w:rPr>
              <w:t>-</w:t>
            </w:r>
          </w:p>
        </w:tc>
        <w:tc>
          <w:tcPr>
            <w:tcW w:w="567" w:type="dxa"/>
            <w:tcBorders>
              <w:top w:val="single" w:sz="6" w:space="0" w:color="auto"/>
              <w:left w:val="single" w:sz="6" w:space="0" w:color="auto"/>
              <w:bottom w:val="single" w:sz="6" w:space="0" w:color="auto"/>
              <w:right w:val="single" w:sz="6" w:space="0" w:color="auto"/>
            </w:tcBorders>
          </w:tcPr>
          <w:p w14:paraId="1F8A141B"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0F320DED" w14:textId="77777777" w:rsidR="00F3754A" w:rsidRPr="00296D39" w:rsidRDefault="00F3754A" w:rsidP="00F3754A">
            <w:pPr>
              <w:pStyle w:val="TAC"/>
            </w:pPr>
            <w:r w:rsidRPr="00296D39">
              <w:t>-</w:t>
            </w:r>
          </w:p>
        </w:tc>
      </w:tr>
      <w:tr w:rsidR="00F3754A" w:rsidRPr="00296D39" w14:paraId="2E2CE4C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0BC2AA" w14:textId="77777777" w:rsidR="00F3754A" w:rsidRPr="00296D39" w:rsidRDefault="00F3754A" w:rsidP="00F3754A">
            <w:pPr>
              <w:pStyle w:val="TAC"/>
              <w:rPr>
                <w:lang w:eastAsia="zh-CN"/>
              </w:rPr>
            </w:pPr>
            <w:r w:rsidRPr="00296D39">
              <w:rPr>
                <w:lang w:eastAsia="zh-CN"/>
              </w:rPr>
              <w:t>5</w:t>
            </w:r>
          </w:p>
        </w:tc>
        <w:tc>
          <w:tcPr>
            <w:tcW w:w="3969" w:type="dxa"/>
            <w:tcBorders>
              <w:top w:val="single" w:sz="4" w:space="0" w:color="auto"/>
              <w:bottom w:val="single" w:sz="4" w:space="0" w:color="auto"/>
            </w:tcBorders>
          </w:tcPr>
          <w:p w14:paraId="2A37D0D2" w14:textId="77777777" w:rsidR="00F3754A" w:rsidRPr="00296D39" w:rsidRDefault="00F3754A" w:rsidP="00F3754A">
            <w:pPr>
              <w:pStyle w:val="TAL"/>
            </w:pPr>
            <w:r w:rsidRPr="00296D39">
              <w:rPr>
                <w:lang w:eastAsia="zh-CN"/>
              </w:rPr>
              <w:t>Wait 15 seconds.</w:t>
            </w:r>
          </w:p>
        </w:tc>
        <w:tc>
          <w:tcPr>
            <w:tcW w:w="709" w:type="dxa"/>
            <w:tcBorders>
              <w:top w:val="single" w:sz="4" w:space="0" w:color="auto"/>
              <w:bottom w:val="single" w:sz="4" w:space="0" w:color="auto"/>
            </w:tcBorders>
          </w:tcPr>
          <w:p w14:paraId="3A52D2B2"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669B84E"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70D0404E"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003FE47B" w14:textId="77777777" w:rsidR="00F3754A" w:rsidRPr="00296D39" w:rsidRDefault="00F3754A" w:rsidP="00F3754A">
            <w:pPr>
              <w:pStyle w:val="TAC"/>
            </w:pPr>
            <w:r w:rsidRPr="00296D39">
              <w:t>-</w:t>
            </w:r>
          </w:p>
        </w:tc>
      </w:tr>
      <w:tr w:rsidR="00F3754A" w:rsidRPr="00296D39" w14:paraId="6F947DA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517293" w14:textId="77777777" w:rsidR="00F3754A" w:rsidRPr="00296D39" w:rsidRDefault="00F3754A" w:rsidP="00F3754A">
            <w:pPr>
              <w:pStyle w:val="TAC"/>
            </w:pPr>
            <w:r w:rsidRPr="00296D39">
              <w:t>6</w:t>
            </w:r>
          </w:p>
        </w:tc>
        <w:tc>
          <w:tcPr>
            <w:tcW w:w="3969" w:type="dxa"/>
            <w:tcBorders>
              <w:top w:val="single" w:sz="4" w:space="0" w:color="auto"/>
              <w:bottom w:val="single" w:sz="4" w:space="0" w:color="auto"/>
            </w:tcBorders>
          </w:tcPr>
          <w:p w14:paraId="4EA52FD1" w14:textId="77777777" w:rsidR="00F3754A" w:rsidRPr="00296D39" w:rsidRDefault="00F3754A" w:rsidP="00F3754A">
            <w:pPr>
              <w:pStyle w:val="TAL"/>
            </w:pPr>
            <w:r w:rsidRPr="00296D39">
              <w:t xml:space="preserve">The SS changes </w:t>
            </w:r>
            <w:r w:rsidRPr="00296D39">
              <w:rPr>
                <w:lang w:eastAsia="zh-CN"/>
              </w:rPr>
              <w:t>NR</w:t>
            </w:r>
            <w:r w:rsidRPr="00296D39">
              <w:t xml:space="preserve"> Cell 1 and </w:t>
            </w:r>
            <w:r w:rsidRPr="00296D39">
              <w:rPr>
                <w:lang w:eastAsia="zh-CN"/>
              </w:rPr>
              <w:t>NR</w:t>
            </w:r>
            <w:r w:rsidRPr="00296D39">
              <w:t xml:space="preserve"> Cell 11 levels according to the row "T2" in table 8.1.6.1.2.11.3.2-1/2.</w:t>
            </w:r>
          </w:p>
        </w:tc>
        <w:tc>
          <w:tcPr>
            <w:tcW w:w="709" w:type="dxa"/>
            <w:tcBorders>
              <w:top w:val="single" w:sz="4" w:space="0" w:color="auto"/>
              <w:bottom w:val="single" w:sz="4" w:space="0" w:color="auto"/>
            </w:tcBorders>
          </w:tcPr>
          <w:p w14:paraId="32284A88"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4EC00292"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372F7999"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3358C544" w14:textId="77777777" w:rsidR="00F3754A" w:rsidRPr="00296D39" w:rsidRDefault="00F3754A" w:rsidP="00F3754A">
            <w:pPr>
              <w:pStyle w:val="TAC"/>
            </w:pPr>
            <w:r w:rsidRPr="00296D39">
              <w:t>-</w:t>
            </w:r>
          </w:p>
        </w:tc>
      </w:tr>
      <w:tr w:rsidR="00F3754A" w:rsidRPr="00296D39" w14:paraId="30989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A508C5" w14:textId="77777777" w:rsidR="00F3754A" w:rsidRPr="00296D39" w:rsidRDefault="00F3754A" w:rsidP="00F3754A">
            <w:pPr>
              <w:pStyle w:val="TAC"/>
            </w:pPr>
            <w:r w:rsidRPr="00296D39">
              <w:t>7-11</w:t>
            </w:r>
          </w:p>
        </w:tc>
        <w:tc>
          <w:tcPr>
            <w:tcW w:w="3969" w:type="dxa"/>
            <w:tcBorders>
              <w:top w:val="single" w:sz="4" w:space="0" w:color="auto"/>
              <w:bottom w:val="single" w:sz="4" w:space="0" w:color="auto"/>
            </w:tcBorders>
          </w:tcPr>
          <w:p w14:paraId="0C4E41B7" w14:textId="77777777" w:rsidR="00F3754A" w:rsidRPr="00296D39" w:rsidRDefault="00F3754A" w:rsidP="00F3754A">
            <w:pPr>
              <w:pStyle w:val="TAL"/>
            </w:pPr>
            <w:r w:rsidRPr="00296D39">
              <w:t xml:space="preserve">Steps 1 to 5 of generic test procedure in TS 38.508-1 [4] subclause 4.9.5.2.2-1 are performed on </w:t>
            </w:r>
            <w:r w:rsidRPr="00296D39">
              <w:rPr>
                <w:lang w:eastAsia="zh-CN"/>
              </w:rPr>
              <w:t>NR</w:t>
            </w:r>
            <w:r w:rsidRPr="00296D39">
              <w:t xml:space="preserve"> Cell 11.</w:t>
            </w:r>
          </w:p>
        </w:tc>
        <w:tc>
          <w:tcPr>
            <w:tcW w:w="709" w:type="dxa"/>
            <w:tcBorders>
              <w:top w:val="single" w:sz="4" w:space="0" w:color="auto"/>
              <w:bottom w:val="single" w:sz="4" w:space="0" w:color="auto"/>
            </w:tcBorders>
          </w:tcPr>
          <w:p w14:paraId="313BBC48"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5BB2F5D7"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7B8E1138"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14378290" w14:textId="77777777" w:rsidR="00F3754A" w:rsidRPr="00296D39" w:rsidRDefault="00F3754A" w:rsidP="00F3754A">
            <w:pPr>
              <w:pStyle w:val="TAC"/>
            </w:pPr>
            <w:r w:rsidRPr="00296D39">
              <w:t>-</w:t>
            </w:r>
          </w:p>
        </w:tc>
      </w:tr>
      <w:tr w:rsidR="00F3754A" w:rsidRPr="00296D39" w14:paraId="3654ACC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5E5588" w14:textId="77777777" w:rsidR="00F3754A" w:rsidRPr="00296D39" w:rsidRDefault="00F3754A" w:rsidP="00F3754A">
            <w:pPr>
              <w:pStyle w:val="TAC"/>
              <w:rPr>
                <w:lang w:eastAsia="zh-CN"/>
              </w:rPr>
            </w:pPr>
            <w:r w:rsidRPr="00296D39">
              <w:rPr>
                <w:lang w:eastAsia="zh-CN"/>
              </w:rPr>
              <w:t>12</w:t>
            </w:r>
          </w:p>
        </w:tc>
        <w:tc>
          <w:tcPr>
            <w:tcW w:w="3969" w:type="dxa"/>
            <w:tcBorders>
              <w:top w:val="single" w:sz="4" w:space="0" w:color="auto"/>
              <w:bottom w:val="single" w:sz="4" w:space="0" w:color="auto"/>
            </w:tcBorders>
          </w:tcPr>
          <w:p w14:paraId="060434AD" w14:textId="77777777" w:rsidR="00F3754A" w:rsidRPr="00296D39" w:rsidRDefault="00F3754A" w:rsidP="00F3754A">
            <w:pPr>
              <w:pStyle w:val="TAL"/>
              <w:rPr>
                <w:lang w:eastAsia="zh-CN"/>
              </w:rPr>
            </w:pPr>
            <w:r w:rsidRPr="00296D39">
              <w:rPr>
                <w:lang w:eastAsia="zh-CN"/>
              </w:rPr>
              <w:t>Wait 15 seconds.</w:t>
            </w:r>
          </w:p>
          <w:p w14:paraId="6A658465" w14:textId="77777777" w:rsidR="00F3754A" w:rsidRPr="00296D39" w:rsidRDefault="00F3754A" w:rsidP="00F3754A">
            <w:pPr>
              <w:pStyle w:val="TAL"/>
            </w:pPr>
            <w:r w:rsidRPr="00296D39">
              <w:t>Note:</w:t>
            </w:r>
            <w:r w:rsidRPr="00296D39">
              <w:rPr>
                <w:lang w:eastAsia="zh-CN"/>
              </w:rPr>
              <w:t xml:space="preserve"> It is checked that UE does not perform the logging while in </w:t>
            </w:r>
            <w:r w:rsidRPr="00296D39">
              <w:t>RRC_CONNECTED state.</w:t>
            </w:r>
          </w:p>
        </w:tc>
        <w:tc>
          <w:tcPr>
            <w:tcW w:w="709" w:type="dxa"/>
            <w:tcBorders>
              <w:top w:val="single" w:sz="4" w:space="0" w:color="auto"/>
              <w:bottom w:val="single" w:sz="4" w:space="0" w:color="auto"/>
            </w:tcBorders>
          </w:tcPr>
          <w:p w14:paraId="539515B2"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196E22EF"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313EF96D"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57F392D4" w14:textId="77777777" w:rsidR="00F3754A" w:rsidRPr="00296D39" w:rsidRDefault="00F3754A" w:rsidP="00F3754A">
            <w:pPr>
              <w:pStyle w:val="TAC"/>
            </w:pPr>
            <w:r w:rsidRPr="00296D39">
              <w:t>-</w:t>
            </w:r>
          </w:p>
        </w:tc>
      </w:tr>
      <w:tr w:rsidR="00F3754A" w:rsidRPr="00296D39" w14:paraId="2EB27C1D"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742481" w14:textId="77777777" w:rsidR="00F3754A" w:rsidRPr="00296D39" w:rsidRDefault="00F3754A" w:rsidP="00F3754A">
            <w:pPr>
              <w:pStyle w:val="TAC"/>
              <w:rPr>
                <w:lang w:eastAsia="zh-CN"/>
              </w:rPr>
            </w:pPr>
            <w:r w:rsidRPr="00296D39">
              <w:rPr>
                <w:lang w:eastAsia="zh-CN"/>
              </w:rPr>
              <w:t>13</w:t>
            </w:r>
          </w:p>
        </w:tc>
        <w:tc>
          <w:tcPr>
            <w:tcW w:w="3969" w:type="dxa"/>
            <w:tcBorders>
              <w:top w:val="single" w:sz="4" w:space="0" w:color="auto"/>
              <w:bottom w:val="single" w:sz="4" w:space="0" w:color="auto"/>
            </w:tcBorders>
          </w:tcPr>
          <w:p w14:paraId="27A95224" w14:textId="77777777" w:rsidR="00F3754A" w:rsidRPr="00296D39" w:rsidRDefault="00F3754A" w:rsidP="00F3754A">
            <w:pPr>
              <w:pStyle w:val="TAL"/>
            </w:pPr>
            <w:r w:rsidRPr="00296D39">
              <w:t xml:space="preserve">The SS transmits an </w:t>
            </w:r>
            <w:r w:rsidRPr="00296D39">
              <w:rPr>
                <w:i/>
                <w:iCs/>
              </w:rPr>
              <w:t>RRCRelease</w:t>
            </w:r>
            <w:r w:rsidRPr="00296D39">
              <w:t xml:space="preserve"> message to move the UE to RRC_INACTIVE state.</w:t>
            </w:r>
          </w:p>
        </w:tc>
        <w:tc>
          <w:tcPr>
            <w:tcW w:w="709" w:type="dxa"/>
            <w:tcBorders>
              <w:top w:val="single" w:sz="4" w:space="0" w:color="auto"/>
              <w:bottom w:val="single" w:sz="4" w:space="0" w:color="auto"/>
            </w:tcBorders>
          </w:tcPr>
          <w:p w14:paraId="25C0EA6C" w14:textId="77777777" w:rsidR="00F3754A" w:rsidRPr="00296D39" w:rsidRDefault="00F3754A" w:rsidP="00F3754A">
            <w:pPr>
              <w:pStyle w:val="TAC"/>
            </w:pPr>
            <w:r w:rsidRPr="00296D39">
              <w:t>&lt;--</w:t>
            </w:r>
          </w:p>
        </w:tc>
        <w:tc>
          <w:tcPr>
            <w:tcW w:w="2977" w:type="dxa"/>
            <w:tcBorders>
              <w:top w:val="single" w:sz="4" w:space="0" w:color="auto"/>
              <w:bottom w:val="single" w:sz="4" w:space="0" w:color="auto"/>
            </w:tcBorders>
          </w:tcPr>
          <w:p w14:paraId="74EE05AD" w14:textId="77777777" w:rsidR="00F3754A" w:rsidRPr="00296D39" w:rsidRDefault="00F3754A" w:rsidP="00F3754A">
            <w:pPr>
              <w:pStyle w:val="TAL"/>
              <w:rPr>
                <w:i/>
                <w:iCs/>
              </w:rPr>
            </w:pPr>
            <w:r w:rsidRPr="00296D39">
              <w:rPr>
                <w:i/>
                <w:iCs/>
              </w:rPr>
              <w:t>NR RRC: RRCRelease</w:t>
            </w:r>
          </w:p>
        </w:tc>
        <w:tc>
          <w:tcPr>
            <w:tcW w:w="567" w:type="dxa"/>
            <w:tcBorders>
              <w:top w:val="single" w:sz="4" w:space="0" w:color="auto"/>
              <w:bottom w:val="single" w:sz="4" w:space="0" w:color="auto"/>
            </w:tcBorders>
          </w:tcPr>
          <w:p w14:paraId="6A5CB2E2"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01477DD1" w14:textId="77777777" w:rsidR="00F3754A" w:rsidRPr="00296D39" w:rsidRDefault="00F3754A" w:rsidP="00F3754A">
            <w:pPr>
              <w:pStyle w:val="TAC"/>
            </w:pPr>
            <w:r w:rsidRPr="00296D39">
              <w:t>-</w:t>
            </w:r>
          </w:p>
        </w:tc>
      </w:tr>
      <w:tr w:rsidR="00F3754A" w:rsidRPr="00296D39" w14:paraId="479D383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503F6D" w14:textId="77777777" w:rsidR="00F3754A" w:rsidRPr="00296D39" w:rsidRDefault="00F3754A" w:rsidP="00F3754A">
            <w:pPr>
              <w:pStyle w:val="TAC"/>
            </w:pPr>
            <w:r w:rsidRPr="00296D39">
              <w:t>14</w:t>
            </w:r>
          </w:p>
        </w:tc>
        <w:tc>
          <w:tcPr>
            <w:tcW w:w="3969" w:type="dxa"/>
            <w:tcBorders>
              <w:top w:val="single" w:sz="4" w:space="0" w:color="auto"/>
              <w:bottom w:val="single" w:sz="4" w:space="0" w:color="auto"/>
            </w:tcBorders>
          </w:tcPr>
          <w:p w14:paraId="719E043C" w14:textId="77777777" w:rsidR="00F3754A" w:rsidRPr="00296D39" w:rsidRDefault="00F3754A" w:rsidP="00F3754A">
            <w:pPr>
              <w:pStyle w:val="TAL"/>
            </w:pPr>
            <w:r w:rsidRPr="00296D39">
              <w:t>Wait 10s to allow UE to activate logging.</w:t>
            </w:r>
          </w:p>
        </w:tc>
        <w:tc>
          <w:tcPr>
            <w:tcW w:w="709" w:type="dxa"/>
            <w:tcBorders>
              <w:top w:val="single" w:sz="4" w:space="0" w:color="auto"/>
              <w:bottom w:val="single" w:sz="4" w:space="0" w:color="auto"/>
            </w:tcBorders>
          </w:tcPr>
          <w:p w14:paraId="56156CDE"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0EFE54A5"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4E02092B"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3F269E8C" w14:textId="77777777" w:rsidR="00F3754A" w:rsidRPr="00296D39" w:rsidRDefault="00F3754A" w:rsidP="00F3754A">
            <w:pPr>
              <w:pStyle w:val="TAC"/>
            </w:pPr>
            <w:r w:rsidRPr="00296D39">
              <w:t>-</w:t>
            </w:r>
          </w:p>
        </w:tc>
      </w:tr>
      <w:tr w:rsidR="00F3754A" w:rsidRPr="00296D39" w14:paraId="72FDA44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82DAF7" w14:textId="77777777" w:rsidR="00F3754A" w:rsidRPr="00296D39" w:rsidRDefault="00F3754A" w:rsidP="00F3754A">
            <w:pPr>
              <w:pStyle w:val="TAC"/>
            </w:pPr>
            <w:r w:rsidRPr="00296D39">
              <w:t>15-22</w:t>
            </w:r>
          </w:p>
        </w:tc>
        <w:tc>
          <w:tcPr>
            <w:tcW w:w="3969" w:type="dxa"/>
            <w:tcBorders>
              <w:top w:val="single" w:sz="4" w:space="0" w:color="auto"/>
              <w:bottom w:val="single" w:sz="4" w:space="0" w:color="auto"/>
            </w:tcBorders>
          </w:tcPr>
          <w:p w14:paraId="38172407" w14:textId="77777777" w:rsidR="00F3754A" w:rsidRPr="00296D39" w:rsidRDefault="00F3754A" w:rsidP="00F3754A">
            <w:pPr>
              <w:pStyle w:val="TAL"/>
            </w:pPr>
            <w:r w:rsidRPr="00296D39">
              <w:t xml:space="preserve">Steps 1 to 8 of the generic procedure in TS 38.508-1 [4] Table 4.5.4.2-3 are executed to successfully complete the service request procedure on </w:t>
            </w:r>
            <w:r w:rsidRPr="00296D39">
              <w:rPr>
                <w:lang w:eastAsia="zh-CN"/>
              </w:rPr>
              <w:t>NR</w:t>
            </w:r>
            <w:r w:rsidRPr="00296D39">
              <w:t xml:space="preserve"> Cell 11.</w:t>
            </w:r>
          </w:p>
        </w:tc>
        <w:tc>
          <w:tcPr>
            <w:tcW w:w="709" w:type="dxa"/>
            <w:tcBorders>
              <w:top w:val="single" w:sz="4" w:space="0" w:color="auto"/>
              <w:bottom w:val="single" w:sz="4" w:space="0" w:color="auto"/>
            </w:tcBorders>
          </w:tcPr>
          <w:p w14:paraId="6ACDE267" w14:textId="77777777" w:rsidR="00F3754A" w:rsidRPr="00296D39" w:rsidRDefault="00F3754A" w:rsidP="00F3754A">
            <w:pPr>
              <w:pStyle w:val="TAC"/>
            </w:pPr>
            <w:r w:rsidRPr="00296D39">
              <w:t>-</w:t>
            </w:r>
          </w:p>
        </w:tc>
        <w:tc>
          <w:tcPr>
            <w:tcW w:w="2977" w:type="dxa"/>
            <w:tcBorders>
              <w:top w:val="single" w:sz="4" w:space="0" w:color="auto"/>
              <w:bottom w:val="single" w:sz="4" w:space="0" w:color="auto"/>
            </w:tcBorders>
          </w:tcPr>
          <w:p w14:paraId="77737CA8" w14:textId="77777777" w:rsidR="00F3754A" w:rsidRPr="00296D39" w:rsidRDefault="00F3754A" w:rsidP="00F3754A">
            <w:pPr>
              <w:pStyle w:val="TAL"/>
              <w:rPr>
                <w:i/>
                <w:iCs/>
              </w:rPr>
            </w:pPr>
            <w:r w:rsidRPr="00296D39">
              <w:rPr>
                <w:i/>
                <w:iCs/>
              </w:rPr>
              <w:t>-</w:t>
            </w:r>
          </w:p>
        </w:tc>
        <w:tc>
          <w:tcPr>
            <w:tcW w:w="567" w:type="dxa"/>
            <w:tcBorders>
              <w:top w:val="single" w:sz="4" w:space="0" w:color="auto"/>
              <w:bottom w:val="single" w:sz="4" w:space="0" w:color="auto"/>
            </w:tcBorders>
          </w:tcPr>
          <w:p w14:paraId="248220F5" w14:textId="77777777" w:rsidR="00F3754A" w:rsidRPr="00296D39" w:rsidRDefault="00F3754A" w:rsidP="00F3754A">
            <w:pPr>
              <w:pStyle w:val="TAC"/>
            </w:pPr>
            <w:r w:rsidRPr="00296D39">
              <w:t>-</w:t>
            </w:r>
          </w:p>
        </w:tc>
        <w:tc>
          <w:tcPr>
            <w:tcW w:w="850" w:type="dxa"/>
            <w:tcBorders>
              <w:top w:val="single" w:sz="4" w:space="0" w:color="auto"/>
              <w:bottom w:val="single" w:sz="4" w:space="0" w:color="auto"/>
            </w:tcBorders>
          </w:tcPr>
          <w:p w14:paraId="2F372E72" w14:textId="77777777" w:rsidR="00F3754A" w:rsidRPr="00296D39" w:rsidRDefault="00F3754A" w:rsidP="00F3754A">
            <w:pPr>
              <w:pStyle w:val="TAC"/>
            </w:pPr>
            <w:r w:rsidRPr="00296D39">
              <w:t>-</w:t>
            </w:r>
          </w:p>
        </w:tc>
      </w:tr>
      <w:tr w:rsidR="00F3754A" w:rsidRPr="00296D39" w14:paraId="10D845A6" w14:textId="77777777" w:rsidTr="00F3754A">
        <w:tc>
          <w:tcPr>
            <w:tcW w:w="534" w:type="dxa"/>
            <w:tcBorders>
              <w:top w:val="single" w:sz="6" w:space="0" w:color="auto"/>
              <w:left w:val="single" w:sz="4" w:space="0" w:color="auto"/>
              <w:bottom w:val="single" w:sz="6" w:space="0" w:color="auto"/>
              <w:right w:val="single" w:sz="6" w:space="0" w:color="auto"/>
            </w:tcBorders>
          </w:tcPr>
          <w:p w14:paraId="079421F8" w14:textId="77777777" w:rsidR="00F3754A" w:rsidRPr="00296D39" w:rsidRDefault="00F3754A" w:rsidP="00F3754A">
            <w:pPr>
              <w:pStyle w:val="TAC"/>
            </w:pPr>
            <w:r w:rsidRPr="00296D39">
              <w:t>23</w:t>
            </w:r>
          </w:p>
        </w:tc>
        <w:tc>
          <w:tcPr>
            <w:tcW w:w="3969" w:type="dxa"/>
            <w:tcBorders>
              <w:top w:val="single" w:sz="6" w:space="0" w:color="auto"/>
              <w:left w:val="single" w:sz="6" w:space="0" w:color="auto"/>
              <w:bottom w:val="single" w:sz="6" w:space="0" w:color="auto"/>
              <w:right w:val="single" w:sz="6" w:space="0" w:color="auto"/>
            </w:tcBorders>
          </w:tcPr>
          <w:p w14:paraId="58E7E967" w14:textId="77777777" w:rsidR="00F3754A" w:rsidRPr="00296D39" w:rsidRDefault="00F3754A" w:rsidP="00F3754A">
            <w:pPr>
              <w:pStyle w:val="TAL"/>
            </w:pPr>
            <w:r w:rsidRPr="00296D39">
              <w:t xml:space="preserve">The SS transmits a </w:t>
            </w:r>
            <w:r w:rsidRPr="00296D39">
              <w:rPr>
                <w:i/>
              </w:rPr>
              <w:t>UEInformationRequest</w:t>
            </w:r>
            <w:r w:rsidRPr="00296D39">
              <w:rPr>
                <w:lang w:eastAsia="zh-CN"/>
              </w:rPr>
              <w:t xml:space="preserve"> message</w:t>
            </w:r>
            <w:r w:rsidRPr="00296D39">
              <w:rPr>
                <w:rFonts w:eastAsia="Malgun Gothic"/>
                <w:lang w:eastAsia="ko-KR"/>
              </w:rPr>
              <w:t xml:space="preserve"> on </w:t>
            </w:r>
            <w:r w:rsidRPr="00296D39">
              <w:rPr>
                <w:lang w:eastAsia="zh-CN"/>
              </w:rPr>
              <w:t>NR</w:t>
            </w:r>
            <w:r w:rsidRPr="00296D39">
              <w:t xml:space="preserve"> </w:t>
            </w:r>
            <w:r w:rsidRPr="00296D39">
              <w:rPr>
                <w:rFonts w:eastAsia="Malgun Gothic"/>
                <w:lang w:eastAsia="ko-KR"/>
              </w:rPr>
              <w:t>Cell 11</w:t>
            </w:r>
            <w:r w:rsidRPr="00296D39">
              <w:t>.</w:t>
            </w:r>
          </w:p>
        </w:tc>
        <w:tc>
          <w:tcPr>
            <w:tcW w:w="709" w:type="dxa"/>
            <w:tcBorders>
              <w:top w:val="single" w:sz="6" w:space="0" w:color="auto"/>
              <w:left w:val="single" w:sz="6" w:space="0" w:color="auto"/>
              <w:bottom w:val="single" w:sz="6" w:space="0" w:color="auto"/>
              <w:right w:val="single" w:sz="6" w:space="0" w:color="auto"/>
            </w:tcBorders>
          </w:tcPr>
          <w:p w14:paraId="53F20B1A" w14:textId="77777777" w:rsidR="00F3754A" w:rsidRPr="00296D39" w:rsidRDefault="00F3754A" w:rsidP="00F3754A">
            <w:pPr>
              <w:pStyle w:val="TAC"/>
            </w:pPr>
            <w:r w:rsidRPr="00296D39">
              <w:t>&lt;--</w:t>
            </w:r>
          </w:p>
        </w:tc>
        <w:tc>
          <w:tcPr>
            <w:tcW w:w="2977" w:type="dxa"/>
            <w:tcBorders>
              <w:top w:val="single" w:sz="6" w:space="0" w:color="auto"/>
              <w:left w:val="single" w:sz="6" w:space="0" w:color="auto"/>
              <w:bottom w:val="single" w:sz="6" w:space="0" w:color="auto"/>
              <w:right w:val="single" w:sz="6" w:space="0" w:color="auto"/>
            </w:tcBorders>
          </w:tcPr>
          <w:p w14:paraId="07A0D9DD" w14:textId="77777777" w:rsidR="00F3754A" w:rsidRPr="00296D39" w:rsidRDefault="00F3754A" w:rsidP="00F3754A">
            <w:pPr>
              <w:pStyle w:val="TAL"/>
            </w:pPr>
            <w:r w:rsidRPr="00296D39">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0D2989A" w14:textId="77777777" w:rsidR="00F3754A" w:rsidRPr="00296D39" w:rsidRDefault="00F3754A" w:rsidP="00F3754A">
            <w:pPr>
              <w:pStyle w:val="TAC"/>
            </w:pPr>
            <w:r w:rsidRPr="00296D39">
              <w:t>-</w:t>
            </w:r>
          </w:p>
        </w:tc>
        <w:tc>
          <w:tcPr>
            <w:tcW w:w="850" w:type="dxa"/>
            <w:tcBorders>
              <w:top w:val="single" w:sz="6" w:space="0" w:color="auto"/>
              <w:left w:val="single" w:sz="6" w:space="0" w:color="auto"/>
              <w:bottom w:val="single" w:sz="6" w:space="0" w:color="auto"/>
              <w:right w:val="single" w:sz="4" w:space="0" w:color="auto"/>
            </w:tcBorders>
          </w:tcPr>
          <w:p w14:paraId="6A3510F4" w14:textId="77777777" w:rsidR="00F3754A" w:rsidRPr="00296D39" w:rsidRDefault="00F3754A" w:rsidP="00F3754A">
            <w:pPr>
              <w:pStyle w:val="TAC"/>
            </w:pPr>
            <w:r w:rsidRPr="00296D39">
              <w:t>-</w:t>
            </w:r>
          </w:p>
        </w:tc>
      </w:tr>
      <w:tr w:rsidR="00F3754A" w:rsidRPr="00296D39" w14:paraId="1658940A" w14:textId="77777777" w:rsidTr="00F3754A">
        <w:tc>
          <w:tcPr>
            <w:tcW w:w="534" w:type="dxa"/>
            <w:tcBorders>
              <w:top w:val="single" w:sz="6" w:space="0" w:color="auto"/>
              <w:left w:val="single" w:sz="4" w:space="0" w:color="auto"/>
              <w:bottom w:val="single" w:sz="6" w:space="0" w:color="auto"/>
              <w:right w:val="single" w:sz="6" w:space="0" w:color="auto"/>
            </w:tcBorders>
          </w:tcPr>
          <w:p w14:paraId="53F49F16" w14:textId="77777777" w:rsidR="00F3754A" w:rsidRPr="00296D39" w:rsidRDefault="00F3754A" w:rsidP="00F3754A">
            <w:pPr>
              <w:pStyle w:val="TAC"/>
            </w:pPr>
            <w:r w:rsidRPr="00296D39">
              <w:t>24</w:t>
            </w:r>
          </w:p>
        </w:tc>
        <w:tc>
          <w:tcPr>
            <w:tcW w:w="3969" w:type="dxa"/>
            <w:tcBorders>
              <w:top w:val="single" w:sz="6" w:space="0" w:color="auto"/>
              <w:left w:val="single" w:sz="6" w:space="0" w:color="auto"/>
              <w:bottom w:val="single" w:sz="6" w:space="0" w:color="auto"/>
              <w:right w:val="single" w:sz="6" w:space="0" w:color="auto"/>
            </w:tcBorders>
          </w:tcPr>
          <w:p w14:paraId="6A87E828" w14:textId="77777777" w:rsidR="00F3754A" w:rsidRPr="00296D39" w:rsidRDefault="00F3754A" w:rsidP="00F3754A">
            <w:pPr>
              <w:pStyle w:val="TAL"/>
              <w:rPr>
                <w:iCs/>
              </w:rPr>
            </w:pPr>
            <w:r w:rsidRPr="00296D39">
              <w:t xml:space="preserve">Check: Does the UE transmit a </w:t>
            </w:r>
            <w:r w:rsidRPr="00296D39">
              <w:rPr>
                <w:i/>
              </w:rPr>
              <w:t>UEInformationResponse</w:t>
            </w:r>
            <w:r w:rsidRPr="00296D39">
              <w:rPr>
                <w:iCs/>
              </w:rPr>
              <w:t xml:space="preserve"> message </w:t>
            </w:r>
            <w:r w:rsidRPr="00296D39">
              <w:rPr>
                <w:lang w:eastAsia="zh-CN"/>
              </w:rPr>
              <w:t xml:space="preserve">including </w:t>
            </w:r>
            <w:r w:rsidRPr="00296D39">
              <w:rPr>
                <w:i/>
                <w:lang w:eastAsia="zh-CN"/>
              </w:rPr>
              <w:t xml:space="preserve">logMeasReport </w:t>
            </w:r>
            <w:r w:rsidRPr="00296D39">
              <w:rPr>
                <w:lang w:eastAsia="zh-CN"/>
              </w:rPr>
              <w:t>with serving cell measurements for NR</w:t>
            </w:r>
            <w:r w:rsidRPr="00296D39">
              <w:t xml:space="preserve"> </w:t>
            </w:r>
            <w:r w:rsidRPr="00296D39">
              <w:rPr>
                <w:lang w:eastAsia="zh-CN"/>
              </w:rPr>
              <w:t>Cell 1 and NR</w:t>
            </w:r>
            <w:r w:rsidRPr="00296D39">
              <w:t xml:space="preserve"> </w:t>
            </w:r>
            <w:r w:rsidRPr="00296D39">
              <w:rPr>
                <w:lang w:eastAsia="zh-CN"/>
              </w:rPr>
              <w:t>Cell 11?</w:t>
            </w:r>
          </w:p>
        </w:tc>
        <w:tc>
          <w:tcPr>
            <w:tcW w:w="709" w:type="dxa"/>
            <w:tcBorders>
              <w:top w:val="single" w:sz="6" w:space="0" w:color="auto"/>
              <w:left w:val="single" w:sz="6" w:space="0" w:color="auto"/>
              <w:bottom w:val="single" w:sz="6" w:space="0" w:color="auto"/>
              <w:right w:val="single" w:sz="6" w:space="0" w:color="auto"/>
            </w:tcBorders>
          </w:tcPr>
          <w:p w14:paraId="7AE22636" w14:textId="77777777" w:rsidR="00F3754A" w:rsidRPr="00296D39" w:rsidRDefault="00F3754A" w:rsidP="00F3754A">
            <w:pPr>
              <w:pStyle w:val="TAC"/>
            </w:pPr>
            <w:r w:rsidRPr="00296D39">
              <w:t>--&gt;</w:t>
            </w:r>
          </w:p>
        </w:tc>
        <w:tc>
          <w:tcPr>
            <w:tcW w:w="2977" w:type="dxa"/>
            <w:tcBorders>
              <w:top w:val="single" w:sz="6" w:space="0" w:color="auto"/>
              <w:left w:val="single" w:sz="6" w:space="0" w:color="auto"/>
              <w:bottom w:val="single" w:sz="6" w:space="0" w:color="auto"/>
              <w:right w:val="single" w:sz="6" w:space="0" w:color="auto"/>
            </w:tcBorders>
          </w:tcPr>
          <w:p w14:paraId="50E0E418" w14:textId="77777777" w:rsidR="00F3754A" w:rsidRPr="00296D39" w:rsidRDefault="00F3754A" w:rsidP="00F3754A">
            <w:pPr>
              <w:pStyle w:val="TAL"/>
              <w:rPr>
                <w:i/>
                <w:iCs/>
              </w:rPr>
            </w:pPr>
            <w:r w:rsidRPr="00296D39">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E9B5DEF" w14:textId="77777777" w:rsidR="00F3754A" w:rsidRPr="00296D39" w:rsidRDefault="00F3754A" w:rsidP="00F3754A">
            <w:pPr>
              <w:pStyle w:val="TAC"/>
            </w:pPr>
            <w:r w:rsidRPr="00296D39">
              <w:t>1, 3</w:t>
            </w:r>
          </w:p>
        </w:tc>
        <w:tc>
          <w:tcPr>
            <w:tcW w:w="850" w:type="dxa"/>
            <w:tcBorders>
              <w:top w:val="single" w:sz="6" w:space="0" w:color="auto"/>
              <w:left w:val="single" w:sz="6" w:space="0" w:color="auto"/>
              <w:bottom w:val="single" w:sz="6" w:space="0" w:color="auto"/>
              <w:right w:val="single" w:sz="4" w:space="0" w:color="auto"/>
            </w:tcBorders>
          </w:tcPr>
          <w:p w14:paraId="096F8546" w14:textId="77777777" w:rsidR="00F3754A" w:rsidRPr="00296D39" w:rsidRDefault="00F3754A" w:rsidP="00F3754A">
            <w:pPr>
              <w:pStyle w:val="TAC"/>
            </w:pPr>
            <w:r w:rsidRPr="00296D39">
              <w:t>P</w:t>
            </w:r>
          </w:p>
        </w:tc>
      </w:tr>
    </w:tbl>
    <w:p w14:paraId="5F3413A8" w14:textId="77777777" w:rsidR="00F3754A" w:rsidRPr="00296D39" w:rsidRDefault="00F3754A" w:rsidP="00F3754A">
      <w:pPr>
        <w:tabs>
          <w:tab w:val="left" w:pos="6450"/>
        </w:tabs>
      </w:pPr>
    </w:p>
    <w:p w14:paraId="6BE2ED91" w14:textId="77777777" w:rsidR="00F3754A" w:rsidRPr="00296D39" w:rsidRDefault="00F3754A" w:rsidP="00F3754A">
      <w:pPr>
        <w:pStyle w:val="H6"/>
        <w:rPr>
          <w:snapToGrid w:val="0"/>
        </w:rPr>
      </w:pPr>
      <w:r w:rsidRPr="00296D39">
        <w:rPr>
          <w:snapToGrid w:val="0"/>
        </w:rPr>
        <w:t>8.1.6.1.2.11.3.3</w:t>
      </w:r>
      <w:r w:rsidRPr="00296D39">
        <w:rPr>
          <w:snapToGrid w:val="0"/>
        </w:rPr>
        <w:tab/>
        <w:t>Specific message contents</w:t>
      </w:r>
    </w:p>
    <w:p w14:paraId="7BC0D633"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8.1.6.1.2.11.3.3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57B990EE" w14:textId="77777777" w:rsidTr="00F3754A">
        <w:tc>
          <w:tcPr>
            <w:tcW w:w="9738" w:type="dxa"/>
          </w:tcPr>
          <w:p w14:paraId="2FE64C8D" w14:textId="77777777" w:rsidR="00F3754A" w:rsidRPr="00296D39" w:rsidRDefault="00F3754A" w:rsidP="00F3754A">
            <w:pPr>
              <w:pStyle w:val="TAL"/>
            </w:pPr>
            <w:r w:rsidRPr="00296D39">
              <w:t>Derivation path: TS 38.508-1 [4], Table 4.6.1-5AA with condition PERIODICAL</w:t>
            </w:r>
          </w:p>
          <w:p w14:paraId="311397F6" w14:textId="77777777" w:rsidR="00F3754A" w:rsidRPr="00296D39" w:rsidRDefault="00F3754A" w:rsidP="00F3754A">
            <w:pPr>
              <w:pStyle w:val="TAL"/>
            </w:pPr>
          </w:p>
        </w:tc>
      </w:tr>
    </w:tbl>
    <w:p w14:paraId="04F9EF21" w14:textId="77777777" w:rsidR="00F3754A" w:rsidRPr="00296D39" w:rsidRDefault="00F3754A" w:rsidP="00F3754A"/>
    <w:p w14:paraId="0357715A" w14:textId="77777777" w:rsidR="00F3754A" w:rsidRPr="00296D39" w:rsidRDefault="00F3754A" w:rsidP="00F3754A">
      <w:pPr>
        <w:pStyle w:val="TH"/>
        <w:rPr>
          <w:lang w:eastAsia="zh-CN"/>
        </w:rPr>
      </w:pPr>
      <w:r w:rsidRPr="00296D39">
        <w:t xml:space="preserve">Table </w:t>
      </w:r>
      <w:r w:rsidRPr="00296D39">
        <w:rPr>
          <w:snapToGrid w:val="0"/>
        </w:rPr>
        <w:t>8.1.6.1.2.11.3.3</w:t>
      </w:r>
      <w:r w:rsidRPr="00296D39">
        <w:t>-2:</w:t>
      </w:r>
      <w:r w:rsidRPr="00296D39">
        <w:rPr>
          <w:i/>
          <w:iCs/>
        </w:rPr>
        <w:t xml:space="preserve"> </w:t>
      </w:r>
      <w:r w:rsidRPr="00296D39">
        <w:rPr>
          <w:i/>
        </w:rPr>
        <w:t>UEInformationRequest</w:t>
      </w:r>
      <w:r w:rsidRPr="00296D39">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5119B1B2" w14:textId="77777777" w:rsidTr="00F3754A">
        <w:tc>
          <w:tcPr>
            <w:tcW w:w="9738" w:type="dxa"/>
          </w:tcPr>
          <w:p w14:paraId="4CA42B30" w14:textId="77777777" w:rsidR="00F3754A" w:rsidRPr="00296D39" w:rsidRDefault="00F3754A" w:rsidP="00F3754A">
            <w:pPr>
              <w:pStyle w:val="TAL"/>
              <w:rPr>
                <w:lang w:eastAsia="zh-CN"/>
              </w:rPr>
            </w:pPr>
            <w:r w:rsidRPr="00296D39">
              <w:t>Derivation path: TS 38.508-1 [4], Table 4.6.1-32A</w:t>
            </w:r>
            <w:r w:rsidRPr="00296D39">
              <w:rPr>
                <w:lang w:eastAsia="zh-CN"/>
              </w:rPr>
              <w:t xml:space="preserve"> with condition LOG</w:t>
            </w:r>
          </w:p>
        </w:tc>
      </w:tr>
    </w:tbl>
    <w:p w14:paraId="61C2CAA9" w14:textId="77777777" w:rsidR="00F3754A" w:rsidRPr="00296D39" w:rsidRDefault="00F3754A" w:rsidP="00F3754A">
      <w:pPr>
        <w:keepNext/>
        <w:rPr>
          <w:lang w:eastAsia="zh-CN"/>
        </w:rPr>
      </w:pPr>
    </w:p>
    <w:p w14:paraId="08E59CCD" w14:textId="77777777" w:rsidR="00F3754A" w:rsidRPr="00296D39" w:rsidRDefault="00F3754A" w:rsidP="00F3754A">
      <w:pPr>
        <w:pStyle w:val="TH"/>
        <w:widowControl w:val="0"/>
        <w:rPr>
          <w:lang w:eastAsia="zh-CN"/>
        </w:rPr>
      </w:pPr>
      <w:r w:rsidRPr="00296D39">
        <w:t xml:space="preserve">Table </w:t>
      </w:r>
      <w:r w:rsidRPr="00296D39">
        <w:rPr>
          <w:snapToGrid w:val="0"/>
        </w:rPr>
        <w:t>8.1.6.1.2.11.3.3</w:t>
      </w:r>
      <w:r w:rsidRPr="00296D39">
        <w:t>-3:</w:t>
      </w:r>
      <w:r w:rsidRPr="00296D39">
        <w:rPr>
          <w:i/>
          <w:iCs/>
        </w:rPr>
        <w:t xml:space="preserve"> </w:t>
      </w:r>
      <w:r w:rsidRPr="00296D39">
        <w:rPr>
          <w:i/>
        </w:rPr>
        <w:t>UEInformationResponse</w:t>
      </w:r>
      <w:r w:rsidRPr="00296D39">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4E5E2D31" w14:textId="77777777" w:rsidTr="00F3754A">
        <w:trPr>
          <w:gridBefore w:val="1"/>
          <w:wBefore w:w="9" w:type="dxa"/>
        </w:trPr>
        <w:tc>
          <w:tcPr>
            <w:tcW w:w="9738" w:type="dxa"/>
            <w:gridSpan w:val="4"/>
          </w:tcPr>
          <w:p w14:paraId="6BBD0B0F" w14:textId="77777777" w:rsidR="00F3754A" w:rsidRPr="00296D39" w:rsidRDefault="00F3754A" w:rsidP="00F3754A">
            <w:pPr>
              <w:pStyle w:val="TAL"/>
              <w:widowControl w:val="0"/>
            </w:pPr>
            <w:r w:rsidRPr="00296D39">
              <w:t>Derivation path: TS 38.508-1 [4], Table 4.6.1-32B</w:t>
            </w:r>
          </w:p>
        </w:tc>
      </w:tr>
      <w:tr w:rsidR="00F3754A" w:rsidRPr="00296D39" w14:paraId="454F6326" w14:textId="77777777" w:rsidTr="00F3754A">
        <w:tblPrEx>
          <w:tblCellMar>
            <w:left w:w="108" w:type="dxa"/>
            <w:right w:w="108" w:type="dxa"/>
          </w:tblCellMar>
        </w:tblPrEx>
        <w:tc>
          <w:tcPr>
            <w:tcW w:w="4535" w:type="dxa"/>
            <w:gridSpan w:val="2"/>
          </w:tcPr>
          <w:p w14:paraId="0DF89CA0" w14:textId="77777777" w:rsidR="00F3754A" w:rsidRPr="00296D39" w:rsidRDefault="00F3754A" w:rsidP="00F3754A">
            <w:pPr>
              <w:pStyle w:val="TAH"/>
              <w:widowControl w:val="0"/>
            </w:pPr>
            <w:r w:rsidRPr="00296D39">
              <w:t>Information Element</w:t>
            </w:r>
          </w:p>
        </w:tc>
        <w:tc>
          <w:tcPr>
            <w:tcW w:w="2267" w:type="dxa"/>
          </w:tcPr>
          <w:p w14:paraId="159D6837" w14:textId="77777777" w:rsidR="00F3754A" w:rsidRPr="00296D39" w:rsidRDefault="00F3754A" w:rsidP="00F3754A">
            <w:pPr>
              <w:pStyle w:val="TAH"/>
              <w:widowControl w:val="0"/>
            </w:pPr>
            <w:r w:rsidRPr="00296D39">
              <w:t>Value/remark</w:t>
            </w:r>
          </w:p>
        </w:tc>
        <w:tc>
          <w:tcPr>
            <w:tcW w:w="1700" w:type="dxa"/>
          </w:tcPr>
          <w:p w14:paraId="52B3C166" w14:textId="77777777" w:rsidR="00F3754A" w:rsidRPr="00296D39" w:rsidRDefault="00F3754A" w:rsidP="00F3754A">
            <w:pPr>
              <w:pStyle w:val="TAH"/>
              <w:widowControl w:val="0"/>
            </w:pPr>
            <w:r w:rsidRPr="00296D39">
              <w:t>Comment</w:t>
            </w:r>
          </w:p>
        </w:tc>
        <w:tc>
          <w:tcPr>
            <w:tcW w:w="1245" w:type="dxa"/>
          </w:tcPr>
          <w:p w14:paraId="550F4177" w14:textId="77777777" w:rsidR="00F3754A" w:rsidRPr="00296D39" w:rsidRDefault="00F3754A" w:rsidP="00F3754A">
            <w:pPr>
              <w:pStyle w:val="TAH"/>
              <w:widowControl w:val="0"/>
            </w:pPr>
            <w:r w:rsidRPr="00296D39">
              <w:t>Condition</w:t>
            </w:r>
          </w:p>
        </w:tc>
      </w:tr>
      <w:tr w:rsidR="00F3754A" w:rsidRPr="00296D39" w14:paraId="24E718DB" w14:textId="77777777" w:rsidTr="00F3754A">
        <w:tblPrEx>
          <w:tblCellMar>
            <w:left w:w="108" w:type="dxa"/>
            <w:right w:w="108" w:type="dxa"/>
          </w:tblCellMar>
        </w:tblPrEx>
        <w:tc>
          <w:tcPr>
            <w:tcW w:w="4535" w:type="dxa"/>
            <w:gridSpan w:val="2"/>
          </w:tcPr>
          <w:p w14:paraId="119B7862" w14:textId="77777777" w:rsidR="00F3754A" w:rsidRPr="00296D39" w:rsidRDefault="00F3754A" w:rsidP="00F3754A">
            <w:pPr>
              <w:pStyle w:val="TAL"/>
              <w:widowControl w:val="0"/>
            </w:pPr>
            <w:r w:rsidRPr="00296D39">
              <w:t>UEInformationResponse-r16 ::= SEQUENCE {</w:t>
            </w:r>
          </w:p>
        </w:tc>
        <w:tc>
          <w:tcPr>
            <w:tcW w:w="2267" w:type="dxa"/>
          </w:tcPr>
          <w:p w14:paraId="1465F755" w14:textId="77777777" w:rsidR="00F3754A" w:rsidRPr="00296D39" w:rsidRDefault="00F3754A" w:rsidP="00F3754A">
            <w:pPr>
              <w:pStyle w:val="TAL"/>
              <w:widowControl w:val="0"/>
            </w:pPr>
          </w:p>
        </w:tc>
        <w:tc>
          <w:tcPr>
            <w:tcW w:w="1700" w:type="dxa"/>
          </w:tcPr>
          <w:p w14:paraId="26CE4668" w14:textId="77777777" w:rsidR="00F3754A" w:rsidRPr="00296D39" w:rsidRDefault="00F3754A" w:rsidP="00F3754A">
            <w:pPr>
              <w:pStyle w:val="TAL"/>
              <w:widowControl w:val="0"/>
            </w:pPr>
          </w:p>
        </w:tc>
        <w:tc>
          <w:tcPr>
            <w:tcW w:w="1245" w:type="dxa"/>
          </w:tcPr>
          <w:p w14:paraId="526FC50B" w14:textId="77777777" w:rsidR="00F3754A" w:rsidRPr="00296D39" w:rsidRDefault="00F3754A" w:rsidP="00F3754A">
            <w:pPr>
              <w:pStyle w:val="TAL"/>
              <w:widowControl w:val="0"/>
            </w:pPr>
          </w:p>
        </w:tc>
      </w:tr>
      <w:tr w:rsidR="00F3754A" w:rsidRPr="00296D39" w14:paraId="41D5AA1C" w14:textId="77777777" w:rsidTr="00F3754A">
        <w:tblPrEx>
          <w:tblCellMar>
            <w:left w:w="108" w:type="dxa"/>
            <w:right w:w="108" w:type="dxa"/>
          </w:tblCellMar>
        </w:tblPrEx>
        <w:tc>
          <w:tcPr>
            <w:tcW w:w="4535" w:type="dxa"/>
            <w:gridSpan w:val="2"/>
          </w:tcPr>
          <w:p w14:paraId="50B14593" w14:textId="77777777" w:rsidR="00F3754A" w:rsidRPr="00296D39" w:rsidRDefault="00F3754A" w:rsidP="00F3754A">
            <w:pPr>
              <w:pStyle w:val="TAL"/>
              <w:widowControl w:val="0"/>
            </w:pPr>
            <w:r w:rsidRPr="00296D39">
              <w:t xml:space="preserve">  rrc-TransactionIdentifier</w:t>
            </w:r>
          </w:p>
        </w:tc>
        <w:tc>
          <w:tcPr>
            <w:tcW w:w="2267" w:type="dxa"/>
          </w:tcPr>
          <w:p w14:paraId="3BC70533" w14:textId="77777777" w:rsidR="00F3754A" w:rsidRPr="00296D39" w:rsidRDefault="00F3754A" w:rsidP="00F3754A">
            <w:pPr>
              <w:pStyle w:val="TAL"/>
              <w:widowControl w:val="0"/>
            </w:pPr>
            <w:r w:rsidRPr="00296D39">
              <w:t xml:space="preserve">  </w:t>
            </w:r>
          </w:p>
        </w:tc>
        <w:tc>
          <w:tcPr>
            <w:tcW w:w="1700" w:type="dxa"/>
          </w:tcPr>
          <w:p w14:paraId="5D1F4579" w14:textId="77777777" w:rsidR="00F3754A" w:rsidRPr="00296D39" w:rsidRDefault="00F3754A" w:rsidP="00F3754A">
            <w:pPr>
              <w:pStyle w:val="TAL"/>
              <w:widowControl w:val="0"/>
            </w:pPr>
          </w:p>
        </w:tc>
        <w:tc>
          <w:tcPr>
            <w:tcW w:w="1245" w:type="dxa"/>
          </w:tcPr>
          <w:p w14:paraId="13B92BE5" w14:textId="77777777" w:rsidR="00F3754A" w:rsidRPr="00296D39" w:rsidRDefault="00F3754A" w:rsidP="00F3754A">
            <w:pPr>
              <w:pStyle w:val="TAL"/>
              <w:widowControl w:val="0"/>
            </w:pPr>
          </w:p>
        </w:tc>
      </w:tr>
      <w:tr w:rsidR="00F3754A" w:rsidRPr="00296D39" w14:paraId="2FEA8845" w14:textId="77777777" w:rsidTr="00F3754A">
        <w:tblPrEx>
          <w:tblCellMar>
            <w:left w:w="108" w:type="dxa"/>
            <w:right w:w="108" w:type="dxa"/>
          </w:tblCellMar>
        </w:tblPrEx>
        <w:tc>
          <w:tcPr>
            <w:tcW w:w="4535" w:type="dxa"/>
            <w:gridSpan w:val="2"/>
          </w:tcPr>
          <w:p w14:paraId="3CEBDDAC" w14:textId="77777777" w:rsidR="00F3754A" w:rsidRPr="00296D39" w:rsidRDefault="00F3754A" w:rsidP="00F3754A">
            <w:pPr>
              <w:pStyle w:val="TAL"/>
              <w:widowControl w:val="0"/>
            </w:pPr>
            <w:r w:rsidRPr="00296D39">
              <w:t xml:space="preserve">  criticalExtensions CHOICE {</w:t>
            </w:r>
          </w:p>
        </w:tc>
        <w:tc>
          <w:tcPr>
            <w:tcW w:w="2267" w:type="dxa"/>
          </w:tcPr>
          <w:p w14:paraId="3FA3DFBC" w14:textId="77777777" w:rsidR="00F3754A" w:rsidRPr="00296D39" w:rsidRDefault="00F3754A" w:rsidP="00F3754A">
            <w:pPr>
              <w:pStyle w:val="TAL"/>
              <w:widowControl w:val="0"/>
            </w:pPr>
            <w:r w:rsidRPr="00296D39">
              <w:t xml:space="preserve">  </w:t>
            </w:r>
          </w:p>
        </w:tc>
        <w:tc>
          <w:tcPr>
            <w:tcW w:w="1700" w:type="dxa"/>
          </w:tcPr>
          <w:p w14:paraId="0CCAF762" w14:textId="77777777" w:rsidR="00F3754A" w:rsidRPr="00296D39" w:rsidRDefault="00F3754A" w:rsidP="00F3754A">
            <w:pPr>
              <w:pStyle w:val="TAL"/>
              <w:widowControl w:val="0"/>
            </w:pPr>
          </w:p>
        </w:tc>
        <w:tc>
          <w:tcPr>
            <w:tcW w:w="1245" w:type="dxa"/>
          </w:tcPr>
          <w:p w14:paraId="61811409" w14:textId="77777777" w:rsidR="00F3754A" w:rsidRPr="00296D39" w:rsidRDefault="00F3754A" w:rsidP="00F3754A">
            <w:pPr>
              <w:pStyle w:val="TAL"/>
              <w:widowControl w:val="0"/>
            </w:pPr>
          </w:p>
        </w:tc>
      </w:tr>
      <w:tr w:rsidR="00F3754A" w:rsidRPr="00296D39" w14:paraId="3D66A380" w14:textId="77777777" w:rsidTr="00F3754A">
        <w:tblPrEx>
          <w:tblCellMar>
            <w:left w:w="108" w:type="dxa"/>
            <w:right w:w="108" w:type="dxa"/>
          </w:tblCellMar>
        </w:tblPrEx>
        <w:tc>
          <w:tcPr>
            <w:tcW w:w="4535" w:type="dxa"/>
            <w:gridSpan w:val="2"/>
          </w:tcPr>
          <w:p w14:paraId="537A813A" w14:textId="77777777" w:rsidR="00F3754A" w:rsidRPr="00296D39" w:rsidRDefault="00F3754A" w:rsidP="00F3754A">
            <w:pPr>
              <w:pStyle w:val="TAL"/>
              <w:widowControl w:val="0"/>
            </w:pPr>
            <w:r w:rsidRPr="00296D39">
              <w:t xml:space="preserve">    ueInformationResponse-r16 SEQUENCE {</w:t>
            </w:r>
          </w:p>
        </w:tc>
        <w:tc>
          <w:tcPr>
            <w:tcW w:w="2267" w:type="dxa"/>
          </w:tcPr>
          <w:p w14:paraId="1DBC76D3" w14:textId="77777777" w:rsidR="00F3754A" w:rsidRPr="00296D39" w:rsidRDefault="00F3754A" w:rsidP="00F3754A">
            <w:pPr>
              <w:pStyle w:val="TAL"/>
              <w:widowControl w:val="0"/>
            </w:pPr>
            <w:r w:rsidRPr="00296D39">
              <w:t xml:space="preserve">  </w:t>
            </w:r>
          </w:p>
        </w:tc>
        <w:tc>
          <w:tcPr>
            <w:tcW w:w="1700" w:type="dxa"/>
          </w:tcPr>
          <w:p w14:paraId="62272D94" w14:textId="77777777" w:rsidR="00F3754A" w:rsidRPr="00296D39" w:rsidRDefault="00F3754A" w:rsidP="00F3754A">
            <w:pPr>
              <w:pStyle w:val="TAL"/>
              <w:widowControl w:val="0"/>
            </w:pPr>
          </w:p>
        </w:tc>
        <w:tc>
          <w:tcPr>
            <w:tcW w:w="1245" w:type="dxa"/>
          </w:tcPr>
          <w:p w14:paraId="140C780F" w14:textId="77777777" w:rsidR="00F3754A" w:rsidRPr="00296D39" w:rsidRDefault="00F3754A" w:rsidP="00F3754A">
            <w:pPr>
              <w:pStyle w:val="TAL"/>
              <w:widowControl w:val="0"/>
            </w:pPr>
          </w:p>
        </w:tc>
      </w:tr>
      <w:tr w:rsidR="00F3754A" w:rsidRPr="00296D39" w14:paraId="606C57CD" w14:textId="77777777" w:rsidTr="00F3754A">
        <w:tblPrEx>
          <w:tblCellMar>
            <w:left w:w="108" w:type="dxa"/>
            <w:right w:w="108" w:type="dxa"/>
          </w:tblCellMar>
        </w:tblPrEx>
        <w:tc>
          <w:tcPr>
            <w:tcW w:w="4535" w:type="dxa"/>
            <w:gridSpan w:val="2"/>
          </w:tcPr>
          <w:p w14:paraId="259B4D5A" w14:textId="77777777" w:rsidR="00F3754A" w:rsidRPr="00296D39" w:rsidRDefault="00F3754A" w:rsidP="00F3754A">
            <w:pPr>
              <w:pStyle w:val="TAL"/>
              <w:widowControl w:val="0"/>
            </w:pPr>
            <w:r w:rsidRPr="00296D39">
              <w:t xml:space="preserve">      logMeasReport-r16 SEQUENCE {</w:t>
            </w:r>
          </w:p>
        </w:tc>
        <w:tc>
          <w:tcPr>
            <w:tcW w:w="2267" w:type="dxa"/>
          </w:tcPr>
          <w:p w14:paraId="51F34618" w14:textId="77777777" w:rsidR="00F3754A" w:rsidRPr="00296D39" w:rsidRDefault="00F3754A" w:rsidP="00F3754A">
            <w:pPr>
              <w:pStyle w:val="TAL"/>
              <w:widowControl w:val="0"/>
            </w:pPr>
          </w:p>
        </w:tc>
        <w:tc>
          <w:tcPr>
            <w:tcW w:w="1700" w:type="dxa"/>
          </w:tcPr>
          <w:p w14:paraId="7CD4DCBC" w14:textId="77777777" w:rsidR="00F3754A" w:rsidRPr="00296D39" w:rsidRDefault="00F3754A" w:rsidP="00F3754A">
            <w:pPr>
              <w:pStyle w:val="TAL"/>
              <w:widowControl w:val="0"/>
            </w:pPr>
          </w:p>
        </w:tc>
        <w:tc>
          <w:tcPr>
            <w:tcW w:w="1245" w:type="dxa"/>
          </w:tcPr>
          <w:p w14:paraId="0D250638" w14:textId="77777777" w:rsidR="00F3754A" w:rsidRPr="00296D39" w:rsidRDefault="00F3754A" w:rsidP="00F3754A">
            <w:pPr>
              <w:pStyle w:val="TAL"/>
              <w:widowControl w:val="0"/>
            </w:pPr>
          </w:p>
        </w:tc>
      </w:tr>
      <w:tr w:rsidR="00F3754A" w:rsidRPr="00296D39" w14:paraId="4B7989F7" w14:textId="77777777" w:rsidTr="00F3754A">
        <w:tblPrEx>
          <w:tblCellMar>
            <w:left w:w="108" w:type="dxa"/>
            <w:right w:w="108" w:type="dxa"/>
          </w:tblCellMar>
        </w:tblPrEx>
        <w:tc>
          <w:tcPr>
            <w:tcW w:w="4535" w:type="dxa"/>
            <w:gridSpan w:val="2"/>
          </w:tcPr>
          <w:p w14:paraId="37713BEC" w14:textId="77777777" w:rsidR="00F3754A" w:rsidRPr="00296D39" w:rsidRDefault="00F3754A" w:rsidP="00F3754A">
            <w:pPr>
              <w:pStyle w:val="TAL"/>
              <w:widowControl w:val="0"/>
            </w:pPr>
            <w:r w:rsidRPr="00296D39">
              <w:t xml:space="preserve">        absoluteTimeStamp-r16</w:t>
            </w:r>
          </w:p>
        </w:tc>
        <w:tc>
          <w:tcPr>
            <w:tcW w:w="2267" w:type="dxa"/>
          </w:tcPr>
          <w:p w14:paraId="0E14AE85" w14:textId="77777777" w:rsidR="00F3754A" w:rsidRPr="00296D39" w:rsidRDefault="00F3754A" w:rsidP="00F3754A">
            <w:pPr>
              <w:pStyle w:val="TAL"/>
              <w:widowControl w:val="0"/>
            </w:pPr>
            <w:r w:rsidRPr="00296D39">
              <w:t>Same value as sent by SS in LoggedMeasurementConfiguration in step 1</w:t>
            </w:r>
          </w:p>
        </w:tc>
        <w:tc>
          <w:tcPr>
            <w:tcW w:w="1700" w:type="dxa"/>
          </w:tcPr>
          <w:p w14:paraId="4A77D95E" w14:textId="77777777" w:rsidR="00F3754A" w:rsidRPr="00296D39" w:rsidRDefault="00F3754A" w:rsidP="00F3754A">
            <w:pPr>
              <w:pStyle w:val="TAL"/>
              <w:widowControl w:val="0"/>
            </w:pPr>
          </w:p>
        </w:tc>
        <w:tc>
          <w:tcPr>
            <w:tcW w:w="1245" w:type="dxa"/>
          </w:tcPr>
          <w:p w14:paraId="72DAB5B3" w14:textId="77777777" w:rsidR="00F3754A" w:rsidRPr="00296D39" w:rsidRDefault="00F3754A" w:rsidP="00F3754A">
            <w:pPr>
              <w:keepLines/>
              <w:widowControl w:val="0"/>
              <w:rPr>
                <w:rFonts w:ascii="Arial" w:hAnsi="Arial"/>
                <w:sz w:val="18"/>
              </w:rPr>
            </w:pPr>
          </w:p>
        </w:tc>
      </w:tr>
      <w:tr w:rsidR="00F3754A" w:rsidRPr="00296D39" w14:paraId="0F67642F" w14:textId="77777777" w:rsidTr="00F3754A">
        <w:tblPrEx>
          <w:tblCellMar>
            <w:left w:w="108" w:type="dxa"/>
            <w:right w:w="108" w:type="dxa"/>
          </w:tblCellMar>
        </w:tblPrEx>
        <w:tc>
          <w:tcPr>
            <w:tcW w:w="4535" w:type="dxa"/>
            <w:gridSpan w:val="2"/>
          </w:tcPr>
          <w:p w14:paraId="10AE9EFA" w14:textId="77777777" w:rsidR="00F3754A" w:rsidRPr="00296D39" w:rsidRDefault="00F3754A" w:rsidP="00F3754A">
            <w:pPr>
              <w:pStyle w:val="TAL"/>
              <w:widowControl w:val="0"/>
            </w:pPr>
            <w:r w:rsidRPr="00296D39">
              <w:t xml:space="preserve">        traceReference-r16</w:t>
            </w:r>
            <w:r w:rsidRPr="00296D39">
              <w:tab/>
              <w:t>SEQUENCE {</w:t>
            </w:r>
          </w:p>
        </w:tc>
        <w:tc>
          <w:tcPr>
            <w:tcW w:w="2267" w:type="dxa"/>
          </w:tcPr>
          <w:p w14:paraId="161592EC" w14:textId="77777777" w:rsidR="00F3754A" w:rsidRPr="00296D39" w:rsidRDefault="00F3754A" w:rsidP="00F3754A">
            <w:pPr>
              <w:pStyle w:val="TAL"/>
              <w:widowControl w:val="0"/>
            </w:pPr>
          </w:p>
        </w:tc>
        <w:tc>
          <w:tcPr>
            <w:tcW w:w="1700" w:type="dxa"/>
          </w:tcPr>
          <w:p w14:paraId="54B220C1" w14:textId="77777777" w:rsidR="00F3754A" w:rsidRPr="00296D39" w:rsidRDefault="00F3754A" w:rsidP="00F3754A">
            <w:pPr>
              <w:pStyle w:val="TAL"/>
              <w:widowControl w:val="0"/>
            </w:pPr>
          </w:p>
        </w:tc>
        <w:tc>
          <w:tcPr>
            <w:tcW w:w="1245" w:type="dxa"/>
          </w:tcPr>
          <w:p w14:paraId="509F6EB8" w14:textId="77777777" w:rsidR="00F3754A" w:rsidRPr="00296D39" w:rsidRDefault="00F3754A" w:rsidP="00F3754A">
            <w:pPr>
              <w:pStyle w:val="TAL"/>
              <w:widowControl w:val="0"/>
            </w:pPr>
          </w:p>
        </w:tc>
      </w:tr>
      <w:tr w:rsidR="00F3754A" w:rsidRPr="00296D39" w14:paraId="367A0F25" w14:textId="77777777" w:rsidTr="00F3754A">
        <w:tblPrEx>
          <w:tblCellMar>
            <w:left w:w="108" w:type="dxa"/>
            <w:right w:w="108" w:type="dxa"/>
          </w:tblCellMar>
        </w:tblPrEx>
        <w:tc>
          <w:tcPr>
            <w:tcW w:w="4535" w:type="dxa"/>
            <w:gridSpan w:val="2"/>
          </w:tcPr>
          <w:p w14:paraId="0C7B22AA" w14:textId="77777777" w:rsidR="00F3754A" w:rsidRPr="00296D39" w:rsidRDefault="00F3754A" w:rsidP="00F3754A">
            <w:pPr>
              <w:pStyle w:val="TAL"/>
              <w:widowControl w:val="0"/>
            </w:pPr>
            <w:r w:rsidRPr="00296D39">
              <w:t xml:space="preserve">          plmn-Identity-r16 SEQUENCE {</w:t>
            </w:r>
          </w:p>
        </w:tc>
        <w:tc>
          <w:tcPr>
            <w:tcW w:w="2267" w:type="dxa"/>
          </w:tcPr>
          <w:p w14:paraId="6AED8116" w14:textId="77777777" w:rsidR="00F3754A" w:rsidRPr="00296D39" w:rsidRDefault="00F3754A" w:rsidP="00F3754A">
            <w:pPr>
              <w:pStyle w:val="TAL"/>
              <w:widowControl w:val="0"/>
            </w:pPr>
          </w:p>
        </w:tc>
        <w:tc>
          <w:tcPr>
            <w:tcW w:w="1700" w:type="dxa"/>
          </w:tcPr>
          <w:p w14:paraId="347E2513" w14:textId="77777777" w:rsidR="00F3754A" w:rsidRPr="00296D39" w:rsidRDefault="00F3754A" w:rsidP="00F3754A">
            <w:pPr>
              <w:pStyle w:val="TAL"/>
              <w:widowControl w:val="0"/>
            </w:pPr>
          </w:p>
        </w:tc>
        <w:tc>
          <w:tcPr>
            <w:tcW w:w="1245" w:type="dxa"/>
          </w:tcPr>
          <w:p w14:paraId="66611BF2" w14:textId="77777777" w:rsidR="00F3754A" w:rsidRPr="00296D39" w:rsidRDefault="00F3754A" w:rsidP="00F3754A">
            <w:pPr>
              <w:pStyle w:val="TAL"/>
              <w:widowControl w:val="0"/>
            </w:pPr>
          </w:p>
        </w:tc>
      </w:tr>
      <w:tr w:rsidR="00F3754A" w:rsidRPr="00296D39" w14:paraId="11A1D5BD" w14:textId="77777777" w:rsidTr="00F3754A">
        <w:tblPrEx>
          <w:tblCellMar>
            <w:left w:w="108" w:type="dxa"/>
            <w:right w:w="108" w:type="dxa"/>
          </w:tblCellMar>
        </w:tblPrEx>
        <w:tc>
          <w:tcPr>
            <w:tcW w:w="4535" w:type="dxa"/>
            <w:gridSpan w:val="2"/>
          </w:tcPr>
          <w:p w14:paraId="03A3DE6E" w14:textId="77777777" w:rsidR="00F3754A" w:rsidRPr="00296D39" w:rsidRDefault="00F3754A" w:rsidP="00F3754A">
            <w:pPr>
              <w:pStyle w:val="TAL"/>
              <w:keepNext w:val="0"/>
              <w:widowControl w:val="0"/>
            </w:pPr>
            <w:r w:rsidRPr="00296D39">
              <w:t xml:space="preserve">            mcc SEQUENCE (SIZE (3)) OF MCC-NMC-Digit</w:t>
            </w:r>
          </w:p>
        </w:tc>
        <w:tc>
          <w:tcPr>
            <w:tcW w:w="2267" w:type="dxa"/>
          </w:tcPr>
          <w:p w14:paraId="4098C939" w14:textId="77777777" w:rsidR="00F3754A" w:rsidRPr="00296D39" w:rsidDel="004D56A9" w:rsidRDefault="00F3754A" w:rsidP="00F3754A">
            <w:pPr>
              <w:pStyle w:val="TAL"/>
              <w:widowControl w:val="0"/>
            </w:pPr>
            <w:r w:rsidRPr="00296D39">
              <w:t>Same value as sent by SS in LoggedMeasurementConfiguration in step 1</w:t>
            </w:r>
          </w:p>
        </w:tc>
        <w:tc>
          <w:tcPr>
            <w:tcW w:w="1700" w:type="dxa"/>
          </w:tcPr>
          <w:p w14:paraId="406C7071" w14:textId="77777777" w:rsidR="00F3754A" w:rsidRPr="00296D39" w:rsidRDefault="00F3754A" w:rsidP="00F3754A">
            <w:pPr>
              <w:pStyle w:val="TAL"/>
              <w:keepNext w:val="0"/>
              <w:widowControl w:val="0"/>
            </w:pPr>
          </w:p>
        </w:tc>
        <w:tc>
          <w:tcPr>
            <w:tcW w:w="1245" w:type="dxa"/>
          </w:tcPr>
          <w:p w14:paraId="1B2265A3" w14:textId="77777777" w:rsidR="00F3754A" w:rsidRPr="00296D39" w:rsidRDefault="00F3754A" w:rsidP="00F3754A">
            <w:pPr>
              <w:pStyle w:val="TAL"/>
              <w:keepNext w:val="0"/>
              <w:widowControl w:val="0"/>
            </w:pPr>
          </w:p>
        </w:tc>
      </w:tr>
      <w:tr w:rsidR="00F3754A" w:rsidRPr="00296D39" w14:paraId="43092EE4" w14:textId="77777777" w:rsidTr="00F3754A">
        <w:tblPrEx>
          <w:tblCellMar>
            <w:left w:w="108" w:type="dxa"/>
            <w:right w:w="108" w:type="dxa"/>
          </w:tblCellMar>
        </w:tblPrEx>
        <w:tc>
          <w:tcPr>
            <w:tcW w:w="4535" w:type="dxa"/>
            <w:gridSpan w:val="2"/>
          </w:tcPr>
          <w:p w14:paraId="08917DFE" w14:textId="77777777" w:rsidR="00F3754A" w:rsidRPr="00296D39" w:rsidRDefault="00F3754A" w:rsidP="00F3754A">
            <w:pPr>
              <w:pStyle w:val="TAL"/>
              <w:keepNext w:val="0"/>
              <w:widowControl w:val="0"/>
            </w:pPr>
            <w:r w:rsidRPr="00296D39">
              <w:t xml:space="preserve">            mnc SEQUENCE (SIZE (2..3)) OF MCC-NMC-Digit</w:t>
            </w:r>
          </w:p>
        </w:tc>
        <w:tc>
          <w:tcPr>
            <w:tcW w:w="2267" w:type="dxa"/>
          </w:tcPr>
          <w:p w14:paraId="509B33F1" w14:textId="77777777" w:rsidR="00F3754A" w:rsidRPr="00296D39" w:rsidDel="004D56A9" w:rsidRDefault="00F3754A" w:rsidP="00F3754A">
            <w:pPr>
              <w:pStyle w:val="TAL"/>
              <w:widowControl w:val="0"/>
            </w:pPr>
            <w:r w:rsidRPr="00296D39">
              <w:t>Same value as sent by SS in LoggedMeasurementConfiguration in step 1</w:t>
            </w:r>
          </w:p>
        </w:tc>
        <w:tc>
          <w:tcPr>
            <w:tcW w:w="1700" w:type="dxa"/>
          </w:tcPr>
          <w:p w14:paraId="6D248701" w14:textId="77777777" w:rsidR="00F3754A" w:rsidRPr="00296D39" w:rsidRDefault="00F3754A" w:rsidP="00F3754A">
            <w:pPr>
              <w:pStyle w:val="TAL"/>
              <w:keepNext w:val="0"/>
              <w:widowControl w:val="0"/>
            </w:pPr>
          </w:p>
        </w:tc>
        <w:tc>
          <w:tcPr>
            <w:tcW w:w="1245" w:type="dxa"/>
          </w:tcPr>
          <w:p w14:paraId="2D5C2521" w14:textId="77777777" w:rsidR="00F3754A" w:rsidRPr="00296D39" w:rsidRDefault="00F3754A" w:rsidP="00F3754A">
            <w:pPr>
              <w:pStyle w:val="TAL"/>
              <w:keepNext w:val="0"/>
              <w:widowControl w:val="0"/>
            </w:pPr>
          </w:p>
        </w:tc>
      </w:tr>
      <w:tr w:rsidR="00F3754A" w:rsidRPr="00296D39" w14:paraId="476058AC" w14:textId="77777777" w:rsidTr="00F3754A">
        <w:tblPrEx>
          <w:tblCellMar>
            <w:left w:w="108" w:type="dxa"/>
            <w:right w:w="108" w:type="dxa"/>
          </w:tblCellMar>
        </w:tblPrEx>
        <w:tc>
          <w:tcPr>
            <w:tcW w:w="4535" w:type="dxa"/>
            <w:gridSpan w:val="2"/>
          </w:tcPr>
          <w:p w14:paraId="5258BABE" w14:textId="77777777" w:rsidR="00F3754A" w:rsidRPr="00296D39" w:rsidRDefault="00F3754A" w:rsidP="00F3754A">
            <w:pPr>
              <w:pStyle w:val="TAL"/>
              <w:widowControl w:val="0"/>
            </w:pPr>
            <w:r w:rsidRPr="00296D39">
              <w:t xml:space="preserve">          }</w:t>
            </w:r>
          </w:p>
        </w:tc>
        <w:tc>
          <w:tcPr>
            <w:tcW w:w="2267" w:type="dxa"/>
          </w:tcPr>
          <w:p w14:paraId="3100E3AA" w14:textId="77777777" w:rsidR="00F3754A" w:rsidRPr="00296D39" w:rsidRDefault="00F3754A" w:rsidP="00F3754A">
            <w:pPr>
              <w:pStyle w:val="TAL"/>
              <w:widowControl w:val="0"/>
            </w:pPr>
          </w:p>
        </w:tc>
        <w:tc>
          <w:tcPr>
            <w:tcW w:w="1700" w:type="dxa"/>
          </w:tcPr>
          <w:p w14:paraId="0A2AC608" w14:textId="77777777" w:rsidR="00F3754A" w:rsidRPr="00296D39" w:rsidRDefault="00F3754A" w:rsidP="00F3754A">
            <w:pPr>
              <w:pStyle w:val="TAL"/>
              <w:widowControl w:val="0"/>
            </w:pPr>
          </w:p>
        </w:tc>
        <w:tc>
          <w:tcPr>
            <w:tcW w:w="1245" w:type="dxa"/>
          </w:tcPr>
          <w:p w14:paraId="25FBC925" w14:textId="77777777" w:rsidR="00F3754A" w:rsidRPr="00296D39" w:rsidRDefault="00F3754A" w:rsidP="00F3754A">
            <w:pPr>
              <w:pStyle w:val="TAL"/>
              <w:widowControl w:val="0"/>
            </w:pPr>
          </w:p>
        </w:tc>
      </w:tr>
      <w:tr w:rsidR="00F3754A" w:rsidRPr="00296D39" w14:paraId="4EBBCEA6" w14:textId="77777777" w:rsidTr="00F3754A">
        <w:tblPrEx>
          <w:tblCellMar>
            <w:left w:w="108" w:type="dxa"/>
            <w:right w:w="108" w:type="dxa"/>
          </w:tblCellMar>
        </w:tblPrEx>
        <w:tc>
          <w:tcPr>
            <w:tcW w:w="4535" w:type="dxa"/>
            <w:gridSpan w:val="2"/>
          </w:tcPr>
          <w:p w14:paraId="56369C38" w14:textId="77777777" w:rsidR="00F3754A" w:rsidRPr="00296D39" w:rsidRDefault="00F3754A" w:rsidP="00F3754A">
            <w:pPr>
              <w:pStyle w:val="TAL"/>
              <w:widowControl w:val="0"/>
            </w:pPr>
            <w:r w:rsidRPr="00296D39">
              <w:t xml:space="preserve">          traceId-r16</w:t>
            </w:r>
          </w:p>
        </w:tc>
        <w:tc>
          <w:tcPr>
            <w:tcW w:w="2267" w:type="dxa"/>
          </w:tcPr>
          <w:p w14:paraId="0813F31A" w14:textId="77777777" w:rsidR="00F3754A" w:rsidRPr="00296D39" w:rsidRDefault="00F3754A" w:rsidP="00F3754A">
            <w:pPr>
              <w:pStyle w:val="TAL"/>
              <w:widowControl w:val="0"/>
            </w:pPr>
            <w:r w:rsidRPr="00296D39">
              <w:t>Same value as sent by SS in LoggedMeasurementConfiguration in step 1</w:t>
            </w:r>
          </w:p>
        </w:tc>
        <w:tc>
          <w:tcPr>
            <w:tcW w:w="1700" w:type="dxa"/>
          </w:tcPr>
          <w:p w14:paraId="0061EF5C" w14:textId="77777777" w:rsidR="00F3754A" w:rsidRPr="00296D39" w:rsidRDefault="00F3754A" w:rsidP="00F3754A">
            <w:pPr>
              <w:pStyle w:val="TAL"/>
              <w:widowControl w:val="0"/>
            </w:pPr>
          </w:p>
        </w:tc>
        <w:tc>
          <w:tcPr>
            <w:tcW w:w="1245" w:type="dxa"/>
          </w:tcPr>
          <w:p w14:paraId="482857C4" w14:textId="77777777" w:rsidR="00F3754A" w:rsidRPr="00296D39" w:rsidRDefault="00F3754A" w:rsidP="00F3754A">
            <w:pPr>
              <w:pStyle w:val="TAL"/>
              <w:widowControl w:val="0"/>
            </w:pPr>
          </w:p>
        </w:tc>
      </w:tr>
      <w:tr w:rsidR="00F3754A" w:rsidRPr="00296D39" w14:paraId="37500CC6" w14:textId="77777777" w:rsidTr="00F3754A">
        <w:tblPrEx>
          <w:tblCellMar>
            <w:left w:w="108" w:type="dxa"/>
            <w:right w:w="108" w:type="dxa"/>
          </w:tblCellMar>
        </w:tblPrEx>
        <w:tc>
          <w:tcPr>
            <w:tcW w:w="4535" w:type="dxa"/>
            <w:gridSpan w:val="2"/>
          </w:tcPr>
          <w:p w14:paraId="15F3935E" w14:textId="77777777" w:rsidR="00F3754A" w:rsidRPr="00296D39" w:rsidRDefault="00F3754A" w:rsidP="00F3754A">
            <w:pPr>
              <w:pStyle w:val="TAL"/>
              <w:widowControl w:val="0"/>
            </w:pPr>
            <w:r w:rsidRPr="00296D39">
              <w:t xml:space="preserve">        }</w:t>
            </w:r>
          </w:p>
        </w:tc>
        <w:tc>
          <w:tcPr>
            <w:tcW w:w="2267" w:type="dxa"/>
          </w:tcPr>
          <w:p w14:paraId="3C69478E" w14:textId="77777777" w:rsidR="00F3754A" w:rsidRPr="00296D39" w:rsidRDefault="00F3754A" w:rsidP="00F3754A">
            <w:pPr>
              <w:pStyle w:val="TAL"/>
              <w:widowControl w:val="0"/>
            </w:pPr>
          </w:p>
        </w:tc>
        <w:tc>
          <w:tcPr>
            <w:tcW w:w="1700" w:type="dxa"/>
          </w:tcPr>
          <w:p w14:paraId="2DEAD439" w14:textId="77777777" w:rsidR="00F3754A" w:rsidRPr="00296D39" w:rsidRDefault="00F3754A" w:rsidP="00F3754A">
            <w:pPr>
              <w:pStyle w:val="TAL"/>
              <w:widowControl w:val="0"/>
            </w:pPr>
          </w:p>
        </w:tc>
        <w:tc>
          <w:tcPr>
            <w:tcW w:w="1245" w:type="dxa"/>
          </w:tcPr>
          <w:p w14:paraId="24DC6D0B" w14:textId="77777777" w:rsidR="00F3754A" w:rsidRPr="00296D39" w:rsidRDefault="00F3754A" w:rsidP="00F3754A">
            <w:pPr>
              <w:pStyle w:val="TAL"/>
              <w:widowControl w:val="0"/>
            </w:pPr>
          </w:p>
        </w:tc>
      </w:tr>
      <w:tr w:rsidR="00F3754A" w:rsidRPr="00296D39" w14:paraId="13E40756" w14:textId="77777777" w:rsidTr="00F3754A">
        <w:tblPrEx>
          <w:tblCellMar>
            <w:left w:w="108" w:type="dxa"/>
            <w:right w:w="108" w:type="dxa"/>
          </w:tblCellMar>
        </w:tblPrEx>
        <w:tc>
          <w:tcPr>
            <w:tcW w:w="4535" w:type="dxa"/>
            <w:gridSpan w:val="2"/>
          </w:tcPr>
          <w:p w14:paraId="1506D03D" w14:textId="77777777" w:rsidR="00F3754A" w:rsidRPr="00296D39" w:rsidRDefault="00F3754A" w:rsidP="00F3754A">
            <w:pPr>
              <w:pStyle w:val="TAL"/>
              <w:widowControl w:val="0"/>
            </w:pPr>
            <w:r w:rsidRPr="00296D39">
              <w:t xml:space="preserve">        traceRecordingSessionRef-r16</w:t>
            </w:r>
          </w:p>
        </w:tc>
        <w:tc>
          <w:tcPr>
            <w:tcW w:w="2267" w:type="dxa"/>
          </w:tcPr>
          <w:p w14:paraId="416F7280" w14:textId="77777777" w:rsidR="00F3754A" w:rsidRPr="00296D39" w:rsidRDefault="00F3754A" w:rsidP="00F3754A">
            <w:pPr>
              <w:pStyle w:val="TAL"/>
              <w:widowControl w:val="0"/>
            </w:pPr>
            <w:r w:rsidRPr="00296D39">
              <w:t>Same value as sent by SS in LoggedMeasurementConfiguration in step 1</w:t>
            </w:r>
          </w:p>
        </w:tc>
        <w:tc>
          <w:tcPr>
            <w:tcW w:w="1700" w:type="dxa"/>
          </w:tcPr>
          <w:p w14:paraId="6B887722" w14:textId="77777777" w:rsidR="00F3754A" w:rsidRPr="00296D39" w:rsidRDefault="00F3754A" w:rsidP="00F3754A">
            <w:pPr>
              <w:pStyle w:val="TAL"/>
              <w:widowControl w:val="0"/>
            </w:pPr>
          </w:p>
        </w:tc>
        <w:tc>
          <w:tcPr>
            <w:tcW w:w="1245" w:type="dxa"/>
          </w:tcPr>
          <w:p w14:paraId="6D4F3CFF" w14:textId="77777777" w:rsidR="00F3754A" w:rsidRPr="00296D39" w:rsidRDefault="00F3754A" w:rsidP="00F3754A">
            <w:pPr>
              <w:pStyle w:val="TAL"/>
              <w:widowControl w:val="0"/>
            </w:pPr>
          </w:p>
        </w:tc>
      </w:tr>
      <w:tr w:rsidR="00F3754A" w:rsidRPr="00296D39" w14:paraId="3D45DFC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DFA3C18" w14:textId="77777777" w:rsidR="00F3754A" w:rsidRPr="00296D39" w:rsidRDefault="00F3754A" w:rsidP="00F3754A">
            <w:pPr>
              <w:pStyle w:val="TAL"/>
              <w:widowControl w:val="0"/>
            </w:pPr>
            <w:r w:rsidRPr="00296D39">
              <w:t xml:space="preserve">        tce-Id-r16</w:t>
            </w:r>
          </w:p>
        </w:tc>
        <w:tc>
          <w:tcPr>
            <w:tcW w:w="2267" w:type="dxa"/>
            <w:shd w:val="clear" w:color="auto" w:fill="auto"/>
          </w:tcPr>
          <w:p w14:paraId="73E033FD" w14:textId="77777777" w:rsidR="00F3754A" w:rsidRPr="00296D39" w:rsidRDefault="00F3754A" w:rsidP="00F3754A">
            <w:pPr>
              <w:pStyle w:val="TAL"/>
              <w:widowControl w:val="0"/>
            </w:pPr>
            <w:r w:rsidRPr="00296D39">
              <w:t>Same value as sent by SS in LoggedMeasurementConfiguration in step 1</w:t>
            </w:r>
          </w:p>
        </w:tc>
        <w:tc>
          <w:tcPr>
            <w:tcW w:w="1700" w:type="dxa"/>
            <w:shd w:val="clear" w:color="auto" w:fill="auto"/>
          </w:tcPr>
          <w:p w14:paraId="7B3777DA" w14:textId="77777777" w:rsidR="00F3754A" w:rsidRPr="00296D39" w:rsidRDefault="00F3754A" w:rsidP="00F3754A">
            <w:pPr>
              <w:pStyle w:val="TAL"/>
              <w:widowControl w:val="0"/>
            </w:pPr>
          </w:p>
        </w:tc>
        <w:tc>
          <w:tcPr>
            <w:tcW w:w="1245" w:type="dxa"/>
            <w:shd w:val="clear" w:color="auto" w:fill="auto"/>
          </w:tcPr>
          <w:p w14:paraId="19FDEBA5" w14:textId="77777777" w:rsidR="00F3754A" w:rsidRPr="00296D39" w:rsidRDefault="00F3754A" w:rsidP="00F3754A">
            <w:pPr>
              <w:pStyle w:val="TAL"/>
              <w:widowControl w:val="0"/>
            </w:pPr>
          </w:p>
        </w:tc>
      </w:tr>
      <w:tr w:rsidR="00F3754A" w:rsidRPr="00296D39" w14:paraId="6BE235E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A5952D" w14:textId="77777777" w:rsidR="00F3754A" w:rsidRPr="00296D39" w:rsidRDefault="00F3754A" w:rsidP="00F3754A">
            <w:pPr>
              <w:pStyle w:val="TAL"/>
              <w:widowControl w:val="0"/>
            </w:pPr>
            <w:r w:rsidRPr="00296D39">
              <w:t xml:space="preserve">        logMeasInfoList-r16 SEQUENCE (SIZE (1..maxLogMeasReport-r16)) OF LogMeasInfo-r16 SEQUENCE {</w:t>
            </w:r>
          </w:p>
        </w:tc>
        <w:tc>
          <w:tcPr>
            <w:tcW w:w="2267" w:type="dxa"/>
            <w:shd w:val="clear" w:color="auto" w:fill="auto"/>
          </w:tcPr>
          <w:p w14:paraId="3758C3AD" w14:textId="77777777" w:rsidR="00F3754A" w:rsidRPr="00296D39" w:rsidRDefault="00F3754A" w:rsidP="00F3754A">
            <w:pPr>
              <w:pStyle w:val="TAL"/>
              <w:widowControl w:val="0"/>
            </w:pPr>
            <w:r w:rsidRPr="00296D39">
              <w:t>At least 2 entries, Where at least 1 entry with servCellIdentity-r16 set to cell Identity of NR Cell 1 and at least 1 entry with servCellIdentity-r16 set to cell Identity of NR Cell 11.</w:t>
            </w:r>
          </w:p>
        </w:tc>
        <w:tc>
          <w:tcPr>
            <w:tcW w:w="1700" w:type="dxa"/>
            <w:shd w:val="clear" w:color="auto" w:fill="auto"/>
          </w:tcPr>
          <w:p w14:paraId="6357A600" w14:textId="77777777" w:rsidR="00F3754A" w:rsidRPr="00296D39" w:rsidRDefault="00F3754A" w:rsidP="00F3754A">
            <w:pPr>
              <w:pStyle w:val="TAL"/>
              <w:widowControl w:val="0"/>
            </w:pPr>
          </w:p>
        </w:tc>
        <w:tc>
          <w:tcPr>
            <w:tcW w:w="1245" w:type="dxa"/>
            <w:shd w:val="clear" w:color="auto" w:fill="auto"/>
          </w:tcPr>
          <w:p w14:paraId="34884C41" w14:textId="77777777" w:rsidR="00F3754A" w:rsidRPr="00296D39" w:rsidRDefault="00F3754A" w:rsidP="00F3754A">
            <w:pPr>
              <w:pStyle w:val="TAL"/>
              <w:widowControl w:val="0"/>
            </w:pPr>
          </w:p>
        </w:tc>
      </w:tr>
      <w:tr w:rsidR="00F3754A" w:rsidRPr="00296D39" w14:paraId="20E1B79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3B968B" w14:textId="77777777" w:rsidR="00F3754A" w:rsidRPr="00296D39" w:rsidRDefault="00F3754A" w:rsidP="00F3754A">
            <w:pPr>
              <w:pStyle w:val="TAL"/>
              <w:widowControl w:val="0"/>
            </w:pPr>
            <w:r w:rsidRPr="00296D39">
              <w:t xml:space="preserve">          LogMeasInfo-r16[x] SEQUENCE {</w:t>
            </w:r>
          </w:p>
        </w:tc>
        <w:tc>
          <w:tcPr>
            <w:tcW w:w="2267" w:type="dxa"/>
            <w:shd w:val="clear" w:color="auto" w:fill="auto"/>
          </w:tcPr>
          <w:p w14:paraId="690B3D6B" w14:textId="77777777" w:rsidR="00F3754A" w:rsidRPr="00296D39" w:rsidRDefault="00F3754A" w:rsidP="00F3754A">
            <w:pPr>
              <w:pStyle w:val="TAL"/>
              <w:widowControl w:val="0"/>
            </w:pPr>
          </w:p>
        </w:tc>
        <w:tc>
          <w:tcPr>
            <w:tcW w:w="1700" w:type="dxa"/>
            <w:shd w:val="clear" w:color="auto" w:fill="auto"/>
          </w:tcPr>
          <w:p w14:paraId="6F40136D" w14:textId="77777777" w:rsidR="00F3754A" w:rsidRPr="00296D39" w:rsidRDefault="00F3754A" w:rsidP="00F3754A">
            <w:pPr>
              <w:pStyle w:val="TAL"/>
              <w:widowControl w:val="0"/>
            </w:pPr>
            <w:r w:rsidRPr="00296D39">
              <w:t>entry x</w:t>
            </w:r>
          </w:p>
        </w:tc>
        <w:tc>
          <w:tcPr>
            <w:tcW w:w="1245" w:type="dxa"/>
            <w:shd w:val="clear" w:color="auto" w:fill="auto"/>
          </w:tcPr>
          <w:p w14:paraId="08362979" w14:textId="77777777" w:rsidR="00F3754A" w:rsidRPr="00296D39" w:rsidRDefault="00F3754A" w:rsidP="00F3754A">
            <w:pPr>
              <w:pStyle w:val="TAL"/>
              <w:widowControl w:val="0"/>
            </w:pPr>
          </w:p>
        </w:tc>
      </w:tr>
      <w:tr w:rsidR="00F3754A" w:rsidRPr="00296D39" w14:paraId="3A832352" w14:textId="77777777" w:rsidTr="00F3754A">
        <w:tblPrEx>
          <w:tblCellMar>
            <w:left w:w="108" w:type="dxa"/>
            <w:right w:w="108" w:type="dxa"/>
          </w:tblCellMar>
        </w:tblPrEx>
        <w:tc>
          <w:tcPr>
            <w:tcW w:w="4535" w:type="dxa"/>
            <w:gridSpan w:val="2"/>
          </w:tcPr>
          <w:p w14:paraId="0E4CCAEA" w14:textId="77777777" w:rsidR="00F3754A" w:rsidRPr="00296D39" w:rsidRDefault="00F3754A" w:rsidP="00F3754A">
            <w:pPr>
              <w:pStyle w:val="TAL"/>
              <w:widowControl w:val="0"/>
            </w:pPr>
            <w:r w:rsidRPr="00296D39">
              <w:t xml:space="preserve">            locationInfo-r16</w:t>
            </w:r>
          </w:p>
        </w:tc>
        <w:tc>
          <w:tcPr>
            <w:tcW w:w="2267" w:type="dxa"/>
          </w:tcPr>
          <w:p w14:paraId="3311292F" w14:textId="77777777" w:rsidR="00F3754A" w:rsidRPr="00296D39" w:rsidRDefault="00F3754A" w:rsidP="00F3754A">
            <w:pPr>
              <w:pStyle w:val="TAL"/>
              <w:widowControl w:val="0"/>
            </w:pPr>
            <w:r w:rsidRPr="00296D39">
              <w:t>Not checked</w:t>
            </w:r>
          </w:p>
        </w:tc>
        <w:tc>
          <w:tcPr>
            <w:tcW w:w="1700" w:type="dxa"/>
          </w:tcPr>
          <w:p w14:paraId="3465B010" w14:textId="77777777" w:rsidR="00F3754A" w:rsidRPr="00296D39" w:rsidRDefault="00F3754A" w:rsidP="00F3754A">
            <w:pPr>
              <w:pStyle w:val="TAL"/>
              <w:widowControl w:val="0"/>
            </w:pPr>
          </w:p>
        </w:tc>
        <w:tc>
          <w:tcPr>
            <w:tcW w:w="1245" w:type="dxa"/>
          </w:tcPr>
          <w:p w14:paraId="3C20344C" w14:textId="77777777" w:rsidR="00F3754A" w:rsidRPr="00296D39" w:rsidRDefault="00F3754A" w:rsidP="00F3754A">
            <w:pPr>
              <w:pStyle w:val="TAL"/>
              <w:widowControl w:val="0"/>
            </w:pPr>
          </w:p>
        </w:tc>
      </w:tr>
      <w:tr w:rsidR="00F3754A" w:rsidRPr="00296D39" w14:paraId="5678E921" w14:textId="77777777" w:rsidTr="00F3754A">
        <w:tblPrEx>
          <w:tblCellMar>
            <w:left w:w="108" w:type="dxa"/>
            <w:right w:w="108" w:type="dxa"/>
          </w:tblCellMar>
        </w:tblPrEx>
        <w:tc>
          <w:tcPr>
            <w:tcW w:w="4535" w:type="dxa"/>
            <w:gridSpan w:val="2"/>
          </w:tcPr>
          <w:p w14:paraId="53EEE737" w14:textId="77777777" w:rsidR="00F3754A" w:rsidRPr="00296D39" w:rsidRDefault="00F3754A" w:rsidP="00F3754A">
            <w:pPr>
              <w:pStyle w:val="TAL"/>
              <w:widowControl w:val="0"/>
            </w:pPr>
            <w:r w:rsidRPr="00296D39">
              <w:t xml:space="preserve">            relativeTimeStamp-r16</w:t>
            </w:r>
          </w:p>
        </w:tc>
        <w:tc>
          <w:tcPr>
            <w:tcW w:w="2267" w:type="dxa"/>
          </w:tcPr>
          <w:p w14:paraId="0F290E70" w14:textId="77777777" w:rsidR="00F3754A" w:rsidRPr="00296D39" w:rsidRDefault="00F3754A" w:rsidP="00F3754A">
            <w:pPr>
              <w:pStyle w:val="TAL"/>
              <w:widowControl w:val="0"/>
            </w:pPr>
            <w:r w:rsidRPr="00296D39">
              <w:t xml:space="preserve">SS record the value </w:t>
            </w:r>
          </w:p>
        </w:tc>
        <w:tc>
          <w:tcPr>
            <w:tcW w:w="1700" w:type="dxa"/>
          </w:tcPr>
          <w:p w14:paraId="351B8FEB" w14:textId="77777777" w:rsidR="00F3754A" w:rsidRPr="00296D39" w:rsidRDefault="00F3754A" w:rsidP="00F3754A">
            <w:pPr>
              <w:pStyle w:val="TAL"/>
              <w:widowControl w:val="0"/>
            </w:pPr>
          </w:p>
        </w:tc>
        <w:tc>
          <w:tcPr>
            <w:tcW w:w="1245" w:type="dxa"/>
          </w:tcPr>
          <w:p w14:paraId="7D6CEACE" w14:textId="77777777" w:rsidR="00F3754A" w:rsidRPr="00296D39" w:rsidRDefault="00F3754A" w:rsidP="00F3754A">
            <w:pPr>
              <w:pStyle w:val="TAL"/>
              <w:widowControl w:val="0"/>
            </w:pPr>
          </w:p>
        </w:tc>
      </w:tr>
      <w:tr w:rsidR="00F3754A" w:rsidRPr="00296D39" w14:paraId="1DA58850" w14:textId="77777777" w:rsidTr="00F3754A">
        <w:tblPrEx>
          <w:tblCellMar>
            <w:left w:w="108" w:type="dxa"/>
            <w:right w:w="108" w:type="dxa"/>
          </w:tblCellMar>
        </w:tblPrEx>
        <w:tc>
          <w:tcPr>
            <w:tcW w:w="4535" w:type="dxa"/>
            <w:gridSpan w:val="2"/>
          </w:tcPr>
          <w:p w14:paraId="77948069" w14:textId="77777777" w:rsidR="00F3754A" w:rsidRPr="00296D39" w:rsidRDefault="00F3754A" w:rsidP="00F3754A">
            <w:pPr>
              <w:pStyle w:val="TAL"/>
              <w:widowControl w:val="0"/>
            </w:pPr>
            <w:r w:rsidRPr="00296D39">
              <w:t xml:space="preserve">            servCellIdentity-r16</w:t>
            </w:r>
          </w:p>
        </w:tc>
        <w:tc>
          <w:tcPr>
            <w:tcW w:w="2267" w:type="dxa"/>
          </w:tcPr>
          <w:p w14:paraId="170F2BCA" w14:textId="77777777" w:rsidR="00F3754A" w:rsidRPr="00296D39" w:rsidRDefault="00F3754A" w:rsidP="00F3754A">
            <w:pPr>
              <w:pStyle w:val="TAL"/>
              <w:widowControl w:val="0"/>
            </w:pPr>
            <w:r w:rsidRPr="00296D39">
              <w:t>Same as NR Cell 1 or NR Cell 11</w:t>
            </w:r>
          </w:p>
        </w:tc>
        <w:tc>
          <w:tcPr>
            <w:tcW w:w="1700" w:type="dxa"/>
          </w:tcPr>
          <w:p w14:paraId="3C0FB0BC" w14:textId="77777777" w:rsidR="00F3754A" w:rsidRPr="00296D39" w:rsidRDefault="00F3754A" w:rsidP="00F3754A">
            <w:pPr>
              <w:pStyle w:val="TAL"/>
              <w:widowControl w:val="0"/>
            </w:pPr>
          </w:p>
        </w:tc>
        <w:tc>
          <w:tcPr>
            <w:tcW w:w="1245" w:type="dxa"/>
          </w:tcPr>
          <w:p w14:paraId="40FBF9A8" w14:textId="77777777" w:rsidR="00F3754A" w:rsidRPr="00296D39" w:rsidRDefault="00F3754A" w:rsidP="00F3754A">
            <w:pPr>
              <w:pStyle w:val="TAL"/>
              <w:widowControl w:val="0"/>
            </w:pPr>
          </w:p>
        </w:tc>
      </w:tr>
      <w:tr w:rsidR="00F3754A" w:rsidRPr="00296D39" w14:paraId="07AF32D1" w14:textId="77777777" w:rsidTr="00F3754A">
        <w:tblPrEx>
          <w:tblCellMar>
            <w:left w:w="108" w:type="dxa"/>
            <w:right w:w="108" w:type="dxa"/>
          </w:tblCellMar>
        </w:tblPrEx>
        <w:tc>
          <w:tcPr>
            <w:tcW w:w="4535" w:type="dxa"/>
            <w:gridSpan w:val="2"/>
          </w:tcPr>
          <w:p w14:paraId="726B1636" w14:textId="77777777" w:rsidR="00F3754A" w:rsidRPr="00296D39" w:rsidRDefault="00F3754A" w:rsidP="00F3754A">
            <w:pPr>
              <w:pStyle w:val="TAL"/>
              <w:widowControl w:val="0"/>
            </w:pPr>
            <w:r w:rsidRPr="00296D39">
              <w:t xml:space="preserve">            measResultServCell-16 SEQUENCE {</w:t>
            </w:r>
          </w:p>
        </w:tc>
        <w:tc>
          <w:tcPr>
            <w:tcW w:w="2267" w:type="dxa"/>
          </w:tcPr>
          <w:p w14:paraId="11401BD1" w14:textId="77777777" w:rsidR="00F3754A" w:rsidRPr="00296D39" w:rsidRDefault="00F3754A" w:rsidP="00F3754A">
            <w:pPr>
              <w:pStyle w:val="TAL"/>
              <w:widowControl w:val="0"/>
            </w:pPr>
          </w:p>
        </w:tc>
        <w:tc>
          <w:tcPr>
            <w:tcW w:w="1700" w:type="dxa"/>
          </w:tcPr>
          <w:p w14:paraId="6377E0B0" w14:textId="77777777" w:rsidR="00F3754A" w:rsidRPr="00296D39" w:rsidRDefault="00F3754A" w:rsidP="00F3754A">
            <w:pPr>
              <w:pStyle w:val="TAL"/>
              <w:widowControl w:val="0"/>
            </w:pPr>
          </w:p>
        </w:tc>
        <w:tc>
          <w:tcPr>
            <w:tcW w:w="1245" w:type="dxa"/>
          </w:tcPr>
          <w:p w14:paraId="08F3AFE2" w14:textId="77777777" w:rsidR="00F3754A" w:rsidRPr="00296D39" w:rsidRDefault="00F3754A" w:rsidP="00F3754A">
            <w:pPr>
              <w:pStyle w:val="TAL"/>
              <w:widowControl w:val="0"/>
            </w:pPr>
          </w:p>
        </w:tc>
      </w:tr>
      <w:tr w:rsidR="00F3754A" w:rsidRPr="00296D39" w14:paraId="45DB2A3E" w14:textId="77777777" w:rsidTr="00F3754A">
        <w:tblPrEx>
          <w:tblCellMar>
            <w:left w:w="108" w:type="dxa"/>
            <w:right w:w="108" w:type="dxa"/>
          </w:tblCellMar>
        </w:tblPrEx>
        <w:tc>
          <w:tcPr>
            <w:tcW w:w="4535" w:type="dxa"/>
            <w:gridSpan w:val="2"/>
          </w:tcPr>
          <w:p w14:paraId="673D3ADD" w14:textId="77777777" w:rsidR="00F3754A" w:rsidRPr="00296D39" w:rsidRDefault="00F3754A" w:rsidP="00F3754A">
            <w:pPr>
              <w:pStyle w:val="TAL"/>
              <w:widowControl w:val="0"/>
            </w:pPr>
            <w:r w:rsidRPr="00296D39">
              <w:t xml:space="preserve">              resultsSSB-Cell-r16</w:t>
            </w:r>
          </w:p>
        </w:tc>
        <w:tc>
          <w:tcPr>
            <w:tcW w:w="2267" w:type="dxa"/>
          </w:tcPr>
          <w:p w14:paraId="3308204E" w14:textId="77777777" w:rsidR="00F3754A" w:rsidRPr="00296D39" w:rsidRDefault="00F3754A" w:rsidP="00F3754A">
            <w:pPr>
              <w:pStyle w:val="TAL"/>
              <w:widowControl w:val="0"/>
            </w:pPr>
            <w:r w:rsidRPr="00296D39">
              <w:t>MeasQuantityResults of NR Cell 1 or NR Cell 11</w:t>
            </w:r>
          </w:p>
        </w:tc>
        <w:tc>
          <w:tcPr>
            <w:tcW w:w="1700" w:type="dxa"/>
          </w:tcPr>
          <w:p w14:paraId="59CC1904" w14:textId="77777777" w:rsidR="00F3754A" w:rsidRPr="00296D39" w:rsidRDefault="00F3754A" w:rsidP="00F3754A">
            <w:pPr>
              <w:pStyle w:val="TAL"/>
              <w:widowControl w:val="0"/>
            </w:pPr>
          </w:p>
        </w:tc>
        <w:tc>
          <w:tcPr>
            <w:tcW w:w="1245" w:type="dxa"/>
          </w:tcPr>
          <w:p w14:paraId="05E88FA4" w14:textId="77777777" w:rsidR="00F3754A" w:rsidRPr="00296D39" w:rsidRDefault="00F3754A" w:rsidP="00F3754A">
            <w:pPr>
              <w:pStyle w:val="TAL"/>
              <w:widowControl w:val="0"/>
            </w:pPr>
          </w:p>
        </w:tc>
      </w:tr>
      <w:tr w:rsidR="00F3754A" w:rsidRPr="00296D39" w14:paraId="5F2DD6B4" w14:textId="77777777" w:rsidTr="00F3754A">
        <w:tblPrEx>
          <w:tblCellMar>
            <w:left w:w="108" w:type="dxa"/>
            <w:right w:w="108" w:type="dxa"/>
          </w:tblCellMar>
        </w:tblPrEx>
        <w:tc>
          <w:tcPr>
            <w:tcW w:w="4535" w:type="dxa"/>
            <w:gridSpan w:val="2"/>
          </w:tcPr>
          <w:p w14:paraId="03F0780D" w14:textId="77777777" w:rsidR="00F3754A" w:rsidRPr="00296D39" w:rsidRDefault="00F3754A" w:rsidP="00F3754A">
            <w:pPr>
              <w:pStyle w:val="TAL"/>
              <w:widowControl w:val="0"/>
            </w:pPr>
            <w:r w:rsidRPr="00296D39">
              <w:t xml:space="preserve">              resultsSSB SEQUENCE {</w:t>
            </w:r>
          </w:p>
        </w:tc>
        <w:tc>
          <w:tcPr>
            <w:tcW w:w="2267" w:type="dxa"/>
          </w:tcPr>
          <w:p w14:paraId="3B3A30F0" w14:textId="77777777" w:rsidR="00F3754A" w:rsidRPr="00296D39" w:rsidRDefault="00F3754A" w:rsidP="00F3754A">
            <w:pPr>
              <w:pStyle w:val="TAL"/>
              <w:widowControl w:val="0"/>
            </w:pPr>
          </w:p>
        </w:tc>
        <w:tc>
          <w:tcPr>
            <w:tcW w:w="1700" w:type="dxa"/>
          </w:tcPr>
          <w:p w14:paraId="42743317" w14:textId="77777777" w:rsidR="00F3754A" w:rsidRPr="00296D39" w:rsidRDefault="00F3754A" w:rsidP="00F3754A">
            <w:pPr>
              <w:pStyle w:val="TAL"/>
              <w:widowControl w:val="0"/>
            </w:pPr>
          </w:p>
        </w:tc>
        <w:tc>
          <w:tcPr>
            <w:tcW w:w="1245" w:type="dxa"/>
          </w:tcPr>
          <w:p w14:paraId="7ED8D344" w14:textId="77777777" w:rsidR="00F3754A" w:rsidRPr="00296D39" w:rsidRDefault="00F3754A" w:rsidP="00F3754A">
            <w:pPr>
              <w:pStyle w:val="TAL"/>
              <w:widowControl w:val="0"/>
            </w:pPr>
          </w:p>
        </w:tc>
      </w:tr>
      <w:tr w:rsidR="00F3754A" w:rsidRPr="00296D39" w14:paraId="29D4B36F" w14:textId="77777777" w:rsidTr="00F3754A">
        <w:tblPrEx>
          <w:tblCellMar>
            <w:left w:w="108" w:type="dxa"/>
            <w:right w:w="108" w:type="dxa"/>
          </w:tblCellMar>
        </w:tblPrEx>
        <w:tc>
          <w:tcPr>
            <w:tcW w:w="4535" w:type="dxa"/>
            <w:gridSpan w:val="2"/>
          </w:tcPr>
          <w:p w14:paraId="7C92B318" w14:textId="77777777" w:rsidR="00F3754A" w:rsidRPr="00296D39" w:rsidRDefault="00F3754A" w:rsidP="00F3754A">
            <w:pPr>
              <w:pStyle w:val="TAL"/>
              <w:widowControl w:val="0"/>
            </w:pPr>
            <w:r w:rsidRPr="00296D39">
              <w:t xml:space="preserve">                best-ssb-Index</w:t>
            </w:r>
          </w:p>
        </w:tc>
        <w:tc>
          <w:tcPr>
            <w:tcW w:w="2267" w:type="dxa"/>
          </w:tcPr>
          <w:p w14:paraId="22ED9BA7" w14:textId="77777777" w:rsidR="00F3754A" w:rsidRPr="00296D39" w:rsidRDefault="00F3754A" w:rsidP="00F3754A">
            <w:pPr>
              <w:pStyle w:val="TAL"/>
              <w:widowControl w:val="0"/>
            </w:pPr>
            <w:r w:rsidRPr="00296D39">
              <w:t>Not checked</w:t>
            </w:r>
          </w:p>
        </w:tc>
        <w:tc>
          <w:tcPr>
            <w:tcW w:w="1700" w:type="dxa"/>
          </w:tcPr>
          <w:p w14:paraId="107919EE" w14:textId="77777777" w:rsidR="00F3754A" w:rsidRPr="00296D39" w:rsidRDefault="00F3754A" w:rsidP="00F3754A">
            <w:pPr>
              <w:pStyle w:val="TAL"/>
              <w:widowControl w:val="0"/>
            </w:pPr>
          </w:p>
        </w:tc>
        <w:tc>
          <w:tcPr>
            <w:tcW w:w="1245" w:type="dxa"/>
          </w:tcPr>
          <w:p w14:paraId="10E48526" w14:textId="77777777" w:rsidR="00F3754A" w:rsidRPr="00296D39" w:rsidRDefault="00F3754A" w:rsidP="00F3754A">
            <w:pPr>
              <w:pStyle w:val="TAL"/>
              <w:widowControl w:val="0"/>
            </w:pPr>
          </w:p>
        </w:tc>
      </w:tr>
      <w:tr w:rsidR="00F3754A" w:rsidRPr="00296D39" w14:paraId="3AE7A74B" w14:textId="77777777" w:rsidTr="00F3754A">
        <w:tblPrEx>
          <w:tblCellMar>
            <w:left w:w="108" w:type="dxa"/>
            <w:right w:w="108" w:type="dxa"/>
          </w:tblCellMar>
        </w:tblPrEx>
        <w:tc>
          <w:tcPr>
            <w:tcW w:w="4535" w:type="dxa"/>
            <w:gridSpan w:val="2"/>
          </w:tcPr>
          <w:p w14:paraId="5FF47EBE" w14:textId="77777777" w:rsidR="00F3754A" w:rsidRPr="00296D39" w:rsidRDefault="00F3754A" w:rsidP="00F3754A">
            <w:pPr>
              <w:pStyle w:val="TAL"/>
              <w:widowControl w:val="0"/>
            </w:pPr>
            <w:r w:rsidRPr="00296D39">
              <w:t xml:space="preserve">                best-ssb-Results</w:t>
            </w:r>
          </w:p>
        </w:tc>
        <w:tc>
          <w:tcPr>
            <w:tcW w:w="2267" w:type="dxa"/>
          </w:tcPr>
          <w:p w14:paraId="41AF1B8F" w14:textId="77777777" w:rsidR="00F3754A" w:rsidRPr="00296D39" w:rsidRDefault="00F3754A" w:rsidP="00F3754A">
            <w:pPr>
              <w:pStyle w:val="TAL"/>
              <w:widowControl w:val="0"/>
            </w:pPr>
            <w:r w:rsidRPr="00296D39">
              <w:t>Not checked</w:t>
            </w:r>
          </w:p>
        </w:tc>
        <w:tc>
          <w:tcPr>
            <w:tcW w:w="1700" w:type="dxa"/>
          </w:tcPr>
          <w:p w14:paraId="75C1234C" w14:textId="77777777" w:rsidR="00F3754A" w:rsidRPr="00296D39" w:rsidRDefault="00F3754A" w:rsidP="00F3754A">
            <w:pPr>
              <w:pStyle w:val="TAL"/>
              <w:widowControl w:val="0"/>
            </w:pPr>
          </w:p>
        </w:tc>
        <w:tc>
          <w:tcPr>
            <w:tcW w:w="1245" w:type="dxa"/>
          </w:tcPr>
          <w:p w14:paraId="0D741F76" w14:textId="77777777" w:rsidR="00F3754A" w:rsidRPr="00296D39" w:rsidRDefault="00F3754A" w:rsidP="00F3754A">
            <w:pPr>
              <w:pStyle w:val="TAL"/>
              <w:widowControl w:val="0"/>
            </w:pPr>
          </w:p>
        </w:tc>
      </w:tr>
      <w:tr w:rsidR="00F3754A" w:rsidRPr="00296D39" w14:paraId="176F730B" w14:textId="77777777" w:rsidTr="00F3754A">
        <w:tblPrEx>
          <w:tblCellMar>
            <w:left w:w="108" w:type="dxa"/>
            <w:right w:w="108" w:type="dxa"/>
          </w:tblCellMar>
        </w:tblPrEx>
        <w:tc>
          <w:tcPr>
            <w:tcW w:w="4535" w:type="dxa"/>
            <w:gridSpan w:val="2"/>
          </w:tcPr>
          <w:p w14:paraId="6409AF47" w14:textId="77777777" w:rsidR="00F3754A" w:rsidRPr="00296D39" w:rsidRDefault="00F3754A" w:rsidP="00F3754A">
            <w:pPr>
              <w:pStyle w:val="TAL"/>
              <w:widowControl w:val="0"/>
            </w:pPr>
            <w:r w:rsidRPr="00296D39">
              <w:t xml:space="preserve">                numberOfGoodSSB</w:t>
            </w:r>
          </w:p>
        </w:tc>
        <w:tc>
          <w:tcPr>
            <w:tcW w:w="2267" w:type="dxa"/>
          </w:tcPr>
          <w:p w14:paraId="6296181F" w14:textId="77777777" w:rsidR="00F3754A" w:rsidRPr="00296D39" w:rsidRDefault="00F3754A" w:rsidP="00F3754A">
            <w:pPr>
              <w:pStyle w:val="TAL"/>
              <w:widowControl w:val="0"/>
            </w:pPr>
            <w:r w:rsidRPr="00296D39">
              <w:t>Not checked</w:t>
            </w:r>
          </w:p>
        </w:tc>
        <w:tc>
          <w:tcPr>
            <w:tcW w:w="1700" w:type="dxa"/>
          </w:tcPr>
          <w:p w14:paraId="33285B98" w14:textId="77777777" w:rsidR="00F3754A" w:rsidRPr="00296D39" w:rsidRDefault="00F3754A" w:rsidP="00F3754A">
            <w:pPr>
              <w:pStyle w:val="TAL"/>
              <w:widowControl w:val="0"/>
            </w:pPr>
          </w:p>
        </w:tc>
        <w:tc>
          <w:tcPr>
            <w:tcW w:w="1245" w:type="dxa"/>
          </w:tcPr>
          <w:p w14:paraId="2E4E9323" w14:textId="77777777" w:rsidR="00F3754A" w:rsidRPr="00296D39" w:rsidRDefault="00F3754A" w:rsidP="00F3754A">
            <w:pPr>
              <w:pStyle w:val="TAL"/>
              <w:widowControl w:val="0"/>
            </w:pPr>
          </w:p>
        </w:tc>
      </w:tr>
      <w:tr w:rsidR="00F3754A" w:rsidRPr="00296D39" w14:paraId="770FAE16" w14:textId="77777777" w:rsidTr="00F3754A">
        <w:tblPrEx>
          <w:tblCellMar>
            <w:left w:w="108" w:type="dxa"/>
            <w:right w:w="108" w:type="dxa"/>
          </w:tblCellMar>
        </w:tblPrEx>
        <w:tc>
          <w:tcPr>
            <w:tcW w:w="4535" w:type="dxa"/>
            <w:gridSpan w:val="2"/>
          </w:tcPr>
          <w:p w14:paraId="299D31DB" w14:textId="77777777" w:rsidR="00F3754A" w:rsidRPr="00296D39" w:rsidRDefault="00F3754A" w:rsidP="00F3754A">
            <w:pPr>
              <w:pStyle w:val="TAL"/>
              <w:widowControl w:val="0"/>
            </w:pPr>
            <w:r w:rsidRPr="00296D39">
              <w:t xml:space="preserve">              }</w:t>
            </w:r>
          </w:p>
        </w:tc>
        <w:tc>
          <w:tcPr>
            <w:tcW w:w="2267" w:type="dxa"/>
          </w:tcPr>
          <w:p w14:paraId="0E8E75A1" w14:textId="77777777" w:rsidR="00F3754A" w:rsidRPr="00296D39" w:rsidRDefault="00F3754A" w:rsidP="00F3754A">
            <w:pPr>
              <w:pStyle w:val="TAL"/>
              <w:widowControl w:val="0"/>
            </w:pPr>
          </w:p>
        </w:tc>
        <w:tc>
          <w:tcPr>
            <w:tcW w:w="1700" w:type="dxa"/>
          </w:tcPr>
          <w:p w14:paraId="0A435784" w14:textId="77777777" w:rsidR="00F3754A" w:rsidRPr="00296D39" w:rsidRDefault="00F3754A" w:rsidP="00F3754A">
            <w:pPr>
              <w:pStyle w:val="TAL"/>
              <w:widowControl w:val="0"/>
            </w:pPr>
          </w:p>
        </w:tc>
        <w:tc>
          <w:tcPr>
            <w:tcW w:w="1245" w:type="dxa"/>
          </w:tcPr>
          <w:p w14:paraId="54811501" w14:textId="77777777" w:rsidR="00F3754A" w:rsidRPr="00296D39" w:rsidRDefault="00F3754A" w:rsidP="00F3754A">
            <w:pPr>
              <w:pStyle w:val="TAL"/>
              <w:widowControl w:val="0"/>
            </w:pPr>
          </w:p>
        </w:tc>
      </w:tr>
      <w:tr w:rsidR="00F3754A" w:rsidRPr="00296D39" w14:paraId="01DBF676" w14:textId="77777777" w:rsidTr="00F3754A">
        <w:tblPrEx>
          <w:tblCellMar>
            <w:left w:w="108" w:type="dxa"/>
            <w:right w:w="108" w:type="dxa"/>
          </w:tblCellMar>
        </w:tblPrEx>
        <w:tc>
          <w:tcPr>
            <w:tcW w:w="4535" w:type="dxa"/>
            <w:gridSpan w:val="2"/>
          </w:tcPr>
          <w:p w14:paraId="2F968352" w14:textId="77777777" w:rsidR="00F3754A" w:rsidRPr="00296D39" w:rsidRDefault="00F3754A" w:rsidP="00F3754A">
            <w:pPr>
              <w:pStyle w:val="TAL"/>
              <w:widowControl w:val="0"/>
            </w:pPr>
            <w:r w:rsidRPr="00296D39">
              <w:t xml:space="preserve">            }</w:t>
            </w:r>
          </w:p>
        </w:tc>
        <w:tc>
          <w:tcPr>
            <w:tcW w:w="2267" w:type="dxa"/>
          </w:tcPr>
          <w:p w14:paraId="3C38A80C" w14:textId="77777777" w:rsidR="00F3754A" w:rsidRPr="00296D39" w:rsidRDefault="00F3754A" w:rsidP="00F3754A">
            <w:pPr>
              <w:pStyle w:val="TAL"/>
              <w:widowControl w:val="0"/>
            </w:pPr>
          </w:p>
        </w:tc>
        <w:tc>
          <w:tcPr>
            <w:tcW w:w="1700" w:type="dxa"/>
          </w:tcPr>
          <w:p w14:paraId="6493A43B" w14:textId="77777777" w:rsidR="00F3754A" w:rsidRPr="00296D39" w:rsidRDefault="00F3754A" w:rsidP="00F3754A">
            <w:pPr>
              <w:pStyle w:val="TAL"/>
              <w:widowControl w:val="0"/>
            </w:pPr>
          </w:p>
        </w:tc>
        <w:tc>
          <w:tcPr>
            <w:tcW w:w="1245" w:type="dxa"/>
          </w:tcPr>
          <w:p w14:paraId="0F105D67" w14:textId="77777777" w:rsidR="00F3754A" w:rsidRPr="00296D39" w:rsidRDefault="00F3754A" w:rsidP="00F3754A">
            <w:pPr>
              <w:pStyle w:val="TAL"/>
              <w:widowControl w:val="0"/>
            </w:pPr>
          </w:p>
        </w:tc>
      </w:tr>
      <w:tr w:rsidR="00F3754A" w:rsidRPr="00296D39" w14:paraId="1EE1C425" w14:textId="77777777" w:rsidTr="00F3754A">
        <w:tblPrEx>
          <w:tblCellMar>
            <w:left w:w="108" w:type="dxa"/>
            <w:right w:w="108" w:type="dxa"/>
          </w:tblCellMar>
        </w:tblPrEx>
        <w:tc>
          <w:tcPr>
            <w:tcW w:w="4535" w:type="dxa"/>
            <w:gridSpan w:val="2"/>
          </w:tcPr>
          <w:p w14:paraId="6E8ACFA0" w14:textId="77777777" w:rsidR="00F3754A" w:rsidRPr="00296D39" w:rsidRDefault="00F3754A" w:rsidP="00F3754A">
            <w:pPr>
              <w:pStyle w:val="TAL"/>
              <w:widowControl w:val="0"/>
            </w:pPr>
            <w:r w:rsidRPr="00296D39">
              <w:t xml:space="preserve">            measResultNeighCells-r16</w:t>
            </w:r>
          </w:p>
        </w:tc>
        <w:tc>
          <w:tcPr>
            <w:tcW w:w="2267" w:type="dxa"/>
          </w:tcPr>
          <w:p w14:paraId="5E4C2742" w14:textId="77777777" w:rsidR="00F3754A" w:rsidRPr="00296D39" w:rsidRDefault="00F3754A" w:rsidP="00F3754A">
            <w:pPr>
              <w:pStyle w:val="TAL"/>
              <w:widowControl w:val="0"/>
            </w:pPr>
            <w:r w:rsidRPr="00296D39">
              <w:t>Any allowed value</w:t>
            </w:r>
          </w:p>
        </w:tc>
        <w:tc>
          <w:tcPr>
            <w:tcW w:w="1700" w:type="dxa"/>
          </w:tcPr>
          <w:p w14:paraId="2A8B02BE" w14:textId="77777777" w:rsidR="00F3754A" w:rsidRPr="00296D39" w:rsidRDefault="00F3754A" w:rsidP="00F3754A">
            <w:pPr>
              <w:pStyle w:val="TAL"/>
              <w:widowControl w:val="0"/>
            </w:pPr>
          </w:p>
        </w:tc>
        <w:tc>
          <w:tcPr>
            <w:tcW w:w="1245" w:type="dxa"/>
          </w:tcPr>
          <w:p w14:paraId="31F4FEDA" w14:textId="77777777" w:rsidR="00F3754A" w:rsidRPr="00296D39" w:rsidRDefault="00F3754A" w:rsidP="00F3754A">
            <w:pPr>
              <w:pStyle w:val="TAL"/>
              <w:widowControl w:val="0"/>
            </w:pPr>
          </w:p>
        </w:tc>
      </w:tr>
      <w:tr w:rsidR="00F3754A" w:rsidRPr="00296D39" w14:paraId="09DD7D06" w14:textId="77777777" w:rsidTr="00F3754A">
        <w:tblPrEx>
          <w:tblCellMar>
            <w:left w:w="108" w:type="dxa"/>
            <w:right w:w="108" w:type="dxa"/>
          </w:tblCellMar>
        </w:tblPrEx>
        <w:tc>
          <w:tcPr>
            <w:tcW w:w="4535" w:type="dxa"/>
            <w:gridSpan w:val="2"/>
          </w:tcPr>
          <w:p w14:paraId="562E75D7" w14:textId="77777777" w:rsidR="00F3754A" w:rsidRPr="00296D39" w:rsidRDefault="00F3754A" w:rsidP="00F3754A">
            <w:pPr>
              <w:pStyle w:val="TAL"/>
              <w:widowControl w:val="0"/>
            </w:pPr>
            <w:r w:rsidRPr="00296D39">
              <w:t xml:space="preserve">            anyCellSelectionDetected-r16</w:t>
            </w:r>
          </w:p>
        </w:tc>
        <w:tc>
          <w:tcPr>
            <w:tcW w:w="2267" w:type="dxa"/>
          </w:tcPr>
          <w:p w14:paraId="4F6B8E00" w14:textId="77777777" w:rsidR="00F3754A" w:rsidRPr="00296D39" w:rsidRDefault="00F3754A" w:rsidP="00F3754A">
            <w:pPr>
              <w:pStyle w:val="TAL"/>
              <w:widowControl w:val="0"/>
            </w:pPr>
            <w:r w:rsidRPr="00296D39">
              <w:t>Not checked</w:t>
            </w:r>
          </w:p>
        </w:tc>
        <w:tc>
          <w:tcPr>
            <w:tcW w:w="1700" w:type="dxa"/>
          </w:tcPr>
          <w:p w14:paraId="6C33681E" w14:textId="77777777" w:rsidR="00F3754A" w:rsidRPr="00296D39" w:rsidRDefault="00F3754A" w:rsidP="00F3754A">
            <w:pPr>
              <w:pStyle w:val="TAL"/>
              <w:widowControl w:val="0"/>
            </w:pPr>
          </w:p>
        </w:tc>
        <w:tc>
          <w:tcPr>
            <w:tcW w:w="1245" w:type="dxa"/>
          </w:tcPr>
          <w:p w14:paraId="0B2E4A1A" w14:textId="77777777" w:rsidR="00F3754A" w:rsidRPr="00296D39" w:rsidRDefault="00F3754A" w:rsidP="00F3754A">
            <w:pPr>
              <w:pStyle w:val="TAL"/>
              <w:widowControl w:val="0"/>
            </w:pPr>
          </w:p>
        </w:tc>
      </w:tr>
      <w:tr w:rsidR="00F3754A" w:rsidRPr="00296D39" w14:paraId="094362DF" w14:textId="77777777" w:rsidTr="00F3754A">
        <w:tblPrEx>
          <w:tblCellMar>
            <w:left w:w="108" w:type="dxa"/>
            <w:right w:w="108" w:type="dxa"/>
          </w:tblCellMar>
        </w:tblPrEx>
        <w:tc>
          <w:tcPr>
            <w:tcW w:w="4535" w:type="dxa"/>
            <w:gridSpan w:val="2"/>
          </w:tcPr>
          <w:p w14:paraId="1111FDCA" w14:textId="77777777" w:rsidR="00F3754A" w:rsidRPr="00296D39" w:rsidRDefault="00F3754A" w:rsidP="00F3754A">
            <w:pPr>
              <w:pStyle w:val="TAL"/>
              <w:widowControl w:val="0"/>
            </w:pPr>
            <w:r w:rsidRPr="00296D39">
              <w:t xml:space="preserve">          }</w:t>
            </w:r>
          </w:p>
        </w:tc>
        <w:tc>
          <w:tcPr>
            <w:tcW w:w="2267" w:type="dxa"/>
          </w:tcPr>
          <w:p w14:paraId="7A41E11B" w14:textId="77777777" w:rsidR="00F3754A" w:rsidRPr="00296D39" w:rsidRDefault="00F3754A" w:rsidP="00F3754A">
            <w:pPr>
              <w:pStyle w:val="TAL"/>
              <w:widowControl w:val="0"/>
            </w:pPr>
          </w:p>
        </w:tc>
        <w:tc>
          <w:tcPr>
            <w:tcW w:w="1700" w:type="dxa"/>
          </w:tcPr>
          <w:p w14:paraId="4C65C7E3" w14:textId="77777777" w:rsidR="00F3754A" w:rsidRPr="00296D39" w:rsidRDefault="00F3754A" w:rsidP="00F3754A">
            <w:pPr>
              <w:pStyle w:val="TAL"/>
              <w:widowControl w:val="0"/>
            </w:pPr>
          </w:p>
        </w:tc>
        <w:tc>
          <w:tcPr>
            <w:tcW w:w="1245" w:type="dxa"/>
          </w:tcPr>
          <w:p w14:paraId="77B22BB3" w14:textId="77777777" w:rsidR="00F3754A" w:rsidRPr="00296D39" w:rsidRDefault="00F3754A" w:rsidP="00F3754A">
            <w:pPr>
              <w:pStyle w:val="TAL"/>
              <w:widowControl w:val="0"/>
            </w:pPr>
          </w:p>
        </w:tc>
      </w:tr>
      <w:tr w:rsidR="00F3754A" w:rsidRPr="00296D39" w14:paraId="07B7D833" w14:textId="77777777" w:rsidTr="00F3754A">
        <w:tblPrEx>
          <w:tblCellMar>
            <w:left w:w="108" w:type="dxa"/>
            <w:right w:w="108" w:type="dxa"/>
          </w:tblCellMar>
        </w:tblPrEx>
        <w:tc>
          <w:tcPr>
            <w:tcW w:w="4535" w:type="dxa"/>
            <w:gridSpan w:val="2"/>
          </w:tcPr>
          <w:p w14:paraId="7934CDC4" w14:textId="77777777" w:rsidR="00F3754A" w:rsidRPr="00296D39" w:rsidRDefault="00F3754A" w:rsidP="00F3754A">
            <w:pPr>
              <w:pStyle w:val="TAL"/>
              <w:widowControl w:val="0"/>
            </w:pPr>
            <w:r w:rsidRPr="00296D39">
              <w:t xml:space="preserve">        }</w:t>
            </w:r>
          </w:p>
        </w:tc>
        <w:tc>
          <w:tcPr>
            <w:tcW w:w="2267" w:type="dxa"/>
          </w:tcPr>
          <w:p w14:paraId="79C6C05A" w14:textId="77777777" w:rsidR="00F3754A" w:rsidRPr="00296D39" w:rsidRDefault="00F3754A" w:rsidP="00F3754A">
            <w:pPr>
              <w:pStyle w:val="TAL"/>
              <w:widowControl w:val="0"/>
            </w:pPr>
          </w:p>
        </w:tc>
        <w:tc>
          <w:tcPr>
            <w:tcW w:w="1700" w:type="dxa"/>
          </w:tcPr>
          <w:p w14:paraId="58CE291E" w14:textId="77777777" w:rsidR="00F3754A" w:rsidRPr="00296D39" w:rsidRDefault="00F3754A" w:rsidP="00F3754A">
            <w:pPr>
              <w:pStyle w:val="TAL"/>
              <w:widowControl w:val="0"/>
            </w:pPr>
          </w:p>
        </w:tc>
        <w:tc>
          <w:tcPr>
            <w:tcW w:w="1245" w:type="dxa"/>
          </w:tcPr>
          <w:p w14:paraId="780C3771" w14:textId="77777777" w:rsidR="00F3754A" w:rsidRPr="00296D39" w:rsidRDefault="00F3754A" w:rsidP="00F3754A">
            <w:pPr>
              <w:pStyle w:val="TAL"/>
              <w:widowControl w:val="0"/>
            </w:pPr>
          </w:p>
        </w:tc>
      </w:tr>
      <w:tr w:rsidR="00F3754A" w:rsidRPr="00296D39" w14:paraId="30D24178" w14:textId="77777777" w:rsidTr="00F3754A">
        <w:tblPrEx>
          <w:tblCellMar>
            <w:left w:w="108" w:type="dxa"/>
            <w:right w:w="108" w:type="dxa"/>
          </w:tblCellMar>
        </w:tblPrEx>
        <w:tc>
          <w:tcPr>
            <w:tcW w:w="4535" w:type="dxa"/>
            <w:gridSpan w:val="2"/>
          </w:tcPr>
          <w:p w14:paraId="32EDD09B" w14:textId="77777777" w:rsidR="00F3754A" w:rsidRPr="00296D39" w:rsidRDefault="00F3754A" w:rsidP="00F3754A">
            <w:pPr>
              <w:pStyle w:val="TAL"/>
              <w:widowControl w:val="0"/>
            </w:pPr>
            <w:r w:rsidRPr="00296D39">
              <w:t xml:space="preserve">        logMeasAvailable-r16</w:t>
            </w:r>
          </w:p>
        </w:tc>
        <w:tc>
          <w:tcPr>
            <w:tcW w:w="2267" w:type="dxa"/>
          </w:tcPr>
          <w:p w14:paraId="68688700" w14:textId="77777777" w:rsidR="00F3754A" w:rsidRPr="00296D39" w:rsidRDefault="00F3754A" w:rsidP="00F3754A">
            <w:pPr>
              <w:pStyle w:val="TAL"/>
              <w:widowControl w:val="0"/>
            </w:pPr>
            <w:r w:rsidRPr="00296D39">
              <w:t>Not present</w:t>
            </w:r>
          </w:p>
        </w:tc>
        <w:tc>
          <w:tcPr>
            <w:tcW w:w="1700" w:type="dxa"/>
          </w:tcPr>
          <w:p w14:paraId="0D0FE9CA" w14:textId="77777777" w:rsidR="00F3754A" w:rsidRPr="00296D39" w:rsidRDefault="00F3754A" w:rsidP="00F3754A">
            <w:pPr>
              <w:pStyle w:val="TAL"/>
              <w:widowControl w:val="0"/>
            </w:pPr>
          </w:p>
        </w:tc>
        <w:tc>
          <w:tcPr>
            <w:tcW w:w="1245" w:type="dxa"/>
          </w:tcPr>
          <w:p w14:paraId="3688953E" w14:textId="77777777" w:rsidR="00F3754A" w:rsidRPr="00296D39" w:rsidRDefault="00F3754A" w:rsidP="00F3754A">
            <w:pPr>
              <w:pStyle w:val="TAL"/>
              <w:widowControl w:val="0"/>
            </w:pPr>
          </w:p>
        </w:tc>
      </w:tr>
      <w:tr w:rsidR="00F3754A" w:rsidRPr="00296D39" w14:paraId="0866E10C" w14:textId="77777777" w:rsidTr="00F3754A">
        <w:tblPrEx>
          <w:tblCellMar>
            <w:left w:w="108" w:type="dxa"/>
            <w:right w:w="108" w:type="dxa"/>
          </w:tblCellMar>
        </w:tblPrEx>
        <w:tc>
          <w:tcPr>
            <w:tcW w:w="4535" w:type="dxa"/>
            <w:gridSpan w:val="2"/>
          </w:tcPr>
          <w:p w14:paraId="0D26592F" w14:textId="77777777" w:rsidR="00F3754A" w:rsidRPr="00296D39" w:rsidRDefault="00F3754A" w:rsidP="00F3754A">
            <w:pPr>
              <w:pStyle w:val="TAL"/>
              <w:widowControl w:val="0"/>
            </w:pPr>
            <w:r w:rsidRPr="00296D39">
              <w:t xml:space="preserve">        logMeasAvailableBT-r16</w:t>
            </w:r>
          </w:p>
        </w:tc>
        <w:tc>
          <w:tcPr>
            <w:tcW w:w="2267" w:type="dxa"/>
          </w:tcPr>
          <w:p w14:paraId="13382995" w14:textId="77777777" w:rsidR="00F3754A" w:rsidRPr="00296D39" w:rsidRDefault="00F3754A" w:rsidP="00F3754A">
            <w:pPr>
              <w:pStyle w:val="TAL"/>
              <w:widowControl w:val="0"/>
            </w:pPr>
            <w:r w:rsidRPr="00296D39">
              <w:t>Not present</w:t>
            </w:r>
          </w:p>
        </w:tc>
        <w:tc>
          <w:tcPr>
            <w:tcW w:w="1700" w:type="dxa"/>
          </w:tcPr>
          <w:p w14:paraId="6C9FF3DF" w14:textId="77777777" w:rsidR="00F3754A" w:rsidRPr="00296D39" w:rsidRDefault="00F3754A" w:rsidP="00F3754A">
            <w:pPr>
              <w:pStyle w:val="TAL"/>
              <w:widowControl w:val="0"/>
            </w:pPr>
          </w:p>
        </w:tc>
        <w:tc>
          <w:tcPr>
            <w:tcW w:w="1245" w:type="dxa"/>
          </w:tcPr>
          <w:p w14:paraId="4F5B9B6F" w14:textId="77777777" w:rsidR="00F3754A" w:rsidRPr="00296D39" w:rsidRDefault="00F3754A" w:rsidP="00F3754A">
            <w:pPr>
              <w:pStyle w:val="TAL"/>
              <w:widowControl w:val="0"/>
            </w:pPr>
          </w:p>
        </w:tc>
      </w:tr>
      <w:tr w:rsidR="00F3754A" w:rsidRPr="00296D39" w14:paraId="652FA8FF" w14:textId="77777777" w:rsidTr="00F3754A">
        <w:tc>
          <w:tcPr>
            <w:tcW w:w="4535" w:type="dxa"/>
            <w:gridSpan w:val="2"/>
          </w:tcPr>
          <w:p w14:paraId="6DD4362A" w14:textId="77777777" w:rsidR="00F3754A" w:rsidRPr="00296D39" w:rsidRDefault="00F3754A" w:rsidP="00F3754A">
            <w:pPr>
              <w:pStyle w:val="TAL"/>
              <w:widowControl w:val="0"/>
            </w:pPr>
            <w:r w:rsidRPr="00296D39">
              <w:t xml:space="preserve">        logMeasAvailableWLAN-r16</w:t>
            </w:r>
          </w:p>
        </w:tc>
        <w:tc>
          <w:tcPr>
            <w:tcW w:w="2267" w:type="dxa"/>
            <w:vAlign w:val="center"/>
          </w:tcPr>
          <w:p w14:paraId="012EDAEE" w14:textId="77777777" w:rsidR="00F3754A" w:rsidRPr="00296D39" w:rsidRDefault="00F3754A" w:rsidP="00F3754A">
            <w:pPr>
              <w:pStyle w:val="TAL"/>
              <w:widowControl w:val="0"/>
            </w:pPr>
            <w:r w:rsidRPr="00296D39">
              <w:t>Not present</w:t>
            </w:r>
          </w:p>
        </w:tc>
        <w:tc>
          <w:tcPr>
            <w:tcW w:w="1700" w:type="dxa"/>
          </w:tcPr>
          <w:p w14:paraId="7D917EB3" w14:textId="77777777" w:rsidR="00F3754A" w:rsidRPr="00296D39" w:rsidRDefault="00F3754A" w:rsidP="00F3754A">
            <w:pPr>
              <w:pStyle w:val="TAL"/>
              <w:widowControl w:val="0"/>
            </w:pPr>
          </w:p>
        </w:tc>
        <w:tc>
          <w:tcPr>
            <w:tcW w:w="1245" w:type="dxa"/>
          </w:tcPr>
          <w:p w14:paraId="51B6999B" w14:textId="77777777" w:rsidR="00F3754A" w:rsidRPr="00296D39" w:rsidRDefault="00F3754A" w:rsidP="00F3754A">
            <w:pPr>
              <w:pStyle w:val="TAL"/>
              <w:widowControl w:val="0"/>
            </w:pPr>
          </w:p>
        </w:tc>
      </w:tr>
      <w:tr w:rsidR="00F3754A" w:rsidRPr="00296D39" w14:paraId="06015944" w14:textId="77777777" w:rsidTr="00F3754A">
        <w:tblPrEx>
          <w:tblCellMar>
            <w:left w:w="108" w:type="dxa"/>
            <w:right w:w="108" w:type="dxa"/>
          </w:tblCellMar>
        </w:tblPrEx>
        <w:tc>
          <w:tcPr>
            <w:tcW w:w="4535" w:type="dxa"/>
            <w:gridSpan w:val="2"/>
          </w:tcPr>
          <w:p w14:paraId="707328BC" w14:textId="77777777" w:rsidR="00F3754A" w:rsidRPr="00296D39" w:rsidRDefault="00F3754A" w:rsidP="00F3754A">
            <w:pPr>
              <w:pStyle w:val="TAL"/>
              <w:widowControl w:val="0"/>
            </w:pPr>
            <w:r w:rsidRPr="00296D39">
              <w:t xml:space="preserve">      }</w:t>
            </w:r>
          </w:p>
        </w:tc>
        <w:tc>
          <w:tcPr>
            <w:tcW w:w="2267" w:type="dxa"/>
          </w:tcPr>
          <w:p w14:paraId="0CEE95EF" w14:textId="77777777" w:rsidR="00F3754A" w:rsidRPr="00296D39" w:rsidRDefault="00F3754A" w:rsidP="00F3754A">
            <w:pPr>
              <w:pStyle w:val="TAL"/>
              <w:widowControl w:val="0"/>
            </w:pPr>
          </w:p>
        </w:tc>
        <w:tc>
          <w:tcPr>
            <w:tcW w:w="1700" w:type="dxa"/>
          </w:tcPr>
          <w:p w14:paraId="37FA9903" w14:textId="77777777" w:rsidR="00F3754A" w:rsidRPr="00296D39" w:rsidRDefault="00F3754A" w:rsidP="00F3754A">
            <w:pPr>
              <w:pStyle w:val="TAL"/>
              <w:widowControl w:val="0"/>
            </w:pPr>
          </w:p>
        </w:tc>
        <w:tc>
          <w:tcPr>
            <w:tcW w:w="1245" w:type="dxa"/>
          </w:tcPr>
          <w:p w14:paraId="23CCE1DB" w14:textId="77777777" w:rsidR="00F3754A" w:rsidRPr="00296D39" w:rsidRDefault="00F3754A" w:rsidP="00F3754A">
            <w:pPr>
              <w:pStyle w:val="TAL"/>
              <w:widowControl w:val="0"/>
            </w:pPr>
          </w:p>
        </w:tc>
      </w:tr>
      <w:tr w:rsidR="00F3754A" w:rsidRPr="00296D39" w14:paraId="1E410219" w14:textId="77777777" w:rsidTr="00F3754A">
        <w:tblPrEx>
          <w:tblCellMar>
            <w:left w:w="108" w:type="dxa"/>
            <w:right w:w="108" w:type="dxa"/>
          </w:tblCellMar>
        </w:tblPrEx>
        <w:tc>
          <w:tcPr>
            <w:tcW w:w="4535" w:type="dxa"/>
            <w:gridSpan w:val="2"/>
          </w:tcPr>
          <w:p w14:paraId="7CCA3CD9" w14:textId="77777777" w:rsidR="00F3754A" w:rsidRPr="00296D39" w:rsidRDefault="00F3754A" w:rsidP="00F3754A">
            <w:pPr>
              <w:pStyle w:val="TAL"/>
              <w:widowControl w:val="0"/>
            </w:pPr>
            <w:r w:rsidRPr="00296D39">
              <w:t xml:space="preserve">    }</w:t>
            </w:r>
          </w:p>
        </w:tc>
        <w:tc>
          <w:tcPr>
            <w:tcW w:w="2267" w:type="dxa"/>
          </w:tcPr>
          <w:p w14:paraId="758D450B" w14:textId="77777777" w:rsidR="00F3754A" w:rsidRPr="00296D39" w:rsidRDefault="00F3754A" w:rsidP="00F3754A">
            <w:pPr>
              <w:pStyle w:val="TAL"/>
              <w:widowControl w:val="0"/>
            </w:pPr>
          </w:p>
        </w:tc>
        <w:tc>
          <w:tcPr>
            <w:tcW w:w="1700" w:type="dxa"/>
          </w:tcPr>
          <w:p w14:paraId="479EACB5" w14:textId="77777777" w:rsidR="00F3754A" w:rsidRPr="00296D39" w:rsidRDefault="00F3754A" w:rsidP="00F3754A">
            <w:pPr>
              <w:pStyle w:val="TAL"/>
              <w:widowControl w:val="0"/>
            </w:pPr>
          </w:p>
        </w:tc>
        <w:tc>
          <w:tcPr>
            <w:tcW w:w="1245" w:type="dxa"/>
          </w:tcPr>
          <w:p w14:paraId="2D548362" w14:textId="77777777" w:rsidR="00F3754A" w:rsidRPr="00296D39" w:rsidRDefault="00F3754A" w:rsidP="00F3754A">
            <w:pPr>
              <w:pStyle w:val="TAL"/>
              <w:widowControl w:val="0"/>
            </w:pPr>
          </w:p>
        </w:tc>
      </w:tr>
      <w:tr w:rsidR="00F3754A" w:rsidRPr="00296D39" w14:paraId="67802082" w14:textId="77777777" w:rsidTr="00F3754A">
        <w:tblPrEx>
          <w:tblCellMar>
            <w:left w:w="108" w:type="dxa"/>
            <w:right w:w="108" w:type="dxa"/>
          </w:tblCellMar>
        </w:tblPrEx>
        <w:tc>
          <w:tcPr>
            <w:tcW w:w="4535" w:type="dxa"/>
            <w:gridSpan w:val="2"/>
          </w:tcPr>
          <w:p w14:paraId="3EFA351A" w14:textId="77777777" w:rsidR="00F3754A" w:rsidRPr="00296D39" w:rsidRDefault="00F3754A" w:rsidP="00F3754A">
            <w:pPr>
              <w:pStyle w:val="TAL"/>
              <w:widowControl w:val="0"/>
            </w:pPr>
            <w:r w:rsidRPr="00296D39">
              <w:t xml:space="preserve">  }</w:t>
            </w:r>
          </w:p>
        </w:tc>
        <w:tc>
          <w:tcPr>
            <w:tcW w:w="2267" w:type="dxa"/>
          </w:tcPr>
          <w:p w14:paraId="1FD3ECE1" w14:textId="77777777" w:rsidR="00F3754A" w:rsidRPr="00296D39" w:rsidRDefault="00F3754A" w:rsidP="00F3754A">
            <w:pPr>
              <w:pStyle w:val="TAL"/>
              <w:widowControl w:val="0"/>
            </w:pPr>
          </w:p>
        </w:tc>
        <w:tc>
          <w:tcPr>
            <w:tcW w:w="1700" w:type="dxa"/>
          </w:tcPr>
          <w:p w14:paraId="203343B0" w14:textId="77777777" w:rsidR="00F3754A" w:rsidRPr="00296D39" w:rsidRDefault="00F3754A" w:rsidP="00F3754A">
            <w:pPr>
              <w:pStyle w:val="TAL"/>
              <w:widowControl w:val="0"/>
            </w:pPr>
          </w:p>
        </w:tc>
        <w:tc>
          <w:tcPr>
            <w:tcW w:w="1245" w:type="dxa"/>
          </w:tcPr>
          <w:p w14:paraId="69B88982" w14:textId="77777777" w:rsidR="00F3754A" w:rsidRPr="00296D39" w:rsidRDefault="00F3754A" w:rsidP="00F3754A">
            <w:pPr>
              <w:pStyle w:val="TAL"/>
              <w:widowControl w:val="0"/>
            </w:pPr>
          </w:p>
        </w:tc>
      </w:tr>
      <w:tr w:rsidR="00F3754A" w:rsidRPr="00296D39" w14:paraId="1D06CC71" w14:textId="77777777" w:rsidTr="00F3754A">
        <w:tblPrEx>
          <w:tblCellMar>
            <w:left w:w="108" w:type="dxa"/>
            <w:right w:w="108" w:type="dxa"/>
          </w:tblCellMar>
        </w:tblPrEx>
        <w:tc>
          <w:tcPr>
            <w:tcW w:w="4535" w:type="dxa"/>
            <w:gridSpan w:val="2"/>
          </w:tcPr>
          <w:p w14:paraId="396C04BA" w14:textId="77777777" w:rsidR="00F3754A" w:rsidRPr="00296D39" w:rsidRDefault="00F3754A" w:rsidP="00F3754A">
            <w:pPr>
              <w:pStyle w:val="TAL"/>
              <w:widowControl w:val="0"/>
            </w:pPr>
            <w:r w:rsidRPr="00296D39">
              <w:t>}</w:t>
            </w:r>
          </w:p>
        </w:tc>
        <w:tc>
          <w:tcPr>
            <w:tcW w:w="2267" w:type="dxa"/>
          </w:tcPr>
          <w:p w14:paraId="7FFE23D1" w14:textId="77777777" w:rsidR="00F3754A" w:rsidRPr="00296D39" w:rsidRDefault="00F3754A" w:rsidP="00F3754A">
            <w:pPr>
              <w:pStyle w:val="TAL"/>
              <w:widowControl w:val="0"/>
            </w:pPr>
          </w:p>
        </w:tc>
        <w:tc>
          <w:tcPr>
            <w:tcW w:w="1700" w:type="dxa"/>
          </w:tcPr>
          <w:p w14:paraId="53B0F75F" w14:textId="77777777" w:rsidR="00F3754A" w:rsidRPr="00296D39" w:rsidRDefault="00F3754A" w:rsidP="00F3754A">
            <w:pPr>
              <w:pStyle w:val="TAL"/>
              <w:widowControl w:val="0"/>
            </w:pPr>
          </w:p>
        </w:tc>
        <w:tc>
          <w:tcPr>
            <w:tcW w:w="1245" w:type="dxa"/>
          </w:tcPr>
          <w:p w14:paraId="470EC776" w14:textId="77777777" w:rsidR="00F3754A" w:rsidRPr="00296D39" w:rsidRDefault="00F3754A" w:rsidP="00F3754A">
            <w:pPr>
              <w:pStyle w:val="TAL"/>
              <w:widowControl w:val="0"/>
            </w:pPr>
          </w:p>
        </w:tc>
      </w:tr>
    </w:tbl>
    <w:p w14:paraId="28DDC4F9" w14:textId="77777777" w:rsidR="00F3754A" w:rsidRPr="00296D39" w:rsidRDefault="00F3754A" w:rsidP="00F3754A">
      <w:pPr>
        <w:rPr>
          <w:lang w:eastAsia="zh-CN"/>
        </w:rPr>
      </w:pPr>
    </w:p>
    <w:p w14:paraId="5EDA4797" w14:textId="77777777" w:rsidR="00F3754A" w:rsidRPr="00296D39" w:rsidRDefault="00F3754A" w:rsidP="00F3754A">
      <w:pPr>
        <w:pStyle w:val="Heading6"/>
      </w:pPr>
      <w:r w:rsidRPr="00296D39">
        <w:t>8.1.6.1.2.12</w:t>
      </w:r>
      <w:r w:rsidRPr="00296D39">
        <w:tab/>
      </w:r>
      <w:r w:rsidRPr="00296D39">
        <w:rPr>
          <w:rFonts w:eastAsia="MS Gothic"/>
        </w:rPr>
        <w:t>Logged MDT / Release of logged MDT measurement configuration / Expire of duration timer</w:t>
      </w:r>
    </w:p>
    <w:p w14:paraId="76F96277" w14:textId="77777777" w:rsidR="00F3754A" w:rsidRPr="00296D39" w:rsidRDefault="00F3754A" w:rsidP="00F3754A">
      <w:pPr>
        <w:pStyle w:val="H6"/>
      </w:pPr>
      <w:r w:rsidRPr="00296D39">
        <w:t>8.1.6.1.2.12.1</w:t>
      </w:r>
      <w:r w:rsidRPr="00296D39">
        <w:tab/>
        <w:t>Test Purpose (TP)</w:t>
      </w:r>
    </w:p>
    <w:p w14:paraId="58435DAC" w14:textId="77777777" w:rsidR="00F3754A" w:rsidRPr="00296D39" w:rsidRDefault="00F3754A" w:rsidP="00F3754A">
      <w:pPr>
        <w:pStyle w:val="H6"/>
      </w:pPr>
      <w:r w:rsidRPr="00296D39">
        <w:t>(1)</w:t>
      </w:r>
    </w:p>
    <w:p w14:paraId="2B6D85CC"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noProof w:val="0"/>
        </w:rPr>
        <w:t>LoggedMeasurementConfiguration</w:t>
      </w:r>
      <w:r w:rsidRPr="00296D39">
        <w:rPr>
          <w:noProof w:val="0"/>
          <w:lang w:eastAsia="zh-CN"/>
        </w:rPr>
        <w:t xml:space="preserve"> message and has stored </w:t>
      </w:r>
      <w:r w:rsidRPr="00296D39">
        <w:rPr>
          <w:iCs/>
          <w:noProof w:val="0"/>
          <w:lang w:eastAsia="zh-CN"/>
        </w:rPr>
        <w:t>logMeas</w:t>
      </w:r>
      <w:r w:rsidRPr="00296D39">
        <w:rPr>
          <w:noProof w:val="0"/>
          <w:lang w:eastAsia="zh-CN"/>
        </w:rPr>
        <w:t>Report</w:t>
      </w:r>
      <w:r w:rsidRPr="00296D39">
        <w:rPr>
          <w:noProof w:val="0"/>
        </w:rPr>
        <w:t xml:space="preserve"> </w:t>
      </w:r>
      <w:r w:rsidRPr="00296D39">
        <w:rPr>
          <w:noProof w:val="0"/>
          <w:lang w:eastAsia="zh-CN"/>
        </w:rPr>
        <w:t xml:space="preserve">in </w:t>
      </w:r>
      <w:r w:rsidRPr="00296D39">
        <w:rPr>
          <w:noProof w:val="0"/>
        </w:rPr>
        <w:t>VarLogMeasReport }</w:t>
      </w:r>
    </w:p>
    <w:p w14:paraId="23B2B5AF"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r w:rsidRPr="00296D39">
        <w:rPr>
          <w:noProof w:val="0"/>
        </w:rPr>
        <w:br/>
        <w:t xml:space="preserve">  </w:t>
      </w:r>
      <w:r w:rsidRPr="00296D39">
        <w:rPr>
          <w:b/>
          <w:bCs/>
          <w:noProof w:val="0"/>
        </w:rPr>
        <w:t>when</w:t>
      </w:r>
      <w:r w:rsidRPr="00296D39">
        <w:rPr>
          <w:noProof w:val="0"/>
        </w:rPr>
        <w:t xml:space="preserve"> { </w:t>
      </w:r>
      <w:r w:rsidRPr="00296D39">
        <w:rPr>
          <w:noProof w:val="0"/>
          <w:lang w:eastAsia="zh-CN"/>
        </w:rPr>
        <w:t xml:space="preserve">The </w:t>
      </w:r>
      <w:r w:rsidRPr="00296D39">
        <w:rPr>
          <w:noProof w:val="0"/>
        </w:rPr>
        <w:t xml:space="preserve">logging duration timer </w:t>
      </w:r>
      <w:r w:rsidRPr="00296D39">
        <w:rPr>
          <w:noProof w:val="0"/>
          <w:lang w:eastAsia="zh-CN"/>
        </w:rPr>
        <w:t xml:space="preserve">T330 expires </w:t>
      </w:r>
      <w:r w:rsidRPr="00296D39">
        <w:rPr>
          <w:noProof w:val="0"/>
        </w:rPr>
        <w:t>}</w:t>
      </w:r>
    </w:p>
    <w:p w14:paraId="19F0B47F" w14:textId="77777777" w:rsidR="00F3754A" w:rsidRPr="00296D39" w:rsidRDefault="00F3754A" w:rsidP="00F3754A">
      <w:pPr>
        <w:pStyle w:val="PL"/>
        <w:rPr>
          <w:noProof w:val="0"/>
        </w:rPr>
      </w:pPr>
      <w:r w:rsidRPr="00296D39">
        <w:rPr>
          <w:b/>
          <w:bCs/>
          <w:noProof w:val="0"/>
        </w:rPr>
        <w:t xml:space="preserve">  then</w:t>
      </w:r>
      <w:r w:rsidRPr="00296D39">
        <w:rPr>
          <w:noProof w:val="0"/>
        </w:rPr>
        <w:t xml:space="preserve"> { UE releases VarLogMeasConfig</w:t>
      </w:r>
      <w:r w:rsidRPr="00296D39">
        <w:rPr>
          <w:noProof w:val="0"/>
          <w:lang w:eastAsia="zh-CN"/>
        </w:rPr>
        <w:t xml:space="preserve"> and will not perform logged measurements </w:t>
      </w:r>
      <w:r w:rsidRPr="00296D39">
        <w:rPr>
          <w:noProof w:val="0"/>
        </w:rPr>
        <w:t>}</w:t>
      </w:r>
    </w:p>
    <w:p w14:paraId="42492F46" w14:textId="77777777" w:rsidR="00F3754A" w:rsidRPr="00296D39" w:rsidRDefault="00F3754A" w:rsidP="00F3754A">
      <w:pPr>
        <w:pStyle w:val="PL"/>
        <w:rPr>
          <w:noProof w:val="0"/>
        </w:rPr>
      </w:pPr>
      <w:r w:rsidRPr="00296D39">
        <w:rPr>
          <w:noProof w:val="0"/>
        </w:rPr>
        <w:t xml:space="preserve">            }</w:t>
      </w:r>
    </w:p>
    <w:p w14:paraId="0CA760AE" w14:textId="77777777" w:rsidR="00F3754A" w:rsidRPr="00296D39" w:rsidRDefault="00F3754A" w:rsidP="00F3754A">
      <w:pPr>
        <w:pStyle w:val="PL"/>
        <w:rPr>
          <w:noProof w:val="0"/>
        </w:rPr>
      </w:pPr>
    </w:p>
    <w:p w14:paraId="0C34BB4C" w14:textId="77777777" w:rsidR="00F3754A" w:rsidRPr="00296D39" w:rsidRDefault="00F3754A" w:rsidP="00F3754A">
      <w:pPr>
        <w:pStyle w:val="H6"/>
      </w:pPr>
      <w:r w:rsidRPr="00296D39">
        <w:t>(</w:t>
      </w:r>
      <w:r w:rsidRPr="00296D39">
        <w:rPr>
          <w:lang w:eastAsia="zh-CN"/>
        </w:rPr>
        <w:t>2</w:t>
      </w:r>
      <w:r w:rsidRPr="00296D39">
        <w:t>)</w:t>
      </w:r>
    </w:p>
    <w:p w14:paraId="5E01FC0B"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noProof w:val="0"/>
        </w:rPr>
        <w:t>LoggedMeasurementConfiguration</w:t>
      </w:r>
      <w:r w:rsidRPr="00296D39">
        <w:rPr>
          <w:noProof w:val="0"/>
          <w:lang w:eastAsia="zh-CN"/>
        </w:rPr>
        <w:t xml:space="preserve"> message and has stored </w:t>
      </w:r>
      <w:r w:rsidRPr="00296D39">
        <w:rPr>
          <w:iCs/>
          <w:noProof w:val="0"/>
          <w:lang w:eastAsia="zh-CN"/>
        </w:rPr>
        <w:t>logMeas</w:t>
      </w:r>
      <w:r w:rsidRPr="00296D39">
        <w:rPr>
          <w:noProof w:val="0"/>
          <w:lang w:eastAsia="zh-CN"/>
        </w:rPr>
        <w:t>Report</w:t>
      </w:r>
      <w:r w:rsidRPr="00296D39">
        <w:rPr>
          <w:noProof w:val="0"/>
        </w:rPr>
        <w:t xml:space="preserve"> </w:t>
      </w:r>
      <w:r w:rsidRPr="00296D39">
        <w:rPr>
          <w:noProof w:val="0"/>
          <w:lang w:eastAsia="zh-CN"/>
        </w:rPr>
        <w:t xml:space="preserve">in </w:t>
      </w:r>
      <w:r w:rsidRPr="00296D39">
        <w:rPr>
          <w:noProof w:val="0"/>
        </w:rPr>
        <w:t>VarLogMeasReport }</w:t>
      </w:r>
    </w:p>
    <w:p w14:paraId="0D2F1CFF"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637824CC"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has released VarlogMeasConfig due to timer T330 has expired and UE receives </w:t>
      </w:r>
      <w:r w:rsidRPr="00296D39">
        <w:rPr>
          <w:iCs/>
          <w:noProof w:val="0"/>
        </w:rPr>
        <w:t>UEInformationRequest message</w:t>
      </w:r>
      <w:r w:rsidRPr="00296D39">
        <w:rPr>
          <w:noProof w:val="0"/>
          <w:lang w:eastAsia="zh-CN"/>
        </w:rPr>
        <w:t xml:space="preserve"> with </w:t>
      </w:r>
      <w:r w:rsidRPr="00296D39">
        <w:rPr>
          <w:iCs/>
          <w:noProof w:val="0"/>
          <w:lang w:eastAsia="zh-CN"/>
        </w:rPr>
        <w:t>logMeas</w:t>
      </w:r>
      <w:r w:rsidRPr="00296D39">
        <w:rPr>
          <w:noProof w:val="0"/>
          <w:lang w:eastAsia="zh-CN"/>
        </w:rPr>
        <w:t xml:space="preserve">ReportReq present </w:t>
      </w:r>
      <w:r w:rsidRPr="00296D39">
        <w:rPr>
          <w:noProof w:val="0"/>
        </w:rPr>
        <w:t>}</w:t>
      </w:r>
    </w:p>
    <w:p w14:paraId="13288EDD" w14:textId="77777777" w:rsidR="00F3754A" w:rsidRPr="00296D39" w:rsidRDefault="00F3754A" w:rsidP="00F3754A">
      <w:pPr>
        <w:pStyle w:val="PL"/>
        <w:rPr>
          <w:noProof w:val="0"/>
          <w:lang w:eastAsia="zh-CN"/>
        </w:rPr>
      </w:pPr>
      <w:r w:rsidRPr="00296D39">
        <w:rPr>
          <w:b/>
          <w:bCs/>
          <w:noProof w:val="0"/>
        </w:rPr>
        <w:t>then</w:t>
      </w:r>
      <w:r w:rsidRPr="00296D39">
        <w:rPr>
          <w:noProof w:val="0"/>
        </w:rPr>
        <w:t xml:space="preserve"> { UE transmits an</w:t>
      </w:r>
      <w:r w:rsidRPr="00296D39">
        <w:rPr>
          <w:noProof w:val="0"/>
          <w:lang w:eastAsia="zh-CN"/>
        </w:rPr>
        <w:t xml:space="preserve"> </w:t>
      </w:r>
      <w:r w:rsidRPr="00296D39">
        <w:rPr>
          <w:iCs/>
          <w:noProof w:val="0"/>
        </w:rPr>
        <w:t>UEInformationResponse</w:t>
      </w:r>
      <w:r w:rsidRPr="00296D39">
        <w:rPr>
          <w:iCs/>
          <w:noProof w:val="0"/>
          <w:lang w:eastAsia="zh-CN"/>
        </w:rPr>
        <w:t xml:space="preserve"> message including logMeas</w:t>
      </w:r>
      <w:r w:rsidRPr="00296D39">
        <w:rPr>
          <w:noProof w:val="0"/>
          <w:lang w:eastAsia="zh-CN"/>
        </w:rPr>
        <w:t xml:space="preserve">Report </w:t>
      </w:r>
      <w:r w:rsidRPr="00296D39">
        <w:rPr>
          <w:noProof w:val="0"/>
        </w:rPr>
        <w:t>}</w:t>
      </w:r>
    </w:p>
    <w:p w14:paraId="15FD6537" w14:textId="77777777" w:rsidR="00F3754A" w:rsidRPr="00296D39" w:rsidRDefault="00F3754A" w:rsidP="00F3754A">
      <w:pPr>
        <w:pStyle w:val="PL"/>
        <w:rPr>
          <w:noProof w:val="0"/>
          <w:lang w:eastAsia="zh-CN"/>
        </w:rPr>
      </w:pPr>
      <w:r w:rsidRPr="00296D39">
        <w:rPr>
          <w:noProof w:val="0"/>
          <w:lang w:eastAsia="zh-CN"/>
        </w:rPr>
        <w:t xml:space="preserve">            }</w:t>
      </w:r>
    </w:p>
    <w:p w14:paraId="3520B9E9" w14:textId="77777777" w:rsidR="00F3754A" w:rsidRPr="00296D39" w:rsidRDefault="00F3754A" w:rsidP="00F3754A">
      <w:pPr>
        <w:pStyle w:val="PL"/>
        <w:rPr>
          <w:noProof w:val="0"/>
          <w:lang w:eastAsia="zh-CN"/>
        </w:rPr>
      </w:pPr>
    </w:p>
    <w:p w14:paraId="4388EBB2" w14:textId="77777777" w:rsidR="00F3754A" w:rsidRPr="00296D39" w:rsidRDefault="00F3754A" w:rsidP="00F3754A">
      <w:pPr>
        <w:pStyle w:val="H6"/>
      </w:pPr>
      <w:r w:rsidRPr="00296D39">
        <w:t>(3)</w:t>
      </w:r>
    </w:p>
    <w:p w14:paraId="76C6F383"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noProof w:val="0"/>
        </w:rPr>
        <w:t>LoggedMeasurementConfiguration</w:t>
      </w:r>
      <w:r w:rsidRPr="00296D39">
        <w:rPr>
          <w:noProof w:val="0"/>
          <w:lang w:eastAsia="zh-CN"/>
        </w:rPr>
        <w:t xml:space="preserve"> message and has stored </w:t>
      </w:r>
      <w:r w:rsidRPr="00296D39">
        <w:rPr>
          <w:iCs/>
          <w:noProof w:val="0"/>
          <w:lang w:eastAsia="zh-CN"/>
        </w:rPr>
        <w:t>logMeas</w:t>
      </w:r>
      <w:r w:rsidRPr="00296D39">
        <w:rPr>
          <w:noProof w:val="0"/>
          <w:lang w:eastAsia="zh-CN"/>
        </w:rPr>
        <w:t>Report</w:t>
      </w:r>
      <w:r w:rsidRPr="00296D39">
        <w:rPr>
          <w:noProof w:val="0"/>
        </w:rPr>
        <w:t xml:space="preserve"> </w:t>
      </w:r>
      <w:r w:rsidRPr="00296D39">
        <w:rPr>
          <w:noProof w:val="0"/>
          <w:lang w:eastAsia="zh-CN"/>
        </w:rPr>
        <w:t xml:space="preserve">in </w:t>
      </w:r>
      <w:r w:rsidRPr="00296D39">
        <w:rPr>
          <w:noProof w:val="0"/>
        </w:rPr>
        <w:t>VarLogMeasReport }</w:t>
      </w:r>
    </w:p>
    <w:p w14:paraId="4978DF5A"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3D1D55CA"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has transmitted all the stored </w:t>
      </w:r>
      <w:r w:rsidRPr="00296D39">
        <w:rPr>
          <w:iCs/>
          <w:noProof w:val="0"/>
          <w:lang w:eastAsia="zh-CN"/>
        </w:rPr>
        <w:t>logMeas</w:t>
      </w:r>
      <w:r w:rsidRPr="00296D39">
        <w:rPr>
          <w:noProof w:val="0"/>
          <w:lang w:eastAsia="zh-CN"/>
        </w:rPr>
        <w:t>Report</w:t>
      </w:r>
      <w:r w:rsidRPr="00296D39">
        <w:rPr>
          <w:noProof w:val="0"/>
        </w:rPr>
        <w:t xml:space="preserve"> </w:t>
      </w:r>
      <w:r w:rsidRPr="00296D39">
        <w:rPr>
          <w:noProof w:val="0"/>
          <w:lang w:eastAsia="zh-CN"/>
        </w:rPr>
        <w:t xml:space="preserve">and UE receives </w:t>
      </w:r>
      <w:r w:rsidRPr="00296D39">
        <w:rPr>
          <w:iCs/>
          <w:noProof w:val="0"/>
        </w:rPr>
        <w:t>UEInformationRequest message</w:t>
      </w:r>
      <w:r w:rsidRPr="00296D39">
        <w:rPr>
          <w:noProof w:val="0"/>
          <w:lang w:eastAsia="zh-CN"/>
        </w:rPr>
        <w:t xml:space="preserve"> with </w:t>
      </w:r>
      <w:r w:rsidRPr="00296D39">
        <w:rPr>
          <w:iCs/>
          <w:noProof w:val="0"/>
          <w:lang w:eastAsia="zh-CN"/>
        </w:rPr>
        <w:t>logMeas</w:t>
      </w:r>
      <w:r w:rsidRPr="00296D39">
        <w:rPr>
          <w:noProof w:val="0"/>
          <w:lang w:eastAsia="zh-CN"/>
        </w:rPr>
        <w:t xml:space="preserve">ReportReq present </w:t>
      </w:r>
      <w:r w:rsidRPr="00296D39">
        <w:rPr>
          <w:noProof w:val="0"/>
        </w:rPr>
        <w:t>}</w:t>
      </w:r>
    </w:p>
    <w:p w14:paraId="2970F4E9" w14:textId="77777777" w:rsidR="00F3754A" w:rsidRPr="00296D39" w:rsidRDefault="00F3754A" w:rsidP="00F3754A">
      <w:pPr>
        <w:pStyle w:val="PL"/>
        <w:rPr>
          <w:noProof w:val="0"/>
          <w:lang w:eastAsia="zh-CN"/>
        </w:rPr>
      </w:pPr>
      <w:r w:rsidRPr="00296D39">
        <w:rPr>
          <w:b/>
          <w:bCs/>
          <w:noProof w:val="0"/>
        </w:rPr>
        <w:t>then</w:t>
      </w:r>
      <w:r w:rsidRPr="00296D39">
        <w:rPr>
          <w:noProof w:val="0"/>
        </w:rPr>
        <w:t xml:space="preserve"> { UE transmits an</w:t>
      </w:r>
      <w:r w:rsidRPr="00296D39">
        <w:rPr>
          <w:noProof w:val="0"/>
          <w:lang w:eastAsia="zh-CN"/>
        </w:rPr>
        <w:t xml:space="preserve"> </w:t>
      </w:r>
      <w:r w:rsidRPr="00296D39">
        <w:rPr>
          <w:iCs/>
          <w:noProof w:val="0"/>
        </w:rPr>
        <w:t>UEInformationResponse</w:t>
      </w:r>
      <w:r w:rsidRPr="00296D39">
        <w:rPr>
          <w:iCs/>
          <w:noProof w:val="0"/>
          <w:lang w:eastAsia="zh-CN"/>
        </w:rPr>
        <w:t xml:space="preserve"> message without logMeas</w:t>
      </w:r>
      <w:r w:rsidRPr="00296D39">
        <w:rPr>
          <w:noProof w:val="0"/>
          <w:lang w:eastAsia="zh-CN"/>
        </w:rPr>
        <w:t xml:space="preserve">Report </w:t>
      </w:r>
      <w:r w:rsidRPr="00296D39">
        <w:rPr>
          <w:noProof w:val="0"/>
        </w:rPr>
        <w:t>}</w:t>
      </w:r>
    </w:p>
    <w:p w14:paraId="6D704FE8" w14:textId="77777777" w:rsidR="00F3754A" w:rsidRPr="00296D39" w:rsidRDefault="00F3754A" w:rsidP="00F3754A">
      <w:pPr>
        <w:pStyle w:val="PL"/>
        <w:rPr>
          <w:noProof w:val="0"/>
          <w:lang w:eastAsia="zh-CN"/>
        </w:rPr>
      </w:pPr>
      <w:r w:rsidRPr="00296D39">
        <w:rPr>
          <w:noProof w:val="0"/>
          <w:lang w:eastAsia="zh-CN"/>
        </w:rPr>
        <w:t xml:space="preserve">            }</w:t>
      </w:r>
    </w:p>
    <w:p w14:paraId="08B65924" w14:textId="77777777" w:rsidR="00F3754A" w:rsidRPr="00296D39" w:rsidRDefault="00F3754A" w:rsidP="00F3754A">
      <w:pPr>
        <w:pStyle w:val="PL"/>
        <w:rPr>
          <w:noProof w:val="0"/>
        </w:rPr>
      </w:pPr>
    </w:p>
    <w:p w14:paraId="5686763F" w14:textId="77777777" w:rsidR="00F3754A" w:rsidRPr="00296D39" w:rsidRDefault="00F3754A" w:rsidP="00F3754A">
      <w:pPr>
        <w:pStyle w:val="H6"/>
      </w:pPr>
      <w:r w:rsidRPr="00296D39">
        <w:t>8.1.6.1.2.12.2</w:t>
      </w:r>
      <w:r w:rsidRPr="00296D39">
        <w:tab/>
        <w:t>Conformance requirements</w:t>
      </w:r>
    </w:p>
    <w:p w14:paraId="7F732341" w14:textId="77777777" w:rsidR="00F3754A" w:rsidRPr="00296D39" w:rsidRDefault="00F3754A" w:rsidP="00F3754A">
      <w:r w:rsidRPr="00296D39">
        <w:t>References: The conformance requirements covered in the current TC are specified in: TS 38.331, clauses 5.3.3.4, 5 5.5a.1.3, 5.5a.1.4, 5.5a.3.2, and 5.7.10.3. Unless otherwise stated these are Rel-16 requirements.</w:t>
      </w:r>
    </w:p>
    <w:p w14:paraId="7F1C62AE" w14:textId="77777777" w:rsidR="00F3754A" w:rsidRPr="00296D39" w:rsidRDefault="00F3754A" w:rsidP="00F3754A">
      <w:r w:rsidRPr="00296D39">
        <w:t xml:space="preserve"> [TS 38.331, clause 5.3.3.4]</w:t>
      </w:r>
    </w:p>
    <w:p w14:paraId="7F02A6F7"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23CC5861" w14:textId="77777777" w:rsidR="00F3754A" w:rsidRPr="00296D39" w:rsidRDefault="00F3754A" w:rsidP="00F3754A">
      <w:pPr>
        <w:pStyle w:val="B1"/>
        <w:rPr>
          <w:lang w:eastAsia="zh-CN"/>
        </w:rPr>
      </w:pPr>
      <w:r w:rsidRPr="00296D39">
        <w:rPr>
          <w:lang w:eastAsia="zh-CN"/>
        </w:rPr>
        <w:t>…</w:t>
      </w:r>
    </w:p>
    <w:p w14:paraId="71674472"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21B9C6FF" w14:textId="77777777" w:rsidR="00F3754A" w:rsidRPr="00296D39" w:rsidRDefault="00F3754A" w:rsidP="00F3754A">
      <w:pPr>
        <w:pStyle w:val="B2"/>
        <w:rPr>
          <w:lang w:eastAsia="zh-CN"/>
        </w:rPr>
      </w:pPr>
      <w:r w:rsidRPr="00296D39">
        <w:rPr>
          <w:lang w:eastAsia="zh-CN"/>
        </w:rPr>
        <w:t>…</w:t>
      </w:r>
    </w:p>
    <w:p w14:paraId="6F13E898"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69CF05C1"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461CA4BD"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3E8C884"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24615256"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4A073AD"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5A8283CB" w14:textId="77777777" w:rsidR="00F3754A" w:rsidRPr="00296D39" w:rsidRDefault="00F3754A" w:rsidP="00F3754A">
      <w:pPr>
        <w:pStyle w:val="B2"/>
        <w:rPr>
          <w:lang w:eastAsia="zh-CN"/>
        </w:rPr>
      </w:pPr>
      <w:r w:rsidRPr="00296D39">
        <w:rPr>
          <w:lang w:eastAsia="zh-CN"/>
        </w:rPr>
        <w:t>…</w:t>
      </w:r>
    </w:p>
    <w:p w14:paraId="5C06FBAE" w14:textId="77777777" w:rsidR="00F3754A" w:rsidRPr="00296D39" w:rsidRDefault="00F3754A" w:rsidP="00F3754A">
      <w:r w:rsidRPr="00296D39">
        <w:t>[TS 38.331, clause 5.5a.1.3]</w:t>
      </w:r>
    </w:p>
    <w:p w14:paraId="12F2227F"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6E222545"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2EFCBEAE"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312BE15E"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7B71A9E9"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52905CE2" w14:textId="77777777" w:rsidR="00F3754A" w:rsidRPr="00296D39" w:rsidRDefault="00F3754A" w:rsidP="00F3754A">
      <w:pPr>
        <w:pStyle w:val="B1"/>
      </w:pPr>
      <w:r w:rsidRPr="00296D39">
        <w:t>1&gt;</w:t>
      </w:r>
      <w:r w:rsidRPr="00296D39">
        <w:tab/>
        <w:t>else:</w:t>
      </w:r>
    </w:p>
    <w:p w14:paraId="07483314"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77DC4C19"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59604002"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5C848057"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623C6DDC"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434F6C1C"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58F34A2F" w14:textId="77777777" w:rsidR="00F3754A" w:rsidRPr="00296D39" w:rsidRDefault="00F3754A" w:rsidP="00F3754A">
      <w:r w:rsidRPr="00296D39">
        <w:t>[TS 38.331, clause5.5a.3.2]</w:t>
      </w:r>
    </w:p>
    <w:p w14:paraId="0871C904" w14:textId="77777777" w:rsidR="00F3754A" w:rsidRPr="00296D39" w:rsidRDefault="00F3754A" w:rsidP="00F3754A">
      <w:r w:rsidRPr="00296D39">
        <w:t>While T330 is running, the UE shall:</w:t>
      </w:r>
    </w:p>
    <w:p w14:paraId="10394D10" w14:textId="77777777" w:rsidR="00F3754A" w:rsidRPr="00296D39" w:rsidRDefault="00F3754A" w:rsidP="00F3754A">
      <w:pPr>
        <w:pStyle w:val="B1"/>
      </w:pPr>
      <w:r w:rsidRPr="00296D39">
        <w:t>1&gt;</w:t>
      </w:r>
      <w:r w:rsidRPr="00296D39">
        <w:tab/>
        <w:t>perform the logging in accordance with the following:</w:t>
      </w:r>
    </w:p>
    <w:p w14:paraId="014E118B"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2B03B3D9"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48176812"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45005085"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381DD589"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6B95ACBA"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6810521B"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552ABD6F"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63B22D2E"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457C2017"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45E7FF27"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70344B1D"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21329079"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2BDD2C07"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5EEED99D"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0C1F4A68"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2776409D"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7E998FC9"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642E2088"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58A2EDD4"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8AB17B" w14:textId="77777777" w:rsidR="00F3754A" w:rsidRPr="00296D39" w:rsidRDefault="00F3754A" w:rsidP="00F3754A">
      <w:pPr>
        <w:pStyle w:val="B5"/>
      </w:pPr>
      <w:r w:rsidRPr="00296D39">
        <w:t>5&gt;</w:t>
      </w:r>
      <w:r w:rsidRPr="00296D39">
        <w:tab/>
        <w:t>for each neighbour cell included, include the optional fields that are available;</w:t>
      </w:r>
    </w:p>
    <w:p w14:paraId="4CC7C939"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277F6E32"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5EB32983" w14:textId="77777777" w:rsidR="00F3754A" w:rsidRPr="00296D39" w:rsidRDefault="00F3754A" w:rsidP="00F3754A">
      <w:pPr>
        <w:rPr>
          <w:lang w:eastAsia="zh-CN"/>
        </w:rPr>
      </w:pPr>
      <w:r w:rsidRPr="00296D39">
        <w:t>[TS 38.3</w:t>
      </w:r>
      <w:r w:rsidRPr="00296D39">
        <w:rPr>
          <w:lang w:eastAsia="zh-CN"/>
        </w:rPr>
        <w:t>31</w:t>
      </w:r>
      <w:r w:rsidRPr="00296D39">
        <w:t xml:space="preserve">, clause </w:t>
      </w:r>
      <w:r w:rsidRPr="00296D39">
        <w:rPr>
          <w:lang w:eastAsia="zh-CN"/>
        </w:rPr>
        <w:t>5.5a.1.4</w:t>
      </w:r>
      <w:r w:rsidRPr="00296D39">
        <w:t>]</w:t>
      </w:r>
    </w:p>
    <w:p w14:paraId="1A4C6D05" w14:textId="77777777" w:rsidR="00F3754A" w:rsidRPr="00296D39" w:rsidRDefault="00F3754A" w:rsidP="00F3754A">
      <w:pPr>
        <w:rPr>
          <w:lang w:eastAsia="zh-CN"/>
        </w:rPr>
      </w:pPr>
      <w:r w:rsidRPr="00296D39">
        <w:t>Upon expiry of T330 the UE shall:</w:t>
      </w:r>
    </w:p>
    <w:p w14:paraId="00FF17E9" w14:textId="77777777" w:rsidR="00F3754A" w:rsidRPr="00296D39" w:rsidRDefault="00F3754A" w:rsidP="00F3754A">
      <w:pPr>
        <w:pStyle w:val="B1"/>
      </w:pPr>
      <w:r w:rsidRPr="00296D39">
        <w:t>1&gt;</w:t>
      </w:r>
      <w:r w:rsidRPr="00296D39">
        <w:tab/>
        <w:t xml:space="preserve">release </w:t>
      </w:r>
      <w:r w:rsidRPr="00296D39">
        <w:rPr>
          <w:i/>
          <w:iCs/>
        </w:rPr>
        <w:t>VarLogMeasConfig</w:t>
      </w:r>
      <w:r w:rsidRPr="00296D39">
        <w:t>;</w:t>
      </w:r>
    </w:p>
    <w:p w14:paraId="5544F6DF" w14:textId="77777777" w:rsidR="00F3754A" w:rsidRPr="00296D39" w:rsidRDefault="00F3754A" w:rsidP="00F3754A">
      <w:r w:rsidRPr="00296D39">
        <w:t xml:space="preserve">The UE is allowed to discard stored logged measurements, i.e. to release </w:t>
      </w:r>
      <w:r w:rsidRPr="00296D39">
        <w:rPr>
          <w:i/>
          <w:iCs/>
        </w:rPr>
        <w:t>VarLogMeasReport</w:t>
      </w:r>
      <w:r w:rsidRPr="00296D39">
        <w:t>, 48 hours after T330 expiry.</w:t>
      </w:r>
    </w:p>
    <w:p w14:paraId="51BFAFD0" w14:textId="77777777" w:rsidR="00F3754A" w:rsidRPr="00296D39" w:rsidRDefault="00F3754A" w:rsidP="00F3754A">
      <w:r w:rsidRPr="00296D39">
        <w:t>[TS 38.331, clause 5.7.10.3]</w:t>
      </w:r>
    </w:p>
    <w:p w14:paraId="41C8ABF5"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4A79B756" w14:textId="77777777" w:rsidR="00F3754A" w:rsidRPr="00296D39" w:rsidRDefault="00F3754A" w:rsidP="00F3754A">
      <w:pPr>
        <w:pStyle w:val="B1"/>
      </w:pPr>
      <w:r w:rsidRPr="00296D39">
        <w:t>…</w:t>
      </w:r>
    </w:p>
    <w:p w14:paraId="3A7B3635"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23DB7289"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34C5BF19"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2140E6F1"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51E8829E"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5FE7C3C9"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594ECE6F"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3F525F0D"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561550AF"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0AC5370C"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ADD894C"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2FE8FC75"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1829D1CC"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176248EB" w14:textId="77777777" w:rsidR="00F3754A" w:rsidRPr="00296D39" w:rsidRDefault="00F3754A" w:rsidP="00F3754A">
      <w:pPr>
        <w:pStyle w:val="B1"/>
      </w:pPr>
      <w:r w:rsidRPr="00296D39">
        <w:t>…</w:t>
      </w:r>
    </w:p>
    <w:p w14:paraId="30940FA0"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3B284611"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1314C4F5"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1ED4A91F" w14:textId="77777777" w:rsidR="00F3754A" w:rsidRPr="00296D39" w:rsidRDefault="00F3754A" w:rsidP="00F3754A">
      <w:pPr>
        <w:pStyle w:val="B1"/>
      </w:pPr>
      <w:r w:rsidRPr="00296D39">
        <w:t>1&gt;</w:t>
      </w:r>
      <w:r w:rsidRPr="00296D39">
        <w:tab/>
        <w:t>else:</w:t>
      </w:r>
    </w:p>
    <w:p w14:paraId="5F68D3FD"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539986EC" w14:textId="77777777" w:rsidR="00F3754A" w:rsidRPr="00296D39" w:rsidRDefault="00F3754A" w:rsidP="00F3754A">
      <w:pPr>
        <w:pStyle w:val="H6"/>
        <w:rPr>
          <w:lang w:eastAsia="zh-CN"/>
        </w:rPr>
      </w:pPr>
      <w:r w:rsidRPr="00296D39">
        <w:t>8.1.6.1.2.12.3</w:t>
      </w:r>
      <w:r w:rsidRPr="00296D39">
        <w:tab/>
        <w:t>Test description</w:t>
      </w:r>
    </w:p>
    <w:p w14:paraId="43D9E8CC" w14:textId="77777777" w:rsidR="00F3754A" w:rsidRPr="00296D39" w:rsidRDefault="00F3754A" w:rsidP="00F3754A">
      <w:pPr>
        <w:pStyle w:val="H6"/>
      </w:pPr>
      <w:r w:rsidRPr="00296D39">
        <w:t>8.1.6.1.2.12.3.1</w:t>
      </w:r>
      <w:r w:rsidRPr="00296D39">
        <w:tab/>
        <w:t>Pre-test conditions</w:t>
      </w:r>
    </w:p>
    <w:p w14:paraId="19C4A484"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27E81D98" w14:textId="77777777" w:rsidR="00F3754A" w:rsidRPr="00296D39" w:rsidRDefault="00F3754A" w:rsidP="00F3754A">
      <w:pPr>
        <w:pStyle w:val="B1"/>
      </w:pPr>
      <w:r w:rsidRPr="00296D39">
        <w:t>-</w:t>
      </w:r>
      <w:r w:rsidRPr="00296D39">
        <w:tab/>
        <w:t>NR Cell 1.</w:t>
      </w:r>
    </w:p>
    <w:p w14:paraId="0EC40832" w14:textId="77777777" w:rsidR="00F3754A" w:rsidRPr="00296D39" w:rsidRDefault="00F3754A" w:rsidP="00F3754A">
      <w:pPr>
        <w:pStyle w:val="H6"/>
      </w:pPr>
      <w:r w:rsidRPr="00296D39">
        <w:t>UE:</w:t>
      </w:r>
    </w:p>
    <w:p w14:paraId="117B0D94" w14:textId="77777777" w:rsidR="00F3754A" w:rsidRPr="00296D39" w:rsidRDefault="00F3754A" w:rsidP="00F3754A">
      <w:pPr>
        <w:ind w:left="568" w:hanging="284"/>
      </w:pPr>
      <w:r w:rsidRPr="00296D39">
        <w:t>-</w:t>
      </w:r>
      <w:r w:rsidRPr="00296D39">
        <w:tab/>
        <w:t>None.</w:t>
      </w:r>
    </w:p>
    <w:p w14:paraId="38C4AF12" w14:textId="77777777" w:rsidR="00F3754A" w:rsidRPr="00296D39" w:rsidRDefault="00F3754A" w:rsidP="00F3754A">
      <w:pPr>
        <w:pStyle w:val="H6"/>
      </w:pPr>
      <w:r w:rsidRPr="00296D39">
        <w:t>Preamble:</w:t>
      </w:r>
    </w:p>
    <w:p w14:paraId="6C7D2A3E" w14:textId="77777777" w:rsidR="00F3754A" w:rsidRPr="00296D39" w:rsidRDefault="00F3754A" w:rsidP="00F3754A">
      <w:pPr>
        <w:ind w:firstLineChars="150" w:firstLine="300"/>
        <w:rPr>
          <w:lang w:eastAsia="zh-CN"/>
        </w:rPr>
      </w:pPr>
      <w:r w:rsidRPr="00296D39">
        <w:t>-</w:t>
      </w:r>
      <w:r w:rsidRPr="00296D39">
        <w:tab/>
        <w:t>The UE is in state 3N-A according to TS 38.508-1 [4], clause 4.4A.2 Table 4.4A.2-3.</w:t>
      </w:r>
    </w:p>
    <w:p w14:paraId="18CA6B29" w14:textId="77777777" w:rsidR="00F3754A" w:rsidRPr="00296D39" w:rsidRDefault="00F3754A" w:rsidP="00F3754A">
      <w:pPr>
        <w:pStyle w:val="H6"/>
      </w:pPr>
      <w:r w:rsidRPr="00296D39">
        <w:t>8.1.6.1.2.12.3.2</w:t>
      </w:r>
      <w:r w:rsidRPr="00296D39">
        <w:tab/>
        <w:t>Test procedure sequence</w:t>
      </w:r>
    </w:p>
    <w:p w14:paraId="287DC742" w14:textId="77777777" w:rsidR="00F3754A" w:rsidRPr="00296D39" w:rsidRDefault="00F3754A" w:rsidP="00F3754A">
      <w:pPr>
        <w:pStyle w:val="TH"/>
      </w:pPr>
      <w:r w:rsidRPr="00296D39">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1C33FB5D" w14:textId="77777777" w:rsidTr="00F3754A">
        <w:tc>
          <w:tcPr>
            <w:tcW w:w="648" w:type="dxa"/>
            <w:tcBorders>
              <w:bottom w:val="nil"/>
            </w:tcBorders>
          </w:tcPr>
          <w:p w14:paraId="7C51EDC3" w14:textId="77777777" w:rsidR="00F3754A" w:rsidRPr="00296D39" w:rsidRDefault="00F3754A" w:rsidP="00F3754A">
            <w:pPr>
              <w:pStyle w:val="TAH"/>
            </w:pPr>
            <w:r w:rsidRPr="00296D39">
              <w:t>St</w:t>
            </w:r>
          </w:p>
        </w:tc>
        <w:tc>
          <w:tcPr>
            <w:tcW w:w="3969" w:type="dxa"/>
            <w:tcBorders>
              <w:bottom w:val="nil"/>
            </w:tcBorders>
          </w:tcPr>
          <w:p w14:paraId="6E1B5A48" w14:textId="77777777" w:rsidR="00F3754A" w:rsidRPr="00296D39" w:rsidRDefault="00F3754A" w:rsidP="00F3754A">
            <w:pPr>
              <w:pStyle w:val="TAH"/>
            </w:pPr>
            <w:r w:rsidRPr="00296D39">
              <w:t>Procedure</w:t>
            </w:r>
          </w:p>
        </w:tc>
        <w:tc>
          <w:tcPr>
            <w:tcW w:w="3686" w:type="dxa"/>
            <w:gridSpan w:val="2"/>
          </w:tcPr>
          <w:p w14:paraId="2A637385" w14:textId="77777777" w:rsidR="00F3754A" w:rsidRPr="00296D39" w:rsidRDefault="00F3754A" w:rsidP="00F3754A">
            <w:pPr>
              <w:pStyle w:val="TAH"/>
            </w:pPr>
            <w:r w:rsidRPr="00296D39">
              <w:t>Message Sequence</w:t>
            </w:r>
          </w:p>
        </w:tc>
        <w:tc>
          <w:tcPr>
            <w:tcW w:w="567" w:type="dxa"/>
            <w:tcBorders>
              <w:bottom w:val="nil"/>
            </w:tcBorders>
          </w:tcPr>
          <w:p w14:paraId="4453766E" w14:textId="77777777" w:rsidR="00F3754A" w:rsidRPr="00296D39" w:rsidRDefault="00F3754A" w:rsidP="00F3754A">
            <w:pPr>
              <w:pStyle w:val="TAH"/>
            </w:pPr>
            <w:r w:rsidRPr="00296D39">
              <w:t>TP</w:t>
            </w:r>
          </w:p>
        </w:tc>
        <w:tc>
          <w:tcPr>
            <w:tcW w:w="892" w:type="dxa"/>
            <w:tcBorders>
              <w:bottom w:val="nil"/>
            </w:tcBorders>
          </w:tcPr>
          <w:p w14:paraId="50F32DE1" w14:textId="77777777" w:rsidR="00F3754A" w:rsidRPr="00296D39" w:rsidRDefault="00F3754A" w:rsidP="00F3754A">
            <w:pPr>
              <w:pStyle w:val="TAH"/>
            </w:pPr>
            <w:r w:rsidRPr="00296D39">
              <w:t>Verdict</w:t>
            </w:r>
          </w:p>
        </w:tc>
      </w:tr>
      <w:tr w:rsidR="00F3754A" w:rsidRPr="00296D39" w14:paraId="5B4D6665" w14:textId="77777777" w:rsidTr="00F3754A">
        <w:tc>
          <w:tcPr>
            <w:tcW w:w="648" w:type="dxa"/>
            <w:tcBorders>
              <w:top w:val="nil"/>
            </w:tcBorders>
          </w:tcPr>
          <w:p w14:paraId="113EE479" w14:textId="77777777" w:rsidR="00F3754A" w:rsidRPr="00296D39" w:rsidRDefault="00F3754A" w:rsidP="00F3754A">
            <w:pPr>
              <w:pStyle w:val="TAH"/>
            </w:pPr>
          </w:p>
        </w:tc>
        <w:tc>
          <w:tcPr>
            <w:tcW w:w="3969" w:type="dxa"/>
            <w:tcBorders>
              <w:top w:val="nil"/>
            </w:tcBorders>
          </w:tcPr>
          <w:p w14:paraId="34CFA696" w14:textId="77777777" w:rsidR="00F3754A" w:rsidRPr="00296D39" w:rsidRDefault="00F3754A" w:rsidP="00F3754A">
            <w:pPr>
              <w:pStyle w:val="TAH"/>
            </w:pPr>
          </w:p>
        </w:tc>
        <w:tc>
          <w:tcPr>
            <w:tcW w:w="709" w:type="dxa"/>
          </w:tcPr>
          <w:p w14:paraId="1D369DEA" w14:textId="77777777" w:rsidR="00F3754A" w:rsidRPr="00296D39" w:rsidRDefault="00F3754A" w:rsidP="00F3754A">
            <w:pPr>
              <w:pStyle w:val="TAH"/>
            </w:pPr>
            <w:r w:rsidRPr="00296D39">
              <w:t>U - S</w:t>
            </w:r>
          </w:p>
        </w:tc>
        <w:tc>
          <w:tcPr>
            <w:tcW w:w="2977" w:type="dxa"/>
          </w:tcPr>
          <w:p w14:paraId="5354D02E" w14:textId="77777777" w:rsidR="00F3754A" w:rsidRPr="00296D39" w:rsidRDefault="00F3754A" w:rsidP="00F3754A">
            <w:pPr>
              <w:pStyle w:val="TAH"/>
            </w:pPr>
            <w:r w:rsidRPr="00296D39">
              <w:t>Message</w:t>
            </w:r>
          </w:p>
        </w:tc>
        <w:tc>
          <w:tcPr>
            <w:tcW w:w="567" w:type="dxa"/>
            <w:tcBorders>
              <w:top w:val="nil"/>
            </w:tcBorders>
          </w:tcPr>
          <w:p w14:paraId="77C35B0F" w14:textId="77777777" w:rsidR="00F3754A" w:rsidRPr="00296D39" w:rsidRDefault="00F3754A" w:rsidP="00F3754A">
            <w:pPr>
              <w:pStyle w:val="TAH"/>
            </w:pPr>
          </w:p>
        </w:tc>
        <w:tc>
          <w:tcPr>
            <w:tcW w:w="892" w:type="dxa"/>
            <w:tcBorders>
              <w:top w:val="nil"/>
            </w:tcBorders>
          </w:tcPr>
          <w:p w14:paraId="1C89534D" w14:textId="77777777" w:rsidR="00F3754A" w:rsidRPr="00296D39" w:rsidRDefault="00F3754A" w:rsidP="00F3754A">
            <w:pPr>
              <w:pStyle w:val="TAH"/>
            </w:pPr>
          </w:p>
        </w:tc>
      </w:tr>
      <w:tr w:rsidR="00F3754A" w:rsidRPr="00296D39" w14:paraId="7D6077D6" w14:textId="77777777" w:rsidTr="00F3754A">
        <w:tc>
          <w:tcPr>
            <w:tcW w:w="648" w:type="dxa"/>
          </w:tcPr>
          <w:p w14:paraId="435E1E16" w14:textId="77777777" w:rsidR="00F3754A" w:rsidRPr="00296D39" w:rsidRDefault="00F3754A" w:rsidP="00F3754A">
            <w:pPr>
              <w:pStyle w:val="TAC"/>
            </w:pPr>
            <w:r w:rsidRPr="00296D39">
              <w:t>1</w:t>
            </w:r>
          </w:p>
        </w:tc>
        <w:tc>
          <w:tcPr>
            <w:tcW w:w="3969" w:type="dxa"/>
          </w:tcPr>
          <w:p w14:paraId="0CB51354" w14:textId="77777777" w:rsidR="00F3754A" w:rsidRPr="00296D39" w:rsidRDefault="00F3754A" w:rsidP="00F3754A">
            <w:pPr>
              <w:pStyle w:val="TAL"/>
              <w:rPr>
                <w:lang w:eastAsia="zh-CN"/>
              </w:rPr>
            </w:pPr>
            <w:r w:rsidRPr="00296D39">
              <w:rPr>
                <w:lang w:eastAsia="zh-CN"/>
              </w:rPr>
              <w:t xml:space="preserve">The SS </w:t>
            </w:r>
            <w:r w:rsidRPr="00296D39">
              <w:t xml:space="preserve">transmits a </w:t>
            </w:r>
            <w:r w:rsidRPr="00296D39">
              <w:rPr>
                <w:i/>
              </w:rPr>
              <w:t>LoggedMeasurementConfiguration</w:t>
            </w:r>
            <w:r w:rsidRPr="00296D39">
              <w:t xml:space="preserve"> message on </w:t>
            </w:r>
            <w:r w:rsidRPr="00296D39">
              <w:rPr>
                <w:lang w:eastAsia="zh-CN"/>
              </w:rPr>
              <w:t xml:space="preserve">NR </w:t>
            </w:r>
            <w:r w:rsidRPr="00296D39">
              <w:t xml:space="preserve">Cell </w:t>
            </w:r>
            <w:r w:rsidRPr="00296D39">
              <w:rPr>
                <w:lang w:eastAsia="zh-CN"/>
              </w:rPr>
              <w:t>1</w:t>
            </w:r>
            <w:r w:rsidRPr="00296D39">
              <w:t>.</w:t>
            </w:r>
          </w:p>
        </w:tc>
        <w:tc>
          <w:tcPr>
            <w:tcW w:w="709" w:type="dxa"/>
          </w:tcPr>
          <w:p w14:paraId="19B32F1F" w14:textId="77777777" w:rsidR="00F3754A" w:rsidRPr="00296D39" w:rsidRDefault="00F3754A" w:rsidP="00F3754A">
            <w:pPr>
              <w:pStyle w:val="TAC"/>
            </w:pPr>
            <w:r w:rsidRPr="00296D39">
              <w:t>&lt;--</w:t>
            </w:r>
          </w:p>
        </w:tc>
        <w:tc>
          <w:tcPr>
            <w:tcW w:w="2977" w:type="dxa"/>
          </w:tcPr>
          <w:p w14:paraId="0A23752F" w14:textId="77777777" w:rsidR="00F3754A" w:rsidRPr="00296D39" w:rsidRDefault="00F3754A" w:rsidP="00F3754A">
            <w:pPr>
              <w:pStyle w:val="TAL"/>
              <w:rPr>
                <w:iCs/>
              </w:rPr>
            </w:pPr>
            <w:r w:rsidRPr="00296D39">
              <w:t xml:space="preserve">NR RRC: </w:t>
            </w:r>
            <w:r w:rsidRPr="00296D39">
              <w:rPr>
                <w:i/>
              </w:rPr>
              <w:t>LoggedMeasurementConfiguration</w:t>
            </w:r>
          </w:p>
        </w:tc>
        <w:tc>
          <w:tcPr>
            <w:tcW w:w="567" w:type="dxa"/>
          </w:tcPr>
          <w:p w14:paraId="0D53330A" w14:textId="77777777" w:rsidR="00F3754A" w:rsidRPr="00296D39" w:rsidRDefault="00F3754A" w:rsidP="00F3754A">
            <w:pPr>
              <w:pStyle w:val="TAC"/>
            </w:pPr>
            <w:r w:rsidRPr="00296D39">
              <w:t>-</w:t>
            </w:r>
          </w:p>
        </w:tc>
        <w:tc>
          <w:tcPr>
            <w:tcW w:w="892" w:type="dxa"/>
          </w:tcPr>
          <w:p w14:paraId="4BD9CB7E" w14:textId="77777777" w:rsidR="00F3754A" w:rsidRPr="00296D39" w:rsidRDefault="00F3754A" w:rsidP="00F3754A">
            <w:pPr>
              <w:pStyle w:val="TAC"/>
            </w:pPr>
            <w:r w:rsidRPr="00296D39">
              <w:t>-</w:t>
            </w:r>
          </w:p>
        </w:tc>
      </w:tr>
      <w:tr w:rsidR="00F3754A" w:rsidRPr="00296D39" w14:paraId="51F3CB8E" w14:textId="77777777" w:rsidTr="00F3754A">
        <w:tc>
          <w:tcPr>
            <w:tcW w:w="648" w:type="dxa"/>
          </w:tcPr>
          <w:p w14:paraId="78E24F7D" w14:textId="77777777" w:rsidR="00F3754A" w:rsidRPr="00296D39" w:rsidRDefault="00F3754A" w:rsidP="00F3754A">
            <w:pPr>
              <w:pStyle w:val="TAC"/>
            </w:pPr>
            <w:r w:rsidRPr="00296D39">
              <w:t>2</w:t>
            </w:r>
          </w:p>
        </w:tc>
        <w:tc>
          <w:tcPr>
            <w:tcW w:w="3969" w:type="dxa"/>
          </w:tcPr>
          <w:p w14:paraId="1D106D44"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1A3C911D" w14:textId="77777777" w:rsidR="00F3754A" w:rsidRPr="00296D39" w:rsidRDefault="00F3754A" w:rsidP="00F3754A">
            <w:pPr>
              <w:pStyle w:val="TAC"/>
            </w:pPr>
            <w:r w:rsidRPr="00296D39">
              <w:t>&lt;--</w:t>
            </w:r>
          </w:p>
        </w:tc>
        <w:tc>
          <w:tcPr>
            <w:tcW w:w="2977" w:type="dxa"/>
          </w:tcPr>
          <w:p w14:paraId="2097BCFC" w14:textId="77777777" w:rsidR="00F3754A" w:rsidRPr="00296D39" w:rsidRDefault="00F3754A" w:rsidP="00F3754A">
            <w:pPr>
              <w:pStyle w:val="TAL"/>
            </w:pPr>
            <w:r w:rsidRPr="00296D39">
              <w:t xml:space="preserve">NR RRC: </w:t>
            </w:r>
            <w:r w:rsidRPr="00296D39">
              <w:rPr>
                <w:i/>
                <w:iCs/>
              </w:rPr>
              <w:t>RRCRelease</w:t>
            </w:r>
          </w:p>
        </w:tc>
        <w:tc>
          <w:tcPr>
            <w:tcW w:w="567" w:type="dxa"/>
          </w:tcPr>
          <w:p w14:paraId="7839D2E8" w14:textId="77777777" w:rsidR="00F3754A" w:rsidRPr="00296D39" w:rsidRDefault="00F3754A" w:rsidP="00F3754A">
            <w:pPr>
              <w:pStyle w:val="TAC"/>
            </w:pPr>
            <w:r w:rsidRPr="00296D39">
              <w:t>-</w:t>
            </w:r>
          </w:p>
        </w:tc>
        <w:tc>
          <w:tcPr>
            <w:tcW w:w="892" w:type="dxa"/>
          </w:tcPr>
          <w:p w14:paraId="5D5CF36F" w14:textId="77777777" w:rsidR="00F3754A" w:rsidRPr="00296D39" w:rsidRDefault="00F3754A" w:rsidP="00F3754A">
            <w:pPr>
              <w:pStyle w:val="TAC"/>
            </w:pPr>
            <w:r w:rsidRPr="00296D39">
              <w:t>-</w:t>
            </w:r>
          </w:p>
        </w:tc>
      </w:tr>
      <w:tr w:rsidR="00F3754A" w:rsidRPr="00296D39" w14:paraId="720A8CFA" w14:textId="77777777" w:rsidTr="00F3754A">
        <w:tc>
          <w:tcPr>
            <w:tcW w:w="648" w:type="dxa"/>
          </w:tcPr>
          <w:p w14:paraId="10D4E573" w14:textId="77777777" w:rsidR="00F3754A" w:rsidRPr="00296D39" w:rsidRDefault="00F3754A" w:rsidP="00F3754A">
            <w:pPr>
              <w:pStyle w:val="TAC"/>
              <w:rPr>
                <w:lang w:eastAsia="zh-CN"/>
              </w:rPr>
            </w:pPr>
            <w:r w:rsidRPr="00296D39">
              <w:rPr>
                <w:lang w:eastAsia="zh-CN"/>
              </w:rPr>
              <w:t>3</w:t>
            </w:r>
          </w:p>
        </w:tc>
        <w:tc>
          <w:tcPr>
            <w:tcW w:w="3969" w:type="dxa"/>
          </w:tcPr>
          <w:p w14:paraId="52731E9B" w14:textId="77777777" w:rsidR="00F3754A" w:rsidRPr="00296D39" w:rsidRDefault="00F3754A" w:rsidP="00F3754A">
            <w:pPr>
              <w:pStyle w:val="TAL"/>
              <w:rPr>
                <w:lang w:eastAsia="zh-CN"/>
              </w:rPr>
            </w:pPr>
            <w:r w:rsidRPr="00296D39">
              <w:rPr>
                <w:lang w:eastAsia="zh-CN"/>
              </w:rPr>
              <w:t>Wait 30 seconds</w:t>
            </w:r>
            <w:r w:rsidRPr="00296D39">
              <w:t xml:space="preserve"> </w:t>
            </w:r>
            <w:r w:rsidRPr="00296D39">
              <w:rPr>
                <w:lang w:eastAsia="zh-CN"/>
              </w:rPr>
              <w:t xml:space="preserve">for the UE to </w:t>
            </w:r>
            <w:r w:rsidRPr="00296D39">
              <w:t>perform the logging at regular time intervals.</w:t>
            </w:r>
          </w:p>
        </w:tc>
        <w:tc>
          <w:tcPr>
            <w:tcW w:w="709" w:type="dxa"/>
          </w:tcPr>
          <w:p w14:paraId="2569F222" w14:textId="77777777" w:rsidR="00F3754A" w:rsidRPr="00296D39" w:rsidRDefault="00F3754A" w:rsidP="00F3754A">
            <w:pPr>
              <w:pStyle w:val="TAC"/>
              <w:rPr>
                <w:lang w:eastAsia="zh-CN"/>
              </w:rPr>
            </w:pPr>
            <w:r w:rsidRPr="00296D39">
              <w:rPr>
                <w:lang w:eastAsia="zh-CN"/>
              </w:rPr>
              <w:t>-</w:t>
            </w:r>
          </w:p>
        </w:tc>
        <w:tc>
          <w:tcPr>
            <w:tcW w:w="2977" w:type="dxa"/>
          </w:tcPr>
          <w:p w14:paraId="6C7AC350" w14:textId="77777777" w:rsidR="00F3754A" w:rsidRPr="00296D39" w:rsidRDefault="00F3754A" w:rsidP="00F3754A">
            <w:pPr>
              <w:pStyle w:val="TAL"/>
              <w:rPr>
                <w:lang w:eastAsia="zh-CN"/>
              </w:rPr>
            </w:pPr>
            <w:r w:rsidRPr="00296D39">
              <w:rPr>
                <w:lang w:eastAsia="zh-CN"/>
              </w:rPr>
              <w:t>-</w:t>
            </w:r>
          </w:p>
        </w:tc>
        <w:tc>
          <w:tcPr>
            <w:tcW w:w="567" w:type="dxa"/>
          </w:tcPr>
          <w:p w14:paraId="3CA3C069" w14:textId="77777777" w:rsidR="00F3754A" w:rsidRPr="00296D39" w:rsidRDefault="00F3754A" w:rsidP="00F3754A">
            <w:pPr>
              <w:pStyle w:val="TAC"/>
              <w:rPr>
                <w:lang w:eastAsia="zh-CN"/>
              </w:rPr>
            </w:pPr>
            <w:r w:rsidRPr="00296D39">
              <w:rPr>
                <w:lang w:eastAsia="zh-CN"/>
              </w:rPr>
              <w:t>-</w:t>
            </w:r>
          </w:p>
        </w:tc>
        <w:tc>
          <w:tcPr>
            <w:tcW w:w="892" w:type="dxa"/>
          </w:tcPr>
          <w:p w14:paraId="711948CB" w14:textId="77777777" w:rsidR="00F3754A" w:rsidRPr="00296D39" w:rsidRDefault="00F3754A" w:rsidP="00F3754A">
            <w:pPr>
              <w:pStyle w:val="TAC"/>
              <w:rPr>
                <w:lang w:eastAsia="zh-CN"/>
              </w:rPr>
            </w:pPr>
            <w:r w:rsidRPr="00296D39">
              <w:rPr>
                <w:lang w:eastAsia="zh-CN"/>
              </w:rPr>
              <w:t>-</w:t>
            </w:r>
          </w:p>
        </w:tc>
      </w:tr>
      <w:tr w:rsidR="00F3754A" w:rsidRPr="00296D39" w14:paraId="56D43EB5" w14:textId="77777777" w:rsidTr="00F3754A">
        <w:tc>
          <w:tcPr>
            <w:tcW w:w="648" w:type="dxa"/>
          </w:tcPr>
          <w:p w14:paraId="19CF4F21" w14:textId="77777777" w:rsidR="00F3754A" w:rsidRPr="00296D39" w:rsidRDefault="00F3754A" w:rsidP="00F3754A">
            <w:pPr>
              <w:pStyle w:val="TAC"/>
              <w:rPr>
                <w:lang w:eastAsia="zh-CN"/>
              </w:rPr>
            </w:pPr>
            <w:r w:rsidRPr="00296D39">
              <w:rPr>
                <w:lang w:eastAsia="zh-CN"/>
              </w:rPr>
              <w:t>4-11</w:t>
            </w:r>
          </w:p>
        </w:tc>
        <w:tc>
          <w:tcPr>
            <w:tcW w:w="3969" w:type="dxa"/>
          </w:tcPr>
          <w:p w14:paraId="411B65A7" w14:textId="77777777" w:rsidR="00F3754A" w:rsidRPr="00296D39" w:rsidRDefault="00F3754A" w:rsidP="00F3754A">
            <w:pPr>
              <w:pStyle w:val="TAL"/>
              <w:rPr>
                <w:lang w:eastAsia="zh-CN"/>
              </w:rPr>
            </w:pPr>
            <w:r w:rsidRPr="00296D39">
              <w:t>Steps 1 to 8 of the generic procedure in TS 38.508-1 [4] Table 4.5.4.2-3 are executed to successfully complete the service request procedure.</w:t>
            </w:r>
          </w:p>
        </w:tc>
        <w:tc>
          <w:tcPr>
            <w:tcW w:w="709" w:type="dxa"/>
          </w:tcPr>
          <w:p w14:paraId="53178824" w14:textId="77777777" w:rsidR="00F3754A" w:rsidRPr="00296D39" w:rsidRDefault="00F3754A" w:rsidP="00F3754A">
            <w:pPr>
              <w:pStyle w:val="TAC"/>
              <w:rPr>
                <w:lang w:eastAsia="zh-CN"/>
              </w:rPr>
            </w:pPr>
            <w:r w:rsidRPr="00296D39">
              <w:t>-</w:t>
            </w:r>
          </w:p>
        </w:tc>
        <w:tc>
          <w:tcPr>
            <w:tcW w:w="2977" w:type="dxa"/>
          </w:tcPr>
          <w:p w14:paraId="48CEAA10" w14:textId="77777777" w:rsidR="00F3754A" w:rsidRPr="00296D39" w:rsidRDefault="00F3754A" w:rsidP="00F3754A">
            <w:pPr>
              <w:pStyle w:val="TAL"/>
              <w:rPr>
                <w:lang w:eastAsia="zh-CN"/>
              </w:rPr>
            </w:pPr>
            <w:r w:rsidRPr="00296D39">
              <w:rPr>
                <w:i/>
                <w:iCs/>
              </w:rPr>
              <w:t>-</w:t>
            </w:r>
          </w:p>
        </w:tc>
        <w:tc>
          <w:tcPr>
            <w:tcW w:w="567" w:type="dxa"/>
          </w:tcPr>
          <w:p w14:paraId="3B5F119D" w14:textId="77777777" w:rsidR="00F3754A" w:rsidRPr="00296D39" w:rsidRDefault="00F3754A" w:rsidP="00F3754A">
            <w:pPr>
              <w:pStyle w:val="TAC"/>
              <w:rPr>
                <w:lang w:eastAsia="zh-CN"/>
              </w:rPr>
            </w:pPr>
            <w:r w:rsidRPr="00296D39">
              <w:t>-</w:t>
            </w:r>
          </w:p>
        </w:tc>
        <w:tc>
          <w:tcPr>
            <w:tcW w:w="892" w:type="dxa"/>
          </w:tcPr>
          <w:p w14:paraId="493379CB" w14:textId="77777777" w:rsidR="00F3754A" w:rsidRPr="00296D39" w:rsidRDefault="00F3754A" w:rsidP="00F3754A">
            <w:pPr>
              <w:pStyle w:val="TAC"/>
              <w:rPr>
                <w:lang w:eastAsia="zh-CN"/>
              </w:rPr>
            </w:pPr>
            <w:r w:rsidRPr="00296D39">
              <w:t>-</w:t>
            </w:r>
          </w:p>
        </w:tc>
      </w:tr>
      <w:tr w:rsidR="00F3754A" w:rsidRPr="00296D39" w14:paraId="68CB77FB" w14:textId="77777777" w:rsidTr="00F3754A">
        <w:tc>
          <w:tcPr>
            <w:tcW w:w="648" w:type="dxa"/>
          </w:tcPr>
          <w:p w14:paraId="2776770E" w14:textId="77777777" w:rsidR="00F3754A" w:rsidRPr="00296D39" w:rsidRDefault="00F3754A" w:rsidP="00F3754A">
            <w:pPr>
              <w:pStyle w:val="TAC"/>
              <w:rPr>
                <w:lang w:eastAsia="zh-CN"/>
              </w:rPr>
            </w:pPr>
            <w:r w:rsidRPr="00296D39">
              <w:rPr>
                <w:lang w:eastAsia="zh-CN"/>
              </w:rPr>
              <w:t>12</w:t>
            </w:r>
          </w:p>
        </w:tc>
        <w:tc>
          <w:tcPr>
            <w:tcW w:w="3969" w:type="dxa"/>
          </w:tcPr>
          <w:p w14:paraId="06C20AA3" w14:textId="77777777" w:rsidR="00F3754A" w:rsidRPr="00296D39" w:rsidRDefault="00F3754A" w:rsidP="00F3754A">
            <w:pPr>
              <w:pStyle w:val="TAL"/>
            </w:pPr>
            <w:r w:rsidRPr="00296D39">
              <w:t>Void</w:t>
            </w:r>
          </w:p>
        </w:tc>
        <w:tc>
          <w:tcPr>
            <w:tcW w:w="709" w:type="dxa"/>
          </w:tcPr>
          <w:p w14:paraId="5D1ECBAE" w14:textId="77777777" w:rsidR="00F3754A" w:rsidRPr="00296D39" w:rsidRDefault="00F3754A" w:rsidP="00F3754A">
            <w:pPr>
              <w:pStyle w:val="TAC"/>
            </w:pPr>
            <w:r w:rsidRPr="00296D39">
              <w:t>-</w:t>
            </w:r>
          </w:p>
        </w:tc>
        <w:tc>
          <w:tcPr>
            <w:tcW w:w="2977" w:type="dxa"/>
          </w:tcPr>
          <w:p w14:paraId="0178C275" w14:textId="77777777" w:rsidR="00F3754A" w:rsidRPr="00296D39" w:rsidRDefault="00F3754A" w:rsidP="00F3754A">
            <w:pPr>
              <w:pStyle w:val="TAL"/>
              <w:rPr>
                <w:i/>
                <w:iCs/>
              </w:rPr>
            </w:pPr>
            <w:r w:rsidRPr="00296D39">
              <w:rPr>
                <w:i/>
                <w:iCs/>
              </w:rPr>
              <w:t>-</w:t>
            </w:r>
          </w:p>
        </w:tc>
        <w:tc>
          <w:tcPr>
            <w:tcW w:w="567" w:type="dxa"/>
          </w:tcPr>
          <w:p w14:paraId="10C8B9BB" w14:textId="77777777" w:rsidR="00F3754A" w:rsidRPr="00296D39" w:rsidRDefault="00F3754A" w:rsidP="00F3754A">
            <w:pPr>
              <w:pStyle w:val="TAC"/>
            </w:pPr>
            <w:r w:rsidRPr="00296D39">
              <w:t>-</w:t>
            </w:r>
          </w:p>
        </w:tc>
        <w:tc>
          <w:tcPr>
            <w:tcW w:w="892" w:type="dxa"/>
          </w:tcPr>
          <w:p w14:paraId="7F89E963" w14:textId="77777777" w:rsidR="00F3754A" w:rsidRPr="00296D39" w:rsidRDefault="00F3754A" w:rsidP="00F3754A">
            <w:pPr>
              <w:pStyle w:val="TAC"/>
            </w:pPr>
            <w:r w:rsidRPr="00296D39">
              <w:t>-</w:t>
            </w:r>
          </w:p>
        </w:tc>
      </w:tr>
      <w:tr w:rsidR="00F3754A" w:rsidRPr="00296D39" w14:paraId="38A87815" w14:textId="77777777" w:rsidTr="00F3754A">
        <w:tc>
          <w:tcPr>
            <w:tcW w:w="648" w:type="dxa"/>
          </w:tcPr>
          <w:p w14:paraId="60C6C7E6" w14:textId="77777777" w:rsidR="00F3754A" w:rsidRPr="00296D39" w:rsidRDefault="00F3754A" w:rsidP="00F3754A">
            <w:pPr>
              <w:pStyle w:val="TAC"/>
              <w:rPr>
                <w:lang w:eastAsia="zh-CN"/>
              </w:rPr>
            </w:pPr>
            <w:r w:rsidRPr="00296D39">
              <w:rPr>
                <w:lang w:eastAsia="zh-CN"/>
              </w:rPr>
              <w:t>13</w:t>
            </w:r>
          </w:p>
        </w:tc>
        <w:tc>
          <w:tcPr>
            <w:tcW w:w="3969" w:type="dxa"/>
          </w:tcPr>
          <w:p w14:paraId="44EFBC17"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3C0F89A9" w14:textId="77777777" w:rsidR="00F3754A" w:rsidRPr="00296D39" w:rsidRDefault="00F3754A" w:rsidP="00F3754A">
            <w:pPr>
              <w:pStyle w:val="TAC"/>
              <w:rPr>
                <w:lang w:eastAsia="zh-CN"/>
              </w:rPr>
            </w:pPr>
            <w:r w:rsidRPr="00296D39">
              <w:t>&lt;--</w:t>
            </w:r>
          </w:p>
        </w:tc>
        <w:tc>
          <w:tcPr>
            <w:tcW w:w="2977" w:type="dxa"/>
          </w:tcPr>
          <w:p w14:paraId="3B20E0ED" w14:textId="77777777" w:rsidR="00F3754A" w:rsidRPr="00296D39" w:rsidRDefault="00F3754A" w:rsidP="00F3754A">
            <w:pPr>
              <w:pStyle w:val="TAL"/>
              <w:rPr>
                <w:lang w:eastAsia="zh-CN"/>
              </w:rPr>
            </w:pPr>
            <w:r w:rsidRPr="00296D39">
              <w:t xml:space="preserve">NR RRC: </w:t>
            </w:r>
            <w:r w:rsidRPr="00296D39">
              <w:rPr>
                <w:i/>
                <w:iCs/>
              </w:rPr>
              <w:t>UE</w:t>
            </w:r>
            <w:r w:rsidRPr="00296D39">
              <w:rPr>
                <w:i/>
              </w:rPr>
              <w:t>InformationRequest</w:t>
            </w:r>
          </w:p>
        </w:tc>
        <w:tc>
          <w:tcPr>
            <w:tcW w:w="567" w:type="dxa"/>
          </w:tcPr>
          <w:p w14:paraId="7761B757" w14:textId="77777777" w:rsidR="00F3754A" w:rsidRPr="00296D39" w:rsidRDefault="00F3754A" w:rsidP="00F3754A">
            <w:pPr>
              <w:pStyle w:val="TAC"/>
              <w:rPr>
                <w:lang w:eastAsia="zh-CN"/>
              </w:rPr>
            </w:pPr>
            <w:r w:rsidRPr="00296D39">
              <w:rPr>
                <w:lang w:eastAsia="zh-CN"/>
              </w:rPr>
              <w:t>-</w:t>
            </w:r>
          </w:p>
        </w:tc>
        <w:tc>
          <w:tcPr>
            <w:tcW w:w="892" w:type="dxa"/>
          </w:tcPr>
          <w:p w14:paraId="7AC37D3D" w14:textId="77777777" w:rsidR="00F3754A" w:rsidRPr="00296D39" w:rsidRDefault="00F3754A" w:rsidP="00F3754A">
            <w:pPr>
              <w:pStyle w:val="TAC"/>
              <w:rPr>
                <w:lang w:eastAsia="zh-CN"/>
              </w:rPr>
            </w:pPr>
            <w:r w:rsidRPr="00296D39">
              <w:rPr>
                <w:lang w:eastAsia="zh-CN"/>
              </w:rPr>
              <w:t>-</w:t>
            </w:r>
          </w:p>
        </w:tc>
      </w:tr>
      <w:tr w:rsidR="00F3754A" w:rsidRPr="00296D39" w14:paraId="4C9742E6" w14:textId="77777777" w:rsidTr="00F3754A">
        <w:tc>
          <w:tcPr>
            <w:tcW w:w="648" w:type="dxa"/>
          </w:tcPr>
          <w:p w14:paraId="32139F43" w14:textId="77777777" w:rsidR="00F3754A" w:rsidRPr="00296D39" w:rsidRDefault="00F3754A" w:rsidP="00F3754A">
            <w:pPr>
              <w:pStyle w:val="TAC"/>
              <w:rPr>
                <w:lang w:eastAsia="zh-CN"/>
              </w:rPr>
            </w:pPr>
            <w:r w:rsidRPr="00296D39">
              <w:rPr>
                <w:lang w:eastAsia="zh-CN"/>
              </w:rPr>
              <w:t>14</w:t>
            </w:r>
          </w:p>
        </w:tc>
        <w:tc>
          <w:tcPr>
            <w:tcW w:w="3969" w:type="dxa"/>
          </w:tcPr>
          <w:p w14:paraId="35D19AD1" w14:textId="77777777" w:rsidR="00F3754A" w:rsidRPr="00296D39" w:rsidRDefault="00F3754A" w:rsidP="00F3754A">
            <w:pPr>
              <w:pStyle w:val="TAL"/>
              <w:rPr>
                <w:i/>
                <w:lang w:eastAsia="zh-CN"/>
              </w:rPr>
            </w:pPr>
            <w:r w:rsidRPr="00296D39">
              <w:rPr>
                <w:lang w:eastAsia="zh-CN"/>
              </w:rPr>
              <w:t xml:space="preserve">The UE sends an </w:t>
            </w:r>
            <w:r w:rsidRPr="00296D39">
              <w:rPr>
                <w:i/>
                <w:iCs/>
              </w:rPr>
              <w:t>UEInformationResponse</w:t>
            </w:r>
            <w:r w:rsidRPr="00296D39">
              <w:rPr>
                <w:i/>
                <w:iCs/>
                <w:lang w:eastAsia="zh-CN"/>
              </w:rPr>
              <w:t xml:space="preserve"> message</w:t>
            </w:r>
            <w:r w:rsidRPr="00296D39">
              <w:rPr>
                <w:lang w:eastAsia="zh-CN"/>
              </w:rPr>
              <w:t xml:space="preserve"> on SRB2 including </w:t>
            </w:r>
            <w:r w:rsidRPr="00296D39">
              <w:rPr>
                <w:i/>
                <w:iCs/>
                <w:lang w:eastAsia="zh-CN"/>
              </w:rPr>
              <w:t>logMeas</w:t>
            </w:r>
            <w:r w:rsidRPr="00296D39">
              <w:rPr>
                <w:i/>
                <w:lang w:eastAsia="zh-CN"/>
              </w:rPr>
              <w:t>Report.</w:t>
            </w:r>
          </w:p>
        </w:tc>
        <w:tc>
          <w:tcPr>
            <w:tcW w:w="709" w:type="dxa"/>
          </w:tcPr>
          <w:p w14:paraId="452D16B9" w14:textId="77777777" w:rsidR="00F3754A" w:rsidRPr="00296D39" w:rsidRDefault="00F3754A" w:rsidP="00F3754A">
            <w:pPr>
              <w:pStyle w:val="TAC"/>
              <w:rPr>
                <w:lang w:eastAsia="zh-CN"/>
              </w:rPr>
            </w:pPr>
            <w:r w:rsidRPr="00296D39">
              <w:rPr>
                <w:lang w:eastAsia="zh-CN"/>
              </w:rPr>
              <w:t>--&gt;</w:t>
            </w:r>
          </w:p>
        </w:tc>
        <w:tc>
          <w:tcPr>
            <w:tcW w:w="2977" w:type="dxa"/>
          </w:tcPr>
          <w:p w14:paraId="6DCD8607" w14:textId="77777777" w:rsidR="00F3754A" w:rsidRPr="00296D39" w:rsidRDefault="00F3754A" w:rsidP="00F3754A">
            <w:pPr>
              <w:pStyle w:val="TAL"/>
              <w:rPr>
                <w:lang w:eastAsia="zh-CN"/>
              </w:rPr>
            </w:pPr>
            <w:r w:rsidRPr="00296D39">
              <w:t xml:space="preserve">NR RRC: </w:t>
            </w:r>
            <w:r w:rsidRPr="00296D39">
              <w:rPr>
                <w:i/>
                <w:iCs/>
              </w:rPr>
              <w:t>UEInformationResponse</w:t>
            </w:r>
          </w:p>
        </w:tc>
        <w:tc>
          <w:tcPr>
            <w:tcW w:w="567" w:type="dxa"/>
          </w:tcPr>
          <w:p w14:paraId="009BBE0C" w14:textId="77777777" w:rsidR="00F3754A" w:rsidRPr="00296D39" w:rsidRDefault="00F3754A" w:rsidP="00F3754A">
            <w:pPr>
              <w:pStyle w:val="TAC"/>
              <w:rPr>
                <w:lang w:eastAsia="zh-CN"/>
              </w:rPr>
            </w:pPr>
            <w:r w:rsidRPr="00296D39">
              <w:rPr>
                <w:lang w:eastAsia="zh-CN"/>
              </w:rPr>
              <w:t>-</w:t>
            </w:r>
          </w:p>
        </w:tc>
        <w:tc>
          <w:tcPr>
            <w:tcW w:w="892" w:type="dxa"/>
          </w:tcPr>
          <w:p w14:paraId="71D67D71" w14:textId="77777777" w:rsidR="00F3754A" w:rsidRPr="00296D39" w:rsidRDefault="00F3754A" w:rsidP="00F3754A">
            <w:pPr>
              <w:pStyle w:val="TAC"/>
              <w:rPr>
                <w:lang w:eastAsia="zh-CN"/>
              </w:rPr>
            </w:pPr>
            <w:r w:rsidRPr="00296D39">
              <w:rPr>
                <w:lang w:eastAsia="zh-CN"/>
              </w:rPr>
              <w:t>-</w:t>
            </w:r>
          </w:p>
        </w:tc>
      </w:tr>
      <w:tr w:rsidR="00F3754A" w:rsidRPr="00296D39" w14:paraId="5A1E8E70" w14:textId="77777777" w:rsidTr="00F3754A">
        <w:tc>
          <w:tcPr>
            <w:tcW w:w="648" w:type="dxa"/>
          </w:tcPr>
          <w:p w14:paraId="61EE57AE" w14:textId="77777777" w:rsidR="00F3754A" w:rsidRPr="00296D39" w:rsidRDefault="00F3754A" w:rsidP="00F3754A">
            <w:pPr>
              <w:pStyle w:val="TAC"/>
              <w:rPr>
                <w:lang w:eastAsia="zh-CN"/>
              </w:rPr>
            </w:pPr>
            <w:r w:rsidRPr="00296D39">
              <w:rPr>
                <w:lang w:eastAsia="zh-CN"/>
              </w:rPr>
              <w:t>-</w:t>
            </w:r>
          </w:p>
        </w:tc>
        <w:tc>
          <w:tcPr>
            <w:tcW w:w="3969" w:type="dxa"/>
          </w:tcPr>
          <w:p w14:paraId="0FA69E28" w14:textId="77777777" w:rsidR="00F3754A" w:rsidRPr="00296D39" w:rsidRDefault="00F3754A" w:rsidP="00F3754A">
            <w:pPr>
              <w:pStyle w:val="TAL"/>
              <w:rPr>
                <w:lang w:eastAsia="zh-CN"/>
              </w:rPr>
            </w:pPr>
            <w:r w:rsidRPr="00296D39">
              <w:t xml:space="preserve">EXCEPTION: In case the </w:t>
            </w:r>
            <w:r w:rsidRPr="00296D39">
              <w:rPr>
                <w:i/>
              </w:rPr>
              <w:t>logMeasAvailable</w:t>
            </w:r>
            <w:r w:rsidRPr="00296D39">
              <w:rPr>
                <w:lang w:eastAsia="zh-CN"/>
              </w:rPr>
              <w:t xml:space="preserve"> in </w:t>
            </w:r>
            <w:r w:rsidRPr="00296D39">
              <w:rPr>
                <w:i/>
                <w:lang w:eastAsia="zh-CN"/>
              </w:rPr>
              <w:t>logMeasReport</w:t>
            </w:r>
            <w:r w:rsidRPr="00296D39">
              <w:rPr>
                <w:lang w:eastAsia="zh-CN"/>
              </w:rPr>
              <w:t xml:space="preserve"> is True, steps 14a1 and 14a2 will be executed.</w:t>
            </w:r>
          </w:p>
        </w:tc>
        <w:tc>
          <w:tcPr>
            <w:tcW w:w="709" w:type="dxa"/>
          </w:tcPr>
          <w:p w14:paraId="060E263F" w14:textId="77777777" w:rsidR="00F3754A" w:rsidRPr="00296D39" w:rsidRDefault="00F3754A" w:rsidP="00F3754A">
            <w:pPr>
              <w:pStyle w:val="TAC"/>
              <w:rPr>
                <w:lang w:eastAsia="zh-CN"/>
              </w:rPr>
            </w:pPr>
            <w:r w:rsidRPr="00296D39">
              <w:rPr>
                <w:lang w:eastAsia="zh-CN"/>
              </w:rPr>
              <w:t>-</w:t>
            </w:r>
          </w:p>
        </w:tc>
        <w:tc>
          <w:tcPr>
            <w:tcW w:w="2977" w:type="dxa"/>
          </w:tcPr>
          <w:p w14:paraId="67DDFDD3" w14:textId="77777777" w:rsidR="00F3754A" w:rsidRPr="00296D39" w:rsidRDefault="00F3754A" w:rsidP="00F3754A">
            <w:pPr>
              <w:pStyle w:val="TAL"/>
              <w:rPr>
                <w:i/>
                <w:iCs/>
                <w:lang w:eastAsia="zh-CN"/>
              </w:rPr>
            </w:pPr>
            <w:r w:rsidRPr="00296D39">
              <w:rPr>
                <w:i/>
                <w:iCs/>
                <w:lang w:eastAsia="zh-CN"/>
              </w:rPr>
              <w:t>-</w:t>
            </w:r>
          </w:p>
        </w:tc>
        <w:tc>
          <w:tcPr>
            <w:tcW w:w="567" w:type="dxa"/>
          </w:tcPr>
          <w:p w14:paraId="4A5F77AB" w14:textId="77777777" w:rsidR="00F3754A" w:rsidRPr="00296D39" w:rsidRDefault="00F3754A" w:rsidP="00F3754A">
            <w:pPr>
              <w:pStyle w:val="TAC"/>
              <w:rPr>
                <w:lang w:eastAsia="zh-CN"/>
              </w:rPr>
            </w:pPr>
            <w:r w:rsidRPr="00296D39">
              <w:rPr>
                <w:lang w:eastAsia="zh-CN"/>
              </w:rPr>
              <w:t>-</w:t>
            </w:r>
          </w:p>
        </w:tc>
        <w:tc>
          <w:tcPr>
            <w:tcW w:w="892" w:type="dxa"/>
          </w:tcPr>
          <w:p w14:paraId="4B7ECA2A" w14:textId="77777777" w:rsidR="00F3754A" w:rsidRPr="00296D39" w:rsidRDefault="00F3754A" w:rsidP="00F3754A">
            <w:pPr>
              <w:pStyle w:val="TAC"/>
              <w:rPr>
                <w:lang w:eastAsia="zh-CN"/>
              </w:rPr>
            </w:pPr>
            <w:r w:rsidRPr="00296D39">
              <w:rPr>
                <w:lang w:eastAsia="zh-CN"/>
              </w:rPr>
              <w:t>-</w:t>
            </w:r>
          </w:p>
        </w:tc>
      </w:tr>
      <w:tr w:rsidR="00F3754A" w:rsidRPr="00296D39" w14:paraId="73A22BEB" w14:textId="77777777" w:rsidTr="00F3754A">
        <w:tc>
          <w:tcPr>
            <w:tcW w:w="648" w:type="dxa"/>
          </w:tcPr>
          <w:p w14:paraId="614B4F14" w14:textId="77777777" w:rsidR="00F3754A" w:rsidRPr="00296D39" w:rsidRDefault="00F3754A" w:rsidP="00F3754A">
            <w:pPr>
              <w:pStyle w:val="TAC"/>
              <w:rPr>
                <w:lang w:eastAsia="zh-CN"/>
              </w:rPr>
            </w:pPr>
            <w:r w:rsidRPr="00296D39">
              <w:rPr>
                <w:lang w:eastAsia="zh-CN"/>
              </w:rPr>
              <w:t>14a1</w:t>
            </w:r>
          </w:p>
        </w:tc>
        <w:tc>
          <w:tcPr>
            <w:tcW w:w="3969" w:type="dxa"/>
          </w:tcPr>
          <w:p w14:paraId="21259DCA"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3B231AF6" w14:textId="77777777" w:rsidR="00F3754A" w:rsidRPr="00296D39" w:rsidRDefault="00F3754A" w:rsidP="00F3754A">
            <w:pPr>
              <w:pStyle w:val="TAC"/>
              <w:rPr>
                <w:lang w:eastAsia="zh-CN"/>
              </w:rPr>
            </w:pPr>
            <w:r w:rsidRPr="00296D39">
              <w:t>&lt;--</w:t>
            </w:r>
          </w:p>
        </w:tc>
        <w:tc>
          <w:tcPr>
            <w:tcW w:w="2977" w:type="dxa"/>
          </w:tcPr>
          <w:p w14:paraId="4CCE1B45" w14:textId="77777777" w:rsidR="00F3754A" w:rsidRPr="00296D39" w:rsidRDefault="00F3754A" w:rsidP="00F3754A">
            <w:pPr>
              <w:pStyle w:val="TAL"/>
              <w:rPr>
                <w:lang w:eastAsia="zh-CN"/>
              </w:rPr>
            </w:pPr>
            <w:r w:rsidRPr="00296D39">
              <w:t xml:space="preserve">NR RRC: </w:t>
            </w:r>
            <w:r w:rsidRPr="00296D39">
              <w:rPr>
                <w:i/>
                <w:iCs/>
              </w:rPr>
              <w:t>UE</w:t>
            </w:r>
            <w:r w:rsidRPr="00296D39">
              <w:rPr>
                <w:i/>
              </w:rPr>
              <w:t>InformationRequest</w:t>
            </w:r>
          </w:p>
        </w:tc>
        <w:tc>
          <w:tcPr>
            <w:tcW w:w="567" w:type="dxa"/>
          </w:tcPr>
          <w:p w14:paraId="19F8FFFC" w14:textId="77777777" w:rsidR="00F3754A" w:rsidRPr="00296D39" w:rsidRDefault="00F3754A" w:rsidP="00F3754A">
            <w:pPr>
              <w:pStyle w:val="TAC"/>
              <w:rPr>
                <w:lang w:eastAsia="zh-CN"/>
              </w:rPr>
            </w:pPr>
            <w:r w:rsidRPr="00296D39">
              <w:rPr>
                <w:lang w:eastAsia="zh-CN"/>
              </w:rPr>
              <w:t>-</w:t>
            </w:r>
          </w:p>
        </w:tc>
        <w:tc>
          <w:tcPr>
            <w:tcW w:w="892" w:type="dxa"/>
          </w:tcPr>
          <w:p w14:paraId="008118D4" w14:textId="77777777" w:rsidR="00F3754A" w:rsidRPr="00296D39" w:rsidRDefault="00F3754A" w:rsidP="00F3754A">
            <w:pPr>
              <w:pStyle w:val="TAC"/>
              <w:rPr>
                <w:lang w:eastAsia="zh-CN"/>
              </w:rPr>
            </w:pPr>
            <w:r w:rsidRPr="00296D39">
              <w:rPr>
                <w:lang w:eastAsia="zh-CN"/>
              </w:rPr>
              <w:t>-</w:t>
            </w:r>
          </w:p>
        </w:tc>
      </w:tr>
      <w:tr w:rsidR="00F3754A" w:rsidRPr="00296D39" w14:paraId="436357EE" w14:textId="77777777" w:rsidTr="00F3754A">
        <w:tc>
          <w:tcPr>
            <w:tcW w:w="648" w:type="dxa"/>
          </w:tcPr>
          <w:p w14:paraId="2F7BCB56" w14:textId="77777777" w:rsidR="00F3754A" w:rsidRPr="00296D39" w:rsidRDefault="00F3754A" w:rsidP="00F3754A">
            <w:pPr>
              <w:pStyle w:val="TAC"/>
              <w:rPr>
                <w:lang w:eastAsia="zh-CN"/>
              </w:rPr>
            </w:pPr>
            <w:r w:rsidRPr="00296D39">
              <w:rPr>
                <w:lang w:eastAsia="zh-CN"/>
              </w:rPr>
              <w:t>14a2</w:t>
            </w:r>
          </w:p>
        </w:tc>
        <w:tc>
          <w:tcPr>
            <w:tcW w:w="3969" w:type="dxa"/>
          </w:tcPr>
          <w:p w14:paraId="3B347616" w14:textId="77777777" w:rsidR="00F3754A" w:rsidRPr="00296D39" w:rsidRDefault="00F3754A" w:rsidP="00F3754A">
            <w:pPr>
              <w:pStyle w:val="TAL"/>
              <w:rPr>
                <w:i/>
                <w:lang w:eastAsia="zh-CN"/>
              </w:rPr>
            </w:pPr>
            <w:r w:rsidRPr="00296D39">
              <w:rPr>
                <w:lang w:eastAsia="zh-CN"/>
              </w:rPr>
              <w:t xml:space="preserve">The UE sends an </w:t>
            </w:r>
            <w:r w:rsidRPr="00296D39">
              <w:rPr>
                <w:i/>
                <w:iCs/>
              </w:rPr>
              <w:t>UEInformationResponse</w:t>
            </w:r>
            <w:r w:rsidRPr="00296D39">
              <w:rPr>
                <w:i/>
                <w:iCs/>
                <w:lang w:eastAsia="zh-CN"/>
              </w:rPr>
              <w:t xml:space="preserve"> message</w:t>
            </w:r>
            <w:r w:rsidRPr="00296D39">
              <w:rPr>
                <w:lang w:eastAsia="zh-CN"/>
              </w:rPr>
              <w:t xml:space="preserve"> on SRB2 including </w:t>
            </w:r>
            <w:r w:rsidRPr="00296D39">
              <w:rPr>
                <w:i/>
                <w:iCs/>
                <w:lang w:eastAsia="zh-CN"/>
              </w:rPr>
              <w:t>logMeas</w:t>
            </w:r>
            <w:r w:rsidRPr="00296D39">
              <w:rPr>
                <w:i/>
                <w:lang w:eastAsia="zh-CN"/>
              </w:rPr>
              <w:t>Report.</w:t>
            </w:r>
          </w:p>
        </w:tc>
        <w:tc>
          <w:tcPr>
            <w:tcW w:w="709" w:type="dxa"/>
          </w:tcPr>
          <w:p w14:paraId="66A30DA5" w14:textId="77777777" w:rsidR="00F3754A" w:rsidRPr="00296D39" w:rsidRDefault="00F3754A" w:rsidP="00F3754A">
            <w:pPr>
              <w:pStyle w:val="TAC"/>
              <w:rPr>
                <w:lang w:eastAsia="zh-CN"/>
              </w:rPr>
            </w:pPr>
            <w:r w:rsidRPr="00296D39">
              <w:rPr>
                <w:lang w:eastAsia="zh-CN"/>
              </w:rPr>
              <w:t>--&gt;</w:t>
            </w:r>
          </w:p>
        </w:tc>
        <w:tc>
          <w:tcPr>
            <w:tcW w:w="2977" w:type="dxa"/>
          </w:tcPr>
          <w:p w14:paraId="184F631D" w14:textId="77777777" w:rsidR="00F3754A" w:rsidRPr="00296D39" w:rsidRDefault="00F3754A" w:rsidP="00F3754A">
            <w:pPr>
              <w:pStyle w:val="TAL"/>
              <w:rPr>
                <w:lang w:eastAsia="zh-CN"/>
              </w:rPr>
            </w:pPr>
            <w:r w:rsidRPr="00296D39">
              <w:t xml:space="preserve">NR RRC: </w:t>
            </w:r>
            <w:r w:rsidRPr="00296D39">
              <w:rPr>
                <w:i/>
                <w:iCs/>
              </w:rPr>
              <w:t>UEInformationResponse</w:t>
            </w:r>
          </w:p>
        </w:tc>
        <w:tc>
          <w:tcPr>
            <w:tcW w:w="567" w:type="dxa"/>
          </w:tcPr>
          <w:p w14:paraId="3899FFCA" w14:textId="77777777" w:rsidR="00F3754A" w:rsidRPr="00296D39" w:rsidRDefault="00F3754A" w:rsidP="00F3754A">
            <w:pPr>
              <w:pStyle w:val="TAC"/>
              <w:rPr>
                <w:lang w:eastAsia="zh-CN"/>
              </w:rPr>
            </w:pPr>
            <w:r w:rsidRPr="00296D39">
              <w:rPr>
                <w:lang w:eastAsia="zh-CN"/>
              </w:rPr>
              <w:t>-</w:t>
            </w:r>
          </w:p>
        </w:tc>
        <w:tc>
          <w:tcPr>
            <w:tcW w:w="892" w:type="dxa"/>
          </w:tcPr>
          <w:p w14:paraId="06F6C154" w14:textId="77777777" w:rsidR="00F3754A" w:rsidRPr="00296D39" w:rsidRDefault="00F3754A" w:rsidP="00F3754A">
            <w:pPr>
              <w:pStyle w:val="TAC"/>
              <w:rPr>
                <w:lang w:eastAsia="zh-CN"/>
              </w:rPr>
            </w:pPr>
            <w:r w:rsidRPr="00296D39">
              <w:rPr>
                <w:lang w:eastAsia="zh-CN"/>
              </w:rPr>
              <w:t>-</w:t>
            </w:r>
          </w:p>
        </w:tc>
      </w:tr>
      <w:tr w:rsidR="00F3754A" w:rsidRPr="00296D39" w14:paraId="4B913CB3" w14:textId="77777777" w:rsidTr="00F3754A">
        <w:tc>
          <w:tcPr>
            <w:tcW w:w="648" w:type="dxa"/>
          </w:tcPr>
          <w:p w14:paraId="553129F0" w14:textId="77777777" w:rsidR="00F3754A" w:rsidRPr="00296D39" w:rsidRDefault="00F3754A" w:rsidP="00F3754A">
            <w:pPr>
              <w:pStyle w:val="TAC"/>
              <w:rPr>
                <w:lang w:eastAsia="zh-CN"/>
              </w:rPr>
            </w:pPr>
            <w:r w:rsidRPr="00296D39">
              <w:rPr>
                <w:lang w:eastAsia="zh-CN"/>
              </w:rPr>
              <w:t>15</w:t>
            </w:r>
          </w:p>
        </w:tc>
        <w:tc>
          <w:tcPr>
            <w:tcW w:w="3969" w:type="dxa"/>
          </w:tcPr>
          <w:p w14:paraId="5A22CC47"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0403B5CF" w14:textId="77777777" w:rsidR="00F3754A" w:rsidRPr="00296D39" w:rsidRDefault="00F3754A" w:rsidP="00F3754A">
            <w:pPr>
              <w:pStyle w:val="TAC"/>
              <w:rPr>
                <w:lang w:eastAsia="zh-CN"/>
              </w:rPr>
            </w:pPr>
            <w:r w:rsidRPr="00296D39">
              <w:t>&lt;--</w:t>
            </w:r>
          </w:p>
        </w:tc>
        <w:tc>
          <w:tcPr>
            <w:tcW w:w="2977" w:type="dxa"/>
          </w:tcPr>
          <w:p w14:paraId="1D627CE6" w14:textId="77777777" w:rsidR="00F3754A" w:rsidRPr="00296D39" w:rsidRDefault="00F3754A" w:rsidP="00F3754A">
            <w:pPr>
              <w:pStyle w:val="TAL"/>
              <w:rPr>
                <w:lang w:eastAsia="zh-CN"/>
              </w:rPr>
            </w:pPr>
            <w:r w:rsidRPr="00296D39">
              <w:t xml:space="preserve">NR RRC: </w:t>
            </w:r>
            <w:r w:rsidRPr="00296D39">
              <w:rPr>
                <w:i/>
                <w:iCs/>
              </w:rPr>
              <w:t>UE</w:t>
            </w:r>
            <w:r w:rsidRPr="00296D39">
              <w:rPr>
                <w:i/>
              </w:rPr>
              <w:t>InformationRequest</w:t>
            </w:r>
          </w:p>
        </w:tc>
        <w:tc>
          <w:tcPr>
            <w:tcW w:w="567" w:type="dxa"/>
          </w:tcPr>
          <w:p w14:paraId="665E4DF5" w14:textId="77777777" w:rsidR="00F3754A" w:rsidRPr="00296D39" w:rsidRDefault="00F3754A" w:rsidP="00F3754A">
            <w:pPr>
              <w:pStyle w:val="TAC"/>
              <w:rPr>
                <w:lang w:eastAsia="zh-CN"/>
              </w:rPr>
            </w:pPr>
            <w:r w:rsidRPr="00296D39">
              <w:rPr>
                <w:lang w:eastAsia="zh-CN"/>
              </w:rPr>
              <w:t>-</w:t>
            </w:r>
          </w:p>
        </w:tc>
        <w:tc>
          <w:tcPr>
            <w:tcW w:w="892" w:type="dxa"/>
          </w:tcPr>
          <w:p w14:paraId="4AE19801" w14:textId="77777777" w:rsidR="00F3754A" w:rsidRPr="00296D39" w:rsidRDefault="00F3754A" w:rsidP="00F3754A">
            <w:pPr>
              <w:pStyle w:val="TAC"/>
              <w:rPr>
                <w:lang w:eastAsia="zh-CN"/>
              </w:rPr>
            </w:pPr>
            <w:r w:rsidRPr="00296D39">
              <w:rPr>
                <w:lang w:eastAsia="zh-CN"/>
              </w:rPr>
              <w:t>-</w:t>
            </w:r>
          </w:p>
        </w:tc>
      </w:tr>
      <w:tr w:rsidR="00F3754A" w:rsidRPr="00296D39" w14:paraId="62DE5D0E" w14:textId="77777777" w:rsidTr="00F3754A">
        <w:tc>
          <w:tcPr>
            <w:tcW w:w="648" w:type="dxa"/>
          </w:tcPr>
          <w:p w14:paraId="1DD26CCE" w14:textId="77777777" w:rsidR="00F3754A" w:rsidRPr="00296D39" w:rsidRDefault="00F3754A" w:rsidP="00F3754A">
            <w:pPr>
              <w:pStyle w:val="TAC"/>
              <w:rPr>
                <w:lang w:eastAsia="zh-CN"/>
              </w:rPr>
            </w:pPr>
            <w:r w:rsidRPr="00296D39">
              <w:rPr>
                <w:lang w:eastAsia="zh-CN"/>
              </w:rPr>
              <w:t>16</w:t>
            </w:r>
          </w:p>
        </w:tc>
        <w:tc>
          <w:tcPr>
            <w:tcW w:w="3969" w:type="dxa"/>
          </w:tcPr>
          <w:p w14:paraId="2CA4E325" w14:textId="77777777" w:rsidR="00F3754A" w:rsidRPr="00296D39" w:rsidRDefault="00F3754A" w:rsidP="00F3754A">
            <w:pPr>
              <w:pStyle w:val="TAL"/>
              <w:rPr>
                <w:i/>
                <w:lang w:eastAsia="zh-CN"/>
              </w:rPr>
            </w:pPr>
            <w:r w:rsidRPr="00296D39">
              <w:rPr>
                <w:lang w:eastAsia="zh-CN"/>
              </w:rPr>
              <w:t xml:space="preserve">Check: Does the UE send an </w:t>
            </w:r>
            <w:r w:rsidRPr="00296D39">
              <w:rPr>
                <w:i/>
                <w:iCs/>
              </w:rPr>
              <w:t>UEInformationResponse</w:t>
            </w:r>
            <w:r w:rsidRPr="00296D39">
              <w:rPr>
                <w:i/>
                <w:iCs/>
                <w:lang w:eastAsia="zh-CN"/>
              </w:rPr>
              <w:t xml:space="preserve"> message </w:t>
            </w:r>
            <w:r w:rsidRPr="00296D39">
              <w:rPr>
                <w:lang w:eastAsia="zh-CN"/>
              </w:rPr>
              <w:t xml:space="preserve">on SRB1 </w:t>
            </w:r>
            <w:r w:rsidRPr="00296D39">
              <w:rPr>
                <w:iCs/>
                <w:lang w:eastAsia="zh-CN"/>
              </w:rPr>
              <w:t>without</w:t>
            </w:r>
            <w:r w:rsidRPr="00296D39">
              <w:rPr>
                <w:i/>
                <w:iCs/>
                <w:lang w:eastAsia="zh-CN"/>
              </w:rPr>
              <w:t xml:space="preserve"> logMeas</w:t>
            </w:r>
            <w:r w:rsidRPr="00296D39">
              <w:rPr>
                <w:i/>
                <w:lang w:eastAsia="zh-CN"/>
              </w:rPr>
              <w:t>Report?</w:t>
            </w:r>
          </w:p>
        </w:tc>
        <w:tc>
          <w:tcPr>
            <w:tcW w:w="709" w:type="dxa"/>
          </w:tcPr>
          <w:p w14:paraId="4CAAC0C8" w14:textId="77777777" w:rsidR="00F3754A" w:rsidRPr="00296D39" w:rsidRDefault="00F3754A" w:rsidP="00F3754A">
            <w:pPr>
              <w:pStyle w:val="TAC"/>
              <w:rPr>
                <w:lang w:eastAsia="zh-CN"/>
              </w:rPr>
            </w:pPr>
            <w:r w:rsidRPr="00296D39">
              <w:rPr>
                <w:lang w:eastAsia="zh-CN"/>
              </w:rPr>
              <w:t>--&gt;</w:t>
            </w:r>
          </w:p>
        </w:tc>
        <w:tc>
          <w:tcPr>
            <w:tcW w:w="2977" w:type="dxa"/>
          </w:tcPr>
          <w:p w14:paraId="4DB2974A" w14:textId="77777777" w:rsidR="00F3754A" w:rsidRPr="00296D39" w:rsidRDefault="00F3754A" w:rsidP="00F3754A">
            <w:pPr>
              <w:pStyle w:val="TAL"/>
              <w:rPr>
                <w:lang w:eastAsia="zh-CN"/>
              </w:rPr>
            </w:pPr>
            <w:r w:rsidRPr="00296D39">
              <w:t xml:space="preserve">NR RRC: </w:t>
            </w:r>
            <w:r w:rsidRPr="00296D39">
              <w:rPr>
                <w:i/>
                <w:iCs/>
              </w:rPr>
              <w:t>UEInformationResponse</w:t>
            </w:r>
          </w:p>
        </w:tc>
        <w:tc>
          <w:tcPr>
            <w:tcW w:w="567" w:type="dxa"/>
          </w:tcPr>
          <w:p w14:paraId="5762DB88" w14:textId="77777777" w:rsidR="00F3754A" w:rsidRPr="00296D39" w:rsidRDefault="00F3754A" w:rsidP="00F3754A">
            <w:pPr>
              <w:pStyle w:val="TAC"/>
              <w:rPr>
                <w:lang w:eastAsia="zh-CN"/>
              </w:rPr>
            </w:pPr>
            <w:r w:rsidRPr="00296D39">
              <w:rPr>
                <w:lang w:eastAsia="zh-CN"/>
              </w:rPr>
              <w:t>3</w:t>
            </w:r>
          </w:p>
        </w:tc>
        <w:tc>
          <w:tcPr>
            <w:tcW w:w="892" w:type="dxa"/>
          </w:tcPr>
          <w:p w14:paraId="068CCE98" w14:textId="77777777" w:rsidR="00F3754A" w:rsidRPr="00296D39" w:rsidRDefault="00F3754A" w:rsidP="00F3754A">
            <w:pPr>
              <w:pStyle w:val="TAC"/>
              <w:rPr>
                <w:lang w:eastAsia="zh-CN"/>
              </w:rPr>
            </w:pPr>
            <w:r w:rsidRPr="00296D39">
              <w:rPr>
                <w:lang w:eastAsia="zh-CN"/>
              </w:rPr>
              <w:t>P</w:t>
            </w:r>
          </w:p>
        </w:tc>
      </w:tr>
      <w:tr w:rsidR="00F3754A" w:rsidRPr="00296D39" w14:paraId="4D2E2E52" w14:textId="77777777" w:rsidTr="00F3754A">
        <w:tc>
          <w:tcPr>
            <w:tcW w:w="648" w:type="dxa"/>
          </w:tcPr>
          <w:p w14:paraId="07A4D900" w14:textId="77777777" w:rsidR="00F3754A" w:rsidRPr="00296D39" w:rsidRDefault="00F3754A" w:rsidP="00F3754A">
            <w:pPr>
              <w:pStyle w:val="TAC"/>
              <w:rPr>
                <w:lang w:eastAsia="zh-CN"/>
              </w:rPr>
            </w:pPr>
            <w:r w:rsidRPr="00296D39">
              <w:rPr>
                <w:lang w:eastAsia="zh-CN"/>
              </w:rPr>
              <w:t>17</w:t>
            </w:r>
          </w:p>
        </w:tc>
        <w:tc>
          <w:tcPr>
            <w:tcW w:w="3969" w:type="dxa"/>
          </w:tcPr>
          <w:p w14:paraId="5A259297"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6E759088" w14:textId="77777777" w:rsidR="00F3754A" w:rsidRPr="00296D39" w:rsidRDefault="00F3754A" w:rsidP="00F3754A">
            <w:pPr>
              <w:pStyle w:val="TAC"/>
              <w:rPr>
                <w:lang w:eastAsia="zh-CN"/>
              </w:rPr>
            </w:pPr>
            <w:r w:rsidRPr="00296D39">
              <w:t>&lt;--</w:t>
            </w:r>
          </w:p>
        </w:tc>
        <w:tc>
          <w:tcPr>
            <w:tcW w:w="2977" w:type="dxa"/>
          </w:tcPr>
          <w:p w14:paraId="2F369DE7" w14:textId="77777777" w:rsidR="00F3754A" w:rsidRPr="00296D39" w:rsidRDefault="00F3754A" w:rsidP="00F3754A">
            <w:pPr>
              <w:pStyle w:val="TAL"/>
              <w:rPr>
                <w:lang w:eastAsia="zh-CN"/>
              </w:rPr>
            </w:pPr>
            <w:r w:rsidRPr="00296D39">
              <w:t xml:space="preserve">NR RRC: </w:t>
            </w:r>
            <w:r w:rsidRPr="00296D39">
              <w:rPr>
                <w:i/>
                <w:iCs/>
              </w:rPr>
              <w:t>RRCRelease</w:t>
            </w:r>
          </w:p>
        </w:tc>
        <w:tc>
          <w:tcPr>
            <w:tcW w:w="567" w:type="dxa"/>
          </w:tcPr>
          <w:p w14:paraId="5D54815B" w14:textId="77777777" w:rsidR="00F3754A" w:rsidRPr="00296D39" w:rsidRDefault="00F3754A" w:rsidP="00F3754A">
            <w:pPr>
              <w:pStyle w:val="TAC"/>
              <w:rPr>
                <w:lang w:eastAsia="zh-CN"/>
              </w:rPr>
            </w:pPr>
            <w:r w:rsidRPr="00296D39">
              <w:t>-</w:t>
            </w:r>
          </w:p>
        </w:tc>
        <w:tc>
          <w:tcPr>
            <w:tcW w:w="892" w:type="dxa"/>
          </w:tcPr>
          <w:p w14:paraId="0DF3631E" w14:textId="77777777" w:rsidR="00F3754A" w:rsidRPr="00296D39" w:rsidRDefault="00F3754A" w:rsidP="00F3754A">
            <w:pPr>
              <w:pStyle w:val="TAC"/>
              <w:rPr>
                <w:lang w:eastAsia="zh-CN"/>
              </w:rPr>
            </w:pPr>
            <w:r w:rsidRPr="00296D39">
              <w:t>-</w:t>
            </w:r>
          </w:p>
        </w:tc>
      </w:tr>
      <w:tr w:rsidR="00F3754A" w:rsidRPr="00296D39" w14:paraId="5E299E93" w14:textId="77777777" w:rsidTr="00F3754A">
        <w:tc>
          <w:tcPr>
            <w:tcW w:w="648" w:type="dxa"/>
          </w:tcPr>
          <w:p w14:paraId="7FB3D102" w14:textId="77777777" w:rsidR="00F3754A" w:rsidRPr="00296D39" w:rsidRDefault="00F3754A" w:rsidP="00F3754A">
            <w:pPr>
              <w:pStyle w:val="TAC"/>
              <w:rPr>
                <w:lang w:eastAsia="zh-CN"/>
              </w:rPr>
            </w:pPr>
            <w:r w:rsidRPr="00296D39">
              <w:rPr>
                <w:lang w:eastAsia="zh-CN"/>
              </w:rPr>
              <w:t>18</w:t>
            </w:r>
          </w:p>
        </w:tc>
        <w:tc>
          <w:tcPr>
            <w:tcW w:w="3969" w:type="dxa"/>
          </w:tcPr>
          <w:p w14:paraId="30663609" w14:textId="77777777" w:rsidR="00F3754A" w:rsidRPr="00296D39" w:rsidRDefault="00F3754A" w:rsidP="00F3754A">
            <w:pPr>
              <w:pStyle w:val="TAL"/>
              <w:rPr>
                <w:lang w:eastAsia="zh-CN"/>
              </w:rPr>
            </w:pPr>
            <w:r w:rsidRPr="00296D39">
              <w:rPr>
                <w:lang w:eastAsia="zh-CN"/>
              </w:rPr>
              <w:t>Wait 10 minutes</w:t>
            </w:r>
            <w:r w:rsidRPr="00296D39">
              <w:t xml:space="preserve"> </w:t>
            </w:r>
            <w:r w:rsidRPr="00296D39">
              <w:rPr>
                <w:lang w:eastAsia="zh-CN"/>
              </w:rPr>
              <w:t xml:space="preserve">for UE to </w:t>
            </w:r>
            <w:r w:rsidRPr="00296D39">
              <w:t>perform the logging at regular time intervals</w:t>
            </w:r>
            <w:r w:rsidRPr="00296D39">
              <w:rPr>
                <w:lang w:eastAsia="zh-CN"/>
              </w:rPr>
              <w:t xml:space="preserve"> as to ensure timer T330 has expired.</w:t>
            </w:r>
          </w:p>
        </w:tc>
        <w:tc>
          <w:tcPr>
            <w:tcW w:w="709" w:type="dxa"/>
          </w:tcPr>
          <w:p w14:paraId="5C33B7EE" w14:textId="77777777" w:rsidR="00F3754A" w:rsidRPr="00296D39" w:rsidRDefault="00F3754A" w:rsidP="00F3754A">
            <w:pPr>
              <w:pStyle w:val="TAC"/>
              <w:rPr>
                <w:lang w:eastAsia="zh-CN"/>
              </w:rPr>
            </w:pPr>
            <w:r w:rsidRPr="00296D39">
              <w:rPr>
                <w:lang w:eastAsia="zh-CN"/>
              </w:rPr>
              <w:t>-</w:t>
            </w:r>
          </w:p>
        </w:tc>
        <w:tc>
          <w:tcPr>
            <w:tcW w:w="2977" w:type="dxa"/>
          </w:tcPr>
          <w:p w14:paraId="47241C4C" w14:textId="77777777" w:rsidR="00F3754A" w:rsidRPr="00296D39" w:rsidRDefault="00F3754A" w:rsidP="00F3754A">
            <w:pPr>
              <w:pStyle w:val="TAL"/>
              <w:rPr>
                <w:lang w:eastAsia="zh-CN"/>
              </w:rPr>
            </w:pPr>
            <w:r w:rsidRPr="00296D39">
              <w:rPr>
                <w:lang w:eastAsia="zh-CN"/>
              </w:rPr>
              <w:t>-</w:t>
            </w:r>
          </w:p>
        </w:tc>
        <w:tc>
          <w:tcPr>
            <w:tcW w:w="567" w:type="dxa"/>
          </w:tcPr>
          <w:p w14:paraId="4F5E6C98" w14:textId="77777777" w:rsidR="00F3754A" w:rsidRPr="00296D39" w:rsidRDefault="00F3754A" w:rsidP="00F3754A">
            <w:pPr>
              <w:pStyle w:val="TAC"/>
              <w:rPr>
                <w:lang w:eastAsia="zh-CN"/>
              </w:rPr>
            </w:pPr>
            <w:r w:rsidRPr="00296D39">
              <w:rPr>
                <w:lang w:eastAsia="zh-CN"/>
              </w:rPr>
              <w:t>-</w:t>
            </w:r>
          </w:p>
        </w:tc>
        <w:tc>
          <w:tcPr>
            <w:tcW w:w="892" w:type="dxa"/>
          </w:tcPr>
          <w:p w14:paraId="7478ED04" w14:textId="77777777" w:rsidR="00F3754A" w:rsidRPr="00296D39" w:rsidRDefault="00F3754A" w:rsidP="00F3754A">
            <w:pPr>
              <w:pStyle w:val="TAC"/>
              <w:rPr>
                <w:lang w:eastAsia="zh-CN"/>
              </w:rPr>
            </w:pPr>
            <w:r w:rsidRPr="00296D39">
              <w:rPr>
                <w:lang w:eastAsia="zh-CN"/>
              </w:rPr>
              <w:t>-</w:t>
            </w:r>
          </w:p>
        </w:tc>
      </w:tr>
      <w:tr w:rsidR="00F3754A" w:rsidRPr="00296D39" w14:paraId="216B14B1" w14:textId="77777777" w:rsidTr="00F3754A">
        <w:tc>
          <w:tcPr>
            <w:tcW w:w="648" w:type="dxa"/>
          </w:tcPr>
          <w:p w14:paraId="7DB54B6F" w14:textId="77777777" w:rsidR="00F3754A" w:rsidRPr="00296D39" w:rsidRDefault="00F3754A" w:rsidP="00F3754A">
            <w:pPr>
              <w:pStyle w:val="TAC"/>
              <w:rPr>
                <w:lang w:eastAsia="zh-CN"/>
              </w:rPr>
            </w:pPr>
            <w:r w:rsidRPr="00296D39">
              <w:rPr>
                <w:lang w:eastAsia="zh-CN"/>
              </w:rPr>
              <w:t>19-26</w:t>
            </w:r>
          </w:p>
        </w:tc>
        <w:tc>
          <w:tcPr>
            <w:tcW w:w="3969" w:type="dxa"/>
          </w:tcPr>
          <w:p w14:paraId="2F1BDFF4" w14:textId="77777777" w:rsidR="00F3754A" w:rsidRPr="00296D39" w:rsidRDefault="00F3754A" w:rsidP="00F3754A">
            <w:pPr>
              <w:pStyle w:val="TAL"/>
              <w:rPr>
                <w:lang w:eastAsia="zh-CN"/>
              </w:rPr>
            </w:pPr>
            <w:r w:rsidRPr="00296D39">
              <w:t>Steps 1 to 8 of the generic procedure in TS 38.508-1 [4] Table 4.5.4.2-3 are executed to successfully complete the service request procedure.</w:t>
            </w:r>
          </w:p>
        </w:tc>
        <w:tc>
          <w:tcPr>
            <w:tcW w:w="709" w:type="dxa"/>
          </w:tcPr>
          <w:p w14:paraId="5B6B6C94" w14:textId="77777777" w:rsidR="00F3754A" w:rsidRPr="00296D39" w:rsidRDefault="00F3754A" w:rsidP="00F3754A">
            <w:pPr>
              <w:pStyle w:val="TAC"/>
            </w:pPr>
            <w:r w:rsidRPr="00296D39">
              <w:t>-</w:t>
            </w:r>
          </w:p>
        </w:tc>
        <w:tc>
          <w:tcPr>
            <w:tcW w:w="2977" w:type="dxa"/>
          </w:tcPr>
          <w:p w14:paraId="43315AE8" w14:textId="77777777" w:rsidR="00F3754A" w:rsidRPr="00296D39" w:rsidRDefault="00F3754A" w:rsidP="00F3754A">
            <w:pPr>
              <w:pStyle w:val="TAL"/>
              <w:rPr>
                <w:i/>
              </w:rPr>
            </w:pPr>
            <w:r w:rsidRPr="00296D39">
              <w:rPr>
                <w:i/>
                <w:iCs/>
              </w:rPr>
              <w:t>-</w:t>
            </w:r>
          </w:p>
        </w:tc>
        <w:tc>
          <w:tcPr>
            <w:tcW w:w="567" w:type="dxa"/>
          </w:tcPr>
          <w:p w14:paraId="57795AC2" w14:textId="77777777" w:rsidR="00F3754A" w:rsidRPr="00296D39" w:rsidRDefault="00F3754A" w:rsidP="00F3754A">
            <w:pPr>
              <w:pStyle w:val="TAC"/>
            </w:pPr>
            <w:r w:rsidRPr="00296D39">
              <w:t>-</w:t>
            </w:r>
          </w:p>
        </w:tc>
        <w:tc>
          <w:tcPr>
            <w:tcW w:w="892" w:type="dxa"/>
          </w:tcPr>
          <w:p w14:paraId="659BB491" w14:textId="77777777" w:rsidR="00F3754A" w:rsidRPr="00296D39" w:rsidRDefault="00F3754A" w:rsidP="00F3754A">
            <w:pPr>
              <w:pStyle w:val="TAC"/>
            </w:pPr>
            <w:r w:rsidRPr="00296D39">
              <w:t>-</w:t>
            </w:r>
          </w:p>
        </w:tc>
      </w:tr>
      <w:tr w:rsidR="00F3754A" w:rsidRPr="00296D39" w14:paraId="7DDE43C0" w14:textId="77777777" w:rsidTr="00F3754A">
        <w:tc>
          <w:tcPr>
            <w:tcW w:w="648" w:type="dxa"/>
          </w:tcPr>
          <w:p w14:paraId="24058100" w14:textId="77777777" w:rsidR="00F3754A" w:rsidRPr="00296D39" w:rsidRDefault="00F3754A" w:rsidP="00F3754A">
            <w:pPr>
              <w:pStyle w:val="TAC"/>
              <w:rPr>
                <w:lang w:eastAsia="zh-CN"/>
              </w:rPr>
            </w:pPr>
            <w:r w:rsidRPr="00296D39">
              <w:rPr>
                <w:lang w:eastAsia="zh-CN"/>
              </w:rPr>
              <w:t>27</w:t>
            </w:r>
          </w:p>
        </w:tc>
        <w:tc>
          <w:tcPr>
            <w:tcW w:w="3969" w:type="dxa"/>
          </w:tcPr>
          <w:p w14:paraId="0232A768" w14:textId="77777777" w:rsidR="00F3754A" w:rsidRPr="00296D39" w:rsidRDefault="00F3754A" w:rsidP="00F3754A">
            <w:pPr>
              <w:pStyle w:val="TAL"/>
            </w:pPr>
            <w:r w:rsidRPr="00296D39">
              <w:t>Void</w:t>
            </w:r>
          </w:p>
        </w:tc>
        <w:tc>
          <w:tcPr>
            <w:tcW w:w="709" w:type="dxa"/>
          </w:tcPr>
          <w:p w14:paraId="6C4D026B" w14:textId="77777777" w:rsidR="00F3754A" w:rsidRPr="00296D39" w:rsidRDefault="00F3754A" w:rsidP="00F3754A">
            <w:pPr>
              <w:pStyle w:val="TAC"/>
            </w:pPr>
            <w:r w:rsidRPr="00296D39">
              <w:t>-</w:t>
            </w:r>
          </w:p>
        </w:tc>
        <w:tc>
          <w:tcPr>
            <w:tcW w:w="2977" w:type="dxa"/>
          </w:tcPr>
          <w:p w14:paraId="6162A135" w14:textId="77777777" w:rsidR="00F3754A" w:rsidRPr="00296D39" w:rsidRDefault="00F3754A" w:rsidP="00F3754A">
            <w:pPr>
              <w:pStyle w:val="TAL"/>
              <w:rPr>
                <w:i/>
                <w:iCs/>
              </w:rPr>
            </w:pPr>
            <w:r w:rsidRPr="00296D39">
              <w:rPr>
                <w:i/>
                <w:iCs/>
              </w:rPr>
              <w:t>-</w:t>
            </w:r>
          </w:p>
        </w:tc>
        <w:tc>
          <w:tcPr>
            <w:tcW w:w="567" w:type="dxa"/>
          </w:tcPr>
          <w:p w14:paraId="1FCF5309" w14:textId="77777777" w:rsidR="00F3754A" w:rsidRPr="00296D39" w:rsidRDefault="00F3754A" w:rsidP="00F3754A">
            <w:pPr>
              <w:pStyle w:val="TAC"/>
            </w:pPr>
            <w:r w:rsidRPr="00296D39">
              <w:t>-</w:t>
            </w:r>
          </w:p>
        </w:tc>
        <w:tc>
          <w:tcPr>
            <w:tcW w:w="892" w:type="dxa"/>
          </w:tcPr>
          <w:p w14:paraId="6FB13F82" w14:textId="77777777" w:rsidR="00F3754A" w:rsidRPr="00296D39" w:rsidRDefault="00F3754A" w:rsidP="00F3754A">
            <w:pPr>
              <w:pStyle w:val="TAC"/>
            </w:pPr>
            <w:r w:rsidRPr="00296D39">
              <w:t>-</w:t>
            </w:r>
          </w:p>
        </w:tc>
      </w:tr>
      <w:tr w:rsidR="00F3754A" w:rsidRPr="00296D39" w14:paraId="030068DF" w14:textId="77777777" w:rsidTr="00F3754A">
        <w:tc>
          <w:tcPr>
            <w:tcW w:w="648" w:type="dxa"/>
          </w:tcPr>
          <w:p w14:paraId="52DA21BF" w14:textId="77777777" w:rsidR="00F3754A" w:rsidRPr="00296D39" w:rsidRDefault="00F3754A" w:rsidP="00F3754A">
            <w:pPr>
              <w:pStyle w:val="TAC"/>
              <w:rPr>
                <w:lang w:eastAsia="zh-CN"/>
              </w:rPr>
            </w:pPr>
            <w:r w:rsidRPr="00296D39">
              <w:rPr>
                <w:lang w:eastAsia="zh-CN"/>
              </w:rPr>
              <w:t>28</w:t>
            </w:r>
          </w:p>
        </w:tc>
        <w:tc>
          <w:tcPr>
            <w:tcW w:w="3969" w:type="dxa"/>
          </w:tcPr>
          <w:p w14:paraId="154D861D"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5A1EC553" w14:textId="77777777" w:rsidR="00F3754A" w:rsidRPr="00296D39" w:rsidRDefault="00F3754A" w:rsidP="00F3754A">
            <w:pPr>
              <w:pStyle w:val="TAC"/>
            </w:pPr>
            <w:r w:rsidRPr="00296D39">
              <w:t>&lt;--</w:t>
            </w:r>
          </w:p>
        </w:tc>
        <w:tc>
          <w:tcPr>
            <w:tcW w:w="2977" w:type="dxa"/>
          </w:tcPr>
          <w:p w14:paraId="6984E33B" w14:textId="77777777" w:rsidR="00F3754A" w:rsidRPr="00296D39" w:rsidRDefault="00F3754A" w:rsidP="00F3754A">
            <w:pPr>
              <w:pStyle w:val="TAL"/>
              <w:rPr>
                <w:i/>
                <w:iCs/>
              </w:rPr>
            </w:pPr>
            <w:r w:rsidRPr="00296D39">
              <w:t xml:space="preserve">NR RRC: </w:t>
            </w:r>
            <w:r w:rsidRPr="00296D39">
              <w:rPr>
                <w:i/>
                <w:iCs/>
              </w:rPr>
              <w:t>UE</w:t>
            </w:r>
            <w:r w:rsidRPr="00296D39">
              <w:rPr>
                <w:i/>
              </w:rPr>
              <w:t>InformationRequest</w:t>
            </w:r>
          </w:p>
        </w:tc>
        <w:tc>
          <w:tcPr>
            <w:tcW w:w="567" w:type="dxa"/>
          </w:tcPr>
          <w:p w14:paraId="2A0E45B9" w14:textId="77777777" w:rsidR="00F3754A" w:rsidRPr="00296D39" w:rsidRDefault="00F3754A" w:rsidP="00F3754A">
            <w:pPr>
              <w:pStyle w:val="TAC"/>
            </w:pPr>
          </w:p>
        </w:tc>
        <w:tc>
          <w:tcPr>
            <w:tcW w:w="892" w:type="dxa"/>
          </w:tcPr>
          <w:p w14:paraId="00958448" w14:textId="77777777" w:rsidR="00F3754A" w:rsidRPr="00296D39" w:rsidRDefault="00F3754A" w:rsidP="00F3754A">
            <w:pPr>
              <w:pStyle w:val="TAC"/>
            </w:pPr>
          </w:p>
        </w:tc>
      </w:tr>
      <w:tr w:rsidR="00F3754A" w:rsidRPr="00296D39" w14:paraId="18E62347" w14:textId="77777777" w:rsidTr="00F3754A">
        <w:tc>
          <w:tcPr>
            <w:tcW w:w="648" w:type="dxa"/>
          </w:tcPr>
          <w:p w14:paraId="41C3D4A8" w14:textId="77777777" w:rsidR="00F3754A" w:rsidRPr="00296D39" w:rsidRDefault="00F3754A" w:rsidP="00F3754A">
            <w:pPr>
              <w:pStyle w:val="TAC"/>
              <w:rPr>
                <w:lang w:eastAsia="zh-CN"/>
              </w:rPr>
            </w:pPr>
            <w:r w:rsidRPr="00296D39">
              <w:rPr>
                <w:lang w:eastAsia="zh-CN"/>
              </w:rPr>
              <w:t>29</w:t>
            </w:r>
          </w:p>
        </w:tc>
        <w:tc>
          <w:tcPr>
            <w:tcW w:w="3969" w:type="dxa"/>
          </w:tcPr>
          <w:p w14:paraId="10C2055D" w14:textId="77777777" w:rsidR="00F3754A" w:rsidRPr="00296D39" w:rsidRDefault="00F3754A" w:rsidP="00F3754A">
            <w:pPr>
              <w:pStyle w:val="TAL"/>
              <w:rPr>
                <w:i/>
                <w:lang w:eastAsia="zh-CN"/>
              </w:rPr>
            </w:pPr>
            <w:r w:rsidRPr="00296D39">
              <w:rPr>
                <w:lang w:eastAsia="zh-CN"/>
              </w:rPr>
              <w:t xml:space="preserve">Check: Does the UE send an </w:t>
            </w:r>
            <w:r w:rsidRPr="00296D39">
              <w:rPr>
                <w:i/>
                <w:iCs/>
              </w:rPr>
              <w:t>UEInformationResponse</w:t>
            </w:r>
            <w:r w:rsidRPr="00296D39">
              <w:rPr>
                <w:i/>
                <w:iCs/>
                <w:lang w:eastAsia="zh-CN"/>
              </w:rPr>
              <w:t xml:space="preserve"> message</w:t>
            </w:r>
            <w:r w:rsidRPr="00296D39">
              <w:rPr>
                <w:lang w:eastAsia="zh-CN"/>
              </w:rPr>
              <w:t xml:space="preserve"> on SRB2 including </w:t>
            </w:r>
            <w:r w:rsidRPr="00296D39">
              <w:rPr>
                <w:i/>
                <w:iCs/>
                <w:lang w:eastAsia="zh-CN"/>
              </w:rPr>
              <w:t>logMeas</w:t>
            </w:r>
            <w:r w:rsidRPr="00296D39">
              <w:rPr>
                <w:i/>
                <w:lang w:eastAsia="zh-CN"/>
              </w:rPr>
              <w:t>Report?</w:t>
            </w:r>
          </w:p>
        </w:tc>
        <w:tc>
          <w:tcPr>
            <w:tcW w:w="709" w:type="dxa"/>
          </w:tcPr>
          <w:p w14:paraId="7E548138" w14:textId="77777777" w:rsidR="00F3754A" w:rsidRPr="00296D39" w:rsidRDefault="00F3754A" w:rsidP="00F3754A">
            <w:pPr>
              <w:pStyle w:val="TAC"/>
            </w:pPr>
            <w:r w:rsidRPr="00296D39">
              <w:rPr>
                <w:lang w:eastAsia="zh-CN"/>
              </w:rPr>
              <w:t>--&gt;</w:t>
            </w:r>
          </w:p>
        </w:tc>
        <w:tc>
          <w:tcPr>
            <w:tcW w:w="2977" w:type="dxa"/>
          </w:tcPr>
          <w:p w14:paraId="0AEE49A4" w14:textId="77777777" w:rsidR="00F3754A" w:rsidRPr="00296D39" w:rsidRDefault="00F3754A" w:rsidP="00F3754A">
            <w:pPr>
              <w:pStyle w:val="TAL"/>
              <w:rPr>
                <w:i/>
                <w:iCs/>
              </w:rPr>
            </w:pPr>
            <w:r w:rsidRPr="00296D39">
              <w:t xml:space="preserve">NR RRC: </w:t>
            </w:r>
            <w:r w:rsidRPr="00296D39">
              <w:rPr>
                <w:i/>
                <w:iCs/>
              </w:rPr>
              <w:t>UEInformationResponse</w:t>
            </w:r>
          </w:p>
        </w:tc>
        <w:tc>
          <w:tcPr>
            <w:tcW w:w="567" w:type="dxa"/>
          </w:tcPr>
          <w:p w14:paraId="728BDBA3" w14:textId="77777777" w:rsidR="00F3754A" w:rsidRPr="00296D39" w:rsidRDefault="00F3754A" w:rsidP="00F3754A">
            <w:pPr>
              <w:pStyle w:val="TAC"/>
            </w:pPr>
            <w:r w:rsidRPr="00296D39">
              <w:rPr>
                <w:lang w:eastAsia="zh-CN"/>
              </w:rPr>
              <w:t>2</w:t>
            </w:r>
          </w:p>
        </w:tc>
        <w:tc>
          <w:tcPr>
            <w:tcW w:w="892" w:type="dxa"/>
          </w:tcPr>
          <w:p w14:paraId="7A75EBDB" w14:textId="77777777" w:rsidR="00F3754A" w:rsidRPr="00296D39" w:rsidRDefault="00F3754A" w:rsidP="00F3754A">
            <w:pPr>
              <w:pStyle w:val="TAC"/>
            </w:pPr>
            <w:r w:rsidRPr="00296D39">
              <w:rPr>
                <w:lang w:eastAsia="zh-CN"/>
              </w:rPr>
              <w:t>P</w:t>
            </w:r>
          </w:p>
        </w:tc>
      </w:tr>
      <w:tr w:rsidR="00F3754A" w:rsidRPr="00296D39" w14:paraId="41B9D49A" w14:textId="77777777" w:rsidTr="00F3754A">
        <w:tc>
          <w:tcPr>
            <w:tcW w:w="648" w:type="dxa"/>
          </w:tcPr>
          <w:p w14:paraId="4FE411DD" w14:textId="77777777" w:rsidR="00F3754A" w:rsidRPr="00296D39" w:rsidRDefault="00F3754A" w:rsidP="00F3754A">
            <w:pPr>
              <w:pStyle w:val="TAC"/>
              <w:rPr>
                <w:lang w:eastAsia="zh-CN"/>
              </w:rPr>
            </w:pPr>
            <w:r w:rsidRPr="00296D39">
              <w:rPr>
                <w:lang w:eastAsia="zh-CN"/>
              </w:rPr>
              <w:t>-</w:t>
            </w:r>
          </w:p>
        </w:tc>
        <w:tc>
          <w:tcPr>
            <w:tcW w:w="3969" w:type="dxa"/>
          </w:tcPr>
          <w:p w14:paraId="7B8E3887" w14:textId="77777777" w:rsidR="00F3754A" w:rsidRPr="00296D39" w:rsidRDefault="00F3754A" w:rsidP="00F3754A">
            <w:pPr>
              <w:pStyle w:val="TAL"/>
              <w:rPr>
                <w:lang w:eastAsia="zh-CN"/>
              </w:rPr>
            </w:pPr>
            <w:r w:rsidRPr="00296D39">
              <w:t xml:space="preserve">EXCEPTION: In case the </w:t>
            </w:r>
            <w:r w:rsidRPr="00296D39">
              <w:rPr>
                <w:i/>
              </w:rPr>
              <w:t>logMeasAvailable</w:t>
            </w:r>
            <w:r w:rsidRPr="00296D39">
              <w:rPr>
                <w:lang w:eastAsia="zh-CN"/>
              </w:rPr>
              <w:t xml:space="preserve"> in </w:t>
            </w:r>
            <w:r w:rsidRPr="00296D39">
              <w:rPr>
                <w:i/>
                <w:lang w:eastAsia="zh-CN"/>
              </w:rPr>
              <w:t>logMeasReport</w:t>
            </w:r>
            <w:r w:rsidRPr="00296D39">
              <w:rPr>
                <w:lang w:eastAsia="zh-CN"/>
              </w:rPr>
              <w:t xml:space="preserve"> is True, steps 29a1 and 29a2 will be executed</w:t>
            </w:r>
            <w:r w:rsidRPr="00296D39">
              <w:rPr>
                <w:rFonts w:cs="Arial"/>
                <w:szCs w:val="18"/>
                <w:lang w:eastAsia="zh-CN"/>
              </w:rPr>
              <w:t xml:space="preserve"> until all the stored </w:t>
            </w:r>
            <w:r w:rsidRPr="00296D39">
              <w:rPr>
                <w:rFonts w:cs="Arial"/>
                <w:iCs/>
                <w:szCs w:val="18"/>
                <w:lang w:eastAsia="zh-CN"/>
              </w:rPr>
              <w:t>logMeas</w:t>
            </w:r>
            <w:r w:rsidRPr="00296D39">
              <w:rPr>
                <w:rFonts w:cs="Arial"/>
                <w:szCs w:val="18"/>
                <w:lang w:eastAsia="zh-CN"/>
              </w:rPr>
              <w:t>Report transmitted</w:t>
            </w:r>
            <w:r w:rsidRPr="00296D39">
              <w:rPr>
                <w:lang w:eastAsia="zh-CN"/>
              </w:rPr>
              <w:t>.</w:t>
            </w:r>
          </w:p>
        </w:tc>
        <w:tc>
          <w:tcPr>
            <w:tcW w:w="709" w:type="dxa"/>
          </w:tcPr>
          <w:p w14:paraId="1A1B8CCE" w14:textId="77777777" w:rsidR="00F3754A" w:rsidRPr="00296D39" w:rsidRDefault="00F3754A" w:rsidP="00F3754A">
            <w:pPr>
              <w:pStyle w:val="TAC"/>
              <w:rPr>
                <w:lang w:eastAsia="zh-CN"/>
              </w:rPr>
            </w:pPr>
            <w:r w:rsidRPr="00296D39">
              <w:rPr>
                <w:lang w:eastAsia="zh-CN"/>
              </w:rPr>
              <w:t>-</w:t>
            </w:r>
          </w:p>
        </w:tc>
        <w:tc>
          <w:tcPr>
            <w:tcW w:w="2977" w:type="dxa"/>
          </w:tcPr>
          <w:p w14:paraId="2DF574C2" w14:textId="77777777" w:rsidR="00F3754A" w:rsidRPr="00296D39" w:rsidRDefault="00F3754A" w:rsidP="00F3754A">
            <w:pPr>
              <w:pStyle w:val="TAL"/>
              <w:rPr>
                <w:i/>
                <w:iCs/>
                <w:lang w:eastAsia="zh-CN"/>
              </w:rPr>
            </w:pPr>
            <w:r w:rsidRPr="00296D39">
              <w:rPr>
                <w:i/>
                <w:iCs/>
                <w:lang w:eastAsia="zh-CN"/>
              </w:rPr>
              <w:t>-</w:t>
            </w:r>
          </w:p>
        </w:tc>
        <w:tc>
          <w:tcPr>
            <w:tcW w:w="567" w:type="dxa"/>
          </w:tcPr>
          <w:p w14:paraId="3C8CF99D" w14:textId="77777777" w:rsidR="00F3754A" w:rsidRPr="00296D39" w:rsidRDefault="00F3754A" w:rsidP="00F3754A">
            <w:pPr>
              <w:pStyle w:val="TAC"/>
              <w:rPr>
                <w:lang w:eastAsia="zh-CN"/>
              </w:rPr>
            </w:pPr>
            <w:r w:rsidRPr="00296D39">
              <w:rPr>
                <w:lang w:eastAsia="zh-CN"/>
              </w:rPr>
              <w:t>-</w:t>
            </w:r>
          </w:p>
        </w:tc>
        <w:tc>
          <w:tcPr>
            <w:tcW w:w="892" w:type="dxa"/>
          </w:tcPr>
          <w:p w14:paraId="0750CC4A" w14:textId="77777777" w:rsidR="00F3754A" w:rsidRPr="00296D39" w:rsidRDefault="00F3754A" w:rsidP="00F3754A">
            <w:pPr>
              <w:pStyle w:val="TAC"/>
              <w:rPr>
                <w:lang w:eastAsia="zh-CN"/>
              </w:rPr>
            </w:pPr>
            <w:r w:rsidRPr="00296D39">
              <w:rPr>
                <w:lang w:eastAsia="zh-CN"/>
              </w:rPr>
              <w:t>-</w:t>
            </w:r>
          </w:p>
        </w:tc>
      </w:tr>
      <w:tr w:rsidR="00F3754A" w:rsidRPr="00296D39" w14:paraId="655033F5" w14:textId="77777777" w:rsidTr="00F3754A">
        <w:tc>
          <w:tcPr>
            <w:tcW w:w="648" w:type="dxa"/>
          </w:tcPr>
          <w:p w14:paraId="111DE7BF" w14:textId="77777777" w:rsidR="00F3754A" w:rsidRPr="00296D39" w:rsidRDefault="00F3754A" w:rsidP="00F3754A">
            <w:pPr>
              <w:pStyle w:val="TAC"/>
              <w:rPr>
                <w:lang w:eastAsia="zh-CN"/>
              </w:rPr>
            </w:pPr>
            <w:r w:rsidRPr="00296D39">
              <w:rPr>
                <w:lang w:eastAsia="zh-CN"/>
              </w:rPr>
              <w:t>29a1</w:t>
            </w:r>
          </w:p>
        </w:tc>
        <w:tc>
          <w:tcPr>
            <w:tcW w:w="3969" w:type="dxa"/>
          </w:tcPr>
          <w:p w14:paraId="43504F05"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7AF45B57" w14:textId="77777777" w:rsidR="00F3754A" w:rsidRPr="00296D39" w:rsidRDefault="00F3754A" w:rsidP="00F3754A">
            <w:pPr>
              <w:pStyle w:val="TAC"/>
            </w:pPr>
            <w:r w:rsidRPr="00296D39">
              <w:t>&lt;--</w:t>
            </w:r>
          </w:p>
        </w:tc>
        <w:tc>
          <w:tcPr>
            <w:tcW w:w="2977" w:type="dxa"/>
          </w:tcPr>
          <w:p w14:paraId="0B61015C" w14:textId="77777777" w:rsidR="00F3754A" w:rsidRPr="00296D39" w:rsidRDefault="00F3754A" w:rsidP="00F3754A">
            <w:pPr>
              <w:pStyle w:val="TAL"/>
              <w:rPr>
                <w:i/>
                <w:iCs/>
              </w:rPr>
            </w:pPr>
            <w:r w:rsidRPr="00296D39">
              <w:t xml:space="preserve">NR RRC: </w:t>
            </w:r>
            <w:r w:rsidRPr="00296D39">
              <w:rPr>
                <w:i/>
                <w:iCs/>
              </w:rPr>
              <w:t>UE</w:t>
            </w:r>
            <w:r w:rsidRPr="00296D39">
              <w:rPr>
                <w:i/>
              </w:rPr>
              <w:t>InformationRequest</w:t>
            </w:r>
          </w:p>
        </w:tc>
        <w:tc>
          <w:tcPr>
            <w:tcW w:w="567" w:type="dxa"/>
          </w:tcPr>
          <w:p w14:paraId="237DD781" w14:textId="77777777" w:rsidR="00F3754A" w:rsidRPr="00296D39" w:rsidRDefault="00F3754A" w:rsidP="00F3754A">
            <w:pPr>
              <w:pStyle w:val="TAC"/>
              <w:rPr>
                <w:lang w:eastAsia="zh-CN"/>
              </w:rPr>
            </w:pPr>
            <w:r w:rsidRPr="00296D39">
              <w:rPr>
                <w:lang w:eastAsia="zh-CN"/>
              </w:rPr>
              <w:t>-</w:t>
            </w:r>
          </w:p>
        </w:tc>
        <w:tc>
          <w:tcPr>
            <w:tcW w:w="892" w:type="dxa"/>
          </w:tcPr>
          <w:p w14:paraId="2DC1225E" w14:textId="77777777" w:rsidR="00F3754A" w:rsidRPr="00296D39" w:rsidRDefault="00F3754A" w:rsidP="00F3754A">
            <w:pPr>
              <w:pStyle w:val="TAC"/>
              <w:rPr>
                <w:lang w:eastAsia="zh-CN"/>
              </w:rPr>
            </w:pPr>
            <w:r w:rsidRPr="00296D39">
              <w:rPr>
                <w:lang w:eastAsia="zh-CN"/>
              </w:rPr>
              <w:t>-</w:t>
            </w:r>
          </w:p>
        </w:tc>
      </w:tr>
      <w:tr w:rsidR="00F3754A" w:rsidRPr="00296D39" w14:paraId="3FDABAC5" w14:textId="77777777" w:rsidTr="00F3754A">
        <w:tc>
          <w:tcPr>
            <w:tcW w:w="648" w:type="dxa"/>
          </w:tcPr>
          <w:p w14:paraId="50E6269A" w14:textId="77777777" w:rsidR="00F3754A" w:rsidRPr="00296D39" w:rsidRDefault="00F3754A" w:rsidP="00F3754A">
            <w:pPr>
              <w:pStyle w:val="TAC"/>
              <w:rPr>
                <w:lang w:eastAsia="zh-CN"/>
              </w:rPr>
            </w:pPr>
            <w:r w:rsidRPr="00296D39">
              <w:rPr>
                <w:lang w:eastAsia="zh-CN"/>
              </w:rPr>
              <w:t>29a2</w:t>
            </w:r>
          </w:p>
        </w:tc>
        <w:tc>
          <w:tcPr>
            <w:tcW w:w="3969" w:type="dxa"/>
          </w:tcPr>
          <w:p w14:paraId="2863D1AA" w14:textId="77777777" w:rsidR="00F3754A" w:rsidRPr="00296D39" w:rsidRDefault="00F3754A" w:rsidP="00F3754A">
            <w:pPr>
              <w:pStyle w:val="TAL"/>
              <w:rPr>
                <w:i/>
                <w:lang w:eastAsia="zh-CN"/>
              </w:rPr>
            </w:pPr>
            <w:r w:rsidRPr="00296D39">
              <w:rPr>
                <w:lang w:eastAsia="zh-CN"/>
              </w:rPr>
              <w:t xml:space="preserve">UE sends an </w:t>
            </w:r>
            <w:r w:rsidRPr="00296D39">
              <w:rPr>
                <w:i/>
                <w:iCs/>
              </w:rPr>
              <w:t>UEInformationResponse</w:t>
            </w:r>
            <w:r w:rsidRPr="00296D39">
              <w:rPr>
                <w:i/>
                <w:iCs/>
                <w:lang w:eastAsia="zh-CN"/>
              </w:rPr>
              <w:t xml:space="preserve"> message</w:t>
            </w:r>
            <w:r w:rsidRPr="00296D39">
              <w:rPr>
                <w:lang w:eastAsia="zh-CN"/>
              </w:rPr>
              <w:t xml:space="preserve"> on SRB2 including l</w:t>
            </w:r>
            <w:r w:rsidRPr="00296D39">
              <w:rPr>
                <w:i/>
                <w:iCs/>
                <w:lang w:eastAsia="zh-CN"/>
              </w:rPr>
              <w:t>ogMeas</w:t>
            </w:r>
            <w:r w:rsidRPr="00296D39">
              <w:rPr>
                <w:i/>
                <w:lang w:eastAsia="zh-CN"/>
              </w:rPr>
              <w:t>Report.</w:t>
            </w:r>
          </w:p>
        </w:tc>
        <w:tc>
          <w:tcPr>
            <w:tcW w:w="709" w:type="dxa"/>
          </w:tcPr>
          <w:p w14:paraId="186F39EE" w14:textId="77777777" w:rsidR="00F3754A" w:rsidRPr="00296D39" w:rsidRDefault="00F3754A" w:rsidP="00F3754A">
            <w:pPr>
              <w:pStyle w:val="TAC"/>
            </w:pPr>
            <w:r w:rsidRPr="00296D39">
              <w:rPr>
                <w:lang w:eastAsia="zh-CN"/>
              </w:rPr>
              <w:t>--&gt;</w:t>
            </w:r>
          </w:p>
        </w:tc>
        <w:tc>
          <w:tcPr>
            <w:tcW w:w="2977" w:type="dxa"/>
          </w:tcPr>
          <w:p w14:paraId="7E0E2AC3" w14:textId="77777777" w:rsidR="00F3754A" w:rsidRPr="00296D39" w:rsidRDefault="00F3754A" w:rsidP="00F3754A">
            <w:pPr>
              <w:pStyle w:val="TAL"/>
              <w:rPr>
                <w:i/>
                <w:iCs/>
              </w:rPr>
            </w:pPr>
            <w:r w:rsidRPr="00296D39">
              <w:t xml:space="preserve">NR RRC: </w:t>
            </w:r>
            <w:r w:rsidRPr="00296D39">
              <w:rPr>
                <w:i/>
                <w:iCs/>
              </w:rPr>
              <w:t>UEInformationResponse</w:t>
            </w:r>
          </w:p>
        </w:tc>
        <w:tc>
          <w:tcPr>
            <w:tcW w:w="567" w:type="dxa"/>
          </w:tcPr>
          <w:p w14:paraId="008B69BD" w14:textId="77777777" w:rsidR="00F3754A" w:rsidRPr="00296D39" w:rsidRDefault="00F3754A" w:rsidP="00F3754A">
            <w:pPr>
              <w:pStyle w:val="TAC"/>
              <w:rPr>
                <w:lang w:eastAsia="zh-CN"/>
              </w:rPr>
            </w:pPr>
            <w:r w:rsidRPr="00296D39">
              <w:rPr>
                <w:lang w:eastAsia="zh-CN"/>
              </w:rPr>
              <w:t>-</w:t>
            </w:r>
          </w:p>
        </w:tc>
        <w:tc>
          <w:tcPr>
            <w:tcW w:w="892" w:type="dxa"/>
          </w:tcPr>
          <w:p w14:paraId="7F64248A" w14:textId="77777777" w:rsidR="00F3754A" w:rsidRPr="00296D39" w:rsidRDefault="00F3754A" w:rsidP="00F3754A">
            <w:pPr>
              <w:pStyle w:val="TAC"/>
              <w:rPr>
                <w:lang w:eastAsia="zh-CN"/>
              </w:rPr>
            </w:pPr>
            <w:r w:rsidRPr="00296D39">
              <w:rPr>
                <w:lang w:eastAsia="zh-CN"/>
              </w:rPr>
              <w:t>-</w:t>
            </w:r>
          </w:p>
        </w:tc>
      </w:tr>
      <w:tr w:rsidR="00F3754A" w:rsidRPr="00296D39" w14:paraId="77270729" w14:textId="77777777" w:rsidTr="00F3754A">
        <w:tc>
          <w:tcPr>
            <w:tcW w:w="648" w:type="dxa"/>
          </w:tcPr>
          <w:p w14:paraId="453BE784" w14:textId="77777777" w:rsidR="00F3754A" w:rsidRPr="00296D39" w:rsidRDefault="00F3754A" w:rsidP="00F3754A">
            <w:pPr>
              <w:pStyle w:val="TAC"/>
              <w:rPr>
                <w:lang w:eastAsia="zh-CN"/>
              </w:rPr>
            </w:pPr>
            <w:r w:rsidRPr="00296D39">
              <w:rPr>
                <w:lang w:eastAsia="zh-CN"/>
              </w:rPr>
              <w:t>30</w:t>
            </w:r>
          </w:p>
        </w:tc>
        <w:tc>
          <w:tcPr>
            <w:tcW w:w="3969" w:type="dxa"/>
          </w:tcPr>
          <w:p w14:paraId="262D8587"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3B6845F7" w14:textId="77777777" w:rsidR="00F3754A" w:rsidRPr="00296D39" w:rsidRDefault="00F3754A" w:rsidP="00F3754A">
            <w:pPr>
              <w:pStyle w:val="TAC"/>
            </w:pPr>
            <w:r w:rsidRPr="00296D39">
              <w:t>&lt;--</w:t>
            </w:r>
          </w:p>
        </w:tc>
        <w:tc>
          <w:tcPr>
            <w:tcW w:w="2977" w:type="dxa"/>
          </w:tcPr>
          <w:p w14:paraId="2A50D7DE" w14:textId="77777777" w:rsidR="00F3754A" w:rsidRPr="00296D39" w:rsidRDefault="00F3754A" w:rsidP="00F3754A">
            <w:pPr>
              <w:pStyle w:val="TAL"/>
              <w:rPr>
                <w:i/>
                <w:iCs/>
              </w:rPr>
            </w:pPr>
            <w:r w:rsidRPr="00296D39">
              <w:t xml:space="preserve">NR RRC: </w:t>
            </w:r>
            <w:r w:rsidRPr="00296D39">
              <w:rPr>
                <w:i/>
                <w:iCs/>
              </w:rPr>
              <w:t>RRCRelease</w:t>
            </w:r>
          </w:p>
        </w:tc>
        <w:tc>
          <w:tcPr>
            <w:tcW w:w="567" w:type="dxa"/>
          </w:tcPr>
          <w:p w14:paraId="7A762FE5" w14:textId="77777777" w:rsidR="00F3754A" w:rsidRPr="00296D39" w:rsidRDefault="00F3754A" w:rsidP="00F3754A">
            <w:pPr>
              <w:pStyle w:val="TAC"/>
            </w:pPr>
            <w:r w:rsidRPr="00296D39">
              <w:t>-</w:t>
            </w:r>
          </w:p>
        </w:tc>
        <w:tc>
          <w:tcPr>
            <w:tcW w:w="892" w:type="dxa"/>
          </w:tcPr>
          <w:p w14:paraId="231852A3" w14:textId="77777777" w:rsidR="00F3754A" w:rsidRPr="00296D39" w:rsidRDefault="00F3754A" w:rsidP="00F3754A">
            <w:pPr>
              <w:pStyle w:val="TAC"/>
            </w:pPr>
            <w:r w:rsidRPr="00296D39">
              <w:t>-</w:t>
            </w:r>
          </w:p>
        </w:tc>
      </w:tr>
      <w:tr w:rsidR="00F3754A" w:rsidRPr="00296D39" w14:paraId="501F4184" w14:textId="77777777" w:rsidTr="00F3754A">
        <w:tc>
          <w:tcPr>
            <w:tcW w:w="648" w:type="dxa"/>
          </w:tcPr>
          <w:p w14:paraId="2F4AA8D5" w14:textId="77777777" w:rsidR="00F3754A" w:rsidRPr="00296D39" w:rsidRDefault="00F3754A" w:rsidP="00F3754A">
            <w:pPr>
              <w:pStyle w:val="TAC"/>
              <w:rPr>
                <w:lang w:eastAsia="zh-CN"/>
              </w:rPr>
            </w:pPr>
            <w:r w:rsidRPr="00296D39">
              <w:rPr>
                <w:lang w:eastAsia="zh-CN"/>
              </w:rPr>
              <w:t>31</w:t>
            </w:r>
          </w:p>
        </w:tc>
        <w:tc>
          <w:tcPr>
            <w:tcW w:w="3969" w:type="dxa"/>
          </w:tcPr>
          <w:p w14:paraId="5E3BAD72" w14:textId="77777777" w:rsidR="00F3754A" w:rsidRPr="00296D39" w:rsidRDefault="00F3754A" w:rsidP="00F3754A">
            <w:pPr>
              <w:pStyle w:val="TAL"/>
              <w:rPr>
                <w:lang w:eastAsia="zh-CN"/>
              </w:rPr>
            </w:pPr>
            <w:r w:rsidRPr="00296D39">
              <w:rPr>
                <w:lang w:eastAsia="zh-CN"/>
              </w:rPr>
              <w:t>Wait 30 seconds.</w:t>
            </w:r>
          </w:p>
        </w:tc>
        <w:tc>
          <w:tcPr>
            <w:tcW w:w="709" w:type="dxa"/>
          </w:tcPr>
          <w:p w14:paraId="3279E5DA" w14:textId="77777777" w:rsidR="00F3754A" w:rsidRPr="00296D39" w:rsidRDefault="00F3754A" w:rsidP="00F3754A">
            <w:pPr>
              <w:pStyle w:val="TAC"/>
            </w:pPr>
            <w:r w:rsidRPr="00296D39">
              <w:rPr>
                <w:lang w:eastAsia="zh-CN"/>
              </w:rPr>
              <w:t>-</w:t>
            </w:r>
          </w:p>
        </w:tc>
        <w:tc>
          <w:tcPr>
            <w:tcW w:w="2977" w:type="dxa"/>
          </w:tcPr>
          <w:p w14:paraId="0973A434" w14:textId="77777777" w:rsidR="00F3754A" w:rsidRPr="00296D39" w:rsidRDefault="00F3754A" w:rsidP="00F3754A">
            <w:pPr>
              <w:pStyle w:val="TAL"/>
              <w:rPr>
                <w:i/>
                <w:iCs/>
              </w:rPr>
            </w:pPr>
            <w:r w:rsidRPr="00296D39">
              <w:rPr>
                <w:lang w:eastAsia="zh-CN"/>
              </w:rPr>
              <w:t>-</w:t>
            </w:r>
          </w:p>
        </w:tc>
        <w:tc>
          <w:tcPr>
            <w:tcW w:w="567" w:type="dxa"/>
          </w:tcPr>
          <w:p w14:paraId="346F27B9" w14:textId="77777777" w:rsidR="00F3754A" w:rsidRPr="00296D39" w:rsidRDefault="00F3754A" w:rsidP="00F3754A">
            <w:pPr>
              <w:pStyle w:val="TAC"/>
            </w:pPr>
            <w:r w:rsidRPr="00296D39">
              <w:rPr>
                <w:lang w:eastAsia="zh-CN"/>
              </w:rPr>
              <w:t>-</w:t>
            </w:r>
          </w:p>
        </w:tc>
        <w:tc>
          <w:tcPr>
            <w:tcW w:w="892" w:type="dxa"/>
          </w:tcPr>
          <w:p w14:paraId="2753ACF7" w14:textId="77777777" w:rsidR="00F3754A" w:rsidRPr="00296D39" w:rsidRDefault="00F3754A" w:rsidP="00F3754A">
            <w:pPr>
              <w:pStyle w:val="TAC"/>
            </w:pPr>
            <w:r w:rsidRPr="00296D39">
              <w:rPr>
                <w:lang w:eastAsia="zh-CN"/>
              </w:rPr>
              <w:t>-</w:t>
            </w:r>
          </w:p>
        </w:tc>
      </w:tr>
      <w:tr w:rsidR="00F3754A" w:rsidRPr="00296D39" w14:paraId="020BAADB" w14:textId="77777777" w:rsidTr="00F3754A">
        <w:tc>
          <w:tcPr>
            <w:tcW w:w="648" w:type="dxa"/>
          </w:tcPr>
          <w:p w14:paraId="5A215139" w14:textId="77777777" w:rsidR="00F3754A" w:rsidRPr="00296D39" w:rsidRDefault="00F3754A" w:rsidP="00F3754A">
            <w:pPr>
              <w:pStyle w:val="TAC"/>
              <w:rPr>
                <w:lang w:eastAsia="zh-CN"/>
              </w:rPr>
            </w:pPr>
            <w:r w:rsidRPr="00296D39">
              <w:rPr>
                <w:lang w:eastAsia="zh-CN"/>
              </w:rPr>
              <w:t>32</w:t>
            </w:r>
          </w:p>
        </w:tc>
        <w:tc>
          <w:tcPr>
            <w:tcW w:w="3969" w:type="dxa"/>
          </w:tcPr>
          <w:p w14:paraId="4B35E39A" w14:textId="77777777" w:rsidR="00F3754A" w:rsidRPr="00296D39" w:rsidRDefault="00F3754A" w:rsidP="00F3754A">
            <w:pPr>
              <w:pStyle w:val="TAL"/>
              <w:rPr>
                <w:lang w:eastAsia="zh-CN"/>
              </w:rPr>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 xml:space="preserve"> on NR Cell 1.</w:t>
            </w:r>
          </w:p>
        </w:tc>
        <w:tc>
          <w:tcPr>
            <w:tcW w:w="709" w:type="dxa"/>
          </w:tcPr>
          <w:p w14:paraId="6D697A5C" w14:textId="77777777" w:rsidR="00F3754A" w:rsidRPr="00296D39" w:rsidRDefault="00F3754A" w:rsidP="00F3754A">
            <w:pPr>
              <w:pStyle w:val="TAC"/>
            </w:pPr>
            <w:r w:rsidRPr="00296D39">
              <w:t>&lt;--</w:t>
            </w:r>
          </w:p>
        </w:tc>
        <w:tc>
          <w:tcPr>
            <w:tcW w:w="2977" w:type="dxa"/>
          </w:tcPr>
          <w:p w14:paraId="02881F73" w14:textId="77777777" w:rsidR="00F3754A" w:rsidRPr="00296D39" w:rsidRDefault="00F3754A" w:rsidP="00F3754A">
            <w:pPr>
              <w:pStyle w:val="TAL"/>
              <w:rPr>
                <w:i/>
                <w:iCs/>
              </w:rPr>
            </w:pPr>
            <w:r w:rsidRPr="00296D39">
              <w:t xml:space="preserve">NR RRC: </w:t>
            </w:r>
            <w:r w:rsidRPr="00296D39">
              <w:rPr>
                <w:i/>
              </w:rPr>
              <w:t>Paging</w:t>
            </w:r>
            <w:r w:rsidRPr="00296D39">
              <w:t xml:space="preserve"> </w:t>
            </w:r>
          </w:p>
        </w:tc>
        <w:tc>
          <w:tcPr>
            <w:tcW w:w="567" w:type="dxa"/>
          </w:tcPr>
          <w:p w14:paraId="3B2B345A" w14:textId="77777777" w:rsidR="00F3754A" w:rsidRPr="00296D39" w:rsidRDefault="00F3754A" w:rsidP="00F3754A">
            <w:pPr>
              <w:pStyle w:val="TAC"/>
            </w:pPr>
            <w:r w:rsidRPr="00296D39">
              <w:t>-</w:t>
            </w:r>
          </w:p>
        </w:tc>
        <w:tc>
          <w:tcPr>
            <w:tcW w:w="892" w:type="dxa"/>
          </w:tcPr>
          <w:p w14:paraId="038435AC" w14:textId="77777777" w:rsidR="00F3754A" w:rsidRPr="00296D39" w:rsidRDefault="00F3754A" w:rsidP="00F3754A">
            <w:pPr>
              <w:pStyle w:val="TAC"/>
            </w:pPr>
            <w:r w:rsidRPr="00296D39">
              <w:t>-</w:t>
            </w:r>
          </w:p>
        </w:tc>
      </w:tr>
      <w:tr w:rsidR="00F3754A" w:rsidRPr="00296D39" w14:paraId="6D507966" w14:textId="77777777" w:rsidTr="00F3754A">
        <w:tc>
          <w:tcPr>
            <w:tcW w:w="648" w:type="dxa"/>
          </w:tcPr>
          <w:p w14:paraId="14A63CD9" w14:textId="77777777" w:rsidR="00F3754A" w:rsidRPr="00296D39" w:rsidRDefault="00F3754A" w:rsidP="00F3754A">
            <w:pPr>
              <w:pStyle w:val="TAC"/>
              <w:rPr>
                <w:lang w:eastAsia="zh-CN"/>
              </w:rPr>
            </w:pPr>
            <w:r w:rsidRPr="00296D39">
              <w:rPr>
                <w:lang w:eastAsia="zh-CN"/>
              </w:rPr>
              <w:t>33</w:t>
            </w:r>
          </w:p>
        </w:tc>
        <w:tc>
          <w:tcPr>
            <w:tcW w:w="3969" w:type="dxa"/>
          </w:tcPr>
          <w:p w14:paraId="48790788" w14:textId="77777777" w:rsidR="00F3754A" w:rsidRPr="00296D39" w:rsidRDefault="00F3754A" w:rsidP="00F3754A">
            <w:pPr>
              <w:pStyle w:val="TAL"/>
              <w:rPr>
                <w:lang w:eastAsia="zh-CN"/>
              </w:rPr>
            </w:pPr>
            <w:r w:rsidRPr="00296D39">
              <w:rPr>
                <w:lang w:eastAsia="zh-CN"/>
              </w:rPr>
              <w:t xml:space="preserve">The </w:t>
            </w:r>
            <w:r w:rsidRPr="00296D39">
              <w:t xml:space="preserve">UE transmits an </w:t>
            </w:r>
            <w:r w:rsidRPr="00296D39">
              <w:rPr>
                <w:i/>
              </w:rPr>
              <w:t>RRCRequest</w:t>
            </w:r>
            <w:r w:rsidRPr="00296D39">
              <w:t xml:space="preserve"> message</w:t>
            </w:r>
            <w:r w:rsidRPr="00296D39">
              <w:rPr>
                <w:lang w:eastAsia="zh-CN"/>
              </w:rPr>
              <w:t xml:space="preserve"> on NR Cell 1</w:t>
            </w:r>
            <w:r w:rsidRPr="00296D39">
              <w:t>.</w:t>
            </w:r>
          </w:p>
        </w:tc>
        <w:tc>
          <w:tcPr>
            <w:tcW w:w="709" w:type="dxa"/>
          </w:tcPr>
          <w:p w14:paraId="6622CDD0" w14:textId="77777777" w:rsidR="00F3754A" w:rsidRPr="00296D39" w:rsidRDefault="00F3754A" w:rsidP="00F3754A">
            <w:pPr>
              <w:pStyle w:val="TAC"/>
            </w:pPr>
            <w:r w:rsidRPr="00296D39">
              <w:t>--&gt;</w:t>
            </w:r>
          </w:p>
        </w:tc>
        <w:tc>
          <w:tcPr>
            <w:tcW w:w="2977" w:type="dxa"/>
          </w:tcPr>
          <w:p w14:paraId="603E837F" w14:textId="77777777" w:rsidR="00F3754A" w:rsidRPr="00296D39" w:rsidRDefault="00F3754A" w:rsidP="00F3754A">
            <w:pPr>
              <w:pStyle w:val="TAL"/>
            </w:pPr>
            <w:r w:rsidRPr="00296D39">
              <w:t xml:space="preserve">NR RRC: </w:t>
            </w:r>
            <w:r w:rsidRPr="00296D39">
              <w:rPr>
                <w:i/>
              </w:rPr>
              <w:t>RRCRequest</w:t>
            </w:r>
          </w:p>
        </w:tc>
        <w:tc>
          <w:tcPr>
            <w:tcW w:w="567" w:type="dxa"/>
          </w:tcPr>
          <w:p w14:paraId="59477E4B" w14:textId="77777777" w:rsidR="00F3754A" w:rsidRPr="00296D39" w:rsidRDefault="00F3754A" w:rsidP="00F3754A">
            <w:pPr>
              <w:pStyle w:val="TAC"/>
            </w:pPr>
            <w:r w:rsidRPr="00296D39">
              <w:t>-</w:t>
            </w:r>
          </w:p>
        </w:tc>
        <w:tc>
          <w:tcPr>
            <w:tcW w:w="892" w:type="dxa"/>
          </w:tcPr>
          <w:p w14:paraId="26C4F750" w14:textId="77777777" w:rsidR="00F3754A" w:rsidRPr="00296D39" w:rsidRDefault="00F3754A" w:rsidP="00F3754A">
            <w:pPr>
              <w:pStyle w:val="TAC"/>
            </w:pPr>
            <w:r w:rsidRPr="00296D39">
              <w:t>-</w:t>
            </w:r>
          </w:p>
        </w:tc>
      </w:tr>
      <w:tr w:rsidR="00F3754A" w:rsidRPr="00296D39" w14:paraId="0872CF69" w14:textId="77777777" w:rsidTr="00F3754A">
        <w:tc>
          <w:tcPr>
            <w:tcW w:w="648" w:type="dxa"/>
          </w:tcPr>
          <w:p w14:paraId="434E26E1" w14:textId="77777777" w:rsidR="00F3754A" w:rsidRPr="00296D39" w:rsidRDefault="00F3754A" w:rsidP="00F3754A">
            <w:pPr>
              <w:pStyle w:val="TAC"/>
              <w:rPr>
                <w:lang w:eastAsia="zh-CN"/>
              </w:rPr>
            </w:pPr>
            <w:r w:rsidRPr="00296D39">
              <w:rPr>
                <w:lang w:eastAsia="zh-CN"/>
              </w:rPr>
              <w:t>34</w:t>
            </w:r>
          </w:p>
        </w:tc>
        <w:tc>
          <w:tcPr>
            <w:tcW w:w="3969" w:type="dxa"/>
          </w:tcPr>
          <w:p w14:paraId="28366413" w14:textId="77777777" w:rsidR="00F3754A" w:rsidRPr="00296D39" w:rsidRDefault="00F3754A" w:rsidP="00F3754A">
            <w:pPr>
              <w:pStyle w:val="TAL"/>
              <w:rPr>
                <w:lang w:eastAsia="zh-CN"/>
              </w:rPr>
            </w:pPr>
            <w:r w:rsidRPr="00296D39">
              <w:t xml:space="preserve">The SS transmits an </w:t>
            </w:r>
            <w:r w:rsidRPr="00296D39">
              <w:rPr>
                <w:i/>
              </w:rPr>
              <w:t>RRCSetup</w:t>
            </w:r>
            <w:r w:rsidRPr="00296D39">
              <w:t xml:space="preserve"> message</w:t>
            </w:r>
            <w:r w:rsidRPr="00296D39">
              <w:rPr>
                <w:lang w:eastAsia="zh-CN"/>
              </w:rPr>
              <w:t xml:space="preserve"> on NR Cell 1</w:t>
            </w:r>
            <w:r w:rsidRPr="00296D39">
              <w:t>.</w:t>
            </w:r>
          </w:p>
        </w:tc>
        <w:tc>
          <w:tcPr>
            <w:tcW w:w="709" w:type="dxa"/>
            <w:vAlign w:val="center"/>
          </w:tcPr>
          <w:p w14:paraId="49A9FAAD" w14:textId="77777777" w:rsidR="00F3754A" w:rsidRPr="00296D39" w:rsidRDefault="00F3754A" w:rsidP="00F3754A">
            <w:pPr>
              <w:pStyle w:val="TAC"/>
            </w:pPr>
            <w:r w:rsidRPr="00296D39">
              <w:t>&lt;--</w:t>
            </w:r>
          </w:p>
        </w:tc>
        <w:tc>
          <w:tcPr>
            <w:tcW w:w="2977" w:type="dxa"/>
          </w:tcPr>
          <w:p w14:paraId="1902AD85" w14:textId="77777777" w:rsidR="00F3754A" w:rsidRPr="00296D39" w:rsidRDefault="00F3754A" w:rsidP="00F3754A">
            <w:pPr>
              <w:pStyle w:val="TAL"/>
            </w:pPr>
            <w:r w:rsidRPr="00296D39">
              <w:t xml:space="preserve">NR RRC: </w:t>
            </w:r>
            <w:r w:rsidRPr="00296D39">
              <w:rPr>
                <w:i/>
              </w:rPr>
              <w:t>RRCSetup</w:t>
            </w:r>
          </w:p>
        </w:tc>
        <w:tc>
          <w:tcPr>
            <w:tcW w:w="567" w:type="dxa"/>
          </w:tcPr>
          <w:p w14:paraId="16C785A9" w14:textId="77777777" w:rsidR="00F3754A" w:rsidRPr="00296D39" w:rsidRDefault="00F3754A" w:rsidP="00F3754A">
            <w:pPr>
              <w:pStyle w:val="TAC"/>
              <w:rPr>
                <w:lang w:eastAsia="zh-CN"/>
              </w:rPr>
            </w:pPr>
            <w:r w:rsidRPr="00296D39">
              <w:t>-</w:t>
            </w:r>
          </w:p>
        </w:tc>
        <w:tc>
          <w:tcPr>
            <w:tcW w:w="892" w:type="dxa"/>
          </w:tcPr>
          <w:p w14:paraId="7F5F5CAA" w14:textId="77777777" w:rsidR="00F3754A" w:rsidRPr="00296D39" w:rsidRDefault="00F3754A" w:rsidP="00F3754A">
            <w:pPr>
              <w:pStyle w:val="TAC"/>
              <w:rPr>
                <w:lang w:eastAsia="zh-CN"/>
              </w:rPr>
            </w:pPr>
            <w:r w:rsidRPr="00296D39">
              <w:t>-</w:t>
            </w:r>
          </w:p>
        </w:tc>
      </w:tr>
      <w:tr w:rsidR="00F3754A" w:rsidRPr="00296D39" w14:paraId="160F230B" w14:textId="77777777" w:rsidTr="00F3754A">
        <w:tc>
          <w:tcPr>
            <w:tcW w:w="648" w:type="dxa"/>
          </w:tcPr>
          <w:p w14:paraId="378BA71E" w14:textId="77777777" w:rsidR="00F3754A" w:rsidRPr="00296D39" w:rsidRDefault="00F3754A" w:rsidP="00F3754A">
            <w:pPr>
              <w:pStyle w:val="TAC"/>
              <w:rPr>
                <w:lang w:eastAsia="zh-CN"/>
              </w:rPr>
            </w:pPr>
            <w:r w:rsidRPr="00296D39">
              <w:rPr>
                <w:lang w:eastAsia="zh-CN"/>
              </w:rPr>
              <w:t>35</w:t>
            </w:r>
          </w:p>
        </w:tc>
        <w:tc>
          <w:tcPr>
            <w:tcW w:w="3969" w:type="dxa"/>
          </w:tcPr>
          <w:p w14:paraId="0396F7AE" w14:textId="77777777" w:rsidR="00F3754A" w:rsidRPr="00296D39" w:rsidRDefault="00F3754A" w:rsidP="00F3754A">
            <w:pPr>
              <w:pStyle w:val="TAL"/>
              <w:rPr>
                <w:lang w:eastAsia="zh-CN"/>
              </w:rPr>
            </w:pPr>
            <w:r w:rsidRPr="00296D39">
              <w:rPr>
                <w:lang w:eastAsia="zh-CN"/>
              </w:rPr>
              <w:t xml:space="preserve">Check: Does </w:t>
            </w:r>
            <w:r w:rsidRPr="00296D39">
              <w:t xml:space="preserve">UE transmit an </w:t>
            </w:r>
            <w:r w:rsidRPr="00296D39">
              <w:rPr>
                <w:i/>
              </w:rPr>
              <w:t>RRCSetupComplete</w:t>
            </w:r>
            <w:r w:rsidRPr="00296D39">
              <w:t xml:space="preserve"> message with </w:t>
            </w:r>
            <w:r w:rsidRPr="00296D39">
              <w:rPr>
                <w:i/>
              </w:rPr>
              <w:t>logMeasAvailable</w:t>
            </w:r>
            <w:r w:rsidRPr="00296D39">
              <w:t xml:space="preserve"> IE</w:t>
            </w:r>
            <w:r w:rsidRPr="00296D39">
              <w:rPr>
                <w:lang w:eastAsia="zh-CN"/>
              </w:rPr>
              <w:t xml:space="preserve"> </w:t>
            </w:r>
            <w:r w:rsidRPr="00296D39">
              <w:t>not present?</w:t>
            </w:r>
          </w:p>
        </w:tc>
        <w:tc>
          <w:tcPr>
            <w:tcW w:w="709" w:type="dxa"/>
          </w:tcPr>
          <w:p w14:paraId="51A87027" w14:textId="77777777" w:rsidR="00F3754A" w:rsidRPr="00296D39" w:rsidRDefault="00F3754A" w:rsidP="00F3754A">
            <w:pPr>
              <w:pStyle w:val="TAC"/>
              <w:rPr>
                <w:lang w:eastAsia="zh-CN"/>
              </w:rPr>
            </w:pPr>
            <w:r w:rsidRPr="00296D39">
              <w:t>--&gt;</w:t>
            </w:r>
          </w:p>
        </w:tc>
        <w:tc>
          <w:tcPr>
            <w:tcW w:w="2977" w:type="dxa"/>
          </w:tcPr>
          <w:p w14:paraId="45E36CDF" w14:textId="77777777" w:rsidR="00F3754A" w:rsidRPr="00296D39" w:rsidRDefault="00F3754A" w:rsidP="00F3754A">
            <w:pPr>
              <w:pStyle w:val="TAL"/>
            </w:pPr>
            <w:r w:rsidRPr="00296D39">
              <w:t xml:space="preserve">NR RRC: </w:t>
            </w:r>
            <w:r w:rsidRPr="00296D39">
              <w:rPr>
                <w:i/>
              </w:rPr>
              <w:t>RRCSetupComplete</w:t>
            </w:r>
          </w:p>
        </w:tc>
        <w:tc>
          <w:tcPr>
            <w:tcW w:w="567" w:type="dxa"/>
          </w:tcPr>
          <w:p w14:paraId="40D485A5" w14:textId="77777777" w:rsidR="00F3754A" w:rsidRPr="00296D39" w:rsidRDefault="00F3754A" w:rsidP="00F3754A">
            <w:pPr>
              <w:pStyle w:val="TAC"/>
              <w:rPr>
                <w:lang w:eastAsia="zh-CN"/>
              </w:rPr>
            </w:pPr>
            <w:r w:rsidRPr="00296D39">
              <w:rPr>
                <w:lang w:eastAsia="zh-CN"/>
              </w:rPr>
              <w:t>1</w:t>
            </w:r>
          </w:p>
        </w:tc>
        <w:tc>
          <w:tcPr>
            <w:tcW w:w="892" w:type="dxa"/>
          </w:tcPr>
          <w:p w14:paraId="3417F497" w14:textId="77777777" w:rsidR="00F3754A" w:rsidRPr="00296D39" w:rsidRDefault="00F3754A" w:rsidP="00F3754A">
            <w:pPr>
              <w:pStyle w:val="TAC"/>
              <w:rPr>
                <w:lang w:eastAsia="zh-CN"/>
              </w:rPr>
            </w:pPr>
            <w:r w:rsidRPr="00296D39">
              <w:rPr>
                <w:lang w:eastAsia="zh-CN"/>
              </w:rPr>
              <w:t>P</w:t>
            </w:r>
          </w:p>
        </w:tc>
      </w:tr>
      <w:tr w:rsidR="00F3754A" w:rsidRPr="00296D39" w14:paraId="1E7A3771" w14:textId="77777777" w:rsidTr="00F3754A">
        <w:tc>
          <w:tcPr>
            <w:tcW w:w="648" w:type="dxa"/>
          </w:tcPr>
          <w:p w14:paraId="5DC01CD5" w14:textId="77777777" w:rsidR="00F3754A" w:rsidRPr="00296D39" w:rsidRDefault="00F3754A" w:rsidP="00F3754A">
            <w:pPr>
              <w:pStyle w:val="TAC"/>
              <w:rPr>
                <w:lang w:eastAsia="zh-CN"/>
              </w:rPr>
            </w:pPr>
            <w:r w:rsidRPr="00296D39">
              <w:rPr>
                <w:lang w:eastAsia="zh-CN"/>
              </w:rPr>
              <w:t>36-39</w:t>
            </w:r>
          </w:p>
        </w:tc>
        <w:tc>
          <w:tcPr>
            <w:tcW w:w="3969" w:type="dxa"/>
          </w:tcPr>
          <w:p w14:paraId="2E1F0E4B" w14:textId="77777777" w:rsidR="00F3754A" w:rsidRPr="00296D39" w:rsidRDefault="00F3754A" w:rsidP="00F3754A">
            <w:pPr>
              <w:pStyle w:val="TAL"/>
              <w:rPr>
                <w:lang w:eastAsia="zh-CN"/>
              </w:rPr>
            </w:pPr>
            <w:r w:rsidRPr="00296D39">
              <w:t>Steps 5 to 8 of the generic procedure in TS 38.508-1 [4] Table 4.5.4.2-3 are executed to successfully complete the service request procedure.</w:t>
            </w:r>
          </w:p>
        </w:tc>
        <w:tc>
          <w:tcPr>
            <w:tcW w:w="709" w:type="dxa"/>
          </w:tcPr>
          <w:p w14:paraId="787410D6" w14:textId="77777777" w:rsidR="00F3754A" w:rsidRPr="00296D39" w:rsidRDefault="00F3754A" w:rsidP="00F3754A">
            <w:pPr>
              <w:pStyle w:val="TAC"/>
            </w:pPr>
            <w:r w:rsidRPr="00296D39">
              <w:t>-</w:t>
            </w:r>
          </w:p>
        </w:tc>
        <w:tc>
          <w:tcPr>
            <w:tcW w:w="2977" w:type="dxa"/>
          </w:tcPr>
          <w:p w14:paraId="17B6C76C" w14:textId="77777777" w:rsidR="00F3754A" w:rsidRPr="00296D39" w:rsidRDefault="00F3754A" w:rsidP="00F3754A">
            <w:pPr>
              <w:pStyle w:val="TAL"/>
              <w:rPr>
                <w:i/>
              </w:rPr>
            </w:pPr>
            <w:r w:rsidRPr="00296D39">
              <w:rPr>
                <w:i/>
              </w:rPr>
              <w:t>-</w:t>
            </w:r>
          </w:p>
        </w:tc>
        <w:tc>
          <w:tcPr>
            <w:tcW w:w="567" w:type="dxa"/>
          </w:tcPr>
          <w:p w14:paraId="5A0D4071" w14:textId="77777777" w:rsidR="00F3754A" w:rsidRPr="00296D39" w:rsidRDefault="00F3754A" w:rsidP="00F3754A">
            <w:pPr>
              <w:pStyle w:val="TAC"/>
              <w:rPr>
                <w:lang w:eastAsia="zh-CN"/>
              </w:rPr>
            </w:pPr>
            <w:r w:rsidRPr="00296D39">
              <w:rPr>
                <w:lang w:eastAsia="zh-CN"/>
              </w:rPr>
              <w:t>-</w:t>
            </w:r>
          </w:p>
        </w:tc>
        <w:tc>
          <w:tcPr>
            <w:tcW w:w="892" w:type="dxa"/>
          </w:tcPr>
          <w:p w14:paraId="496E1075" w14:textId="77777777" w:rsidR="00F3754A" w:rsidRPr="00296D39" w:rsidRDefault="00F3754A" w:rsidP="00F3754A">
            <w:pPr>
              <w:pStyle w:val="TAC"/>
              <w:rPr>
                <w:lang w:eastAsia="zh-CN"/>
              </w:rPr>
            </w:pPr>
            <w:r w:rsidRPr="00296D39">
              <w:rPr>
                <w:lang w:eastAsia="zh-CN"/>
              </w:rPr>
              <w:t>-</w:t>
            </w:r>
          </w:p>
        </w:tc>
      </w:tr>
    </w:tbl>
    <w:p w14:paraId="51ADA2D8" w14:textId="77777777" w:rsidR="00F3754A" w:rsidRPr="00296D39" w:rsidRDefault="00F3754A" w:rsidP="00F3754A">
      <w:pPr>
        <w:tabs>
          <w:tab w:val="left" w:pos="6450"/>
        </w:tabs>
      </w:pPr>
    </w:p>
    <w:p w14:paraId="0D4D2C89" w14:textId="77777777" w:rsidR="00F3754A" w:rsidRPr="00296D39" w:rsidRDefault="00F3754A" w:rsidP="00F3754A">
      <w:pPr>
        <w:pStyle w:val="H6"/>
        <w:rPr>
          <w:snapToGrid w:val="0"/>
        </w:rPr>
      </w:pPr>
      <w:r w:rsidRPr="00296D39">
        <w:rPr>
          <w:snapToGrid w:val="0"/>
        </w:rPr>
        <w:t>8.1.6.1.2.12.3.3</w:t>
      </w:r>
      <w:r w:rsidRPr="00296D39">
        <w:rPr>
          <w:snapToGrid w:val="0"/>
        </w:rPr>
        <w:tab/>
        <w:t>Specific message contents</w:t>
      </w:r>
    </w:p>
    <w:p w14:paraId="64B2451B"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8.1.6.1.2.12.3.3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1C6EF61D" w14:textId="77777777" w:rsidTr="00F3754A">
        <w:trPr>
          <w:gridBefore w:val="1"/>
          <w:wBefore w:w="9" w:type="dxa"/>
        </w:trPr>
        <w:tc>
          <w:tcPr>
            <w:tcW w:w="9738" w:type="dxa"/>
            <w:gridSpan w:val="4"/>
          </w:tcPr>
          <w:p w14:paraId="261205A3" w14:textId="77777777" w:rsidR="00F3754A" w:rsidRPr="00296D39" w:rsidRDefault="00F3754A" w:rsidP="00F3754A">
            <w:pPr>
              <w:pStyle w:val="TAL"/>
            </w:pPr>
            <w:r w:rsidRPr="00296D39">
              <w:t>Derivation path: TS 38.508-1 [4], Table 4.6.1-5AA with condition PERIODICAL</w:t>
            </w:r>
          </w:p>
        </w:tc>
      </w:tr>
      <w:tr w:rsidR="00F3754A" w:rsidRPr="00296D39" w14:paraId="106F1D5A" w14:textId="77777777" w:rsidTr="00F3754A">
        <w:tblPrEx>
          <w:tblCellMar>
            <w:left w:w="108" w:type="dxa"/>
            <w:right w:w="108" w:type="dxa"/>
          </w:tblCellMar>
        </w:tblPrEx>
        <w:tc>
          <w:tcPr>
            <w:tcW w:w="4535" w:type="dxa"/>
            <w:gridSpan w:val="2"/>
          </w:tcPr>
          <w:p w14:paraId="67E47D57" w14:textId="77777777" w:rsidR="00F3754A" w:rsidRPr="00296D39" w:rsidRDefault="00F3754A" w:rsidP="00F3754A">
            <w:pPr>
              <w:pStyle w:val="TAH"/>
            </w:pPr>
            <w:r w:rsidRPr="00296D39">
              <w:t>Information Element</w:t>
            </w:r>
          </w:p>
        </w:tc>
        <w:tc>
          <w:tcPr>
            <w:tcW w:w="2267" w:type="dxa"/>
          </w:tcPr>
          <w:p w14:paraId="43A96565" w14:textId="77777777" w:rsidR="00F3754A" w:rsidRPr="00296D39" w:rsidRDefault="00F3754A" w:rsidP="00F3754A">
            <w:pPr>
              <w:pStyle w:val="TAH"/>
            </w:pPr>
            <w:r w:rsidRPr="00296D39">
              <w:t>Value/remark</w:t>
            </w:r>
          </w:p>
        </w:tc>
        <w:tc>
          <w:tcPr>
            <w:tcW w:w="1700" w:type="dxa"/>
          </w:tcPr>
          <w:p w14:paraId="54A3B805" w14:textId="77777777" w:rsidR="00F3754A" w:rsidRPr="00296D39" w:rsidRDefault="00F3754A" w:rsidP="00F3754A">
            <w:pPr>
              <w:pStyle w:val="TAH"/>
            </w:pPr>
            <w:r w:rsidRPr="00296D39">
              <w:t>Comment</w:t>
            </w:r>
          </w:p>
        </w:tc>
        <w:tc>
          <w:tcPr>
            <w:tcW w:w="1245" w:type="dxa"/>
          </w:tcPr>
          <w:p w14:paraId="27D779F9" w14:textId="77777777" w:rsidR="00F3754A" w:rsidRPr="00296D39" w:rsidRDefault="00F3754A" w:rsidP="00F3754A">
            <w:pPr>
              <w:pStyle w:val="TAH"/>
            </w:pPr>
            <w:r w:rsidRPr="00296D39">
              <w:t>Condition</w:t>
            </w:r>
          </w:p>
        </w:tc>
      </w:tr>
      <w:tr w:rsidR="00F3754A" w:rsidRPr="00296D39" w14:paraId="667CF2DF" w14:textId="77777777" w:rsidTr="00F3754A">
        <w:tblPrEx>
          <w:tblCellMar>
            <w:left w:w="108" w:type="dxa"/>
            <w:right w:w="108" w:type="dxa"/>
          </w:tblCellMar>
        </w:tblPrEx>
        <w:tc>
          <w:tcPr>
            <w:tcW w:w="4535" w:type="dxa"/>
            <w:gridSpan w:val="2"/>
          </w:tcPr>
          <w:p w14:paraId="11C5BBA6" w14:textId="77777777" w:rsidR="00F3754A" w:rsidRPr="00296D39" w:rsidRDefault="00F3754A" w:rsidP="00F3754A">
            <w:pPr>
              <w:pStyle w:val="TAL"/>
            </w:pPr>
            <w:r w:rsidRPr="00296D39">
              <w:t>LoggedMeasurementConfiguration-r16 ::= SEQUENCE {</w:t>
            </w:r>
          </w:p>
        </w:tc>
        <w:tc>
          <w:tcPr>
            <w:tcW w:w="2267" w:type="dxa"/>
          </w:tcPr>
          <w:p w14:paraId="69BC7A63" w14:textId="77777777" w:rsidR="00F3754A" w:rsidRPr="00296D39" w:rsidRDefault="00F3754A" w:rsidP="00F3754A">
            <w:pPr>
              <w:pStyle w:val="TAL"/>
            </w:pPr>
          </w:p>
        </w:tc>
        <w:tc>
          <w:tcPr>
            <w:tcW w:w="1700" w:type="dxa"/>
          </w:tcPr>
          <w:p w14:paraId="7EB012CF" w14:textId="77777777" w:rsidR="00F3754A" w:rsidRPr="00296D39" w:rsidRDefault="00F3754A" w:rsidP="00F3754A">
            <w:pPr>
              <w:pStyle w:val="TAL"/>
            </w:pPr>
          </w:p>
        </w:tc>
        <w:tc>
          <w:tcPr>
            <w:tcW w:w="1245" w:type="dxa"/>
          </w:tcPr>
          <w:p w14:paraId="43CE9027" w14:textId="77777777" w:rsidR="00F3754A" w:rsidRPr="00296D39" w:rsidRDefault="00F3754A" w:rsidP="00F3754A">
            <w:pPr>
              <w:pStyle w:val="TAL"/>
            </w:pPr>
          </w:p>
        </w:tc>
      </w:tr>
      <w:tr w:rsidR="00F3754A" w:rsidRPr="00296D39" w14:paraId="4B3B7DC1" w14:textId="77777777" w:rsidTr="00F3754A">
        <w:tblPrEx>
          <w:tblCellMar>
            <w:left w:w="108" w:type="dxa"/>
            <w:right w:w="108" w:type="dxa"/>
          </w:tblCellMar>
        </w:tblPrEx>
        <w:tc>
          <w:tcPr>
            <w:tcW w:w="4535" w:type="dxa"/>
            <w:gridSpan w:val="2"/>
          </w:tcPr>
          <w:p w14:paraId="627E3285" w14:textId="77777777" w:rsidR="00F3754A" w:rsidRPr="00296D39" w:rsidRDefault="00F3754A" w:rsidP="00F3754A">
            <w:pPr>
              <w:pStyle w:val="TAL"/>
            </w:pPr>
            <w:r w:rsidRPr="00296D39">
              <w:t xml:space="preserve">  criticalExtensions CHOICE {</w:t>
            </w:r>
          </w:p>
        </w:tc>
        <w:tc>
          <w:tcPr>
            <w:tcW w:w="2267" w:type="dxa"/>
          </w:tcPr>
          <w:p w14:paraId="1E650C88" w14:textId="77777777" w:rsidR="00F3754A" w:rsidRPr="00296D39" w:rsidRDefault="00F3754A" w:rsidP="00F3754A">
            <w:pPr>
              <w:pStyle w:val="TAL"/>
            </w:pPr>
          </w:p>
        </w:tc>
        <w:tc>
          <w:tcPr>
            <w:tcW w:w="1700" w:type="dxa"/>
          </w:tcPr>
          <w:p w14:paraId="259E8CAF" w14:textId="77777777" w:rsidR="00F3754A" w:rsidRPr="00296D39" w:rsidRDefault="00F3754A" w:rsidP="00F3754A">
            <w:pPr>
              <w:pStyle w:val="TAL"/>
            </w:pPr>
          </w:p>
        </w:tc>
        <w:tc>
          <w:tcPr>
            <w:tcW w:w="1245" w:type="dxa"/>
          </w:tcPr>
          <w:p w14:paraId="4E87CFCB" w14:textId="77777777" w:rsidR="00F3754A" w:rsidRPr="00296D39" w:rsidRDefault="00F3754A" w:rsidP="00F3754A">
            <w:pPr>
              <w:pStyle w:val="TAL"/>
            </w:pPr>
          </w:p>
        </w:tc>
      </w:tr>
      <w:tr w:rsidR="00F3754A" w:rsidRPr="00296D39" w14:paraId="3F7FA84A" w14:textId="77777777" w:rsidTr="00F3754A">
        <w:tblPrEx>
          <w:tblCellMar>
            <w:left w:w="108" w:type="dxa"/>
            <w:right w:w="108" w:type="dxa"/>
          </w:tblCellMar>
        </w:tblPrEx>
        <w:tc>
          <w:tcPr>
            <w:tcW w:w="4535" w:type="dxa"/>
            <w:gridSpan w:val="2"/>
          </w:tcPr>
          <w:p w14:paraId="44543B3E" w14:textId="77777777" w:rsidR="00F3754A" w:rsidRPr="00296D39" w:rsidRDefault="00F3754A" w:rsidP="00F3754A">
            <w:pPr>
              <w:pStyle w:val="TAL"/>
            </w:pPr>
            <w:r w:rsidRPr="00296D39">
              <w:t xml:space="preserve">    loggedMeasurementConfiguration-r16 SEQUENCE {</w:t>
            </w:r>
          </w:p>
        </w:tc>
        <w:tc>
          <w:tcPr>
            <w:tcW w:w="2267" w:type="dxa"/>
          </w:tcPr>
          <w:p w14:paraId="6E71831A" w14:textId="77777777" w:rsidR="00F3754A" w:rsidRPr="00296D39" w:rsidRDefault="00F3754A" w:rsidP="00F3754A">
            <w:pPr>
              <w:pStyle w:val="TAL"/>
            </w:pPr>
          </w:p>
        </w:tc>
        <w:tc>
          <w:tcPr>
            <w:tcW w:w="1700" w:type="dxa"/>
          </w:tcPr>
          <w:p w14:paraId="13BF6486" w14:textId="77777777" w:rsidR="00F3754A" w:rsidRPr="00296D39" w:rsidRDefault="00F3754A" w:rsidP="00F3754A">
            <w:pPr>
              <w:pStyle w:val="TAL"/>
            </w:pPr>
          </w:p>
        </w:tc>
        <w:tc>
          <w:tcPr>
            <w:tcW w:w="1245" w:type="dxa"/>
          </w:tcPr>
          <w:p w14:paraId="308027B2" w14:textId="77777777" w:rsidR="00F3754A" w:rsidRPr="00296D39" w:rsidRDefault="00F3754A" w:rsidP="00F3754A">
            <w:pPr>
              <w:pStyle w:val="TAL"/>
            </w:pPr>
          </w:p>
        </w:tc>
      </w:tr>
      <w:tr w:rsidR="00F3754A" w:rsidRPr="00296D39" w14:paraId="0A7CBFD0" w14:textId="77777777" w:rsidTr="00F3754A">
        <w:tc>
          <w:tcPr>
            <w:tcW w:w="4535" w:type="dxa"/>
            <w:gridSpan w:val="2"/>
            <w:vAlign w:val="center"/>
          </w:tcPr>
          <w:p w14:paraId="1F67E372" w14:textId="77777777" w:rsidR="00F3754A" w:rsidRPr="00296D39" w:rsidRDefault="00F3754A" w:rsidP="00F3754A">
            <w:pPr>
              <w:pStyle w:val="TAL"/>
            </w:pPr>
            <w:r w:rsidRPr="00296D39">
              <w:t xml:space="preserve">      loggingDuration-r16</w:t>
            </w:r>
          </w:p>
        </w:tc>
        <w:tc>
          <w:tcPr>
            <w:tcW w:w="2267" w:type="dxa"/>
          </w:tcPr>
          <w:p w14:paraId="6F8D479B" w14:textId="77777777" w:rsidR="00F3754A" w:rsidRPr="00296D39" w:rsidRDefault="00F3754A" w:rsidP="00F3754A">
            <w:pPr>
              <w:pStyle w:val="TAL"/>
            </w:pPr>
            <w:r w:rsidRPr="00296D39">
              <w:t>min10</w:t>
            </w:r>
          </w:p>
        </w:tc>
        <w:tc>
          <w:tcPr>
            <w:tcW w:w="1700" w:type="dxa"/>
          </w:tcPr>
          <w:p w14:paraId="1A00F22F" w14:textId="77777777" w:rsidR="00F3754A" w:rsidRPr="00296D39" w:rsidRDefault="00F3754A" w:rsidP="00F3754A">
            <w:pPr>
              <w:pStyle w:val="TAL"/>
            </w:pPr>
            <w:r w:rsidRPr="00296D39">
              <w:t>10 minutes for T330</w:t>
            </w:r>
          </w:p>
        </w:tc>
        <w:tc>
          <w:tcPr>
            <w:tcW w:w="1245" w:type="dxa"/>
          </w:tcPr>
          <w:p w14:paraId="3157A5B4" w14:textId="77777777" w:rsidR="00F3754A" w:rsidRPr="00296D39" w:rsidRDefault="00F3754A" w:rsidP="00F3754A">
            <w:pPr>
              <w:pStyle w:val="TAL"/>
            </w:pPr>
          </w:p>
        </w:tc>
      </w:tr>
      <w:tr w:rsidR="00F3754A" w:rsidRPr="00296D39" w14:paraId="3B0E5BED" w14:textId="77777777" w:rsidTr="00F3754A">
        <w:tblPrEx>
          <w:tblCellMar>
            <w:left w:w="108" w:type="dxa"/>
            <w:right w:w="108" w:type="dxa"/>
          </w:tblCellMar>
        </w:tblPrEx>
        <w:tc>
          <w:tcPr>
            <w:tcW w:w="4535" w:type="dxa"/>
            <w:gridSpan w:val="2"/>
          </w:tcPr>
          <w:p w14:paraId="6ED744BC" w14:textId="77777777" w:rsidR="00F3754A" w:rsidRPr="00296D39" w:rsidRDefault="00F3754A" w:rsidP="00F3754A">
            <w:pPr>
              <w:pStyle w:val="TAL"/>
            </w:pPr>
            <w:r w:rsidRPr="00296D39">
              <w:t xml:space="preserve">    }</w:t>
            </w:r>
          </w:p>
        </w:tc>
        <w:tc>
          <w:tcPr>
            <w:tcW w:w="2267" w:type="dxa"/>
          </w:tcPr>
          <w:p w14:paraId="5374C6A6" w14:textId="77777777" w:rsidR="00F3754A" w:rsidRPr="00296D39" w:rsidRDefault="00F3754A" w:rsidP="00F3754A">
            <w:pPr>
              <w:pStyle w:val="TAL"/>
            </w:pPr>
          </w:p>
        </w:tc>
        <w:tc>
          <w:tcPr>
            <w:tcW w:w="1700" w:type="dxa"/>
          </w:tcPr>
          <w:p w14:paraId="41F5ACF0" w14:textId="77777777" w:rsidR="00F3754A" w:rsidRPr="00296D39" w:rsidRDefault="00F3754A" w:rsidP="00F3754A">
            <w:pPr>
              <w:pStyle w:val="TAL"/>
            </w:pPr>
          </w:p>
        </w:tc>
        <w:tc>
          <w:tcPr>
            <w:tcW w:w="1245" w:type="dxa"/>
          </w:tcPr>
          <w:p w14:paraId="08F85CD7" w14:textId="77777777" w:rsidR="00F3754A" w:rsidRPr="00296D39" w:rsidRDefault="00F3754A" w:rsidP="00F3754A">
            <w:pPr>
              <w:pStyle w:val="TAL"/>
            </w:pPr>
          </w:p>
        </w:tc>
      </w:tr>
      <w:tr w:rsidR="00F3754A" w:rsidRPr="00296D39" w14:paraId="55659E85" w14:textId="77777777" w:rsidTr="00F3754A">
        <w:tblPrEx>
          <w:tblCellMar>
            <w:left w:w="108" w:type="dxa"/>
            <w:right w:w="108" w:type="dxa"/>
          </w:tblCellMar>
        </w:tblPrEx>
        <w:tc>
          <w:tcPr>
            <w:tcW w:w="4535" w:type="dxa"/>
            <w:gridSpan w:val="2"/>
          </w:tcPr>
          <w:p w14:paraId="30E9794D" w14:textId="77777777" w:rsidR="00F3754A" w:rsidRPr="00296D39" w:rsidRDefault="00F3754A" w:rsidP="00F3754A">
            <w:pPr>
              <w:pStyle w:val="TAL"/>
            </w:pPr>
            <w:r w:rsidRPr="00296D39">
              <w:t xml:space="preserve">  }</w:t>
            </w:r>
          </w:p>
        </w:tc>
        <w:tc>
          <w:tcPr>
            <w:tcW w:w="2267" w:type="dxa"/>
          </w:tcPr>
          <w:p w14:paraId="07DF4F86" w14:textId="77777777" w:rsidR="00F3754A" w:rsidRPr="00296D39" w:rsidRDefault="00F3754A" w:rsidP="00F3754A">
            <w:pPr>
              <w:pStyle w:val="TAL"/>
            </w:pPr>
          </w:p>
        </w:tc>
        <w:tc>
          <w:tcPr>
            <w:tcW w:w="1700" w:type="dxa"/>
          </w:tcPr>
          <w:p w14:paraId="1CFA8546" w14:textId="77777777" w:rsidR="00F3754A" w:rsidRPr="00296D39" w:rsidRDefault="00F3754A" w:rsidP="00F3754A">
            <w:pPr>
              <w:pStyle w:val="TAL"/>
            </w:pPr>
          </w:p>
        </w:tc>
        <w:tc>
          <w:tcPr>
            <w:tcW w:w="1245" w:type="dxa"/>
          </w:tcPr>
          <w:p w14:paraId="51D78DBE" w14:textId="77777777" w:rsidR="00F3754A" w:rsidRPr="00296D39" w:rsidRDefault="00F3754A" w:rsidP="00F3754A">
            <w:pPr>
              <w:pStyle w:val="TAL"/>
            </w:pPr>
          </w:p>
        </w:tc>
      </w:tr>
      <w:tr w:rsidR="00F3754A" w:rsidRPr="00296D39" w14:paraId="17C1D04F" w14:textId="77777777" w:rsidTr="00F3754A">
        <w:tblPrEx>
          <w:tblCellMar>
            <w:left w:w="108" w:type="dxa"/>
            <w:right w:w="108" w:type="dxa"/>
          </w:tblCellMar>
        </w:tblPrEx>
        <w:tc>
          <w:tcPr>
            <w:tcW w:w="4535" w:type="dxa"/>
            <w:gridSpan w:val="2"/>
          </w:tcPr>
          <w:p w14:paraId="367F2EC1" w14:textId="77777777" w:rsidR="00F3754A" w:rsidRPr="00296D39" w:rsidRDefault="00F3754A" w:rsidP="00F3754A">
            <w:pPr>
              <w:pStyle w:val="TAL"/>
            </w:pPr>
            <w:r w:rsidRPr="00296D39">
              <w:t>}</w:t>
            </w:r>
          </w:p>
        </w:tc>
        <w:tc>
          <w:tcPr>
            <w:tcW w:w="2267" w:type="dxa"/>
          </w:tcPr>
          <w:p w14:paraId="4831852B" w14:textId="77777777" w:rsidR="00F3754A" w:rsidRPr="00296D39" w:rsidRDefault="00F3754A" w:rsidP="00F3754A">
            <w:pPr>
              <w:pStyle w:val="TAL"/>
            </w:pPr>
          </w:p>
        </w:tc>
        <w:tc>
          <w:tcPr>
            <w:tcW w:w="1700" w:type="dxa"/>
          </w:tcPr>
          <w:p w14:paraId="2ECEA168" w14:textId="77777777" w:rsidR="00F3754A" w:rsidRPr="00296D39" w:rsidRDefault="00F3754A" w:rsidP="00F3754A">
            <w:pPr>
              <w:pStyle w:val="TAL"/>
            </w:pPr>
          </w:p>
        </w:tc>
        <w:tc>
          <w:tcPr>
            <w:tcW w:w="1245" w:type="dxa"/>
          </w:tcPr>
          <w:p w14:paraId="4812E401" w14:textId="77777777" w:rsidR="00F3754A" w:rsidRPr="00296D39" w:rsidRDefault="00F3754A" w:rsidP="00F3754A">
            <w:pPr>
              <w:pStyle w:val="TAL"/>
            </w:pPr>
          </w:p>
        </w:tc>
      </w:tr>
    </w:tbl>
    <w:p w14:paraId="0161274B" w14:textId="77777777" w:rsidR="00F3754A" w:rsidRPr="00296D39" w:rsidRDefault="00F3754A" w:rsidP="00F3754A"/>
    <w:p w14:paraId="072D0B64" w14:textId="77777777" w:rsidR="00F3754A" w:rsidRPr="00296D39" w:rsidRDefault="00F3754A" w:rsidP="00F3754A">
      <w:pPr>
        <w:pStyle w:val="TH"/>
        <w:rPr>
          <w:lang w:eastAsia="zh-CN"/>
        </w:rPr>
      </w:pPr>
      <w:r w:rsidRPr="00296D39">
        <w:t xml:space="preserve">Table </w:t>
      </w:r>
      <w:r w:rsidRPr="00296D39">
        <w:rPr>
          <w:snapToGrid w:val="0"/>
        </w:rPr>
        <w:t>8.1.6.1.2.12.3.3</w:t>
      </w:r>
      <w:r w:rsidRPr="00296D39">
        <w:t>-2:</w:t>
      </w:r>
      <w:r w:rsidRPr="00296D39">
        <w:rPr>
          <w:i/>
          <w:iCs/>
        </w:rPr>
        <w:t xml:space="preserve"> RRCSetupComplete</w:t>
      </w:r>
      <w:r w:rsidRPr="00296D39">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9C7C577" w14:textId="77777777" w:rsidTr="00F3754A">
        <w:trPr>
          <w:gridBefore w:val="1"/>
          <w:wBefore w:w="9" w:type="dxa"/>
        </w:trPr>
        <w:tc>
          <w:tcPr>
            <w:tcW w:w="9738" w:type="dxa"/>
            <w:gridSpan w:val="4"/>
          </w:tcPr>
          <w:p w14:paraId="661AB612" w14:textId="77777777" w:rsidR="00F3754A" w:rsidRPr="00296D39" w:rsidRDefault="00F3754A" w:rsidP="00F3754A">
            <w:pPr>
              <w:pStyle w:val="TAL"/>
              <w:rPr>
                <w:lang w:eastAsia="zh-CN"/>
              </w:rPr>
            </w:pPr>
            <w:r w:rsidRPr="00296D39">
              <w:t>Derivation path: TS 38.508-1 [4], Table 4.6.1-22</w:t>
            </w:r>
          </w:p>
        </w:tc>
      </w:tr>
      <w:tr w:rsidR="00F3754A" w:rsidRPr="00296D39" w14:paraId="49403D0F" w14:textId="77777777" w:rsidTr="00F3754A">
        <w:tblPrEx>
          <w:tblCellMar>
            <w:left w:w="108" w:type="dxa"/>
            <w:right w:w="108" w:type="dxa"/>
          </w:tblCellMar>
        </w:tblPrEx>
        <w:tc>
          <w:tcPr>
            <w:tcW w:w="4535" w:type="dxa"/>
            <w:gridSpan w:val="2"/>
          </w:tcPr>
          <w:p w14:paraId="6FEF3E32" w14:textId="77777777" w:rsidR="00F3754A" w:rsidRPr="00296D39" w:rsidRDefault="00F3754A" w:rsidP="00F3754A">
            <w:pPr>
              <w:pStyle w:val="TAH"/>
            </w:pPr>
            <w:r w:rsidRPr="00296D39">
              <w:t>Information Element</w:t>
            </w:r>
          </w:p>
        </w:tc>
        <w:tc>
          <w:tcPr>
            <w:tcW w:w="2267" w:type="dxa"/>
          </w:tcPr>
          <w:p w14:paraId="4831E772" w14:textId="77777777" w:rsidR="00F3754A" w:rsidRPr="00296D39" w:rsidRDefault="00F3754A" w:rsidP="00F3754A">
            <w:pPr>
              <w:pStyle w:val="TAH"/>
            </w:pPr>
            <w:r w:rsidRPr="00296D39">
              <w:t>Value/remark</w:t>
            </w:r>
          </w:p>
        </w:tc>
        <w:tc>
          <w:tcPr>
            <w:tcW w:w="1700" w:type="dxa"/>
          </w:tcPr>
          <w:p w14:paraId="3D88CDD1" w14:textId="77777777" w:rsidR="00F3754A" w:rsidRPr="00296D39" w:rsidRDefault="00F3754A" w:rsidP="00F3754A">
            <w:pPr>
              <w:pStyle w:val="TAH"/>
            </w:pPr>
            <w:r w:rsidRPr="00296D39">
              <w:t>Comment</w:t>
            </w:r>
          </w:p>
        </w:tc>
        <w:tc>
          <w:tcPr>
            <w:tcW w:w="1245" w:type="dxa"/>
          </w:tcPr>
          <w:p w14:paraId="444C96C1" w14:textId="77777777" w:rsidR="00F3754A" w:rsidRPr="00296D39" w:rsidRDefault="00F3754A" w:rsidP="00F3754A">
            <w:pPr>
              <w:pStyle w:val="TAH"/>
            </w:pPr>
            <w:r w:rsidRPr="00296D39">
              <w:t>Condition</w:t>
            </w:r>
          </w:p>
        </w:tc>
      </w:tr>
      <w:tr w:rsidR="00F3754A" w:rsidRPr="00296D39" w14:paraId="7EDA0280" w14:textId="77777777" w:rsidTr="00F3754A">
        <w:tblPrEx>
          <w:tblCellMar>
            <w:left w:w="108" w:type="dxa"/>
            <w:right w:w="108" w:type="dxa"/>
          </w:tblCellMar>
        </w:tblPrEx>
        <w:tc>
          <w:tcPr>
            <w:tcW w:w="4535" w:type="dxa"/>
            <w:gridSpan w:val="2"/>
          </w:tcPr>
          <w:p w14:paraId="40734536" w14:textId="77777777" w:rsidR="00F3754A" w:rsidRPr="00296D39" w:rsidRDefault="00F3754A" w:rsidP="00F3754A">
            <w:pPr>
              <w:pStyle w:val="TAL"/>
            </w:pPr>
            <w:r w:rsidRPr="00296D39">
              <w:t>RRCSetupComplete ::= SEQUENCE {</w:t>
            </w:r>
          </w:p>
        </w:tc>
        <w:tc>
          <w:tcPr>
            <w:tcW w:w="2267" w:type="dxa"/>
          </w:tcPr>
          <w:p w14:paraId="2132FD83" w14:textId="77777777" w:rsidR="00F3754A" w:rsidRPr="00296D39" w:rsidRDefault="00F3754A" w:rsidP="00F3754A">
            <w:pPr>
              <w:pStyle w:val="TAL"/>
            </w:pPr>
          </w:p>
        </w:tc>
        <w:tc>
          <w:tcPr>
            <w:tcW w:w="1700" w:type="dxa"/>
          </w:tcPr>
          <w:p w14:paraId="3C345CB6" w14:textId="77777777" w:rsidR="00F3754A" w:rsidRPr="00296D39" w:rsidRDefault="00F3754A" w:rsidP="00F3754A">
            <w:pPr>
              <w:pStyle w:val="TAL"/>
            </w:pPr>
          </w:p>
        </w:tc>
        <w:tc>
          <w:tcPr>
            <w:tcW w:w="1245" w:type="dxa"/>
          </w:tcPr>
          <w:p w14:paraId="3FD58EF4" w14:textId="77777777" w:rsidR="00F3754A" w:rsidRPr="00296D39" w:rsidRDefault="00F3754A" w:rsidP="00F3754A">
            <w:pPr>
              <w:pStyle w:val="TAL"/>
            </w:pPr>
          </w:p>
        </w:tc>
      </w:tr>
      <w:tr w:rsidR="00F3754A" w:rsidRPr="00296D39" w14:paraId="1A38198E" w14:textId="77777777" w:rsidTr="00F3754A">
        <w:tblPrEx>
          <w:tblCellMar>
            <w:left w:w="108" w:type="dxa"/>
            <w:right w:w="108" w:type="dxa"/>
          </w:tblCellMar>
        </w:tblPrEx>
        <w:tc>
          <w:tcPr>
            <w:tcW w:w="4535" w:type="dxa"/>
            <w:gridSpan w:val="2"/>
          </w:tcPr>
          <w:p w14:paraId="0C9EDCDE" w14:textId="77777777" w:rsidR="00F3754A" w:rsidRPr="00296D39" w:rsidRDefault="00F3754A" w:rsidP="00F3754A">
            <w:pPr>
              <w:pStyle w:val="TAL"/>
            </w:pPr>
            <w:r w:rsidRPr="00296D39">
              <w:t xml:space="preserve">  criticalExtensions CHOICE {</w:t>
            </w:r>
          </w:p>
        </w:tc>
        <w:tc>
          <w:tcPr>
            <w:tcW w:w="2267" w:type="dxa"/>
          </w:tcPr>
          <w:p w14:paraId="458BE792" w14:textId="77777777" w:rsidR="00F3754A" w:rsidRPr="00296D39" w:rsidRDefault="00F3754A" w:rsidP="00F3754A">
            <w:pPr>
              <w:pStyle w:val="TAL"/>
            </w:pPr>
          </w:p>
        </w:tc>
        <w:tc>
          <w:tcPr>
            <w:tcW w:w="1700" w:type="dxa"/>
          </w:tcPr>
          <w:p w14:paraId="233FAB5A" w14:textId="77777777" w:rsidR="00F3754A" w:rsidRPr="00296D39" w:rsidRDefault="00F3754A" w:rsidP="00F3754A">
            <w:pPr>
              <w:pStyle w:val="TAL"/>
            </w:pPr>
          </w:p>
        </w:tc>
        <w:tc>
          <w:tcPr>
            <w:tcW w:w="1245" w:type="dxa"/>
          </w:tcPr>
          <w:p w14:paraId="5C9D50F8" w14:textId="77777777" w:rsidR="00F3754A" w:rsidRPr="00296D39" w:rsidRDefault="00F3754A" w:rsidP="00F3754A">
            <w:pPr>
              <w:pStyle w:val="TAL"/>
            </w:pPr>
          </w:p>
        </w:tc>
      </w:tr>
      <w:tr w:rsidR="00F3754A" w:rsidRPr="00296D39" w14:paraId="43518740" w14:textId="77777777" w:rsidTr="00F3754A">
        <w:tblPrEx>
          <w:tblCellMar>
            <w:left w:w="108" w:type="dxa"/>
            <w:right w:w="108" w:type="dxa"/>
          </w:tblCellMar>
        </w:tblPrEx>
        <w:tc>
          <w:tcPr>
            <w:tcW w:w="4535" w:type="dxa"/>
            <w:gridSpan w:val="2"/>
          </w:tcPr>
          <w:p w14:paraId="75391FCB" w14:textId="77777777" w:rsidR="00F3754A" w:rsidRPr="00296D39" w:rsidRDefault="00F3754A" w:rsidP="00F3754A">
            <w:pPr>
              <w:pStyle w:val="TAL"/>
            </w:pPr>
            <w:r w:rsidRPr="00296D39">
              <w:t xml:space="preserve">    rrcSetupComplete SEQUENCE {</w:t>
            </w:r>
          </w:p>
        </w:tc>
        <w:tc>
          <w:tcPr>
            <w:tcW w:w="2267" w:type="dxa"/>
          </w:tcPr>
          <w:p w14:paraId="2B85AC54" w14:textId="77777777" w:rsidR="00F3754A" w:rsidRPr="00296D39" w:rsidRDefault="00F3754A" w:rsidP="00F3754A">
            <w:pPr>
              <w:pStyle w:val="TAL"/>
            </w:pPr>
          </w:p>
        </w:tc>
        <w:tc>
          <w:tcPr>
            <w:tcW w:w="1700" w:type="dxa"/>
          </w:tcPr>
          <w:p w14:paraId="4230D67A" w14:textId="77777777" w:rsidR="00F3754A" w:rsidRPr="00296D39" w:rsidRDefault="00F3754A" w:rsidP="00F3754A">
            <w:pPr>
              <w:pStyle w:val="TAL"/>
            </w:pPr>
          </w:p>
        </w:tc>
        <w:tc>
          <w:tcPr>
            <w:tcW w:w="1245" w:type="dxa"/>
          </w:tcPr>
          <w:p w14:paraId="66A0D67E" w14:textId="77777777" w:rsidR="00F3754A" w:rsidRPr="00296D39" w:rsidRDefault="00F3754A" w:rsidP="00F3754A">
            <w:pPr>
              <w:pStyle w:val="TAL"/>
            </w:pPr>
          </w:p>
        </w:tc>
      </w:tr>
      <w:tr w:rsidR="00F3754A" w:rsidRPr="00296D39" w14:paraId="03826854" w14:textId="77777777" w:rsidTr="00F3754A">
        <w:tblPrEx>
          <w:tblCellMar>
            <w:left w:w="108" w:type="dxa"/>
            <w:right w:w="108" w:type="dxa"/>
          </w:tblCellMar>
        </w:tblPrEx>
        <w:tc>
          <w:tcPr>
            <w:tcW w:w="4535" w:type="dxa"/>
            <w:gridSpan w:val="2"/>
          </w:tcPr>
          <w:p w14:paraId="29BE762C" w14:textId="77777777" w:rsidR="00F3754A" w:rsidRPr="00296D39" w:rsidRDefault="00F3754A" w:rsidP="00F3754A">
            <w:pPr>
              <w:pStyle w:val="TAL"/>
              <w:rPr>
                <w:lang w:eastAsia="zh-CN"/>
              </w:rPr>
            </w:pPr>
            <w:r w:rsidRPr="00296D39">
              <w:t xml:space="preserve">      nonCriticalExtension</w:t>
            </w:r>
          </w:p>
        </w:tc>
        <w:tc>
          <w:tcPr>
            <w:tcW w:w="2267" w:type="dxa"/>
          </w:tcPr>
          <w:p w14:paraId="0AC83A3F" w14:textId="77777777" w:rsidR="00F3754A" w:rsidRPr="00296D39" w:rsidRDefault="00F3754A" w:rsidP="00F3754A">
            <w:pPr>
              <w:pStyle w:val="TAL"/>
            </w:pPr>
            <w:r w:rsidRPr="00296D39">
              <w:rPr>
                <w:lang w:eastAsia="zh-CN"/>
              </w:rPr>
              <w:t>Not Present</w:t>
            </w:r>
          </w:p>
        </w:tc>
        <w:tc>
          <w:tcPr>
            <w:tcW w:w="1700" w:type="dxa"/>
          </w:tcPr>
          <w:p w14:paraId="3E6F4892" w14:textId="77777777" w:rsidR="00F3754A" w:rsidRPr="00296D39" w:rsidRDefault="00F3754A" w:rsidP="00F3754A">
            <w:pPr>
              <w:pStyle w:val="TAL"/>
            </w:pPr>
          </w:p>
        </w:tc>
        <w:tc>
          <w:tcPr>
            <w:tcW w:w="1245" w:type="dxa"/>
          </w:tcPr>
          <w:p w14:paraId="4E3FE008" w14:textId="77777777" w:rsidR="00F3754A" w:rsidRPr="00296D39" w:rsidRDefault="00F3754A" w:rsidP="00F3754A">
            <w:pPr>
              <w:pStyle w:val="TAL"/>
            </w:pPr>
          </w:p>
        </w:tc>
      </w:tr>
      <w:tr w:rsidR="00F3754A" w:rsidRPr="00296D39" w14:paraId="1E377A5A" w14:textId="77777777" w:rsidTr="00F3754A">
        <w:tblPrEx>
          <w:tblCellMar>
            <w:left w:w="108" w:type="dxa"/>
            <w:right w:w="108" w:type="dxa"/>
          </w:tblCellMar>
        </w:tblPrEx>
        <w:tc>
          <w:tcPr>
            <w:tcW w:w="4535" w:type="dxa"/>
            <w:gridSpan w:val="2"/>
          </w:tcPr>
          <w:p w14:paraId="3CE914B0" w14:textId="77777777" w:rsidR="00F3754A" w:rsidRPr="00296D39" w:rsidRDefault="00F3754A" w:rsidP="00F3754A">
            <w:pPr>
              <w:pStyle w:val="TAL"/>
            </w:pPr>
            <w:r w:rsidRPr="00296D39">
              <w:t xml:space="preserve">    }</w:t>
            </w:r>
          </w:p>
        </w:tc>
        <w:tc>
          <w:tcPr>
            <w:tcW w:w="2267" w:type="dxa"/>
          </w:tcPr>
          <w:p w14:paraId="54CB8A4A" w14:textId="77777777" w:rsidR="00F3754A" w:rsidRPr="00296D39" w:rsidRDefault="00F3754A" w:rsidP="00F3754A">
            <w:pPr>
              <w:pStyle w:val="TAL"/>
            </w:pPr>
          </w:p>
        </w:tc>
        <w:tc>
          <w:tcPr>
            <w:tcW w:w="1700" w:type="dxa"/>
          </w:tcPr>
          <w:p w14:paraId="1F85175F" w14:textId="77777777" w:rsidR="00F3754A" w:rsidRPr="00296D39" w:rsidRDefault="00F3754A" w:rsidP="00F3754A">
            <w:pPr>
              <w:pStyle w:val="TAL"/>
            </w:pPr>
          </w:p>
        </w:tc>
        <w:tc>
          <w:tcPr>
            <w:tcW w:w="1245" w:type="dxa"/>
          </w:tcPr>
          <w:p w14:paraId="4FDE4CDC" w14:textId="77777777" w:rsidR="00F3754A" w:rsidRPr="00296D39" w:rsidRDefault="00F3754A" w:rsidP="00F3754A">
            <w:pPr>
              <w:pStyle w:val="TAL"/>
            </w:pPr>
          </w:p>
        </w:tc>
      </w:tr>
      <w:tr w:rsidR="00F3754A" w:rsidRPr="00296D39" w14:paraId="2BEDAED1" w14:textId="77777777" w:rsidTr="00F3754A">
        <w:tblPrEx>
          <w:tblCellMar>
            <w:left w:w="108" w:type="dxa"/>
            <w:right w:w="108" w:type="dxa"/>
          </w:tblCellMar>
        </w:tblPrEx>
        <w:tc>
          <w:tcPr>
            <w:tcW w:w="4535" w:type="dxa"/>
            <w:gridSpan w:val="2"/>
          </w:tcPr>
          <w:p w14:paraId="515D8DC9" w14:textId="77777777" w:rsidR="00F3754A" w:rsidRPr="00296D39" w:rsidRDefault="00F3754A" w:rsidP="00F3754A">
            <w:pPr>
              <w:pStyle w:val="TAL"/>
            </w:pPr>
            <w:r w:rsidRPr="00296D39">
              <w:t xml:space="preserve">  }</w:t>
            </w:r>
          </w:p>
        </w:tc>
        <w:tc>
          <w:tcPr>
            <w:tcW w:w="2267" w:type="dxa"/>
          </w:tcPr>
          <w:p w14:paraId="0D152F9D" w14:textId="77777777" w:rsidR="00F3754A" w:rsidRPr="00296D39" w:rsidRDefault="00F3754A" w:rsidP="00F3754A">
            <w:pPr>
              <w:pStyle w:val="TAL"/>
            </w:pPr>
          </w:p>
        </w:tc>
        <w:tc>
          <w:tcPr>
            <w:tcW w:w="1700" w:type="dxa"/>
          </w:tcPr>
          <w:p w14:paraId="00D05A7A" w14:textId="77777777" w:rsidR="00F3754A" w:rsidRPr="00296D39" w:rsidRDefault="00F3754A" w:rsidP="00F3754A">
            <w:pPr>
              <w:pStyle w:val="TAL"/>
            </w:pPr>
          </w:p>
        </w:tc>
        <w:tc>
          <w:tcPr>
            <w:tcW w:w="1245" w:type="dxa"/>
          </w:tcPr>
          <w:p w14:paraId="542BB5E3" w14:textId="77777777" w:rsidR="00F3754A" w:rsidRPr="00296D39" w:rsidRDefault="00F3754A" w:rsidP="00F3754A">
            <w:pPr>
              <w:pStyle w:val="TAL"/>
            </w:pPr>
          </w:p>
        </w:tc>
      </w:tr>
      <w:tr w:rsidR="00F3754A" w:rsidRPr="00296D39" w14:paraId="1F2A894F" w14:textId="77777777" w:rsidTr="00F3754A">
        <w:tblPrEx>
          <w:tblCellMar>
            <w:left w:w="108" w:type="dxa"/>
            <w:right w:w="108" w:type="dxa"/>
          </w:tblCellMar>
        </w:tblPrEx>
        <w:tc>
          <w:tcPr>
            <w:tcW w:w="4535" w:type="dxa"/>
            <w:gridSpan w:val="2"/>
          </w:tcPr>
          <w:p w14:paraId="585855B3" w14:textId="77777777" w:rsidR="00F3754A" w:rsidRPr="00296D39" w:rsidRDefault="00F3754A" w:rsidP="00F3754A">
            <w:pPr>
              <w:pStyle w:val="TAL"/>
            </w:pPr>
            <w:r w:rsidRPr="00296D39">
              <w:t>}</w:t>
            </w:r>
          </w:p>
        </w:tc>
        <w:tc>
          <w:tcPr>
            <w:tcW w:w="2267" w:type="dxa"/>
          </w:tcPr>
          <w:p w14:paraId="4FDCA2B2" w14:textId="77777777" w:rsidR="00F3754A" w:rsidRPr="00296D39" w:rsidRDefault="00F3754A" w:rsidP="00F3754A">
            <w:pPr>
              <w:pStyle w:val="TAL"/>
            </w:pPr>
          </w:p>
        </w:tc>
        <w:tc>
          <w:tcPr>
            <w:tcW w:w="1700" w:type="dxa"/>
          </w:tcPr>
          <w:p w14:paraId="5E5A6B5E" w14:textId="77777777" w:rsidR="00F3754A" w:rsidRPr="00296D39" w:rsidRDefault="00F3754A" w:rsidP="00F3754A">
            <w:pPr>
              <w:pStyle w:val="TAL"/>
            </w:pPr>
          </w:p>
        </w:tc>
        <w:tc>
          <w:tcPr>
            <w:tcW w:w="1245" w:type="dxa"/>
          </w:tcPr>
          <w:p w14:paraId="4DD5D3C8" w14:textId="77777777" w:rsidR="00F3754A" w:rsidRPr="00296D39" w:rsidRDefault="00F3754A" w:rsidP="00F3754A">
            <w:pPr>
              <w:pStyle w:val="TAL"/>
            </w:pPr>
          </w:p>
        </w:tc>
      </w:tr>
    </w:tbl>
    <w:p w14:paraId="3DE25385" w14:textId="77777777" w:rsidR="00F3754A" w:rsidRPr="00296D39" w:rsidRDefault="00F3754A" w:rsidP="00F3754A">
      <w:pPr>
        <w:rPr>
          <w:lang w:eastAsia="zh-CN"/>
        </w:rPr>
      </w:pPr>
    </w:p>
    <w:p w14:paraId="2EAAFB85" w14:textId="77777777" w:rsidR="00F3754A" w:rsidRPr="00296D39" w:rsidRDefault="00F3754A" w:rsidP="00F3754A">
      <w:pPr>
        <w:pStyle w:val="TH"/>
        <w:rPr>
          <w:lang w:eastAsia="zh-CN"/>
        </w:rPr>
      </w:pPr>
      <w:r w:rsidRPr="00296D39">
        <w:t xml:space="preserve">Table </w:t>
      </w:r>
      <w:r w:rsidRPr="00296D39">
        <w:rPr>
          <w:snapToGrid w:val="0"/>
        </w:rPr>
        <w:t>8.1.6.1.2.12.3.3</w:t>
      </w:r>
      <w:r w:rsidRPr="00296D39">
        <w:t>-3:</w:t>
      </w:r>
      <w:r w:rsidRPr="00296D39">
        <w:rPr>
          <w:i/>
          <w:iCs/>
        </w:rPr>
        <w:t xml:space="preserve"> </w:t>
      </w:r>
      <w:r w:rsidRPr="00296D39">
        <w:rPr>
          <w:i/>
        </w:rPr>
        <w:t>UEInformationRequest</w:t>
      </w:r>
      <w:r w:rsidRPr="00296D39">
        <w:t xml:space="preserve"> (steps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76D51B3D" w14:textId="77777777" w:rsidTr="00F3754A">
        <w:tc>
          <w:tcPr>
            <w:tcW w:w="9738" w:type="dxa"/>
          </w:tcPr>
          <w:p w14:paraId="707FEDDD"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6882D8FC" w14:textId="77777777" w:rsidR="00F3754A" w:rsidRPr="00296D39" w:rsidRDefault="00F3754A" w:rsidP="00F3754A">
      <w:pPr>
        <w:rPr>
          <w:lang w:eastAsia="zh-CN"/>
        </w:rPr>
      </w:pPr>
    </w:p>
    <w:p w14:paraId="7ECB360D" w14:textId="77777777" w:rsidR="00F3754A" w:rsidRPr="00296D39" w:rsidRDefault="00F3754A" w:rsidP="00F3754A">
      <w:pPr>
        <w:pStyle w:val="TH"/>
        <w:rPr>
          <w:lang w:eastAsia="zh-CN"/>
        </w:rPr>
      </w:pPr>
      <w:r w:rsidRPr="00296D39">
        <w:t xml:space="preserve">Table </w:t>
      </w:r>
      <w:r w:rsidRPr="00296D39">
        <w:rPr>
          <w:snapToGrid w:val="0"/>
        </w:rPr>
        <w:t>8.1.6.1.2.12.3.3</w:t>
      </w:r>
      <w:r w:rsidRPr="00296D39">
        <w:t>-4:</w:t>
      </w:r>
      <w:r w:rsidRPr="00296D39">
        <w:rPr>
          <w:i/>
          <w:iCs/>
        </w:rPr>
        <w:t xml:space="preserve"> </w:t>
      </w:r>
      <w:r w:rsidRPr="00296D39">
        <w:rPr>
          <w:i/>
        </w:rPr>
        <w:t>UEInformationResponse</w:t>
      </w:r>
      <w:r w:rsidRPr="00296D39">
        <w:t xml:space="preserve"> (steps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05DBC716" w14:textId="77777777" w:rsidTr="00F3754A">
        <w:trPr>
          <w:gridBefore w:val="1"/>
          <w:wBefore w:w="9" w:type="dxa"/>
        </w:trPr>
        <w:tc>
          <w:tcPr>
            <w:tcW w:w="9738" w:type="dxa"/>
            <w:gridSpan w:val="4"/>
          </w:tcPr>
          <w:p w14:paraId="54E59040" w14:textId="77777777" w:rsidR="00F3754A" w:rsidRPr="00296D39" w:rsidRDefault="00F3754A" w:rsidP="00F3754A">
            <w:pPr>
              <w:pStyle w:val="TAL"/>
            </w:pPr>
            <w:r w:rsidRPr="00296D39">
              <w:t>Derivation path: TS 38.508-1 [4], Table 4.6.1-32B</w:t>
            </w:r>
          </w:p>
        </w:tc>
      </w:tr>
      <w:tr w:rsidR="00F3754A" w:rsidRPr="00296D39" w14:paraId="603183D0" w14:textId="77777777" w:rsidTr="00F3754A">
        <w:tblPrEx>
          <w:tblCellMar>
            <w:left w:w="108" w:type="dxa"/>
            <w:right w:w="108" w:type="dxa"/>
          </w:tblCellMar>
        </w:tblPrEx>
        <w:tc>
          <w:tcPr>
            <w:tcW w:w="4535" w:type="dxa"/>
            <w:gridSpan w:val="2"/>
          </w:tcPr>
          <w:p w14:paraId="5B7156AE" w14:textId="77777777" w:rsidR="00F3754A" w:rsidRPr="00296D39" w:rsidRDefault="00F3754A" w:rsidP="00F3754A">
            <w:pPr>
              <w:pStyle w:val="TAH"/>
            </w:pPr>
            <w:r w:rsidRPr="00296D39">
              <w:t>Information Element</w:t>
            </w:r>
          </w:p>
        </w:tc>
        <w:tc>
          <w:tcPr>
            <w:tcW w:w="2267" w:type="dxa"/>
          </w:tcPr>
          <w:p w14:paraId="26173A30" w14:textId="77777777" w:rsidR="00F3754A" w:rsidRPr="00296D39" w:rsidRDefault="00F3754A" w:rsidP="00F3754A">
            <w:pPr>
              <w:pStyle w:val="TAH"/>
            </w:pPr>
            <w:r w:rsidRPr="00296D39">
              <w:t>Value/remark</w:t>
            </w:r>
          </w:p>
        </w:tc>
        <w:tc>
          <w:tcPr>
            <w:tcW w:w="1700" w:type="dxa"/>
          </w:tcPr>
          <w:p w14:paraId="64200945" w14:textId="77777777" w:rsidR="00F3754A" w:rsidRPr="00296D39" w:rsidRDefault="00F3754A" w:rsidP="00F3754A">
            <w:pPr>
              <w:pStyle w:val="TAH"/>
            </w:pPr>
            <w:r w:rsidRPr="00296D39">
              <w:t>Comment</w:t>
            </w:r>
          </w:p>
        </w:tc>
        <w:tc>
          <w:tcPr>
            <w:tcW w:w="1245" w:type="dxa"/>
          </w:tcPr>
          <w:p w14:paraId="3C1080FF" w14:textId="77777777" w:rsidR="00F3754A" w:rsidRPr="00296D39" w:rsidRDefault="00F3754A" w:rsidP="00F3754A">
            <w:pPr>
              <w:pStyle w:val="TAH"/>
            </w:pPr>
            <w:r w:rsidRPr="00296D39">
              <w:t>Condition</w:t>
            </w:r>
          </w:p>
        </w:tc>
      </w:tr>
      <w:tr w:rsidR="00F3754A" w:rsidRPr="00296D39" w14:paraId="32C222C3" w14:textId="77777777" w:rsidTr="00F3754A">
        <w:tblPrEx>
          <w:tblCellMar>
            <w:left w:w="108" w:type="dxa"/>
            <w:right w:w="108" w:type="dxa"/>
          </w:tblCellMar>
        </w:tblPrEx>
        <w:tc>
          <w:tcPr>
            <w:tcW w:w="4535" w:type="dxa"/>
            <w:gridSpan w:val="2"/>
          </w:tcPr>
          <w:p w14:paraId="669A9FD9" w14:textId="77777777" w:rsidR="00F3754A" w:rsidRPr="00296D39" w:rsidRDefault="00F3754A" w:rsidP="00F3754A">
            <w:pPr>
              <w:pStyle w:val="TAL"/>
            </w:pPr>
            <w:r w:rsidRPr="00296D39">
              <w:t>UEInformationResponse-r16 ::= SEQUENCE {</w:t>
            </w:r>
          </w:p>
        </w:tc>
        <w:tc>
          <w:tcPr>
            <w:tcW w:w="2267" w:type="dxa"/>
          </w:tcPr>
          <w:p w14:paraId="54F32724" w14:textId="77777777" w:rsidR="00F3754A" w:rsidRPr="00296D39" w:rsidRDefault="00F3754A" w:rsidP="00F3754A">
            <w:pPr>
              <w:pStyle w:val="TAL"/>
            </w:pPr>
          </w:p>
        </w:tc>
        <w:tc>
          <w:tcPr>
            <w:tcW w:w="1700" w:type="dxa"/>
          </w:tcPr>
          <w:p w14:paraId="0F316BB8" w14:textId="77777777" w:rsidR="00F3754A" w:rsidRPr="00296D39" w:rsidRDefault="00F3754A" w:rsidP="00F3754A">
            <w:pPr>
              <w:pStyle w:val="TAL"/>
            </w:pPr>
          </w:p>
        </w:tc>
        <w:tc>
          <w:tcPr>
            <w:tcW w:w="1245" w:type="dxa"/>
          </w:tcPr>
          <w:p w14:paraId="75FE2AF0" w14:textId="77777777" w:rsidR="00F3754A" w:rsidRPr="00296D39" w:rsidRDefault="00F3754A" w:rsidP="00F3754A">
            <w:pPr>
              <w:pStyle w:val="TAL"/>
            </w:pPr>
          </w:p>
        </w:tc>
      </w:tr>
      <w:tr w:rsidR="00F3754A" w:rsidRPr="00296D39" w14:paraId="01467036" w14:textId="77777777" w:rsidTr="00F3754A">
        <w:tblPrEx>
          <w:tblCellMar>
            <w:left w:w="108" w:type="dxa"/>
            <w:right w:w="108" w:type="dxa"/>
          </w:tblCellMar>
        </w:tblPrEx>
        <w:tc>
          <w:tcPr>
            <w:tcW w:w="4535" w:type="dxa"/>
            <w:gridSpan w:val="2"/>
          </w:tcPr>
          <w:p w14:paraId="5CBC6A21" w14:textId="77777777" w:rsidR="00F3754A" w:rsidRPr="00296D39" w:rsidRDefault="00F3754A" w:rsidP="00F3754A">
            <w:pPr>
              <w:pStyle w:val="TAL"/>
            </w:pPr>
            <w:r w:rsidRPr="00296D39">
              <w:t xml:space="preserve">  criticalExtensions CHOICE {</w:t>
            </w:r>
          </w:p>
        </w:tc>
        <w:tc>
          <w:tcPr>
            <w:tcW w:w="2267" w:type="dxa"/>
          </w:tcPr>
          <w:p w14:paraId="43406548" w14:textId="77777777" w:rsidR="00F3754A" w:rsidRPr="00296D39" w:rsidRDefault="00F3754A" w:rsidP="00F3754A">
            <w:pPr>
              <w:pStyle w:val="TAL"/>
            </w:pPr>
            <w:r w:rsidRPr="00296D39">
              <w:t xml:space="preserve">  </w:t>
            </w:r>
          </w:p>
        </w:tc>
        <w:tc>
          <w:tcPr>
            <w:tcW w:w="1700" w:type="dxa"/>
          </w:tcPr>
          <w:p w14:paraId="187A4736" w14:textId="77777777" w:rsidR="00F3754A" w:rsidRPr="00296D39" w:rsidRDefault="00F3754A" w:rsidP="00F3754A">
            <w:pPr>
              <w:pStyle w:val="TAL"/>
            </w:pPr>
          </w:p>
        </w:tc>
        <w:tc>
          <w:tcPr>
            <w:tcW w:w="1245" w:type="dxa"/>
          </w:tcPr>
          <w:p w14:paraId="260AA41B" w14:textId="77777777" w:rsidR="00F3754A" w:rsidRPr="00296D39" w:rsidRDefault="00F3754A" w:rsidP="00F3754A">
            <w:pPr>
              <w:pStyle w:val="TAL"/>
            </w:pPr>
          </w:p>
        </w:tc>
      </w:tr>
      <w:tr w:rsidR="00F3754A" w:rsidRPr="00296D39" w14:paraId="17C3D316" w14:textId="77777777" w:rsidTr="00F3754A">
        <w:tblPrEx>
          <w:tblCellMar>
            <w:left w:w="108" w:type="dxa"/>
            <w:right w:w="108" w:type="dxa"/>
          </w:tblCellMar>
        </w:tblPrEx>
        <w:tc>
          <w:tcPr>
            <w:tcW w:w="4535" w:type="dxa"/>
            <w:gridSpan w:val="2"/>
          </w:tcPr>
          <w:p w14:paraId="064B7747" w14:textId="77777777" w:rsidR="00F3754A" w:rsidRPr="00296D39" w:rsidRDefault="00F3754A" w:rsidP="00F3754A">
            <w:pPr>
              <w:pStyle w:val="TAL"/>
            </w:pPr>
            <w:r w:rsidRPr="00296D39">
              <w:t xml:space="preserve">    ueInformationResponse-r16 SEQUENCE {</w:t>
            </w:r>
          </w:p>
        </w:tc>
        <w:tc>
          <w:tcPr>
            <w:tcW w:w="2267" w:type="dxa"/>
          </w:tcPr>
          <w:p w14:paraId="182B7FFD" w14:textId="77777777" w:rsidR="00F3754A" w:rsidRPr="00296D39" w:rsidRDefault="00F3754A" w:rsidP="00F3754A">
            <w:pPr>
              <w:pStyle w:val="TAL"/>
            </w:pPr>
            <w:r w:rsidRPr="00296D39">
              <w:t xml:space="preserve">  </w:t>
            </w:r>
          </w:p>
        </w:tc>
        <w:tc>
          <w:tcPr>
            <w:tcW w:w="1700" w:type="dxa"/>
          </w:tcPr>
          <w:p w14:paraId="57D9DDCA" w14:textId="77777777" w:rsidR="00F3754A" w:rsidRPr="00296D39" w:rsidRDefault="00F3754A" w:rsidP="00F3754A">
            <w:pPr>
              <w:pStyle w:val="TAL"/>
            </w:pPr>
          </w:p>
        </w:tc>
        <w:tc>
          <w:tcPr>
            <w:tcW w:w="1245" w:type="dxa"/>
          </w:tcPr>
          <w:p w14:paraId="5C1E76E3" w14:textId="77777777" w:rsidR="00F3754A" w:rsidRPr="00296D39" w:rsidRDefault="00F3754A" w:rsidP="00F3754A">
            <w:pPr>
              <w:pStyle w:val="TAL"/>
            </w:pPr>
          </w:p>
        </w:tc>
      </w:tr>
      <w:tr w:rsidR="00F3754A" w:rsidRPr="00296D39" w14:paraId="604E04D9" w14:textId="77777777" w:rsidTr="00F3754A">
        <w:tblPrEx>
          <w:tblCellMar>
            <w:left w:w="108" w:type="dxa"/>
            <w:right w:w="108" w:type="dxa"/>
          </w:tblCellMar>
        </w:tblPrEx>
        <w:tc>
          <w:tcPr>
            <w:tcW w:w="4535" w:type="dxa"/>
            <w:gridSpan w:val="2"/>
          </w:tcPr>
          <w:p w14:paraId="4E85A6B1" w14:textId="77777777" w:rsidR="00F3754A" w:rsidRPr="00296D39" w:rsidRDefault="00F3754A" w:rsidP="00F3754A">
            <w:pPr>
              <w:pStyle w:val="TAL"/>
            </w:pPr>
            <w:r w:rsidRPr="00296D39">
              <w:t xml:space="preserve">      logMeasReport-r16 SEQUENCE {</w:t>
            </w:r>
          </w:p>
        </w:tc>
        <w:tc>
          <w:tcPr>
            <w:tcW w:w="2267" w:type="dxa"/>
          </w:tcPr>
          <w:p w14:paraId="7858BAE0" w14:textId="77777777" w:rsidR="00F3754A" w:rsidRPr="00296D39" w:rsidRDefault="00F3754A" w:rsidP="00F3754A">
            <w:pPr>
              <w:pStyle w:val="TAL"/>
            </w:pPr>
          </w:p>
        </w:tc>
        <w:tc>
          <w:tcPr>
            <w:tcW w:w="1700" w:type="dxa"/>
          </w:tcPr>
          <w:p w14:paraId="7F0616C3" w14:textId="77777777" w:rsidR="00F3754A" w:rsidRPr="00296D39" w:rsidRDefault="00F3754A" w:rsidP="00F3754A">
            <w:pPr>
              <w:pStyle w:val="TAL"/>
            </w:pPr>
          </w:p>
        </w:tc>
        <w:tc>
          <w:tcPr>
            <w:tcW w:w="1245" w:type="dxa"/>
          </w:tcPr>
          <w:p w14:paraId="27A42C8E" w14:textId="77777777" w:rsidR="00F3754A" w:rsidRPr="00296D39" w:rsidRDefault="00F3754A" w:rsidP="00F3754A">
            <w:pPr>
              <w:pStyle w:val="TAL"/>
            </w:pPr>
          </w:p>
        </w:tc>
      </w:tr>
      <w:tr w:rsidR="00F3754A" w:rsidRPr="00296D39" w14:paraId="4D59859A" w14:textId="77777777" w:rsidTr="00F3754A">
        <w:tblPrEx>
          <w:tblCellMar>
            <w:left w:w="108" w:type="dxa"/>
            <w:right w:w="108" w:type="dxa"/>
          </w:tblCellMar>
        </w:tblPrEx>
        <w:tc>
          <w:tcPr>
            <w:tcW w:w="4535" w:type="dxa"/>
            <w:gridSpan w:val="2"/>
          </w:tcPr>
          <w:p w14:paraId="2C1CDAB1" w14:textId="77777777" w:rsidR="00F3754A" w:rsidRPr="00296D39" w:rsidRDefault="00F3754A" w:rsidP="00F3754A">
            <w:pPr>
              <w:pStyle w:val="TAL"/>
            </w:pPr>
            <w:r w:rsidRPr="00296D39">
              <w:t xml:space="preserve">        absoluteTimeStamp-r16</w:t>
            </w:r>
          </w:p>
        </w:tc>
        <w:tc>
          <w:tcPr>
            <w:tcW w:w="2267" w:type="dxa"/>
          </w:tcPr>
          <w:p w14:paraId="69FE7451" w14:textId="77777777" w:rsidR="00F3754A" w:rsidRPr="00296D39" w:rsidRDefault="00F3754A" w:rsidP="00F3754A">
            <w:pPr>
              <w:pStyle w:val="TAL"/>
            </w:pPr>
            <w:r w:rsidRPr="00296D39">
              <w:t>Same value as sent by SS in LoggedMeasurementConfiguration in step 1</w:t>
            </w:r>
          </w:p>
        </w:tc>
        <w:tc>
          <w:tcPr>
            <w:tcW w:w="1700" w:type="dxa"/>
          </w:tcPr>
          <w:p w14:paraId="61C13438" w14:textId="77777777" w:rsidR="00F3754A" w:rsidRPr="00296D39" w:rsidRDefault="00F3754A" w:rsidP="00F3754A">
            <w:pPr>
              <w:pStyle w:val="TAL"/>
            </w:pPr>
          </w:p>
        </w:tc>
        <w:tc>
          <w:tcPr>
            <w:tcW w:w="1245" w:type="dxa"/>
          </w:tcPr>
          <w:p w14:paraId="4BFD3EA8" w14:textId="77777777" w:rsidR="00F3754A" w:rsidRPr="00296D39" w:rsidRDefault="00F3754A" w:rsidP="00F3754A">
            <w:pPr>
              <w:keepNext/>
              <w:keepLines/>
              <w:rPr>
                <w:rFonts w:ascii="Arial" w:hAnsi="Arial"/>
                <w:sz w:val="18"/>
              </w:rPr>
            </w:pPr>
          </w:p>
        </w:tc>
      </w:tr>
      <w:tr w:rsidR="00F3754A" w:rsidRPr="00296D39" w14:paraId="2C89C988" w14:textId="77777777" w:rsidTr="00F3754A">
        <w:tblPrEx>
          <w:tblCellMar>
            <w:left w:w="108" w:type="dxa"/>
            <w:right w:w="108" w:type="dxa"/>
          </w:tblCellMar>
        </w:tblPrEx>
        <w:tc>
          <w:tcPr>
            <w:tcW w:w="4535" w:type="dxa"/>
            <w:gridSpan w:val="2"/>
          </w:tcPr>
          <w:p w14:paraId="7E67453A" w14:textId="77777777" w:rsidR="00F3754A" w:rsidRPr="00296D39" w:rsidRDefault="00F3754A" w:rsidP="00F3754A">
            <w:pPr>
              <w:pStyle w:val="TAL"/>
            </w:pPr>
            <w:r w:rsidRPr="00296D39">
              <w:t xml:space="preserve">        traceReference-r16</w:t>
            </w:r>
            <w:r w:rsidRPr="00296D39">
              <w:tab/>
              <w:t>SEQUENCE {</w:t>
            </w:r>
          </w:p>
        </w:tc>
        <w:tc>
          <w:tcPr>
            <w:tcW w:w="2267" w:type="dxa"/>
          </w:tcPr>
          <w:p w14:paraId="5AD7AB91" w14:textId="77777777" w:rsidR="00F3754A" w:rsidRPr="00296D39" w:rsidRDefault="00F3754A" w:rsidP="00F3754A">
            <w:pPr>
              <w:pStyle w:val="TAL"/>
            </w:pPr>
          </w:p>
        </w:tc>
        <w:tc>
          <w:tcPr>
            <w:tcW w:w="1700" w:type="dxa"/>
          </w:tcPr>
          <w:p w14:paraId="1EDDD04A" w14:textId="77777777" w:rsidR="00F3754A" w:rsidRPr="00296D39" w:rsidRDefault="00F3754A" w:rsidP="00F3754A">
            <w:pPr>
              <w:pStyle w:val="TAL"/>
            </w:pPr>
          </w:p>
        </w:tc>
        <w:tc>
          <w:tcPr>
            <w:tcW w:w="1245" w:type="dxa"/>
          </w:tcPr>
          <w:p w14:paraId="3E8C6EF7" w14:textId="77777777" w:rsidR="00F3754A" w:rsidRPr="00296D39" w:rsidRDefault="00F3754A" w:rsidP="00F3754A">
            <w:pPr>
              <w:pStyle w:val="TAL"/>
            </w:pPr>
          </w:p>
        </w:tc>
      </w:tr>
      <w:tr w:rsidR="00F3754A" w:rsidRPr="00296D39" w14:paraId="4A0905B5" w14:textId="77777777" w:rsidTr="00F3754A">
        <w:tblPrEx>
          <w:tblCellMar>
            <w:left w:w="108" w:type="dxa"/>
            <w:right w:w="108" w:type="dxa"/>
          </w:tblCellMar>
        </w:tblPrEx>
        <w:tc>
          <w:tcPr>
            <w:tcW w:w="4535" w:type="dxa"/>
            <w:gridSpan w:val="2"/>
          </w:tcPr>
          <w:p w14:paraId="3D052B0B" w14:textId="77777777" w:rsidR="00F3754A" w:rsidRPr="00296D39" w:rsidRDefault="00F3754A" w:rsidP="00F3754A">
            <w:pPr>
              <w:pStyle w:val="TAL"/>
            </w:pPr>
            <w:r w:rsidRPr="00296D39">
              <w:t xml:space="preserve">          plmn-Identity-r16 SEQUENCE {</w:t>
            </w:r>
          </w:p>
        </w:tc>
        <w:tc>
          <w:tcPr>
            <w:tcW w:w="2267" w:type="dxa"/>
          </w:tcPr>
          <w:p w14:paraId="0A510729" w14:textId="77777777" w:rsidR="00F3754A" w:rsidRPr="00296D39" w:rsidRDefault="00F3754A" w:rsidP="00F3754A">
            <w:pPr>
              <w:pStyle w:val="TAL"/>
            </w:pPr>
          </w:p>
        </w:tc>
        <w:tc>
          <w:tcPr>
            <w:tcW w:w="1700" w:type="dxa"/>
          </w:tcPr>
          <w:p w14:paraId="618C7247" w14:textId="77777777" w:rsidR="00F3754A" w:rsidRPr="00296D39" w:rsidRDefault="00F3754A" w:rsidP="00F3754A">
            <w:pPr>
              <w:pStyle w:val="TAL"/>
            </w:pPr>
          </w:p>
        </w:tc>
        <w:tc>
          <w:tcPr>
            <w:tcW w:w="1245" w:type="dxa"/>
          </w:tcPr>
          <w:p w14:paraId="64090B72" w14:textId="77777777" w:rsidR="00F3754A" w:rsidRPr="00296D39" w:rsidRDefault="00F3754A" w:rsidP="00F3754A">
            <w:pPr>
              <w:pStyle w:val="TAL"/>
            </w:pPr>
          </w:p>
        </w:tc>
      </w:tr>
      <w:tr w:rsidR="00F3754A" w:rsidRPr="00296D39" w14:paraId="6CCE10E5" w14:textId="77777777" w:rsidTr="00F3754A">
        <w:tblPrEx>
          <w:tblCellMar>
            <w:left w:w="108" w:type="dxa"/>
            <w:right w:w="108" w:type="dxa"/>
          </w:tblCellMar>
        </w:tblPrEx>
        <w:tc>
          <w:tcPr>
            <w:tcW w:w="4535" w:type="dxa"/>
            <w:gridSpan w:val="2"/>
          </w:tcPr>
          <w:p w14:paraId="572CBCCE" w14:textId="77777777" w:rsidR="00F3754A" w:rsidRPr="00296D39" w:rsidRDefault="00F3754A" w:rsidP="00F3754A">
            <w:pPr>
              <w:pStyle w:val="TAL"/>
            </w:pPr>
            <w:r w:rsidRPr="00296D39">
              <w:t xml:space="preserve">            mcc SEQUENCE (SIZE (3)) OF MCC-NMC-Digit</w:t>
            </w:r>
          </w:p>
        </w:tc>
        <w:tc>
          <w:tcPr>
            <w:tcW w:w="2267" w:type="dxa"/>
          </w:tcPr>
          <w:p w14:paraId="6A5412AF" w14:textId="77777777" w:rsidR="00F3754A" w:rsidRPr="00296D39" w:rsidDel="004D56A9" w:rsidRDefault="00F3754A" w:rsidP="00F3754A">
            <w:pPr>
              <w:pStyle w:val="TAL"/>
            </w:pPr>
            <w:r w:rsidRPr="00296D39">
              <w:t>Same value as sent by SS in LoggedMeasurementConfiguration in step 1</w:t>
            </w:r>
          </w:p>
        </w:tc>
        <w:tc>
          <w:tcPr>
            <w:tcW w:w="1700" w:type="dxa"/>
          </w:tcPr>
          <w:p w14:paraId="365DBA56" w14:textId="77777777" w:rsidR="00F3754A" w:rsidRPr="00296D39" w:rsidRDefault="00F3754A" w:rsidP="00F3754A">
            <w:pPr>
              <w:pStyle w:val="TAL"/>
            </w:pPr>
          </w:p>
        </w:tc>
        <w:tc>
          <w:tcPr>
            <w:tcW w:w="1245" w:type="dxa"/>
          </w:tcPr>
          <w:p w14:paraId="44C24B43" w14:textId="77777777" w:rsidR="00F3754A" w:rsidRPr="00296D39" w:rsidRDefault="00F3754A" w:rsidP="00F3754A">
            <w:pPr>
              <w:pStyle w:val="TAL"/>
            </w:pPr>
          </w:p>
        </w:tc>
      </w:tr>
      <w:tr w:rsidR="00F3754A" w:rsidRPr="00296D39" w14:paraId="1672E992" w14:textId="77777777" w:rsidTr="00F3754A">
        <w:tblPrEx>
          <w:tblCellMar>
            <w:left w:w="108" w:type="dxa"/>
            <w:right w:w="108" w:type="dxa"/>
          </w:tblCellMar>
        </w:tblPrEx>
        <w:tc>
          <w:tcPr>
            <w:tcW w:w="4535" w:type="dxa"/>
            <w:gridSpan w:val="2"/>
          </w:tcPr>
          <w:p w14:paraId="386B0CF0" w14:textId="77777777" w:rsidR="00F3754A" w:rsidRPr="00296D39" w:rsidRDefault="00F3754A" w:rsidP="00F3754A">
            <w:pPr>
              <w:pStyle w:val="TAL"/>
            </w:pPr>
            <w:r w:rsidRPr="00296D39">
              <w:t xml:space="preserve">            mnc SEQUENCE (SIZE (2..3)) OF MCC-NMC-Digit</w:t>
            </w:r>
          </w:p>
        </w:tc>
        <w:tc>
          <w:tcPr>
            <w:tcW w:w="2267" w:type="dxa"/>
          </w:tcPr>
          <w:p w14:paraId="7DDC34D1" w14:textId="77777777" w:rsidR="00F3754A" w:rsidRPr="00296D39" w:rsidDel="004D56A9" w:rsidRDefault="00F3754A" w:rsidP="00F3754A">
            <w:pPr>
              <w:pStyle w:val="TAL"/>
            </w:pPr>
            <w:r w:rsidRPr="00296D39">
              <w:t>Same value as sent by SS in LoggedMeasurementConfiguration in step 1</w:t>
            </w:r>
          </w:p>
        </w:tc>
        <w:tc>
          <w:tcPr>
            <w:tcW w:w="1700" w:type="dxa"/>
          </w:tcPr>
          <w:p w14:paraId="03E329C5" w14:textId="77777777" w:rsidR="00F3754A" w:rsidRPr="00296D39" w:rsidRDefault="00F3754A" w:rsidP="00F3754A">
            <w:pPr>
              <w:pStyle w:val="TAL"/>
            </w:pPr>
          </w:p>
        </w:tc>
        <w:tc>
          <w:tcPr>
            <w:tcW w:w="1245" w:type="dxa"/>
          </w:tcPr>
          <w:p w14:paraId="3CC61726" w14:textId="77777777" w:rsidR="00F3754A" w:rsidRPr="00296D39" w:rsidRDefault="00F3754A" w:rsidP="00F3754A">
            <w:pPr>
              <w:pStyle w:val="TAL"/>
            </w:pPr>
          </w:p>
        </w:tc>
      </w:tr>
      <w:tr w:rsidR="00F3754A" w:rsidRPr="00296D39" w14:paraId="37D6D91C" w14:textId="77777777" w:rsidTr="00F3754A">
        <w:tblPrEx>
          <w:tblCellMar>
            <w:left w:w="108" w:type="dxa"/>
            <w:right w:w="108" w:type="dxa"/>
          </w:tblCellMar>
        </w:tblPrEx>
        <w:tc>
          <w:tcPr>
            <w:tcW w:w="4535" w:type="dxa"/>
            <w:gridSpan w:val="2"/>
          </w:tcPr>
          <w:p w14:paraId="51773492" w14:textId="77777777" w:rsidR="00F3754A" w:rsidRPr="00296D39" w:rsidRDefault="00F3754A" w:rsidP="00F3754A">
            <w:pPr>
              <w:pStyle w:val="TAL"/>
            </w:pPr>
            <w:r w:rsidRPr="00296D39">
              <w:t xml:space="preserve">          }</w:t>
            </w:r>
          </w:p>
        </w:tc>
        <w:tc>
          <w:tcPr>
            <w:tcW w:w="2267" w:type="dxa"/>
          </w:tcPr>
          <w:p w14:paraId="65289729" w14:textId="77777777" w:rsidR="00F3754A" w:rsidRPr="00296D39" w:rsidRDefault="00F3754A" w:rsidP="00F3754A">
            <w:pPr>
              <w:pStyle w:val="TAL"/>
            </w:pPr>
          </w:p>
        </w:tc>
        <w:tc>
          <w:tcPr>
            <w:tcW w:w="1700" w:type="dxa"/>
          </w:tcPr>
          <w:p w14:paraId="613BDCBB" w14:textId="77777777" w:rsidR="00F3754A" w:rsidRPr="00296D39" w:rsidRDefault="00F3754A" w:rsidP="00F3754A">
            <w:pPr>
              <w:pStyle w:val="TAL"/>
            </w:pPr>
          </w:p>
        </w:tc>
        <w:tc>
          <w:tcPr>
            <w:tcW w:w="1245" w:type="dxa"/>
          </w:tcPr>
          <w:p w14:paraId="508FCDCC" w14:textId="77777777" w:rsidR="00F3754A" w:rsidRPr="00296D39" w:rsidRDefault="00F3754A" w:rsidP="00F3754A">
            <w:pPr>
              <w:pStyle w:val="TAL"/>
            </w:pPr>
          </w:p>
        </w:tc>
      </w:tr>
      <w:tr w:rsidR="00F3754A" w:rsidRPr="00296D39" w14:paraId="007D12C2" w14:textId="77777777" w:rsidTr="00F3754A">
        <w:tblPrEx>
          <w:tblCellMar>
            <w:left w:w="108" w:type="dxa"/>
            <w:right w:w="108" w:type="dxa"/>
          </w:tblCellMar>
        </w:tblPrEx>
        <w:tc>
          <w:tcPr>
            <w:tcW w:w="4535" w:type="dxa"/>
            <w:gridSpan w:val="2"/>
          </w:tcPr>
          <w:p w14:paraId="4853E462" w14:textId="77777777" w:rsidR="00F3754A" w:rsidRPr="00296D39" w:rsidRDefault="00F3754A" w:rsidP="00F3754A">
            <w:pPr>
              <w:pStyle w:val="TAL"/>
            </w:pPr>
            <w:r w:rsidRPr="00296D39">
              <w:t xml:space="preserve">          traceId-r16</w:t>
            </w:r>
          </w:p>
        </w:tc>
        <w:tc>
          <w:tcPr>
            <w:tcW w:w="2267" w:type="dxa"/>
          </w:tcPr>
          <w:p w14:paraId="556D5BF1" w14:textId="77777777" w:rsidR="00F3754A" w:rsidRPr="00296D39" w:rsidRDefault="00F3754A" w:rsidP="00F3754A">
            <w:pPr>
              <w:pStyle w:val="TAL"/>
            </w:pPr>
            <w:r w:rsidRPr="00296D39">
              <w:t>Same value as sent by SS in LoggedMeasurementConfiguration in step 1</w:t>
            </w:r>
          </w:p>
        </w:tc>
        <w:tc>
          <w:tcPr>
            <w:tcW w:w="1700" w:type="dxa"/>
          </w:tcPr>
          <w:p w14:paraId="5F6D0C4F" w14:textId="77777777" w:rsidR="00F3754A" w:rsidRPr="00296D39" w:rsidRDefault="00F3754A" w:rsidP="00F3754A">
            <w:pPr>
              <w:pStyle w:val="TAL"/>
            </w:pPr>
          </w:p>
        </w:tc>
        <w:tc>
          <w:tcPr>
            <w:tcW w:w="1245" w:type="dxa"/>
          </w:tcPr>
          <w:p w14:paraId="757E11C8" w14:textId="77777777" w:rsidR="00F3754A" w:rsidRPr="00296D39" w:rsidRDefault="00F3754A" w:rsidP="00F3754A">
            <w:pPr>
              <w:pStyle w:val="TAL"/>
            </w:pPr>
          </w:p>
        </w:tc>
      </w:tr>
      <w:tr w:rsidR="00F3754A" w:rsidRPr="00296D39" w14:paraId="1AC635CF" w14:textId="77777777" w:rsidTr="00F3754A">
        <w:tblPrEx>
          <w:tblCellMar>
            <w:left w:w="108" w:type="dxa"/>
            <w:right w:w="108" w:type="dxa"/>
          </w:tblCellMar>
        </w:tblPrEx>
        <w:tc>
          <w:tcPr>
            <w:tcW w:w="4535" w:type="dxa"/>
            <w:gridSpan w:val="2"/>
          </w:tcPr>
          <w:p w14:paraId="59453B92" w14:textId="77777777" w:rsidR="00F3754A" w:rsidRPr="00296D39" w:rsidRDefault="00F3754A" w:rsidP="00F3754A">
            <w:pPr>
              <w:pStyle w:val="TAL"/>
            </w:pPr>
            <w:r w:rsidRPr="00296D39">
              <w:t xml:space="preserve">        }</w:t>
            </w:r>
          </w:p>
        </w:tc>
        <w:tc>
          <w:tcPr>
            <w:tcW w:w="2267" w:type="dxa"/>
          </w:tcPr>
          <w:p w14:paraId="500B387D" w14:textId="77777777" w:rsidR="00F3754A" w:rsidRPr="00296D39" w:rsidRDefault="00F3754A" w:rsidP="00F3754A">
            <w:pPr>
              <w:pStyle w:val="TAL"/>
            </w:pPr>
          </w:p>
        </w:tc>
        <w:tc>
          <w:tcPr>
            <w:tcW w:w="1700" w:type="dxa"/>
          </w:tcPr>
          <w:p w14:paraId="598300A8" w14:textId="77777777" w:rsidR="00F3754A" w:rsidRPr="00296D39" w:rsidRDefault="00F3754A" w:rsidP="00F3754A">
            <w:pPr>
              <w:pStyle w:val="TAL"/>
            </w:pPr>
          </w:p>
        </w:tc>
        <w:tc>
          <w:tcPr>
            <w:tcW w:w="1245" w:type="dxa"/>
          </w:tcPr>
          <w:p w14:paraId="11BD006E" w14:textId="77777777" w:rsidR="00F3754A" w:rsidRPr="00296D39" w:rsidRDefault="00F3754A" w:rsidP="00F3754A">
            <w:pPr>
              <w:pStyle w:val="TAL"/>
            </w:pPr>
          </w:p>
        </w:tc>
      </w:tr>
      <w:tr w:rsidR="00F3754A" w:rsidRPr="00296D39" w14:paraId="69C056BD" w14:textId="77777777" w:rsidTr="00F3754A">
        <w:tblPrEx>
          <w:tblCellMar>
            <w:left w:w="108" w:type="dxa"/>
            <w:right w:w="108" w:type="dxa"/>
          </w:tblCellMar>
        </w:tblPrEx>
        <w:tc>
          <w:tcPr>
            <w:tcW w:w="4535" w:type="dxa"/>
            <w:gridSpan w:val="2"/>
          </w:tcPr>
          <w:p w14:paraId="410B025E" w14:textId="77777777" w:rsidR="00F3754A" w:rsidRPr="00296D39" w:rsidRDefault="00F3754A" w:rsidP="00F3754A">
            <w:pPr>
              <w:pStyle w:val="TAL"/>
            </w:pPr>
            <w:r w:rsidRPr="00296D39">
              <w:t xml:space="preserve">        traceRecordingSessionRef-r16</w:t>
            </w:r>
          </w:p>
        </w:tc>
        <w:tc>
          <w:tcPr>
            <w:tcW w:w="2267" w:type="dxa"/>
          </w:tcPr>
          <w:p w14:paraId="5E66A484" w14:textId="77777777" w:rsidR="00F3754A" w:rsidRPr="00296D39" w:rsidRDefault="00F3754A" w:rsidP="00F3754A">
            <w:pPr>
              <w:pStyle w:val="TAL"/>
            </w:pPr>
            <w:r w:rsidRPr="00296D39">
              <w:t>Same value as sent by SS in LoggedMeasurementConfiguration in step 1</w:t>
            </w:r>
          </w:p>
        </w:tc>
        <w:tc>
          <w:tcPr>
            <w:tcW w:w="1700" w:type="dxa"/>
          </w:tcPr>
          <w:p w14:paraId="22C24A06" w14:textId="77777777" w:rsidR="00F3754A" w:rsidRPr="00296D39" w:rsidRDefault="00F3754A" w:rsidP="00F3754A">
            <w:pPr>
              <w:pStyle w:val="TAL"/>
            </w:pPr>
          </w:p>
        </w:tc>
        <w:tc>
          <w:tcPr>
            <w:tcW w:w="1245" w:type="dxa"/>
          </w:tcPr>
          <w:p w14:paraId="129E9B81" w14:textId="77777777" w:rsidR="00F3754A" w:rsidRPr="00296D39" w:rsidRDefault="00F3754A" w:rsidP="00F3754A">
            <w:pPr>
              <w:pStyle w:val="TAL"/>
            </w:pPr>
          </w:p>
        </w:tc>
      </w:tr>
      <w:tr w:rsidR="00F3754A" w:rsidRPr="00296D39" w14:paraId="35809D4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CC7751" w14:textId="77777777" w:rsidR="00F3754A" w:rsidRPr="00296D39" w:rsidRDefault="00F3754A" w:rsidP="00F3754A">
            <w:pPr>
              <w:pStyle w:val="TAL"/>
            </w:pPr>
            <w:r w:rsidRPr="00296D39">
              <w:t xml:space="preserve">        tce-Id-r16</w:t>
            </w:r>
          </w:p>
        </w:tc>
        <w:tc>
          <w:tcPr>
            <w:tcW w:w="2267" w:type="dxa"/>
            <w:shd w:val="clear" w:color="auto" w:fill="auto"/>
          </w:tcPr>
          <w:p w14:paraId="490A0C0F" w14:textId="77777777" w:rsidR="00F3754A" w:rsidRPr="00296D39" w:rsidRDefault="00F3754A" w:rsidP="00F3754A">
            <w:pPr>
              <w:pStyle w:val="TAL"/>
            </w:pPr>
            <w:r w:rsidRPr="00296D39">
              <w:t>Same value as sent by SS in LoggedMeasurementConfiguration in step 1</w:t>
            </w:r>
          </w:p>
        </w:tc>
        <w:tc>
          <w:tcPr>
            <w:tcW w:w="1700" w:type="dxa"/>
            <w:shd w:val="clear" w:color="auto" w:fill="auto"/>
          </w:tcPr>
          <w:p w14:paraId="217D66AE" w14:textId="77777777" w:rsidR="00F3754A" w:rsidRPr="00296D39" w:rsidRDefault="00F3754A" w:rsidP="00F3754A">
            <w:pPr>
              <w:pStyle w:val="TAL"/>
            </w:pPr>
          </w:p>
        </w:tc>
        <w:tc>
          <w:tcPr>
            <w:tcW w:w="1245" w:type="dxa"/>
            <w:shd w:val="clear" w:color="auto" w:fill="auto"/>
          </w:tcPr>
          <w:p w14:paraId="62D8E2C5" w14:textId="77777777" w:rsidR="00F3754A" w:rsidRPr="00296D39" w:rsidRDefault="00F3754A" w:rsidP="00F3754A">
            <w:pPr>
              <w:pStyle w:val="TAL"/>
            </w:pPr>
          </w:p>
        </w:tc>
      </w:tr>
      <w:tr w:rsidR="00F3754A" w:rsidRPr="00296D39" w14:paraId="227BEA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1F3E82"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23ADC929" w14:textId="77777777" w:rsidR="00F3754A" w:rsidRPr="00296D39" w:rsidRDefault="00F3754A" w:rsidP="00F3754A">
            <w:pPr>
              <w:pStyle w:val="TAL"/>
            </w:pPr>
            <w:r w:rsidRPr="00296D39">
              <w:t>At least 2 entries where at least one entry complies to entry with index ‘x’ below. SS records the relativeTimeStamp value for each entry</w:t>
            </w:r>
          </w:p>
        </w:tc>
        <w:tc>
          <w:tcPr>
            <w:tcW w:w="1700" w:type="dxa"/>
            <w:shd w:val="clear" w:color="auto" w:fill="auto"/>
          </w:tcPr>
          <w:p w14:paraId="5D0AEBC1" w14:textId="77777777" w:rsidR="00F3754A" w:rsidRPr="00296D39" w:rsidRDefault="00F3754A" w:rsidP="00F3754A">
            <w:pPr>
              <w:pStyle w:val="TAL"/>
            </w:pPr>
          </w:p>
        </w:tc>
        <w:tc>
          <w:tcPr>
            <w:tcW w:w="1245" w:type="dxa"/>
            <w:shd w:val="clear" w:color="auto" w:fill="auto"/>
          </w:tcPr>
          <w:p w14:paraId="07033E5B" w14:textId="77777777" w:rsidR="00F3754A" w:rsidRPr="00296D39" w:rsidRDefault="00F3754A" w:rsidP="00F3754A">
            <w:pPr>
              <w:pStyle w:val="TAL"/>
            </w:pPr>
          </w:p>
        </w:tc>
      </w:tr>
      <w:tr w:rsidR="00F3754A" w:rsidRPr="00296D39" w14:paraId="0866587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DEED64" w14:textId="77777777" w:rsidR="00F3754A" w:rsidRPr="00296D39" w:rsidRDefault="00F3754A" w:rsidP="00F3754A">
            <w:pPr>
              <w:pStyle w:val="TAL"/>
            </w:pPr>
            <w:r w:rsidRPr="00296D39">
              <w:t xml:space="preserve">          LogMeasInfo-r16[x] SEQUENCE {</w:t>
            </w:r>
          </w:p>
        </w:tc>
        <w:tc>
          <w:tcPr>
            <w:tcW w:w="2267" w:type="dxa"/>
            <w:shd w:val="clear" w:color="auto" w:fill="auto"/>
          </w:tcPr>
          <w:p w14:paraId="3145C91B" w14:textId="77777777" w:rsidR="00F3754A" w:rsidRPr="00296D39" w:rsidRDefault="00F3754A" w:rsidP="00F3754A">
            <w:pPr>
              <w:pStyle w:val="TAL"/>
            </w:pPr>
          </w:p>
        </w:tc>
        <w:tc>
          <w:tcPr>
            <w:tcW w:w="1700" w:type="dxa"/>
            <w:shd w:val="clear" w:color="auto" w:fill="auto"/>
          </w:tcPr>
          <w:p w14:paraId="5D40D7FD" w14:textId="77777777" w:rsidR="00F3754A" w:rsidRPr="00296D39" w:rsidRDefault="00F3754A" w:rsidP="00F3754A">
            <w:pPr>
              <w:pStyle w:val="TAL"/>
            </w:pPr>
            <w:r w:rsidRPr="00296D39">
              <w:t>entry x</w:t>
            </w:r>
          </w:p>
        </w:tc>
        <w:tc>
          <w:tcPr>
            <w:tcW w:w="1245" w:type="dxa"/>
            <w:shd w:val="clear" w:color="auto" w:fill="auto"/>
          </w:tcPr>
          <w:p w14:paraId="1BAAF42E" w14:textId="77777777" w:rsidR="00F3754A" w:rsidRPr="00296D39" w:rsidRDefault="00F3754A" w:rsidP="00F3754A">
            <w:pPr>
              <w:pStyle w:val="TAL"/>
            </w:pPr>
          </w:p>
        </w:tc>
      </w:tr>
      <w:tr w:rsidR="00F3754A" w:rsidRPr="00296D39" w14:paraId="6F6D752B" w14:textId="77777777" w:rsidTr="00F3754A">
        <w:tblPrEx>
          <w:tblCellMar>
            <w:left w:w="108" w:type="dxa"/>
            <w:right w:w="108" w:type="dxa"/>
          </w:tblCellMar>
        </w:tblPrEx>
        <w:tc>
          <w:tcPr>
            <w:tcW w:w="4535" w:type="dxa"/>
            <w:gridSpan w:val="2"/>
          </w:tcPr>
          <w:p w14:paraId="595B7E5A" w14:textId="77777777" w:rsidR="00F3754A" w:rsidRPr="00296D39" w:rsidRDefault="00F3754A" w:rsidP="00F3754A">
            <w:pPr>
              <w:pStyle w:val="TAL"/>
            </w:pPr>
            <w:r w:rsidRPr="00296D39">
              <w:t xml:space="preserve">            locationInfo-r16</w:t>
            </w:r>
          </w:p>
        </w:tc>
        <w:tc>
          <w:tcPr>
            <w:tcW w:w="2267" w:type="dxa"/>
          </w:tcPr>
          <w:p w14:paraId="260B2F58" w14:textId="77777777" w:rsidR="00F3754A" w:rsidRPr="00296D39" w:rsidRDefault="00F3754A" w:rsidP="00F3754A">
            <w:pPr>
              <w:pStyle w:val="TAL"/>
            </w:pPr>
            <w:r w:rsidRPr="00296D39">
              <w:t>Not checked</w:t>
            </w:r>
          </w:p>
        </w:tc>
        <w:tc>
          <w:tcPr>
            <w:tcW w:w="1700" w:type="dxa"/>
          </w:tcPr>
          <w:p w14:paraId="162404FC" w14:textId="77777777" w:rsidR="00F3754A" w:rsidRPr="00296D39" w:rsidRDefault="00F3754A" w:rsidP="00F3754A">
            <w:pPr>
              <w:pStyle w:val="TAL"/>
            </w:pPr>
          </w:p>
        </w:tc>
        <w:tc>
          <w:tcPr>
            <w:tcW w:w="1245" w:type="dxa"/>
          </w:tcPr>
          <w:p w14:paraId="7EDFEBFE" w14:textId="77777777" w:rsidR="00F3754A" w:rsidRPr="00296D39" w:rsidRDefault="00F3754A" w:rsidP="00F3754A">
            <w:pPr>
              <w:pStyle w:val="TAL"/>
            </w:pPr>
          </w:p>
        </w:tc>
      </w:tr>
      <w:tr w:rsidR="00F3754A" w:rsidRPr="00296D39" w14:paraId="2ABEC56A" w14:textId="77777777" w:rsidTr="00F3754A">
        <w:tblPrEx>
          <w:tblCellMar>
            <w:left w:w="108" w:type="dxa"/>
            <w:right w:w="108" w:type="dxa"/>
          </w:tblCellMar>
        </w:tblPrEx>
        <w:tc>
          <w:tcPr>
            <w:tcW w:w="4535" w:type="dxa"/>
            <w:gridSpan w:val="2"/>
          </w:tcPr>
          <w:p w14:paraId="5534E33D" w14:textId="77777777" w:rsidR="00F3754A" w:rsidRPr="00296D39" w:rsidRDefault="00F3754A" w:rsidP="00F3754A">
            <w:pPr>
              <w:pStyle w:val="TAL"/>
            </w:pPr>
            <w:r w:rsidRPr="00296D39">
              <w:t xml:space="preserve">            relativeTimeStamp-r16</w:t>
            </w:r>
          </w:p>
        </w:tc>
        <w:tc>
          <w:tcPr>
            <w:tcW w:w="2267" w:type="dxa"/>
          </w:tcPr>
          <w:p w14:paraId="68FE754C" w14:textId="77777777" w:rsidR="00F3754A" w:rsidRPr="00296D39" w:rsidRDefault="00F3754A" w:rsidP="00F3754A">
            <w:pPr>
              <w:pStyle w:val="TAL"/>
            </w:pPr>
            <w:r w:rsidRPr="00296D39">
              <w:t xml:space="preserve">SS record the value </w:t>
            </w:r>
          </w:p>
        </w:tc>
        <w:tc>
          <w:tcPr>
            <w:tcW w:w="1700" w:type="dxa"/>
          </w:tcPr>
          <w:p w14:paraId="04E6D229" w14:textId="77777777" w:rsidR="00F3754A" w:rsidRPr="00296D39" w:rsidRDefault="00F3754A" w:rsidP="00F3754A">
            <w:pPr>
              <w:pStyle w:val="TAL"/>
            </w:pPr>
          </w:p>
        </w:tc>
        <w:tc>
          <w:tcPr>
            <w:tcW w:w="1245" w:type="dxa"/>
          </w:tcPr>
          <w:p w14:paraId="26191170" w14:textId="77777777" w:rsidR="00F3754A" w:rsidRPr="00296D39" w:rsidRDefault="00F3754A" w:rsidP="00F3754A">
            <w:pPr>
              <w:pStyle w:val="TAL"/>
            </w:pPr>
          </w:p>
        </w:tc>
      </w:tr>
      <w:tr w:rsidR="00F3754A" w:rsidRPr="00296D39" w14:paraId="13CAC466" w14:textId="77777777" w:rsidTr="00F3754A">
        <w:tblPrEx>
          <w:tblCellMar>
            <w:left w:w="108" w:type="dxa"/>
            <w:right w:w="108" w:type="dxa"/>
          </w:tblCellMar>
        </w:tblPrEx>
        <w:tc>
          <w:tcPr>
            <w:tcW w:w="4535" w:type="dxa"/>
            <w:gridSpan w:val="2"/>
          </w:tcPr>
          <w:p w14:paraId="73A8312C" w14:textId="77777777" w:rsidR="00F3754A" w:rsidRPr="00296D39" w:rsidRDefault="00F3754A" w:rsidP="00F3754A">
            <w:pPr>
              <w:pStyle w:val="TAL"/>
            </w:pPr>
            <w:r w:rsidRPr="00296D39">
              <w:t xml:space="preserve">            servCellIdentity-r16</w:t>
            </w:r>
          </w:p>
        </w:tc>
        <w:tc>
          <w:tcPr>
            <w:tcW w:w="2267" w:type="dxa"/>
          </w:tcPr>
          <w:p w14:paraId="167351A2" w14:textId="77777777" w:rsidR="00F3754A" w:rsidRPr="00296D39" w:rsidRDefault="00F3754A" w:rsidP="00F3754A">
            <w:pPr>
              <w:pStyle w:val="TAL"/>
            </w:pPr>
            <w:r w:rsidRPr="00296D39">
              <w:t>Same as NR Cell 1</w:t>
            </w:r>
          </w:p>
        </w:tc>
        <w:tc>
          <w:tcPr>
            <w:tcW w:w="1700" w:type="dxa"/>
          </w:tcPr>
          <w:p w14:paraId="610F7603" w14:textId="77777777" w:rsidR="00F3754A" w:rsidRPr="00296D39" w:rsidRDefault="00F3754A" w:rsidP="00F3754A">
            <w:pPr>
              <w:pStyle w:val="TAL"/>
            </w:pPr>
          </w:p>
        </w:tc>
        <w:tc>
          <w:tcPr>
            <w:tcW w:w="1245" w:type="dxa"/>
          </w:tcPr>
          <w:p w14:paraId="292F39D7" w14:textId="77777777" w:rsidR="00F3754A" w:rsidRPr="00296D39" w:rsidRDefault="00F3754A" w:rsidP="00F3754A">
            <w:pPr>
              <w:pStyle w:val="TAL"/>
            </w:pPr>
          </w:p>
        </w:tc>
      </w:tr>
      <w:tr w:rsidR="00F3754A" w:rsidRPr="00296D39" w14:paraId="2716F83A" w14:textId="77777777" w:rsidTr="00F3754A">
        <w:tblPrEx>
          <w:tblCellMar>
            <w:left w:w="108" w:type="dxa"/>
            <w:right w:w="108" w:type="dxa"/>
          </w:tblCellMar>
        </w:tblPrEx>
        <w:tc>
          <w:tcPr>
            <w:tcW w:w="4535" w:type="dxa"/>
            <w:gridSpan w:val="2"/>
          </w:tcPr>
          <w:p w14:paraId="64DD47FB" w14:textId="77777777" w:rsidR="00F3754A" w:rsidRPr="00296D39" w:rsidRDefault="00F3754A" w:rsidP="00F3754A">
            <w:pPr>
              <w:pStyle w:val="TAL"/>
            </w:pPr>
            <w:r w:rsidRPr="00296D39">
              <w:t xml:space="preserve">            measResultServCell-16 SEQUENCE {</w:t>
            </w:r>
          </w:p>
        </w:tc>
        <w:tc>
          <w:tcPr>
            <w:tcW w:w="2267" w:type="dxa"/>
          </w:tcPr>
          <w:p w14:paraId="181F5A9A" w14:textId="77777777" w:rsidR="00F3754A" w:rsidRPr="00296D39" w:rsidRDefault="00F3754A" w:rsidP="00F3754A">
            <w:pPr>
              <w:pStyle w:val="TAL"/>
            </w:pPr>
          </w:p>
        </w:tc>
        <w:tc>
          <w:tcPr>
            <w:tcW w:w="1700" w:type="dxa"/>
          </w:tcPr>
          <w:p w14:paraId="05E38770" w14:textId="77777777" w:rsidR="00F3754A" w:rsidRPr="00296D39" w:rsidRDefault="00F3754A" w:rsidP="00F3754A">
            <w:pPr>
              <w:pStyle w:val="TAL"/>
            </w:pPr>
          </w:p>
        </w:tc>
        <w:tc>
          <w:tcPr>
            <w:tcW w:w="1245" w:type="dxa"/>
          </w:tcPr>
          <w:p w14:paraId="04CF7DBA" w14:textId="77777777" w:rsidR="00F3754A" w:rsidRPr="00296D39" w:rsidRDefault="00F3754A" w:rsidP="00F3754A">
            <w:pPr>
              <w:pStyle w:val="TAL"/>
            </w:pPr>
          </w:p>
        </w:tc>
      </w:tr>
      <w:tr w:rsidR="00F3754A" w:rsidRPr="00296D39" w14:paraId="5E84C7E2" w14:textId="77777777" w:rsidTr="00F3754A">
        <w:tblPrEx>
          <w:tblCellMar>
            <w:left w:w="108" w:type="dxa"/>
            <w:right w:w="108" w:type="dxa"/>
          </w:tblCellMar>
        </w:tblPrEx>
        <w:tc>
          <w:tcPr>
            <w:tcW w:w="4535" w:type="dxa"/>
            <w:gridSpan w:val="2"/>
          </w:tcPr>
          <w:p w14:paraId="373D90A1" w14:textId="77777777" w:rsidR="00F3754A" w:rsidRPr="00296D39" w:rsidRDefault="00F3754A" w:rsidP="00F3754A">
            <w:pPr>
              <w:pStyle w:val="TAL"/>
            </w:pPr>
            <w:r w:rsidRPr="00296D39">
              <w:t xml:space="preserve">              resultsSSB-Cell-r16</w:t>
            </w:r>
          </w:p>
        </w:tc>
        <w:tc>
          <w:tcPr>
            <w:tcW w:w="2267" w:type="dxa"/>
          </w:tcPr>
          <w:p w14:paraId="4FE235DF" w14:textId="77777777" w:rsidR="00F3754A" w:rsidRPr="00296D39" w:rsidRDefault="00F3754A" w:rsidP="00F3754A">
            <w:pPr>
              <w:pStyle w:val="TAL"/>
            </w:pPr>
            <w:r w:rsidRPr="00296D39">
              <w:t xml:space="preserve">MeasQuantityResults of NR Cell 1 </w:t>
            </w:r>
          </w:p>
        </w:tc>
        <w:tc>
          <w:tcPr>
            <w:tcW w:w="1700" w:type="dxa"/>
          </w:tcPr>
          <w:p w14:paraId="34398D7F" w14:textId="77777777" w:rsidR="00F3754A" w:rsidRPr="00296D39" w:rsidRDefault="00F3754A" w:rsidP="00F3754A">
            <w:pPr>
              <w:pStyle w:val="TAL"/>
            </w:pPr>
          </w:p>
        </w:tc>
        <w:tc>
          <w:tcPr>
            <w:tcW w:w="1245" w:type="dxa"/>
          </w:tcPr>
          <w:p w14:paraId="1EF600AE" w14:textId="77777777" w:rsidR="00F3754A" w:rsidRPr="00296D39" w:rsidRDefault="00F3754A" w:rsidP="00F3754A">
            <w:pPr>
              <w:pStyle w:val="TAL"/>
            </w:pPr>
          </w:p>
        </w:tc>
      </w:tr>
      <w:tr w:rsidR="00F3754A" w:rsidRPr="00296D39" w14:paraId="22355473" w14:textId="77777777" w:rsidTr="00F3754A">
        <w:tblPrEx>
          <w:tblCellMar>
            <w:left w:w="108" w:type="dxa"/>
            <w:right w:w="108" w:type="dxa"/>
          </w:tblCellMar>
        </w:tblPrEx>
        <w:tc>
          <w:tcPr>
            <w:tcW w:w="4535" w:type="dxa"/>
            <w:gridSpan w:val="2"/>
          </w:tcPr>
          <w:p w14:paraId="26F51D8B" w14:textId="77777777" w:rsidR="00F3754A" w:rsidRPr="00296D39" w:rsidRDefault="00F3754A" w:rsidP="00F3754A">
            <w:pPr>
              <w:pStyle w:val="TAL"/>
            </w:pPr>
            <w:r w:rsidRPr="00296D39">
              <w:t xml:space="preserve">              resultsSSB SEQUENCE {</w:t>
            </w:r>
          </w:p>
        </w:tc>
        <w:tc>
          <w:tcPr>
            <w:tcW w:w="2267" w:type="dxa"/>
          </w:tcPr>
          <w:p w14:paraId="247B1B50" w14:textId="77777777" w:rsidR="00F3754A" w:rsidRPr="00296D39" w:rsidRDefault="00F3754A" w:rsidP="00F3754A">
            <w:pPr>
              <w:pStyle w:val="TAL"/>
            </w:pPr>
          </w:p>
        </w:tc>
        <w:tc>
          <w:tcPr>
            <w:tcW w:w="1700" w:type="dxa"/>
          </w:tcPr>
          <w:p w14:paraId="21D3A049" w14:textId="77777777" w:rsidR="00F3754A" w:rsidRPr="00296D39" w:rsidRDefault="00F3754A" w:rsidP="00F3754A">
            <w:pPr>
              <w:pStyle w:val="TAL"/>
            </w:pPr>
          </w:p>
        </w:tc>
        <w:tc>
          <w:tcPr>
            <w:tcW w:w="1245" w:type="dxa"/>
          </w:tcPr>
          <w:p w14:paraId="4EB8CA4A" w14:textId="77777777" w:rsidR="00F3754A" w:rsidRPr="00296D39" w:rsidRDefault="00F3754A" w:rsidP="00F3754A">
            <w:pPr>
              <w:pStyle w:val="TAL"/>
            </w:pPr>
          </w:p>
        </w:tc>
      </w:tr>
      <w:tr w:rsidR="00F3754A" w:rsidRPr="00296D39" w14:paraId="6567691F" w14:textId="77777777" w:rsidTr="00F3754A">
        <w:tblPrEx>
          <w:tblCellMar>
            <w:left w:w="108" w:type="dxa"/>
            <w:right w:w="108" w:type="dxa"/>
          </w:tblCellMar>
        </w:tblPrEx>
        <w:tc>
          <w:tcPr>
            <w:tcW w:w="4535" w:type="dxa"/>
            <w:gridSpan w:val="2"/>
          </w:tcPr>
          <w:p w14:paraId="72F571E7" w14:textId="77777777" w:rsidR="00F3754A" w:rsidRPr="00296D39" w:rsidRDefault="00F3754A" w:rsidP="00F3754A">
            <w:pPr>
              <w:pStyle w:val="TAL"/>
            </w:pPr>
            <w:r w:rsidRPr="00296D39">
              <w:t xml:space="preserve">                best-ssb-Index</w:t>
            </w:r>
          </w:p>
        </w:tc>
        <w:tc>
          <w:tcPr>
            <w:tcW w:w="2267" w:type="dxa"/>
          </w:tcPr>
          <w:p w14:paraId="4D1F989D" w14:textId="77777777" w:rsidR="00F3754A" w:rsidRPr="00296D39" w:rsidRDefault="00F3754A" w:rsidP="00F3754A">
            <w:pPr>
              <w:pStyle w:val="TAL"/>
            </w:pPr>
            <w:r w:rsidRPr="00296D39">
              <w:t>Not checked</w:t>
            </w:r>
          </w:p>
        </w:tc>
        <w:tc>
          <w:tcPr>
            <w:tcW w:w="1700" w:type="dxa"/>
          </w:tcPr>
          <w:p w14:paraId="502E95E0" w14:textId="77777777" w:rsidR="00F3754A" w:rsidRPr="00296D39" w:rsidRDefault="00F3754A" w:rsidP="00F3754A">
            <w:pPr>
              <w:pStyle w:val="TAL"/>
            </w:pPr>
          </w:p>
        </w:tc>
        <w:tc>
          <w:tcPr>
            <w:tcW w:w="1245" w:type="dxa"/>
          </w:tcPr>
          <w:p w14:paraId="2638A039" w14:textId="77777777" w:rsidR="00F3754A" w:rsidRPr="00296D39" w:rsidRDefault="00F3754A" w:rsidP="00F3754A">
            <w:pPr>
              <w:pStyle w:val="TAL"/>
            </w:pPr>
          </w:p>
        </w:tc>
      </w:tr>
      <w:tr w:rsidR="00F3754A" w:rsidRPr="00296D39" w14:paraId="647CD2DB" w14:textId="77777777" w:rsidTr="00F3754A">
        <w:tblPrEx>
          <w:tblCellMar>
            <w:left w:w="108" w:type="dxa"/>
            <w:right w:w="108" w:type="dxa"/>
          </w:tblCellMar>
        </w:tblPrEx>
        <w:tc>
          <w:tcPr>
            <w:tcW w:w="4535" w:type="dxa"/>
            <w:gridSpan w:val="2"/>
          </w:tcPr>
          <w:p w14:paraId="4B38AFDD" w14:textId="77777777" w:rsidR="00F3754A" w:rsidRPr="00296D39" w:rsidRDefault="00F3754A" w:rsidP="00F3754A">
            <w:pPr>
              <w:pStyle w:val="TAL"/>
            </w:pPr>
            <w:r w:rsidRPr="00296D39">
              <w:t xml:space="preserve">                best-ssb-Results</w:t>
            </w:r>
          </w:p>
        </w:tc>
        <w:tc>
          <w:tcPr>
            <w:tcW w:w="2267" w:type="dxa"/>
          </w:tcPr>
          <w:p w14:paraId="58BF96D0" w14:textId="77777777" w:rsidR="00F3754A" w:rsidRPr="00296D39" w:rsidRDefault="00F3754A" w:rsidP="00F3754A">
            <w:pPr>
              <w:pStyle w:val="TAL"/>
            </w:pPr>
            <w:r w:rsidRPr="00296D39">
              <w:t>Not checked</w:t>
            </w:r>
          </w:p>
        </w:tc>
        <w:tc>
          <w:tcPr>
            <w:tcW w:w="1700" w:type="dxa"/>
          </w:tcPr>
          <w:p w14:paraId="4909881F" w14:textId="77777777" w:rsidR="00F3754A" w:rsidRPr="00296D39" w:rsidRDefault="00F3754A" w:rsidP="00F3754A">
            <w:pPr>
              <w:pStyle w:val="TAL"/>
            </w:pPr>
          </w:p>
        </w:tc>
        <w:tc>
          <w:tcPr>
            <w:tcW w:w="1245" w:type="dxa"/>
          </w:tcPr>
          <w:p w14:paraId="0DB7EFF2" w14:textId="77777777" w:rsidR="00F3754A" w:rsidRPr="00296D39" w:rsidRDefault="00F3754A" w:rsidP="00F3754A">
            <w:pPr>
              <w:pStyle w:val="TAL"/>
            </w:pPr>
          </w:p>
        </w:tc>
      </w:tr>
      <w:tr w:rsidR="00F3754A" w:rsidRPr="00296D39" w14:paraId="72A32BE1" w14:textId="77777777" w:rsidTr="00F3754A">
        <w:tblPrEx>
          <w:tblCellMar>
            <w:left w:w="108" w:type="dxa"/>
            <w:right w:w="108" w:type="dxa"/>
          </w:tblCellMar>
        </w:tblPrEx>
        <w:tc>
          <w:tcPr>
            <w:tcW w:w="4535" w:type="dxa"/>
            <w:gridSpan w:val="2"/>
          </w:tcPr>
          <w:p w14:paraId="23B20163" w14:textId="77777777" w:rsidR="00F3754A" w:rsidRPr="00296D39" w:rsidRDefault="00F3754A" w:rsidP="00F3754A">
            <w:pPr>
              <w:pStyle w:val="TAL"/>
            </w:pPr>
            <w:r w:rsidRPr="00296D39">
              <w:t xml:space="preserve">                numberOfGoodSSB</w:t>
            </w:r>
          </w:p>
        </w:tc>
        <w:tc>
          <w:tcPr>
            <w:tcW w:w="2267" w:type="dxa"/>
          </w:tcPr>
          <w:p w14:paraId="7EEC0708" w14:textId="77777777" w:rsidR="00F3754A" w:rsidRPr="00296D39" w:rsidRDefault="00F3754A" w:rsidP="00F3754A">
            <w:pPr>
              <w:pStyle w:val="TAL"/>
            </w:pPr>
            <w:r w:rsidRPr="00296D39">
              <w:t>Not checked</w:t>
            </w:r>
          </w:p>
        </w:tc>
        <w:tc>
          <w:tcPr>
            <w:tcW w:w="1700" w:type="dxa"/>
          </w:tcPr>
          <w:p w14:paraId="3FD6B677" w14:textId="77777777" w:rsidR="00F3754A" w:rsidRPr="00296D39" w:rsidRDefault="00F3754A" w:rsidP="00F3754A">
            <w:pPr>
              <w:pStyle w:val="TAL"/>
            </w:pPr>
          </w:p>
        </w:tc>
        <w:tc>
          <w:tcPr>
            <w:tcW w:w="1245" w:type="dxa"/>
          </w:tcPr>
          <w:p w14:paraId="2B22D71D" w14:textId="77777777" w:rsidR="00F3754A" w:rsidRPr="00296D39" w:rsidRDefault="00F3754A" w:rsidP="00F3754A">
            <w:pPr>
              <w:pStyle w:val="TAL"/>
            </w:pPr>
          </w:p>
        </w:tc>
      </w:tr>
      <w:tr w:rsidR="00F3754A" w:rsidRPr="00296D39" w14:paraId="69A3DDAA" w14:textId="77777777" w:rsidTr="00F3754A">
        <w:tblPrEx>
          <w:tblCellMar>
            <w:left w:w="108" w:type="dxa"/>
            <w:right w:w="108" w:type="dxa"/>
          </w:tblCellMar>
        </w:tblPrEx>
        <w:tc>
          <w:tcPr>
            <w:tcW w:w="4535" w:type="dxa"/>
            <w:gridSpan w:val="2"/>
          </w:tcPr>
          <w:p w14:paraId="78D7475A" w14:textId="77777777" w:rsidR="00F3754A" w:rsidRPr="00296D39" w:rsidRDefault="00F3754A" w:rsidP="00F3754A">
            <w:pPr>
              <w:pStyle w:val="TAL"/>
            </w:pPr>
            <w:r w:rsidRPr="00296D39">
              <w:t xml:space="preserve">              }</w:t>
            </w:r>
          </w:p>
        </w:tc>
        <w:tc>
          <w:tcPr>
            <w:tcW w:w="2267" w:type="dxa"/>
          </w:tcPr>
          <w:p w14:paraId="75D94832" w14:textId="77777777" w:rsidR="00F3754A" w:rsidRPr="00296D39" w:rsidRDefault="00F3754A" w:rsidP="00F3754A">
            <w:pPr>
              <w:pStyle w:val="TAL"/>
            </w:pPr>
          </w:p>
        </w:tc>
        <w:tc>
          <w:tcPr>
            <w:tcW w:w="1700" w:type="dxa"/>
          </w:tcPr>
          <w:p w14:paraId="2BB393C9" w14:textId="77777777" w:rsidR="00F3754A" w:rsidRPr="00296D39" w:rsidRDefault="00F3754A" w:rsidP="00F3754A">
            <w:pPr>
              <w:pStyle w:val="TAL"/>
            </w:pPr>
          </w:p>
        </w:tc>
        <w:tc>
          <w:tcPr>
            <w:tcW w:w="1245" w:type="dxa"/>
          </w:tcPr>
          <w:p w14:paraId="233955F8" w14:textId="77777777" w:rsidR="00F3754A" w:rsidRPr="00296D39" w:rsidRDefault="00F3754A" w:rsidP="00F3754A">
            <w:pPr>
              <w:pStyle w:val="TAL"/>
            </w:pPr>
          </w:p>
        </w:tc>
      </w:tr>
      <w:tr w:rsidR="00F3754A" w:rsidRPr="00296D39" w14:paraId="60EBF036" w14:textId="77777777" w:rsidTr="00F3754A">
        <w:tblPrEx>
          <w:tblCellMar>
            <w:left w:w="108" w:type="dxa"/>
            <w:right w:w="108" w:type="dxa"/>
          </w:tblCellMar>
        </w:tblPrEx>
        <w:tc>
          <w:tcPr>
            <w:tcW w:w="4535" w:type="dxa"/>
            <w:gridSpan w:val="2"/>
          </w:tcPr>
          <w:p w14:paraId="4E7BA30A" w14:textId="77777777" w:rsidR="00F3754A" w:rsidRPr="00296D39" w:rsidRDefault="00F3754A" w:rsidP="00F3754A">
            <w:pPr>
              <w:pStyle w:val="TAL"/>
            </w:pPr>
            <w:r w:rsidRPr="00296D39">
              <w:t xml:space="preserve">            }</w:t>
            </w:r>
          </w:p>
        </w:tc>
        <w:tc>
          <w:tcPr>
            <w:tcW w:w="2267" w:type="dxa"/>
          </w:tcPr>
          <w:p w14:paraId="782AA021" w14:textId="77777777" w:rsidR="00F3754A" w:rsidRPr="00296D39" w:rsidRDefault="00F3754A" w:rsidP="00F3754A">
            <w:pPr>
              <w:pStyle w:val="TAL"/>
            </w:pPr>
          </w:p>
        </w:tc>
        <w:tc>
          <w:tcPr>
            <w:tcW w:w="1700" w:type="dxa"/>
          </w:tcPr>
          <w:p w14:paraId="164E089A" w14:textId="77777777" w:rsidR="00F3754A" w:rsidRPr="00296D39" w:rsidRDefault="00F3754A" w:rsidP="00F3754A">
            <w:pPr>
              <w:pStyle w:val="TAL"/>
            </w:pPr>
          </w:p>
        </w:tc>
        <w:tc>
          <w:tcPr>
            <w:tcW w:w="1245" w:type="dxa"/>
          </w:tcPr>
          <w:p w14:paraId="4AACC41A" w14:textId="77777777" w:rsidR="00F3754A" w:rsidRPr="00296D39" w:rsidRDefault="00F3754A" w:rsidP="00F3754A">
            <w:pPr>
              <w:pStyle w:val="TAL"/>
            </w:pPr>
          </w:p>
        </w:tc>
      </w:tr>
      <w:tr w:rsidR="00F3754A" w:rsidRPr="00296D39" w14:paraId="2AB31493" w14:textId="77777777" w:rsidTr="00F3754A">
        <w:tblPrEx>
          <w:tblCellMar>
            <w:left w:w="108" w:type="dxa"/>
            <w:right w:w="108" w:type="dxa"/>
          </w:tblCellMar>
        </w:tblPrEx>
        <w:tc>
          <w:tcPr>
            <w:tcW w:w="4535" w:type="dxa"/>
            <w:gridSpan w:val="2"/>
          </w:tcPr>
          <w:p w14:paraId="566B2E7E" w14:textId="77777777" w:rsidR="00F3754A" w:rsidRPr="00296D39" w:rsidRDefault="00F3754A" w:rsidP="00F3754A">
            <w:pPr>
              <w:pStyle w:val="TAL"/>
            </w:pPr>
            <w:r w:rsidRPr="00296D39">
              <w:t xml:space="preserve">            measResultNeighCells-r16</w:t>
            </w:r>
          </w:p>
        </w:tc>
        <w:tc>
          <w:tcPr>
            <w:tcW w:w="2267" w:type="dxa"/>
          </w:tcPr>
          <w:p w14:paraId="68E380AC" w14:textId="77777777" w:rsidR="00F3754A" w:rsidRPr="00296D39" w:rsidRDefault="00F3754A" w:rsidP="00F3754A">
            <w:pPr>
              <w:pStyle w:val="TAL"/>
            </w:pPr>
            <w:r w:rsidRPr="00296D39">
              <w:t>Any allowed value</w:t>
            </w:r>
          </w:p>
        </w:tc>
        <w:tc>
          <w:tcPr>
            <w:tcW w:w="1700" w:type="dxa"/>
          </w:tcPr>
          <w:p w14:paraId="7ACC2BB6" w14:textId="77777777" w:rsidR="00F3754A" w:rsidRPr="00296D39" w:rsidRDefault="00F3754A" w:rsidP="00F3754A">
            <w:pPr>
              <w:pStyle w:val="TAL"/>
            </w:pPr>
          </w:p>
        </w:tc>
        <w:tc>
          <w:tcPr>
            <w:tcW w:w="1245" w:type="dxa"/>
          </w:tcPr>
          <w:p w14:paraId="05B5CE2C" w14:textId="77777777" w:rsidR="00F3754A" w:rsidRPr="00296D39" w:rsidRDefault="00F3754A" w:rsidP="00F3754A">
            <w:pPr>
              <w:pStyle w:val="TAL"/>
            </w:pPr>
          </w:p>
        </w:tc>
      </w:tr>
      <w:tr w:rsidR="00F3754A" w:rsidRPr="00296D39" w14:paraId="0143A358" w14:textId="77777777" w:rsidTr="00F3754A">
        <w:tblPrEx>
          <w:tblCellMar>
            <w:left w:w="108" w:type="dxa"/>
            <w:right w:w="108" w:type="dxa"/>
          </w:tblCellMar>
        </w:tblPrEx>
        <w:tc>
          <w:tcPr>
            <w:tcW w:w="4535" w:type="dxa"/>
            <w:gridSpan w:val="2"/>
          </w:tcPr>
          <w:p w14:paraId="332913C9" w14:textId="77777777" w:rsidR="00F3754A" w:rsidRPr="00296D39" w:rsidRDefault="00F3754A" w:rsidP="00F3754A">
            <w:pPr>
              <w:pStyle w:val="TAL"/>
            </w:pPr>
            <w:r w:rsidRPr="00296D39">
              <w:t xml:space="preserve">            anyCellSelectionDetected-r16</w:t>
            </w:r>
          </w:p>
        </w:tc>
        <w:tc>
          <w:tcPr>
            <w:tcW w:w="2267" w:type="dxa"/>
          </w:tcPr>
          <w:p w14:paraId="49E8CB54" w14:textId="77777777" w:rsidR="00F3754A" w:rsidRPr="00296D39" w:rsidRDefault="00F3754A" w:rsidP="00F3754A">
            <w:pPr>
              <w:pStyle w:val="TAL"/>
            </w:pPr>
            <w:r w:rsidRPr="00296D39">
              <w:t>Not present</w:t>
            </w:r>
          </w:p>
        </w:tc>
        <w:tc>
          <w:tcPr>
            <w:tcW w:w="1700" w:type="dxa"/>
          </w:tcPr>
          <w:p w14:paraId="02CD3008" w14:textId="77777777" w:rsidR="00F3754A" w:rsidRPr="00296D39" w:rsidRDefault="00F3754A" w:rsidP="00F3754A">
            <w:pPr>
              <w:pStyle w:val="TAL"/>
            </w:pPr>
          </w:p>
        </w:tc>
        <w:tc>
          <w:tcPr>
            <w:tcW w:w="1245" w:type="dxa"/>
          </w:tcPr>
          <w:p w14:paraId="14B86692" w14:textId="77777777" w:rsidR="00F3754A" w:rsidRPr="00296D39" w:rsidRDefault="00F3754A" w:rsidP="00F3754A">
            <w:pPr>
              <w:pStyle w:val="TAL"/>
            </w:pPr>
          </w:p>
        </w:tc>
      </w:tr>
      <w:tr w:rsidR="00F3754A" w:rsidRPr="00296D39" w14:paraId="5C888DBE" w14:textId="77777777" w:rsidTr="00F3754A">
        <w:tblPrEx>
          <w:tblCellMar>
            <w:left w:w="108" w:type="dxa"/>
            <w:right w:w="108" w:type="dxa"/>
          </w:tblCellMar>
        </w:tblPrEx>
        <w:tc>
          <w:tcPr>
            <w:tcW w:w="4535" w:type="dxa"/>
            <w:gridSpan w:val="2"/>
          </w:tcPr>
          <w:p w14:paraId="1ADE2935" w14:textId="77777777" w:rsidR="00F3754A" w:rsidRPr="00296D39" w:rsidRDefault="00F3754A" w:rsidP="00F3754A">
            <w:pPr>
              <w:pStyle w:val="TAL"/>
            </w:pPr>
            <w:r w:rsidRPr="00296D39">
              <w:t xml:space="preserve">          }</w:t>
            </w:r>
          </w:p>
        </w:tc>
        <w:tc>
          <w:tcPr>
            <w:tcW w:w="2267" w:type="dxa"/>
          </w:tcPr>
          <w:p w14:paraId="57DF9F9C" w14:textId="77777777" w:rsidR="00F3754A" w:rsidRPr="00296D39" w:rsidRDefault="00F3754A" w:rsidP="00F3754A">
            <w:pPr>
              <w:pStyle w:val="TAL"/>
            </w:pPr>
          </w:p>
        </w:tc>
        <w:tc>
          <w:tcPr>
            <w:tcW w:w="1700" w:type="dxa"/>
          </w:tcPr>
          <w:p w14:paraId="38FB0258" w14:textId="77777777" w:rsidR="00F3754A" w:rsidRPr="00296D39" w:rsidRDefault="00F3754A" w:rsidP="00F3754A">
            <w:pPr>
              <w:pStyle w:val="TAL"/>
            </w:pPr>
          </w:p>
        </w:tc>
        <w:tc>
          <w:tcPr>
            <w:tcW w:w="1245" w:type="dxa"/>
          </w:tcPr>
          <w:p w14:paraId="1095C3E3" w14:textId="77777777" w:rsidR="00F3754A" w:rsidRPr="00296D39" w:rsidRDefault="00F3754A" w:rsidP="00F3754A">
            <w:pPr>
              <w:pStyle w:val="TAL"/>
            </w:pPr>
          </w:p>
        </w:tc>
      </w:tr>
      <w:tr w:rsidR="00F3754A" w:rsidRPr="00296D39" w14:paraId="11718182" w14:textId="77777777" w:rsidTr="00F3754A">
        <w:tblPrEx>
          <w:tblCellMar>
            <w:left w:w="108" w:type="dxa"/>
            <w:right w:w="108" w:type="dxa"/>
          </w:tblCellMar>
        </w:tblPrEx>
        <w:tc>
          <w:tcPr>
            <w:tcW w:w="4535" w:type="dxa"/>
            <w:gridSpan w:val="2"/>
          </w:tcPr>
          <w:p w14:paraId="7DB2874A" w14:textId="77777777" w:rsidR="00F3754A" w:rsidRPr="00296D39" w:rsidRDefault="00F3754A" w:rsidP="00F3754A">
            <w:pPr>
              <w:pStyle w:val="TAL"/>
            </w:pPr>
            <w:r w:rsidRPr="00296D39">
              <w:t xml:space="preserve">        }</w:t>
            </w:r>
          </w:p>
        </w:tc>
        <w:tc>
          <w:tcPr>
            <w:tcW w:w="2267" w:type="dxa"/>
          </w:tcPr>
          <w:p w14:paraId="44FD16D9" w14:textId="77777777" w:rsidR="00F3754A" w:rsidRPr="00296D39" w:rsidRDefault="00F3754A" w:rsidP="00F3754A">
            <w:pPr>
              <w:pStyle w:val="TAL"/>
            </w:pPr>
          </w:p>
        </w:tc>
        <w:tc>
          <w:tcPr>
            <w:tcW w:w="1700" w:type="dxa"/>
          </w:tcPr>
          <w:p w14:paraId="3C624B23" w14:textId="77777777" w:rsidR="00F3754A" w:rsidRPr="00296D39" w:rsidRDefault="00F3754A" w:rsidP="00F3754A">
            <w:pPr>
              <w:pStyle w:val="TAL"/>
            </w:pPr>
          </w:p>
        </w:tc>
        <w:tc>
          <w:tcPr>
            <w:tcW w:w="1245" w:type="dxa"/>
          </w:tcPr>
          <w:p w14:paraId="21E9626C" w14:textId="77777777" w:rsidR="00F3754A" w:rsidRPr="00296D39" w:rsidRDefault="00F3754A" w:rsidP="00F3754A">
            <w:pPr>
              <w:pStyle w:val="TAL"/>
            </w:pPr>
          </w:p>
        </w:tc>
      </w:tr>
      <w:tr w:rsidR="00F3754A" w:rsidRPr="00296D39" w14:paraId="6E46CB95" w14:textId="77777777" w:rsidTr="00F3754A">
        <w:tblPrEx>
          <w:tblCellMar>
            <w:left w:w="108" w:type="dxa"/>
            <w:right w:w="108" w:type="dxa"/>
          </w:tblCellMar>
        </w:tblPrEx>
        <w:tc>
          <w:tcPr>
            <w:tcW w:w="4535" w:type="dxa"/>
            <w:gridSpan w:val="2"/>
          </w:tcPr>
          <w:p w14:paraId="4A821B83" w14:textId="77777777" w:rsidR="00F3754A" w:rsidRPr="00296D39" w:rsidRDefault="00F3754A" w:rsidP="00F3754A">
            <w:pPr>
              <w:pStyle w:val="TAL"/>
            </w:pPr>
            <w:r w:rsidRPr="00296D39">
              <w:t xml:space="preserve">        logMeasAvailable-r16</w:t>
            </w:r>
          </w:p>
        </w:tc>
        <w:tc>
          <w:tcPr>
            <w:tcW w:w="2267" w:type="dxa"/>
          </w:tcPr>
          <w:p w14:paraId="7C664EC5" w14:textId="77777777" w:rsidR="00F3754A" w:rsidRPr="00296D39" w:rsidRDefault="00F3754A" w:rsidP="00F3754A">
            <w:pPr>
              <w:pStyle w:val="TAL"/>
            </w:pPr>
            <w:r w:rsidRPr="00296D39">
              <w:t>Not checked</w:t>
            </w:r>
          </w:p>
        </w:tc>
        <w:tc>
          <w:tcPr>
            <w:tcW w:w="1700" w:type="dxa"/>
          </w:tcPr>
          <w:p w14:paraId="7BE8E821" w14:textId="77777777" w:rsidR="00F3754A" w:rsidRPr="00296D39" w:rsidRDefault="00F3754A" w:rsidP="00F3754A">
            <w:pPr>
              <w:pStyle w:val="TAL"/>
            </w:pPr>
          </w:p>
        </w:tc>
        <w:tc>
          <w:tcPr>
            <w:tcW w:w="1245" w:type="dxa"/>
          </w:tcPr>
          <w:p w14:paraId="311E30E7" w14:textId="77777777" w:rsidR="00F3754A" w:rsidRPr="00296D39" w:rsidRDefault="00F3754A" w:rsidP="00F3754A">
            <w:pPr>
              <w:pStyle w:val="TAL"/>
            </w:pPr>
          </w:p>
        </w:tc>
      </w:tr>
      <w:tr w:rsidR="00F3754A" w:rsidRPr="00296D39" w14:paraId="7F7562B0" w14:textId="77777777" w:rsidTr="00F3754A">
        <w:tblPrEx>
          <w:tblCellMar>
            <w:left w:w="108" w:type="dxa"/>
            <w:right w:w="108" w:type="dxa"/>
          </w:tblCellMar>
        </w:tblPrEx>
        <w:tc>
          <w:tcPr>
            <w:tcW w:w="4535" w:type="dxa"/>
            <w:gridSpan w:val="2"/>
          </w:tcPr>
          <w:p w14:paraId="2CFCFFC7" w14:textId="77777777" w:rsidR="00F3754A" w:rsidRPr="00296D39" w:rsidRDefault="00F3754A" w:rsidP="00F3754A">
            <w:pPr>
              <w:pStyle w:val="TAL"/>
            </w:pPr>
            <w:r w:rsidRPr="00296D39">
              <w:t xml:space="preserve">        logMeasAvailableBT-r16</w:t>
            </w:r>
          </w:p>
        </w:tc>
        <w:tc>
          <w:tcPr>
            <w:tcW w:w="2267" w:type="dxa"/>
          </w:tcPr>
          <w:p w14:paraId="00ED3775" w14:textId="77777777" w:rsidR="00F3754A" w:rsidRPr="00296D39" w:rsidRDefault="00F3754A" w:rsidP="00F3754A">
            <w:pPr>
              <w:pStyle w:val="TAL"/>
            </w:pPr>
            <w:r w:rsidRPr="00296D39">
              <w:t>Not present</w:t>
            </w:r>
          </w:p>
        </w:tc>
        <w:tc>
          <w:tcPr>
            <w:tcW w:w="1700" w:type="dxa"/>
          </w:tcPr>
          <w:p w14:paraId="277545E4" w14:textId="77777777" w:rsidR="00F3754A" w:rsidRPr="00296D39" w:rsidRDefault="00F3754A" w:rsidP="00F3754A">
            <w:pPr>
              <w:pStyle w:val="TAL"/>
            </w:pPr>
          </w:p>
        </w:tc>
        <w:tc>
          <w:tcPr>
            <w:tcW w:w="1245" w:type="dxa"/>
          </w:tcPr>
          <w:p w14:paraId="5907131F" w14:textId="77777777" w:rsidR="00F3754A" w:rsidRPr="00296D39" w:rsidRDefault="00F3754A" w:rsidP="00F3754A">
            <w:pPr>
              <w:pStyle w:val="TAL"/>
            </w:pPr>
          </w:p>
        </w:tc>
      </w:tr>
      <w:tr w:rsidR="00F3754A" w:rsidRPr="00296D39" w14:paraId="38CDE38E" w14:textId="77777777" w:rsidTr="00F3754A">
        <w:tblPrEx>
          <w:tblCellMar>
            <w:left w:w="108" w:type="dxa"/>
            <w:right w:w="108" w:type="dxa"/>
          </w:tblCellMar>
        </w:tblPrEx>
        <w:tc>
          <w:tcPr>
            <w:tcW w:w="4535" w:type="dxa"/>
            <w:gridSpan w:val="2"/>
          </w:tcPr>
          <w:p w14:paraId="5557FAF7" w14:textId="77777777" w:rsidR="00F3754A" w:rsidRPr="00296D39" w:rsidRDefault="00F3754A" w:rsidP="00F3754A">
            <w:pPr>
              <w:pStyle w:val="TAL"/>
            </w:pPr>
            <w:r w:rsidRPr="00296D39">
              <w:t xml:space="preserve">        logMeasAvailableWLAN-r16</w:t>
            </w:r>
          </w:p>
        </w:tc>
        <w:tc>
          <w:tcPr>
            <w:tcW w:w="2267" w:type="dxa"/>
            <w:vAlign w:val="center"/>
          </w:tcPr>
          <w:p w14:paraId="2B43A77B" w14:textId="77777777" w:rsidR="00F3754A" w:rsidRPr="00296D39" w:rsidRDefault="00F3754A" w:rsidP="00F3754A">
            <w:pPr>
              <w:pStyle w:val="TAL"/>
            </w:pPr>
            <w:r w:rsidRPr="00296D39">
              <w:t>Not present</w:t>
            </w:r>
          </w:p>
        </w:tc>
        <w:tc>
          <w:tcPr>
            <w:tcW w:w="1700" w:type="dxa"/>
          </w:tcPr>
          <w:p w14:paraId="5D7CD3AD" w14:textId="77777777" w:rsidR="00F3754A" w:rsidRPr="00296D39" w:rsidRDefault="00F3754A" w:rsidP="00F3754A">
            <w:pPr>
              <w:pStyle w:val="TAL"/>
            </w:pPr>
          </w:p>
        </w:tc>
        <w:tc>
          <w:tcPr>
            <w:tcW w:w="1245" w:type="dxa"/>
          </w:tcPr>
          <w:p w14:paraId="18D18451" w14:textId="77777777" w:rsidR="00F3754A" w:rsidRPr="00296D39" w:rsidRDefault="00F3754A" w:rsidP="00F3754A">
            <w:pPr>
              <w:pStyle w:val="TAL"/>
            </w:pPr>
          </w:p>
        </w:tc>
      </w:tr>
      <w:tr w:rsidR="00F3754A" w:rsidRPr="00296D39" w14:paraId="30534CF3" w14:textId="77777777" w:rsidTr="00F3754A">
        <w:tblPrEx>
          <w:tblCellMar>
            <w:left w:w="108" w:type="dxa"/>
            <w:right w:w="108" w:type="dxa"/>
          </w:tblCellMar>
        </w:tblPrEx>
        <w:tc>
          <w:tcPr>
            <w:tcW w:w="4535" w:type="dxa"/>
            <w:gridSpan w:val="2"/>
          </w:tcPr>
          <w:p w14:paraId="4D9F870B" w14:textId="77777777" w:rsidR="00F3754A" w:rsidRPr="00296D39" w:rsidRDefault="00F3754A" w:rsidP="00F3754A">
            <w:pPr>
              <w:pStyle w:val="TAL"/>
            </w:pPr>
            <w:r w:rsidRPr="00296D39">
              <w:t xml:space="preserve">      }</w:t>
            </w:r>
          </w:p>
        </w:tc>
        <w:tc>
          <w:tcPr>
            <w:tcW w:w="2267" w:type="dxa"/>
          </w:tcPr>
          <w:p w14:paraId="7C0C7D45" w14:textId="77777777" w:rsidR="00F3754A" w:rsidRPr="00296D39" w:rsidRDefault="00F3754A" w:rsidP="00F3754A">
            <w:pPr>
              <w:pStyle w:val="TAL"/>
            </w:pPr>
          </w:p>
        </w:tc>
        <w:tc>
          <w:tcPr>
            <w:tcW w:w="1700" w:type="dxa"/>
          </w:tcPr>
          <w:p w14:paraId="062EBCD3" w14:textId="77777777" w:rsidR="00F3754A" w:rsidRPr="00296D39" w:rsidRDefault="00F3754A" w:rsidP="00F3754A">
            <w:pPr>
              <w:pStyle w:val="TAL"/>
            </w:pPr>
          </w:p>
        </w:tc>
        <w:tc>
          <w:tcPr>
            <w:tcW w:w="1245" w:type="dxa"/>
          </w:tcPr>
          <w:p w14:paraId="4A0EAEC3" w14:textId="77777777" w:rsidR="00F3754A" w:rsidRPr="00296D39" w:rsidRDefault="00F3754A" w:rsidP="00F3754A">
            <w:pPr>
              <w:pStyle w:val="TAL"/>
            </w:pPr>
          </w:p>
        </w:tc>
      </w:tr>
      <w:tr w:rsidR="00F3754A" w:rsidRPr="00296D39" w14:paraId="76E1CBA0" w14:textId="77777777" w:rsidTr="00F3754A">
        <w:tblPrEx>
          <w:tblCellMar>
            <w:left w:w="108" w:type="dxa"/>
            <w:right w:w="108" w:type="dxa"/>
          </w:tblCellMar>
        </w:tblPrEx>
        <w:tc>
          <w:tcPr>
            <w:tcW w:w="4535" w:type="dxa"/>
            <w:gridSpan w:val="2"/>
          </w:tcPr>
          <w:p w14:paraId="06BBE584" w14:textId="77777777" w:rsidR="00F3754A" w:rsidRPr="00296D39" w:rsidRDefault="00F3754A" w:rsidP="00F3754A">
            <w:pPr>
              <w:pStyle w:val="TAL"/>
            </w:pPr>
            <w:r w:rsidRPr="00296D39">
              <w:t xml:space="preserve">    }</w:t>
            </w:r>
          </w:p>
        </w:tc>
        <w:tc>
          <w:tcPr>
            <w:tcW w:w="2267" w:type="dxa"/>
          </w:tcPr>
          <w:p w14:paraId="7160A742" w14:textId="77777777" w:rsidR="00F3754A" w:rsidRPr="00296D39" w:rsidRDefault="00F3754A" w:rsidP="00F3754A">
            <w:pPr>
              <w:pStyle w:val="TAL"/>
            </w:pPr>
          </w:p>
        </w:tc>
        <w:tc>
          <w:tcPr>
            <w:tcW w:w="1700" w:type="dxa"/>
          </w:tcPr>
          <w:p w14:paraId="23FD728F" w14:textId="77777777" w:rsidR="00F3754A" w:rsidRPr="00296D39" w:rsidRDefault="00F3754A" w:rsidP="00F3754A">
            <w:pPr>
              <w:pStyle w:val="TAL"/>
            </w:pPr>
          </w:p>
        </w:tc>
        <w:tc>
          <w:tcPr>
            <w:tcW w:w="1245" w:type="dxa"/>
          </w:tcPr>
          <w:p w14:paraId="4D209ADC" w14:textId="77777777" w:rsidR="00F3754A" w:rsidRPr="00296D39" w:rsidRDefault="00F3754A" w:rsidP="00F3754A">
            <w:pPr>
              <w:pStyle w:val="TAL"/>
            </w:pPr>
          </w:p>
        </w:tc>
      </w:tr>
      <w:tr w:rsidR="00F3754A" w:rsidRPr="00296D39" w14:paraId="7EEEE5A6" w14:textId="77777777" w:rsidTr="00F3754A">
        <w:tblPrEx>
          <w:tblCellMar>
            <w:left w:w="108" w:type="dxa"/>
            <w:right w:w="108" w:type="dxa"/>
          </w:tblCellMar>
        </w:tblPrEx>
        <w:tc>
          <w:tcPr>
            <w:tcW w:w="4535" w:type="dxa"/>
            <w:gridSpan w:val="2"/>
          </w:tcPr>
          <w:p w14:paraId="4F4DB3EF" w14:textId="77777777" w:rsidR="00F3754A" w:rsidRPr="00296D39" w:rsidRDefault="00F3754A" w:rsidP="00F3754A">
            <w:pPr>
              <w:pStyle w:val="TAL"/>
            </w:pPr>
            <w:r w:rsidRPr="00296D39">
              <w:t xml:space="preserve">  }</w:t>
            </w:r>
          </w:p>
        </w:tc>
        <w:tc>
          <w:tcPr>
            <w:tcW w:w="2267" w:type="dxa"/>
          </w:tcPr>
          <w:p w14:paraId="72FCA692" w14:textId="77777777" w:rsidR="00F3754A" w:rsidRPr="00296D39" w:rsidRDefault="00F3754A" w:rsidP="00F3754A">
            <w:pPr>
              <w:pStyle w:val="TAL"/>
            </w:pPr>
          </w:p>
        </w:tc>
        <w:tc>
          <w:tcPr>
            <w:tcW w:w="1700" w:type="dxa"/>
          </w:tcPr>
          <w:p w14:paraId="618F2B91" w14:textId="77777777" w:rsidR="00F3754A" w:rsidRPr="00296D39" w:rsidRDefault="00F3754A" w:rsidP="00F3754A">
            <w:pPr>
              <w:pStyle w:val="TAL"/>
            </w:pPr>
          </w:p>
        </w:tc>
        <w:tc>
          <w:tcPr>
            <w:tcW w:w="1245" w:type="dxa"/>
          </w:tcPr>
          <w:p w14:paraId="4C8755AF" w14:textId="77777777" w:rsidR="00F3754A" w:rsidRPr="00296D39" w:rsidRDefault="00F3754A" w:rsidP="00F3754A">
            <w:pPr>
              <w:pStyle w:val="TAL"/>
            </w:pPr>
          </w:p>
        </w:tc>
      </w:tr>
      <w:tr w:rsidR="00F3754A" w:rsidRPr="00296D39" w14:paraId="32B8E6C6" w14:textId="77777777" w:rsidTr="00F3754A">
        <w:tblPrEx>
          <w:tblCellMar>
            <w:left w:w="108" w:type="dxa"/>
            <w:right w:w="108" w:type="dxa"/>
          </w:tblCellMar>
        </w:tblPrEx>
        <w:tc>
          <w:tcPr>
            <w:tcW w:w="4535" w:type="dxa"/>
            <w:gridSpan w:val="2"/>
          </w:tcPr>
          <w:p w14:paraId="2DED11A9" w14:textId="77777777" w:rsidR="00F3754A" w:rsidRPr="00296D39" w:rsidRDefault="00F3754A" w:rsidP="00F3754A">
            <w:pPr>
              <w:pStyle w:val="TAL"/>
            </w:pPr>
            <w:r w:rsidRPr="00296D39">
              <w:t>}</w:t>
            </w:r>
          </w:p>
        </w:tc>
        <w:tc>
          <w:tcPr>
            <w:tcW w:w="2267" w:type="dxa"/>
          </w:tcPr>
          <w:p w14:paraId="7ACB39B6" w14:textId="77777777" w:rsidR="00F3754A" w:rsidRPr="00296D39" w:rsidRDefault="00F3754A" w:rsidP="00F3754A">
            <w:pPr>
              <w:pStyle w:val="TAL"/>
            </w:pPr>
          </w:p>
        </w:tc>
        <w:tc>
          <w:tcPr>
            <w:tcW w:w="1700" w:type="dxa"/>
          </w:tcPr>
          <w:p w14:paraId="6171F998" w14:textId="77777777" w:rsidR="00F3754A" w:rsidRPr="00296D39" w:rsidRDefault="00F3754A" w:rsidP="00F3754A">
            <w:pPr>
              <w:pStyle w:val="TAL"/>
            </w:pPr>
          </w:p>
        </w:tc>
        <w:tc>
          <w:tcPr>
            <w:tcW w:w="1245" w:type="dxa"/>
          </w:tcPr>
          <w:p w14:paraId="6C812D6F" w14:textId="77777777" w:rsidR="00F3754A" w:rsidRPr="00296D39" w:rsidRDefault="00F3754A" w:rsidP="00F3754A">
            <w:pPr>
              <w:pStyle w:val="TAL"/>
            </w:pPr>
          </w:p>
        </w:tc>
      </w:tr>
    </w:tbl>
    <w:p w14:paraId="7A79FFAF" w14:textId="77777777" w:rsidR="00F3754A" w:rsidRPr="00296D39" w:rsidRDefault="00F3754A" w:rsidP="00F3754A">
      <w:pPr>
        <w:rPr>
          <w:lang w:eastAsia="zh-CN"/>
        </w:rPr>
      </w:pPr>
    </w:p>
    <w:p w14:paraId="3552E0E6" w14:textId="77777777" w:rsidR="00F3754A" w:rsidRPr="00296D39" w:rsidRDefault="00F3754A" w:rsidP="00F3754A">
      <w:pPr>
        <w:pStyle w:val="TH"/>
        <w:rPr>
          <w:lang w:eastAsia="zh-CN"/>
        </w:rPr>
      </w:pPr>
      <w:r w:rsidRPr="00296D39">
        <w:t xml:space="preserve">Table </w:t>
      </w:r>
      <w:r w:rsidRPr="00296D39">
        <w:rPr>
          <w:snapToGrid w:val="0"/>
        </w:rPr>
        <w:t>8.1.6.1.2.12.3.3</w:t>
      </w:r>
      <w:r w:rsidRPr="00296D39">
        <w:t>-5:</w:t>
      </w:r>
      <w:r w:rsidRPr="00296D39">
        <w:rPr>
          <w:i/>
          <w:iCs/>
        </w:rPr>
        <w:t xml:space="preserve"> </w:t>
      </w:r>
      <w:r w:rsidRPr="00296D39">
        <w:rPr>
          <w:i/>
        </w:rPr>
        <w:t>UEInformationResponse</w:t>
      </w:r>
      <w:r w:rsidRPr="00296D39">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2D824FD9" w14:textId="77777777" w:rsidTr="00F3754A">
        <w:trPr>
          <w:gridBefore w:val="1"/>
          <w:wBefore w:w="9" w:type="dxa"/>
        </w:trPr>
        <w:tc>
          <w:tcPr>
            <w:tcW w:w="9738" w:type="dxa"/>
            <w:gridSpan w:val="4"/>
          </w:tcPr>
          <w:p w14:paraId="478AA900" w14:textId="77777777" w:rsidR="00F3754A" w:rsidRPr="00296D39" w:rsidRDefault="00F3754A" w:rsidP="00F3754A">
            <w:pPr>
              <w:pStyle w:val="TAL"/>
            </w:pPr>
            <w:r w:rsidRPr="00296D39">
              <w:t>Derivation path: TS 38.508-1 [4] Table 4.6.1-32B</w:t>
            </w:r>
          </w:p>
        </w:tc>
      </w:tr>
      <w:tr w:rsidR="00F3754A" w:rsidRPr="00296D39" w14:paraId="24E559D0" w14:textId="77777777" w:rsidTr="00F3754A">
        <w:tblPrEx>
          <w:tblCellMar>
            <w:left w:w="108" w:type="dxa"/>
            <w:right w:w="108" w:type="dxa"/>
          </w:tblCellMar>
        </w:tblPrEx>
        <w:tc>
          <w:tcPr>
            <w:tcW w:w="4535" w:type="dxa"/>
            <w:gridSpan w:val="2"/>
          </w:tcPr>
          <w:p w14:paraId="7B3E126B" w14:textId="77777777" w:rsidR="00F3754A" w:rsidRPr="00296D39" w:rsidRDefault="00F3754A" w:rsidP="00F3754A">
            <w:pPr>
              <w:pStyle w:val="TAH"/>
            </w:pPr>
            <w:r w:rsidRPr="00296D39">
              <w:t>Information Element</w:t>
            </w:r>
          </w:p>
        </w:tc>
        <w:tc>
          <w:tcPr>
            <w:tcW w:w="2267" w:type="dxa"/>
          </w:tcPr>
          <w:p w14:paraId="175583DE" w14:textId="77777777" w:rsidR="00F3754A" w:rsidRPr="00296D39" w:rsidRDefault="00F3754A" w:rsidP="00F3754A">
            <w:pPr>
              <w:pStyle w:val="TAH"/>
            </w:pPr>
            <w:r w:rsidRPr="00296D39">
              <w:t>Value/remark</w:t>
            </w:r>
          </w:p>
        </w:tc>
        <w:tc>
          <w:tcPr>
            <w:tcW w:w="1700" w:type="dxa"/>
          </w:tcPr>
          <w:p w14:paraId="46B08BD4" w14:textId="77777777" w:rsidR="00F3754A" w:rsidRPr="00296D39" w:rsidRDefault="00F3754A" w:rsidP="00F3754A">
            <w:pPr>
              <w:pStyle w:val="TAH"/>
            </w:pPr>
            <w:r w:rsidRPr="00296D39">
              <w:t>Comment</w:t>
            </w:r>
          </w:p>
        </w:tc>
        <w:tc>
          <w:tcPr>
            <w:tcW w:w="1245" w:type="dxa"/>
          </w:tcPr>
          <w:p w14:paraId="7DF115FC" w14:textId="77777777" w:rsidR="00F3754A" w:rsidRPr="00296D39" w:rsidRDefault="00F3754A" w:rsidP="00F3754A">
            <w:pPr>
              <w:pStyle w:val="TAH"/>
            </w:pPr>
            <w:r w:rsidRPr="00296D39">
              <w:t>Condition</w:t>
            </w:r>
          </w:p>
        </w:tc>
      </w:tr>
      <w:tr w:rsidR="00F3754A" w:rsidRPr="00296D39" w14:paraId="7285E9C8" w14:textId="77777777" w:rsidTr="00F3754A">
        <w:tblPrEx>
          <w:tblCellMar>
            <w:left w:w="108" w:type="dxa"/>
            <w:right w:w="108" w:type="dxa"/>
          </w:tblCellMar>
        </w:tblPrEx>
        <w:tc>
          <w:tcPr>
            <w:tcW w:w="4535" w:type="dxa"/>
            <w:gridSpan w:val="2"/>
          </w:tcPr>
          <w:p w14:paraId="0DB33E62" w14:textId="77777777" w:rsidR="00F3754A" w:rsidRPr="00296D39" w:rsidRDefault="00F3754A" w:rsidP="00F3754A">
            <w:pPr>
              <w:pStyle w:val="TAL"/>
            </w:pPr>
            <w:r w:rsidRPr="00296D39">
              <w:t>UEInformationResponse-r16 ::= SEQUENCE {</w:t>
            </w:r>
          </w:p>
        </w:tc>
        <w:tc>
          <w:tcPr>
            <w:tcW w:w="2267" w:type="dxa"/>
          </w:tcPr>
          <w:p w14:paraId="306CE375" w14:textId="77777777" w:rsidR="00F3754A" w:rsidRPr="00296D39" w:rsidRDefault="00F3754A" w:rsidP="00F3754A">
            <w:pPr>
              <w:pStyle w:val="TAL"/>
            </w:pPr>
          </w:p>
        </w:tc>
        <w:tc>
          <w:tcPr>
            <w:tcW w:w="1700" w:type="dxa"/>
          </w:tcPr>
          <w:p w14:paraId="5C5EDFA3" w14:textId="77777777" w:rsidR="00F3754A" w:rsidRPr="00296D39" w:rsidRDefault="00F3754A" w:rsidP="00F3754A">
            <w:pPr>
              <w:pStyle w:val="TAL"/>
            </w:pPr>
          </w:p>
        </w:tc>
        <w:tc>
          <w:tcPr>
            <w:tcW w:w="1245" w:type="dxa"/>
          </w:tcPr>
          <w:p w14:paraId="3EB64BC7" w14:textId="77777777" w:rsidR="00F3754A" w:rsidRPr="00296D39" w:rsidRDefault="00F3754A" w:rsidP="00F3754A">
            <w:pPr>
              <w:pStyle w:val="TAL"/>
            </w:pPr>
          </w:p>
        </w:tc>
      </w:tr>
      <w:tr w:rsidR="00F3754A" w:rsidRPr="00296D39" w14:paraId="17F4A6E9" w14:textId="77777777" w:rsidTr="00F3754A">
        <w:tblPrEx>
          <w:tblCellMar>
            <w:left w:w="108" w:type="dxa"/>
            <w:right w:w="108" w:type="dxa"/>
          </w:tblCellMar>
        </w:tblPrEx>
        <w:tc>
          <w:tcPr>
            <w:tcW w:w="4535" w:type="dxa"/>
            <w:gridSpan w:val="2"/>
          </w:tcPr>
          <w:p w14:paraId="16668B5B" w14:textId="77777777" w:rsidR="00F3754A" w:rsidRPr="00296D39" w:rsidRDefault="00F3754A" w:rsidP="00F3754A">
            <w:pPr>
              <w:pStyle w:val="TAL"/>
            </w:pPr>
            <w:r w:rsidRPr="00296D39">
              <w:t xml:space="preserve">  rrc-TransactionIdentifier</w:t>
            </w:r>
          </w:p>
        </w:tc>
        <w:tc>
          <w:tcPr>
            <w:tcW w:w="2267" w:type="dxa"/>
          </w:tcPr>
          <w:p w14:paraId="76FCD289" w14:textId="77777777" w:rsidR="00F3754A" w:rsidRPr="00296D39" w:rsidRDefault="00F3754A" w:rsidP="00F3754A">
            <w:pPr>
              <w:pStyle w:val="TAL"/>
              <w:rPr>
                <w:lang w:eastAsia="zh-CN"/>
              </w:rPr>
            </w:pPr>
          </w:p>
        </w:tc>
        <w:tc>
          <w:tcPr>
            <w:tcW w:w="1700" w:type="dxa"/>
          </w:tcPr>
          <w:p w14:paraId="5C25BF9D" w14:textId="77777777" w:rsidR="00F3754A" w:rsidRPr="00296D39" w:rsidRDefault="00F3754A" w:rsidP="00F3754A">
            <w:pPr>
              <w:pStyle w:val="TAL"/>
            </w:pPr>
          </w:p>
        </w:tc>
        <w:tc>
          <w:tcPr>
            <w:tcW w:w="1245" w:type="dxa"/>
          </w:tcPr>
          <w:p w14:paraId="2F34CEF7" w14:textId="77777777" w:rsidR="00F3754A" w:rsidRPr="00296D39" w:rsidRDefault="00F3754A" w:rsidP="00F3754A">
            <w:pPr>
              <w:pStyle w:val="TAL"/>
            </w:pPr>
          </w:p>
        </w:tc>
      </w:tr>
      <w:tr w:rsidR="00F3754A" w:rsidRPr="00296D39" w14:paraId="127F3FFC" w14:textId="77777777" w:rsidTr="00F3754A">
        <w:tblPrEx>
          <w:tblCellMar>
            <w:left w:w="108" w:type="dxa"/>
            <w:right w:w="108" w:type="dxa"/>
          </w:tblCellMar>
        </w:tblPrEx>
        <w:tc>
          <w:tcPr>
            <w:tcW w:w="4535" w:type="dxa"/>
            <w:gridSpan w:val="2"/>
          </w:tcPr>
          <w:p w14:paraId="1FB3EF92" w14:textId="77777777" w:rsidR="00F3754A" w:rsidRPr="00296D39" w:rsidRDefault="00F3754A" w:rsidP="00F3754A">
            <w:pPr>
              <w:pStyle w:val="TAL"/>
            </w:pPr>
            <w:r w:rsidRPr="00296D39">
              <w:t xml:space="preserve">  criticalExtensions CHOICE {</w:t>
            </w:r>
          </w:p>
        </w:tc>
        <w:tc>
          <w:tcPr>
            <w:tcW w:w="2267" w:type="dxa"/>
          </w:tcPr>
          <w:p w14:paraId="54FA6CFC" w14:textId="77777777" w:rsidR="00F3754A" w:rsidRPr="00296D39" w:rsidRDefault="00F3754A" w:rsidP="00F3754A">
            <w:pPr>
              <w:pStyle w:val="TAL"/>
            </w:pPr>
          </w:p>
        </w:tc>
        <w:tc>
          <w:tcPr>
            <w:tcW w:w="1700" w:type="dxa"/>
          </w:tcPr>
          <w:p w14:paraId="2633DB30" w14:textId="77777777" w:rsidR="00F3754A" w:rsidRPr="00296D39" w:rsidRDefault="00F3754A" w:rsidP="00F3754A">
            <w:pPr>
              <w:pStyle w:val="TAL"/>
            </w:pPr>
          </w:p>
        </w:tc>
        <w:tc>
          <w:tcPr>
            <w:tcW w:w="1245" w:type="dxa"/>
          </w:tcPr>
          <w:p w14:paraId="2E6C7989" w14:textId="77777777" w:rsidR="00F3754A" w:rsidRPr="00296D39" w:rsidRDefault="00F3754A" w:rsidP="00F3754A">
            <w:pPr>
              <w:pStyle w:val="TAL"/>
            </w:pPr>
          </w:p>
        </w:tc>
      </w:tr>
      <w:tr w:rsidR="00F3754A" w:rsidRPr="00296D39" w14:paraId="12448580" w14:textId="77777777" w:rsidTr="00F3754A">
        <w:tblPrEx>
          <w:tblCellMar>
            <w:left w:w="108" w:type="dxa"/>
            <w:right w:w="108" w:type="dxa"/>
          </w:tblCellMar>
        </w:tblPrEx>
        <w:tc>
          <w:tcPr>
            <w:tcW w:w="4535" w:type="dxa"/>
            <w:gridSpan w:val="2"/>
          </w:tcPr>
          <w:p w14:paraId="36C65767" w14:textId="77777777" w:rsidR="00F3754A" w:rsidRPr="00296D39" w:rsidRDefault="00F3754A" w:rsidP="00F3754A">
            <w:pPr>
              <w:pStyle w:val="TAL"/>
            </w:pPr>
            <w:r w:rsidRPr="00296D39">
              <w:t xml:space="preserve">    ueInformationResponse-r16 SEQUENCE {</w:t>
            </w:r>
          </w:p>
        </w:tc>
        <w:tc>
          <w:tcPr>
            <w:tcW w:w="2267" w:type="dxa"/>
          </w:tcPr>
          <w:p w14:paraId="7213CE60" w14:textId="77777777" w:rsidR="00F3754A" w:rsidRPr="00296D39" w:rsidRDefault="00F3754A" w:rsidP="00F3754A">
            <w:pPr>
              <w:pStyle w:val="TAL"/>
            </w:pPr>
          </w:p>
        </w:tc>
        <w:tc>
          <w:tcPr>
            <w:tcW w:w="1700" w:type="dxa"/>
          </w:tcPr>
          <w:p w14:paraId="7CE12F68" w14:textId="77777777" w:rsidR="00F3754A" w:rsidRPr="00296D39" w:rsidRDefault="00F3754A" w:rsidP="00F3754A">
            <w:pPr>
              <w:pStyle w:val="TAL"/>
            </w:pPr>
          </w:p>
        </w:tc>
        <w:tc>
          <w:tcPr>
            <w:tcW w:w="1245" w:type="dxa"/>
          </w:tcPr>
          <w:p w14:paraId="65E4B6C5" w14:textId="77777777" w:rsidR="00F3754A" w:rsidRPr="00296D39" w:rsidRDefault="00F3754A" w:rsidP="00F3754A">
            <w:pPr>
              <w:pStyle w:val="TAL"/>
            </w:pPr>
          </w:p>
        </w:tc>
      </w:tr>
      <w:tr w:rsidR="00F3754A" w:rsidRPr="00296D39" w14:paraId="42B0A82F" w14:textId="77777777" w:rsidTr="00F3754A">
        <w:trPr>
          <w:trHeight w:val="249"/>
        </w:trPr>
        <w:tc>
          <w:tcPr>
            <w:tcW w:w="4535" w:type="dxa"/>
            <w:gridSpan w:val="2"/>
          </w:tcPr>
          <w:p w14:paraId="69C2427C" w14:textId="77777777" w:rsidR="00F3754A" w:rsidRPr="00296D39" w:rsidRDefault="00F3754A" w:rsidP="00F3754A">
            <w:pPr>
              <w:pStyle w:val="TAL"/>
            </w:pPr>
            <w:r w:rsidRPr="00296D39">
              <w:t xml:space="preserve">      logMeasReport-r16</w:t>
            </w:r>
          </w:p>
        </w:tc>
        <w:tc>
          <w:tcPr>
            <w:tcW w:w="2267" w:type="dxa"/>
          </w:tcPr>
          <w:p w14:paraId="5C7D77B8" w14:textId="77777777" w:rsidR="00F3754A" w:rsidRPr="00296D39" w:rsidRDefault="00F3754A" w:rsidP="00F3754A">
            <w:pPr>
              <w:pStyle w:val="TAL"/>
              <w:rPr>
                <w:lang w:eastAsia="zh-CN"/>
              </w:rPr>
            </w:pPr>
            <w:r w:rsidRPr="00296D39">
              <w:rPr>
                <w:lang w:eastAsia="zh-CN"/>
              </w:rPr>
              <w:t>Not present</w:t>
            </w:r>
          </w:p>
        </w:tc>
        <w:tc>
          <w:tcPr>
            <w:tcW w:w="1700" w:type="dxa"/>
          </w:tcPr>
          <w:p w14:paraId="5466C487" w14:textId="77777777" w:rsidR="00F3754A" w:rsidRPr="00296D39" w:rsidRDefault="00F3754A" w:rsidP="00F3754A">
            <w:pPr>
              <w:pStyle w:val="TAL"/>
            </w:pPr>
          </w:p>
        </w:tc>
        <w:tc>
          <w:tcPr>
            <w:tcW w:w="1245" w:type="dxa"/>
          </w:tcPr>
          <w:p w14:paraId="058E6476" w14:textId="77777777" w:rsidR="00F3754A" w:rsidRPr="00296D39" w:rsidRDefault="00F3754A" w:rsidP="00F3754A">
            <w:pPr>
              <w:pStyle w:val="TAL"/>
            </w:pPr>
          </w:p>
        </w:tc>
      </w:tr>
      <w:tr w:rsidR="00F3754A" w:rsidRPr="00296D39" w14:paraId="352E1629" w14:textId="77777777" w:rsidTr="00F3754A">
        <w:tblPrEx>
          <w:tblCellMar>
            <w:left w:w="108" w:type="dxa"/>
            <w:right w:w="108" w:type="dxa"/>
          </w:tblCellMar>
        </w:tblPrEx>
        <w:tc>
          <w:tcPr>
            <w:tcW w:w="4535" w:type="dxa"/>
            <w:gridSpan w:val="2"/>
          </w:tcPr>
          <w:p w14:paraId="0E30D816"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Pr>
          <w:p w14:paraId="02DE82A3" w14:textId="77777777" w:rsidR="00F3754A" w:rsidRPr="00296D39" w:rsidRDefault="00F3754A" w:rsidP="00F3754A">
            <w:pPr>
              <w:pStyle w:val="TAL"/>
            </w:pPr>
          </w:p>
        </w:tc>
        <w:tc>
          <w:tcPr>
            <w:tcW w:w="1700" w:type="dxa"/>
          </w:tcPr>
          <w:p w14:paraId="2D4654FF" w14:textId="77777777" w:rsidR="00F3754A" w:rsidRPr="00296D39" w:rsidRDefault="00F3754A" w:rsidP="00F3754A">
            <w:pPr>
              <w:pStyle w:val="TAL"/>
            </w:pPr>
          </w:p>
        </w:tc>
        <w:tc>
          <w:tcPr>
            <w:tcW w:w="1245" w:type="dxa"/>
          </w:tcPr>
          <w:p w14:paraId="7E3793CD" w14:textId="77777777" w:rsidR="00F3754A" w:rsidRPr="00296D39" w:rsidRDefault="00F3754A" w:rsidP="00F3754A">
            <w:pPr>
              <w:pStyle w:val="TAL"/>
            </w:pPr>
          </w:p>
        </w:tc>
      </w:tr>
      <w:tr w:rsidR="00F3754A" w:rsidRPr="00296D39" w14:paraId="023002FF" w14:textId="77777777" w:rsidTr="00F3754A">
        <w:tblPrEx>
          <w:tblCellMar>
            <w:left w:w="108" w:type="dxa"/>
            <w:right w:w="108" w:type="dxa"/>
          </w:tblCellMar>
        </w:tblPrEx>
        <w:tc>
          <w:tcPr>
            <w:tcW w:w="4535" w:type="dxa"/>
            <w:gridSpan w:val="2"/>
          </w:tcPr>
          <w:p w14:paraId="4414F1F2"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Pr>
          <w:p w14:paraId="72929C97" w14:textId="77777777" w:rsidR="00F3754A" w:rsidRPr="00296D39" w:rsidRDefault="00F3754A" w:rsidP="00F3754A">
            <w:pPr>
              <w:pStyle w:val="TAL"/>
            </w:pPr>
          </w:p>
        </w:tc>
        <w:tc>
          <w:tcPr>
            <w:tcW w:w="1700" w:type="dxa"/>
          </w:tcPr>
          <w:p w14:paraId="7D8E3839" w14:textId="77777777" w:rsidR="00F3754A" w:rsidRPr="00296D39" w:rsidRDefault="00F3754A" w:rsidP="00F3754A">
            <w:pPr>
              <w:pStyle w:val="TAL"/>
            </w:pPr>
          </w:p>
        </w:tc>
        <w:tc>
          <w:tcPr>
            <w:tcW w:w="1245" w:type="dxa"/>
          </w:tcPr>
          <w:p w14:paraId="540FEE26" w14:textId="77777777" w:rsidR="00F3754A" w:rsidRPr="00296D39" w:rsidRDefault="00F3754A" w:rsidP="00F3754A">
            <w:pPr>
              <w:pStyle w:val="TAL"/>
            </w:pPr>
          </w:p>
        </w:tc>
      </w:tr>
      <w:tr w:rsidR="00F3754A" w:rsidRPr="00296D39" w14:paraId="7001E641" w14:textId="77777777" w:rsidTr="00F3754A">
        <w:tblPrEx>
          <w:tblCellMar>
            <w:left w:w="108" w:type="dxa"/>
            <w:right w:w="108" w:type="dxa"/>
          </w:tblCellMar>
        </w:tblPrEx>
        <w:tc>
          <w:tcPr>
            <w:tcW w:w="4535" w:type="dxa"/>
            <w:gridSpan w:val="2"/>
          </w:tcPr>
          <w:p w14:paraId="06EFA64A" w14:textId="77777777" w:rsidR="00F3754A" w:rsidRPr="00296D39" w:rsidRDefault="00F3754A" w:rsidP="00F3754A">
            <w:pPr>
              <w:pStyle w:val="TAL"/>
              <w:rPr>
                <w:lang w:eastAsia="zh-CN"/>
              </w:rPr>
            </w:pPr>
            <w:r w:rsidRPr="00296D39">
              <w:rPr>
                <w:lang w:eastAsia="zh-CN"/>
              </w:rPr>
              <w:t>}</w:t>
            </w:r>
          </w:p>
        </w:tc>
        <w:tc>
          <w:tcPr>
            <w:tcW w:w="2267" w:type="dxa"/>
          </w:tcPr>
          <w:p w14:paraId="32CB1A76" w14:textId="77777777" w:rsidR="00F3754A" w:rsidRPr="00296D39" w:rsidRDefault="00F3754A" w:rsidP="00F3754A">
            <w:pPr>
              <w:pStyle w:val="TAL"/>
            </w:pPr>
          </w:p>
        </w:tc>
        <w:tc>
          <w:tcPr>
            <w:tcW w:w="1700" w:type="dxa"/>
          </w:tcPr>
          <w:p w14:paraId="34C2E678" w14:textId="77777777" w:rsidR="00F3754A" w:rsidRPr="00296D39" w:rsidRDefault="00F3754A" w:rsidP="00F3754A">
            <w:pPr>
              <w:pStyle w:val="TAL"/>
            </w:pPr>
          </w:p>
        </w:tc>
        <w:tc>
          <w:tcPr>
            <w:tcW w:w="1245" w:type="dxa"/>
          </w:tcPr>
          <w:p w14:paraId="34104A5F" w14:textId="77777777" w:rsidR="00F3754A" w:rsidRPr="00296D39" w:rsidRDefault="00F3754A" w:rsidP="00F3754A">
            <w:pPr>
              <w:pStyle w:val="TAL"/>
            </w:pPr>
          </w:p>
        </w:tc>
      </w:tr>
    </w:tbl>
    <w:p w14:paraId="13EB359A" w14:textId="77777777" w:rsidR="00F3754A" w:rsidRPr="00296D39" w:rsidRDefault="00F3754A" w:rsidP="00F3754A">
      <w:pPr>
        <w:rPr>
          <w:lang w:eastAsia="zh-CN"/>
        </w:rPr>
      </w:pPr>
    </w:p>
    <w:p w14:paraId="4174190E" w14:textId="77777777" w:rsidR="00F3754A" w:rsidRPr="00296D39" w:rsidRDefault="00F3754A" w:rsidP="00F3754A">
      <w:pPr>
        <w:pStyle w:val="TH"/>
        <w:rPr>
          <w:lang w:eastAsia="zh-CN"/>
        </w:rPr>
      </w:pPr>
      <w:r w:rsidRPr="00296D39">
        <w:t xml:space="preserve">Table </w:t>
      </w:r>
      <w:r w:rsidRPr="00296D39">
        <w:rPr>
          <w:snapToGrid w:val="0"/>
        </w:rPr>
        <w:t>8.1.6.1.2.12.3.3</w:t>
      </w:r>
      <w:r w:rsidRPr="00296D39">
        <w:t>-</w:t>
      </w:r>
      <w:r w:rsidRPr="00296D39">
        <w:rPr>
          <w:lang w:eastAsia="zh-CN"/>
        </w:rPr>
        <w:t>6</w:t>
      </w:r>
      <w:r w:rsidRPr="00296D39">
        <w:t>:</w:t>
      </w:r>
      <w:r w:rsidRPr="00296D39">
        <w:rPr>
          <w:i/>
          <w:iCs/>
        </w:rPr>
        <w:t xml:space="preserve"> RRCSetupComplete</w:t>
      </w:r>
      <w:r w:rsidRPr="00296D39">
        <w:t xml:space="preserve"> (steps 7 and </w:t>
      </w:r>
      <w:r w:rsidRPr="00296D39">
        <w:rPr>
          <w:lang w:eastAsia="zh-CN"/>
        </w:rPr>
        <w:t>22</w:t>
      </w:r>
      <w:r w:rsidRPr="00296D39">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296D39" w14:paraId="69CAB965" w14:textId="77777777" w:rsidTr="00F3754A">
        <w:trPr>
          <w:gridBefore w:val="1"/>
          <w:wBefore w:w="9" w:type="dxa"/>
        </w:trPr>
        <w:tc>
          <w:tcPr>
            <w:tcW w:w="9738" w:type="dxa"/>
            <w:gridSpan w:val="4"/>
          </w:tcPr>
          <w:p w14:paraId="1DF20C33" w14:textId="77777777" w:rsidR="00F3754A" w:rsidRPr="00296D39" w:rsidRDefault="00F3754A" w:rsidP="00F3754A">
            <w:pPr>
              <w:pStyle w:val="TAL"/>
              <w:rPr>
                <w:lang w:eastAsia="zh-CN"/>
              </w:rPr>
            </w:pPr>
            <w:r w:rsidRPr="00296D39">
              <w:t xml:space="preserve">Derivation path: </w:t>
            </w:r>
            <w:r w:rsidRPr="00296D39">
              <w:rPr>
                <w:lang w:eastAsia="zh-CN"/>
              </w:rPr>
              <w:t xml:space="preserve">TS </w:t>
            </w:r>
            <w:r w:rsidRPr="00296D39">
              <w:t>38.508-1</w:t>
            </w:r>
            <w:r w:rsidRPr="00296D39">
              <w:rPr>
                <w:lang w:eastAsia="zh-CN"/>
              </w:rPr>
              <w:t xml:space="preserve"> [4]</w:t>
            </w:r>
            <w:r w:rsidRPr="00296D39">
              <w:t xml:space="preserve"> </w:t>
            </w:r>
            <w:r w:rsidRPr="00296D39">
              <w:rPr>
                <w:lang w:eastAsia="zh-CN"/>
              </w:rPr>
              <w:t>T</w:t>
            </w:r>
            <w:r w:rsidRPr="00296D39">
              <w:t>able 4.6.1-2</w:t>
            </w:r>
            <w:r w:rsidRPr="00296D39">
              <w:rPr>
                <w:lang w:eastAsia="zh-CN"/>
              </w:rPr>
              <w:t>2</w:t>
            </w:r>
            <w:r w:rsidRPr="00296D39">
              <w:t xml:space="preserve"> </w:t>
            </w:r>
          </w:p>
        </w:tc>
      </w:tr>
      <w:tr w:rsidR="00F3754A" w:rsidRPr="00296D39" w14:paraId="20A62732" w14:textId="77777777" w:rsidTr="00F3754A">
        <w:tblPrEx>
          <w:tblCellMar>
            <w:left w:w="108" w:type="dxa"/>
            <w:right w:w="108" w:type="dxa"/>
          </w:tblCellMar>
        </w:tblPrEx>
        <w:tc>
          <w:tcPr>
            <w:tcW w:w="4535" w:type="dxa"/>
            <w:gridSpan w:val="2"/>
          </w:tcPr>
          <w:p w14:paraId="213752BA" w14:textId="77777777" w:rsidR="00F3754A" w:rsidRPr="00296D39" w:rsidRDefault="00F3754A" w:rsidP="00F3754A">
            <w:pPr>
              <w:pStyle w:val="TAH"/>
            </w:pPr>
            <w:r w:rsidRPr="00296D39">
              <w:t>Information Element</w:t>
            </w:r>
          </w:p>
        </w:tc>
        <w:tc>
          <w:tcPr>
            <w:tcW w:w="2267" w:type="dxa"/>
          </w:tcPr>
          <w:p w14:paraId="626D66C9" w14:textId="77777777" w:rsidR="00F3754A" w:rsidRPr="00296D39" w:rsidRDefault="00F3754A" w:rsidP="00F3754A">
            <w:pPr>
              <w:pStyle w:val="TAH"/>
            </w:pPr>
            <w:r w:rsidRPr="00296D39">
              <w:t>Value/remark</w:t>
            </w:r>
          </w:p>
        </w:tc>
        <w:tc>
          <w:tcPr>
            <w:tcW w:w="1700" w:type="dxa"/>
          </w:tcPr>
          <w:p w14:paraId="1A0D1639" w14:textId="77777777" w:rsidR="00F3754A" w:rsidRPr="00296D39" w:rsidRDefault="00F3754A" w:rsidP="00F3754A">
            <w:pPr>
              <w:pStyle w:val="TAH"/>
            </w:pPr>
            <w:r w:rsidRPr="00296D39">
              <w:t>Comment</w:t>
            </w:r>
          </w:p>
        </w:tc>
        <w:tc>
          <w:tcPr>
            <w:tcW w:w="1245" w:type="dxa"/>
          </w:tcPr>
          <w:p w14:paraId="031A3D16" w14:textId="77777777" w:rsidR="00F3754A" w:rsidRPr="00296D39" w:rsidRDefault="00F3754A" w:rsidP="00F3754A">
            <w:pPr>
              <w:pStyle w:val="TAH"/>
            </w:pPr>
            <w:r w:rsidRPr="00296D39">
              <w:t>Condition</w:t>
            </w:r>
          </w:p>
        </w:tc>
      </w:tr>
      <w:tr w:rsidR="00F3754A" w:rsidRPr="00296D39" w14:paraId="3C3148F0" w14:textId="77777777" w:rsidTr="00F3754A">
        <w:tblPrEx>
          <w:tblCellMar>
            <w:left w:w="108" w:type="dxa"/>
            <w:right w:w="108" w:type="dxa"/>
          </w:tblCellMar>
        </w:tblPrEx>
        <w:tc>
          <w:tcPr>
            <w:tcW w:w="4535" w:type="dxa"/>
            <w:gridSpan w:val="2"/>
          </w:tcPr>
          <w:p w14:paraId="213A7778" w14:textId="77777777" w:rsidR="00F3754A" w:rsidRPr="00296D39" w:rsidRDefault="00F3754A" w:rsidP="00F3754A">
            <w:pPr>
              <w:pStyle w:val="TAL"/>
            </w:pPr>
            <w:r w:rsidRPr="00296D39">
              <w:t>RRCSetupComplete ::= SEQUENCE {</w:t>
            </w:r>
          </w:p>
        </w:tc>
        <w:tc>
          <w:tcPr>
            <w:tcW w:w="2267" w:type="dxa"/>
          </w:tcPr>
          <w:p w14:paraId="5B05F9F4" w14:textId="77777777" w:rsidR="00F3754A" w:rsidRPr="00296D39" w:rsidRDefault="00F3754A" w:rsidP="00F3754A">
            <w:pPr>
              <w:pStyle w:val="TAL"/>
            </w:pPr>
          </w:p>
        </w:tc>
        <w:tc>
          <w:tcPr>
            <w:tcW w:w="1700" w:type="dxa"/>
          </w:tcPr>
          <w:p w14:paraId="0F52EACC" w14:textId="77777777" w:rsidR="00F3754A" w:rsidRPr="00296D39" w:rsidRDefault="00F3754A" w:rsidP="00F3754A">
            <w:pPr>
              <w:pStyle w:val="TAL"/>
            </w:pPr>
          </w:p>
        </w:tc>
        <w:tc>
          <w:tcPr>
            <w:tcW w:w="1245" w:type="dxa"/>
          </w:tcPr>
          <w:p w14:paraId="7B064FD3" w14:textId="77777777" w:rsidR="00F3754A" w:rsidRPr="00296D39" w:rsidRDefault="00F3754A" w:rsidP="00F3754A">
            <w:pPr>
              <w:pStyle w:val="TAL"/>
            </w:pPr>
          </w:p>
        </w:tc>
      </w:tr>
      <w:tr w:rsidR="00F3754A" w:rsidRPr="00296D39" w14:paraId="657276E2" w14:textId="77777777" w:rsidTr="00F3754A">
        <w:tblPrEx>
          <w:tblCellMar>
            <w:left w:w="108" w:type="dxa"/>
            <w:right w:w="108" w:type="dxa"/>
          </w:tblCellMar>
        </w:tblPrEx>
        <w:tc>
          <w:tcPr>
            <w:tcW w:w="4535" w:type="dxa"/>
            <w:gridSpan w:val="2"/>
          </w:tcPr>
          <w:p w14:paraId="49C7FF9F" w14:textId="77777777" w:rsidR="00F3754A" w:rsidRPr="00296D39" w:rsidRDefault="00F3754A" w:rsidP="00F3754A">
            <w:pPr>
              <w:pStyle w:val="TAL"/>
            </w:pPr>
            <w:r w:rsidRPr="00296D39">
              <w:t xml:space="preserve">  criticalExtensions CHOICE {</w:t>
            </w:r>
          </w:p>
        </w:tc>
        <w:tc>
          <w:tcPr>
            <w:tcW w:w="2267" w:type="dxa"/>
          </w:tcPr>
          <w:p w14:paraId="18A647D6" w14:textId="77777777" w:rsidR="00F3754A" w:rsidRPr="00296D39" w:rsidRDefault="00F3754A" w:rsidP="00F3754A">
            <w:pPr>
              <w:pStyle w:val="TAL"/>
            </w:pPr>
          </w:p>
        </w:tc>
        <w:tc>
          <w:tcPr>
            <w:tcW w:w="1700" w:type="dxa"/>
          </w:tcPr>
          <w:p w14:paraId="3E1EA4C0" w14:textId="77777777" w:rsidR="00F3754A" w:rsidRPr="00296D39" w:rsidRDefault="00F3754A" w:rsidP="00F3754A">
            <w:pPr>
              <w:pStyle w:val="TAL"/>
            </w:pPr>
          </w:p>
        </w:tc>
        <w:tc>
          <w:tcPr>
            <w:tcW w:w="1245" w:type="dxa"/>
          </w:tcPr>
          <w:p w14:paraId="38A32295" w14:textId="77777777" w:rsidR="00F3754A" w:rsidRPr="00296D39" w:rsidRDefault="00F3754A" w:rsidP="00F3754A">
            <w:pPr>
              <w:pStyle w:val="TAL"/>
            </w:pPr>
          </w:p>
        </w:tc>
      </w:tr>
      <w:tr w:rsidR="00F3754A" w:rsidRPr="00296D39" w14:paraId="3A00C8D2" w14:textId="77777777" w:rsidTr="00F3754A">
        <w:tblPrEx>
          <w:tblCellMar>
            <w:left w:w="108" w:type="dxa"/>
            <w:right w:w="108" w:type="dxa"/>
          </w:tblCellMar>
        </w:tblPrEx>
        <w:tc>
          <w:tcPr>
            <w:tcW w:w="4535" w:type="dxa"/>
            <w:gridSpan w:val="2"/>
          </w:tcPr>
          <w:p w14:paraId="7347A440" w14:textId="77777777" w:rsidR="00F3754A" w:rsidRPr="00296D39" w:rsidRDefault="00F3754A" w:rsidP="00F3754A">
            <w:pPr>
              <w:pStyle w:val="TAL"/>
            </w:pPr>
            <w:r w:rsidRPr="00296D39">
              <w:t xml:space="preserve">    rrcSetupComplete SEQUENCE {</w:t>
            </w:r>
          </w:p>
        </w:tc>
        <w:tc>
          <w:tcPr>
            <w:tcW w:w="2267" w:type="dxa"/>
          </w:tcPr>
          <w:p w14:paraId="1E751786" w14:textId="77777777" w:rsidR="00F3754A" w:rsidRPr="00296D39" w:rsidRDefault="00F3754A" w:rsidP="00F3754A">
            <w:pPr>
              <w:pStyle w:val="TAL"/>
            </w:pPr>
          </w:p>
        </w:tc>
        <w:tc>
          <w:tcPr>
            <w:tcW w:w="1700" w:type="dxa"/>
          </w:tcPr>
          <w:p w14:paraId="0D14354B" w14:textId="77777777" w:rsidR="00F3754A" w:rsidRPr="00296D39" w:rsidRDefault="00F3754A" w:rsidP="00F3754A">
            <w:pPr>
              <w:pStyle w:val="TAL"/>
            </w:pPr>
          </w:p>
        </w:tc>
        <w:tc>
          <w:tcPr>
            <w:tcW w:w="1245" w:type="dxa"/>
          </w:tcPr>
          <w:p w14:paraId="5B4D27E8" w14:textId="77777777" w:rsidR="00F3754A" w:rsidRPr="00296D39" w:rsidRDefault="00F3754A" w:rsidP="00F3754A">
            <w:pPr>
              <w:pStyle w:val="TAL"/>
            </w:pPr>
          </w:p>
        </w:tc>
      </w:tr>
      <w:tr w:rsidR="00F3754A" w:rsidRPr="00296D39" w14:paraId="1441DF15" w14:textId="77777777" w:rsidTr="00F3754A">
        <w:tblPrEx>
          <w:tblCellMar>
            <w:left w:w="108" w:type="dxa"/>
            <w:right w:w="108" w:type="dxa"/>
          </w:tblCellMar>
        </w:tblPrEx>
        <w:tc>
          <w:tcPr>
            <w:tcW w:w="4535" w:type="dxa"/>
            <w:gridSpan w:val="2"/>
          </w:tcPr>
          <w:p w14:paraId="4B24FC73" w14:textId="537BE242" w:rsidR="00F3754A" w:rsidRPr="00296D39" w:rsidRDefault="00F3754A" w:rsidP="00F3754A">
            <w:pPr>
              <w:pStyle w:val="TAL"/>
              <w:rPr>
                <w:lang w:eastAsia="zh-CN"/>
              </w:rPr>
            </w:pPr>
            <w:r w:rsidRPr="00296D39">
              <w:t xml:space="preserve">      nonCriticalExtension</w:t>
            </w:r>
            <w:ins w:id="441" w:author="MB" w:date="2022-07-28T12:04:00Z">
              <w:r w:rsidR="008E5D1E" w:rsidRPr="00296D39">
                <w:t xml:space="preserve"> SEQUENCE</w:t>
              </w:r>
            </w:ins>
            <w:r w:rsidRPr="00296D39">
              <w:rPr>
                <w:lang w:eastAsia="zh-CN"/>
              </w:rPr>
              <w:t xml:space="preserve"> {</w:t>
            </w:r>
          </w:p>
        </w:tc>
        <w:tc>
          <w:tcPr>
            <w:tcW w:w="2267" w:type="dxa"/>
          </w:tcPr>
          <w:p w14:paraId="64F5B1A6" w14:textId="77777777" w:rsidR="00F3754A" w:rsidRPr="00296D39" w:rsidRDefault="00F3754A" w:rsidP="00F3754A">
            <w:pPr>
              <w:pStyle w:val="TAL"/>
            </w:pPr>
          </w:p>
        </w:tc>
        <w:tc>
          <w:tcPr>
            <w:tcW w:w="1700" w:type="dxa"/>
          </w:tcPr>
          <w:p w14:paraId="40AD2065" w14:textId="77777777" w:rsidR="00F3754A" w:rsidRPr="00296D39" w:rsidRDefault="00F3754A" w:rsidP="00F3754A">
            <w:pPr>
              <w:pStyle w:val="TAL"/>
            </w:pPr>
          </w:p>
        </w:tc>
        <w:tc>
          <w:tcPr>
            <w:tcW w:w="1245" w:type="dxa"/>
          </w:tcPr>
          <w:p w14:paraId="4CC09C88" w14:textId="77777777" w:rsidR="00F3754A" w:rsidRPr="00296D39" w:rsidRDefault="00F3754A" w:rsidP="00F3754A">
            <w:pPr>
              <w:pStyle w:val="TAL"/>
            </w:pPr>
          </w:p>
        </w:tc>
      </w:tr>
      <w:tr w:rsidR="00F3754A" w:rsidRPr="00296D39" w14:paraId="5C78D187" w14:textId="77777777" w:rsidTr="00F3754A">
        <w:tblPrEx>
          <w:tblCellMar>
            <w:left w:w="108" w:type="dxa"/>
            <w:right w:w="108" w:type="dxa"/>
          </w:tblCellMar>
        </w:tblPrEx>
        <w:tc>
          <w:tcPr>
            <w:tcW w:w="4535" w:type="dxa"/>
            <w:gridSpan w:val="2"/>
          </w:tcPr>
          <w:p w14:paraId="3E17DBA8" w14:textId="5BC6B0CF" w:rsidR="00F3754A" w:rsidRPr="00296D39" w:rsidRDefault="00F3754A" w:rsidP="00F3754A">
            <w:pPr>
              <w:pStyle w:val="TAL"/>
            </w:pPr>
            <w:r w:rsidRPr="00296D39">
              <w:t xml:space="preserve">        ue-MeasurementsAvailable-r16 </w:t>
            </w:r>
            <w:del w:id="442" w:author="MB" w:date="2022-07-25T13:54:00Z">
              <w:r w:rsidRPr="00296D39" w:rsidDel="0046395E">
                <w:delText>SEQUENCE {</w:delText>
              </w:r>
            </w:del>
          </w:p>
        </w:tc>
        <w:tc>
          <w:tcPr>
            <w:tcW w:w="2267" w:type="dxa"/>
          </w:tcPr>
          <w:p w14:paraId="34528A42" w14:textId="67795FC5" w:rsidR="00F3754A" w:rsidRPr="00296D39" w:rsidRDefault="0076429F" w:rsidP="00F3754A">
            <w:pPr>
              <w:pStyle w:val="TAL"/>
            </w:pPr>
            <w:ins w:id="443" w:author="MB" w:date="2022-07-25T14:28:00Z">
              <w:r w:rsidRPr="00296D39">
                <w:t>UE-MeasurementsAvailable-r16 with condition LOG</w:t>
              </w:r>
            </w:ins>
          </w:p>
        </w:tc>
        <w:tc>
          <w:tcPr>
            <w:tcW w:w="1700" w:type="dxa"/>
          </w:tcPr>
          <w:p w14:paraId="5D8ED1BA" w14:textId="77777777" w:rsidR="00F3754A" w:rsidRPr="00296D39" w:rsidRDefault="00F3754A" w:rsidP="00F3754A">
            <w:pPr>
              <w:pStyle w:val="TAL"/>
            </w:pPr>
          </w:p>
        </w:tc>
        <w:tc>
          <w:tcPr>
            <w:tcW w:w="1245" w:type="dxa"/>
          </w:tcPr>
          <w:p w14:paraId="4B10BEE9" w14:textId="77777777" w:rsidR="00F3754A" w:rsidRPr="00296D39" w:rsidRDefault="00F3754A" w:rsidP="00F3754A">
            <w:pPr>
              <w:pStyle w:val="TAL"/>
            </w:pPr>
          </w:p>
        </w:tc>
      </w:tr>
      <w:tr w:rsidR="00F3754A" w:rsidRPr="00296D39" w:rsidDel="0046395E" w14:paraId="5FB70B15" w14:textId="2106F6D1" w:rsidTr="00F3754A">
        <w:tblPrEx>
          <w:tblCellMar>
            <w:left w:w="108" w:type="dxa"/>
            <w:right w:w="108" w:type="dxa"/>
          </w:tblCellMar>
        </w:tblPrEx>
        <w:trPr>
          <w:del w:id="444" w:author="MB" w:date="2022-07-25T13:54:00Z"/>
        </w:trPr>
        <w:tc>
          <w:tcPr>
            <w:tcW w:w="4535" w:type="dxa"/>
            <w:gridSpan w:val="2"/>
          </w:tcPr>
          <w:p w14:paraId="220AFC90" w14:textId="0A504134" w:rsidR="00F3754A" w:rsidRPr="00296D39" w:rsidDel="0046395E" w:rsidRDefault="00F3754A" w:rsidP="00F3754A">
            <w:pPr>
              <w:pStyle w:val="TAL"/>
              <w:rPr>
                <w:del w:id="445" w:author="MB" w:date="2022-07-25T13:54:00Z"/>
                <w:lang w:eastAsia="zh-CN"/>
              </w:rPr>
            </w:pPr>
            <w:del w:id="446" w:author="MB" w:date="2022-07-25T13:54:00Z">
              <w:r w:rsidRPr="00296D39" w:rsidDel="0046395E">
                <w:rPr>
                  <w:lang w:eastAsia="zh-CN"/>
                </w:rPr>
                <w:delText xml:space="preserve">          logMeasAvailable-r16</w:delText>
              </w:r>
            </w:del>
          </w:p>
        </w:tc>
        <w:tc>
          <w:tcPr>
            <w:tcW w:w="2267" w:type="dxa"/>
          </w:tcPr>
          <w:p w14:paraId="1A87F5F5" w14:textId="556BA95F" w:rsidR="00F3754A" w:rsidRPr="00296D39" w:rsidDel="0046395E" w:rsidRDefault="00F3754A" w:rsidP="00F3754A">
            <w:pPr>
              <w:pStyle w:val="TAL"/>
              <w:rPr>
                <w:del w:id="447" w:author="MB" w:date="2022-07-25T13:54:00Z"/>
                <w:lang w:eastAsia="zh-CN"/>
              </w:rPr>
            </w:pPr>
            <w:del w:id="448" w:author="MB" w:date="2022-07-25T13:54:00Z">
              <w:r w:rsidRPr="00296D39" w:rsidDel="0046395E">
                <w:rPr>
                  <w:lang w:eastAsia="zh-CN"/>
                </w:rPr>
                <w:delText>true</w:delText>
              </w:r>
            </w:del>
          </w:p>
        </w:tc>
        <w:tc>
          <w:tcPr>
            <w:tcW w:w="1700" w:type="dxa"/>
          </w:tcPr>
          <w:p w14:paraId="6CF38314" w14:textId="1E4D744F" w:rsidR="00F3754A" w:rsidRPr="00296D39" w:rsidDel="0046395E" w:rsidRDefault="00F3754A" w:rsidP="00F3754A">
            <w:pPr>
              <w:pStyle w:val="TAL"/>
              <w:rPr>
                <w:del w:id="449" w:author="MB" w:date="2022-07-25T13:54:00Z"/>
              </w:rPr>
            </w:pPr>
          </w:p>
        </w:tc>
        <w:tc>
          <w:tcPr>
            <w:tcW w:w="1245" w:type="dxa"/>
          </w:tcPr>
          <w:p w14:paraId="54F8969E" w14:textId="1C73C987" w:rsidR="00F3754A" w:rsidRPr="00296D39" w:rsidDel="0046395E" w:rsidRDefault="00F3754A" w:rsidP="00F3754A">
            <w:pPr>
              <w:pStyle w:val="TAL"/>
              <w:rPr>
                <w:del w:id="450" w:author="MB" w:date="2022-07-25T13:54:00Z"/>
              </w:rPr>
            </w:pPr>
          </w:p>
        </w:tc>
      </w:tr>
      <w:tr w:rsidR="00F3754A" w:rsidRPr="00296D39" w:rsidDel="0046395E" w14:paraId="7D42FD2D" w14:textId="192054D3" w:rsidTr="00F3754A">
        <w:tblPrEx>
          <w:tblCellMar>
            <w:left w:w="108" w:type="dxa"/>
            <w:right w:w="108" w:type="dxa"/>
          </w:tblCellMar>
        </w:tblPrEx>
        <w:trPr>
          <w:del w:id="451" w:author="MB" w:date="2022-07-25T13:54:00Z"/>
        </w:trPr>
        <w:tc>
          <w:tcPr>
            <w:tcW w:w="4535" w:type="dxa"/>
            <w:gridSpan w:val="2"/>
          </w:tcPr>
          <w:p w14:paraId="0C30FCC0" w14:textId="2368247E" w:rsidR="00F3754A" w:rsidRPr="00296D39" w:rsidDel="0046395E" w:rsidRDefault="00F3754A" w:rsidP="00F3754A">
            <w:pPr>
              <w:pStyle w:val="TAL"/>
              <w:rPr>
                <w:del w:id="452" w:author="MB" w:date="2022-07-25T13:54:00Z"/>
              </w:rPr>
            </w:pPr>
            <w:del w:id="453" w:author="MB" w:date="2022-07-25T13:54:00Z">
              <w:r w:rsidRPr="00296D39" w:rsidDel="0046395E">
                <w:rPr>
                  <w:lang w:eastAsia="zh-CN"/>
                </w:rPr>
                <w:delText xml:space="preserve">          </w:delText>
              </w:r>
              <w:r w:rsidRPr="00296D39" w:rsidDel="0046395E">
                <w:delText>logMeasAvailableBT-r16</w:delText>
              </w:r>
            </w:del>
          </w:p>
        </w:tc>
        <w:tc>
          <w:tcPr>
            <w:tcW w:w="2267" w:type="dxa"/>
          </w:tcPr>
          <w:p w14:paraId="4E5CF63D" w14:textId="31C0A584" w:rsidR="00F3754A" w:rsidRPr="00296D39" w:rsidDel="0046395E" w:rsidRDefault="00F3754A" w:rsidP="00F3754A">
            <w:pPr>
              <w:pStyle w:val="TAL"/>
              <w:rPr>
                <w:del w:id="454" w:author="MB" w:date="2022-07-25T13:54:00Z"/>
              </w:rPr>
            </w:pPr>
            <w:del w:id="455" w:author="MB" w:date="2022-07-25T13:54:00Z">
              <w:r w:rsidRPr="00296D39" w:rsidDel="0046395E">
                <w:rPr>
                  <w:lang w:eastAsia="zh-CN"/>
                </w:rPr>
                <w:delText>Not Present</w:delText>
              </w:r>
            </w:del>
          </w:p>
        </w:tc>
        <w:tc>
          <w:tcPr>
            <w:tcW w:w="1700" w:type="dxa"/>
          </w:tcPr>
          <w:p w14:paraId="5F5F6D9B" w14:textId="469A9317" w:rsidR="00F3754A" w:rsidRPr="00296D39" w:rsidDel="0046395E" w:rsidRDefault="00F3754A" w:rsidP="00F3754A">
            <w:pPr>
              <w:pStyle w:val="TAL"/>
              <w:rPr>
                <w:del w:id="456" w:author="MB" w:date="2022-07-25T13:54:00Z"/>
              </w:rPr>
            </w:pPr>
          </w:p>
        </w:tc>
        <w:tc>
          <w:tcPr>
            <w:tcW w:w="1245" w:type="dxa"/>
          </w:tcPr>
          <w:p w14:paraId="6AFCBF47" w14:textId="3309C6E7" w:rsidR="00F3754A" w:rsidRPr="00296D39" w:rsidDel="0046395E" w:rsidRDefault="00F3754A" w:rsidP="00F3754A">
            <w:pPr>
              <w:pStyle w:val="TAL"/>
              <w:rPr>
                <w:del w:id="457" w:author="MB" w:date="2022-07-25T13:54:00Z"/>
              </w:rPr>
            </w:pPr>
          </w:p>
        </w:tc>
      </w:tr>
      <w:tr w:rsidR="00F3754A" w:rsidRPr="00296D39" w:rsidDel="0046395E" w14:paraId="04DC8648" w14:textId="1828BBC7" w:rsidTr="00F3754A">
        <w:tblPrEx>
          <w:tblCellMar>
            <w:left w:w="108" w:type="dxa"/>
            <w:right w:w="108" w:type="dxa"/>
          </w:tblCellMar>
        </w:tblPrEx>
        <w:trPr>
          <w:del w:id="458" w:author="MB" w:date="2022-07-25T13:54:00Z"/>
        </w:trPr>
        <w:tc>
          <w:tcPr>
            <w:tcW w:w="4535" w:type="dxa"/>
            <w:gridSpan w:val="2"/>
          </w:tcPr>
          <w:p w14:paraId="0DF7A741" w14:textId="56F930E7" w:rsidR="00F3754A" w:rsidRPr="00296D39" w:rsidDel="0046395E" w:rsidRDefault="00F3754A" w:rsidP="00F3754A">
            <w:pPr>
              <w:pStyle w:val="TAL"/>
              <w:rPr>
                <w:del w:id="459" w:author="MB" w:date="2022-07-25T13:54:00Z"/>
              </w:rPr>
            </w:pPr>
            <w:del w:id="460" w:author="MB" w:date="2022-07-25T13:54:00Z">
              <w:r w:rsidRPr="00296D39" w:rsidDel="0046395E">
                <w:rPr>
                  <w:lang w:eastAsia="zh-CN"/>
                </w:rPr>
                <w:delText xml:space="preserve">          </w:delText>
              </w:r>
              <w:r w:rsidRPr="00296D39" w:rsidDel="0046395E">
                <w:delText>logMeasAvailableWLAN-r16</w:delText>
              </w:r>
            </w:del>
          </w:p>
        </w:tc>
        <w:tc>
          <w:tcPr>
            <w:tcW w:w="2267" w:type="dxa"/>
          </w:tcPr>
          <w:p w14:paraId="70D81E7C" w14:textId="1BFA4EB1" w:rsidR="00F3754A" w:rsidRPr="00296D39" w:rsidDel="0046395E" w:rsidRDefault="00F3754A" w:rsidP="00F3754A">
            <w:pPr>
              <w:pStyle w:val="TAL"/>
              <w:rPr>
                <w:del w:id="461" w:author="MB" w:date="2022-07-25T13:54:00Z"/>
              </w:rPr>
            </w:pPr>
            <w:del w:id="462" w:author="MB" w:date="2022-07-25T13:54:00Z">
              <w:r w:rsidRPr="00296D39" w:rsidDel="0046395E">
                <w:rPr>
                  <w:lang w:eastAsia="zh-CN"/>
                </w:rPr>
                <w:delText>Not Present</w:delText>
              </w:r>
            </w:del>
          </w:p>
        </w:tc>
        <w:tc>
          <w:tcPr>
            <w:tcW w:w="1700" w:type="dxa"/>
          </w:tcPr>
          <w:p w14:paraId="2E166BE4" w14:textId="6CA990C0" w:rsidR="00F3754A" w:rsidRPr="00296D39" w:rsidDel="0046395E" w:rsidRDefault="00F3754A" w:rsidP="00F3754A">
            <w:pPr>
              <w:pStyle w:val="TAL"/>
              <w:rPr>
                <w:del w:id="463" w:author="MB" w:date="2022-07-25T13:54:00Z"/>
              </w:rPr>
            </w:pPr>
          </w:p>
        </w:tc>
        <w:tc>
          <w:tcPr>
            <w:tcW w:w="1245" w:type="dxa"/>
          </w:tcPr>
          <w:p w14:paraId="2D35D296" w14:textId="4022F549" w:rsidR="00F3754A" w:rsidRPr="00296D39" w:rsidDel="0046395E" w:rsidRDefault="00F3754A" w:rsidP="00F3754A">
            <w:pPr>
              <w:pStyle w:val="TAL"/>
              <w:rPr>
                <w:del w:id="464" w:author="MB" w:date="2022-07-25T13:54:00Z"/>
              </w:rPr>
            </w:pPr>
          </w:p>
        </w:tc>
      </w:tr>
      <w:tr w:rsidR="00F3754A" w:rsidRPr="00296D39" w:rsidDel="0046395E" w14:paraId="4C6D10BA" w14:textId="5F2FD63D" w:rsidTr="00F3754A">
        <w:tblPrEx>
          <w:tblCellMar>
            <w:left w:w="108" w:type="dxa"/>
            <w:right w:w="108" w:type="dxa"/>
          </w:tblCellMar>
        </w:tblPrEx>
        <w:trPr>
          <w:del w:id="465" w:author="MB" w:date="2022-07-25T13:54:00Z"/>
        </w:trPr>
        <w:tc>
          <w:tcPr>
            <w:tcW w:w="4535" w:type="dxa"/>
            <w:gridSpan w:val="2"/>
          </w:tcPr>
          <w:p w14:paraId="1B183E11" w14:textId="6CABEA4B" w:rsidR="00F3754A" w:rsidRPr="00296D39" w:rsidDel="0046395E" w:rsidRDefault="00F3754A" w:rsidP="00F3754A">
            <w:pPr>
              <w:pStyle w:val="TAL"/>
              <w:rPr>
                <w:del w:id="466" w:author="MB" w:date="2022-07-25T13:54:00Z"/>
              </w:rPr>
            </w:pPr>
            <w:del w:id="467" w:author="MB" w:date="2022-07-25T13:54:00Z">
              <w:r w:rsidRPr="00296D39" w:rsidDel="0046395E">
                <w:rPr>
                  <w:lang w:eastAsia="zh-CN"/>
                </w:rPr>
                <w:delText xml:space="preserve">          </w:delText>
              </w:r>
              <w:r w:rsidRPr="00296D39" w:rsidDel="0046395E">
                <w:delText>connEstFailInfoAvailable-r16</w:delText>
              </w:r>
            </w:del>
          </w:p>
        </w:tc>
        <w:tc>
          <w:tcPr>
            <w:tcW w:w="2267" w:type="dxa"/>
          </w:tcPr>
          <w:p w14:paraId="0C11D7B6" w14:textId="602FD687" w:rsidR="00F3754A" w:rsidRPr="00296D39" w:rsidDel="0046395E" w:rsidRDefault="00F3754A" w:rsidP="00F3754A">
            <w:pPr>
              <w:pStyle w:val="TAL"/>
              <w:rPr>
                <w:del w:id="468" w:author="MB" w:date="2022-07-25T13:54:00Z"/>
              </w:rPr>
            </w:pPr>
            <w:del w:id="469" w:author="MB" w:date="2022-07-25T13:54:00Z">
              <w:r w:rsidRPr="00296D39" w:rsidDel="0046395E">
                <w:rPr>
                  <w:lang w:eastAsia="zh-CN"/>
                </w:rPr>
                <w:delText>Not Present</w:delText>
              </w:r>
            </w:del>
          </w:p>
        </w:tc>
        <w:tc>
          <w:tcPr>
            <w:tcW w:w="1700" w:type="dxa"/>
          </w:tcPr>
          <w:p w14:paraId="238D2A2D" w14:textId="2645D44F" w:rsidR="00F3754A" w:rsidRPr="00296D39" w:rsidDel="0046395E" w:rsidRDefault="00F3754A" w:rsidP="00F3754A">
            <w:pPr>
              <w:pStyle w:val="TAL"/>
              <w:rPr>
                <w:del w:id="470" w:author="MB" w:date="2022-07-25T13:54:00Z"/>
              </w:rPr>
            </w:pPr>
          </w:p>
        </w:tc>
        <w:tc>
          <w:tcPr>
            <w:tcW w:w="1245" w:type="dxa"/>
          </w:tcPr>
          <w:p w14:paraId="7997B7A4" w14:textId="5FEE9751" w:rsidR="00F3754A" w:rsidRPr="00296D39" w:rsidDel="0046395E" w:rsidRDefault="00F3754A" w:rsidP="00F3754A">
            <w:pPr>
              <w:pStyle w:val="TAL"/>
              <w:rPr>
                <w:del w:id="471" w:author="MB" w:date="2022-07-25T13:54:00Z"/>
              </w:rPr>
            </w:pPr>
          </w:p>
        </w:tc>
      </w:tr>
      <w:tr w:rsidR="00F3754A" w:rsidRPr="00296D39" w:rsidDel="0046395E" w14:paraId="6A2406F7" w14:textId="0B3EFA44" w:rsidTr="00F3754A">
        <w:tblPrEx>
          <w:tblCellMar>
            <w:left w:w="108" w:type="dxa"/>
            <w:right w:w="108" w:type="dxa"/>
          </w:tblCellMar>
        </w:tblPrEx>
        <w:trPr>
          <w:del w:id="472" w:author="MB" w:date="2022-07-25T13:54:00Z"/>
        </w:trPr>
        <w:tc>
          <w:tcPr>
            <w:tcW w:w="4535" w:type="dxa"/>
            <w:gridSpan w:val="2"/>
          </w:tcPr>
          <w:p w14:paraId="0F279D0B" w14:textId="725E6337" w:rsidR="00F3754A" w:rsidRPr="00296D39" w:rsidDel="0046395E" w:rsidRDefault="00F3754A" w:rsidP="00F3754A">
            <w:pPr>
              <w:pStyle w:val="TAL"/>
              <w:rPr>
                <w:del w:id="473" w:author="MB" w:date="2022-07-25T13:54:00Z"/>
              </w:rPr>
            </w:pPr>
            <w:del w:id="474" w:author="MB" w:date="2022-07-25T13:54:00Z">
              <w:r w:rsidRPr="00296D39" w:rsidDel="0046395E">
                <w:rPr>
                  <w:lang w:eastAsia="zh-CN"/>
                </w:rPr>
                <w:delText xml:space="preserve">          </w:delText>
              </w:r>
              <w:r w:rsidRPr="00296D39" w:rsidDel="0046395E">
                <w:delText>rlf-InfoAvailable-r16</w:delText>
              </w:r>
            </w:del>
          </w:p>
        </w:tc>
        <w:tc>
          <w:tcPr>
            <w:tcW w:w="2267" w:type="dxa"/>
          </w:tcPr>
          <w:p w14:paraId="7DC070EE" w14:textId="6DF08353" w:rsidR="00F3754A" w:rsidRPr="00296D39" w:rsidDel="0046395E" w:rsidRDefault="00F3754A" w:rsidP="00F3754A">
            <w:pPr>
              <w:pStyle w:val="TAL"/>
              <w:rPr>
                <w:del w:id="475" w:author="MB" w:date="2022-07-25T13:54:00Z"/>
              </w:rPr>
            </w:pPr>
            <w:del w:id="476" w:author="MB" w:date="2022-07-25T13:54:00Z">
              <w:r w:rsidRPr="00296D39" w:rsidDel="0046395E">
                <w:rPr>
                  <w:lang w:eastAsia="zh-CN"/>
                </w:rPr>
                <w:delText>Not Present</w:delText>
              </w:r>
            </w:del>
          </w:p>
        </w:tc>
        <w:tc>
          <w:tcPr>
            <w:tcW w:w="1700" w:type="dxa"/>
          </w:tcPr>
          <w:p w14:paraId="5AB954AB" w14:textId="3EEAED5B" w:rsidR="00F3754A" w:rsidRPr="00296D39" w:rsidDel="0046395E" w:rsidRDefault="00F3754A" w:rsidP="00F3754A">
            <w:pPr>
              <w:pStyle w:val="TAL"/>
              <w:rPr>
                <w:del w:id="477" w:author="MB" w:date="2022-07-25T13:54:00Z"/>
              </w:rPr>
            </w:pPr>
          </w:p>
        </w:tc>
        <w:tc>
          <w:tcPr>
            <w:tcW w:w="1245" w:type="dxa"/>
          </w:tcPr>
          <w:p w14:paraId="12F207DB" w14:textId="55A08C9B" w:rsidR="00F3754A" w:rsidRPr="00296D39" w:rsidDel="0046395E" w:rsidRDefault="00F3754A" w:rsidP="00F3754A">
            <w:pPr>
              <w:pStyle w:val="TAL"/>
              <w:rPr>
                <w:del w:id="478" w:author="MB" w:date="2022-07-25T13:54:00Z"/>
              </w:rPr>
            </w:pPr>
          </w:p>
        </w:tc>
      </w:tr>
      <w:tr w:rsidR="00F3754A" w:rsidRPr="00296D39" w:rsidDel="0046395E" w14:paraId="16C041F5" w14:textId="0CBD788F" w:rsidTr="00F3754A">
        <w:tblPrEx>
          <w:tblCellMar>
            <w:left w:w="108" w:type="dxa"/>
            <w:right w:w="108" w:type="dxa"/>
          </w:tblCellMar>
        </w:tblPrEx>
        <w:trPr>
          <w:del w:id="479" w:author="MB" w:date="2022-07-25T13:54:00Z"/>
        </w:trPr>
        <w:tc>
          <w:tcPr>
            <w:tcW w:w="4535" w:type="dxa"/>
            <w:gridSpan w:val="2"/>
          </w:tcPr>
          <w:p w14:paraId="032C2A98" w14:textId="0A13C205" w:rsidR="00F3754A" w:rsidRPr="00296D39" w:rsidDel="0046395E" w:rsidRDefault="00F3754A" w:rsidP="00F3754A">
            <w:pPr>
              <w:pStyle w:val="TAL"/>
              <w:rPr>
                <w:del w:id="480" w:author="MB" w:date="2022-07-25T13:54:00Z"/>
              </w:rPr>
            </w:pPr>
            <w:del w:id="481" w:author="MB" w:date="2022-07-25T13:54:00Z">
              <w:r w:rsidRPr="00296D39" w:rsidDel="0046395E">
                <w:delText xml:space="preserve">        }</w:delText>
              </w:r>
            </w:del>
          </w:p>
        </w:tc>
        <w:tc>
          <w:tcPr>
            <w:tcW w:w="2267" w:type="dxa"/>
          </w:tcPr>
          <w:p w14:paraId="506ABC2B" w14:textId="3306FFF3" w:rsidR="00F3754A" w:rsidRPr="00296D39" w:rsidDel="0046395E" w:rsidRDefault="00F3754A" w:rsidP="00F3754A">
            <w:pPr>
              <w:pStyle w:val="TAL"/>
              <w:rPr>
                <w:del w:id="482" w:author="MB" w:date="2022-07-25T13:54:00Z"/>
              </w:rPr>
            </w:pPr>
          </w:p>
        </w:tc>
        <w:tc>
          <w:tcPr>
            <w:tcW w:w="1700" w:type="dxa"/>
          </w:tcPr>
          <w:p w14:paraId="29C1AB3F" w14:textId="2E95E7B8" w:rsidR="00F3754A" w:rsidRPr="00296D39" w:rsidDel="0046395E" w:rsidRDefault="00F3754A" w:rsidP="00F3754A">
            <w:pPr>
              <w:pStyle w:val="TAL"/>
              <w:rPr>
                <w:del w:id="483" w:author="MB" w:date="2022-07-25T13:54:00Z"/>
              </w:rPr>
            </w:pPr>
          </w:p>
        </w:tc>
        <w:tc>
          <w:tcPr>
            <w:tcW w:w="1245" w:type="dxa"/>
          </w:tcPr>
          <w:p w14:paraId="05D35067" w14:textId="47E73A89" w:rsidR="00F3754A" w:rsidRPr="00296D39" w:rsidDel="0046395E" w:rsidRDefault="00F3754A" w:rsidP="00F3754A">
            <w:pPr>
              <w:pStyle w:val="TAL"/>
              <w:rPr>
                <w:del w:id="484" w:author="MB" w:date="2022-07-25T13:54:00Z"/>
              </w:rPr>
            </w:pPr>
          </w:p>
        </w:tc>
      </w:tr>
      <w:tr w:rsidR="00F3754A" w:rsidRPr="00296D39" w14:paraId="279BC734" w14:textId="77777777" w:rsidTr="00F3754A">
        <w:tblPrEx>
          <w:tblCellMar>
            <w:left w:w="108" w:type="dxa"/>
            <w:right w:w="108" w:type="dxa"/>
          </w:tblCellMar>
        </w:tblPrEx>
        <w:tc>
          <w:tcPr>
            <w:tcW w:w="4535" w:type="dxa"/>
            <w:gridSpan w:val="2"/>
          </w:tcPr>
          <w:p w14:paraId="68AF12DE" w14:textId="77777777" w:rsidR="00F3754A" w:rsidRPr="00296D39" w:rsidRDefault="00F3754A" w:rsidP="00F3754A">
            <w:pPr>
              <w:pStyle w:val="TAL"/>
            </w:pPr>
            <w:r w:rsidRPr="00296D39">
              <w:t xml:space="preserve">      }</w:t>
            </w:r>
          </w:p>
        </w:tc>
        <w:tc>
          <w:tcPr>
            <w:tcW w:w="2267" w:type="dxa"/>
          </w:tcPr>
          <w:p w14:paraId="1F73B7B3" w14:textId="77777777" w:rsidR="00F3754A" w:rsidRPr="00296D39" w:rsidRDefault="00F3754A" w:rsidP="00F3754A">
            <w:pPr>
              <w:pStyle w:val="TAL"/>
            </w:pPr>
          </w:p>
        </w:tc>
        <w:tc>
          <w:tcPr>
            <w:tcW w:w="1700" w:type="dxa"/>
          </w:tcPr>
          <w:p w14:paraId="355B1AD4" w14:textId="77777777" w:rsidR="00F3754A" w:rsidRPr="00296D39" w:rsidRDefault="00F3754A" w:rsidP="00F3754A">
            <w:pPr>
              <w:pStyle w:val="TAL"/>
            </w:pPr>
          </w:p>
        </w:tc>
        <w:tc>
          <w:tcPr>
            <w:tcW w:w="1245" w:type="dxa"/>
          </w:tcPr>
          <w:p w14:paraId="032117D4" w14:textId="77777777" w:rsidR="00F3754A" w:rsidRPr="00296D39" w:rsidRDefault="00F3754A" w:rsidP="00F3754A">
            <w:pPr>
              <w:pStyle w:val="TAL"/>
            </w:pPr>
          </w:p>
        </w:tc>
      </w:tr>
      <w:tr w:rsidR="00F3754A" w:rsidRPr="00296D39" w14:paraId="48949A65" w14:textId="77777777" w:rsidTr="00F3754A">
        <w:tblPrEx>
          <w:tblCellMar>
            <w:left w:w="108" w:type="dxa"/>
            <w:right w:w="108" w:type="dxa"/>
          </w:tblCellMar>
        </w:tblPrEx>
        <w:tc>
          <w:tcPr>
            <w:tcW w:w="4535" w:type="dxa"/>
            <w:gridSpan w:val="2"/>
          </w:tcPr>
          <w:p w14:paraId="1E35EFA9" w14:textId="77777777" w:rsidR="00F3754A" w:rsidRPr="00296D39" w:rsidRDefault="00F3754A" w:rsidP="00F3754A">
            <w:pPr>
              <w:pStyle w:val="TAL"/>
            </w:pPr>
            <w:r w:rsidRPr="00296D39">
              <w:t xml:space="preserve">    }</w:t>
            </w:r>
          </w:p>
        </w:tc>
        <w:tc>
          <w:tcPr>
            <w:tcW w:w="2267" w:type="dxa"/>
          </w:tcPr>
          <w:p w14:paraId="1637E1BE" w14:textId="77777777" w:rsidR="00F3754A" w:rsidRPr="00296D39" w:rsidRDefault="00F3754A" w:rsidP="00F3754A">
            <w:pPr>
              <w:pStyle w:val="TAL"/>
            </w:pPr>
          </w:p>
        </w:tc>
        <w:tc>
          <w:tcPr>
            <w:tcW w:w="1700" w:type="dxa"/>
          </w:tcPr>
          <w:p w14:paraId="78DBE41A" w14:textId="77777777" w:rsidR="00F3754A" w:rsidRPr="00296D39" w:rsidRDefault="00F3754A" w:rsidP="00F3754A">
            <w:pPr>
              <w:pStyle w:val="TAL"/>
            </w:pPr>
          </w:p>
        </w:tc>
        <w:tc>
          <w:tcPr>
            <w:tcW w:w="1245" w:type="dxa"/>
          </w:tcPr>
          <w:p w14:paraId="26CAAE7C" w14:textId="77777777" w:rsidR="00F3754A" w:rsidRPr="00296D39" w:rsidRDefault="00F3754A" w:rsidP="00F3754A">
            <w:pPr>
              <w:pStyle w:val="TAL"/>
            </w:pPr>
          </w:p>
        </w:tc>
      </w:tr>
      <w:tr w:rsidR="00F3754A" w:rsidRPr="00296D39" w14:paraId="556CB841" w14:textId="77777777" w:rsidTr="00F3754A">
        <w:tblPrEx>
          <w:tblCellMar>
            <w:left w:w="108" w:type="dxa"/>
            <w:right w:w="108" w:type="dxa"/>
          </w:tblCellMar>
        </w:tblPrEx>
        <w:tc>
          <w:tcPr>
            <w:tcW w:w="4535" w:type="dxa"/>
            <w:gridSpan w:val="2"/>
          </w:tcPr>
          <w:p w14:paraId="07F3FC3F" w14:textId="77777777" w:rsidR="00F3754A" w:rsidRPr="00296D39" w:rsidRDefault="00F3754A" w:rsidP="00F3754A">
            <w:pPr>
              <w:pStyle w:val="TAL"/>
            </w:pPr>
            <w:r w:rsidRPr="00296D39">
              <w:t xml:space="preserve">  }</w:t>
            </w:r>
          </w:p>
        </w:tc>
        <w:tc>
          <w:tcPr>
            <w:tcW w:w="2267" w:type="dxa"/>
          </w:tcPr>
          <w:p w14:paraId="3620B16A" w14:textId="77777777" w:rsidR="00F3754A" w:rsidRPr="00296D39" w:rsidRDefault="00F3754A" w:rsidP="00F3754A">
            <w:pPr>
              <w:pStyle w:val="TAL"/>
            </w:pPr>
          </w:p>
        </w:tc>
        <w:tc>
          <w:tcPr>
            <w:tcW w:w="1700" w:type="dxa"/>
          </w:tcPr>
          <w:p w14:paraId="1F42EFA6" w14:textId="77777777" w:rsidR="00F3754A" w:rsidRPr="00296D39" w:rsidRDefault="00F3754A" w:rsidP="00F3754A">
            <w:pPr>
              <w:pStyle w:val="TAL"/>
            </w:pPr>
          </w:p>
        </w:tc>
        <w:tc>
          <w:tcPr>
            <w:tcW w:w="1245" w:type="dxa"/>
          </w:tcPr>
          <w:p w14:paraId="65F0795C" w14:textId="77777777" w:rsidR="00F3754A" w:rsidRPr="00296D39" w:rsidRDefault="00F3754A" w:rsidP="00F3754A">
            <w:pPr>
              <w:pStyle w:val="TAL"/>
            </w:pPr>
          </w:p>
        </w:tc>
      </w:tr>
      <w:tr w:rsidR="00F3754A" w:rsidRPr="00296D39" w14:paraId="75D49806" w14:textId="77777777" w:rsidTr="00F3754A">
        <w:tblPrEx>
          <w:tblCellMar>
            <w:left w:w="108" w:type="dxa"/>
            <w:right w:w="108" w:type="dxa"/>
          </w:tblCellMar>
        </w:tblPrEx>
        <w:tc>
          <w:tcPr>
            <w:tcW w:w="4535" w:type="dxa"/>
            <w:gridSpan w:val="2"/>
          </w:tcPr>
          <w:p w14:paraId="46E57CCA" w14:textId="77777777" w:rsidR="00F3754A" w:rsidRPr="00296D39" w:rsidRDefault="00F3754A" w:rsidP="00F3754A">
            <w:pPr>
              <w:pStyle w:val="TAL"/>
            </w:pPr>
            <w:r w:rsidRPr="00296D39">
              <w:t>}</w:t>
            </w:r>
          </w:p>
        </w:tc>
        <w:tc>
          <w:tcPr>
            <w:tcW w:w="2267" w:type="dxa"/>
          </w:tcPr>
          <w:p w14:paraId="6CF12FCA" w14:textId="77777777" w:rsidR="00F3754A" w:rsidRPr="00296D39" w:rsidRDefault="00F3754A" w:rsidP="00F3754A">
            <w:pPr>
              <w:pStyle w:val="TAL"/>
            </w:pPr>
          </w:p>
        </w:tc>
        <w:tc>
          <w:tcPr>
            <w:tcW w:w="1700" w:type="dxa"/>
          </w:tcPr>
          <w:p w14:paraId="7BC3537D" w14:textId="77777777" w:rsidR="00F3754A" w:rsidRPr="00296D39" w:rsidRDefault="00F3754A" w:rsidP="00F3754A">
            <w:pPr>
              <w:pStyle w:val="TAL"/>
            </w:pPr>
          </w:p>
        </w:tc>
        <w:tc>
          <w:tcPr>
            <w:tcW w:w="1245" w:type="dxa"/>
          </w:tcPr>
          <w:p w14:paraId="0F66CD09" w14:textId="77777777" w:rsidR="00F3754A" w:rsidRPr="00296D39" w:rsidRDefault="00F3754A" w:rsidP="00F3754A">
            <w:pPr>
              <w:pStyle w:val="TAL"/>
            </w:pPr>
          </w:p>
        </w:tc>
      </w:tr>
    </w:tbl>
    <w:p w14:paraId="77D92280" w14:textId="77777777" w:rsidR="00F3754A" w:rsidRPr="00296D39" w:rsidRDefault="00F3754A" w:rsidP="00F3754A">
      <w:pPr>
        <w:rPr>
          <w:lang w:eastAsia="zh-CN"/>
        </w:rPr>
      </w:pPr>
    </w:p>
    <w:p w14:paraId="600D804F" w14:textId="77777777" w:rsidR="00F3754A" w:rsidRPr="00296D39" w:rsidRDefault="00F3754A" w:rsidP="00F3754A">
      <w:pPr>
        <w:pStyle w:val="Heading6"/>
      </w:pPr>
      <w:r w:rsidRPr="00296D39">
        <w:t>8.1.6.1.2.13</w:t>
      </w:r>
      <w:r w:rsidRPr="00296D39">
        <w:tab/>
      </w:r>
      <w:r w:rsidRPr="00296D39">
        <w:rPr>
          <w:rFonts w:eastAsia="MS Gothic"/>
        </w:rPr>
        <w:t>Logged MDT / Release of logged MDT measurement configuration / Reception of new logged measurement configuration</w:t>
      </w:r>
    </w:p>
    <w:p w14:paraId="010041A0" w14:textId="77777777" w:rsidR="00F3754A" w:rsidRPr="00296D39" w:rsidRDefault="00F3754A" w:rsidP="00F3754A">
      <w:pPr>
        <w:pStyle w:val="H6"/>
      </w:pPr>
      <w:r w:rsidRPr="00296D39">
        <w:t>8.1.6.1.2.13.1</w:t>
      </w:r>
      <w:r w:rsidRPr="00296D39">
        <w:tab/>
        <w:t>Test Purpose (TP)</w:t>
      </w:r>
    </w:p>
    <w:p w14:paraId="01E25253" w14:textId="77777777" w:rsidR="00F3754A" w:rsidRPr="00296D39" w:rsidRDefault="00F3754A" w:rsidP="00F3754A">
      <w:pPr>
        <w:pStyle w:val="H6"/>
      </w:pPr>
      <w:r w:rsidRPr="00296D39">
        <w:t>(1)</w:t>
      </w:r>
    </w:p>
    <w:p w14:paraId="627CDA4C"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t>
      </w:r>
      <w:r w:rsidRPr="00296D39">
        <w:rPr>
          <w:noProof w:val="0"/>
          <w:lang w:eastAsia="zh-CN"/>
        </w:rPr>
        <w:t xml:space="preserve">in </w:t>
      </w:r>
      <w:r w:rsidRPr="00296D39">
        <w:rPr>
          <w:i/>
          <w:noProof w:val="0"/>
        </w:rPr>
        <w:t xml:space="preserve">VarLogMeasReport </w:t>
      </w:r>
      <w:r w:rsidRPr="00296D39">
        <w:rPr>
          <w:noProof w:val="0"/>
        </w:rPr>
        <w:t>}</w:t>
      </w:r>
    </w:p>
    <w:p w14:paraId="6ACF7806"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343C6AAD"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receive a new </w:t>
      </w:r>
      <w:r w:rsidRPr="00296D39">
        <w:rPr>
          <w:i/>
          <w:noProof w:val="0"/>
        </w:rPr>
        <w:t>LoggedMeasurementConfiguration</w:t>
      </w:r>
      <w:r w:rsidRPr="00296D39">
        <w:rPr>
          <w:i/>
          <w:noProof w:val="0"/>
          <w:lang w:eastAsia="zh-CN"/>
        </w:rPr>
        <w:t xml:space="preserve"> message</w:t>
      </w:r>
      <w:r w:rsidRPr="00296D39">
        <w:rPr>
          <w:noProof w:val="0"/>
          <w:lang w:eastAsia="zh-CN"/>
        </w:rPr>
        <w:t xml:space="preserve"> </w:t>
      </w:r>
      <w:r w:rsidRPr="00296D39">
        <w:rPr>
          <w:noProof w:val="0"/>
        </w:rPr>
        <w:t>}</w:t>
      </w:r>
    </w:p>
    <w:p w14:paraId="0CD5494A"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w:t>
      </w:r>
      <w:r w:rsidRPr="00296D39">
        <w:rPr>
          <w:noProof w:val="0"/>
        </w:rPr>
        <w:t>discard</w:t>
      </w:r>
      <w:r w:rsidRPr="00296D39">
        <w:rPr>
          <w:noProof w:val="0"/>
          <w:lang w:eastAsia="zh-CN"/>
        </w:rPr>
        <w:t>s</w:t>
      </w:r>
      <w:r w:rsidRPr="00296D39">
        <w:rPr>
          <w:noProof w:val="0"/>
        </w:rPr>
        <w:t xml:space="preserve"> the </w:t>
      </w:r>
      <w:r w:rsidRPr="00296D39">
        <w:rPr>
          <w:i/>
          <w:noProof w:val="0"/>
          <w:lang w:eastAsia="zh-CN"/>
        </w:rPr>
        <w:t xml:space="preserve">stored </w:t>
      </w:r>
      <w:r w:rsidRPr="00296D39">
        <w:rPr>
          <w:i/>
          <w:iCs/>
          <w:noProof w:val="0"/>
          <w:lang w:eastAsia="zh-CN"/>
        </w:rPr>
        <w:t>logMeas</w:t>
      </w:r>
      <w:r w:rsidRPr="00296D39">
        <w:rPr>
          <w:i/>
          <w:noProof w:val="0"/>
          <w:lang w:eastAsia="zh-CN"/>
        </w:rPr>
        <w:t>Report</w:t>
      </w:r>
      <w:r w:rsidRPr="00296D39">
        <w:rPr>
          <w:noProof w:val="0"/>
        </w:rPr>
        <w:t xml:space="preserve"> }</w:t>
      </w:r>
    </w:p>
    <w:p w14:paraId="6D695893" w14:textId="77777777" w:rsidR="00F3754A" w:rsidRPr="00296D39" w:rsidRDefault="00F3754A" w:rsidP="00F3754A">
      <w:pPr>
        <w:pStyle w:val="PL"/>
        <w:rPr>
          <w:noProof w:val="0"/>
        </w:rPr>
      </w:pPr>
      <w:r w:rsidRPr="00296D39">
        <w:rPr>
          <w:noProof w:val="0"/>
          <w:lang w:eastAsia="zh-CN"/>
        </w:rPr>
        <w:t xml:space="preserve">            }</w:t>
      </w:r>
    </w:p>
    <w:p w14:paraId="7D77DE2F" w14:textId="77777777" w:rsidR="00F3754A" w:rsidRPr="00296D39" w:rsidRDefault="00F3754A" w:rsidP="00F3754A">
      <w:pPr>
        <w:pStyle w:val="H6"/>
      </w:pPr>
      <w:r w:rsidRPr="00296D39">
        <w:t>(</w:t>
      </w:r>
      <w:r w:rsidRPr="00296D39">
        <w:rPr>
          <w:lang w:eastAsia="zh-CN"/>
        </w:rPr>
        <w:t>2</w:t>
      </w:r>
      <w:r w:rsidRPr="00296D39">
        <w:t>)</w:t>
      </w:r>
    </w:p>
    <w:p w14:paraId="7A93A8BB" w14:textId="77777777" w:rsidR="00F3754A" w:rsidRPr="00296D39" w:rsidRDefault="00F3754A" w:rsidP="00F3754A">
      <w:pPr>
        <w:pStyle w:val="PL"/>
        <w:rPr>
          <w:noProof w:val="0"/>
        </w:rPr>
      </w:pPr>
      <w:r w:rsidRPr="00296D39">
        <w:rPr>
          <w:b/>
          <w:bCs/>
          <w:noProof w:val="0"/>
        </w:rPr>
        <w:t>with</w:t>
      </w:r>
      <w:r w:rsidRPr="00296D39">
        <w:rPr>
          <w:noProof w:val="0"/>
        </w:rPr>
        <w:t xml:space="preserve"> { UE </w:t>
      </w:r>
      <w:r w:rsidRPr="00296D39">
        <w:rPr>
          <w:noProof w:val="0"/>
          <w:lang w:eastAsia="zh-CN"/>
        </w:rPr>
        <w:t xml:space="preserve">received </w:t>
      </w:r>
      <w:r w:rsidRPr="00296D39">
        <w:rPr>
          <w:i/>
          <w:noProof w:val="0"/>
        </w:rPr>
        <w:t>LoggedMeasurementConfiguration</w:t>
      </w:r>
      <w:r w:rsidRPr="00296D39">
        <w:rPr>
          <w:i/>
          <w:noProof w:val="0"/>
          <w:lang w:eastAsia="zh-CN"/>
        </w:rPr>
        <w:t xml:space="preserve"> message and has stored </w:t>
      </w:r>
      <w:r w:rsidRPr="00296D39">
        <w:rPr>
          <w:i/>
          <w:iCs/>
          <w:noProof w:val="0"/>
          <w:lang w:eastAsia="zh-CN"/>
        </w:rPr>
        <w:t>logMeas</w:t>
      </w:r>
      <w:r w:rsidRPr="00296D39">
        <w:rPr>
          <w:i/>
          <w:noProof w:val="0"/>
          <w:lang w:eastAsia="zh-CN"/>
        </w:rPr>
        <w:t>Report</w:t>
      </w:r>
      <w:r w:rsidRPr="00296D39">
        <w:rPr>
          <w:noProof w:val="0"/>
        </w:rPr>
        <w:t xml:space="preserve"> </w:t>
      </w:r>
      <w:r w:rsidRPr="00296D39">
        <w:rPr>
          <w:noProof w:val="0"/>
          <w:lang w:eastAsia="zh-CN"/>
        </w:rPr>
        <w:t xml:space="preserve">in </w:t>
      </w:r>
      <w:r w:rsidRPr="00296D39">
        <w:rPr>
          <w:i/>
          <w:noProof w:val="0"/>
        </w:rPr>
        <w:t xml:space="preserve">VarLogMeasReport </w:t>
      </w:r>
      <w:r w:rsidRPr="00296D39">
        <w:rPr>
          <w:noProof w:val="0"/>
        </w:rPr>
        <w:t>}</w:t>
      </w:r>
    </w:p>
    <w:p w14:paraId="0DBD1149"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294CE108"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receive a new </w:t>
      </w:r>
      <w:r w:rsidRPr="00296D39">
        <w:rPr>
          <w:i/>
          <w:noProof w:val="0"/>
        </w:rPr>
        <w:t>LoggedMeasurementConfiguration</w:t>
      </w:r>
      <w:r w:rsidRPr="00296D39">
        <w:rPr>
          <w:i/>
          <w:noProof w:val="0"/>
          <w:lang w:eastAsia="zh-CN"/>
        </w:rPr>
        <w:t xml:space="preserve"> message</w:t>
      </w:r>
      <w:r w:rsidRPr="00296D39">
        <w:rPr>
          <w:noProof w:val="0"/>
          <w:lang w:eastAsia="zh-CN"/>
        </w:rPr>
        <w:t xml:space="preserve"> </w:t>
      </w:r>
      <w:r w:rsidRPr="00296D39">
        <w:rPr>
          <w:noProof w:val="0"/>
        </w:rPr>
        <w:t>}</w:t>
      </w:r>
    </w:p>
    <w:p w14:paraId="0561BCA3" w14:textId="77777777" w:rsidR="00F3754A" w:rsidRPr="00296D39" w:rsidRDefault="00F3754A" w:rsidP="00F3754A">
      <w:pPr>
        <w:pStyle w:val="PL"/>
        <w:tabs>
          <w:tab w:val="clear" w:pos="1536"/>
        </w:tabs>
        <w:rPr>
          <w:noProof w:val="0"/>
        </w:rPr>
      </w:pPr>
      <w:r w:rsidRPr="00296D39">
        <w:rPr>
          <w:noProof w:val="0"/>
        </w:rPr>
        <w:t xml:space="preserve">    </w:t>
      </w:r>
      <w:r w:rsidRPr="00296D39">
        <w:rPr>
          <w:b/>
          <w:bCs/>
          <w:noProof w:val="0"/>
        </w:rPr>
        <w:t>then</w:t>
      </w:r>
      <w:r w:rsidRPr="00296D39">
        <w:rPr>
          <w:noProof w:val="0"/>
        </w:rPr>
        <w:t xml:space="preserve"> { </w:t>
      </w:r>
      <w:r w:rsidRPr="00296D39">
        <w:rPr>
          <w:noProof w:val="0"/>
          <w:lang w:eastAsia="zh-CN"/>
        </w:rPr>
        <w:t xml:space="preserve">UE </w:t>
      </w:r>
      <w:r w:rsidRPr="00296D39">
        <w:rPr>
          <w:noProof w:val="0"/>
        </w:rPr>
        <w:t>discard</w:t>
      </w:r>
      <w:r w:rsidRPr="00296D39">
        <w:rPr>
          <w:noProof w:val="0"/>
          <w:lang w:eastAsia="zh-CN"/>
        </w:rPr>
        <w:t>s</w:t>
      </w:r>
      <w:r w:rsidRPr="00296D39">
        <w:rPr>
          <w:noProof w:val="0"/>
        </w:rPr>
        <w:t xml:space="preserve"> the </w:t>
      </w:r>
      <w:r w:rsidRPr="00296D39">
        <w:rPr>
          <w:noProof w:val="0"/>
          <w:lang w:eastAsia="zh-CN"/>
        </w:rPr>
        <w:t xml:space="preserve">old </w:t>
      </w:r>
      <w:r w:rsidRPr="00296D39">
        <w:rPr>
          <w:noProof w:val="0"/>
        </w:rPr>
        <w:t>logged measurement configuration }</w:t>
      </w:r>
    </w:p>
    <w:p w14:paraId="118E6CB2" w14:textId="77777777" w:rsidR="00F3754A" w:rsidRPr="00296D39" w:rsidRDefault="00F3754A" w:rsidP="00F3754A">
      <w:pPr>
        <w:pStyle w:val="PL"/>
        <w:rPr>
          <w:noProof w:val="0"/>
        </w:rPr>
      </w:pPr>
      <w:r w:rsidRPr="00296D39">
        <w:rPr>
          <w:noProof w:val="0"/>
          <w:lang w:eastAsia="zh-CN"/>
        </w:rPr>
        <w:t xml:space="preserve">            }</w:t>
      </w:r>
    </w:p>
    <w:p w14:paraId="1FEC93FA" w14:textId="77777777" w:rsidR="00F3754A" w:rsidRPr="00296D39" w:rsidRDefault="00F3754A" w:rsidP="00F3754A">
      <w:pPr>
        <w:pStyle w:val="PL"/>
        <w:rPr>
          <w:noProof w:val="0"/>
          <w:lang w:eastAsia="zh-CN"/>
        </w:rPr>
      </w:pPr>
    </w:p>
    <w:p w14:paraId="51F590D9" w14:textId="77777777" w:rsidR="00F3754A" w:rsidRPr="00296D39" w:rsidRDefault="00F3754A" w:rsidP="00F3754A">
      <w:pPr>
        <w:pStyle w:val="H6"/>
      </w:pPr>
      <w:r w:rsidRPr="00296D39">
        <w:t>8.1.6.1.2.13.2</w:t>
      </w:r>
      <w:r w:rsidRPr="00296D39">
        <w:tab/>
        <w:t>Conformance requirements</w:t>
      </w:r>
    </w:p>
    <w:p w14:paraId="54C2A30E" w14:textId="77777777" w:rsidR="00F3754A" w:rsidRPr="00296D39" w:rsidRDefault="00F3754A" w:rsidP="00F3754A">
      <w:r w:rsidRPr="00296D39">
        <w:t>References: The conformance requirements covered in the current TC are specified in: TS 38.331, clauses 5.3.3.4, 5 5.5a.1.3 and 5.5a.3.2. Unless otherwise stated these are Rel-16 requirements.</w:t>
      </w:r>
    </w:p>
    <w:p w14:paraId="49F64234" w14:textId="77777777" w:rsidR="00F3754A" w:rsidRPr="00296D39" w:rsidRDefault="00F3754A" w:rsidP="00F3754A">
      <w:r w:rsidRPr="00296D39">
        <w:t>[TS 38.331, clause 5.3.3.4]</w:t>
      </w:r>
    </w:p>
    <w:p w14:paraId="075690DF" w14:textId="77777777" w:rsidR="00F3754A" w:rsidRPr="00296D39" w:rsidRDefault="00F3754A" w:rsidP="00F3754A">
      <w:r w:rsidRPr="00296D39">
        <w:t xml:space="preserve">The UE shall perform the following actions upon reception of the </w:t>
      </w:r>
      <w:r w:rsidRPr="00296D39">
        <w:rPr>
          <w:i/>
          <w:iCs/>
        </w:rPr>
        <w:t>RRCSetup</w:t>
      </w:r>
      <w:r w:rsidRPr="00296D39">
        <w:t>:</w:t>
      </w:r>
    </w:p>
    <w:p w14:paraId="1F007588" w14:textId="77777777" w:rsidR="00F3754A" w:rsidRPr="00296D39" w:rsidRDefault="00F3754A" w:rsidP="00F3754A">
      <w:pPr>
        <w:pStyle w:val="B1"/>
        <w:rPr>
          <w:lang w:eastAsia="zh-CN"/>
        </w:rPr>
      </w:pPr>
      <w:r w:rsidRPr="00296D39">
        <w:rPr>
          <w:lang w:eastAsia="zh-CN"/>
        </w:rPr>
        <w:t>…</w:t>
      </w:r>
    </w:p>
    <w:p w14:paraId="6FA9B6EC" w14:textId="77777777" w:rsidR="00F3754A" w:rsidRPr="00296D39" w:rsidRDefault="00F3754A" w:rsidP="00F3754A">
      <w:pPr>
        <w:pStyle w:val="B1"/>
        <w:numPr>
          <w:ilvl w:val="0"/>
          <w:numId w:val="24"/>
        </w:numPr>
      </w:pPr>
      <w:r w:rsidRPr="00296D39">
        <w:t xml:space="preserve">set the content of </w:t>
      </w:r>
      <w:r w:rsidRPr="00296D39">
        <w:rPr>
          <w:i/>
          <w:iCs/>
        </w:rPr>
        <w:t>RRCSetupComplete</w:t>
      </w:r>
      <w:r w:rsidRPr="00296D39">
        <w:t xml:space="preserve"> message as follows:</w:t>
      </w:r>
    </w:p>
    <w:p w14:paraId="5CDB77BD" w14:textId="77777777" w:rsidR="00F3754A" w:rsidRPr="00296D39" w:rsidRDefault="00F3754A" w:rsidP="00F3754A">
      <w:pPr>
        <w:pStyle w:val="B2"/>
        <w:rPr>
          <w:lang w:eastAsia="zh-CN"/>
        </w:rPr>
      </w:pPr>
      <w:r w:rsidRPr="00296D39">
        <w:rPr>
          <w:lang w:eastAsia="zh-CN"/>
        </w:rPr>
        <w:t>…</w:t>
      </w:r>
    </w:p>
    <w:p w14:paraId="6A8D7F2D"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iCs/>
        </w:rPr>
        <w:t xml:space="preserve"> plmn-IdentityList</w:t>
      </w:r>
      <w:r w:rsidRPr="00296D39">
        <w:t xml:space="preserve"> stored in </w:t>
      </w:r>
      <w:r w:rsidRPr="00296D39">
        <w:rPr>
          <w:i/>
          <w:iCs/>
        </w:rPr>
        <w:t>VarLogMeasReport</w:t>
      </w:r>
      <w:r w:rsidRPr="00296D39">
        <w:t>:</w:t>
      </w:r>
    </w:p>
    <w:p w14:paraId="5154C24E" w14:textId="77777777" w:rsidR="00F3754A" w:rsidRPr="00296D39" w:rsidRDefault="00F3754A" w:rsidP="00F3754A">
      <w:pPr>
        <w:pStyle w:val="B3"/>
      </w:pPr>
      <w:r w:rsidRPr="00296D39">
        <w:t>3&gt;</w:t>
      </w:r>
      <w:r w:rsidRPr="00296D39">
        <w:tab/>
        <w:t xml:space="preserve">include the </w:t>
      </w:r>
      <w:r w:rsidRPr="00296D39">
        <w:rPr>
          <w:i/>
          <w:iCs/>
        </w:rPr>
        <w:t xml:space="preserve">logMeasAvailable </w:t>
      </w:r>
      <w:r w:rsidRPr="00296D39">
        <w:t xml:space="preserve">in the </w:t>
      </w:r>
      <w:r w:rsidRPr="00296D39">
        <w:rPr>
          <w:i/>
          <w:iCs/>
        </w:rPr>
        <w:t>RRCSetupComplete</w:t>
      </w:r>
      <w:r w:rsidRPr="00296D39">
        <w:t xml:space="preserve"> message;</w:t>
      </w:r>
    </w:p>
    <w:p w14:paraId="3BAF05D3" w14:textId="77777777" w:rsidR="00F3754A" w:rsidRPr="00296D39" w:rsidRDefault="00F3754A" w:rsidP="00F3754A">
      <w:pPr>
        <w:pStyle w:val="B2"/>
      </w:pPr>
      <w:r w:rsidRPr="00296D39">
        <w:t>2&gt;</w:t>
      </w:r>
      <w:r w:rsidRPr="00296D39">
        <w:tab/>
        <w:t>if the UE has Bluetooth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447F412D" w14:textId="77777777" w:rsidR="00F3754A" w:rsidRPr="00296D39" w:rsidRDefault="00F3754A" w:rsidP="00F3754A">
      <w:pPr>
        <w:pStyle w:val="B3"/>
      </w:pPr>
      <w:r w:rsidRPr="00296D39">
        <w:t>3&gt;</w:t>
      </w:r>
      <w:r w:rsidRPr="00296D39">
        <w:tab/>
        <w:t xml:space="preserve">include the </w:t>
      </w:r>
      <w:r w:rsidRPr="00296D39">
        <w:rPr>
          <w:i/>
          <w:iCs/>
        </w:rPr>
        <w:t xml:space="preserve">logMeasAvailableBT </w:t>
      </w:r>
      <w:r w:rsidRPr="00296D39">
        <w:t xml:space="preserve">in the </w:t>
      </w:r>
      <w:r w:rsidRPr="00296D39">
        <w:rPr>
          <w:i/>
          <w:iCs/>
        </w:rPr>
        <w:t>RRCSetupComplete</w:t>
      </w:r>
      <w:r w:rsidRPr="00296D39">
        <w:t xml:space="preserve"> message;</w:t>
      </w:r>
    </w:p>
    <w:p w14:paraId="60F426CC" w14:textId="77777777" w:rsidR="00F3754A" w:rsidRPr="00296D39" w:rsidRDefault="00F3754A" w:rsidP="00F3754A">
      <w:pPr>
        <w:pStyle w:val="B2"/>
      </w:pPr>
      <w:r w:rsidRPr="00296D39">
        <w:t>2&gt;</w:t>
      </w:r>
      <w:r w:rsidRPr="00296D39">
        <w:tab/>
        <w:t>if the UE has WLAN logged measurements available and if the RPLMN is included in</w:t>
      </w:r>
      <w:r w:rsidRPr="00296D39">
        <w:rPr>
          <w:i/>
          <w:iCs/>
        </w:rPr>
        <w:t xml:space="preserve"> plmn-IdentityList</w:t>
      </w:r>
      <w:r w:rsidRPr="00296D39">
        <w:t xml:space="preserve"> stored in </w:t>
      </w:r>
      <w:r w:rsidRPr="00296D39">
        <w:rPr>
          <w:i/>
          <w:iCs/>
        </w:rPr>
        <w:t>VarLogMeasReport</w:t>
      </w:r>
      <w:r w:rsidRPr="00296D39">
        <w:t>:</w:t>
      </w:r>
    </w:p>
    <w:p w14:paraId="11815CF1" w14:textId="77777777" w:rsidR="00F3754A" w:rsidRPr="00296D39" w:rsidRDefault="00F3754A" w:rsidP="00F3754A">
      <w:pPr>
        <w:pStyle w:val="B3"/>
      </w:pPr>
      <w:r w:rsidRPr="00296D39">
        <w:t>3&gt;</w:t>
      </w:r>
      <w:r w:rsidRPr="00296D39">
        <w:tab/>
        <w:t xml:space="preserve">include the </w:t>
      </w:r>
      <w:r w:rsidRPr="00296D39">
        <w:rPr>
          <w:i/>
          <w:iCs/>
        </w:rPr>
        <w:t xml:space="preserve">logMeasAvailableWLAN </w:t>
      </w:r>
      <w:r w:rsidRPr="00296D39">
        <w:t xml:space="preserve">in the </w:t>
      </w:r>
      <w:r w:rsidRPr="00296D39">
        <w:rPr>
          <w:i/>
          <w:iCs/>
        </w:rPr>
        <w:t>RRCSetupComplete</w:t>
      </w:r>
      <w:r w:rsidRPr="00296D39">
        <w:t xml:space="preserve"> message;</w:t>
      </w:r>
    </w:p>
    <w:p w14:paraId="2AD7548E" w14:textId="77777777" w:rsidR="00F3754A" w:rsidRPr="00296D39" w:rsidRDefault="00F3754A" w:rsidP="00F3754A">
      <w:pPr>
        <w:pStyle w:val="B2"/>
        <w:rPr>
          <w:lang w:eastAsia="zh-CN"/>
        </w:rPr>
      </w:pPr>
      <w:r w:rsidRPr="00296D39">
        <w:rPr>
          <w:lang w:eastAsia="zh-CN"/>
        </w:rPr>
        <w:t>…</w:t>
      </w:r>
    </w:p>
    <w:p w14:paraId="21D39E9C" w14:textId="77777777" w:rsidR="00F3754A" w:rsidRPr="00296D39" w:rsidRDefault="00F3754A" w:rsidP="00F3754A">
      <w:r w:rsidRPr="00296D39">
        <w:t>[TS 38.331, clause 5.7.10.3]</w:t>
      </w:r>
    </w:p>
    <w:p w14:paraId="4E78840A" w14:textId="77777777" w:rsidR="00F3754A" w:rsidRPr="00296D39" w:rsidRDefault="00F3754A" w:rsidP="00F3754A">
      <w:r w:rsidRPr="00296D39">
        <w:t xml:space="preserve">Upon receiving the </w:t>
      </w:r>
      <w:r w:rsidRPr="00296D39">
        <w:rPr>
          <w:i/>
          <w:iCs/>
        </w:rPr>
        <w:t>UEInformationRequest</w:t>
      </w:r>
      <w:r w:rsidRPr="00296D39">
        <w:t xml:space="preserve"> message, the UE shall, only after successful security activation:</w:t>
      </w:r>
    </w:p>
    <w:p w14:paraId="006E4469" w14:textId="77777777" w:rsidR="00F3754A" w:rsidRPr="00296D39" w:rsidRDefault="00F3754A" w:rsidP="00F3754A">
      <w:pPr>
        <w:pStyle w:val="B1"/>
      </w:pPr>
      <w:r w:rsidRPr="00296D39">
        <w:t>…</w:t>
      </w:r>
    </w:p>
    <w:p w14:paraId="21431C48" w14:textId="77777777" w:rsidR="00F3754A" w:rsidRPr="00296D39" w:rsidRDefault="00F3754A" w:rsidP="00F3754A">
      <w:pPr>
        <w:pStyle w:val="B1"/>
      </w:pPr>
      <w:r w:rsidRPr="00296D39">
        <w:t>1&gt;</w:t>
      </w:r>
      <w:r w:rsidRPr="00296D39">
        <w:tab/>
        <w:t xml:space="preserve">if the </w:t>
      </w:r>
      <w:r w:rsidRPr="00296D39">
        <w:rPr>
          <w:i/>
          <w:iCs/>
        </w:rPr>
        <w:t>logMeasReportReq</w:t>
      </w:r>
      <w:r w:rsidRPr="00296D39">
        <w:t xml:space="preserve"> is present and if the RPLMN is included in</w:t>
      </w:r>
      <w:r w:rsidRPr="00296D39">
        <w:rPr>
          <w:i/>
          <w:iCs/>
        </w:rPr>
        <w:t xml:space="preserve"> plmn-IdentityList</w:t>
      </w:r>
      <w:r w:rsidRPr="00296D39">
        <w:t xml:space="preserve"> stored in </w:t>
      </w:r>
      <w:r w:rsidRPr="00296D39">
        <w:rPr>
          <w:i/>
          <w:iCs/>
        </w:rPr>
        <w:t>VarLogMeasReport</w:t>
      </w:r>
      <w:r w:rsidRPr="00296D39">
        <w:t>:</w:t>
      </w:r>
    </w:p>
    <w:p w14:paraId="26A0A91C" w14:textId="77777777" w:rsidR="00F3754A" w:rsidRPr="00296D39" w:rsidRDefault="00F3754A" w:rsidP="00F3754A">
      <w:pPr>
        <w:pStyle w:val="B2"/>
      </w:pPr>
      <w:r w:rsidRPr="00296D39">
        <w:t>2&gt;</w:t>
      </w:r>
      <w:r w:rsidRPr="00296D39">
        <w:tab/>
        <w:t xml:space="preserve">if </w:t>
      </w:r>
      <w:r w:rsidRPr="00296D39">
        <w:rPr>
          <w:i/>
          <w:iCs/>
        </w:rPr>
        <w:t xml:space="preserve">VarLogMeasReport </w:t>
      </w:r>
      <w:r w:rsidRPr="00296D39">
        <w:t xml:space="preserve">includes one or more logged measurement entries, set the contents of the </w:t>
      </w:r>
      <w:r w:rsidRPr="00296D39">
        <w:rPr>
          <w:i/>
          <w:iCs/>
        </w:rPr>
        <w:t>logMeasReport</w:t>
      </w:r>
      <w:r w:rsidRPr="00296D39">
        <w:t xml:space="preserve"> in the </w:t>
      </w:r>
      <w:r w:rsidRPr="00296D39">
        <w:rPr>
          <w:i/>
          <w:iCs/>
        </w:rPr>
        <w:t>UEInformationResponse</w:t>
      </w:r>
      <w:r w:rsidRPr="00296D39">
        <w:t xml:space="preserve"> message as follows:</w:t>
      </w:r>
    </w:p>
    <w:p w14:paraId="7C8469ED" w14:textId="77777777" w:rsidR="00F3754A" w:rsidRPr="00296D39" w:rsidRDefault="00F3754A" w:rsidP="00F3754A">
      <w:pPr>
        <w:pStyle w:val="B3"/>
      </w:pPr>
      <w:r w:rsidRPr="00296D39">
        <w:t>3&gt;</w:t>
      </w:r>
      <w:r w:rsidRPr="00296D39">
        <w:tab/>
        <w:t xml:space="preserve">include the </w:t>
      </w:r>
      <w:r w:rsidRPr="00296D39">
        <w:rPr>
          <w:i/>
          <w:iCs/>
        </w:rPr>
        <w:t>absoluteTimeStamp</w:t>
      </w:r>
      <w:r w:rsidRPr="00296D39">
        <w:t xml:space="preserve"> and set it to the value of </w:t>
      </w:r>
      <w:r w:rsidRPr="00296D39">
        <w:rPr>
          <w:i/>
          <w:iCs/>
        </w:rPr>
        <w:t>absoluteTimeInfo</w:t>
      </w:r>
      <w:r w:rsidRPr="00296D39">
        <w:t xml:space="preserve"> in the </w:t>
      </w:r>
      <w:r w:rsidRPr="00296D39">
        <w:rPr>
          <w:i/>
          <w:iCs/>
        </w:rPr>
        <w:t>VarLogMeasReport</w:t>
      </w:r>
      <w:r w:rsidRPr="00296D39">
        <w:t>;</w:t>
      </w:r>
    </w:p>
    <w:p w14:paraId="7EE0ADFB" w14:textId="77777777" w:rsidR="00F3754A" w:rsidRPr="00296D39" w:rsidRDefault="00F3754A" w:rsidP="00F3754A">
      <w:pPr>
        <w:pStyle w:val="B3"/>
        <w:ind w:left="851" w:firstLine="0"/>
      </w:pPr>
      <w:r w:rsidRPr="00296D39">
        <w:t>3&gt;</w:t>
      </w:r>
      <w:r w:rsidRPr="00296D39">
        <w:tab/>
        <w:t xml:space="preserve">include the </w:t>
      </w:r>
      <w:r w:rsidRPr="00296D39">
        <w:rPr>
          <w:i/>
          <w:iCs/>
        </w:rPr>
        <w:t>traceReference</w:t>
      </w:r>
      <w:r w:rsidRPr="00296D39">
        <w:t xml:space="preserve"> and set it to the value of </w:t>
      </w:r>
      <w:r w:rsidRPr="00296D39">
        <w:rPr>
          <w:i/>
          <w:iCs/>
        </w:rPr>
        <w:t>traceReference</w:t>
      </w:r>
      <w:r w:rsidRPr="00296D39">
        <w:t xml:space="preserve"> in the </w:t>
      </w:r>
      <w:r w:rsidRPr="00296D39">
        <w:rPr>
          <w:i/>
          <w:iCs/>
        </w:rPr>
        <w:t>VarLogMeasReport</w:t>
      </w:r>
      <w:r w:rsidRPr="00296D39">
        <w:t>;</w:t>
      </w:r>
    </w:p>
    <w:p w14:paraId="0C7F689A" w14:textId="77777777" w:rsidR="00F3754A" w:rsidRPr="00296D39" w:rsidRDefault="00F3754A" w:rsidP="00F3754A">
      <w:pPr>
        <w:pStyle w:val="B3"/>
        <w:rPr>
          <w:i/>
          <w:iCs/>
        </w:rPr>
      </w:pPr>
      <w:r w:rsidRPr="00296D39">
        <w:t>3&gt;</w:t>
      </w:r>
      <w:r w:rsidRPr="00296D39">
        <w:tab/>
        <w:t xml:space="preserve">include the </w:t>
      </w:r>
      <w:r w:rsidRPr="00296D39">
        <w:rPr>
          <w:i/>
          <w:iCs/>
        </w:rPr>
        <w:t>traceRecordingSessionRef</w:t>
      </w:r>
      <w:r w:rsidRPr="00296D39">
        <w:t xml:space="preserve"> and set it to the value of </w:t>
      </w:r>
      <w:r w:rsidRPr="00296D39">
        <w:rPr>
          <w:i/>
          <w:iCs/>
        </w:rPr>
        <w:t>traceRecordingSessionRef</w:t>
      </w:r>
      <w:r w:rsidRPr="00296D39">
        <w:t xml:space="preserve"> in the </w:t>
      </w:r>
      <w:r w:rsidRPr="00296D39">
        <w:rPr>
          <w:i/>
          <w:iCs/>
        </w:rPr>
        <w:t>VarLogMeasReport;</w:t>
      </w:r>
    </w:p>
    <w:p w14:paraId="0EDC9D83" w14:textId="77777777" w:rsidR="00F3754A" w:rsidRPr="00296D39" w:rsidRDefault="00F3754A" w:rsidP="00F3754A">
      <w:pPr>
        <w:pStyle w:val="B3"/>
      </w:pPr>
      <w:r w:rsidRPr="00296D39">
        <w:t>3&gt;</w:t>
      </w:r>
      <w:r w:rsidRPr="00296D39">
        <w:tab/>
        <w:t xml:space="preserve">include the </w:t>
      </w:r>
      <w:r w:rsidRPr="00296D39">
        <w:rPr>
          <w:i/>
          <w:iCs/>
        </w:rPr>
        <w:t>tce-Id</w:t>
      </w:r>
      <w:r w:rsidRPr="00296D39">
        <w:t xml:space="preserve"> and set it to the value of </w:t>
      </w:r>
      <w:r w:rsidRPr="00296D39">
        <w:rPr>
          <w:i/>
          <w:iCs/>
        </w:rPr>
        <w:t>tce-Id</w:t>
      </w:r>
      <w:r w:rsidRPr="00296D39">
        <w:t xml:space="preserve"> in the </w:t>
      </w:r>
      <w:r w:rsidRPr="00296D39">
        <w:rPr>
          <w:i/>
          <w:iCs/>
        </w:rPr>
        <w:t>VarLogMeasReport</w:t>
      </w:r>
      <w:r w:rsidRPr="00296D39">
        <w:t>;</w:t>
      </w:r>
    </w:p>
    <w:p w14:paraId="40935B98" w14:textId="77777777" w:rsidR="00F3754A" w:rsidRPr="00296D39" w:rsidRDefault="00F3754A" w:rsidP="00F3754A">
      <w:pPr>
        <w:pStyle w:val="B3"/>
      </w:pPr>
      <w:r w:rsidRPr="00296D39">
        <w:t>3&gt;</w:t>
      </w:r>
      <w:r w:rsidRPr="00296D39">
        <w:tab/>
        <w:t xml:space="preserve">include the </w:t>
      </w:r>
      <w:r w:rsidRPr="00296D39">
        <w:rPr>
          <w:i/>
          <w:iCs/>
        </w:rPr>
        <w:t>logMeasInfoList</w:t>
      </w:r>
      <w:r w:rsidRPr="00296D39">
        <w:t xml:space="preserve"> and set it to include one or more entries from </w:t>
      </w:r>
      <w:r w:rsidRPr="00296D39">
        <w:rPr>
          <w:i/>
          <w:iCs/>
        </w:rPr>
        <w:t>VarLogMeasReport</w:t>
      </w:r>
      <w:r w:rsidRPr="00296D39">
        <w:t xml:space="preserve"> starting from the entries logged first;</w:t>
      </w:r>
    </w:p>
    <w:p w14:paraId="702DA81D"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2974ED5" w14:textId="77777777" w:rsidR="00F3754A" w:rsidRPr="00296D39" w:rsidRDefault="00F3754A" w:rsidP="00F3754A">
      <w:pPr>
        <w:pStyle w:val="B4"/>
      </w:pPr>
      <w:r w:rsidRPr="00296D39">
        <w:t>4&gt;</w:t>
      </w:r>
      <w:r w:rsidRPr="00296D39">
        <w:tab/>
        <w:t xml:space="preserve">include the </w:t>
      </w:r>
      <w:r w:rsidRPr="00296D39">
        <w:rPr>
          <w:i/>
          <w:iCs/>
        </w:rPr>
        <w:t>logMeasAvailable</w:t>
      </w:r>
      <w:r w:rsidRPr="00296D39">
        <w:t>;</w:t>
      </w:r>
    </w:p>
    <w:p w14:paraId="21B8033E"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Bluetooth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2B612E67" w14:textId="77777777" w:rsidR="00F3754A" w:rsidRPr="00296D39" w:rsidRDefault="00F3754A" w:rsidP="00F3754A">
      <w:pPr>
        <w:pStyle w:val="B4"/>
      </w:pPr>
      <w:r w:rsidRPr="00296D39">
        <w:t>4&gt;</w:t>
      </w:r>
      <w:r w:rsidRPr="00296D39">
        <w:tab/>
        <w:t xml:space="preserve">include the </w:t>
      </w:r>
      <w:r w:rsidRPr="00296D39">
        <w:rPr>
          <w:i/>
          <w:iCs/>
        </w:rPr>
        <w:t>logMeasAvailableBT</w:t>
      </w:r>
      <w:r w:rsidRPr="00296D39">
        <w:t>;</w:t>
      </w:r>
    </w:p>
    <w:p w14:paraId="4A3DE6D4"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WLAN measurement entries that are not included in the </w:t>
      </w:r>
      <w:r w:rsidRPr="00296D39">
        <w:rPr>
          <w:i/>
          <w:iCs/>
        </w:rPr>
        <w:t>logMeasInfoList</w:t>
      </w:r>
      <w:r w:rsidRPr="00296D39">
        <w:t xml:space="preserve"> within the </w:t>
      </w:r>
      <w:r w:rsidRPr="00296D39">
        <w:rPr>
          <w:i/>
          <w:iCs/>
        </w:rPr>
        <w:t>UEInformationResponse</w:t>
      </w:r>
      <w:r w:rsidRPr="00296D39">
        <w:t xml:space="preserve"> message:</w:t>
      </w:r>
    </w:p>
    <w:p w14:paraId="43CD42CF" w14:textId="77777777" w:rsidR="00F3754A" w:rsidRPr="00296D39" w:rsidRDefault="00F3754A" w:rsidP="00F3754A">
      <w:pPr>
        <w:pStyle w:val="B4"/>
      </w:pPr>
      <w:r w:rsidRPr="00296D39">
        <w:t>4&gt;</w:t>
      </w:r>
      <w:r w:rsidRPr="00296D39">
        <w:tab/>
        <w:t xml:space="preserve">include the </w:t>
      </w:r>
      <w:r w:rsidRPr="00296D39">
        <w:rPr>
          <w:i/>
          <w:iCs/>
        </w:rPr>
        <w:t>logMeasAvailableWLAN</w:t>
      </w:r>
      <w:r w:rsidRPr="00296D39">
        <w:t>;</w:t>
      </w:r>
    </w:p>
    <w:p w14:paraId="3488D957" w14:textId="77777777" w:rsidR="00F3754A" w:rsidRPr="00296D39" w:rsidRDefault="00F3754A" w:rsidP="00F3754A">
      <w:pPr>
        <w:pStyle w:val="B1"/>
      </w:pPr>
      <w:r w:rsidRPr="00296D39">
        <w:t>…</w:t>
      </w:r>
    </w:p>
    <w:p w14:paraId="0106A5CB"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7712FF49"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SRB2;</w:t>
      </w:r>
    </w:p>
    <w:p w14:paraId="2ED8899C"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t xml:space="preserve"> upon successful delivery of the </w:t>
      </w:r>
      <w:r w:rsidRPr="00296D39">
        <w:rPr>
          <w:i/>
          <w:iCs/>
        </w:rPr>
        <w:t xml:space="preserve">UEInformationResponse </w:t>
      </w:r>
      <w:r w:rsidRPr="00296D39">
        <w:t>message confirmed by lower layers;</w:t>
      </w:r>
    </w:p>
    <w:p w14:paraId="4423EEE0" w14:textId="77777777" w:rsidR="00F3754A" w:rsidRPr="00296D39" w:rsidRDefault="00F3754A" w:rsidP="00F3754A">
      <w:pPr>
        <w:pStyle w:val="B1"/>
      </w:pPr>
      <w:r w:rsidRPr="00296D39">
        <w:t>1&gt;</w:t>
      </w:r>
      <w:r w:rsidRPr="00296D39">
        <w:tab/>
        <w:t>else:</w:t>
      </w:r>
    </w:p>
    <w:p w14:paraId="318FF2F9" w14:textId="77777777" w:rsidR="00F3754A" w:rsidRPr="00296D39" w:rsidRDefault="00F3754A" w:rsidP="00F3754A">
      <w:pPr>
        <w:pStyle w:val="B2"/>
      </w:pPr>
      <w:r w:rsidRPr="00296D39">
        <w:t>2&gt;</w:t>
      </w:r>
      <w:r w:rsidRPr="00296D39">
        <w:tab/>
        <w:t xml:space="preserve">submit the </w:t>
      </w:r>
      <w:r w:rsidRPr="00296D39">
        <w:rPr>
          <w:i/>
          <w:iCs/>
        </w:rPr>
        <w:t>UEInformationResponse</w:t>
      </w:r>
      <w:r w:rsidRPr="00296D39">
        <w:t xml:space="preserve"> message to lower layers for transmission via SRB1.</w:t>
      </w:r>
    </w:p>
    <w:p w14:paraId="7A690E00" w14:textId="77777777" w:rsidR="00F3754A" w:rsidRPr="00296D39" w:rsidRDefault="00F3754A" w:rsidP="00F3754A">
      <w:r w:rsidRPr="00296D39">
        <w:t>[TS 38.331, clause 5.5a.1.3]</w:t>
      </w:r>
    </w:p>
    <w:p w14:paraId="2B4B0425" w14:textId="77777777" w:rsidR="00F3754A" w:rsidRPr="00296D39" w:rsidRDefault="00F3754A" w:rsidP="00F3754A">
      <w:r w:rsidRPr="00296D39">
        <w:t xml:space="preserve">Upon receiving the </w:t>
      </w:r>
      <w:r w:rsidRPr="00296D39">
        <w:rPr>
          <w:i/>
          <w:iCs/>
        </w:rPr>
        <w:t>LoggedMeasurementConfiguration</w:t>
      </w:r>
      <w:r w:rsidRPr="00296D39">
        <w:t xml:space="preserve"> message the UE shall:</w:t>
      </w:r>
    </w:p>
    <w:p w14:paraId="77EAD9E0" w14:textId="77777777" w:rsidR="00F3754A" w:rsidRPr="00296D39" w:rsidRDefault="00F3754A" w:rsidP="00F3754A">
      <w:pPr>
        <w:pStyle w:val="B1"/>
      </w:pPr>
      <w:r w:rsidRPr="00296D39">
        <w:t>1&gt;</w:t>
      </w:r>
      <w:r w:rsidRPr="00296D39">
        <w:tab/>
        <w:t>discard the logged measurement configuration as well as the logged measurement information as specified in 5.5a.2;</w:t>
      </w:r>
    </w:p>
    <w:p w14:paraId="07B56FCC" w14:textId="77777777" w:rsidR="00F3754A" w:rsidRPr="00296D39" w:rsidRDefault="00F3754A" w:rsidP="00F3754A">
      <w:pPr>
        <w:pStyle w:val="B1"/>
      </w:pPr>
      <w:r w:rsidRPr="00296D39">
        <w:t>1&gt;</w:t>
      </w:r>
      <w:r w:rsidRPr="00296D39">
        <w:tab/>
        <w:t xml:space="preserve">store the received </w:t>
      </w:r>
      <w:r w:rsidRPr="00296D39">
        <w:rPr>
          <w:i/>
          <w:iCs/>
        </w:rPr>
        <w:t>loggingDuration</w:t>
      </w:r>
      <w:r w:rsidRPr="00296D39">
        <w:t xml:space="preserve">, </w:t>
      </w:r>
      <w:r w:rsidRPr="00296D39">
        <w:rPr>
          <w:i/>
          <w:iCs/>
        </w:rPr>
        <w:t>reportType</w:t>
      </w:r>
      <w:r w:rsidRPr="00296D39">
        <w:t xml:space="preserve"> and </w:t>
      </w:r>
      <w:r w:rsidRPr="00296D39">
        <w:rPr>
          <w:i/>
          <w:iCs/>
        </w:rPr>
        <w:t>areaConfiguration</w:t>
      </w:r>
      <w:r w:rsidRPr="00296D39">
        <w:t xml:space="preserve">, if included, in </w:t>
      </w:r>
      <w:r w:rsidRPr="00296D39">
        <w:rPr>
          <w:i/>
          <w:iCs/>
        </w:rPr>
        <w:t>VarLogMeasConfig</w:t>
      </w:r>
      <w:r w:rsidRPr="00296D39">
        <w:t>;</w:t>
      </w:r>
    </w:p>
    <w:p w14:paraId="568E9DAE" w14:textId="77777777" w:rsidR="00F3754A" w:rsidRPr="00296D39" w:rsidRDefault="00F3754A" w:rsidP="00F3754A">
      <w:pPr>
        <w:pStyle w:val="B1"/>
      </w:pPr>
      <w:r w:rsidRPr="00296D39">
        <w:t>1&gt;</w:t>
      </w:r>
      <w:r w:rsidRPr="00296D39">
        <w:tab/>
        <w:t xml:space="preserve">if the </w:t>
      </w:r>
      <w:r w:rsidRPr="00296D39">
        <w:rPr>
          <w:i/>
          <w:iCs/>
        </w:rPr>
        <w:t>LoggedMeasurementConfiguration</w:t>
      </w:r>
      <w:r w:rsidRPr="00296D39">
        <w:t xml:space="preserve"> message includes </w:t>
      </w:r>
      <w:r w:rsidRPr="00296D39">
        <w:rPr>
          <w:i/>
          <w:iCs/>
        </w:rPr>
        <w:t>plmn-IdentityList</w:t>
      </w:r>
      <w:r w:rsidRPr="00296D39">
        <w:t>:</w:t>
      </w:r>
    </w:p>
    <w:p w14:paraId="3843FB5F"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 as well as the PLMNs included in </w:t>
      </w:r>
      <w:r w:rsidRPr="00296D39">
        <w:rPr>
          <w:i/>
          <w:iCs/>
        </w:rPr>
        <w:t>plmn-IdentityList</w:t>
      </w:r>
      <w:r w:rsidRPr="00296D39">
        <w:t>;</w:t>
      </w:r>
    </w:p>
    <w:p w14:paraId="230F3937" w14:textId="77777777" w:rsidR="00F3754A" w:rsidRPr="00296D39" w:rsidRDefault="00F3754A" w:rsidP="00F3754A">
      <w:pPr>
        <w:pStyle w:val="B1"/>
      </w:pPr>
      <w:r w:rsidRPr="00296D39">
        <w:t>1&gt;</w:t>
      </w:r>
      <w:r w:rsidRPr="00296D39">
        <w:tab/>
        <w:t>else:</w:t>
      </w:r>
    </w:p>
    <w:p w14:paraId="1A12B452" w14:textId="77777777" w:rsidR="00F3754A" w:rsidRPr="00296D39" w:rsidRDefault="00F3754A" w:rsidP="00F3754A">
      <w:pPr>
        <w:pStyle w:val="B2"/>
      </w:pPr>
      <w:r w:rsidRPr="00296D39">
        <w:t>2&gt;</w:t>
      </w:r>
      <w:r w:rsidRPr="00296D39">
        <w:tab/>
        <w:t xml:space="preserve">set </w:t>
      </w:r>
      <w:r w:rsidRPr="00296D39">
        <w:rPr>
          <w:i/>
          <w:iCs/>
        </w:rPr>
        <w:t>plmn-IdentityList</w:t>
      </w:r>
      <w:r w:rsidRPr="00296D39">
        <w:t xml:space="preserve"> in </w:t>
      </w:r>
      <w:r w:rsidRPr="00296D39">
        <w:rPr>
          <w:i/>
          <w:iCs/>
        </w:rPr>
        <w:t>VarLogMeasReport</w:t>
      </w:r>
      <w:r w:rsidRPr="00296D39">
        <w:t xml:space="preserve"> to include the RPLMN;</w:t>
      </w:r>
    </w:p>
    <w:p w14:paraId="5A9C7040" w14:textId="77777777" w:rsidR="00F3754A" w:rsidRPr="00296D39" w:rsidRDefault="00F3754A" w:rsidP="00F3754A">
      <w:pPr>
        <w:pStyle w:val="B1"/>
      </w:pPr>
      <w:r w:rsidRPr="00296D39">
        <w:t>1&gt;</w:t>
      </w:r>
      <w:r w:rsidRPr="00296D39">
        <w:tab/>
        <w:t xml:space="preserve">store the received </w:t>
      </w:r>
      <w:r w:rsidRPr="00296D39">
        <w:rPr>
          <w:i/>
          <w:iCs/>
        </w:rPr>
        <w:t>absoluteTimeInfo</w:t>
      </w:r>
      <w:r w:rsidRPr="00296D39">
        <w:t>,</w:t>
      </w:r>
      <w:r w:rsidRPr="00296D39">
        <w:rPr>
          <w:i/>
          <w:iCs/>
        </w:rPr>
        <w:t xml:space="preserve"> traceReference,</w:t>
      </w:r>
      <w:r w:rsidRPr="00296D39">
        <w:t xml:space="preserve"> </w:t>
      </w:r>
      <w:r w:rsidRPr="00296D39">
        <w:rPr>
          <w:i/>
          <w:iCs/>
        </w:rPr>
        <w:t>traceRecordingSessionRef</w:t>
      </w:r>
      <w:r w:rsidRPr="00296D39">
        <w:t xml:space="preserve">, and </w:t>
      </w:r>
      <w:r w:rsidRPr="00296D39">
        <w:rPr>
          <w:i/>
          <w:iCs/>
        </w:rPr>
        <w:t>tce-Id</w:t>
      </w:r>
      <w:r w:rsidRPr="00296D39">
        <w:t xml:space="preserve"> in </w:t>
      </w:r>
      <w:r w:rsidRPr="00296D39">
        <w:rPr>
          <w:i/>
          <w:iCs/>
        </w:rPr>
        <w:t>VarLogMeasReport</w:t>
      </w:r>
      <w:r w:rsidRPr="00296D39">
        <w:t>;</w:t>
      </w:r>
    </w:p>
    <w:p w14:paraId="3E8B2583" w14:textId="77777777" w:rsidR="00F3754A" w:rsidRPr="00296D39" w:rsidRDefault="00F3754A" w:rsidP="00F3754A">
      <w:pPr>
        <w:pStyle w:val="B1"/>
      </w:pPr>
      <w:r w:rsidRPr="00296D39">
        <w:t>1&gt;</w:t>
      </w:r>
      <w:r w:rsidRPr="00296D39">
        <w:tab/>
        <w:t xml:space="preserve">store the received </w:t>
      </w:r>
      <w:r w:rsidRPr="00296D39">
        <w:rPr>
          <w:i/>
          <w:iCs/>
        </w:rPr>
        <w:t>bt-NameList</w:t>
      </w:r>
      <w:r w:rsidRPr="00296D39">
        <w:t xml:space="preserve">, if included, in </w:t>
      </w:r>
      <w:r w:rsidRPr="00296D39">
        <w:rPr>
          <w:i/>
          <w:iCs/>
        </w:rPr>
        <w:t>VarLogMeasConfig</w:t>
      </w:r>
      <w:r w:rsidRPr="00296D39">
        <w:t>;</w:t>
      </w:r>
    </w:p>
    <w:p w14:paraId="7B2AD965" w14:textId="77777777" w:rsidR="00F3754A" w:rsidRPr="00296D39" w:rsidRDefault="00F3754A" w:rsidP="00F3754A">
      <w:pPr>
        <w:pStyle w:val="B1"/>
      </w:pPr>
      <w:r w:rsidRPr="00296D39">
        <w:t>1&gt;</w:t>
      </w:r>
      <w:r w:rsidRPr="00296D39">
        <w:tab/>
        <w:t xml:space="preserve">store the received </w:t>
      </w:r>
      <w:r w:rsidRPr="00296D39">
        <w:rPr>
          <w:i/>
          <w:iCs/>
        </w:rPr>
        <w:t>wlan-Namelist</w:t>
      </w:r>
      <w:r w:rsidRPr="00296D39">
        <w:t xml:space="preserve">, if included, in </w:t>
      </w:r>
      <w:r w:rsidRPr="00296D39">
        <w:rPr>
          <w:i/>
          <w:iCs/>
        </w:rPr>
        <w:t>VarLogMeasConfig</w:t>
      </w:r>
      <w:r w:rsidRPr="00296D39">
        <w:t>;</w:t>
      </w:r>
    </w:p>
    <w:p w14:paraId="35E2EA7C" w14:textId="77777777" w:rsidR="00F3754A" w:rsidRPr="00296D39" w:rsidRDefault="00F3754A" w:rsidP="00F3754A">
      <w:pPr>
        <w:pStyle w:val="B1"/>
      </w:pPr>
      <w:r w:rsidRPr="00296D39">
        <w:t>1&gt;</w:t>
      </w:r>
      <w:r w:rsidRPr="00296D39">
        <w:tab/>
        <w:t xml:space="preserve">store the received </w:t>
      </w:r>
      <w:r w:rsidRPr="00296D39">
        <w:rPr>
          <w:i/>
          <w:iCs/>
        </w:rPr>
        <w:t>sensor-Namelist</w:t>
      </w:r>
      <w:r w:rsidRPr="00296D39">
        <w:t xml:space="preserve">, if included, in </w:t>
      </w:r>
      <w:r w:rsidRPr="00296D39">
        <w:rPr>
          <w:i/>
          <w:iCs/>
        </w:rPr>
        <w:t>VarLogMeasConfig</w:t>
      </w:r>
      <w:r w:rsidRPr="00296D39">
        <w:t>;</w:t>
      </w:r>
    </w:p>
    <w:p w14:paraId="5D4A5503" w14:textId="77777777" w:rsidR="00F3754A" w:rsidRPr="00296D39" w:rsidRDefault="00F3754A" w:rsidP="00F3754A">
      <w:pPr>
        <w:pStyle w:val="B1"/>
      </w:pPr>
      <w:r w:rsidRPr="00296D39">
        <w:t>1&gt;</w:t>
      </w:r>
      <w:r w:rsidRPr="00296D39">
        <w:tab/>
        <w:t xml:space="preserve">start timer T330 with the timer value set to the </w:t>
      </w:r>
      <w:r w:rsidRPr="00296D39">
        <w:rPr>
          <w:i/>
          <w:iCs/>
        </w:rPr>
        <w:t>loggingDuration</w:t>
      </w:r>
      <w:r w:rsidRPr="00296D39">
        <w:t>;</w:t>
      </w:r>
    </w:p>
    <w:p w14:paraId="07AC3640" w14:textId="77777777" w:rsidR="00F3754A" w:rsidRPr="00296D39" w:rsidRDefault="00F3754A" w:rsidP="00F3754A">
      <w:r w:rsidRPr="00296D39">
        <w:t>[TS 38.331, clause5.5a.3.2]</w:t>
      </w:r>
    </w:p>
    <w:p w14:paraId="74A9E6C6" w14:textId="77777777" w:rsidR="00F3754A" w:rsidRPr="00296D39" w:rsidRDefault="00F3754A" w:rsidP="00F3754A">
      <w:r w:rsidRPr="00296D39">
        <w:t>While T330 is running, the UE shall:</w:t>
      </w:r>
    </w:p>
    <w:p w14:paraId="35073C9B" w14:textId="77777777" w:rsidR="00F3754A" w:rsidRPr="00296D39" w:rsidRDefault="00F3754A" w:rsidP="00F3754A">
      <w:pPr>
        <w:pStyle w:val="B1"/>
      </w:pPr>
      <w:r w:rsidRPr="00296D39">
        <w:t>1&gt;</w:t>
      </w:r>
      <w:r w:rsidRPr="00296D39">
        <w:tab/>
        <w:t>perform the logging in accordance with the following:</w:t>
      </w:r>
    </w:p>
    <w:p w14:paraId="71ACD7C1"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i/>
          <w:iCs/>
        </w:rPr>
        <w:t>reportType</w:t>
      </w:r>
      <w:r w:rsidRPr="00296D39">
        <w:rPr>
          <w:rFonts w:eastAsia="DengXian"/>
        </w:rPr>
        <w:t xml:space="preserve"> is set to </w:t>
      </w:r>
      <w:r w:rsidRPr="00296D39">
        <w:rPr>
          <w:rFonts w:eastAsia="DengXian"/>
          <w:i/>
          <w:iCs/>
        </w:rPr>
        <w:t xml:space="preserve">periodical </w:t>
      </w:r>
      <w:r w:rsidRPr="00296D39">
        <w:rPr>
          <w:rFonts w:eastAsia="DengXian"/>
        </w:rPr>
        <w:t xml:space="preserve">in the </w:t>
      </w:r>
      <w:r w:rsidRPr="00296D39">
        <w:rPr>
          <w:rFonts w:eastAsia="DengXian"/>
          <w:i/>
          <w:iCs/>
        </w:rPr>
        <w:t>VarLogMeasConfig</w:t>
      </w:r>
      <w:r w:rsidRPr="00296D39">
        <w:rPr>
          <w:rFonts w:eastAsia="DengXian"/>
        </w:rPr>
        <w:t>:</w:t>
      </w:r>
    </w:p>
    <w:p w14:paraId="0EDDF1F7" w14:textId="77777777" w:rsidR="00F3754A" w:rsidRPr="00296D39" w:rsidRDefault="00F3754A" w:rsidP="00F3754A">
      <w:pPr>
        <w:pStyle w:val="B3"/>
      </w:pPr>
      <w:r w:rsidRPr="00296D39">
        <w:t>3&gt;</w:t>
      </w:r>
      <w:r w:rsidRPr="00296D39">
        <w:tab/>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t>:</w:t>
      </w:r>
    </w:p>
    <w:p w14:paraId="7398451A" w14:textId="77777777" w:rsidR="00F3754A" w:rsidRPr="00296D39" w:rsidRDefault="00F3754A" w:rsidP="00F3754A">
      <w:pPr>
        <w:pStyle w:val="B4"/>
      </w:pPr>
      <w:r w:rsidRPr="00296D39">
        <w:t>4&gt;</w:t>
      </w:r>
      <w:r w:rsidRPr="00296D39">
        <w:tab/>
        <w:t xml:space="preserve">perform the logging at regular time intervals, as defined by the </w:t>
      </w:r>
      <w:r w:rsidRPr="00296D39">
        <w:rPr>
          <w:i/>
          <w:iCs/>
        </w:rPr>
        <w:t>loggingInterval</w:t>
      </w:r>
      <w:r w:rsidRPr="00296D39">
        <w:t xml:space="preserve"> in the </w:t>
      </w:r>
      <w:r w:rsidRPr="00296D39">
        <w:rPr>
          <w:i/>
          <w:iCs/>
        </w:rPr>
        <w:t>VarLogMeasConfig</w:t>
      </w:r>
      <w:r w:rsidRPr="00296D39">
        <w:t>;</w:t>
      </w:r>
    </w:p>
    <w:p w14:paraId="339FF560"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eventTriggered</w:t>
      </w:r>
      <w:r w:rsidRPr="00296D39">
        <w:t xml:space="preserve">, and </w:t>
      </w:r>
      <w:r w:rsidRPr="00296D39">
        <w:rPr>
          <w:i/>
          <w:iCs/>
        </w:rPr>
        <w:t>eventType</w:t>
      </w:r>
      <w:r w:rsidRPr="00296D39">
        <w:t xml:space="preserve"> is set to </w:t>
      </w:r>
      <w:r w:rsidRPr="00296D39">
        <w:rPr>
          <w:i/>
          <w:iCs/>
        </w:rPr>
        <w:t>outOfCoverage</w:t>
      </w:r>
      <w:r w:rsidRPr="00296D39">
        <w:rPr>
          <w:rFonts w:eastAsia="DengXian"/>
        </w:rPr>
        <w:t>:</w:t>
      </w:r>
    </w:p>
    <w:p w14:paraId="1A953254" w14:textId="77777777" w:rsidR="00F3754A" w:rsidRPr="00296D39" w:rsidRDefault="00F3754A" w:rsidP="00F3754A">
      <w:pPr>
        <w:pStyle w:val="B3"/>
      </w:pPr>
      <w:r w:rsidRPr="00296D39">
        <w:t>3&gt;</w:t>
      </w:r>
      <w:r w:rsidRPr="00296D39">
        <w:tab/>
        <w:t>perform the logging 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UE is in any cell selection state</w:t>
      </w:r>
      <w:r w:rsidRPr="00296D39">
        <w:t>;</w:t>
      </w:r>
    </w:p>
    <w:p w14:paraId="68B87ACF" w14:textId="77777777" w:rsidR="00F3754A" w:rsidRPr="00296D39" w:rsidRDefault="00F3754A" w:rsidP="00F3754A">
      <w:pPr>
        <w:pStyle w:val="B3"/>
      </w:pPr>
      <w:r w:rsidRPr="00296D39">
        <w:t>3&gt;</w:t>
      </w:r>
      <w:r w:rsidRPr="00296D39">
        <w:tab/>
        <w:t>perform the logging immediately upon transitioning from the any cell selection state to the camped normally state;</w:t>
      </w:r>
    </w:p>
    <w:p w14:paraId="084C3D2E"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else if the </w:t>
      </w:r>
      <w:r w:rsidRPr="00296D39">
        <w:rPr>
          <w:rFonts w:eastAsia="DengXian"/>
          <w:i/>
          <w:iCs/>
        </w:rPr>
        <w:t>reportType</w:t>
      </w:r>
      <w:r w:rsidRPr="00296D39">
        <w:rPr>
          <w:rFonts w:eastAsia="DengXian"/>
        </w:rPr>
        <w:t xml:space="preserve"> is set to </w:t>
      </w:r>
      <w:r w:rsidRPr="00296D39">
        <w:rPr>
          <w:rFonts w:eastAsia="DengXian"/>
          <w:i/>
          <w:iCs/>
        </w:rPr>
        <w:t xml:space="preserve">eventTriggered </w:t>
      </w:r>
      <w:r w:rsidRPr="00296D39">
        <w:t xml:space="preserve">and </w:t>
      </w:r>
      <w:r w:rsidRPr="00296D39">
        <w:rPr>
          <w:i/>
          <w:iCs/>
        </w:rPr>
        <w:t>eventType</w:t>
      </w:r>
      <w:r w:rsidRPr="00296D39">
        <w:t xml:space="preserve"> is set to </w:t>
      </w:r>
      <w:r w:rsidRPr="00296D39">
        <w:rPr>
          <w:i/>
          <w:iCs/>
        </w:rPr>
        <w:t>eventL1</w:t>
      </w:r>
      <w:r w:rsidRPr="00296D39">
        <w:rPr>
          <w:rFonts w:eastAsia="DengXian"/>
        </w:rPr>
        <w:t>:</w:t>
      </w:r>
    </w:p>
    <w:p w14:paraId="6FD3C95A" w14:textId="77777777" w:rsidR="00F3754A" w:rsidRPr="00296D39" w:rsidRDefault="00F3754A" w:rsidP="00F3754A">
      <w:pPr>
        <w:pStyle w:val="B3"/>
        <w:rPr>
          <w:rFonts w:eastAsia="DengXian"/>
        </w:rPr>
      </w:pPr>
      <w:r w:rsidRPr="00296D39">
        <w:rPr>
          <w:rFonts w:eastAsia="DengXian"/>
        </w:rPr>
        <w:t>3&gt;</w:t>
      </w:r>
      <w:r w:rsidRPr="00296D39">
        <w:rPr>
          <w:rFonts w:eastAsia="DengXian"/>
        </w:rPr>
        <w:tab/>
      </w:r>
      <w:r w:rsidRPr="00296D39">
        <w:t xml:space="preserve">if the UE is camping normally on an NR cell and if the RPLMN is included in </w:t>
      </w:r>
      <w:r w:rsidRPr="00296D39">
        <w:rPr>
          <w:i/>
          <w:iCs/>
        </w:rPr>
        <w:t>plmn-IdentityList</w:t>
      </w:r>
      <w:r w:rsidRPr="00296D39">
        <w:t xml:space="preserve"> stored in </w:t>
      </w:r>
      <w:r w:rsidRPr="00296D39">
        <w:rPr>
          <w:i/>
          <w:iCs/>
        </w:rPr>
        <w:t xml:space="preserve">VarLogMeasReport </w:t>
      </w:r>
      <w:r w:rsidRPr="00296D39">
        <w:t xml:space="preserve">and, if the cell is part of the area indicated by </w:t>
      </w:r>
      <w:r w:rsidRPr="00296D39">
        <w:rPr>
          <w:i/>
          <w:iCs/>
        </w:rPr>
        <w:t>areaConfiguration</w:t>
      </w:r>
      <w:r w:rsidRPr="00296D39">
        <w:t xml:space="preserve"> if configured in </w:t>
      </w:r>
      <w:r w:rsidRPr="00296D39">
        <w:rPr>
          <w:i/>
          <w:iCs/>
        </w:rPr>
        <w:t>VarLogMeasConfig</w:t>
      </w:r>
      <w:r w:rsidRPr="00296D39">
        <w:rPr>
          <w:rFonts w:eastAsia="DengXian"/>
        </w:rPr>
        <w:t>;</w:t>
      </w:r>
    </w:p>
    <w:p w14:paraId="2AE07204" w14:textId="77777777" w:rsidR="00F3754A" w:rsidRPr="00296D39" w:rsidRDefault="00F3754A" w:rsidP="00F3754A">
      <w:pPr>
        <w:pStyle w:val="B4"/>
        <w:rPr>
          <w:rFonts w:eastAsia="DengXian"/>
        </w:rPr>
      </w:pPr>
      <w:r w:rsidRPr="00296D39">
        <w:rPr>
          <w:rFonts w:eastAsia="DengXian"/>
        </w:rPr>
        <w:t>4&gt;</w:t>
      </w:r>
      <w:r w:rsidRPr="00296D39">
        <w:rPr>
          <w:rFonts w:eastAsia="DengXian"/>
        </w:rPr>
        <w:tab/>
        <w:t xml:space="preserve">perform the logging </w:t>
      </w:r>
      <w:r w:rsidRPr="00296D39">
        <w:t>at regular time intervals as defined by the</w:t>
      </w:r>
      <w:r w:rsidRPr="00296D39">
        <w:rPr>
          <w:i/>
          <w:iCs/>
        </w:rPr>
        <w:t xml:space="preserve"> loggingInterval</w:t>
      </w:r>
      <w:r w:rsidRPr="00296D39">
        <w:t xml:space="preserve"> in </w:t>
      </w:r>
      <w:r w:rsidRPr="00296D39">
        <w:rPr>
          <w:i/>
          <w:iCs/>
        </w:rPr>
        <w:t>VarLogMeasConfig</w:t>
      </w:r>
      <w:r w:rsidRPr="00296D39">
        <w:rPr>
          <w:rFonts w:eastAsia="DengXian"/>
        </w:rPr>
        <w:t xml:space="preserve"> only when the conditions indicated by the </w:t>
      </w:r>
      <w:r w:rsidRPr="00296D39">
        <w:rPr>
          <w:i/>
          <w:iCs/>
        </w:rPr>
        <w:t>eventL1</w:t>
      </w:r>
      <w:r w:rsidRPr="00296D39">
        <w:t xml:space="preserve"> </w:t>
      </w:r>
      <w:r w:rsidRPr="00296D39">
        <w:rPr>
          <w:rFonts w:eastAsia="DengXian"/>
        </w:rPr>
        <w:t>are met;</w:t>
      </w:r>
    </w:p>
    <w:p w14:paraId="7F82C1B7" w14:textId="77777777" w:rsidR="00F3754A" w:rsidRPr="00296D39" w:rsidRDefault="00F3754A" w:rsidP="00F3754A">
      <w:pPr>
        <w:pStyle w:val="B2"/>
      </w:pPr>
      <w:r w:rsidRPr="00296D39">
        <w:t>2&gt;</w:t>
      </w:r>
      <w:r w:rsidRPr="00296D39">
        <w:tab/>
      </w:r>
      <w:r w:rsidRPr="00296D39">
        <w:rPr>
          <w:rFonts w:eastAsia="DengXian"/>
        </w:rPr>
        <w:t>when performing the logging</w:t>
      </w:r>
      <w:r w:rsidRPr="00296D39">
        <w:t>:</w:t>
      </w:r>
    </w:p>
    <w:p w14:paraId="564E8782" w14:textId="77777777" w:rsidR="00F3754A" w:rsidRPr="00296D39" w:rsidRDefault="00F3754A" w:rsidP="00F3754A">
      <w:pPr>
        <w:pStyle w:val="B3"/>
      </w:pPr>
      <w:r w:rsidRPr="00296D39">
        <w:t>3&gt;</w:t>
      </w:r>
      <w:r w:rsidRPr="00296D39">
        <w:tab/>
        <w:t xml:space="preserve">set the </w:t>
      </w:r>
      <w:r w:rsidRPr="00296D39">
        <w:rPr>
          <w:i/>
          <w:iCs/>
        </w:rPr>
        <w:t>relativeTimeStamp</w:t>
      </w:r>
      <w:r w:rsidRPr="00296D39">
        <w:t xml:space="preserve"> to indicate the elapsed time since the moment at which the logged measurement configuration was received;</w:t>
      </w:r>
    </w:p>
    <w:p w14:paraId="1DB17426" w14:textId="77777777" w:rsidR="00F3754A" w:rsidRPr="00296D39" w:rsidRDefault="00F3754A" w:rsidP="00F3754A">
      <w:pPr>
        <w:pStyle w:val="B3"/>
      </w:pPr>
      <w:r w:rsidRPr="00296D39">
        <w:t>3&gt;</w:t>
      </w:r>
      <w:r w:rsidRPr="00296D39">
        <w:tab/>
        <w:t xml:space="preserve">if detailed location information became available during the last logging interval, set the content of the </w:t>
      </w:r>
      <w:r w:rsidRPr="00296D39">
        <w:rPr>
          <w:i/>
          <w:iCs/>
        </w:rPr>
        <w:t>locationInfo</w:t>
      </w:r>
      <w:r w:rsidRPr="00296D39">
        <w:t xml:space="preserve"> as in 5.3.3.7:</w:t>
      </w:r>
    </w:p>
    <w:p w14:paraId="3BC19B30" w14:textId="77777777" w:rsidR="00F3754A" w:rsidRPr="00296D39" w:rsidRDefault="00F3754A" w:rsidP="00F3754A">
      <w:pPr>
        <w:pStyle w:val="B3"/>
        <w:rPr>
          <w:rFonts w:eastAsia="DengXian"/>
        </w:rPr>
      </w:pPr>
      <w:r w:rsidRPr="00296D39">
        <w:rPr>
          <w:rFonts w:eastAsia="DengXian"/>
        </w:rPr>
        <w:t>3&gt;</w:t>
      </w:r>
      <w:r w:rsidRPr="00296D39">
        <w:rPr>
          <w:rFonts w:eastAsia="DengXian"/>
        </w:rPr>
        <w:tab/>
        <w:t>if the UE is in any cell selection state (as specified in TS 38.304 [20]):</w:t>
      </w:r>
    </w:p>
    <w:p w14:paraId="0D6B61EC"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w:t>
      </w:r>
      <w:r w:rsidRPr="00296D39">
        <w:rPr>
          <w:i/>
          <w:iCs/>
        </w:rPr>
        <w:t>anyCellSelectionDetected</w:t>
      </w:r>
      <w:r w:rsidRPr="00296D39">
        <w:t xml:space="preserve"> to indicate the detection of no suitable or no acceptable cell found;</w:t>
      </w:r>
    </w:p>
    <w:p w14:paraId="6B985A45" w14:textId="77777777" w:rsidR="00F3754A" w:rsidRPr="00296D39" w:rsidRDefault="00F3754A" w:rsidP="00F3754A">
      <w:pPr>
        <w:pStyle w:val="B4"/>
      </w:pPr>
      <w:r w:rsidRPr="00296D39">
        <w:rPr>
          <w:rFonts w:eastAsia="DengXian"/>
        </w:rPr>
        <w:t>4&gt;</w:t>
      </w:r>
      <w:r w:rsidRPr="00296D39">
        <w:rPr>
          <w:rFonts w:eastAsia="DengXian"/>
        </w:rPr>
        <w:tab/>
      </w:r>
      <w:r w:rsidRPr="00296D39">
        <w:t xml:space="preserve">set the </w:t>
      </w:r>
      <w:r w:rsidRPr="00296D39">
        <w:rPr>
          <w:i/>
          <w:iCs/>
        </w:rPr>
        <w:t>servCellIdentity</w:t>
      </w:r>
      <w:r w:rsidRPr="00296D39">
        <w:t xml:space="preserve"> to indicate global cell identity of the last logged cell that the UE was camping on;</w:t>
      </w:r>
    </w:p>
    <w:p w14:paraId="4ECC0A78" w14:textId="77777777" w:rsidR="00F3754A" w:rsidRPr="00296D39" w:rsidRDefault="00F3754A" w:rsidP="00F3754A">
      <w:pPr>
        <w:pStyle w:val="B4"/>
        <w:rPr>
          <w:rFonts w:eastAsia="DengXian"/>
        </w:rPr>
      </w:pPr>
      <w:r w:rsidRPr="00296D39">
        <w:rPr>
          <w:rFonts w:eastAsia="DengXian"/>
        </w:rPr>
        <w:t>4&gt;</w:t>
      </w:r>
      <w:r w:rsidRPr="00296D39">
        <w:rPr>
          <w:rFonts w:eastAsia="DengXian"/>
        </w:rPr>
        <w:tab/>
      </w:r>
      <w:r w:rsidRPr="00296D39">
        <w:t xml:space="preserve">set the </w:t>
      </w:r>
      <w:r w:rsidRPr="00296D39">
        <w:rPr>
          <w:i/>
          <w:iCs/>
        </w:rPr>
        <w:t>measResultServingCell</w:t>
      </w:r>
      <w:r w:rsidRPr="00296D39">
        <w:t xml:space="preserve"> to include the quantities of the last logged cell the UE was camping on;</w:t>
      </w:r>
    </w:p>
    <w:p w14:paraId="04BA6BBF" w14:textId="77777777" w:rsidR="00F3754A" w:rsidRPr="00296D39" w:rsidRDefault="00F3754A" w:rsidP="00F3754A">
      <w:pPr>
        <w:pStyle w:val="B3"/>
        <w:rPr>
          <w:rFonts w:eastAsia="DengXian"/>
        </w:rPr>
      </w:pPr>
      <w:r w:rsidRPr="00296D39">
        <w:rPr>
          <w:rFonts w:eastAsia="DengXian"/>
        </w:rPr>
        <w:t>3&gt;</w:t>
      </w:r>
      <w:r w:rsidRPr="00296D39">
        <w:rPr>
          <w:rFonts w:eastAsia="DengXian"/>
        </w:rPr>
        <w:tab/>
        <w:t>else:</w:t>
      </w:r>
    </w:p>
    <w:p w14:paraId="7EC4432B" w14:textId="77777777" w:rsidR="00F3754A" w:rsidRPr="00296D39" w:rsidRDefault="00F3754A" w:rsidP="00F3754A">
      <w:pPr>
        <w:pStyle w:val="B4"/>
      </w:pPr>
      <w:r w:rsidRPr="00296D39">
        <w:t>4&gt;</w:t>
      </w:r>
      <w:r w:rsidRPr="00296D39">
        <w:tab/>
        <w:t xml:space="preserve">set the </w:t>
      </w:r>
      <w:r w:rsidRPr="00296D39">
        <w:rPr>
          <w:i/>
          <w:iCs/>
        </w:rPr>
        <w:t>servCellIdentity</w:t>
      </w:r>
      <w:r w:rsidRPr="00296D39">
        <w:t xml:space="preserve"> to indicate global cell identity of the cell the UE is camping on;</w:t>
      </w:r>
    </w:p>
    <w:p w14:paraId="4A51BF15" w14:textId="77777777" w:rsidR="00F3754A" w:rsidRPr="00296D39" w:rsidRDefault="00F3754A" w:rsidP="00F3754A">
      <w:pPr>
        <w:pStyle w:val="B4"/>
      </w:pPr>
      <w:r w:rsidRPr="00296D39">
        <w:t>4&gt;</w:t>
      </w:r>
      <w:r w:rsidRPr="00296D39">
        <w:tab/>
        <w:t xml:space="preserve">set the </w:t>
      </w:r>
      <w:r w:rsidRPr="00296D39">
        <w:rPr>
          <w:i/>
          <w:iCs/>
        </w:rPr>
        <w:t>measResultServingCell</w:t>
      </w:r>
      <w:r w:rsidRPr="00296D39">
        <w:t xml:space="preserve"> to include the quantities of the cell the UE is camping on;</w:t>
      </w:r>
    </w:p>
    <w:p w14:paraId="3D1C6936" w14:textId="77777777" w:rsidR="00F3754A" w:rsidRPr="00296D39" w:rsidRDefault="00F3754A" w:rsidP="00F3754A">
      <w:pPr>
        <w:pStyle w:val="B4"/>
      </w:pPr>
      <w:r w:rsidRPr="00296D39">
        <w:t>4&gt;</w:t>
      </w:r>
      <w:r w:rsidRPr="00296D39">
        <w:tab/>
        <w:t xml:space="preserve">if available, set the </w:t>
      </w:r>
      <w:r w:rsidRPr="00296D39">
        <w:rPr>
          <w:i/>
          <w:iCs/>
        </w:rPr>
        <w:t>measResultNeighCells</w:t>
      </w:r>
      <w:r w:rsidRPr="00296D3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5FD1BA1" w14:textId="77777777" w:rsidR="00F3754A" w:rsidRPr="00296D39" w:rsidRDefault="00F3754A" w:rsidP="00F3754A">
      <w:pPr>
        <w:pStyle w:val="B5"/>
      </w:pPr>
      <w:r w:rsidRPr="00296D39">
        <w:t>5&gt;</w:t>
      </w:r>
      <w:r w:rsidRPr="00296D39">
        <w:tab/>
        <w:t>for each neighbour cell included, include the optional fields that are available;</w:t>
      </w:r>
    </w:p>
    <w:p w14:paraId="5A19AF40" w14:textId="77777777" w:rsidR="00F3754A" w:rsidRPr="00296D39" w:rsidRDefault="00F3754A" w:rsidP="00F3754A">
      <w:pPr>
        <w:pStyle w:val="NO"/>
      </w:pPr>
      <w:r w:rsidRPr="00296D39">
        <w:t>NOTE:</w:t>
      </w:r>
      <w:r w:rsidRPr="00296D39">
        <w:tab/>
        <w:t>The UE includes the latest results of the available measurements as used for cell reselection evaluation in RRC_IDLE or RRC_INACTIVE, which are performed in accordance with the performance requirements as specified in TS 38.133 [14].</w:t>
      </w:r>
    </w:p>
    <w:p w14:paraId="26651A32" w14:textId="77777777" w:rsidR="00F3754A" w:rsidRPr="00296D39" w:rsidRDefault="00F3754A" w:rsidP="00F3754A">
      <w:pPr>
        <w:pStyle w:val="B2"/>
      </w:pPr>
      <w:r w:rsidRPr="00296D39">
        <w:t>2&gt;</w:t>
      </w:r>
      <w:r w:rsidRPr="00296D39">
        <w:tab/>
        <w:t>when the memory reserved for the logged measurement information becomes full, stop timer T330 and perform the same actions as performed upon expiry of T330, as specified in 5.5a.1.4.</w:t>
      </w:r>
    </w:p>
    <w:p w14:paraId="0FAAB1E1" w14:textId="77777777" w:rsidR="00F3754A" w:rsidRPr="00296D39" w:rsidRDefault="00F3754A" w:rsidP="00F3754A">
      <w:pPr>
        <w:pStyle w:val="H6"/>
        <w:rPr>
          <w:lang w:eastAsia="zh-CN"/>
        </w:rPr>
      </w:pPr>
      <w:r w:rsidRPr="00296D39">
        <w:t>8.1.6.1.2.13.3</w:t>
      </w:r>
      <w:r w:rsidRPr="00296D39">
        <w:tab/>
        <w:t>Test description</w:t>
      </w:r>
    </w:p>
    <w:p w14:paraId="2276C3AE" w14:textId="77777777" w:rsidR="00F3754A" w:rsidRPr="00296D39" w:rsidRDefault="00F3754A" w:rsidP="00F3754A">
      <w:pPr>
        <w:pStyle w:val="H6"/>
      </w:pPr>
      <w:r w:rsidRPr="00296D39">
        <w:t>8.1.6.1.2.13.3.1</w:t>
      </w:r>
      <w:r w:rsidRPr="00296D39">
        <w:tab/>
        <w:t>Pre-test conditions</w:t>
      </w:r>
    </w:p>
    <w:p w14:paraId="413DB3DE" w14:textId="77777777" w:rsidR="00F3754A" w:rsidRPr="00296D39" w:rsidRDefault="00F3754A" w:rsidP="00F3754A">
      <w:pPr>
        <w:keepNext/>
        <w:keepLines/>
        <w:widowControl w:val="0"/>
        <w:spacing w:before="120"/>
        <w:ind w:left="1985" w:hanging="1985"/>
        <w:rPr>
          <w:rFonts w:ascii="Arial" w:hAnsi="Arial" w:cs="Arial"/>
        </w:rPr>
      </w:pPr>
      <w:r w:rsidRPr="00296D39">
        <w:rPr>
          <w:rFonts w:ascii="Arial" w:hAnsi="Arial" w:cs="Arial"/>
        </w:rPr>
        <w:t>System Simulator:</w:t>
      </w:r>
    </w:p>
    <w:p w14:paraId="772A1453" w14:textId="77777777" w:rsidR="00F3754A" w:rsidRPr="00296D39" w:rsidRDefault="00F3754A" w:rsidP="00F3754A">
      <w:pPr>
        <w:pStyle w:val="B1"/>
      </w:pPr>
      <w:r w:rsidRPr="00296D39">
        <w:t>-</w:t>
      </w:r>
      <w:r w:rsidRPr="00296D39">
        <w:tab/>
        <w:t>NR Cell 1.</w:t>
      </w:r>
    </w:p>
    <w:p w14:paraId="245ABBB3" w14:textId="77777777" w:rsidR="00F3754A" w:rsidRPr="00296D39" w:rsidRDefault="00F3754A" w:rsidP="00F3754A">
      <w:pPr>
        <w:pStyle w:val="H6"/>
      </w:pPr>
      <w:r w:rsidRPr="00296D39">
        <w:t>UE:</w:t>
      </w:r>
    </w:p>
    <w:p w14:paraId="47DF8C22" w14:textId="77777777" w:rsidR="00F3754A" w:rsidRPr="00296D39" w:rsidRDefault="00F3754A" w:rsidP="00F3754A">
      <w:pPr>
        <w:ind w:left="568" w:hanging="284"/>
      </w:pPr>
      <w:r w:rsidRPr="00296D39">
        <w:t>-</w:t>
      </w:r>
      <w:r w:rsidRPr="00296D39">
        <w:tab/>
        <w:t>None.</w:t>
      </w:r>
    </w:p>
    <w:p w14:paraId="660FC07A" w14:textId="77777777" w:rsidR="00F3754A" w:rsidRPr="00296D39" w:rsidRDefault="00F3754A" w:rsidP="00F3754A">
      <w:pPr>
        <w:pStyle w:val="H6"/>
      </w:pPr>
      <w:r w:rsidRPr="00296D39">
        <w:t>Preamble:</w:t>
      </w:r>
    </w:p>
    <w:p w14:paraId="0557F725" w14:textId="77777777" w:rsidR="00F3754A" w:rsidRPr="00296D39" w:rsidRDefault="00F3754A" w:rsidP="00F3754A">
      <w:pPr>
        <w:ind w:firstLineChars="150" w:firstLine="300"/>
        <w:rPr>
          <w:lang w:eastAsia="zh-CN"/>
        </w:rPr>
      </w:pPr>
      <w:r w:rsidRPr="00296D39">
        <w:t>-</w:t>
      </w:r>
      <w:r w:rsidRPr="00296D39">
        <w:tab/>
        <w:t>The UE is in state 3N-A according to TS 38.508-1 [4], clause 4.4A.2 Table 4.4A.2-3.</w:t>
      </w:r>
    </w:p>
    <w:p w14:paraId="1AB0EC5C" w14:textId="77777777" w:rsidR="00F3754A" w:rsidRPr="00296D39" w:rsidRDefault="00F3754A" w:rsidP="00F3754A">
      <w:pPr>
        <w:pStyle w:val="H6"/>
      </w:pPr>
      <w:r w:rsidRPr="00296D39">
        <w:t>8.1.6.1.2.13.3.2</w:t>
      </w:r>
      <w:r w:rsidRPr="00296D39">
        <w:tab/>
        <w:t>Test procedure sequence</w:t>
      </w:r>
    </w:p>
    <w:p w14:paraId="10683574" w14:textId="77777777" w:rsidR="00F3754A" w:rsidRPr="00296D39" w:rsidRDefault="00F3754A" w:rsidP="00F3754A">
      <w:pPr>
        <w:pStyle w:val="TH"/>
      </w:pPr>
      <w:r w:rsidRPr="00296D39">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2DFEEF9A" w14:textId="77777777" w:rsidTr="00F3754A">
        <w:tc>
          <w:tcPr>
            <w:tcW w:w="648" w:type="dxa"/>
            <w:tcBorders>
              <w:bottom w:val="nil"/>
            </w:tcBorders>
          </w:tcPr>
          <w:p w14:paraId="08D7672E" w14:textId="77777777" w:rsidR="00F3754A" w:rsidRPr="00296D39" w:rsidRDefault="00F3754A" w:rsidP="00F3754A">
            <w:pPr>
              <w:pStyle w:val="TAH"/>
            </w:pPr>
            <w:r w:rsidRPr="00296D39">
              <w:t>St</w:t>
            </w:r>
          </w:p>
        </w:tc>
        <w:tc>
          <w:tcPr>
            <w:tcW w:w="3969" w:type="dxa"/>
            <w:tcBorders>
              <w:bottom w:val="nil"/>
            </w:tcBorders>
          </w:tcPr>
          <w:p w14:paraId="4A9E007D" w14:textId="77777777" w:rsidR="00F3754A" w:rsidRPr="00296D39" w:rsidRDefault="00F3754A" w:rsidP="00F3754A">
            <w:pPr>
              <w:pStyle w:val="TAH"/>
            </w:pPr>
            <w:r w:rsidRPr="00296D39">
              <w:t>Procedure</w:t>
            </w:r>
          </w:p>
        </w:tc>
        <w:tc>
          <w:tcPr>
            <w:tcW w:w="3686" w:type="dxa"/>
            <w:gridSpan w:val="2"/>
          </w:tcPr>
          <w:p w14:paraId="2A859EC4" w14:textId="77777777" w:rsidR="00F3754A" w:rsidRPr="00296D39" w:rsidRDefault="00F3754A" w:rsidP="00F3754A">
            <w:pPr>
              <w:pStyle w:val="TAH"/>
            </w:pPr>
            <w:r w:rsidRPr="00296D39">
              <w:t>Message Sequence</w:t>
            </w:r>
          </w:p>
        </w:tc>
        <w:tc>
          <w:tcPr>
            <w:tcW w:w="567" w:type="dxa"/>
            <w:tcBorders>
              <w:bottom w:val="nil"/>
            </w:tcBorders>
          </w:tcPr>
          <w:p w14:paraId="6328997F" w14:textId="77777777" w:rsidR="00F3754A" w:rsidRPr="00296D39" w:rsidRDefault="00F3754A" w:rsidP="00F3754A">
            <w:pPr>
              <w:pStyle w:val="TAH"/>
            </w:pPr>
            <w:r w:rsidRPr="00296D39">
              <w:t>TP</w:t>
            </w:r>
          </w:p>
        </w:tc>
        <w:tc>
          <w:tcPr>
            <w:tcW w:w="892" w:type="dxa"/>
            <w:tcBorders>
              <w:bottom w:val="nil"/>
            </w:tcBorders>
          </w:tcPr>
          <w:p w14:paraId="2795843D" w14:textId="77777777" w:rsidR="00F3754A" w:rsidRPr="00296D39" w:rsidRDefault="00F3754A" w:rsidP="00F3754A">
            <w:pPr>
              <w:pStyle w:val="TAH"/>
            </w:pPr>
            <w:r w:rsidRPr="00296D39">
              <w:t>Verdict</w:t>
            </w:r>
          </w:p>
        </w:tc>
      </w:tr>
      <w:tr w:rsidR="00F3754A" w:rsidRPr="00296D39" w14:paraId="58D8D3C2" w14:textId="77777777" w:rsidTr="00F3754A">
        <w:tc>
          <w:tcPr>
            <w:tcW w:w="648" w:type="dxa"/>
            <w:tcBorders>
              <w:top w:val="nil"/>
            </w:tcBorders>
          </w:tcPr>
          <w:p w14:paraId="283ABFD0" w14:textId="77777777" w:rsidR="00F3754A" w:rsidRPr="00296D39" w:rsidRDefault="00F3754A" w:rsidP="00F3754A">
            <w:pPr>
              <w:pStyle w:val="TAH"/>
            </w:pPr>
          </w:p>
        </w:tc>
        <w:tc>
          <w:tcPr>
            <w:tcW w:w="3969" w:type="dxa"/>
            <w:tcBorders>
              <w:top w:val="nil"/>
            </w:tcBorders>
          </w:tcPr>
          <w:p w14:paraId="70DD525F" w14:textId="77777777" w:rsidR="00F3754A" w:rsidRPr="00296D39" w:rsidRDefault="00F3754A" w:rsidP="00F3754A">
            <w:pPr>
              <w:pStyle w:val="TAH"/>
            </w:pPr>
          </w:p>
        </w:tc>
        <w:tc>
          <w:tcPr>
            <w:tcW w:w="709" w:type="dxa"/>
          </w:tcPr>
          <w:p w14:paraId="75ADEF1C" w14:textId="77777777" w:rsidR="00F3754A" w:rsidRPr="00296D39" w:rsidRDefault="00F3754A" w:rsidP="00F3754A">
            <w:pPr>
              <w:pStyle w:val="TAH"/>
            </w:pPr>
            <w:r w:rsidRPr="00296D39">
              <w:t>U - S</w:t>
            </w:r>
          </w:p>
        </w:tc>
        <w:tc>
          <w:tcPr>
            <w:tcW w:w="2977" w:type="dxa"/>
          </w:tcPr>
          <w:p w14:paraId="2CBAF4E4" w14:textId="77777777" w:rsidR="00F3754A" w:rsidRPr="00296D39" w:rsidRDefault="00F3754A" w:rsidP="00F3754A">
            <w:pPr>
              <w:pStyle w:val="TAH"/>
            </w:pPr>
            <w:r w:rsidRPr="00296D39">
              <w:t>Message</w:t>
            </w:r>
          </w:p>
        </w:tc>
        <w:tc>
          <w:tcPr>
            <w:tcW w:w="567" w:type="dxa"/>
            <w:tcBorders>
              <w:top w:val="nil"/>
            </w:tcBorders>
          </w:tcPr>
          <w:p w14:paraId="1B51A213" w14:textId="77777777" w:rsidR="00F3754A" w:rsidRPr="00296D39" w:rsidRDefault="00F3754A" w:rsidP="00F3754A">
            <w:pPr>
              <w:pStyle w:val="TAH"/>
            </w:pPr>
          </w:p>
        </w:tc>
        <w:tc>
          <w:tcPr>
            <w:tcW w:w="892" w:type="dxa"/>
            <w:tcBorders>
              <w:top w:val="nil"/>
            </w:tcBorders>
          </w:tcPr>
          <w:p w14:paraId="25C3852D" w14:textId="77777777" w:rsidR="00F3754A" w:rsidRPr="00296D39" w:rsidRDefault="00F3754A" w:rsidP="00F3754A">
            <w:pPr>
              <w:pStyle w:val="TAH"/>
            </w:pPr>
          </w:p>
        </w:tc>
      </w:tr>
      <w:tr w:rsidR="00F3754A" w:rsidRPr="00296D39" w14:paraId="06C68EBF" w14:textId="77777777" w:rsidTr="00F3754A">
        <w:tc>
          <w:tcPr>
            <w:tcW w:w="648" w:type="dxa"/>
          </w:tcPr>
          <w:p w14:paraId="11408D1A" w14:textId="77777777" w:rsidR="00F3754A" w:rsidRPr="00296D39" w:rsidRDefault="00F3754A" w:rsidP="00F3754A">
            <w:pPr>
              <w:pStyle w:val="TAC"/>
            </w:pPr>
            <w:r w:rsidRPr="00296D39">
              <w:t>1</w:t>
            </w:r>
          </w:p>
        </w:tc>
        <w:tc>
          <w:tcPr>
            <w:tcW w:w="3969" w:type="dxa"/>
          </w:tcPr>
          <w:p w14:paraId="7471C6D4" w14:textId="77777777" w:rsidR="00F3754A" w:rsidRPr="00296D39" w:rsidRDefault="00F3754A" w:rsidP="00F3754A">
            <w:pPr>
              <w:pStyle w:val="TAL"/>
              <w:rPr>
                <w:lang w:eastAsia="zh-CN"/>
              </w:rPr>
            </w:pPr>
            <w:r w:rsidRPr="00296D39">
              <w:rPr>
                <w:lang w:eastAsia="zh-CN"/>
              </w:rPr>
              <w:t xml:space="preserve">The SS </w:t>
            </w:r>
            <w:r w:rsidRPr="00296D39">
              <w:t xml:space="preserve">transmits a </w:t>
            </w:r>
            <w:r w:rsidRPr="00296D39">
              <w:rPr>
                <w:i/>
              </w:rPr>
              <w:t>LoggedMeasurementConfiguration</w:t>
            </w:r>
            <w:r w:rsidRPr="00296D39">
              <w:t xml:space="preserve"> message on </w:t>
            </w:r>
            <w:r w:rsidRPr="00296D39">
              <w:rPr>
                <w:lang w:eastAsia="zh-CN"/>
              </w:rPr>
              <w:t xml:space="preserve">NR </w:t>
            </w:r>
            <w:r w:rsidRPr="00296D39">
              <w:t xml:space="preserve">Cell </w:t>
            </w:r>
            <w:r w:rsidRPr="00296D39">
              <w:rPr>
                <w:lang w:eastAsia="zh-CN"/>
              </w:rPr>
              <w:t>1</w:t>
            </w:r>
            <w:r w:rsidRPr="00296D39">
              <w:t>.</w:t>
            </w:r>
          </w:p>
        </w:tc>
        <w:tc>
          <w:tcPr>
            <w:tcW w:w="709" w:type="dxa"/>
          </w:tcPr>
          <w:p w14:paraId="4BE5AF8C" w14:textId="77777777" w:rsidR="00F3754A" w:rsidRPr="00296D39" w:rsidRDefault="00F3754A" w:rsidP="00F3754A">
            <w:pPr>
              <w:pStyle w:val="TAC"/>
            </w:pPr>
            <w:r w:rsidRPr="00296D39">
              <w:t>&lt;--</w:t>
            </w:r>
          </w:p>
        </w:tc>
        <w:tc>
          <w:tcPr>
            <w:tcW w:w="2977" w:type="dxa"/>
          </w:tcPr>
          <w:p w14:paraId="458C6381" w14:textId="77777777" w:rsidR="00F3754A" w:rsidRPr="00296D39" w:rsidRDefault="00F3754A" w:rsidP="00F3754A">
            <w:pPr>
              <w:pStyle w:val="TAL"/>
              <w:rPr>
                <w:iCs/>
              </w:rPr>
            </w:pPr>
            <w:r w:rsidRPr="00296D39">
              <w:t xml:space="preserve">NR RRC: </w:t>
            </w:r>
            <w:r w:rsidRPr="00296D39">
              <w:rPr>
                <w:i/>
              </w:rPr>
              <w:t>LoggedMeasurementConfiguration</w:t>
            </w:r>
          </w:p>
        </w:tc>
        <w:tc>
          <w:tcPr>
            <w:tcW w:w="567" w:type="dxa"/>
          </w:tcPr>
          <w:p w14:paraId="35D216F1" w14:textId="77777777" w:rsidR="00F3754A" w:rsidRPr="00296D39" w:rsidRDefault="00F3754A" w:rsidP="00F3754A">
            <w:pPr>
              <w:pStyle w:val="TAC"/>
            </w:pPr>
            <w:r w:rsidRPr="00296D39">
              <w:t>-</w:t>
            </w:r>
          </w:p>
        </w:tc>
        <w:tc>
          <w:tcPr>
            <w:tcW w:w="892" w:type="dxa"/>
          </w:tcPr>
          <w:p w14:paraId="57C6F58A" w14:textId="77777777" w:rsidR="00F3754A" w:rsidRPr="00296D39" w:rsidRDefault="00F3754A" w:rsidP="00F3754A">
            <w:pPr>
              <w:pStyle w:val="TAC"/>
            </w:pPr>
            <w:r w:rsidRPr="00296D39">
              <w:t>-</w:t>
            </w:r>
          </w:p>
        </w:tc>
      </w:tr>
      <w:tr w:rsidR="00F3754A" w:rsidRPr="00296D39" w14:paraId="2101941E" w14:textId="77777777" w:rsidTr="00F3754A">
        <w:tc>
          <w:tcPr>
            <w:tcW w:w="648" w:type="dxa"/>
          </w:tcPr>
          <w:p w14:paraId="0A5EE02D" w14:textId="77777777" w:rsidR="00F3754A" w:rsidRPr="00296D39" w:rsidRDefault="00F3754A" w:rsidP="00F3754A">
            <w:pPr>
              <w:pStyle w:val="TAC"/>
            </w:pPr>
            <w:r w:rsidRPr="00296D39">
              <w:t>2</w:t>
            </w:r>
          </w:p>
        </w:tc>
        <w:tc>
          <w:tcPr>
            <w:tcW w:w="3969" w:type="dxa"/>
          </w:tcPr>
          <w:p w14:paraId="74CAC6F5"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223F9014" w14:textId="77777777" w:rsidR="00F3754A" w:rsidRPr="00296D39" w:rsidRDefault="00F3754A" w:rsidP="00F3754A">
            <w:pPr>
              <w:pStyle w:val="TAC"/>
            </w:pPr>
            <w:r w:rsidRPr="00296D39">
              <w:t>&lt;--</w:t>
            </w:r>
          </w:p>
        </w:tc>
        <w:tc>
          <w:tcPr>
            <w:tcW w:w="2977" w:type="dxa"/>
          </w:tcPr>
          <w:p w14:paraId="7B871878" w14:textId="77777777" w:rsidR="00F3754A" w:rsidRPr="00296D39" w:rsidRDefault="00F3754A" w:rsidP="00F3754A">
            <w:pPr>
              <w:pStyle w:val="TAL"/>
            </w:pPr>
            <w:r w:rsidRPr="00296D39">
              <w:t xml:space="preserve">NR RRC: </w:t>
            </w:r>
            <w:r w:rsidRPr="00296D39">
              <w:rPr>
                <w:i/>
                <w:iCs/>
              </w:rPr>
              <w:t>RRCRelease</w:t>
            </w:r>
          </w:p>
        </w:tc>
        <w:tc>
          <w:tcPr>
            <w:tcW w:w="567" w:type="dxa"/>
          </w:tcPr>
          <w:p w14:paraId="08C29F32" w14:textId="77777777" w:rsidR="00F3754A" w:rsidRPr="00296D39" w:rsidRDefault="00F3754A" w:rsidP="00F3754A">
            <w:pPr>
              <w:pStyle w:val="TAC"/>
            </w:pPr>
            <w:r w:rsidRPr="00296D39">
              <w:t>-</w:t>
            </w:r>
          </w:p>
        </w:tc>
        <w:tc>
          <w:tcPr>
            <w:tcW w:w="892" w:type="dxa"/>
          </w:tcPr>
          <w:p w14:paraId="2D61EE59" w14:textId="77777777" w:rsidR="00F3754A" w:rsidRPr="00296D39" w:rsidRDefault="00F3754A" w:rsidP="00F3754A">
            <w:pPr>
              <w:pStyle w:val="TAC"/>
            </w:pPr>
            <w:r w:rsidRPr="00296D39">
              <w:t>-</w:t>
            </w:r>
          </w:p>
        </w:tc>
      </w:tr>
      <w:tr w:rsidR="00F3754A" w:rsidRPr="00296D39" w14:paraId="0CEAA87F" w14:textId="77777777" w:rsidTr="00F3754A">
        <w:tc>
          <w:tcPr>
            <w:tcW w:w="648" w:type="dxa"/>
          </w:tcPr>
          <w:p w14:paraId="549BF6D3" w14:textId="77777777" w:rsidR="00F3754A" w:rsidRPr="00296D39" w:rsidRDefault="00F3754A" w:rsidP="00F3754A">
            <w:pPr>
              <w:pStyle w:val="TAC"/>
              <w:rPr>
                <w:lang w:eastAsia="zh-CN"/>
              </w:rPr>
            </w:pPr>
            <w:r w:rsidRPr="00296D39">
              <w:rPr>
                <w:lang w:eastAsia="zh-CN"/>
              </w:rPr>
              <w:t>3</w:t>
            </w:r>
          </w:p>
        </w:tc>
        <w:tc>
          <w:tcPr>
            <w:tcW w:w="3969" w:type="dxa"/>
          </w:tcPr>
          <w:p w14:paraId="7E58D1C4" w14:textId="77777777" w:rsidR="00F3754A" w:rsidRPr="00296D39" w:rsidRDefault="00F3754A" w:rsidP="00F3754A">
            <w:pPr>
              <w:pStyle w:val="TAL"/>
              <w:rPr>
                <w:lang w:eastAsia="zh-CN"/>
              </w:rPr>
            </w:pPr>
            <w:r w:rsidRPr="00296D39">
              <w:rPr>
                <w:lang w:eastAsia="zh-CN"/>
              </w:rPr>
              <w:t>Wait 30 seconds</w:t>
            </w:r>
            <w:r w:rsidRPr="00296D39">
              <w:t xml:space="preserve"> </w:t>
            </w:r>
            <w:r w:rsidRPr="00296D39">
              <w:rPr>
                <w:lang w:eastAsia="zh-CN"/>
              </w:rPr>
              <w:t xml:space="preserve">for the UE to </w:t>
            </w:r>
            <w:r w:rsidRPr="00296D39">
              <w:t>perform the logging at regular time intervals.</w:t>
            </w:r>
          </w:p>
        </w:tc>
        <w:tc>
          <w:tcPr>
            <w:tcW w:w="709" w:type="dxa"/>
          </w:tcPr>
          <w:p w14:paraId="30745998" w14:textId="77777777" w:rsidR="00F3754A" w:rsidRPr="00296D39" w:rsidRDefault="00F3754A" w:rsidP="00F3754A">
            <w:pPr>
              <w:pStyle w:val="TAC"/>
              <w:rPr>
                <w:lang w:eastAsia="zh-CN"/>
              </w:rPr>
            </w:pPr>
            <w:r w:rsidRPr="00296D39">
              <w:rPr>
                <w:lang w:eastAsia="zh-CN"/>
              </w:rPr>
              <w:t>-</w:t>
            </w:r>
          </w:p>
        </w:tc>
        <w:tc>
          <w:tcPr>
            <w:tcW w:w="2977" w:type="dxa"/>
          </w:tcPr>
          <w:p w14:paraId="7A9DECC3" w14:textId="77777777" w:rsidR="00F3754A" w:rsidRPr="00296D39" w:rsidRDefault="00F3754A" w:rsidP="00F3754A">
            <w:pPr>
              <w:pStyle w:val="TAL"/>
              <w:rPr>
                <w:lang w:eastAsia="zh-CN"/>
              </w:rPr>
            </w:pPr>
            <w:r w:rsidRPr="00296D39">
              <w:rPr>
                <w:lang w:eastAsia="zh-CN"/>
              </w:rPr>
              <w:t>-</w:t>
            </w:r>
          </w:p>
        </w:tc>
        <w:tc>
          <w:tcPr>
            <w:tcW w:w="567" w:type="dxa"/>
          </w:tcPr>
          <w:p w14:paraId="1790FF29" w14:textId="77777777" w:rsidR="00F3754A" w:rsidRPr="00296D39" w:rsidRDefault="00F3754A" w:rsidP="00F3754A">
            <w:pPr>
              <w:pStyle w:val="TAC"/>
              <w:rPr>
                <w:lang w:eastAsia="zh-CN"/>
              </w:rPr>
            </w:pPr>
            <w:r w:rsidRPr="00296D39">
              <w:rPr>
                <w:lang w:eastAsia="zh-CN"/>
              </w:rPr>
              <w:t>-</w:t>
            </w:r>
          </w:p>
        </w:tc>
        <w:tc>
          <w:tcPr>
            <w:tcW w:w="892" w:type="dxa"/>
          </w:tcPr>
          <w:p w14:paraId="3099875C" w14:textId="77777777" w:rsidR="00F3754A" w:rsidRPr="00296D39" w:rsidRDefault="00F3754A" w:rsidP="00F3754A">
            <w:pPr>
              <w:pStyle w:val="TAC"/>
              <w:rPr>
                <w:lang w:eastAsia="zh-CN"/>
              </w:rPr>
            </w:pPr>
            <w:r w:rsidRPr="00296D39">
              <w:rPr>
                <w:lang w:eastAsia="zh-CN"/>
              </w:rPr>
              <w:t>-</w:t>
            </w:r>
          </w:p>
        </w:tc>
      </w:tr>
      <w:tr w:rsidR="00F3754A" w:rsidRPr="00296D39" w14:paraId="1DC022D3" w14:textId="77777777" w:rsidTr="00F3754A">
        <w:tc>
          <w:tcPr>
            <w:tcW w:w="648" w:type="dxa"/>
          </w:tcPr>
          <w:p w14:paraId="214EBBF9" w14:textId="77777777" w:rsidR="00F3754A" w:rsidRPr="00296D39" w:rsidRDefault="00F3754A" w:rsidP="00F3754A">
            <w:pPr>
              <w:pStyle w:val="TAC"/>
              <w:rPr>
                <w:lang w:eastAsia="zh-CN"/>
              </w:rPr>
            </w:pPr>
            <w:r w:rsidRPr="00296D39">
              <w:rPr>
                <w:lang w:eastAsia="zh-CN"/>
              </w:rPr>
              <w:t>4-11</w:t>
            </w:r>
          </w:p>
        </w:tc>
        <w:tc>
          <w:tcPr>
            <w:tcW w:w="3969" w:type="dxa"/>
          </w:tcPr>
          <w:p w14:paraId="648DFCE5" w14:textId="77777777" w:rsidR="00F3754A" w:rsidRPr="00296D39" w:rsidRDefault="00F3754A" w:rsidP="00F3754A">
            <w:pPr>
              <w:pStyle w:val="TAL"/>
              <w:rPr>
                <w:lang w:eastAsia="zh-CN"/>
              </w:rPr>
            </w:pPr>
            <w:r w:rsidRPr="00296D39">
              <w:t>Steps 1 to 8 of the generic procedure in TS 38.508-1 [4], Table 4.5.4.2-3 are executed to successfully complete the service request procedure.</w:t>
            </w:r>
          </w:p>
        </w:tc>
        <w:tc>
          <w:tcPr>
            <w:tcW w:w="709" w:type="dxa"/>
          </w:tcPr>
          <w:p w14:paraId="362BDB4C" w14:textId="77777777" w:rsidR="00F3754A" w:rsidRPr="00296D39" w:rsidRDefault="00F3754A" w:rsidP="00F3754A">
            <w:pPr>
              <w:pStyle w:val="TAC"/>
            </w:pPr>
            <w:r w:rsidRPr="00296D39">
              <w:t>-</w:t>
            </w:r>
          </w:p>
        </w:tc>
        <w:tc>
          <w:tcPr>
            <w:tcW w:w="2977" w:type="dxa"/>
          </w:tcPr>
          <w:p w14:paraId="4B88C0FC" w14:textId="77777777" w:rsidR="00F3754A" w:rsidRPr="00296D39" w:rsidRDefault="00F3754A" w:rsidP="00F3754A">
            <w:pPr>
              <w:pStyle w:val="TAL"/>
              <w:rPr>
                <w:i/>
              </w:rPr>
            </w:pPr>
            <w:r w:rsidRPr="00296D39">
              <w:rPr>
                <w:i/>
                <w:iCs/>
              </w:rPr>
              <w:t>-</w:t>
            </w:r>
          </w:p>
        </w:tc>
        <w:tc>
          <w:tcPr>
            <w:tcW w:w="567" w:type="dxa"/>
          </w:tcPr>
          <w:p w14:paraId="58605D3C" w14:textId="77777777" w:rsidR="00F3754A" w:rsidRPr="00296D39" w:rsidRDefault="00F3754A" w:rsidP="00F3754A">
            <w:pPr>
              <w:pStyle w:val="TAC"/>
            </w:pPr>
            <w:r w:rsidRPr="00296D39">
              <w:t>-</w:t>
            </w:r>
          </w:p>
        </w:tc>
        <w:tc>
          <w:tcPr>
            <w:tcW w:w="892" w:type="dxa"/>
          </w:tcPr>
          <w:p w14:paraId="03E5B0E6" w14:textId="77777777" w:rsidR="00F3754A" w:rsidRPr="00296D39" w:rsidRDefault="00F3754A" w:rsidP="00F3754A">
            <w:pPr>
              <w:pStyle w:val="TAC"/>
            </w:pPr>
            <w:r w:rsidRPr="00296D39">
              <w:t>-</w:t>
            </w:r>
          </w:p>
        </w:tc>
      </w:tr>
      <w:tr w:rsidR="00F3754A" w:rsidRPr="00296D39" w14:paraId="6408F46F" w14:textId="77777777" w:rsidTr="00F3754A">
        <w:tc>
          <w:tcPr>
            <w:tcW w:w="648" w:type="dxa"/>
          </w:tcPr>
          <w:p w14:paraId="6F04C620" w14:textId="77777777" w:rsidR="00F3754A" w:rsidRPr="00296D39" w:rsidRDefault="00F3754A" w:rsidP="00F3754A">
            <w:pPr>
              <w:pStyle w:val="TAC"/>
              <w:rPr>
                <w:lang w:eastAsia="zh-CN"/>
              </w:rPr>
            </w:pPr>
            <w:r w:rsidRPr="00296D39">
              <w:rPr>
                <w:lang w:eastAsia="zh-CN"/>
              </w:rPr>
              <w:t>12</w:t>
            </w:r>
          </w:p>
        </w:tc>
        <w:tc>
          <w:tcPr>
            <w:tcW w:w="3969" w:type="dxa"/>
          </w:tcPr>
          <w:p w14:paraId="2531B2C9" w14:textId="77777777" w:rsidR="00F3754A" w:rsidRPr="00296D39" w:rsidRDefault="00F3754A" w:rsidP="00F3754A">
            <w:pPr>
              <w:pStyle w:val="TAL"/>
            </w:pPr>
            <w:r w:rsidRPr="00296D39">
              <w:t>Void</w:t>
            </w:r>
          </w:p>
        </w:tc>
        <w:tc>
          <w:tcPr>
            <w:tcW w:w="709" w:type="dxa"/>
          </w:tcPr>
          <w:p w14:paraId="7EA497EA" w14:textId="77777777" w:rsidR="00F3754A" w:rsidRPr="00296D39" w:rsidRDefault="00F3754A" w:rsidP="00F3754A">
            <w:pPr>
              <w:pStyle w:val="TAC"/>
            </w:pPr>
            <w:r w:rsidRPr="00296D39">
              <w:t>-</w:t>
            </w:r>
          </w:p>
        </w:tc>
        <w:tc>
          <w:tcPr>
            <w:tcW w:w="2977" w:type="dxa"/>
          </w:tcPr>
          <w:p w14:paraId="0B64F67B" w14:textId="77777777" w:rsidR="00F3754A" w:rsidRPr="00296D39" w:rsidRDefault="00F3754A" w:rsidP="00F3754A">
            <w:pPr>
              <w:pStyle w:val="TAL"/>
              <w:rPr>
                <w:i/>
                <w:iCs/>
              </w:rPr>
            </w:pPr>
            <w:r w:rsidRPr="00296D39">
              <w:rPr>
                <w:i/>
                <w:iCs/>
              </w:rPr>
              <w:t>-</w:t>
            </w:r>
          </w:p>
        </w:tc>
        <w:tc>
          <w:tcPr>
            <w:tcW w:w="567" w:type="dxa"/>
          </w:tcPr>
          <w:p w14:paraId="3B507392" w14:textId="77777777" w:rsidR="00F3754A" w:rsidRPr="00296D39" w:rsidRDefault="00F3754A" w:rsidP="00F3754A">
            <w:pPr>
              <w:pStyle w:val="TAC"/>
            </w:pPr>
            <w:r w:rsidRPr="00296D39">
              <w:t>-</w:t>
            </w:r>
          </w:p>
        </w:tc>
        <w:tc>
          <w:tcPr>
            <w:tcW w:w="892" w:type="dxa"/>
          </w:tcPr>
          <w:p w14:paraId="186E8C4C" w14:textId="77777777" w:rsidR="00F3754A" w:rsidRPr="00296D39" w:rsidRDefault="00F3754A" w:rsidP="00F3754A">
            <w:pPr>
              <w:pStyle w:val="TAC"/>
            </w:pPr>
            <w:r w:rsidRPr="00296D39">
              <w:t>-</w:t>
            </w:r>
          </w:p>
        </w:tc>
      </w:tr>
      <w:tr w:rsidR="00F3754A" w:rsidRPr="00296D39" w14:paraId="29CA10E7" w14:textId="77777777" w:rsidTr="00F3754A">
        <w:tc>
          <w:tcPr>
            <w:tcW w:w="648" w:type="dxa"/>
          </w:tcPr>
          <w:p w14:paraId="46962256" w14:textId="77777777" w:rsidR="00F3754A" w:rsidRPr="00296D39" w:rsidRDefault="00F3754A" w:rsidP="00F3754A">
            <w:pPr>
              <w:pStyle w:val="TAC"/>
              <w:rPr>
                <w:lang w:eastAsia="zh-CN"/>
              </w:rPr>
            </w:pPr>
            <w:r w:rsidRPr="00296D39">
              <w:rPr>
                <w:lang w:eastAsia="zh-CN"/>
              </w:rPr>
              <w:t>13</w:t>
            </w:r>
          </w:p>
        </w:tc>
        <w:tc>
          <w:tcPr>
            <w:tcW w:w="3969" w:type="dxa"/>
          </w:tcPr>
          <w:p w14:paraId="08B0192F" w14:textId="77777777" w:rsidR="00F3754A" w:rsidRPr="00296D39" w:rsidRDefault="00F3754A" w:rsidP="00F3754A">
            <w:pPr>
              <w:pStyle w:val="TAL"/>
              <w:rPr>
                <w:lang w:eastAsia="zh-CN"/>
              </w:rPr>
            </w:pPr>
            <w:r w:rsidRPr="00296D39">
              <w:rPr>
                <w:lang w:eastAsia="zh-CN"/>
              </w:rPr>
              <w:t xml:space="preserve">The SS </w:t>
            </w:r>
            <w:r w:rsidRPr="00296D39">
              <w:t xml:space="preserve">transmits a </w:t>
            </w:r>
            <w:r w:rsidRPr="00296D39">
              <w:rPr>
                <w:i/>
              </w:rPr>
              <w:t>LoggedMeasurementConfiguration</w:t>
            </w:r>
            <w:r w:rsidRPr="00296D39">
              <w:t xml:space="preserve"> message on </w:t>
            </w:r>
            <w:r w:rsidRPr="00296D39">
              <w:rPr>
                <w:lang w:eastAsia="zh-CN"/>
              </w:rPr>
              <w:t xml:space="preserve">NR </w:t>
            </w:r>
            <w:r w:rsidRPr="00296D39">
              <w:t xml:space="preserve">Cell </w:t>
            </w:r>
            <w:r w:rsidRPr="00296D39">
              <w:rPr>
                <w:lang w:eastAsia="zh-CN"/>
              </w:rPr>
              <w:t>1</w:t>
            </w:r>
            <w:r w:rsidRPr="00296D39">
              <w:t>.</w:t>
            </w:r>
          </w:p>
        </w:tc>
        <w:tc>
          <w:tcPr>
            <w:tcW w:w="709" w:type="dxa"/>
          </w:tcPr>
          <w:p w14:paraId="66C2CEAD" w14:textId="77777777" w:rsidR="00F3754A" w:rsidRPr="00296D39" w:rsidRDefault="00F3754A" w:rsidP="00F3754A">
            <w:pPr>
              <w:pStyle w:val="TAC"/>
            </w:pPr>
            <w:r w:rsidRPr="00296D39">
              <w:t>&lt;--</w:t>
            </w:r>
          </w:p>
        </w:tc>
        <w:tc>
          <w:tcPr>
            <w:tcW w:w="2977" w:type="dxa"/>
          </w:tcPr>
          <w:p w14:paraId="5A7FC24D" w14:textId="77777777" w:rsidR="00F3754A" w:rsidRPr="00296D39" w:rsidRDefault="00F3754A" w:rsidP="00F3754A">
            <w:pPr>
              <w:pStyle w:val="TAL"/>
              <w:rPr>
                <w:i/>
                <w:iCs/>
              </w:rPr>
            </w:pPr>
            <w:r w:rsidRPr="00296D39">
              <w:t xml:space="preserve">NR RRC: </w:t>
            </w:r>
            <w:r w:rsidRPr="00296D39">
              <w:rPr>
                <w:i/>
              </w:rPr>
              <w:t>LoggedMeasurementConfiguration</w:t>
            </w:r>
          </w:p>
        </w:tc>
        <w:tc>
          <w:tcPr>
            <w:tcW w:w="567" w:type="dxa"/>
          </w:tcPr>
          <w:p w14:paraId="724DDCAF" w14:textId="77777777" w:rsidR="00F3754A" w:rsidRPr="00296D39" w:rsidRDefault="00F3754A" w:rsidP="00F3754A">
            <w:pPr>
              <w:pStyle w:val="TAC"/>
            </w:pPr>
            <w:r w:rsidRPr="00296D39">
              <w:t>-</w:t>
            </w:r>
          </w:p>
        </w:tc>
        <w:tc>
          <w:tcPr>
            <w:tcW w:w="892" w:type="dxa"/>
          </w:tcPr>
          <w:p w14:paraId="3018282D" w14:textId="77777777" w:rsidR="00F3754A" w:rsidRPr="00296D39" w:rsidRDefault="00F3754A" w:rsidP="00F3754A">
            <w:pPr>
              <w:pStyle w:val="TAC"/>
            </w:pPr>
            <w:r w:rsidRPr="00296D39">
              <w:t>-</w:t>
            </w:r>
          </w:p>
        </w:tc>
      </w:tr>
      <w:tr w:rsidR="00F3754A" w:rsidRPr="00296D39" w14:paraId="1EF5D508" w14:textId="77777777" w:rsidTr="00F3754A">
        <w:tc>
          <w:tcPr>
            <w:tcW w:w="648" w:type="dxa"/>
          </w:tcPr>
          <w:p w14:paraId="47F73D7E" w14:textId="77777777" w:rsidR="00F3754A" w:rsidRPr="00296D39" w:rsidRDefault="00F3754A" w:rsidP="00F3754A">
            <w:pPr>
              <w:pStyle w:val="TAC"/>
              <w:rPr>
                <w:lang w:eastAsia="zh-CN"/>
              </w:rPr>
            </w:pPr>
            <w:r w:rsidRPr="00296D39">
              <w:rPr>
                <w:lang w:eastAsia="zh-CN"/>
              </w:rPr>
              <w:t>14</w:t>
            </w:r>
          </w:p>
        </w:tc>
        <w:tc>
          <w:tcPr>
            <w:tcW w:w="3969" w:type="dxa"/>
          </w:tcPr>
          <w:p w14:paraId="72FEE0DD"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3705732D" w14:textId="77777777" w:rsidR="00F3754A" w:rsidRPr="00296D39" w:rsidRDefault="00F3754A" w:rsidP="00F3754A">
            <w:pPr>
              <w:pStyle w:val="TAC"/>
            </w:pPr>
            <w:r w:rsidRPr="00296D39">
              <w:t>&lt;--</w:t>
            </w:r>
          </w:p>
        </w:tc>
        <w:tc>
          <w:tcPr>
            <w:tcW w:w="2977" w:type="dxa"/>
          </w:tcPr>
          <w:p w14:paraId="6720469C" w14:textId="77777777" w:rsidR="00F3754A" w:rsidRPr="00296D39" w:rsidRDefault="00F3754A" w:rsidP="00F3754A">
            <w:pPr>
              <w:pStyle w:val="TAL"/>
              <w:rPr>
                <w:i/>
                <w:iCs/>
              </w:rPr>
            </w:pPr>
            <w:r w:rsidRPr="00296D39">
              <w:t xml:space="preserve">NR RRC: </w:t>
            </w:r>
            <w:r w:rsidRPr="00296D39">
              <w:rPr>
                <w:i/>
                <w:iCs/>
              </w:rPr>
              <w:t>UE</w:t>
            </w:r>
            <w:r w:rsidRPr="00296D39">
              <w:rPr>
                <w:i/>
              </w:rPr>
              <w:t>InformationRequest</w:t>
            </w:r>
          </w:p>
        </w:tc>
        <w:tc>
          <w:tcPr>
            <w:tcW w:w="567" w:type="dxa"/>
          </w:tcPr>
          <w:p w14:paraId="5C41B087" w14:textId="77777777" w:rsidR="00F3754A" w:rsidRPr="00296D39" w:rsidRDefault="00F3754A" w:rsidP="00F3754A">
            <w:pPr>
              <w:pStyle w:val="TAC"/>
            </w:pPr>
            <w:r w:rsidRPr="00296D39">
              <w:t>-</w:t>
            </w:r>
          </w:p>
        </w:tc>
        <w:tc>
          <w:tcPr>
            <w:tcW w:w="892" w:type="dxa"/>
          </w:tcPr>
          <w:p w14:paraId="5F1E0D6C" w14:textId="77777777" w:rsidR="00F3754A" w:rsidRPr="00296D39" w:rsidRDefault="00F3754A" w:rsidP="00F3754A">
            <w:pPr>
              <w:pStyle w:val="TAC"/>
            </w:pPr>
            <w:r w:rsidRPr="00296D39">
              <w:t>-</w:t>
            </w:r>
          </w:p>
        </w:tc>
      </w:tr>
      <w:tr w:rsidR="00F3754A" w:rsidRPr="00296D39" w14:paraId="7DFADB82" w14:textId="77777777" w:rsidTr="00F3754A">
        <w:tc>
          <w:tcPr>
            <w:tcW w:w="648" w:type="dxa"/>
          </w:tcPr>
          <w:p w14:paraId="57FA63DB" w14:textId="77777777" w:rsidR="00F3754A" w:rsidRPr="00296D39" w:rsidRDefault="00F3754A" w:rsidP="00F3754A">
            <w:pPr>
              <w:pStyle w:val="TAC"/>
              <w:rPr>
                <w:lang w:eastAsia="zh-CN"/>
              </w:rPr>
            </w:pPr>
            <w:r w:rsidRPr="00296D39">
              <w:rPr>
                <w:lang w:eastAsia="zh-CN"/>
              </w:rPr>
              <w:t>15</w:t>
            </w:r>
          </w:p>
        </w:tc>
        <w:tc>
          <w:tcPr>
            <w:tcW w:w="3969" w:type="dxa"/>
          </w:tcPr>
          <w:p w14:paraId="3BD59B21" w14:textId="77777777" w:rsidR="00F3754A" w:rsidRPr="00296D39" w:rsidRDefault="00F3754A" w:rsidP="00F3754A">
            <w:pPr>
              <w:pStyle w:val="TAL"/>
            </w:pPr>
            <w:r w:rsidRPr="00296D39">
              <w:rPr>
                <w:lang w:eastAsia="zh-CN"/>
              </w:rPr>
              <w:t xml:space="preserve">Check: Does the UE send an </w:t>
            </w:r>
            <w:r w:rsidRPr="00296D39">
              <w:rPr>
                <w:i/>
                <w:iCs/>
              </w:rPr>
              <w:t>UEInformationResponse</w:t>
            </w:r>
            <w:r w:rsidRPr="00296D39">
              <w:rPr>
                <w:i/>
                <w:iCs/>
                <w:lang w:eastAsia="zh-CN"/>
              </w:rPr>
              <w:t xml:space="preserve"> message</w:t>
            </w:r>
            <w:r w:rsidRPr="00296D39">
              <w:rPr>
                <w:lang w:eastAsia="zh-CN"/>
              </w:rPr>
              <w:t xml:space="preserve"> on SRB1 without </w:t>
            </w:r>
            <w:r w:rsidRPr="00296D39">
              <w:rPr>
                <w:i/>
                <w:iCs/>
                <w:lang w:eastAsia="zh-CN"/>
              </w:rPr>
              <w:t>logMeas</w:t>
            </w:r>
            <w:r w:rsidRPr="00296D39">
              <w:rPr>
                <w:i/>
                <w:lang w:eastAsia="zh-CN"/>
              </w:rPr>
              <w:t>Report?</w:t>
            </w:r>
          </w:p>
        </w:tc>
        <w:tc>
          <w:tcPr>
            <w:tcW w:w="709" w:type="dxa"/>
          </w:tcPr>
          <w:p w14:paraId="0CAD2146" w14:textId="77777777" w:rsidR="00F3754A" w:rsidRPr="00296D39" w:rsidRDefault="00F3754A" w:rsidP="00F3754A">
            <w:pPr>
              <w:pStyle w:val="TAC"/>
            </w:pPr>
            <w:r w:rsidRPr="00296D39">
              <w:rPr>
                <w:lang w:eastAsia="zh-CN"/>
              </w:rPr>
              <w:t>--&gt;</w:t>
            </w:r>
          </w:p>
        </w:tc>
        <w:tc>
          <w:tcPr>
            <w:tcW w:w="2977" w:type="dxa"/>
          </w:tcPr>
          <w:p w14:paraId="68E23D90" w14:textId="77777777" w:rsidR="00F3754A" w:rsidRPr="00296D39" w:rsidRDefault="00F3754A" w:rsidP="00F3754A">
            <w:pPr>
              <w:pStyle w:val="TAL"/>
              <w:rPr>
                <w:i/>
                <w:iCs/>
              </w:rPr>
            </w:pPr>
            <w:r w:rsidRPr="00296D39">
              <w:t xml:space="preserve">NR RRC: </w:t>
            </w:r>
            <w:r w:rsidRPr="00296D39">
              <w:rPr>
                <w:i/>
                <w:iCs/>
              </w:rPr>
              <w:t>UEInformationResponse</w:t>
            </w:r>
          </w:p>
        </w:tc>
        <w:tc>
          <w:tcPr>
            <w:tcW w:w="567" w:type="dxa"/>
          </w:tcPr>
          <w:p w14:paraId="4A60B3EC" w14:textId="77777777" w:rsidR="00F3754A" w:rsidRPr="00296D39" w:rsidRDefault="00F3754A" w:rsidP="00F3754A">
            <w:pPr>
              <w:pStyle w:val="TAC"/>
            </w:pPr>
            <w:r w:rsidRPr="00296D39">
              <w:rPr>
                <w:lang w:eastAsia="zh-CN"/>
              </w:rPr>
              <w:t>1</w:t>
            </w:r>
          </w:p>
        </w:tc>
        <w:tc>
          <w:tcPr>
            <w:tcW w:w="892" w:type="dxa"/>
          </w:tcPr>
          <w:p w14:paraId="7AE3532D" w14:textId="77777777" w:rsidR="00F3754A" w:rsidRPr="00296D39" w:rsidRDefault="00F3754A" w:rsidP="00F3754A">
            <w:pPr>
              <w:pStyle w:val="TAC"/>
            </w:pPr>
            <w:r w:rsidRPr="00296D39">
              <w:rPr>
                <w:lang w:eastAsia="zh-CN"/>
              </w:rPr>
              <w:t>P</w:t>
            </w:r>
          </w:p>
        </w:tc>
      </w:tr>
      <w:tr w:rsidR="00F3754A" w:rsidRPr="00296D39" w14:paraId="71220456" w14:textId="77777777" w:rsidTr="00F3754A">
        <w:tc>
          <w:tcPr>
            <w:tcW w:w="648" w:type="dxa"/>
          </w:tcPr>
          <w:p w14:paraId="1BC3F54D" w14:textId="77777777" w:rsidR="00F3754A" w:rsidRPr="00296D39" w:rsidRDefault="00F3754A" w:rsidP="00F3754A">
            <w:pPr>
              <w:pStyle w:val="TAC"/>
              <w:rPr>
                <w:lang w:eastAsia="zh-CN"/>
              </w:rPr>
            </w:pPr>
            <w:r w:rsidRPr="00296D39">
              <w:rPr>
                <w:lang w:eastAsia="zh-CN"/>
              </w:rPr>
              <w:t>16</w:t>
            </w:r>
          </w:p>
        </w:tc>
        <w:tc>
          <w:tcPr>
            <w:tcW w:w="3969" w:type="dxa"/>
          </w:tcPr>
          <w:p w14:paraId="47A6542D" w14:textId="77777777" w:rsidR="00F3754A" w:rsidRPr="00296D39" w:rsidRDefault="00F3754A" w:rsidP="00F3754A">
            <w:pPr>
              <w:pStyle w:val="TAL"/>
              <w:rPr>
                <w:lang w:eastAsia="zh-CN"/>
              </w:rPr>
            </w:pPr>
            <w:r w:rsidRPr="00296D39">
              <w:t xml:space="preserve">The SS </w:t>
            </w:r>
            <w:r w:rsidRPr="00296D39">
              <w:rPr>
                <w:lang w:eastAsia="zh-CN"/>
              </w:rPr>
              <w:t xml:space="preserve">transmits a </w:t>
            </w:r>
            <w:r w:rsidRPr="00296D39">
              <w:rPr>
                <w:i/>
                <w:iCs/>
              </w:rPr>
              <w:t>RRCRelease</w:t>
            </w:r>
            <w:r w:rsidRPr="00296D39">
              <w:t xml:space="preserve"> message to release the RRC connection.</w:t>
            </w:r>
          </w:p>
        </w:tc>
        <w:tc>
          <w:tcPr>
            <w:tcW w:w="709" w:type="dxa"/>
          </w:tcPr>
          <w:p w14:paraId="52F82DF2" w14:textId="77777777" w:rsidR="00F3754A" w:rsidRPr="00296D39" w:rsidRDefault="00F3754A" w:rsidP="00F3754A">
            <w:pPr>
              <w:pStyle w:val="TAC"/>
            </w:pPr>
            <w:r w:rsidRPr="00296D39">
              <w:t>&lt;--</w:t>
            </w:r>
          </w:p>
        </w:tc>
        <w:tc>
          <w:tcPr>
            <w:tcW w:w="2977" w:type="dxa"/>
          </w:tcPr>
          <w:p w14:paraId="16077076" w14:textId="77777777" w:rsidR="00F3754A" w:rsidRPr="00296D39" w:rsidRDefault="00F3754A" w:rsidP="00F3754A">
            <w:pPr>
              <w:pStyle w:val="TAL"/>
              <w:rPr>
                <w:i/>
                <w:iCs/>
              </w:rPr>
            </w:pPr>
            <w:r w:rsidRPr="00296D39">
              <w:t xml:space="preserve">NR RRC: </w:t>
            </w:r>
            <w:r w:rsidRPr="00296D39">
              <w:rPr>
                <w:i/>
                <w:iCs/>
              </w:rPr>
              <w:t>RRCRelease</w:t>
            </w:r>
          </w:p>
        </w:tc>
        <w:tc>
          <w:tcPr>
            <w:tcW w:w="567" w:type="dxa"/>
          </w:tcPr>
          <w:p w14:paraId="367226A6" w14:textId="77777777" w:rsidR="00F3754A" w:rsidRPr="00296D39" w:rsidRDefault="00F3754A" w:rsidP="00F3754A">
            <w:pPr>
              <w:pStyle w:val="TAC"/>
            </w:pPr>
            <w:r w:rsidRPr="00296D39">
              <w:t>-</w:t>
            </w:r>
          </w:p>
        </w:tc>
        <w:tc>
          <w:tcPr>
            <w:tcW w:w="892" w:type="dxa"/>
          </w:tcPr>
          <w:p w14:paraId="54418898" w14:textId="77777777" w:rsidR="00F3754A" w:rsidRPr="00296D39" w:rsidRDefault="00F3754A" w:rsidP="00F3754A">
            <w:pPr>
              <w:pStyle w:val="TAC"/>
            </w:pPr>
            <w:r w:rsidRPr="00296D39">
              <w:t>-</w:t>
            </w:r>
          </w:p>
        </w:tc>
      </w:tr>
      <w:tr w:rsidR="00F3754A" w:rsidRPr="00296D39" w14:paraId="4ED7AB47" w14:textId="77777777" w:rsidTr="00F3754A">
        <w:tc>
          <w:tcPr>
            <w:tcW w:w="648" w:type="dxa"/>
          </w:tcPr>
          <w:p w14:paraId="410D3E45" w14:textId="77777777" w:rsidR="00F3754A" w:rsidRPr="00296D39" w:rsidRDefault="00F3754A" w:rsidP="00F3754A">
            <w:pPr>
              <w:pStyle w:val="TAC"/>
              <w:rPr>
                <w:lang w:eastAsia="zh-CN"/>
              </w:rPr>
            </w:pPr>
            <w:r w:rsidRPr="00296D39">
              <w:rPr>
                <w:lang w:eastAsia="zh-CN"/>
              </w:rPr>
              <w:t>17</w:t>
            </w:r>
          </w:p>
        </w:tc>
        <w:tc>
          <w:tcPr>
            <w:tcW w:w="3969" w:type="dxa"/>
          </w:tcPr>
          <w:p w14:paraId="341AAD9E" w14:textId="77777777" w:rsidR="00F3754A" w:rsidRPr="00296D39" w:rsidRDefault="00F3754A" w:rsidP="00F3754A">
            <w:pPr>
              <w:pStyle w:val="TAL"/>
              <w:rPr>
                <w:lang w:eastAsia="zh-CN"/>
              </w:rPr>
            </w:pPr>
            <w:r w:rsidRPr="00296D39">
              <w:rPr>
                <w:lang w:eastAsia="zh-CN"/>
              </w:rPr>
              <w:t>Wait 30 seconds</w:t>
            </w:r>
            <w:r w:rsidRPr="00296D39">
              <w:t xml:space="preserve"> </w:t>
            </w:r>
            <w:r w:rsidRPr="00296D39">
              <w:rPr>
                <w:lang w:eastAsia="zh-CN"/>
              </w:rPr>
              <w:t xml:space="preserve">for the UE to </w:t>
            </w:r>
            <w:r w:rsidRPr="00296D39">
              <w:t>perform the logging at regular time intervals.</w:t>
            </w:r>
          </w:p>
        </w:tc>
        <w:tc>
          <w:tcPr>
            <w:tcW w:w="709" w:type="dxa"/>
          </w:tcPr>
          <w:p w14:paraId="7E8343FC" w14:textId="77777777" w:rsidR="00F3754A" w:rsidRPr="00296D39" w:rsidRDefault="00F3754A" w:rsidP="00F3754A">
            <w:pPr>
              <w:pStyle w:val="TAC"/>
            </w:pPr>
            <w:r w:rsidRPr="00296D39">
              <w:t>-</w:t>
            </w:r>
          </w:p>
        </w:tc>
        <w:tc>
          <w:tcPr>
            <w:tcW w:w="2977" w:type="dxa"/>
          </w:tcPr>
          <w:p w14:paraId="0CD42697" w14:textId="77777777" w:rsidR="00F3754A" w:rsidRPr="00296D39" w:rsidRDefault="00F3754A" w:rsidP="00F3754A">
            <w:pPr>
              <w:pStyle w:val="TAL"/>
              <w:rPr>
                <w:i/>
                <w:iCs/>
              </w:rPr>
            </w:pPr>
            <w:r w:rsidRPr="00296D39">
              <w:t>-</w:t>
            </w:r>
          </w:p>
        </w:tc>
        <w:tc>
          <w:tcPr>
            <w:tcW w:w="567" w:type="dxa"/>
          </w:tcPr>
          <w:p w14:paraId="41D93510" w14:textId="77777777" w:rsidR="00F3754A" w:rsidRPr="00296D39" w:rsidRDefault="00F3754A" w:rsidP="00F3754A">
            <w:pPr>
              <w:pStyle w:val="TAC"/>
            </w:pPr>
            <w:r w:rsidRPr="00296D39">
              <w:t>-</w:t>
            </w:r>
          </w:p>
        </w:tc>
        <w:tc>
          <w:tcPr>
            <w:tcW w:w="892" w:type="dxa"/>
          </w:tcPr>
          <w:p w14:paraId="44D58838" w14:textId="77777777" w:rsidR="00F3754A" w:rsidRPr="00296D39" w:rsidRDefault="00F3754A" w:rsidP="00F3754A">
            <w:pPr>
              <w:pStyle w:val="TAC"/>
            </w:pPr>
            <w:r w:rsidRPr="00296D39">
              <w:t>-</w:t>
            </w:r>
          </w:p>
        </w:tc>
      </w:tr>
      <w:tr w:rsidR="00F3754A" w:rsidRPr="00296D39" w14:paraId="6C933F08" w14:textId="77777777" w:rsidTr="00F3754A">
        <w:tc>
          <w:tcPr>
            <w:tcW w:w="648" w:type="dxa"/>
          </w:tcPr>
          <w:p w14:paraId="42D2A1F4" w14:textId="77777777" w:rsidR="00F3754A" w:rsidRPr="00296D39" w:rsidRDefault="00F3754A" w:rsidP="00F3754A">
            <w:pPr>
              <w:pStyle w:val="TAC"/>
              <w:rPr>
                <w:lang w:eastAsia="zh-CN"/>
              </w:rPr>
            </w:pPr>
            <w:r w:rsidRPr="00296D39">
              <w:rPr>
                <w:lang w:eastAsia="zh-CN"/>
              </w:rPr>
              <w:t>18-25</w:t>
            </w:r>
          </w:p>
        </w:tc>
        <w:tc>
          <w:tcPr>
            <w:tcW w:w="3969" w:type="dxa"/>
          </w:tcPr>
          <w:p w14:paraId="259BDB58" w14:textId="77777777" w:rsidR="00F3754A" w:rsidRPr="00296D39" w:rsidRDefault="00F3754A" w:rsidP="00F3754A">
            <w:pPr>
              <w:pStyle w:val="TAL"/>
              <w:rPr>
                <w:lang w:eastAsia="zh-CN"/>
              </w:rPr>
            </w:pPr>
            <w:r w:rsidRPr="00296D39">
              <w:t>Steps 1 to 8 of the generic procedure in TS 38.508-1 [4], Table 4.5.4.2-3 are executed to successfully complete the service request procedure.</w:t>
            </w:r>
          </w:p>
        </w:tc>
        <w:tc>
          <w:tcPr>
            <w:tcW w:w="709" w:type="dxa"/>
          </w:tcPr>
          <w:p w14:paraId="673A804E" w14:textId="77777777" w:rsidR="00F3754A" w:rsidRPr="00296D39" w:rsidRDefault="00F3754A" w:rsidP="00F3754A">
            <w:pPr>
              <w:pStyle w:val="TAC"/>
            </w:pPr>
            <w:r w:rsidRPr="00296D39">
              <w:t>-</w:t>
            </w:r>
          </w:p>
        </w:tc>
        <w:tc>
          <w:tcPr>
            <w:tcW w:w="2977" w:type="dxa"/>
          </w:tcPr>
          <w:p w14:paraId="4A591929" w14:textId="77777777" w:rsidR="00F3754A" w:rsidRPr="00296D39" w:rsidRDefault="00F3754A" w:rsidP="00F3754A">
            <w:pPr>
              <w:pStyle w:val="TAL"/>
              <w:rPr>
                <w:i/>
                <w:iCs/>
              </w:rPr>
            </w:pPr>
            <w:r w:rsidRPr="00296D39">
              <w:rPr>
                <w:i/>
                <w:iCs/>
              </w:rPr>
              <w:t>-</w:t>
            </w:r>
          </w:p>
        </w:tc>
        <w:tc>
          <w:tcPr>
            <w:tcW w:w="567" w:type="dxa"/>
          </w:tcPr>
          <w:p w14:paraId="57271827" w14:textId="77777777" w:rsidR="00F3754A" w:rsidRPr="00296D39" w:rsidRDefault="00F3754A" w:rsidP="00F3754A">
            <w:pPr>
              <w:pStyle w:val="TAC"/>
            </w:pPr>
            <w:r w:rsidRPr="00296D39">
              <w:t>-</w:t>
            </w:r>
          </w:p>
        </w:tc>
        <w:tc>
          <w:tcPr>
            <w:tcW w:w="892" w:type="dxa"/>
          </w:tcPr>
          <w:p w14:paraId="11D67D57" w14:textId="77777777" w:rsidR="00F3754A" w:rsidRPr="00296D39" w:rsidRDefault="00F3754A" w:rsidP="00F3754A">
            <w:pPr>
              <w:pStyle w:val="TAC"/>
            </w:pPr>
            <w:r w:rsidRPr="00296D39">
              <w:t>-</w:t>
            </w:r>
          </w:p>
        </w:tc>
      </w:tr>
      <w:tr w:rsidR="00F3754A" w:rsidRPr="00296D39" w14:paraId="04A59AD6" w14:textId="77777777" w:rsidTr="00F3754A">
        <w:tc>
          <w:tcPr>
            <w:tcW w:w="648" w:type="dxa"/>
          </w:tcPr>
          <w:p w14:paraId="67E5FA3C" w14:textId="77777777" w:rsidR="00F3754A" w:rsidRPr="00296D39" w:rsidRDefault="00F3754A" w:rsidP="00F3754A">
            <w:pPr>
              <w:pStyle w:val="TAC"/>
              <w:rPr>
                <w:lang w:eastAsia="zh-CN"/>
              </w:rPr>
            </w:pPr>
            <w:r w:rsidRPr="00296D39">
              <w:rPr>
                <w:lang w:eastAsia="zh-CN"/>
              </w:rPr>
              <w:t>26</w:t>
            </w:r>
          </w:p>
        </w:tc>
        <w:tc>
          <w:tcPr>
            <w:tcW w:w="3969" w:type="dxa"/>
          </w:tcPr>
          <w:p w14:paraId="7CBDB206" w14:textId="77777777" w:rsidR="00F3754A" w:rsidRPr="00296D39" w:rsidRDefault="00F3754A" w:rsidP="00F3754A">
            <w:pPr>
              <w:pStyle w:val="TAL"/>
            </w:pPr>
            <w:r w:rsidRPr="00296D39">
              <w:t>Void</w:t>
            </w:r>
          </w:p>
        </w:tc>
        <w:tc>
          <w:tcPr>
            <w:tcW w:w="709" w:type="dxa"/>
          </w:tcPr>
          <w:p w14:paraId="14639568" w14:textId="77777777" w:rsidR="00F3754A" w:rsidRPr="00296D39" w:rsidRDefault="00F3754A" w:rsidP="00F3754A">
            <w:pPr>
              <w:pStyle w:val="TAC"/>
            </w:pPr>
            <w:r w:rsidRPr="00296D39">
              <w:t>-</w:t>
            </w:r>
          </w:p>
        </w:tc>
        <w:tc>
          <w:tcPr>
            <w:tcW w:w="2977" w:type="dxa"/>
          </w:tcPr>
          <w:p w14:paraId="4B6768C2" w14:textId="77777777" w:rsidR="00F3754A" w:rsidRPr="00296D39" w:rsidRDefault="00F3754A" w:rsidP="00F3754A">
            <w:pPr>
              <w:pStyle w:val="TAL"/>
              <w:rPr>
                <w:i/>
                <w:iCs/>
              </w:rPr>
            </w:pPr>
            <w:r w:rsidRPr="00296D39">
              <w:rPr>
                <w:i/>
                <w:iCs/>
              </w:rPr>
              <w:t>-</w:t>
            </w:r>
          </w:p>
        </w:tc>
        <w:tc>
          <w:tcPr>
            <w:tcW w:w="567" w:type="dxa"/>
          </w:tcPr>
          <w:p w14:paraId="592ABA3C" w14:textId="77777777" w:rsidR="00F3754A" w:rsidRPr="00296D39" w:rsidRDefault="00F3754A" w:rsidP="00F3754A">
            <w:pPr>
              <w:pStyle w:val="TAC"/>
            </w:pPr>
            <w:r w:rsidRPr="00296D39">
              <w:t>-</w:t>
            </w:r>
          </w:p>
        </w:tc>
        <w:tc>
          <w:tcPr>
            <w:tcW w:w="892" w:type="dxa"/>
          </w:tcPr>
          <w:p w14:paraId="57376EE1" w14:textId="77777777" w:rsidR="00F3754A" w:rsidRPr="00296D39" w:rsidRDefault="00F3754A" w:rsidP="00F3754A">
            <w:pPr>
              <w:pStyle w:val="TAC"/>
            </w:pPr>
            <w:r w:rsidRPr="00296D39">
              <w:t>-</w:t>
            </w:r>
          </w:p>
        </w:tc>
      </w:tr>
      <w:tr w:rsidR="00F3754A" w:rsidRPr="00296D39" w14:paraId="2C63E1FD" w14:textId="77777777" w:rsidTr="00F3754A">
        <w:tc>
          <w:tcPr>
            <w:tcW w:w="648" w:type="dxa"/>
          </w:tcPr>
          <w:p w14:paraId="6031C933" w14:textId="77777777" w:rsidR="00F3754A" w:rsidRPr="00296D39" w:rsidRDefault="00F3754A" w:rsidP="00F3754A">
            <w:pPr>
              <w:pStyle w:val="TAC"/>
              <w:rPr>
                <w:lang w:eastAsia="zh-CN"/>
              </w:rPr>
            </w:pPr>
            <w:r w:rsidRPr="00296D39">
              <w:rPr>
                <w:lang w:eastAsia="zh-CN"/>
              </w:rPr>
              <w:t>27</w:t>
            </w:r>
          </w:p>
        </w:tc>
        <w:tc>
          <w:tcPr>
            <w:tcW w:w="3969" w:type="dxa"/>
          </w:tcPr>
          <w:p w14:paraId="710091FA" w14:textId="77777777" w:rsidR="00F3754A" w:rsidRPr="00296D39" w:rsidRDefault="00F3754A" w:rsidP="00F3754A">
            <w:pPr>
              <w:pStyle w:val="TAL"/>
              <w:rPr>
                <w:lang w:eastAsia="zh-CN"/>
              </w:rPr>
            </w:pPr>
            <w:r w:rsidRPr="00296D39">
              <w:rPr>
                <w:lang w:eastAsia="zh-CN"/>
              </w:rPr>
              <w:t xml:space="preserve">The SS sends an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logMeas</w:t>
            </w:r>
            <w:r w:rsidRPr="00296D39">
              <w:rPr>
                <w:i/>
                <w:lang w:eastAsia="zh-CN"/>
              </w:rPr>
              <w:t>Report</w:t>
            </w:r>
            <w:r w:rsidRPr="00296D39">
              <w:rPr>
                <w:lang w:eastAsia="zh-CN"/>
              </w:rPr>
              <w:t>.</w:t>
            </w:r>
          </w:p>
        </w:tc>
        <w:tc>
          <w:tcPr>
            <w:tcW w:w="709" w:type="dxa"/>
          </w:tcPr>
          <w:p w14:paraId="3DED059A" w14:textId="77777777" w:rsidR="00F3754A" w:rsidRPr="00296D39" w:rsidRDefault="00F3754A" w:rsidP="00F3754A">
            <w:pPr>
              <w:pStyle w:val="TAC"/>
            </w:pPr>
            <w:r w:rsidRPr="00296D39">
              <w:t>&lt;--</w:t>
            </w:r>
          </w:p>
        </w:tc>
        <w:tc>
          <w:tcPr>
            <w:tcW w:w="2977" w:type="dxa"/>
          </w:tcPr>
          <w:p w14:paraId="48FCC06F" w14:textId="77777777" w:rsidR="00F3754A" w:rsidRPr="00296D39" w:rsidRDefault="00F3754A" w:rsidP="00F3754A">
            <w:pPr>
              <w:pStyle w:val="TAL"/>
            </w:pPr>
            <w:r w:rsidRPr="00296D39">
              <w:t xml:space="preserve">NR RRC: </w:t>
            </w:r>
            <w:r w:rsidRPr="00296D39">
              <w:rPr>
                <w:i/>
                <w:iCs/>
              </w:rPr>
              <w:t>UE</w:t>
            </w:r>
            <w:r w:rsidRPr="00296D39">
              <w:rPr>
                <w:i/>
              </w:rPr>
              <w:t>InformationRequest</w:t>
            </w:r>
          </w:p>
        </w:tc>
        <w:tc>
          <w:tcPr>
            <w:tcW w:w="567" w:type="dxa"/>
          </w:tcPr>
          <w:p w14:paraId="236F33D9" w14:textId="77777777" w:rsidR="00F3754A" w:rsidRPr="00296D39" w:rsidRDefault="00F3754A" w:rsidP="00F3754A">
            <w:pPr>
              <w:pStyle w:val="TAC"/>
            </w:pPr>
            <w:r w:rsidRPr="00296D39">
              <w:t>-</w:t>
            </w:r>
          </w:p>
        </w:tc>
        <w:tc>
          <w:tcPr>
            <w:tcW w:w="892" w:type="dxa"/>
          </w:tcPr>
          <w:p w14:paraId="7C24D748" w14:textId="77777777" w:rsidR="00F3754A" w:rsidRPr="00296D39" w:rsidRDefault="00F3754A" w:rsidP="00F3754A">
            <w:pPr>
              <w:pStyle w:val="TAC"/>
            </w:pPr>
            <w:r w:rsidRPr="00296D39">
              <w:t>-</w:t>
            </w:r>
          </w:p>
        </w:tc>
      </w:tr>
      <w:tr w:rsidR="00F3754A" w:rsidRPr="00296D39" w14:paraId="039DCCEE" w14:textId="77777777" w:rsidTr="00F3754A">
        <w:tc>
          <w:tcPr>
            <w:tcW w:w="648" w:type="dxa"/>
          </w:tcPr>
          <w:p w14:paraId="0EE17211" w14:textId="77777777" w:rsidR="00F3754A" w:rsidRPr="00296D39" w:rsidRDefault="00F3754A" w:rsidP="00F3754A">
            <w:pPr>
              <w:pStyle w:val="TAC"/>
              <w:rPr>
                <w:lang w:eastAsia="zh-CN"/>
              </w:rPr>
            </w:pPr>
            <w:r w:rsidRPr="00296D39">
              <w:rPr>
                <w:lang w:eastAsia="zh-CN"/>
              </w:rPr>
              <w:t>28</w:t>
            </w:r>
          </w:p>
        </w:tc>
        <w:tc>
          <w:tcPr>
            <w:tcW w:w="3969" w:type="dxa"/>
          </w:tcPr>
          <w:p w14:paraId="79E1B0C4" w14:textId="77777777" w:rsidR="00F3754A" w:rsidRPr="00296D39" w:rsidRDefault="00F3754A" w:rsidP="00F3754A">
            <w:pPr>
              <w:pStyle w:val="TAL"/>
              <w:rPr>
                <w:lang w:eastAsia="zh-CN"/>
              </w:rPr>
            </w:pPr>
            <w:r w:rsidRPr="00296D39">
              <w:rPr>
                <w:lang w:eastAsia="zh-CN"/>
              </w:rPr>
              <w:t xml:space="preserve">Check: Does the UE send an </w:t>
            </w:r>
            <w:r w:rsidRPr="00296D39">
              <w:rPr>
                <w:i/>
                <w:iCs/>
              </w:rPr>
              <w:t>UEInformationResponse</w:t>
            </w:r>
            <w:r w:rsidRPr="00296D39">
              <w:rPr>
                <w:i/>
                <w:iCs/>
                <w:lang w:eastAsia="zh-CN"/>
              </w:rPr>
              <w:t xml:space="preserve"> message</w:t>
            </w:r>
            <w:r w:rsidRPr="00296D39">
              <w:rPr>
                <w:lang w:eastAsia="zh-CN"/>
              </w:rPr>
              <w:t xml:space="preserve"> on SRB2 without </w:t>
            </w:r>
            <w:r w:rsidRPr="00296D39">
              <w:rPr>
                <w:i/>
                <w:iCs/>
                <w:lang w:eastAsia="zh-CN"/>
              </w:rPr>
              <w:t>logMeas</w:t>
            </w:r>
            <w:r w:rsidRPr="00296D39">
              <w:rPr>
                <w:i/>
                <w:lang w:eastAsia="zh-CN"/>
              </w:rPr>
              <w:t xml:space="preserve">Report </w:t>
            </w:r>
            <w:r w:rsidRPr="00296D39">
              <w:rPr>
                <w:lang w:eastAsia="zh-CN"/>
              </w:rPr>
              <w:t>based on the</w:t>
            </w:r>
            <w:r w:rsidRPr="00296D39">
              <w:rPr>
                <w:i/>
              </w:rPr>
              <w:t xml:space="preserve"> LoggedMeasurementConfiguratio</w:t>
            </w:r>
            <w:r w:rsidRPr="00296D39">
              <w:rPr>
                <w:i/>
                <w:lang w:eastAsia="zh-CN"/>
              </w:rPr>
              <w:t>n</w:t>
            </w:r>
            <w:r w:rsidRPr="00296D39">
              <w:rPr>
                <w:lang w:eastAsia="zh-CN"/>
              </w:rPr>
              <w:t xml:space="preserve"> as in step 1, but with </w:t>
            </w:r>
            <w:r w:rsidRPr="00296D39">
              <w:rPr>
                <w:i/>
                <w:iCs/>
                <w:lang w:eastAsia="zh-CN"/>
              </w:rPr>
              <w:t>logMeas</w:t>
            </w:r>
            <w:r w:rsidRPr="00296D39">
              <w:rPr>
                <w:i/>
                <w:lang w:eastAsia="zh-CN"/>
              </w:rPr>
              <w:t xml:space="preserve">Report </w:t>
            </w:r>
            <w:r w:rsidRPr="00296D39">
              <w:rPr>
                <w:lang w:eastAsia="zh-CN"/>
              </w:rPr>
              <w:t>based on the</w:t>
            </w:r>
            <w:r w:rsidRPr="00296D39">
              <w:rPr>
                <w:i/>
              </w:rPr>
              <w:t xml:space="preserve"> LoggedMeasurementConfiguratio</w:t>
            </w:r>
            <w:r w:rsidRPr="00296D39">
              <w:rPr>
                <w:i/>
                <w:lang w:eastAsia="zh-CN"/>
              </w:rPr>
              <w:t>n</w:t>
            </w:r>
            <w:r w:rsidRPr="00296D39">
              <w:rPr>
                <w:lang w:eastAsia="zh-CN"/>
              </w:rPr>
              <w:t xml:space="preserve"> as in step 13?</w:t>
            </w:r>
          </w:p>
        </w:tc>
        <w:tc>
          <w:tcPr>
            <w:tcW w:w="709" w:type="dxa"/>
          </w:tcPr>
          <w:p w14:paraId="6247510D" w14:textId="77777777" w:rsidR="00F3754A" w:rsidRPr="00296D39" w:rsidRDefault="00F3754A" w:rsidP="00F3754A">
            <w:pPr>
              <w:pStyle w:val="TAC"/>
            </w:pPr>
            <w:r w:rsidRPr="00296D39">
              <w:rPr>
                <w:lang w:eastAsia="zh-CN"/>
              </w:rPr>
              <w:t>--&gt;</w:t>
            </w:r>
          </w:p>
        </w:tc>
        <w:tc>
          <w:tcPr>
            <w:tcW w:w="2977" w:type="dxa"/>
          </w:tcPr>
          <w:p w14:paraId="64FD57AE" w14:textId="77777777" w:rsidR="00F3754A" w:rsidRPr="00296D39" w:rsidRDefault="00F3754A" w:rsidP="00F3754A">
            <w:pPr>
              <w:pStyle w:val="TAL"/>
            </w:pPr>
            <w:r w:rsidRPr="00296D39">
              <w:t xml:space="preserve">NR RRC: </w:t>
            </w:r>
            <w:r w:rsidRPr="00296D39">
              <w:rPr>
                <w:i/>
                <w:iCs/>
              </w:rPr>
              <w:t>UEInformationResponse</w:t>
            </w:r>
          </w:p>
        </w:tc>
        <w:tc>
          <w:tcPr>
            <w:tcW w:w="567" w:type="dxa"/>
          </w:tcPr>
          <w:p w14:paraId="6619A6FE" w14:textId="77777777" w:rsidR="00F3754A" w:rsidRPr="00296D39" w:rsidRDefault="00F3754A" w:rsidP="00F3754A">
            <w:pPr>
              <w:pStyle w:val="TAC"/>
              <w:rPr>
                <w:lang w:eastAsia="zh-CN"/>
              </w:rPr>
            </w:pPr>
            <w:r w:rsidRPr="00296D39">
              <w:rPr>
                <w:lang w:eastAsia="zh-CN"/>
              </w:rPr>
              <w:t>2</w:t>
            </w:r>
          </w:p>
        </w:tc>
        <w:tc>
          <w:tcPr>
            <w:tcW w:w="892" w:type="dxa"/>
          </w:tcPr>
          <w:p w14:paraId="012856FD" w14:textId="77777777" w:rsidR="00F3754A" w:rsidRPr="00296D39" w:rsidRDefault="00F3754A" w:rsidP="00F3754A">
            <w:pPr>
              <w:pStyle w:val="TAC"/>
              <w:rPr>
                <w:lang w:eastAsia="zh-CN"/>
              </w:rPr>
            </w:pPr>
            <w:r w:rsidRPr="00296D39">
              <w:rPr>
                <w:lang w:eastAsia="zh-CN"/>
              </w:rPr>
              <w:t>P</w:t>
            </w:r>
          </w:p>
        </w:tc>
      </w:tr>
    </w:tbl>
    <w:p w14:paraId="57CB6F99" w14:textId="77777777" w:rsidR="00F3754A" w:rsidRPr="00296D39" w:rsidRDefault="00F3754A" w:rsidP="00F3754A">
      <w:pPr>
        <w:tabs>
          <w:tab w:val="left" w:pos="6450"/>
        </w:tabs>
      </w:pPr>
    </w:p>
    <w:p w14:paraId="32851B34" w14:textId="77777777" w:rsidR="00F3754A" w:rsidRPr="00296D39" w:rsidRDefault="00F3754A" w:rsidP="00F3754A">
      <w:pPr>
        <w:pStyle w:val="H6"/>
        <w:rPr>
          <w:snapToGrid w:val="0"/>
        </w:rPr>
      </w:pPr>
      <w:r w:rsidRPr="00296D39">
        <w:rPr>
          <w:snapToGrid w:val="0"/>
        </w:rPr>
        <w:t>8.1.6.1.2.13.3.3</w:t>
      </w:r>
      <w:r w:rsidRPr="00296D39">
        <w:rPr>
          <w:snapToGrid w:val="0"/>
        </w:rPr>
        <w:tab/>
        <w:t>Specific message contents</w:t>
      </w:r>
    </w:p>
    <w:p w14:paraId="37717395"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8.1.6.1.2.13.3.3</w:t>
      </w:r>
      <w:r w:rsidRPr="00296D39">
        <w:t>-1:</w:t>
      </w:r>
      <w:r w:rsidRPr="00296D39">
        <w:rPr>
          <w:i/>
          <w:iCs/>
        </w:rPr>
        <w:t xml:space="preserve"> </w:t>
      </w:r>
      <w:r w:rsidRPr="00296D39">
        <w:rPr>
          <w:rFonts w:eastAsia="Malgun Gothic"/>
          <w:i/>
          <w:lang w:eastAsia="ko-KR"/>
        </w:rPr>
        <w:t>LoggedMeasurementConfiguration</w:t>
      </w:r>
      <w:r w:rsidRPr="00296D39">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296D39" w14:paraId="4351A5EB" w14:textId="77777777" w:rsidTr="00F3754A">
        <w:tc>
          <w:tcPr>
            <w:tcW w:w="9738" w:type="dxa"/>
          </w:tcPr>
          <w:p w14:paraId="166BDEDE" w14:textId="77777777" w:rsidR="00F3754A" w:rsidRPr="00296D39" w:rsidRDefault="00F3754A" w:rsidP="00F3754A">
            <w:pPr>
              <w:pStyle w:val="TAL"/>
            </w:pPr>
            <w:r w:rsidRPr="00296D39">
              <w:t>Derivation path: TS 38.508-1 [4], Table 4.6.1-5AA with condition PERIODICAL</w:t>
            </w:r>
          </w:p>
        </w:tc>
      </w:tr>
    </w:tbl>
    <w:p w14:paraId="2E56F5D9" w14:textId="77777777" w:rsidR="00F3754A" w:rsidRPr="00296D39" w:rsidRDefault="00F3754A" w:rsidP="00F3754A">
      <w:pPr>
        <w:rPr>
          <w:lang w:eastAsia="zh-CN"/>
        </w:rPr>
      </w:pPr>
    </w:p>
    <w:p w14:paraId="592258A0" w14:textId="77777777" w:rsidR="00F3754A" w:rsidRPr="00296D39" w:rsidRDefault="00F3754A" w:rsidP="00F3754A">
      <w:pPr>
        <w:pStyle w:val="TH"/>
        <w:rPr>
          <w:rFonts w:eastAsia="Malgun Gothic"/>
          <w:i/>
          <w:lang w:eastAsia="ko-KR"/>
        </w:rPr>
      </w:pPr>
      <w:r w:rsidRPr="00296D39">
        <w:t xml:space="preserve">Table </w:t>
      </w:r>
      <w:r w:rsidRPr="00296D39">
        <w:rPr>
          <w:snapToGrid w:val="0"/>
        </w:rPr>
        <w:t>8.1.6.1.2.13.3.3</w:t>
      </w:r>
      <w:r w:rsidRPr="00296D39">
        <w:t>-1</w:t>
      </w:r>
      <w:r w:rsidRPr="00296D39">
        <w:rPr>
          <w:lang w:eastAsia="zh-CN"/>
        </w:rPr>
        <w:t>A</w:t>
      </w:r>
      <w:r w:rsidRPr="00296D39">
        <w:t>:</w:t>
      </w:r>
      <w:r w:rsidRPr="00296D39">
        <w:rPr>
          <w:i/>
          <w:iCs/>
        </w:rPr>
        <w:t xml:space="preserve"> </w:t>
      </w:r>
      <w:r w:rsidRPr="00296D39">
        <w:rPr>
          <w:rFonts w:eastAsia="Malgun Gothic"/>
          <w:i/>
          <w:lang w:eastAsia="ko-KR"/>
        </w:rPr>
        <w:t>LoggedMeasurementConfiguration</w:t>
      </w:r>
      <w:r w:rsidRPr="00296D39">
        <w:t xml:space="preserve"> (step </w:t>
      </w:r>
      <w:r w:rsidRPr="00296D39">
        <w:rPr>
          <w:lang w:eastAsia="zh-CN"/>
        </w:rPr>
        <w:t>13</w:t>
      </w:r>
      <w:r w:rsidRPr="00296D39">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71ECC532" w14:textId="77777777" w:rsidTr="00F3754A">
        <w:trPr>
          <w:gridBefore w:val="1"/>
          <w:wBefore w:w="9" w:type="dxa"/>
        </w:trPr>
        <w:tc>
          <w:tcPr>
            <w:tcW w:w="9738" w:type="dxa"/>
            <w:gridSpan w:val="4"/>
          </w:tcPr>
          <w:p w14:paraId="15AEE751" w14:textId="77777777" w:rsidR="00F3754A" w:rsidRPr="00296D39" w:rsidRDefault="00F3754A" w:rsidP="00F3754A">
            <w:pPr>
              <w:pStyle w:val="TAL"/>
            </w:pPr>
            <w:r w:rsidRPr="00296D39">
              <w:t xml:space="preserve">Derivation path: </w:t>
            </w:r>
            <w:r w:rsidRPr="00296D39">
              <w:rPr>
                <w:lang w:eastAsia="zh-CN"/>
              </w:rPr>
              <w:t xml:space="preserve">TS </w:t>
            </w:r>
            <w:r w:rsidRPr="00296D39">
              <w:t>38.508-1</w:t>
            </w:r>
            <w:r w:rsidRPr="00296D39">
              <w:rPr>
                <w:lang w:eastAsia="zh-CN"/>
              </w:rPr>
              <w:t xml:space="preserve"> [4], T</w:t>
            </w:r>
            <w:r w:rsidRPr="00296D39">
              <w:t xml:space="preserve">able 4.6.1-5AA </w:t>
            </w:r>
          </w:p>
        </w:tc>
      </w:tr>
      <w:tr w:rsidR="00F3754A" w:rsidRPr="00296D39" w14:paraId="1E1F3C27" w14:textId="77777777" w:rsidTr="00F3754A">
        <w:tblPrEx>
          <w:tblCellMar>
            <w:left w:w="108" w:type="dxa"/>
            <w:right w:w="108" w:type="dxa"/>
          </w:tblCellMar>
        </w:tblPrEx>
        <w:tc>
          <w:tcPr>
            <w:tcW w:w="4535" w:type="dxa"/>
            <w:gridSpan w:val="2"/>
          </w:tcPr>
          <w:p w14:paraId="235606E7" w14:textId="77777777" w:rsidR="00F3754A" w:rsidRPr="00296D39" w:rsidRDefault="00F3754A" w:rsidP="00F3754A">
            <w:pPr>
              <w:pStyle w:val="TAH"/>
            </w:pPr>
            <w:r w:rsidRPr="00296D39">
              <w:t>Information Element</w:t>
            </w:r>
          </w:p>
        </w:tc>
        <w:tc>
          <w:tcPr>
            <w:tcW w:w="2267" w:type="dxa"/>
          </w:tcPr>
          <w:p w14:paraId="36538996" w14:textId="77777777" w:rsidR="00F3754A" w:rsidRPr="00296D39" w:rsidRDefault="00F3754A" w:rsidP="00F3754A">
            <w:pPr>
              <w:pStyle w:val="TAH"/>
            </w:pPr>
            <w:r w:rsidRPr="00296D39">
              <w:t>Value/remark</w:t>
            </w:r>
          </w:p>
        </w:tc>
        <w:tc>
          <w:tcPr>
            <w:tcW w:w="1700" w:type="dxa"/>
          </w:tcPr>
          <w:p w14:paraId="3DD205C6" w14:textId="77777777" w:rsidR="00F3754A" w:rsidRPr="00296D39" w:rsidRDefault="00F3754A" w:rsidP="00F3754A">
            <w:pPr>
              <w:pStyle w:val="TAH"/>
            </w:pPr>
            <w:r w:rsidRPr="00296D39">
              <w:t>Comment</w:t>
            </w:r>
          </w:p>
        </w:tc>
        <w:tc>
          <w:tcPr>
            <w:tcW w:w="1245" w:type="dxa"/>
          </w:tcPr>
          <w:p w14:paraId="3D34654E" w14:textId="77777777" w:rsidR="00F3754A" w:rsidRPr="00296D39" w:rsidRDefault="00F3754A" w:rsidP="00F3754A">
            <w:pPr>
              <w:pStyle w:val="TAH"/>
            </w:pPr>
            <w:r w:rsidRPr="00296D39">
              <w:t>Condition</w:t>
            </w:r>
          </w:p>
        </w:tc>
      </w:tr>
      <w:tr w:rsidR="00F3754A" w:rsidRPr="00296D39" w14:paraId="02822F74" w14:textId="77777777" w:rsidTr="00F3754A">
        <w:tblPrEx>
          <w:tblCellMar>
            <w:left w:w="108" w:type="dxa"/>
            <w:right w:w="108" w:type="dxa"/>
          </w:tblCellMar>
        </w:tblPrEx>
        <w:tc>
          <w:tcPr>
            <w:tcW w:w="4535" w:type="dxa"/>
            <w:gridSpan w:val="2"/>
          </w:tcPr>
          <w:p w14:paraId="2F535D57" w14:textId="77777777" w:rsidR="00F3754A" w:rsidRPr="00296D39" w:rsidRDefault="00F3754A" w:rsidP="00F3754A">
            <w:pPr>
              <w:pStyle w:val="TAL"/>
            </w:pPr>
            <w:r w:rsidRPr="00296D39">
              <w:t>LoggedMeasurementConfiguration-r16 ::= SEQUENCE {</w:t>
            </w:r>
          </w:p>
        </w:tc>
        <w:tc>
          <w:tcPr>
            <w:tcW w:w="2267" w:type="dxa"/>
          </w:tcPr>
          <w:p w14:paraId="2C309CC9" w14:textId="77777777" w:rsidR="00F3754A" w:rsidRPr="00296D39" w:rsidRDefault="00F3754A" w:rsidP="00F3754A">
            <w:pPr>
              <w:pStyle w:val="TAL"/>
            </w:pPr>
          </w:p>
        </w:tc>
        <w:tc>
          <w:tcPr>
            <w:tcW w:w="1700" w:type="dxa"/>
          </w:tcPr>
          <w:p w14:paraId="5FFB9E1D" w14:textId="77777777" w:rsidR="00F3754A" w:rsidRPr="00296D39" w:rsidRDefault="00F3754A" w:rsidP="00F3754A">
            <w:pPr>
              <w:pStyle w:val="TAL"/>
            </w:pPr>
          </w:p>
        </w:tc>
        <w:tc>
          <w:tcPr>
            <w:tcW w:w="1245" w:type="dxa"/>
          </w:tcPr>
          <w:p w14:paraId="52EDA93B" w14:textId="77777777" w:rsidR="00F3754A" w:rsidRPr="00296D39" w:rsidRDefault="00F3754A" w:rsidP="00F3754A">
            <w:pPr>
              <w:pStyle w:val="TAL"/>
            </w:pPr>
          </w:p>
        </w:tc>
      </w:tr>
      <w:tr w:rsidR="00F3754A" w:rsidRPr="00296D39" w14:paraId="6662C8F4" w14:textId="77777777" w:rsidTr="00F3754A">
        <w:tblPrEx>
          <w:tblCellMar>
            <w:left w:w="108" w:type="dxa"/>
            <w:right w:w="108" w:type="dxa"/>
          </w:tblCellMar>
        </w:tblPrEx>
        <w:tc>
          <w:tcPr>
            <w:tcW w:w="4535" w:type="dxa"/>
            <w:gridSpan w:val="2"/>
          </w:tcPr>
          <w:p w14:paraId="576321A6" w14:textId="77777777" w:rsidR="00F3754A" w:rsidRPr="00296D39" w:rsidRDefault="00F3754A" w:rsidP="00F3754A">
            <w:pPr>
              <w:pStyle w:val="TAL"/>
            </w:pPr>
            <w:r w:rsidRPr="00296D39">
              <w:t xml:space="preserve">  criticalExtensions CHOICE {</w:t>
            </w:r>
          </w:p>
        </w:tc>
        <w:tc>
          <w:tcPr>
            <w:tcW w:w="2267" w:type="dxa"/>
          </w:tcPr>
          <w:p w14:paraId="110EB31A" w14:textId="77777777" w:rsidR="00F3754A" w:rsidRPr="00296D39" w:rsidRDefault="00F3754A" w:rsidP="00F3754A">
            <w:pPr>
              <w:pStyle w:val="TAL"/>
            </w:pPr>
          </w:p>
        </w:tc>
        <w:tc>
          <w:tcPr>
            <w:tcW w:w="1700" w:type="dxa"/>
          </w:tcPr>
          <w:p w14:paraId="7BF9B619" w14:textId="77777777" w:rsidR="00F3754A" w:rsidRPr="00296D39" w:rsidRDefault="00F3754A" w:rsidP="00F3754A">
            <w:pPr>
              <w:pStyle w:val="TAL"/>
            </w:pPr>
          </w:p>
        </w:tc>
        <w:tc>
          <w:tcPr>
            <w:tcW w:w="1245" w:type="dxa"/>
          </w:tcPr>
          <w:p w14:paraId="35CBCC20" w14:textId="77777777" w:rsidR="00F3754A" w:rsidRPr="00296D39" w:rsidRDefault="00F3754A" w:rsidP="00F3754A">
            <w:pPr>
              <w:pStyle w:val="TAL"/>
            </w:pPr>
          </w:p>
        </w:tc>
      </w:tr>
      <w:tr w:rsidR="00F3754A" w:rsidRPr="00296D39" w14:paraId="18F700B6" w14:textId="77777777" w:rsidTr="00F3754A">
        <w:tblPrEx>
          <w:tblCellMar>
            <w:left w:w="108" w:type="dxa"/>
            <w:right w:w="108" w:type="dxa"/>
          </w:tblCellMar>
        </w:tblPrEx>
        <w:tc>
          <w:tcPr>
            <w:tcW w:w="4535" w:type="dxa"/>
            <w:gridSpan w:val="2"/>
          </w:tcPr>
          <w:p w14:paraId="76C436F7" w14:textId="77777777" w:rsidR="00F3754A" w:rsidRPr="00296D39" w:rsidRDefault="00F3754A" w:rsidP="00F3754A">
            <w:pPr>
              <w:pStyle w:val="TAL"/>
            </w:pPr>
            <w:r w:rsidRPr="00296D39">
              <w:t xml:space="preserve">    loggedMeasurementConfiguration-r16 SEQUENCE {</w:t>
            </w:r>
          </w:p>
        </w:tc>
        <w:tc>
          <w:tcPr>
            <w:tcW w:w="2267" w:type="dxa"/>
          </w:tcPr>
          <w:p w14:paraId="607DAB5F" w14:textId="77777777" w:rsidR="00F3754A" w:rsidRPr="00296D39" w:rsidRDefault="00F3754A" w:rsidP="00F3754A">
            <w:pPr>
              <w:pStyle w:val="TAL"/>
            </w:pPr>
          </w:p>
        </w:tc>
        <w:tc>
          <w:tcPr>
            <w:tcW w:w="1700" w:type="dxa"/>
          </w:tcPr>
          <w:p w14:paraId="50244F46" w14:textId="77777777" w:rsidR="00F3754A" w:rsidRPr="00296D39" w:rsidRDefault="00F3754A" w:rsidP="00F3754A">
            <w:pPr>
              <w:pStyle w:val="TAL"/>
            </w:pPr>
          </w:p>
        </w:tc>
        <w:tc>
          <w:tcPr>
            <w:tcW w:w="1245" w:type="dxa"/>
          </w:tcPr>
          <w:p w14:paraId="1C02229F" w14:textId="77777777" w:rsidR="00F3754A" w:rsidRPr="00296D39" w:rsidRDefault="00F3754A" w:rsidP="00F3754A">
            <w:pPr>
              <w:pStyle w:val="TAL"/>
            </w:pPr>
          </w:p>
        </w:tc>
      </w:tr>
      <w:tr w:rsidR="00F3754A" w:rsidRPr="00296D39" w14:paraId="238F0B2F" w14:textId="77777777" w:rsidTr="00F3754A">
        <w:tblPrEx>
          <w:tblCellMar>
            <w:left w:w="108" w:type="dxa"/>
            <w:right w:w="108" w:type="dxa"/>
          </w:tblCellMar>
        </w:tblPrEx>
        <w:tc>
          <w:tcPr>
            <w:tcW w:w="4535" w:type="dxa"/>
            <w:gridSpan w:val="2"/>
            <w:vAlign w:val="center"/>
          </w:tcPr>
          <w:p w14:paraId="56E2FC84" w14:textId="77777777" w:rsidR="00F3754A" w:rsidRPr="00296D39" w:rsidRDefault="00F3754A" w:rsidP="00F3754A">
            <w:pPr>
              <w:pStyle w:val="TAL"/>
            </w:pPr>
            <w:r w:rsidRPr="00296D39">
              <w:t xml:space="preserve">      reportType CHOICE {</w:t>
            </w:r>
          </w:p>
        </w:tc>
        <w:tc>
          <w:tcPr>
            <w:tcW w:w="2267" w:type="dxa"/>
          </w:tcPr>
          <w:p w14:paraId="5CFE28D8" w14:textId="77777777" w:rsidR="00F3754A" w:rsidRPr="00296D39" w:rsidRDefault="00F3754A" w:rsidP="00F3754A">
            <w:pPr>
              <w:pStyle w:val="TAL"/>
            </w:pPr>
          </w:p>
        </w:tc>
        <w:tc>
          <w:tcPr>
            <w:tcW w:w="1700" w:type="dxa"/>
          </w:tcPr>
          <w:p w14:paraId="1D71DEF5" w14:textId="77777777" w:rsidR="00F3754A" w:rsidRPr="00296D39" w:rsidRDefault="00F3754A" w:rsidP="00F3754A">
            <w:pPr>
              <w:pStyle w:val="TAL"/>
            </w:pPr>
          </w:p>
        </w:tc>
        <w:tc>
          <w:tcPr>
            <w:tcW w:w="1245" w:type="dxa"/>
          </w:tcPr>
          <w:p w14:paraId="3483137A" w14:textId="77777777" w:rsidR="00F3754A" w:rsidRPr="00296D39" w:rsidRDefault="00F3754A" w:rsidP="00F3754A">
            <w:pPr>
              <w:pStyle w:val="TAL"/>
            </w:pPr>
          </w:p>
        </w:tc>
      </w:tr>
      <w:tr w:rsidR="00F3754A" w:rsidRPr="00296D39" w14:paraId="19289A70" w14:textId="77777777" w:rsidTr="00F3754A">
        <w:tblPrEx>
          <w:tblCellMar>
            <w:left w:w="108" w:type="dxa"/>
            <w:right w:w="108" w:type="dxa"/>
          </w:tblCellMar>
        </w:tblPrEx>
        <w:tc>
          <w:tcPr>
            <w:tcW w:w="4535" w:type="dxa"/>
            <w:gridSpan w:val="2"/>
          </w:tcPr>
          <w:p w14:paraId="41ACD813" w14:textId="77777777" w:rsidR="00F3754A" w:rsidRPr="00296D39" w:rsidRDefault="00F3754A" w:rsidP="00F3754A">
            <w:pPr>
              <w:pStyle w:val="TAL"/>
            </w:pPr>
            <w:r w:rsidRPr="00296D39">
              <w:t xml:space="preserve">        periodical SEQUENCE {</w:t>
            </w:r>
          </w:p>
        </w:tc>
        <w:tc>
          <w:tcPr>
            <w:tcW w:w="2267" w:type="dxa"/>
          </w:tcPr>
          <w:p w14:paraId="1EEA2E1E" w14:textId="77777777" w:rsidR="00F3754A" w:rsidRPr="00296D39" w:rsidRDefault="00F3754A" w:rsidP="00F3754A">
            <w:pPr>
              <w:pStyle w:val="TAL"/>
            </w:pPr>
          </w:p>
        </w:tc>
        <w:tc>
          <w:tcPr>
            <w:tcW w:w="1700" w:type="dxa"/>
          </w:tcPr>
          <w:p w14:paraId="18F7E6E1" w14:textId="77777777" w:rsidR="00F3754A" w:rsidRPr="00296D39" w:rsidRDefault="00F3754A" w:rsidP="00F3754A">
            <w:pPr>
              <w:pStyle w:val="TAL"/>
            </w:pPr>
          </w:p>
        </w:tc>
        <w:tc>
          <w:tcPr>
            <w:tcW w:w="1245" w:type="dxa"/>
          </w:tcPr>
          <w:p w14:paraId="7960FF21" w14:textId="77777777" w:rsidR="00F3754A" w:rsidRPr="00296D39" w:rsidRDefault="00F3754A" w:rsidP="00F3754A">
            <w:pPr>
              <w:pStyle w:val="TAL"/>
            </w:pPr>
          </w:p>
        </w:tc>
      </w:tr>
      <w:tr w:rsidR="00F3754A" w:rsidRPr="00296D39" w14:paraId="20661210" w14:textId="77777777" w:rsidTr="00F3754A">
        <w:tblPrEx>
          <w:tblCellMar>
            <w:left w:w="108" w:type="dxa"/>
            <w:right w:w="108" w:type="dxa"/>
          </w:tblCellMar>
        </w:tblPrEx>
        <w:tc>
          <w:tcPr>
            <w:tcW w:w="4535" w:type="dxa"/>
            <w:gridSpan w:val="2"/>
          </w:tcPr>
          <w:p w14:paraId="45B9817F" w14:textId="77777777" w:rsidR="00F3754A" w:rsidRPr="00296D39" w:rsidRDefault="00F3754A" w:rsidP="00F3754A">
            <w:pPr>
              <w:pStyle w:val="TAL"/>
            </w:pPr>
            <w:r w:rsidRPr="00296D39">
              <w:t xml:space="preserve">          loggingInterval-r16</w:t>
            </w:r>
          </w:p>
        </w:tc>
        <w:tc>
          <w:tcPr>
            <w:tcW w:w="2267" w:type="dxa"/>
          </w:tcPr>
          <w:p w14:paraId="78A9B18F" w14:textId="77777777" w:rsidR="00F3754A" w:rsidRPr="00296D39" w:rsidRDefault="00F3754A" w:rsidP="00F3754A">
            <w:pPr>
              <w:pStyle w:val="TAL"/>
              <w:rPr>
                <w:lang w:eastAsia="zh-CN"/>
              </w:rPr>
            </w:pPr>
            <w:r w:rsidRPr="00296D39">
              <w:rPr>
                <w:lang w:eastAsia="zh-CN"/>
              </w:rPr>
              <w:t>m</w:t>
            </w:r>
            <w:r w:rsidRPr="00296D39">
              <w:t>s</w:t>
            </w:r>
            <w:r w:rsidRPr="00296D39">
              <w:rPr>
                <w:lang w:eastAsia="zh-CN"/>
              </w:rPr>
              <w:t>5120</w:t>
            </w:r>
          </w:p>
        </w:tc>
        <w:tc>
          <w:tcPr>
            <w:tcW w:w="1700" w:type="dxa"/>
          </w:tcPr>
          <w:p w14:paraId="210DC5A5" w14:textId="77777777" w:rsidR="00F3754A" w:rsidRPr="00296D39" w:rsidRDefault="00F3754A" w:rsidP="00F3754A">
            <w:pPr>
              <w:pStyle w:val="TAL"/>
            </w:pPr>
            <w:r w:rsidRPr="00296D39">
              <w:rPr>
                <w:lang w:eastAsia="zh-CN"/>
              </w:rPr>
              <w:t>5</w:t>
            </w:r>
            <w:r w:rsidRPr="00296D39">
              <w:t>.</w:t>
            </w:r>
            <w:r w:rsidRPr="00296D39">
              <w:rPr>
                <w:lang w:eastAsia="zh-CN"/>
              </w:rPr>
              <w:t>12</w:t>
            </w:r>
            <w:r w:rsidRPr="00296D39">
              <w:t xml:space="preserve"> seconds</w:t>
            </w:r>
          </w:p>
        </w:tc>
        <w:tc>
          <w:tcPr>
            <w:tcW w:w="1245" w:type="dxa"/>
          </w:tcPr>
          <w:p w14:paraId="286406D0" w14:textId="77777777" w:rsidR="00F3754A" w:rsidRPr="00296D39" w:rsidRDefault="00F3754A" w:rsidP="00F3754A">
            <w:pPr>
              <w:pStyle w:val="TAL"/>
            </w:pPr>
          </w:p>
        </w:tc>
      </w:tr>
      <w:tr w:rsidR="00F3754A" w:rsidRPr="00296D39" w14:paraId="26F8E1FF" w14:textId="77777777" w:rsidTr="00F3754A">
        <w:tblPrEx>
          <w:tblCellMar>
            <w:left w:w="108" w:type="dxa"/>
            <w:right w:w="108" w:type="dxa"/>
          </w:tblCellMar>
        </w:tblPrEx>
        <w:tc>
          <w:tcPr>
            <w:tcW w:w="4535" w:type="dxa"/>
            <w:gridSpan w:val="2"/>
          </w:tcPr>
          <w:p w14:paraId="06CFA1A5" w14:textId="77777777" w:rsidR="00F3754A" w:rsidRPr="00296D39" w:rsidRDefault="00F3754A" w:rsidP="00F3754A">
            <w:pPr>
              <w:pStyle w:val="TAL"/>
            </w:pPr>
            <w:r w:rsidRPr="00296D39">
              <w:t xml:space="preserve">        }</w:t>
            </w:r>
          </w:p>
        </w:tc>
        <w:tc>
          <w:tcPr>
            <w:tcW w:w="2267" w:type="dxa"/>
          </w:tcPr>
          <w:p w14:paraId="6678E266" w14:textId="77777777" w:rsidR="00F3754A" w:rsidRPr="00296D39" w:rsidRDefault="00F3754A" w:rsidP="00F3754A">
            <w:pPr>
              <w:pStyle w:val="TAL"/>
            </w:pPr>
          </w:p>
        </w:tc>
        <w:tc>
          <w:tcPr>
            <w:tcW w:w="1700" w:type="dxa"/>
          </w:tcPr>
          <w:p w14:paraId="46924A61" w14:textId="77777777" w:rsidR="00F3754A" w:rsidRPr="00296D39" w:rsidRDefault="00F3754A" w:rsidP="00F3754A">
            <w:pPr>
              <w:pStyle w:val="TAL"/>
            </w:pPr>
          </w:p>
        </w:tc>
        <w:tc>
          <w:tcPr>
            <w:tcW w:w="1245" w:type="dxa"/>
          </w:tcPr>
          <w:p w14:paraId="753C5795" w14:textId="77777777" w:rsidR="00F3754A" w:rsidRPr="00296D39" w:rsidRDefault="00F3754A" w:rsidP="00F3754A">
            <w:pPr>
              <w:pStyle w:val="TAL"/>
            </w:pPr>
          </w:p>
        </w:tc>
      </w:tr>
      <w:tr w:rsidR="00F3754A" w:rsidRPr="00296D39" w14:paraId="31E044DF" w14:textId="77777777" w:rsidTr="00F3754A">
        <w:tblPrEx>
          <w:tblCellMar>
            <w:left w:w="108" w:type="dxa"/>
            <w:right w:w="108" w:type="dxa"/>
          </w:tblCellMar>
        </w:tblPrEx>
        <w:tc>
          <w:tcPr>
            <w:tcW w:w="4535" w:type="dxa"/>
            <w:gridSpan w:val="2"/>
          </w:tcPr>
          <w:p w14:paraId="3502B8A6" w14:textId="77777777" w:rsidR="00F3754A" w:rsidRPr="00296D39" w:rsidRDefault="00F3754A" w:rsidP="00F3754A">
            <w:pPr>
              <w:pStyle w:val="TAL"/>
            </w:pPr>
            <w:r w:rsidRPr="00296D39">
              <w:t xml:space="preserve">      }</w:t>
            </w:r>
          </w:p>
        </w:tc>
        <w:tc>
          <w:tcPr>
            <w:tcW w:w="2267" w:type="dxa"/>
          </w:tcPr>
          <w:p w14:paraId="447276F2" w14:textId="77777777" w:rsidR="00F3754A" w:rsidRPr="00296D39" w:rsidRDefault="00F3754A" w:rsidP="00F3754A">
            <w:pPr>
              <w:pStyle w:val="TAL"/>
            </w:pPr>
          </w:p>
        </w:tc>
        <w:tc>
          <w:tcPr>
            <w:tcW w:w="1700" w:type="dxa"/>
          </w:tcPr>
          <w:p w14:paraId="7649F60E" w14:textId="77777777" w:rsidR="00F3754A" w:rsidRPr="00296D39" w:rsidRDefault="00F3754A" w:rsidP="00F3754A">
            <w:pPr>
              <w:pStyle w:val="TAL"/>
            </w:pPr>
          </w:p>
        </w:tc>
        <w:tc>
          <w:tcPr>
            <w:tcW w:w="1245" w:type="dxa"/>
          </w:tcPr>
          <w:p w14:paraId="0E71769E" w14:textId="77777777" w:rsidR="00F3754A" w:rsidRPr="00296D39" w:rsidRDefault="00F3754A" w:rsidP="00F3754A">
            <w:pPr>
              <w:pStyle w:val="TAL"/>
            </w:pPr>
          </w:p>
        </w:tc>
      </w:tr>
      <w:tr w:rsidR="00F3754A" w:rsidRPr="00296D39" w14:paraId="745792E4" w14:textId="77777777" w:rsidTr="00F3754A">
        <w:tblPrEx>
          <w:tblCellMar>
            <w:left w:w="108" w:type="dxa"/>
            <w:right w:w="108" w:type="dxa"/>
          </w:tblCellMar>
        </w:tblPrEx>
        <w:tc>
          <w:tcPr>
            <w:tcW w:w="4535" w:type="dxa"/>
            <w:gridSpan w:val="2"/>
          </w:tcPr>
          <w:p w14:paraId="03BEDEB4" w14:textId="77777777" w:rsidR="00F3754A" w:rsidRPr="00296D39" w:rsidRDefault="00F3754A" w:rsidP="00F3754A">
            <w:pPr>
              <w:pStyle w:val="TAL"/>
            </w:pPr>
            <w:r w:rsidRPr="00296D39">
              <w:t xml:space="preserve">    }</w:t>
            </w:r>
          </w:p>
        </w:tc>
        <w:tc>
          <w:tcPr>
            <w:tcW w:w="2267" w:type="dxa"/>
          </w:tcPr>
          <w:p w14:paraId="4C726200" w14:textId="77777777" w:rsidR="00F3754A" w:rsidRPr="00296D39" w:rsidRDefault="00F3754A" w:rsidP="00F3754A">
            <w:pPr>
              <w:pStyle w:val="TAL"/>
            </w:pPr>
          </w:p>
        </w:tc>
        <w:tc>
          <w:tcPr>
            <w:tcW w:w="1700" w:type="dxa"/>
          </w:tcPr>
          <w:p w14:paraId="5B268632" w14:textId="77777777" w:rsidR="00F3754A" w:rsidRPr="00296D39" w:rsidRDefault="00F3754A" w:rsidP="00F3754A">
            <w:pPr>
              <w:pStyle w:val="TAL"/>
            </w:pPr>
          </w:p>
        </w:tc>
        <w:tc>
          <w:tcPr>
            <w:tcW w:w="1245" w:type="dxa"/>
          </w:tcPr>
          <w:p w14:paraId="6FF71117" w14:textId="77777777" w:rsidR="00F3754A" w:rsidRPr="00296D39" w:rsidRDefault="00F3754A" w:rsidP="00F3754A">
            <w:pPr>
              <w:pStyle w:val="TAL"/>
            </w:pPr>
          </w:p>
        </w:tc>
      </w:tr>
      <w:tr w:rsidR="00F3754A" w:rsidRPr="00296D39" w14:paraId="72E58437" w14:textId="77777777" w:rsidTr="00F3754A">
        <w:tblPrEx>
          <w:tblCellMar>
            <w:left w:w="108" w:type="dxa"/>
            <w:right w:w="108" w:type="dxa"/>
          </w:tblCellMar>
        </w:tblPrEx>
        <w:tc>
          <w:tcPr>
            <w:tcW w:w="4535" w:type="dxa"/>
            <w:gridSpan w:val="2"/>
          </w:tcPr>
          <w:p w14:paraId="5EAB38A0" w14:textId="77777777" w:rsidR="00F3754A" w:rsidRPr="00296D39" w:rsidRDefault="00F3754A" w:rsidP="00F3754A">
            <w:pPr>
              <w:pStyle w:val="TAL"/>
            </w:pPr>
            <w:r w:rsidRPr="00296D39">
              <w:t xml:space="preserve">  }</w:t>
            </w:r>
          </w:p>
        </w:tc>
        <w:tc>
          <w:tcPr>
            <w:tcW w:w="2267" w:type="dxa"/>
          </w:tcPr>
          <w:p w14:paraId="69A83F71" w14:textId="77777777" w:rsidR="00F3754A" w:rsidRPr="00296D39" w:rsidRDefault="00F3754A" w:rsidP="00F3754A">
            <w:pPr>
              <w:pStyle w:val="TAL"/>
            </w:pPr>
          </w:p>
        </w:tc>
        <w:tc>
          <w:tcPr>
            <w:tcW w:w="1700" w:type="dxa"/>
          </w:tcPr>
          <w:p w14:paraId="7696D2C6" w14:textId="77777777" w:rsidR="00F3754A" w:rsidRPr="00296D39" w:rsidRDefault="00F3754A" w:rsidP="00F3754A">
            <w:pPr>
              <w:pStyle w:val="TAL"/>
            </w:pPr>
          </w:p>
        </w:tc>
        <w:tc>
          <w:tcPr>
            <w:tcW w:w="1245" w:type="dxa"/>
          </w:tcPr>
          <w:p w14:paraId="1320F862" w14:textId="77777777" w:rsidR="00F3754A" w:rsidRPr="00296D39" w:rsidRDefault="00F3754A" w:rsidP="00F3754A">
            <w:pPr>
              <w:pStyle w:val="TAL"/>
            </w:pPr>
          </w:p>
        </w:tc>
      </w:tr>
      <w:tr w:rsidR="00F3754A" w:rsidRPr="00296D39" w14:paraId="7E85791A" w14:textId="77777777" w:rsidTr="00F3754A">
        <w:tblPrEx>
          <w:tblCellMar>
            <w:left w:w="108" w:type="dxa"/>
            <w:right w:w="108" w:type="dxa"/>
          </w:tblCellMar>
        </w:tblPrEx>
        <w:tc>
          <w:tcPr>
            <w:tcW w:w="4535" w:type="dxa"/>
            <w:gridSpan w:val="2"/>
          </w:tcPr>
          <w:p w14:paraId="6A0E3028" w14:textId="77777777" w:rsidR="00F3754A" w:rsidRPr="00296D39" w:rsidRDefault="00F3754A" w:rsidP="00F3754A">
            <w:pPr>
              <w:pStyle w:val="TAL"/>
            </w:pPr>
            <w:r w:rsidRPr="00296D39">
              <w:t>}</w:t>
            </w:r>
          </w:p>
        </w:tc>
        <w:tc>
          <w:tcPr>
            <w:tcW w:w="2267" w:type="dxa"/>
          </w:tcPr>
          <w:p w14:paraId="3D5A6A3D" w14:textId="77777777" w:rsidR="00F3754A" w:rsidRPr="00296D39" w:rsidRDefault="00F3754A" w:rsidP="00F3754A">
            <w:pPr>
              <w:pStyle w:val="TAL"/>
            </w:pPr>
          </w:p>
        </w:tc>
        <w:tc>
          <w:tcPr>
            <w:tcW w:w="1700" w:type="dxa"/>
          </w:tcPr>
          <w:p w14:paraId="50AA7BBA" w14:textId="77777777" w:rsidR="00F3754A" w:rsidRPr="00296D39" w:rsidRDefault="00F3754A" w:rsidP="00F3754A">
            <w:pPr>
              <w:pStyle w:val="TAL"/>
            </w:pPr>
          </w:p>
        </w:tc>
        <w:tc>
          <w:tcPr>
            <w:tcW w:w="1245" w:type="dxa"/>
          </w:tcPr>
          <w:p w14:paraId="3759790B" w14:textId="77777777" w:rsidR="00F3754A" w:rsidRPr="00296D39" w:rsidRDefault="00F3754A" w:rsidP="00F3754A">
            <w:pPr>
              <w:pStyle w:val="TAL"/>
            </w:pPr>
          </w:p>
        </w:tc>
      </w:tr>
    </w:tbl>
    <w:p w14:paraId="6183E00A" w14:textId="77777777" w:rsidR="00F3754A" w:rsidRPr="00296D39" w:rsidRDefault="00F3754A" w:rsidP="00F3754A"/>
    <w:p w14:paraId="1B36DABE" w14:textId="77777777" w:rsidR="00F3754A" w:rsidRPr="00296D39" w:rsidRDefault="00F3754A" w:rsidP="00F3754A">
      <w:pPr>
        <w:pStyle w:val="TH"/>
        <w:rPr>
          <w:lang w:eastAsia="zh-CN"/>
        </w:rPr>
      </w:pPr>
      <w:r w:rsidRPr="00296D39">
        <w:t xml:space="preserve">Table </w:t>
      </w:r>
      <w:r w:rsidRPr="00296D39">
        <w:rPr>
          <w:snapToGrid w:val="0"/>
        </w:rPr>
        <w:t>8.1.6.1.2.13.3.3</w:t>
      </w:r>
      <w:r w:rsidRPr="00296D39">
        <w:t>-2:</w:t>
      </w:r>
      <w:r w:rsidRPr="00296D39">
        <w:rPr>
          <w:i/>
          <w:iCs/>
        </w:rPr>
        <w:t xml:space="preserve"> RRCSetupComplete</w:t>
      </w:r>
      <w:r w:rsidRPr="00296D39">
        <w:t xml:space="preserve"> (steps 7 and </w:t>
      </w:r>
      <w:r w:rsidRPr="00296D39">
        <w:rPr>
          <w:lang w:eastAsia="zh-CN"/>
        </w:rPr>
        <w:t>21</w:t>
      </w:r>
      <w:r w:rsidRPr="00296D39">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1B212956" w14:textId="77777777" w:rsidTr="00F3754A">
        <w:trPr>
          <w:gridBefore w:val="1"/>
          <w:wBefore w:w="9" w:type="dxa"/>
        </w:trPr>
        <w:tc>
          <w:tcPr>
            <w:tcW w:w="9738" w:type="dxa"/>
            <w:gridSpan w:val="4"/>
          </w:tcPr>
          <w:p w14:paraId="22726F36" w14:textId="77777777" w:rsidR="00F3754A" w:rsidRPr="00296D39" w:rsidRDefault="00F3754A" w:rsidP="00F3754A">
            <w:pPr>
              <w:pStyle w:val="TAL"/>
              <w:rPr>
                <w:lang w:eastAsia="zh-CN"/>
              </w:rPr>
            </w:pPr>
            <w:r w:rsidRPr="00296D39">
              <w:t>Derivation path: TS 38.508-1 [4], Table 4.6.1-22</w:t>
            </w:r>
          </w:p>
        </w:tc>
      </w:tr>
      <w:tr w:rsidR="00F3754A" w:rsidRPr="00296D39" w14:paraId="4559A531" w14:textId="77777777" w:rsidTr="00F3754A">
        <w:tblPrEx>
          <w:tblCellMar>
            <w:left w:w="108" w:type="dxa"/>
            <w:right w:w="108" w:type="dxa"/>
          </w:tblCellMar>
        </w:tblPrEx>
        <w:tc>
          <w:tcPr>
            <w:tcW w:w="4535" w:type="dxa"/>
            <w:gridSpan w:val="2"/>
          </w:tcPr>
          <w:p w14:paraId="623B7CFD" w14:textId="77777777" w:rsidR="00F3754A" w:rsidRPr="00296D39" w:rsidRDefault="00F3754A" w:rsidP="00F3754A">
            <w:pPr>
              <w:pStyle w:val="TAH"/>
            </w:pPr>
            <w:r w:rsidRPr="00296D39">
              <w:t>Information Element</w:t>
            </w:r>
          </w:p>
        </w:tc>
        <w:tc>
          <w:tcPr>
            <w:tcW w:w="2267" w:type="dxa"/>
          </w:tcPr>
          <w:p w14:paraId="1F36F152" w14:textId="77777777" w:rsidR="00F3754A" w:rsidRPr="00296D39" w:rsidRDefault="00F3754A" w:rsidP="00F3754A">
            <w:pPr>
              <w:pStyle w:val="TAH"/>
            </w:pPr>
            <w:r w:rsidRPr="00296D39">
              <w:t>Value/remark</w:t>
            </w:r>
          </w:p>
        </w:tc>
        <w:tc>
          <w:tcPr>
            <w:tcW w:w="1700" w:type="dxa"/>
          </w:tcPr>
          <w:p w14:paraId="19D4907D" w14:textId="77777777" w:rsidR="00F3754A" w:rsidRPr="00296D39" w:rsidRDefault="00F3754A" w:rsidP="00F3754A">
            <w:pPr>
              <w:pStyle w:val="TAH"/>
            </w:pPr>
            <w:r w:rsidRPr="00296D39">
              <w:t>Comment</w:t>
            </w:r>
          </w:p>
        </w:tc>
        <w:tc>
          <w:tcPr>
            <w:tcW w:w="1245" w:type="dxa"/>
          </w:tcPr>
          <w:p w14:paraId="0AB7B9A5" w14:textId="77777777" w:rsidR="00F3754A" w:rsidRPr="00296D39" w:rsidRDefault="00F3754A" w:rsidP="00F3754A">
            <w:pPr>
              <w:pStyle w:val="TAH"/>
            </w:pPr>
            <w:r w:rsidRPr="00296D39">
              <w:t>Condition</w:t>
            </w:r>
          </w:p>
        </w:tc>
      </w:tr>
      <w:tr w:rsidR="00F3754A" w:rsidRPr="00296D39" w14:paraId="6B1F9199" w14:textId="77777777" w:rsidTr="00F3754A">
        <w:tblPrEx>
          <w:tblCellMar>
            <w:left w:w="108" w:type="dxa"/>
            <w:right w:w="108" w:type="dxa"/>
          </w:tblCellMar>
        </w:tblPrEx>
        <w:tc>
          <w:tcPr>
            <w:tcW w:w="4535" w:type="dxa"/>
            <w:gridSpan w:val="2"/>
          </w:tcPr>
          <w:p w14:paraId="1B230FC3" w14:textId="77777777" w:rsidR="00F3754A" w:rsidRPr="00296D39" w:rsidRDefault="00F3754A" w:rsidP="00F3754A">
            <w:pPr>
              <w:pStyle w:val="TAL"/>
            </w:pPr>
            <w:r w:rsidRPr="00296D39">
              <w:t>RRCSetupComplete ::= SEQUENCE {</w:t>
            </w:r>
          </w:p>
        </w:tc>
        <w:tc>
          <w:tcPr>
            <w:tcW w:w="2267" w:type="dxa"/>
          </w:tcPr>
          <w:p w14:paraId="2B205FD7" w14:textId="77777777" w:rsidR="00F3754A" w:rsidRPr="00296D39" w:rsidRDefault="00F3754A" w:rsidP="00F3754A">
            <w:pPr>
              <w:pStyle w:val="TAL"/>
            </w:pPr>
          </w:p>
        </w:tc>
        <w:tc>
          <w:tcPr>
            <w:tcW w:w="1700" w:type="dxa"/>
          </w:tcPr>
          <w:p w14:paraId="14099732" w14:textId="77777777" w:rsidR="00F3754A" w:rsidRPr="00296D39" w:rsidRDefault="00F3754A" w:rsidP="00F3754A">
            <w:pPr>
              <w:pStyle w:val="TAL"/>
            </w:pPr>
          </w:p>
        </w:tc>
        <w:tc>
          <w:tcPr>
            <w:tcW w:w="1245" w:type="dxa"/>
          </w:tcPr>
          <w:p w14:paraId="4EFA15B5" w14:textId="77777777" w:rsidR="00F3754A" w:rsidRPr="00296D39" w:rsidRDefault="00F3754A" w:rsidP="00F3754A">
            <w:pPr>
              <w:pStyle w:val="TAL"/>
            </w:pPr>
          </w:p>
        </w:tc>
      </w:tr>
      <w:tr w:rsidR="00F3754A" w:rsidRPr="00296D39" w14:paraId="011EF75C" w14:textId="77777777" w:rsidTr="00F3754A">
        <w:tblPrEx>
          <w:tblCellMar>
            <w:left w:w="108" w:type="dxa"/>
            <w:right w:w="108" w:type="dxa"/>
          </w:tblCellMar>
        </w:tblPrEx>
        <w:tc>
          <w:tcPr>
            <w:tcW w:w="4535" w:type="dxa"/>
            <w:gridSpan w:val="2"/>
          </w:tcPr>
          <w:p w14:paraId="35219A69" w14:textId="77777777" w:rsidR="00F3754A" w:rsidRPr="00296D39" w:rsidRDefault="00F3754A" w:rsidP="00F3754A">
            <w:pPr>
              <w:pStyle w:val="TAL"/>
            </w:pPr>
            <w:r w:rsidRPr="00296D39">
              <w:t xml:space="preserve">  criticalExtensions CHOICE {</w:t>
            </w:r>
          </w:p>
        </w:tc>
        <w:tc>
          <w:tcPr>
            <w:tcW w:w="2267" w:type="dxa"/>
          </w:tcPr>
          <w:p w14:paraId="652D837C" w14:textId="77777777" w:rsidR="00F3754A" w:rsidRPr="00296D39" w:rsidRDefault="00F3754A" w:rsidP="00F3754A">
            <w:pPr>
              <w:pStyle w:val="TAL"/>
            </w:pPr>
          </w:p>
        </w:tc>
        <w:tc>
          <w:tcPr>
            <w:tcW w:w="1700" w:type="dxa"/>
          </w:tcPr>
          <w:p w14:paraId="1E1A27FB" w14:textId="77777777" w:rsidR="00F3754A" w:rsidRPr="00296D39" w:rsidRDefault="00F3754A" w:rsidP="00F3754A">
            <w:pPr>
              <w:pStyle w:val="TAL"/>
            </w:pPr>
          </w:p>
        </w:tc>
        <w:tc>
          <w:tcPr>
            <w:tcW w:w="1245" w:type="dxa"/>
          </w:tcPr>
          <w:p w14:paraId="6C7C8C4B" w14:textId="77777777" w:rsidR="00F3754A" w:rsidRPr="00296D39" w:rsidRDefault="00F3754A" w:rsidP="00F3754A">
            <w:pPr>
              <w:pStyle w:val="TAL"/>
            </w:pPr>
          </w:p>
        </w:tc>
      </w:tr>
      <w:tr w:rsidR="00F3754A" w:rsidRPr="00296D39" w14:paraId="2E79FC31" w14:textId="77777777" w:rsidTr="00F3754A">
        <w:tblPrEx>
          <w:tblCellMar>
            <w:left w:w="108" w:type="dxa"/>
            <w:right w:w="108" w:type="dxa"/>
          </w:tblCellMar>
        </w:tblPrEx>
        <w:tc>
          <w:tcPr>
            <w:tcW w:w="4535" w:type="dxa"/>
            <w:gridSpan w:val="2"/>
          </w:tcPr>
          <w:p w14:paraId="1C043D4C" w14:textId="77777777" w:rsidR="00F3754A" w:rsidRPr="00296D39" w:rsidRDefault="00F3754A" w:rsidP="00F3754A">
            <w:pPr>
              <w:pStyle w:val="TAL"/>
            </w:pPr>
            <w:r w:rsidRPr="00296D39">
              <w:t xml:space="preserve">    rrcSetupComplete SEQUENCE {</w:t>
            </w:r>
          </w:p>
        </w:tc>
        <w:tc>
          <w:tcPr>
            <w:tcW w:w="2267" w:type="dxa"/>
          </w:tcPr>
          <w:p w14:paraId="69B03AEA" w14:textId="77777777" w:rsidR="00F3754A" w:rsidRPr="00296D39" w:rsidRDefault="00F3754A" w:rsidP="00F3754A">
            <w:pPr>
              <w:pStyle w:val="TAL"/>
            </w:pPr>
          </w:p>
        </w:tc>
        <w:tc>
          <w:tcPr>
            <w:tcW w:w="1700" w:type="dxa"/>
          </w:tcPr>
          <w:p w14:paraId="28D11217" w14:textId="77777777" w:rsidR="00F3754A" w:rsidRPr="00296D39" w:rsidRDefault="00F3754A" w:rsidP="00F3754A">
            <w:pPr>
              <w:pStyle w:val="TAL"/>
            </w:pPr>
          </w:p>
        </w:tc>
        <w:tc>
          <w:tcPr>
            <w:tcW w:w="1245" w:type="dxa"/>
          </w:tcPr>
          <w:p w14:paraId="77AFCDE0" w14:textId="77777777" w:rsidR="00F3754A" w:rsidRPr="00296D39" w:rsidRDefault="00F3754A" w:rsidP="00F3754A">
            <w:pPr>
              <w:pStyle w:val="TAL"/>
            </w:pPr>
          </w:p>
        </w:tc>
      </w:tr>
      <w:tr w:rsidR="00F3754A" w:rsidRPr="00296D39" w14:paraId="02A324DC" w14:textId="77777777" w:rsidTr="00F3754A">
        <w:tblPrEx>
          <w:tblCellMar>
            <w:left w:w="108" w:type="dxa"/>
            <w:right w:w="108" w:type="dxa"/>
          </w:tblCellMar>
        </w:tblPrEx>
        <w:tc>
          <w:tcPr>
            <w:tcW w:w="4535" w:type="dxa"/>
            <w:gridSpan w:val="2"/>
          </w:tcPr>
          <w:p w14:paraId="18CCBA58" w14:textId="32CDDC5D" w:rsidR="00F3754A" w:rsidRPr="00296D39" w:rsidRDefault="00F3754A" w:rsidP="00F3754A">
            <w:pPr>
              <w:pStyle w:val="TAL"/>
              <w:rPr>
                <w:lang w:eastAsia="zh-CN"/>
              </w:rPr>
            </w:pPr>
            <w:r w:rsidRPr="00296D39">
              <w:t xml:space="preserve">      nonCriticalExtension</w:t>
            </w:r>
            <w:ins w:id="485" w:author="MB" w:date="2022-07-28T12:06:00Z">
              <w:r w:rsidR="008E5D1E" w:rsidRPr="00296D39">
                <w:t xml:space="preserve"> SEQUENCE</w:t>
              </w:r>
            </w:ins>
            <w:r w:rsidRPr="00296D39">
              <w:rPr>
                <w:lang w:eastAsia="zh-CN"/>
              </w:rPr>
              <w:t xml:space="preserve"> {</w:t>
            </w:r>
          </w:p>
        </w:tc>
        <w:tc>
          <w:tcPr>
            <w:tcW w:w="2267" w:type="dxa"/>
          </w:tcPr>
          <w:p w14:paraId="011593F2" w14:textId="77777777" w:rsidR="00F3754A" w:rsidRPr="00296D39" w:rsidRDefault="00F3754A" w:rsidP="00F3754A">
            <w:pPr>
              <w:pStyle w:val="TAL"/>
            </w:pPr>
          </w:p>
        </w:tc>
        <w:tc>
          <w:tcPr>
            <w:tcW w:w="1700" w:type="dxa"/>
          </w:tcPr>
          <w:p w14:paraId="33D95374" w14:textId="77777777" w:rsidR="00F3754A" w:rsidRPr="00296D39" w:rsidRDefault="00F3754A" w:rsidP="00F3754A">
            <w:pPr>
              <w:pStyle w:val="TAL"/>
            </w:pPr>
          </w:p>
        </w:tc>
        <w:tc>
          <w:tcPr>
            <w:tcW w:w="1245" w:type="dxa"/>
          </w:tcPr>
          <w:p w14:paraId="336346E2" w14:textId="77777777" w:rsidR="00F3754A" w:rsidRPr="00296D39" w:rsidRDefault="00F3754A" w:rsidP="00F3754A">
            <w:pPr>
              <w:pStyle w:val="TAL"/>
            </w:pPr>
          </w:p>
        </w:tc>
      </w:tr>
      <w:tr w:rsidR="00F3754A" w:rsidRPr="00296D39" w14:paraId="06940E8B" w14:textId="77777777" w:rsidTr="00F3754A">
        <w:tblPrEx>
          <w:tblCellMar>
            <w:left w:w="108" w:type="dxa"/>
            <w:right w:w="108" w:type="dxa"/>
          </w:tblCellMar>
        </w:tblPrEx>
        <w:tc>
          <w:tcPr>
            <w:tcW w:w="4535" w:type="dxa"/>
            <w:gridSpan w:val="2"/>
          </w:tcPr>
          <w:p w14:paraId="47C9B219" w14:textId="437F6581" w:rsidR="00F3754A" w:rsidRPr="00296D39" w:rsidRDefault="00F3754A" w:rsidP="00F3754A">
            <w:pPr>
              <w:pStyle w:val="TAL"/>
            </w:pPr>
            <w:r w:rsidRPr="00296D39">
              <w:t xml:space="preserve">        ue-MeasurementsAvailable-r16 </w:t>
            </w:r>
            <w:del w:id="486" w:author="MB" w:date="2022-07-29T08:27:00Z">
              <w:r w:rsidRPr="00296D39" w:rsidDel="00DD497D">
                <w:delText>SEQUENCE {</w:delText>
              </w:r>
            </w:del>
          </w:p>
        </w:tc>
        <w:tc>
          <w:tcPr>
            <w:tcW w:w="2267" w:type="dxa"/>
          </w:tcPr>
          <w:p w14:paraId="1FC244B0" w14:textId="6CE10831" w:rsidR="00F3754A" w:rsidRPr="00296D39" w:rsidRDefault="0076429F" w:rsidP="00F3754A">
            <w:pPr>
              <w:pStyle w:val="TAL"/>
            </w:pPr>
            <w:ins w:id="487" w:author="MB" w:date="2022-07-25T14:28:00Z">
              <w:r w:rsidRPr="00296D39">
                <w:t>UE-MeasurementsAvailable-r16 with condition LOG</w:t>
              </w:r>
            </w:ins>
          </w:p>
        </w:tc>
        <w:tc>
          <w:tcPr>
            <w:tcW w:w="1700" w:type="dxa"/>
          </w:tcPr>
          <w:p w14:paraId="7AD1CD54" w14:textId="77777777" w:rsidR="00F3754A" w:rsidRPr="00296D39" w:rsidRDefault="00F3754A" w:rsidP="00F3754A">
            <w:pPr>
              <w:pStyle w:val="TAL"/>
            </w:pPr>
          </w:p>
        </w:tc>
        <w:tc>
          <w:tcPr>
            <w:tcW w:w="1245" w:type="dxa"/>
          </w:tcPr>
          <w:p w14:paraId="5DBF14F6" w14:textId="77777777" w:rsidR="00F3754A" w:rsidRPr="00296D39" w:rsidRDefault="00F3754A" w:rsidP="00F3754A">
            <w:pPr>
              <w:pStyle w:val="TAL"/>
            </w:pPr>
          </w:p>
        </w:tc>
      </w:tr>
      <w:tr w:rsidR="00F3754A" w:rsidRPr="00296D39" w:rsidDel="0046395E" w14:paraId="393248F9" w14:textId="352D06EE" w:rsidTr="00F3754A">
        <w:tblPrEx>
          <w:tblCellMar>
            <w:left w:w="108" w:type="dxa"/>
            <w:right w:w="108" w:type="dxa"/>
          </w:tblCellMar>
        </w:tblPrEx>
        <w:trPr>
          <w:del w:id="488" w:author="MB" w:date="2022-07-25T13:55:00Z"/>
        </w:trPr>
        <w:tc>
          <w:tcPr>
            <w:tcW w:w="4535" w:type="dxa"/>
            <w:gridSpan w:val="2"/>
          </w:tcPr>
          <w:p w14:paraId="78FE908E" w14:textId="0B730B08" w:rsidR="00F3754A" w:rsidRPr="00296D39" w:rsidDel="0046395E" w:rsidRDefault="00F3754A" w:rsidP="00F3754A">
            <w:pPr>
              <w:pStyle w:val="TAL"/>
              <w:rPr>
                <w:del w:id="489" w:author="MB" w:date="2022-07-25T13:55:00Z"/>
                <w:lang w:eastAsia="zh-CN"/>
              </w:rPr>
            </w:pPr>
            <w:del w:id="490" w:author="MB" w:date="2022-07-25T13:55:00Z">
              <w:r w:rsidRPr="00296D39" w:rsidDel="0046395E">
                <w:rPr>
                  <w:lang w:eastAsia="zh-CN"/>
                </w:rPr>
                <w:delText xml:space="preserve">          logMeasAvailable-r16</w:delText>
              </w:r>
            </w:del>
          </w:p>
        </w:tc>
        <w:tc>
          <w:tcPr>
            <w:tcW w:w="2267" w:type="dxa"/>
          </w:tcPr>
          <w:p w14:paraId="58FCA247" w14:textId="24118BFF" w:rsidR="00F3754A" w:rsidRPr="00296D39" w:rsidDel="0046395E" w:rsidRDefault="00F3754A" w:rsidP="00F3754A">
            <w:pPr>
              <w:pStyle w:val="TAL"/>
              <w:rPr>
                <w:del w:id="491" w:author="MB" w:date="2022-07-25T13:55:00Z"/>
                <w:lang w:eastAsia="zh-CN"/>
              </w:rPr>
            </w:pPr>
            <w:del w:id="492" w:author="MB" w:date="2022-07-25T13:55:00Z">
              <w:r w:rsidRPr="00296D39" w:rsidDel="0046395E">
                <w:rPr>
                  <w:lang w:eastAsia="zh-CN"/>
                </w:rPr>
                <w:delText>true</w:delText>
              </w:r>
            </w:del>
          </w:p>
        </w:tc>
        <w:tc>
          <w:tcPr>
            <w:tcW w:w="1700" w:type="dxa"/>
          </w:tcPr>
          <w:p w14:paraId="6EEA6005" w14:textId="50347074" w:rsidR="00F3754A" w:rsidRPr="00296D39" w:rsidDel="0046395E" w:rsidRDefault="00F3754A" w:rsidP="00F3754A">
            <w:pPr>
              <w:pStyle w:val="TAL"/>
              <w:rPr>
                <w:del w:id="493" w:author="MB" w:date="2022-07-25T13:55:00Z"/>
              </w:rPr>
            </w:pPr>
          </w:p>
        </w:tc>
        <w:tc>
          <w:tcPr>
            <w:tcW w:w="1245" w:type="dxa"/>
          </w:tcPr>
          <w:p w14:paraId="3072A50A" w14:textId="06CB0289" w:rsidR="00F3754A" w:rsidRPr="00296D39" w:rsidDel="0046395E" w:rsidRDefault="00F3754A" w:rsidP="00F3754A">
            <w:pPr>
              <w:pStyle w:val="TAL"/>
              <w:rPr>
                <w:del w:id="494" w:author="MB" w:date="2022-07-25T13:55:00Z"/>
              </w:rPr>
            </w:pPr>
          </w:p>
        </w:tc>
      </w:tr>
      <w:tr w:rsidR="00F3754A" w:rsidRPr="00296D39" w:rsidDel="0046395E" w14:paraId="6EDC88E5" w14:textId="7F47E62A" w:rsidTr="00F3754A">
        <w:tblPrEx>
          <w:tblCellMar>
            <w:left w:w="108" w:type="dxa"/>
            <w:right w:w="108" w:type="dxa"/>
          </w:tblCellMar>
        </w:tblPrEx>
        <w:trPr>
          <w:del w:id="495" w:author="MB" w:date="2022-07-25T13:55:00Z"/>
        </w:trPr>
        <w:tc>
          <w:tcPr>
            <w:tcW w:w="4535" w:type="dxa"/>
            <w:gridSpan w:val="2"/>
          </w:tcPr>
          <w:p w14:paraId="59265837" w14:textId="251B3C8A" w:rsidR="00F3754A" w:rsidRPr="00296D39" w:rsidDel="0046395E" w:rsidRDefault="00F3754A" w:rsidP="00F3754A">
            <w:pPr>
              <w:pStyle w:val="TAL"/>
              <w:rPr>
                <w:del w:id="496" w:author="MB" w:date="2022-07-25T13:55:00Z"/>
              </w:rPr>
            </w:pPr>
            <w:del w:id="497" w:author="MB" w:date="2022-07-25T13:55:00Z">
              <w:r w:rsidRPr="00296D39" w:rsidDel="0046395E">
                <w:rPr>
                  <w:lang w:eastAsia="zh-CN"/>
                </w:rPr>
                <w:delText xml:space="preserve">          </w:delText>
              </w:r>
              <w:r w:rsidRPr="00296D39" w:rsidDel="0046395E">
                <w:delText>logMeasAvailableBT-r16</w:delText>
              </w:r>
            </w:del>
          </w:p>
        </w:tc>
        <w:tc>
          <w:tcPr>
            <w:tcW w:w="2267" w:type="dxa"/>
          </w:tcPr>
          <w:p w14:paraId="2F131511" w14:textId="6C5B6B36" w:rsidR="00F3754A" w:rsidRPr="00296D39" w:rsidDel="0046395E" w:rsidRDefault="00F3754A" w:rsidP="00F3754A">
            <w:pPr>
              <w:pStyle w:val="TAL"/>
              <w:rPr>
                <w:del w:id="498" w:author="MB" w:date="2022-07-25T13:55:00Z"/>
              </w:rPr>
            </w:pPr>
            <w:del w:id="499" w:author="MB" w:date="2022-07-25T13:55:00Z">
              <w:r w:rsidRPr="00296D39" w:rsidDel="0046395E">
                <w:rPr>
                  <w:lang w:eastAsia="zh-CN"/>
                </w:rPr>
                <w:delText>Not Present</w:delText>
              </w:r>
            </w:del>
          </w:p>
        </w:tc>
        <w:tc>
          <w:tcPr>
            <w:tcW w:w="1700" w:type="dxa"/>
          </w:tcPr>
          <w:p w14:paraId="0A1BF3E9" w14:textId="0A2CF241" w:rsidR="00F3754A" w:rsidRPr="00296D39" w:rsidDel="0046395E" w:rsidRDefault="00F3754A" w:rsidP="00F3754A">
            <w:pPr>
              <w:pStyle w:val="TAL"/>
              <w:rPr>
                <w:del w:id="500" w:author="MB" w:date="2022-07-25T13:55:00Z"/>
              </w:rPr>
            </w:pPr>
          </w:p>
        </w:tc>
        <w:tc>
          <w:tcPr>
            <w:tcW w:w="1245" w:type="dxa"/>
          </w:tcPr>
          <w:p w14:paraId="6D68F71A" w14:textId="79564FFF" w:rsidR="00F3754A" w:rsidRPr="00296D39" w:rsidDel="0046395E" w:rsidRDefault="00F3754A" w:rsidP="00F3754A">
            <w:pPr>
              <w:pStyle w:val="TAL"/>
              <w:rPr>
                <w:del w:id="501" w:author="MB" w:date="2022-07-25T13:55:00Z"/>
              </w:rPr>
            </w:pPr>
          </w:p>
        </w:tc>
      </w:tr>
      <w:tr w:rsidR="00F3754A" w:rsidRPr="00296D39" w:rsidDel="0046395E" w14:paraId="4657BC49" w14:textId="3DADBF2C" w:rsidTr="00F3754A">
        <w:tblPrEx>
          <w:tblCellMar>
            <w:left w:w="108" w:type="dxa"/>
            <w:right w:w="108" w:type="dxa"/>
          </w:tblCellMar>
        </w:tblPrEx>
        <w:trPr>
          <w:del w:id="502" w:author="MB" w:date="2022-07-25T13:55:00Z"/>
        </w:trPr>
        <w:tc>
          <w:tcPr>
            <w:tcW w:w="4535" w:type="dxa"/>
            <w:gridSpan w:val="2"/>
          </w:tcPr>
          <w:p w14:paraId="1D7C9B20" w14:textId="6BE35CDB" w:rsidR="00F3754A" w:rsidRPr="00296D39" w:rsidDel="0046395E" w:rsidRDefault="00F3754A" w:rsidP="00F3754A">
            <w:pPr>
              <w:pStyle w:val="TAL"/>
              <w:rPr>
                <w:del w:id="503" w:author="MB" w:date="2022-07-25T13:55:00Z"/>
              </w:rPr>
            </w:pPr>
            <w:del w:id="504" w:author="MB" w:date="2022-07-25T13:55:00Z">
              <w:r w:rsidRPr="00296D39" w:rsidDel="0046395E">
                <w:rPr>
                  <w:lang w:eastAsia="zh-CN"/>
                </w:rPr>
                <w:delText xml:space="preserve">          </w:delText>
              </w:r>
              <w:r w:rsidRPr="00296D39" w:rsidDel="0046395E">
                <w:delText>logMeasAvailableWLAN-r16</w:delText>
              </w:r>
            </w:del>
          </w:p>
        </w:tc>
        <w:tc>
          <w:tcPr>
            <w:tcW w:w="2267" w:type="dxa"/>
          </w:tcPr>
          <w:p w14:paraId="5057DDAF" w14:textId="77958996" w:rsidR="00F3754A" w:rsidRPr="00296D39" w:rsidDel="0046395E" w:rsidRDefault="00F3754A" w:rsidP="00F3754A">
            <w:pPr>
              <w:pStyle w:val="TAL"/>
              <w:rPr>
                <w:del w:id="505" w:author="MB" w:date="2022-07-25T13:55:00Z"/>
              </w:rPr>
            </w:pPr>
            <w:del w:id="506" w:author="MB" w:date="2022-07-25T13:55:00Z">
              <w:r w:rsidRPr="00296D39" w:rsidDel="0046395E">
                <w:rPr>
                  <w:lang w:eastAsia="zh-CN"/>
                </w:rPr>
                <w:delText>Not Present</w:delText>
              </w:r>
            </w:del>
          </w:p>
        </w:tc>
        <w:tc>
          <w:tcPr>
            <w:tcW w:w="1700" w:type="dxa"/>
          </w:tcPr>
          <w:p w14:paraId="55E07237" w14:textId="3ECC4551" w:rsidR="00F3754A" w:rsidRPr="00296D39" w:rsidDel="0046395E" w:rsidRDefault="00F3754A" w:rsidP="00F3754A">
            <w:pPr>
              <w:pStyle w:val="TAL"/>
              <w:rPr>
                <w:del w:id="507" w:author="MB" w:date="2022-07-25T13:55:00Z"/>
              </w:rPr>
            </w:pPr>
          </w:p>
        </w:tc>
        <w:tc>
          <w:tcPr>
            <w:tcW w:w="1245" w:type="dxa"/>
          </w:tcPr>
          <w:p w14:paraId="1E8A9A8C" w14:textId="3D8BF7C9" w:rsidR="00F3754A" w:rsidRPr="00296D39" w:rsidDel="0046395E" w:rsidRDefault="00F3754A" w:rsidP="00F3754A">
            <w:pPr>
              <w:pStyle w:val="TAL"/>
              <w:rPr>
                <w:del w:id="508" w:author="MB" w:date="2022-07-25T13:55:00Z"/>
              </w:rPr>
            </w:pPr>
          </w:p>
        </w:tc>
      </w:tr>
      <w:tr w:rsidR="00F3754A" w:rsidRPr="00296D39" w:rsidDel="0046395E" w14:paraId="23AE08BA" w14:textId="52520D41" w:rsidTr="00F3754A">
        <w:tblPrEx>
          <w:tblCellMar>
            <w:left w:w="108" w:type="dxa"/>
            <w:right w:w="108" w:type="dxa"/>
          </w:tblCellMar>
        </w:tblPrEx>
        <w:trPr>
          <w:del w:id="509" w:author="MB" w:date="2022-07-25T13:55:00Z"/>
        </w:trPr>
        <w:tc>
          <w:tcPr>
            <w:tcW w:w="4535" w:type="dxa"/>
            <w:gridSpan w:val="2"/>
          </w:tcPr>
          <w:p w14:paraId="2EDF04AD" w14:textId="09ACA61A" w:rsidR="00F3754A" w:rsidRPr="00296D39" w:rsidDel="0046395E" w:rsidRDefault="00F3754A" w:rsidP="00F3754A">
            <w:pPr>
              <w:pStyle w:val="TAL"/>
              <w:rPr>
                <w:del w:id="510" w:author="MB" w:date="2022-07-25T13:55:00Z"/>
              </w:rPr>
            </w:pPr>
            <w:del w:id="511" w:author="MB" w:date="2022-07-25T13:55:00Z">
              <w:r w:rsidRPr="00296D39" w:rsidDel="0046395E">
                <w:rPr>
                  <w:lang w:eastAsia="zh-CN"/>
                </w:rPr>
                <w:delText xml:space="preserve">          </w:delText>
              </w:r>
              <w:r w:rsidRPr="00296D39" w:rsidDel="0046395E">
                <w:delText>connEstFailInfoAvailable-r16</w:delText>
              </w:r>
            </w:del>
          </w:p>
        </w:tc>
        <w:tc>
          <w:tcPr>
            <w:tcW w:w="2267" w:type="dxa"/>
          </w:tcPr>
          <w:p w14:paraId="3CC3379D" w14:textId="571A7E8C" w:rsidR="00F3754A" w:rsidRPr="00296D39" w:rsidDel="0046395E" w:rsidRDefault="00F3754A" w:rsidP="00F3754A">
            <w:pPr>
              <w:pStyle w:val="TAL"/>
              <w:rPr>
                <w:del w:id="512" w:author="MB" w:date="2022-07-25T13:55:00Z"/>
              </w:rPr>
            </w:pPr>
            <w:del w:id="513" w:author="MB" w:date="2022-07-25T13:55:00Z">
              <w:r w:rsidRPr="00296D39" w:rsidDel="0046395E">
                <w:rPr>
                  <w:lang w:eastAsia="zh-CN"/>
                </w:rPr>
                <w:delText>Not Present</w:delText>
              </w:r>
            </w:del>
          </w:p>
        </w:tc>
        <w:tc>
          <w:tcPr>
            <w:tcW w:w="1700" w:type="dxa"/>
          </w:tcPr>
          <w:p w14:paraId="283968EA" w14:textId="2E75B00E" w:rsidR="00F3754A" w:rsidRPr="00296D39" w:rsidDel="0046395E" w:rsidRDefault="00F3754A" w:rsidP="00F3754A">
            <w:pPr>
              <w:pStyle w:val="TAL"/>
              <w:rPr>
                <w:del w:id="514" w:author="MB" w:date="2022-07-25T13:55:00Z"/>
              </w:rPr>
            </w:pPr>
          </w:p>
        </w:tc>
        <w:tc>
          <w:tcPr>
            <w:tcW w:w="1245" w:type="dxa"/>
          </w:tcPr>
          <w:p w14:paraId="3D7A9B8B" w14:textId="73EFD1D7" w:rsidR="00F3754A" w:rsidRPr="00296D39" w:rsidDel="0046395E" w:rsidRDefault="00F3754A" w:rsidP="00F3754A">
            <w:pPr>
              <w:pStyle w:val="TAL"/>
              <w:rPr>
                <w:del w:id="515" w:author="MB" w:date="2022-07-25T13:55:00Z"/>
              </w:rPr>
            </w:pPr>
          </w:p>
        </w:tc>
      </w:tr>
      <w:tr w:rsidR="00F3754A" w:rsidRPr="00296D39" w:rsidDel="0046395E" w14:paraId="2EA65F67" w14:textId="1A3249E2" w:rsidTr="00F3754A">
        <w:tblPrEx>
          <w:tblCellMar>
            <w:left w:w="108" w:type="dxa"/>
            <w:right w:w="108" w:type="dxa"/>
          </w:tblCellMar>
        </w:tblPrEx>
        <w:trPr>
          <w:del w:id="516" w:author="MB" w:date="2022-07-25T13:55:00Z"/>
        </w:trPr>
        <w:tc>
          <w:tcPr>
            <w:tcW w:w="4535" w:type="dxa"/>
            <w:gridSpan w:val="2"/>
          </w:tcPr>
          <w:p w14:paraId="66918A41" w14:textId="388B23BE" w:rsidR="00F3754A" w:rsidRPr="00296D39" w:rsidDel="0046395E" w:rsidRDefault="00F3754A" w:rsidP="00F3754A">
            <w:pPr>
              <w:pStyle w:val="TAL"/>
              <w:rPr>
                <w:del w:id="517" w:author="MB" w:date="2022-07-25T13:55:00Z"/>
              </w:rPr>
            </w:pPr>
            <w:del w:id="518" w:author="MB" w:date="2022-07-25T13:55:00Z">
              <w:r w:rsidRPr="00296D39" w:rsidDel="0046395E">
                <w:rPr>
                  <w:lang w:eastAsia="zh-CN"/>
                </w:rPr>
                <w:delText xml:space="preserve">          </w:delText>
              </w:r>
              <w:r w:rsidRPr="00296D39" w:rsidDel="0046395E">
                <w:delText>rlf-InfoAvailable-r16</w:delText>
              </w:r>
            </w:del>
          </w:p>
        </w:tc>
        <w:tc>
          <w:tcPr>
            <w:tcW w:w="2267" w:type="dxa"/>
          </w:tcPr>
          <w:p w14:paraId="7871D2C6" w14:textId="52B22027" w:rsidR="00F3754A" w:rsidRPr="00296D39" w:rsidDel="0046395E" w:rsidRDefault="00F3754A" w:rsidP="00F3754A">
            <w:pPr>
              <w:pStyle w:val="TAL"/>
              <w:rPr>
                <w:del w:id="519" w:author="MB" w:date="2022-07-25T13:55:00Z"/>
              </w:rPr>
            </w:pPr>
            <w:del w:id="520" w:author="MB" w:date="2022-07-25T13:55:00Z">
              <w:r w:rsidRPr="00296D39" w:rsidDel="0046395E">
                <w:rPr>
                  <w:lang w:eastAsia="zh-CN"/>
                </w:rPr>
                <w:delText>Not Present</w:delText>
              </w:r>
            </w:del>
          </w:p>
        </w:tc>
        <w:tc>
          <w:tcPr>
            <w:tcW w:w="1700" w:type="dxa"/>
          </w:tcPr>
          <w:p w14:paraId="41AFFD1A" w14:textId="16884CEA" w:rsidR="00F3754A" w:rsidRPr="00296D39" w:rsidDel="0046395E" w:rsidRDefault="00F3754A" w:rsidP="00F3754A">
            <w:pPr>
              <w:pStyle w:val="TAL"/>
              <w:rPr>
                <w:del w:id="521" w:author="MB" w:date="2022-07-25T13:55:00Z"/>
              </w:rPr>
            </w:pPr>
          </w:p>
        </w:tc>
        <w:tc>
          <w:tcPr>
            <w:tcW w:w="1245" w:type="dxa"/>
          </w:tcPr>
          <w:p w14:paraId="178D9C00" w14:textId="05FB7132" w:rsidR="00F3754A" w:rsidRPr="00296D39" w:rsidDel="0046395E" w:rsidRDefault="00F3754A" w:rsidP="00F3754A">
            <w:pPr>
              <w:pStyle w:val="TAL"/>
              <w:rPr>
                <w:del w:id="522" w:author="MB" w:date="2022-07-25T13:55:00Z"/>
              </w:rPr>
            </w:pPr>
          </w:p>
        </w:tc>
      </w:tr>
      <w:tr w:rsidR="00F3754A" w:rsidRPr="00296D39" w:rsidDel="0046395E" w14:paraId="52088DEA" w14:textId="274396CD" w:rsidTr="00F3754A">
        <w:tblPrEx>
          <w:tblCellMar>
            <w:left w:w="108" w:type="dxa"/>
            <w:right w:w="108" w:type="dxa"/>
          </w:tblCellMar>
        </w:tblPrEx>
        <w:trPr>
          <w:del w:id="523" w:author="MB" w:date="2022-07-25T13:55:00Z"/>
        </w:trPr>
        <w:tc>
          <w:tcPr>
            <w:tcW w:w="4535" w:type="dxa"/>
            <w:gridSpan w:val="2"/>
          </w:tcPr>
          <w:p w14:paraId="3FA6BD1F" w14:textId="164917DB" w:rsidR="00F3754A" w:rsidRPr="00296D39" w:rsidDel="0046395E" w:rsidRDefault="00F3754A" w:rsidP="00F3754A">
            <w:pPr>
              <w:pStyle w:val="TAL"/>
              <w:rPr>
                <w:del w:id="524" w:author="MB" w:date="2022-07-25T13:55:00Z"/>
              </w:rPr>
            </w:pPr>
            <w:del w:id="525" w:author="MB" w:date="2022-07-25T13:55:00Z">
              <w:r w:rsidRPr="00296D39" w:rsidDel="0046395E">
                <w:delText xml:space="preserve">        }</w:delText>
              </w:r>
            </w:del>
          </w:p>
        </w:tc>
        <w:tc>
          <w:tcPr>
            <w:tcW w:w="2267" w:type="dxa"/>
          </w:tcPr>
          <w:p w14:paraId="7AB22BC5" w14:textId="0D24DB3E" w:rsidR="00F3754A" w:rsidRPr="00296D39" w:rsidDel="0046395E" w:rsidRDefault="00F3754A" w:rsidP="00F3754A">
            <w:pPr>
              <w:pStyle w:val="TAL"/>
              <w:rPr>
                <w:del w:id="526" w:author="MB" w:date="2022-07-25T13:55:00Z"/>
              </w:rPr>
            </w:pPr>
          </w:p>
        </w:tc>
        <w:tc>
          <w:tcPr>
            <w:tcW w:w="1700" w:type="dxa"/>
          </w:tcPr>
          <w:p w14:paraId="204618C8" w14:textId="59FB9338" w:rsidR="00F3754A" w:rsidRPr="00296D39" w:rsidDel="0046395E" w:rsidRDefault="00F3754A" w:rsidP="00F3754A">
            <w:pPr>
              <w:pStyle w:val="TAL"/>
              <w:rPr>
                <w:del w:id="527" w:author="MB" w:date="2022-07-25T13:55:00Z"/>
              </w:rPr>
            </w:pPr>
          </w:p>
        </w:tc>
        <w:tc>
          <w:tcPr>
            <w:tcW w:w="1245" w:type="dxa"/>
          </w:tcPr>
          <w:p w14:paraId="3C318002" w14:textId="234B9FF1" w:rsidR="00F3754A" w:rsidRPr="00296D39" w:rsidDel="0046395E" w:rsidRDefault="00F3754A" w:rsidP="00F3754A">
            <w:pPr>
              <w:pStyle w:val="TAL"/>
              <w:rPr>
                <w:del w:id="528" w:author="MB" w:date="2022-07-25T13:55:00Z"/>
              </w:rPr>
            </w:pPr>
          </w:p>
        </w:tc>
      </w:tr>
      <w:tr w:rsidR="00F3754A" w:rsidRPr="00296D39" w14:paraId="25D2A907" w14:textId="77777777" w:rsidTr="00F3754A">
        <w:tblPrEx>
          <w:tblCellMar>
            <w:left w:w="108" w:type="dxa"/>
            <w:right w:w="108" w:type="dxa"/>
          </w:tblCellMar>
        </w:tblPrEx>
        <w:tc>
          <w:tcPr>
            <w:tcW w:w="4535" w:type="dxa"/>
            <w:gridSpan w:val="2"/>
          </w:tcPr>
          <w:p w14:paraId="2D3924E6" w14:textId="77777777" w:rsidR="00F3754A" w:rsidRPr="00296D39" w:rsidRDefault="00F3754A" w:rsidP="00F3754A">
            <w:pPr>
              <w:pStyle w:val="TAL"/>
            </w:pPr>
            <w:r w:rsidRPr="00296D39">
              <w:t xml:space="preserve">      }</w:t>
            </w:r>
          </w:p>
        </w:tc>
        <w:tc>
          <w:tcPr>
            <w:tcW w:w="2267" w:type="dxa"/>
          </w:tcPr>
          <w:p w14:paraId="04494BB3" w14:textId="77777777" w:rsidR="00F3754A" w:rsidRPr="00296D39" w:rsidRDefault="00F3754A" w:rsidP="00F3754A">
            <w:pPr>
              <w:pStyle w:val="TAL"/>
            </w:pPr>
          </w:p>
        </w:tc>
        <w:tc>
          <w:tcPr>
            <w:tcW w:w="1700" w:type="dxa"/>
          </w:tcPr>
          <w:p w14:paraId="0AE9B1BA" w14:textId="77777777" w:rsidR="00F3754A" w:rsidRPr="00296D39" w:rsidRDefault="00F3754A" w:rsidP="00F3754A">
            <w:pPr>
              <w:pStyle w:val="TAL"/>
            </w:pPr>
          </w:p>
        </w:tc>
        <w:tc>
          <w:tcPr>
            <w:tcW w:w="1245" w:type="dxa"/>
          </w:tcPr>
          <w:p w14:paraId="4253D9AD" w14:textId="77777777" w:rsidR="00F3754A" w:rsidRPr="00296D39" w:rsidRDefault="00F3754A" w:rsidP="00F3754A">
            <w:pPr>
              <w:pStyle w:val="TAL"/>
            </w:pPr>
          </w:p>
        </w:tc>
      </w:tr>
      <w:tr w:rsidR="00F3754A" w:rsidRPr="00296D39" w14:paraId="6465DC5D" w14:textId="77777777" w:rsidTr="00F3754A">
        <w:tblPrEx>
          <w:tblCellMar>
            <w:left w:w="108" w:type="dxa"/>
            <w:right w:w="108" w:type="dxa"/>
          </w:tblCellMar>
        </w:tblPrEx>
        <w:tc>
          <w:tcPr>
            <w:tcW w:w="4535" w:type="dxa"/>
            <w:gridSpan w:val="2"/>
          </w:tcPr>
          <w:p w14:paraId="1DAB2997" w14:textId="77777777" w:rsidR="00F3754A" w:rsidRPr="00296D39" w:rsidRDefault="00F3754A" w:rsidP="00F3754A">
            <w:pPr>
              <w:pStyle w:val="TAL"/>
            </w:pPr>
            <w:r w:rsidRPr="00296D39">
              <w:t xml:space="preserve">    }</w:t>
            </w:r>
          </w:p>
        </w:tc>
        <w:tc>
          <w:tcPr>
            <w:tcW w:w="2267" w:type="dxa"/>
          </w:tcPr>
          <w:p w14:paraId="4A675A99" w14:textId="77777777" w:rsidR="00F3754A" w:rsidRPr="00296D39" w:rsidRDefault="00F3754A" w:rsidP="00F3754A">
            <w:pPr>
              <w:pStyle w:val="TAL"/>
            </w:pPr>
          </w:p>
        </w:tc>
        <w:tc>
          <w:tcPr>
            <w:tcW w:w="1700" w:type="dxa"/>
          </w:tcPr>
          <w:p w14:paraId="7A0B8A20" w14:textId="77777777" w:rsidR="00F3754A" w:rsidRPr="00296D39" w:rsidRDefault="00F3754A" w:rsidP="00F3754A">
            <w:pPr>
              <w:pStyle w:val="TAL"/>
            </w:pPr>
          </w:p>
        </w:tc>
        <w:tc>
          <w:tcPr>
            <w:tcW w:w="1245" w:type="dxa"/>
          </w:tcPr>
          <w:p w14:paraId="27BEF912" w14:textId="77777777" w:rsidR="00F3754A" w:rsidRPr="00296D39" w:rsidRDefault="00F3754A" w:rsidP="00F3754A">
            <w:pPr>
              <w:pStyle w:val="TAL"/>
            </w:pPr>
          </w:p>
        </w:tc>
      </w:tr>
      <w:tr w:rsidR="00F3754A" w:rsidRPr="00296D39" w14:paraId="14675C07" w14:textId="77777777" w:rsidTr="00F3754A">
        <w:tblPrEx>
          <w:tblCellMar>
            <w:left w:w="108" w:type="dxa"/>
            <w:right w:w="108" w:type="dxa"/>
          </w:tblCellMar>
        </w:tblPrEx>
        <w:tc>
          <w:tcPr>
            <w:tcW w:w="4535" w:type="dxa"/>
            <w:gridSpan w:val="2"/>
          </w:tcPr>
          <w:p w14:paraId="32C3B7CC" w14:textId="77777777" w:rsidR="00F3754A" w:rsidRPr="00296D39" w:rsidRDefault="00F3754A" w:rsidP="00F3754A">
            <w:pPr>
              <w:pStyle w:val="TAL"/>
            </w:pPr>
            <w:r w:rsidRPr="00296D39">
              <w:t xml:space="preserve">  }</w:t>
            </w:r>
          </w:p>
        </w:tc>
        <w:tc>
          <w:tcPr>
            <w:tcW w:w="2267" w:type="dxa"/>
          </w:tcPr>
          <w:p w14:paraId="196EE90D" w14:textId="77777777" w:rsidR="00F3754A" w:rsidRPr="00296D39" w:rsidRDefault="00F3754A" w:rsidP="00F3754A">
            <w:pPr>
              <w:pStyle w:val="TAL"/>
            </w:pPr>
          </w:p>
        </w:tc>
        <w:tc>
          <w:tcPr>
            <w:tcW w:w="1700" w:type="dxa"/>
          </w:tcPr>
          <w:p w14:paraId="4EEF4654" w14:textId="77777777" w:rsidR="00F3754A" w:rsidRPr="00296D39" w:rsidRDefault="00F3754A" w:rsidP="00F3754A">
            <w:pPr>
              <w:pStyle w:val="TAL"/>
            </w:pPr>
          </w:p>
        </w:tc>
        <w:tc>
          <w:tcPr>
            <w:tcW w:w="1245" w:type="dxa"/>
          </w:tcPr>
          <w:p w14:paraId="4C69DD9B" w14:textId="77777777" w:rsidR="00F3754A" w:rsidRPr="00296D39" w:rsidRDefault="00F3754A" w:rsidP="00F3754A">
            <w:pPr>
              <w:pStyle w:val="TAL"/>
            </w:pPr>
          </w:p>
        </w:tc>
      </w:tr>
      <w:tr w:rsidR="00F3754A" w:rsidRPr="00296D39" w14:paraId="614E0D75" w14:textId="77777777" w:rsidTr="00F3754A">
        <w:tblPrEx>
          <w:tblCellMar>
            <w:left w:w="108" w:type="dxa"/>
            <w:right w:w="108" w:type="dxa"/>
          </w:tblCellMar>
        </w:tblPrEx>
        <w:tc>
          <w:tcPr>
            <w:tcW w:w="4535" w:type="dxa"/>
            <w:gridSpan w:val="2"/>
          </w:tcPr>
          <w:p w14:paraId="5C422E6A" w14:textId="77777777" w:rsidR="00F3754A" w:rsidRPr="00296D39" w:rsidRDefault="00F3754A" w:rsidP="00F3754A">
            <w:pPr>
              <w:pStyle w:val="TAL"/>
            </w:pPr>
            <w:r w:rsidRPr="00296D39">
              <w:t>}</w:t>
            </w:r>
          </w:p>
        </w:tc>
        <w:tc>
          <w:tcPr>
            <w:tcW w:w="2267" w:type="dxa"/>
          </w:tcPr>
          <w:p w14:paraId="71FB8959" w14:textId="77777777" w:rsidR="00F3754A" w:rsidRPr="00296D39" w:rsidRDefault="00F3754A" w:rsidP="00F3754A">
            <w:pPr>
              <w:pStyle w:val="TAL"/>
            </w:pPr>
          </w:p>
        </w:tc>
        <w:tc>
          <w:tcPr>
            <w:tcW w:w="1700" w:type="dxa"/>
          </w:tcPr>
          <w:p w14:paraId="59D10A4D" w14:textId="77777777" w:rsidR="00F3754A" w:rsidRPr="00296D39" w:rsidRDefault="00F3754A" w:rsidP="00F3754A">
            <w:pPr>
              <w:pStyle w:val="TAL"/>
            </w:pPr>
          </w:p>
        </w:tc>
        <w:tc>
          <w:tcPr>
            <w:tcW w:w="1245" w:type="dxa"/>
          </w:tcPr>
          <w:p w14:paraId="43850643" w14:textId="77777777" w:rsidR="00F3754A" w:rsidRPr="00296D39" w:rsidRDefault="00F3754A" w:rsidP="00F3754A">
            <w:pPr>
              <w:pStyle w:val="TAL"/>
            </w:pPr>
          </w:p>
        </w:tc>
      </w:tr>
    </w:tbl>
    <w:p w14:paraId="0A672889" w14:textId="77777777" w:rsidR="00F3754A" w:rsidRPr="00296D39" w:rsidRDefault="00F3754A" w:rsidP="00F3754A">
      <w:pPr>
        <w:rPr>
          <w:lang w:eastAsia="zh-CN"/>
        </w:rPr>
      </w:pPr>
    </w:p>
    <w:p w14:paraId="328AB9E1" w14:textId="77777777" w:rsidR="00F3754A" w:rsidRPr="00296D39" w:rsidRDefault="00F3754A" w:rsidP="00F3754A">
      <w:pPr>
        <w:pStyle w:val="TH"/>
        <w:rPr>
          <w:lang w:eastAsia="zh-CN"/>
        </w:rPr>
      </w:pPr>
      <w:r w:rsidRPr="00296D39">
        <w:t xml:space="preserve">Table </w:t>
      </w:r>
      <w:r w:rsidRPr="00296D39">
        <w:rPr>
          <w:snapToGrid w:val="0"/>
        </w:rPr>
        <w:t>8.1.6.1.2.13.3.3</w:t>
      </w:r>
      <w:r w:rsidRPr="00296D39">
        <w:t>-3:</w:t>
      </w:r>
      <w:r w:rsidRPr="00296D39">
        <w:rPr>
          <w:i/>
          <w:iCs/>
        </w:rPr>
        <w:t xml:space="preserve"> </w:t>
      </w:r>
      <w:r w:rsidRPr="00296D39">
        <w:rPr>
          <w:i/>
        </w:rPr>
        <w:t>UEInformationRequest</w:t>
      </w:r>
      <w:r w:rsidRPr="00296D39">
        <w:t xml:space="preserve"> (steps 14 and 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296D39" w14:paraId="058CA802" w14:textId="77777777" w:rsidTr="00F3754A">
        <w:tc>
          <w:tcPr>
            <w:tcW w:w="9738" w:type="dxa"/>
          </w:tcPr>
          <w:p w14:paraId="0F09C9BA" w14:textId="77777777" w:rsidR="00F3754A" w:rsidRPr="00296D39" w:rsidRDefault="00F3754A" w:rsidP="00F3754A">
            <w:pPr>
              <w:pStyle w:val="TAL"/>
              <w:rPr>
                <w:lang w:eastAsia="zh-CN"/>
              </w:rPr>
            </w:pPr>
            <w:r w:rsidRPr="00296D39">
              <w:t xml:space="preserve">Derivation path: TS 38.508-1 [4], Table 4.6.1-32A </w:t>
            </w:r>
            <w:r w:rsidRPr="00296D39">
              <w:rPr>
                <w:lang w:eastAsia="zh-CN"/>
              </w:rPr>
              <w:t>with condition LOG</w:t>
            </w:r>
          </w:p>
        </w:tc>
      </w:tr>
    </w:tbl>
    <w:p w14:paraId="00161A7D" w14:textId="77777777" w:rsidR="00F3754A" w:rsidRPr="00296D39" w:rsidRDefault="00F3754A" w:rsidP="00F3754A">
      <w:pPr>
        <w:rPr>
          <w:lang w:eastAsia="zh-CN"/>
        </w:rPr>
      </w:pPr>
    </w:p>
    <w:p w14:paraId="6B02E501" w14:textId="77777777" w:rsidR="00F3754A" w:rsidRPr="00296D39" w:rsidRDefault="00F3754A" w:rsidP="00F3754A">
      <w:pPr>
        <w:pStyle w:val="TH"/>
        <w:rPr>
          <w:lang w:eastAsia="zh-CN"/>
        </w:rPr>
      </w:pPr>
      <w:r w:rsidRPr="00296D39">
        <w:t xml:space="preserve">Table </w:t>
      </w:r>
      <w:r w:rsidRPr="00296D39">
        <w:rPr>
          <w:snapToGrid w:val="0"/>
        </w:rPr>
        <w:t>8.1.6.1.2.13.3.3</w:t>
      </w:r>
      <w:r w:rsidRPr="00296D39">
        <w:t>-4:</w:t>
      </w:r>
      <w:r w:rsidRPr="00296D39">
        <w:rPr>
          <w:i/>
          <w:iCs/>
        </w:rPr>
        <w:t xml:space="preserve"> </w:t>
      </w:r>
      <w:r w:rsidRPr="00296D39">
        <w:rPr>
          <w:i/>
        </w:rPr>
        <w:t>UEInformationResponse</w:t>
      </w:r>
      <w:r w:rsidRPr="00296D39">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649C83CD" w14:textId="77777777" w:rsidTr="00F3754A">
        <w:trPr>
          <w:gridBefore w:val="1"/>
          <w:wBefore w:w="9" w:type="dxa"/>
        </w:trPr>
        <w:tc>
          <w:tcPr>
            <w:tcW w:w="9738" w:type="dxa"/>
            <w:gridSpan w:val="4"/>
          </w:tcPr>
          <w:p w14:paraId="69184F06" w14:textId="77777777" w:rsidR="00F3754A" w:rsidRPr="00296D39" w:rsidRDefault="00F3754A" w:rsidP="00F3754A">
            <w:pPr>
              <w:pStyle w:val="TAL"/>
            </w:pPr>
            <w:r w:rsidRPr="00296D39">
              <w:t>Derivation path: TS 38.508-1 [4], Table 4.6.1-32B</w:t>
            </w:r>
          </w:p>
        </w:tc>
      </w:tr>
      <w:tr w:rsidR="00F3754A" w:rsidRPr="00296D39" w14:paraId="328AA7C1" w14:textId="77777777" w:rsidTr="00F3754A">
        <w:tblPrEx>
          <w:tblCellMar>
            <w:left w:w="108" w:type="dxa"/>
            <w:right w:w="108" w:type="dxa"/>
          </w:tblCellMar>
        </w:tblPrEx>
        <w:tc>
          <w:tcPr>
            <w:tcW w:w="4535" w:type="dxa"/>
            <w:gridSpan w:val="2"/>
          </w:tcPr>
          <w:p w14:paraId="63793B84" w14:textId="77777777" w:rsidR="00F3754A" w:rsidRPr="00296D39" w:rsidRDefault="00F3754A" w:rsidP="00F3754A">
            <w:pPr>
              <w:pStyle w:val="TAH"/>
            </w:pPr>
            <w:r w:rsidRPr="00296D39">
              <w:t>Information Element</w:t>
            </w:r>
          </w:p>
        </w:tc>
        <w:tc>
          <w:tcPr>
            <w:tcW w:w="2267" w:type="dxa"/>
          </w:tcPr>
          <w:p w14:paraId="3CED344F" w14:textId="77777777" w:rsidR="00F3754A" w:rsidRPr="00296D39" w:rsidRDefault="00F3754A" w:rsidP="00F3754A">
            <w:pPr>
              <w:pStyle w:val="TAH"/>
            </w:pPr>
            <w:r w:rsidRPr="00296D39">
              <w:t>Value/remark</w:t>
            </w:r>
          </w:p>
        </w:tc>
        <w:tc>
          <w:tcPr>
            <w:tcW w:w="1700" w:type="dxa"/>
          </w:tcPr>
          <w:p w14:paraId="72FC901D" w14:textId="77777777" w:rsidR="00F3754A" w:rsidRPr="00296D39" w:rsidRDefault="00F3754A" w:rsidP="00F3754A">
            <w:pPr>
              <w:pStyle w:val="TAH"/>
            </w:pPr>
            <w:r w:rsidRPr="00296D39">
              <w:t>Comment</w:t>
            </w:r>
          </w:p>
        </w:tc>
        <w:tc>
          <w:tcPr>
            <w:tcW w:w="1245" w:type="dxa"/>
          </w:tcPr>
          <w:p w14:paraId="5E31AB6F" w14:textId="77777777" w:rsidR="00F3754A" w:rsidRPr="00296D39" w:rsidRDefault="00F3754A" w:rsidP="00F3754A">
            <w:pPr>
              <w:pStyle w:val="TAH"/>
            </w:pPr>
            <w:r w:rsidRPr="00296D39">
              <w:t>Condition</w:t>
            </w:r>
          </w:p>
        </w:tc>
      </w:tr>
      <w:tr w:rsidR="00F3754A" w:rsidRPr="00296D39" w14:paraId="15485B2C" w14:textId="77777777" w:rsidTr="00F3754A">
        <w:tblPrEx>
          <w:tblCellMar>
            <w:left w:w="108" w:type="dxa"/>
            <w:right w:w="108" w:type="dxa"/>
          </w:tblCellMar>
        </w:tblPrEx>
        <w:tc>
          <w:tcPr>
            <w:tcW w:w="4535" w:type="dxa"/>
            <w:gridSpan w:val="2"/>
          </w:tcPr>
          <w:p w14:paraId="0C525635" w14:textId="77777777" w:rsidR="00F3754A" w:rsidRPr="00296D39" w:rsidRDefault="00F3754A" w:rsidP="00F3754A">
            <w:pPr>
              <w:pStyle w:val="TAL"/>
            </w:pPr>
            <w:r w:rsidRPr="00296D39">
              <w:t>UEInformationResponse-r16 ::= SEQUENCE {</w:t>
            </w:r>
          </w:p>
        </w:tc>
        <w:tc>
          <w:tcPr>
            <w:tcW w:w="2267" w:type="dxa"/>
          </w:tcPr>
          <w:p w14:paraId="4DC1E07B" w14:textId="77777777" w:rsidR="00F3754A" w:rsidRPr="00296D39" w:rsidRDefault="00F3754A" w:rsidP="00F3754A">
            <w:pPr>
              <w:pStyle w:val="TAL"/>
            </w:pPr>
          </w:p>
        </w:tc>
        <w:tc>
          <w:tcPr>
            <w:tcW w:w="1700" w:type="dxa"/>
          </w:tcPr>
          <w:p w14:paraId="21CDB57D" w14:textId="77777777" w:rsidR="00F3754A" w:rsidRPr="00296D39" w:rsidRDefault="00F3754A" w:rsidP="00F3754A">
            <w:pPr>
              <w:pStyle w:val="TAL"/>
            </w:pPr>
          </w:p>
        </w:tc>
        <w:tc>
          <w:tcPr>
            <w:tcW w:w="1245" w:type="dxa"/>
          </w:tcPr>
          <w:p w14:paraId="6BB837FA" w14:textId="77777777" w:rsidR="00F3754A" w:rsidRPr="00296D39" w:rsidRDefault="00F3754A" w:rsidP="00F3754A">
            <w:pPr>
              <w:pStyle w:val="TAL"/>
            </w:pPr>
          </w:p>
        </w:tc>
      </w:tr>
      <w:tr w:rsidR="00F3754A" w:rsidRPr="00296D39" w14:paraId="16A9E4D6" w14:textId="77777777" w:rsidTr="00F3754A">
        <w:tblPrEx>
          <w:tblCellMar>
            <w:left w:w="108" w:type="dxa"/>
            <w:right w:w="108" w:type="dxa"/>
          </w:tblCellMar>
        </w:tblPrEx>
        <w:tc>
          <w:tcPr>
            <w:tcW w:w="4535" w:type="dxa"/>
            <w:gridSpan w:val="2"/>
          </w:tcPr>
          <w:p w14:paraId="13DE6973" w14:textId="77777777" w:rsidR="00F3754A" w:rsidRPr="00296D39" w:rsidRDefault="00F3754A" w:rsidP="00F3754A">
            <w:pPr>
              <w:pStyle w:val="TAL"/>
            </w:pPr>
            <w:r w:rsidRPr="00296D39">
              <w:t xml:space="preserve">  criticalExtensions CHOICE {</w:t>
            </w:r>
          </w:p>
        </w:tc>
        <w:tc>
          <w:tcPr>
            <w:tcW w:w="2267" w:type="dxa"/>
          </w:tcPr>
          <w:p w14:paraId="568018AC" w14:textId="77777777" w:rsidR="00F3754A" w:rsidRPr="00296D39" w:rsidRDefault="00F3754A" w:rsidP="00F3754A">
            <w:pPr>
              <w:pStyle w:val="TAL"/>
            </w:pPr>
          </w:p>
        </w:tc>
        <w:tc>
          <w:tcPr>
            <w:tcW w:w="1700" w:type="dxa"/>
          </w:tcPr>
          <w:p w14:paraId="0B3F6BA9" w14:textId="77777777" w:rsidR="00F3754A" w:rsidRPr="00296D39" w:rsidRDefault="00F3754A" w:rsidP="00F3754A">
            <w:pPr>
              <w:pStyle w:val="TAL"/>
            </w:pPr>
          </w:p>
        </w:tc>
        <w:tc>
          <w:tcPr>
            <w:tcW w:w="1245" w:type="dxa"/>
          </w:tcPr>
          <w:p w14:paraId="1B11D876" w14:textId="77777777" w:rsidR="00F3754A" w:rsidRPr="00296D39" w:rsidRDefault="00F3754A" w:rsidP="00F3754A">
            <w:pPr>
              <w:pStyle w:val="TAL"/>
            </w:pPr>
          </w:p>
        </w:tc>
      </w:tr>
      <w:tr w:rsidR="00F3754A" w:rsidRPr="00296D39" w14:paraId="6CB04F5F" w14:textId="77777777" w:rsidTr="00F3754A">
        <w:tblPrEx>
          <w:tblCellMar>
            <w:left w:w="108" w:type="dxa"/>
            <w:right w:w="108" w:type="dxa"/>
          </w:tblCellMar>
        </w:tblPrEx>
        <w:tc>
          <w:tcPr>
            <w:tcW w:w="4535" w:type="dxa"/>
            <w:gridSpan w:val="2"/>
          </w:tcPr>
          <w:p w14:paraId="0EBCA18A" w14:textId="77777777" w:rsidR="00F3754A" w:rsidRPr="00296D39" w:rsidRDefault="00F3754A" w:rsidP="00F3754A">
            <w:pPr>
              <w:pStyle w:val="TAL"/>
            </w:pPr>
            <w:r w:rsidRPr="00296D39">
              <w:t xml:space="preserve">    ueInformationResponse-r16 SEQUENCE {</w:t>
            </w:r>
          </w:p>
        </w:tc>
        <w:tc>
          <w:tcPr>
            <w:tcW w:w="2267" w:type="dxa"/>
          </w:tcPr>
          <w:p w14:paraId="758DDCA8" w14:textId="77777777" w:rsidR="00F3754A" w:rsidRPr="00296D39" w:rsidRDefault="00F3754A" w:rsidP="00F3754A">
            <w:pPr>
              <w:pStyle w:val="TAL"/>
            </w:pPr>
          </w:p>
        </w:tc>
        <w:tc>
          <w:tcPr>
            <w:tcW w:w="1700" w:type="dxa"/>
          </w:tcPr>
          <w:p w14:paraId="5E571BB4" w14:textId="77777777" w:rsidR="00F3754A" w:rsidRPr="00296D39" w:rsidRDefault="00F3754A" w:rsidP="00F3754A">
            <w:pPr>
              <w:pStyle w:val="TAL"/>
            </w:pPr>
          </w:p>
        </w:tc>
        <w:tc>
          <w:tcPr>
            <w:tcW w:w="1245" w:type="dxa"/>
          </w:tcPr>
          <w:p w14:paraId="4ECEC033" w14:textId="77777777" w:rsidR="00F3754A" w:rsidRPr="00296D39" w:rsidRDefault="00F3754A" w:rsidP="00F3754A">
            <w:pPr>
              <w:pStyle w:val="TAL"/>
            </w:pPr>
          </w:p>
        </w:tc>
      </w:tr>
      <w:tr w:rsidR="00F3754A" w:rsidRPr="00296D39" w14:paraId="62305DFE" w14:textId="77777777" w:rsidTr="00F3754A">
        <w:trPr>
          <w:trHeight w:val="249"/>
        </w:trPr>
        <w:tc>
          <w:tcPr>
            <w:tcW w:w="4535" w:type="dxa"/>
            <w:gridSpan w:val="2"/>
          </w:tcPr>
          <w:p w14:paraId="42E1F077" w14:textId="77777777" w:rsidR="00F3754A" w:rsidRPr="00296D39" w:rsidRDefault="00F3754A" w:rsidP="00F3754A">
            <w:pPr>
              <w:pStyle w:val="TAL"/>
            </w:pPr>
            <w:r w:rsidRPr="00296D39">
              <w:t xml:space="preserve">      logMeasReport-r16</w:t>
            </w:r>
          </w:p>
        </w:tc>
        <w:tc>
          <w:tcPr>
            <w:tcW w:w="2267" w:type="dxa"/>
          </w:tcPr>
          <w:p w14:paraId="70D2CFEE" w14:textId="77777777" w:rsidR="00F3754A" w:rsidRPr="00296D39" w:rsidRDefault="00F3754A" w:rsidP="00F3754A">
            <w:pPr>
              <w:pStyle w:val="TAL"/>
              <w:rPr>
                <w:lang w:eastAsia="zh-CN"/>
              </w:rPr>
            </w:pPr>
            <w:r w:rsidRPr="00296D39">
              <w:rPr>
                <w:lang w:eastAsia="zh-CN"/>
              </w:rPr>
              <w:t>Not present</w:t>
            </w:r>
          </w:p>
        </w:tc>
        <w:tc>
          <w:tcPr>
            <w:tcW w:w="1700" w:type="dxa"/>
          </w:tcPr>
          <w:p w14:paraId="627FE155" w14:textId="77777777" w:rsidR="00F3754A" w:rsidRPr="00296D39" w:rsidRDefault="00F3754A" w:rsidP="00F3754A">
            <w:pPr>
              <w:pStyle w:val="TAL"/>
            </w:pPr>
          </w:p>
        </w:tc>
        <w:tc>
          <w:tcPr>
            <w:tcW w:w="1245" w:type="dxa"/>
          </w:tcPr>
          <w:p w14:paraId="5EF46E17" w14:textId="77777777" w:rsidR="00F3754A" w:rsidRPr="00296D39" w:rsidRDefault="00F3754A" w:rsidP="00F3754A">
            <w:pPr>
              <w:pStyle w:val="TAL"/>
            </w:pPr>
          </w:p>
        </w:tc>
      </w:tr>
      <w:tr w:rsidR="00F3754A" w:rsidRPr="00296D39" w14:paraId="50D4EB95" w14:textId="77777777" w:rsidTr="00F3754A">
        <w:tblPrEx>
          <w:tblCellMar>
            <w:left w:w="108" w:type="dxa"/>
            <w:right w:w="108" w:type="dxa"/>
          </w:tblCellMar>
        </w:tblPrEx>
        <w:tc>
          <w:tcPr>
            <w:tcW w:w="4535" w:type="dxa"/>
            <w:gridSpan w:val="2"/>
          </w:tcPr>
          <w:p w14:paraId="7492B9DA"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Pr>
          <w:p w14:paraId="3BF0E591" w14:textId="77777777" w:rsidR="00F3754A" w:rsidRPr="00296D39" w:rsidRDefault="00F3754A" w:rsidP="00F3754A">
            <w:pPr>
              <w:pStyle w:val="TAL"/>
            </w:pPr>
          </w:p>
        </w:tc>
        <w:tc>
          <w:tcPr>
            <w:tcW w:w="1700" w:type="dxa"/>
          </w:tcPr>
          <w:p w14:paraId="23A3D1CE" w14:textId="77777777" w:rsidR="00F3754A" w:rsidRPr="00296D39" w:rsidRDefault="00F3754A" w:rsidP="00F3754A">
            <w:pPr>
              <w:pStyle w:val="TAL"/>
            </w:pPr>
          </w:p>
        </w:tc>
        <w:tc>
          <w:tcPr>
            <w:tcW w:w="1245" w:type="dxa"/>
          </w:tcPr>
          <w:p w14:paraId="5EB4956A" w14:textId="77777777" w:rsidR="00F3754A" w:rsidRPr="00296D39" w:rsidRDefault="00F3754A" w:rsidP="00F3754A">
            <w:pPr>
              <w:pStyle w:val="TAL"/>
            </w:pPr>
          </w:p>
        </w:tc>
      </w:tr>
      <w:tr w:rsidR="00F3754A" w:rsidRPr="00296D39" w14:paraId="4C5DE49F" w14:textId="77777777" w:rsidTr="00F3754A">
        <w:tblPrEx>
          <w:tblCellMar>
            <w:left w:w="108" w:type="dxa"/>
            <w:right w:w="108" w:type="dxa"/>
          </w:tblCellMar>
        </w:tblPrEx>
        <w:tc>
          <w:tcPr>
            <w:tcW w:w="4535" w:type="dxa"/>
            <w:gridSpan w:val="2"/>
          </w:tcPr>
          <w:p w14:paraId="135E986F" w14:textId="77777777" w:rsidR="00F3754A" w:rsidRPr="00296D39" w:rsidRDefault="00F3754A" w:rsidP="00F3754A">
            <w:pPr>
              <w:pStyle w:val="TAL"/>
              <w:rPr>
                <w:lang w:eastAsia="zh-CN"/>
              </w:rPr>
            </w:pPr>
            <w:r w:rsidRPr="00296D39">
              <w:t xml:space="preserve">  </w:t>
            </w:r>
            <w:r w:rsidRPr="00296D39">
              <w:rPr>
                <w:lang w:eastAsia="zh-CN"/>
              </w:rPr>
              <w:t>}</w:t>
            </w:r>
          </w:p>
        </w:tc>
        <w:tc>
          <w:tcPr>
            <w:tcW w:w="2267" w:type="dxa"/>
          </w:tcPr>
          <w:p w14:paraId="2F0AA3FB" w14:textId="77777777" w:rsidR="00F3754A" w:rsidRPr="00296D39" w:rsidRDefault="00F3754A" w:rsidP="00F3754A">
            <w:pPr>
              <w:pStyle w:val="TAL"/>
            </w:pPr>
          </w:p>
        </w:tc>
        <w:tc>
          <w:tcPr>
            <w:tcW w:w="1700" w:type="dxa"/>
          </w:tcPr>
          <w:p w14:paraId="46419CDD" w14:textId="77777777" w:rsidR="00F3754A" w:rsidRPr="00296D39" w:rsidRDefault="00F3754A" w:rsidP="00F3754A">
            <w:pPr>
              <w:pStyle w:val="TAL"/>
            </w:pPr>
          </w:p>
        </w:tc>
        <w:tc>
          <w:tcPr>
            <w:tcW w:w="1245" w:type="dxa"/>
          </w:tcPr>
          <w:p w14:paraId="5E2BAB77" w14:textId="77777777" w:rsidR="00F3754A" w:rsidRPr="00296D39" w:rsidRDefault="00F3754A" w:rsidP="00F3754A">
            <w:pPr>
              <w:pStyle w:val="TAL"/>
            </w:pPr>
          </w:p>
        </w:tc>
      </w:tr>
      <w:tr w:rsidR="00F3754A" w:rsidRPr="00296D39" w14:paraId="36019E82" w14:textId="77777777" w:rsidTr="00F3754A">
        <w:tblPrEx>
          <w:tblCellMar>
            <w:left w:w="108" w:type="dxa"/>
            <w:right w:w="108" w:type="dxa"/>
          </w:tblCellMar>
        </w:tblPrEx>
        <w:tc>
          <w:tcPr>
            <w:tcW w:w="4535" w:type="dxa"/>
            <w:gridSpan w:val="2"/>
          </w:tcPr>
          <w:p w14:paraId="49189349" w14:textId="77777777" w:rsidR="00F3754A" w:rsidRPr="00296D39" w:rsidRDefault="00F3754A" w:rsidP="00F3754A">
            <w:pPr>
              <w:pStyle w:val="TAL"/>
              <w:rPr>
                <w:lang w:eastAsia="zh-CN"/>
              </w:rPr>
            </w:pPr>
            <w:r w:rsidRPr="00296D39">
              <w:rPr>
                <w:lang w:eastAsia="zh-CN"/>
              </w:rPr>
              <w:t>}</w:t>
            </w:r>
          </w:p>
        </w:tc>
        <w:tc>
          <w:tcPr>
            <w:tcW w:w="2267" w:type="dxa"/>
          </w:tcPr>
          <w:p w14:paraId="4ED72418" w14:textId="77777777" w:rsidR="00F3754A" w:rsidRPr="00296D39" w:rsidRDefault="00F3754A" w:rsidP="00F3754A">
            <w:pPr>
              <w:pStyle w:val="TAL"/>
            </w:pPr>
          </w:p>
        </w:tc>
        <w:tc>
          <w:tcPr>
            <w:tcW w:w="1700" w:type="dxa"/>
          </w:tcPr>
          <w:p w14:paraId="2E909EFC" w14:textId="77777777" w:rsidR="00F3754A" w:rsidRPr="00296D39" w:rsidRDefault="00F3754A" w:rsidP="00F3754A">
            <w:pPr>
              <w:pStyle w:val="TAL"/>
            </w:pPr>
          </w:p>
        </w:tc>
        <w:tc>
          <w:tcPr>
            <w:tcW w:w="1245" w:type="dxa"/>
          </w:tcPr>
          <w:p w14:paraId="7D300375" w14:textId="77777777" w:rsidR="00F3754A" w:rsidRPr="00296D39" w:rsidRDefault="00F3754A" w:rsidP="00F3754A">
            <w:pPr>
              <w:pStyle w:val="TAL"/>
            </w:pPr>
          </w:p>
        </w:tc>
      </w:tr>
    </w:tbl>
    <w:p w14:paraId="772AB691" w14:textId="77777777" w:rsidR="00F3754A" w:rsidRPr="00296D39" w:rsidRDefault="00F3754A" w:rsidP="00F3754A">
      <w:pPr>
        <w:rPr>
          <w:lang w:eastAsia="zh-CN"/>
        </w:rPr>
      </w:pPr>
    </w:p>
    <w:p w14:paraId="3CAAD49C" w14:textId="77777777" w:rsidR="00F3754A" w:rsidRPr="00296D39" w:rsidRDefault="00F3754A" w:rsidP="00F3754A">
      <w:pPr>
        <w:pStyle w:val="TH"/>
        <w:rPr>
          <w:lang w:eastAsia="zh-CN"/>
        </w:rPr>
      </w:pPr>
      <w:r w:rsidRPr="00296D39">
        <w:t xml:space="preserve">Table </w:t>
      </w:r>
      <w:r w:rsidRPr="00296D39">
        <w:rPr>
          <w:snapToGrid w:val="0"/>
        </w:rPr>
        <w:t>8.1.6.1.2.13.3.3</w:t>
      </w:r>
      <w:r w:rsidRPr="00296D39">
        <w:t>-5:</w:t>
      </w:r>
      <w:r w:rsidRPr="00296D39">
        <w:rPr>
          <w:i/>
          <w:iCs/>
        </w:rPr>
        <w:t xml:space="preserve"> </w:t>
      </w:r>
      <w:r w:rsidRPr="00296D39">
        <w:rPr>
          <w:i/>
        </w:rPr>
        <w:t>UEInformationResponse</w:t>
      </w:r>
      <w:r w:rsidRPr="00296D39">
        <w:t xml:space="preserve"> (step </w:t>
      </w:r>
      <w:r w:rsidRPr="00296D39">
        <w:rPr>
          <w:lang w:eastAsia="zh-CN"/>
        </w:rPr>
        <w:t>28,</w:t>
      </w:r>
      <w:r w:rsidRPr="00296D39">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414E1E82" w14:textId="77777777" w:rsidTr="00F3754A">
        <w:trPr>
          <w:gridBefore w:val="1"/>
          <w:wBefore w:w="9" w:type="dxa"/>
        </w:trPr>
        <w:tc>
          <w:tcPr>
            <w:tcW w:w="9738" w:type="dxa"/>
            <w:gridSpan w:val="4"/>
          </w:tcPr>
          <w:p w14:paraId="00AB28F0" w14:textId="77777777" w:rsidR="00F3754A" w:rsidRPr="00296D39" w:rsidRDefault="00F3754A" w:rsidP="00F3754A">
            <w:pPr>
              <w:pStyle w:val="TAL"/>
            </w:pPr>
            <w:r w:rsidRPr="00296D39">
              <w:t xml:space="preserve">Derivation path: </w:t>
            </w:r>
            <w:r w:rsidRPr="00296D39">
              <w:rPr>
                <w:lang w:eastAsia="zh-CN"/>
              </w:rPr>
              <w:t xml:space="preserve">TS </w:t>
            </w:r>
            <w:r w:rsidRPr="00296D39">
              <w:t>38.508-1</w:t>
            </w:r>
            <w:r w:rsidRPr="00296D39">
              <w:rPr>
                <w:lang w:eastAsia="zh-CN"/>
              </w:rPr>
              <w:t xml:space="preserve"> [4],</w:t>
            </w:r>
            <w:r w:rsidRPr="00296D39">
              <w:t xml:space="preserve"> </w:t>
            </w:r>
            <w:r w:rsidRPr="00296D39">
              <w:rPr>
                <w:lang w:eastAsia="zh-CN"/>
              </w:rPr>
              <w:t>T</w:t>
            </w:r>
            <w:r w:rsidRPr="00296D39">
              <w:t>able 4.6.1-32B</w:t>
            </w:r>
          </w:p>
        </w:tc>
      </w:tr>
      <w:tr w:rsidR="00F3754A" w:rsidRPr="00296D39" w14:paraId="2CEFBF78" w14:textId="77777777" w:rsidTr="00F3754A">
        <w:tblPrEx>
          <w:tblCellMar>
            <w:left w:w="108" w:type="dxa"/>
            <w:right w:w="108" w:type="dxa"/>
          </w:tblCellMar>
        </w:tblPrEx>
        <w:tc>
          <w:tcPr>
            <w:tcW w:w="4535" w:type="dxa"/>
            <w:gridSpan w:val="2"/>
          </w:tcPr>
          <w:p w14:paraId="6CF53838" w14:textId="77777777" w:rsidR="00F3754A" w:rsidRPr="00296D39" w:rsidRDefault="00F3754A" w:rsidP="00F3754A">
            <w:pPr>
              <w:pStyle w:val="TAH"/>
            </w:pPr>
            <w:r w:rsidRPr="00296D39">
              <w:t>Information Element</w:t>
            </w:r>
          </w:p>
        </w:tc>
        <w:tc>
          <w:tcPr>
            <w:tcW w:w="2267" w:type="dxa"/>
          </w:tcPr>
          <w:p w14:paraId="167A9D3B" w14:textId="77777777" w:rsidR="00F3754A" w:rsidRPr="00296D39" w:rsidRDefault="00F3754A" w:rsidP="00F3754A">
            <w:pPr>
              <w:pStyle w:val="TAH"/>
            </w:pPr>
            <w:r w:rsidRPr="00296D39">
              <w:t>Value/remark</w:t>
            </w:r>
          </w:p>
        </w:tc>
        <w:tc>
          <w:tcPr>
            <w:tcW w:w="1700" w:type="dxa"/>
          </w:tcPr>
          <w:p w14:paraId="78EE8EA9" w14:textId="77777777" w:rsidR="00F3754A" w:rsidRPr="00296D39" w:rsidRDefault="00F3754A" w:rsidP="00F3754A">
            <w:pPr>
              <w:pStyle w:val="TAH"/>
            </w:pPr>
            <w:r w:rsidRPr="00296D39">
              <w:t>Comment</w:t>
            </w:r>
          </w:p>
        </w:tc>
        <w:tc>
          <w:tcPr>
            <w:tcW w:w="1245" w:type="dxa"/>
          </w:tcPr>
          <w:p w14:paraId="72E3EC5E" w14:textId="77777777" w:rsidR="00F3754A" w:rsidRPr="00296D39" w:rsidRDefault="00F3754A" w:rsidP="00F3754A">
            <w:pPr>
              <w:pStyle w:val="TAH"/>
            </w:pPr>
            <w:r w:rsidRPr="00296D39">
              <w:t>Condition</w:t>
            </w:r>
          </w:p>
        </w:tc>
      </w:tr>
      <w:tr w:rsidR="00F3754A" w:rsidRPr="00296D39" w14:paraId="2AFEC546" w14:textId="77777777" w:rsidTr="00F3754A">
        <w:tblPrEx>
          <w:tblCellMar>
            <w:left w:w="108" w:type="dxa"/>
            <w:right w:w="108" w:type="dxa"/>
          </w:tblCellMar>
        </w:tblPrEx>
        <w:tc>
          <w:tcPr>
            <w:tcW w:w="4535" w:type="dxa"/>
            <w:gridSpan w:val="2"/>
          </w:tcPr>
          <w:p w14:paraId="04913909" w14:textId="77777777" w:rsidR="00F3754A" w:rsidRPr="00296D39" w:rsidRDefault="00F3754A" w:rsidP="00F3754A">
            <w:pPr>
              <w:pStyle w:val="TAL"/>
            </w:pPr>
            <w:r w:rsidRPr="00296D39">
              <w:t>UEInformationResponse-r16 ::= SEQUENCE {</w:t>
            </w:r>
          </w:p>
        </w:tc>
        <w:tc>
          <w:tcPr>
            <w:tcW w:w="2267" w:type="dxa"/>
          </w:tcPr>
          <w:p w14:paraId="5245CAF6" w14:textId="77777777" w:rsidR="00F3754A" w:rsidRPr="00296D39" w:rsidRDefault="00F3754A" w:rsidP="00F3754A">
            <w:pPr>
              <w:pStyle w:val="TAL"/>
            </w:pPr>
          </w:p>
        </w:tc>
        <w:tc>
          <w:tcPr>
            <w:tcW w:w="1700" w:type="dxa"/>
          </w:tcPr>
          <w:p w14:paraId="5A881E26" w14:textId="77777777" w:rsidR="00F3754A" w:rsidRPr="00296D39" w:rsidRDefault="00F3754A" w:rsidP="00F3754A">
            <w:pPr>
              <w:pStyle w:val="TAL"/>
            </w:pPr>
          </w:p>
        </w:tc>
        <w:tc>
          <w:tcPr>
            <w:tcW w:w="1245" w:type="dxa"/>
          </w:tcPr>
          <w:p w14:paraId="32F98F64" w14:textId="77777777" w:rsidR="00F3754A" w:rsidRPr="00296D39" w:rsidRDefault="00F3754A" w:rsidP="00F3754A">
            <w:pPr>
              <w:pStyle w:val="TAL"/>
            </w:pPr>
          </w:p>
        </w:tc>
      </w:tr>
      <w:tr w:rsidR="00F3754A" w:rsidRPr="00296D39" w14:paraId="386C2EAE" w14:textId="77777777" w:rsidTr="00F3754A">
        <w:tblPrEx>
          <w:tblCellMar>
            <w:left w:w="108" w:type="dxa"/>
            <w:right w:w="108" w:type="dxa"/>
          </w:tblCellMar>
        </w:tblPrEx>
        <w:tc>
          <w:tcPr>
            <w:tcW w:w="4535" w:type="dxa"/>
            <w:gridSpan w:val="2"/>
          </w:tcPr>
          <w:p w14:paraId="0AE2CF05" w14:textId="77777777" w:rsidR="00F3754A" w:rsidRPr="00296D39" w:rsidRDefault="00F3754A" w:rsidP="00F3754A">
            <w:pPr>
              <w:pStyle w:val="TAL"/>
            </w:pPr>
            <w:r w:rsidRPr="00296D39">
              <w:t xml:space="preserve">  criticalExtensions CHOICE {</w:t>
            </w:r>
          </w:p>
        </w:tc>
        <w:tc>
          <w:tcPr>
            <w:tcW w:w="2267" w:type="dxa"/>
          </w:tcPr>
          <w:p w14:paraId="3A2CBC52" w14:textId="77777777" w:rsidR="00F3754A" w:rsidRPr="00296D39" w:rsidRDefault="00F3754A" w:rsidP="00F3754A">
            <w:pPr>
              <w:pStyle w:val="TAL"/>
            </w:pPr>
            <w:r w:rsidRPr="00296D39">
              <w:t xml:space="preserve">  </w:t>
            </w:r>
          </w:p>
        </w:tc>
        <w:tc>
          <w:tcPr>
            <w:tcW w:w="1700" w:type="dxa"/>
          </w:tcPr>
          <w:p w14:paraId="614176E5" w14:textId="77777777" w:rsidR="00F3754A" w:rsidRPr="00296D39" w:rsidRDefault="00F3754A" w:rsidP="00F3754A">
            <w:pPr>
              <w:pStyle w:val="TAL"/>
            </w:pPr>
          </w:p>
        </w:tc>
        <w:tc>
          <w:tcPr>
            <w:tcW w:w="1245" w:type="dxa"/>
          </w:tcPr>
          <w:p w14:paraId="277B189E" w14:textId="77777777" w:rsidR="00F3754A" w:rsidRPr="00296D39" w:rsidRDefault="00F3754A" w:rsidP="00F3754A">
            <w:pPr>
              <w:pStyle w:val="TAL"/>
            </w:pPr>
          </w:p>
        </w:tc>
      </w:tr>
      <w:tr w:rsidR="00F3754A" w:rsidRPr="00296D39" w14:paraId="10318A28" w14:textId="77777777" w:rsidTr="00F3754A">
        <w:tblPrEx>
          <w:tblCellMar>
            <w:left w:w="108" w:type="dxa"/>
            <w:right w:w="108" w:type="dxa"/>
          </w:tblCellMar>
        </w:tblPrEx>
        <w:tc>
          <w:tcPr>
            <w:tcW w:w="4535" w:type="dxa"/>
            <w:gridSpan w:val="2"/>
          </w:tcPr>
          <w:p w14:paraId="2947956A" w14:textId="77777777" w:rsidR="00F3754A" w:rsidRPr="00296D39" w:rsidRDefault="00F3754A" w:rsidP="00F3754A">
            <w:pPr>
              <w:pStyle w:val="TAL"/>
            </w:pPr>
            <w:r w:rsidRPr="00296D39">
              <w:t xml:space="preserve">    ueInformationResponse-r16 SEQUENCE {</w:t>
            </w:r>
          </w:p>
        </w:tc>
        <w:tc>
          <w:tcPr>
            <w:tcW w:w="2267" w:type="dxa"/>
          </w:tcPr>
          <w:p w14:paraId="3A3BD2EF" w14:textId="77777777" w:rsidR="00F3754A" w:rsidRPr="00296D39" w:rsidRDefault="00F3754A" w:rsidP="00F3754A">
            <w:pPr>
              <w:pStyle w:val="TAL"/>
            </w:pPr>
            <w:r w:rsidRPr="00296D39">
              <w:t xml:space="preserve">  </w:t>
            </w:r>
          </w:p>
        </w:tc>
        <w:tc>
          <w:tcPr>
            <w:tcW w:w="1700" w:type="dxa"/>
          </w:tcPr>
          <w:p w14:paraId="2417E2FB" w14:textId="77777777" w:rsidR="00F3754A" w:rsidRPr="00296D39" w:rsidRDefault="00F3754A" w:rsidP="00F3754A">
            <w:pPr>
              <w:pStyle w:val="TAL"/>
            </w:pPr>
          </w:p>
        </w:tc>
        <w:tc>
          <w:tcPr>
            <w:tcW w:w="1245" w:type="dxa"/>
          </w:tcPr>
          <w:p w14:paraId="436B8DF3" w14:textId="77777777" w:rsidR="00F3754A" w:rsidRPr="00296D39" w:rsidRDefault="00F3754A" w:rsidP="00F3754A">
            <w:pPr>
              <w:pStyle w:val="TAL"/>
            </w:pPr>
          </w:p>
        </w:tc>
      </w:tr>
      <w:tr w:rsidR="00F3754A" w:rsidRPr="00296D39" w14:paraId="10FA0B3E" w14:textId="77777777" w:rsidTr="00F3754A">
        <w:tblPrEx>
          <w:tblCellMar>
            <w:left w:w="108" w:type="dxa"/>
            <w:right w:w="108" w:type="dxa"/>
          </w:tblCellMar>
        </w:tblPrEx>
        <w:tc>
          <w:tcPr>
            <w:tcW w:w="4535" w:type="dxa"/>
            <w:gridSpan w:val="2"/>
          </w:tcPr>
          <w:p w14:paraId="578DE311" w14:textId="77777777" w:rsidR="00F3754A" w:rsidRPr="00296D39" w:rsidRDefault="00F3754A" w:rsidP="00F3754A">
            <w:pPr>
              <w:pStyle w:val="TAL"/>
            </w:pPr>
            <w:r w:rsidRPr="00296D39">
              <w:t xml:space="preserve">      logMeasReport-r16 SEQUENCE {</w:t>
            </w:r>
          </w:p>
        </w:tc>
        <w:tc>
          <w:tcPr>
            <w:tcW w:w="2267" w:type="dxa"/>
          </w:tcPr>
          <w:p w14:paraId="794CE867" w14:textId="77777777" w:rsidR="00F3754A" w:rsidRPr="00296D39" w:rsidRDefault="00F3754A" w:rsidP="00F3754A">
            <w:pPr>
              <w:pStyle w:val="TAL"/>
            </w:pPr>
          </w:p>
        </w:tc>
        <w:tc>
          <w:tcPr>
            <w:tcW w:w="1700" w:type="dxa"/>
          </w:tcPr>
          <w:p w14:paraId="167CA078" w14:textId="77777777" w:rsidR="00F3754A" w:rsidRPr="00296D39" w:rsidRDefault="00F3754A" w:rsidP="00F3754A">
            <w:pPr>
              <w:pStyle w:val="TAL"/>
            </w:pPr>
          </w:p>
        </w:tc>
        <w:tc>
          <w:tcPr>
            <w:tcW w:w="1245" w:type="dxa"/>
          </w:tcPr>
          <w:p w14:paraId="4624E88C" w14:textId="77777777" w:rsidR="00F3754A" w:rsidRPr="00296D39" w:rsidRDefault="00F3754A" w:rsidP="00F3754A">
            <w:pPr>
              <w:pStyle w:val="TAL"/>
            </w:pPr>
          </w:p>
        </w:tc>
      </w:tr>
      <w:tr w:rsidR="00F3754A" w:rsidRPr="00296D39" w14:paraId="51931585" w14:textId="77777777" w:rsidTr="00F3754A">
        <w:tblPrEx>
          <w:tblCellMar>
            <w:left w:w="108" w:type="dxa"/>
            <w:right w:w="108" w:type="dxa"/>
          </w:tblCellMar>
        </w:tblPrEx>
        <w:tc>
          <w:tcPr>
            <w:tcW w:w="4535" w:type="dxa"/>
            <w:gridSpan w:val="2"/>
          </w:tcPr>
          <w:p w14:paraId="638E0ED5" w14:textId="77777777" w:rsidR="00F3754A" w:rsidRPr="00296D39" w:rsidRDefault="00F3754A" w:rsidP="00F3754A">
            <w:pPr>
              <w:pStyle w:val="TAL"/>
            </w:pPr>
            <w:r w:rsidRPr="00296D39">
              <w:t xml:space="preserve">        absoluteTimeStamp-r16</w:t>
            </w:r>
          </w:p>
        </w:tc>
        <w:tc>
          <w:tcPr>
            <w:tcW w:w="2267" w:type="dxa"/>
          </w:tcPr>
          <w:p w14:paraId="5BDBDBE4" w14:textId="77777777" w:rsidR="00F3754A" w:rsidRPr="00296D3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tcPr>
          <w:p w14:paraId="1C8FA3DB" w14:textId="77777777" w:rsidR="00F3754A" w:rsidRPr="00296D39" w:rsidRDefault="00F3754A" w:rsidP="00F3754A">
            <w:pPr>
              <w:pStyle w:val="TAL"/>
            </w:pPr>
          </w:p>
        </w:tc>
        <w:tc>
          <w:tcPr>
            <w:tcW w:w="1245" w:type="dxa"/>
          </w:tcPr>
          <w:p w14:paraId="4D8DBCDC" w14:textId="77777777" w:rsidR="00F3754A" w:rsidRPr="00296D39" w:rsidRDefault="00F3754A" w:rsidP="00F3754A">
            <w:pPr>
              <w:keepNext/>
              <w:keepLines/>
              <w:rPr>
                <w:rFonts w:ascii="Arial" w:hAnsi="Arial"/>
                <w:sz w:val="18"/>
              </w:rPr>
            </w:pPr>
          </w:p>
        </w:tc>
      </w:tr>
      <w:tr w:rsidR="00F3754A" w:rsidRPr="00296D39" w14:paraId="0E02F6D4" w14:textId="77777777" w:rsidTr="00F3754A">
        <w:tblPrEx>
          <w:tblCellMar>
            <w:left w:w="108" w:type="dxa"/>
            <w:right w:w="108" w:type="dxa"/>
          </w:tblCellMar>
        </w:tblPrEx>
        <w:tc>
          <w:tcPr>
            <w:tcW w:w="4535" w:type="dxa"/>
            <w:gridSpan w:val="2"/>
          </w:tcPr>
          <w:p w14:paraId="12AD61BE" w14:textId="77777777" w:rsidR="00F3754A" w:rsidRPr="00296D39" w:rsidRDefault="00F3754A" w:rsidP="00F3754A">
            <w:pPr>
              <w:pStyle w:val="TAL"/>
            </w:pPr>
            <w:r w:rsidRPr="00296D39">
              <w:t xml:space="preserve">        traceReference-r16</w:t>
            </w:r>
            <w:r w:rsidRPr="00296D39">
              <w:tab/>
              <w:t>SEQUENCE {</w:t>
            </w:r>
          </w:p>
        </w:tc>
        <w:tc>
          <w:tcPr>
            <w:tcW w:w="2267" w:type="dxa"/>
          </w:tcPr>
          <w:p w14:paraId="208B6202" w14:textId="77777777" w:rsidR="00F3754A" w:rsidRPr="00296D39" w:rsidRDefault="00F3754A" w:rsidP="00F3754A">
            <w:pPr>
              <w:pStyle w:val="TAL"/>
            </w:pPr>
          </w:p>
        </w:tc>
        <w:tc>
          <w:tcPr>
            <w:tcW w:w="1700" w:type="dxa"/>
          </w:tcPr>
          <w:p w14:paraId="1E3BB21B" w14:textId="77777777" w:rsidR="00F3754A" w:rsidRPr="00296D39" w:rsidRDefault="00F3754A" w:rsidP="00F3754A">
            <w:pPr>
              <w:pStyle w:val="TAL"/>
            </w:pPr>
          </w:p>
        </w:tc>
        <w:tc>
          <w:tcPr>
            <w:tcW w:w="1245" w:type="dxa"/>
          </w:tcPr>
          <w:p w14:paraId="732C854E" w14:textId="77777777" w:rsidR="00F3754A" w:rsidRPr="00296D39" w:rsidRDefault="00F3754A" w:rsidP="00F3754A">
            <w:pPr>
              <w:pStyle w:val="TAL"/>
            </w:pPr>
          </w:p>
        </w:tc>
      </w:tr>
      <w:tr w:rsidR="00F3754A" w:rsidRPr="00296D39" w14:paraId="2FF25A25" w14:textId="77777777" w:rsidTr="00F3754A">
        <w:tblPrEx>
          <w:tblCellMar>
            <w:left w:w="108" w:type="dxa"/>
            <w:right w:w="108" w:type="dxa"/>
          </w:tblCellMar>
        </w:tblPrEx>
        <w:tc>
          <w:tcPr>
            <w:tcW w:w="4535" w:type="dxa"/>
            <w:gridSpan w:val="2"/>
          </w:tcPr>
          <w:p w14:paraId="22C3CF4D" w14:textId="77777777" w:rsidR="00F3754A" w:rsidRPr="00296D39" w:rsidRDefault="00F3754A" w:rsidP="00F3754A">
            <w:pPr>
              <w:pStyle w:val="TAL"/>
            </w:pPr>
            <w:r w:rsidRPr="00296D39">
              <w:t xml:space="preserve">          plmn-Identity-r16 SEQUENCE {</w:t>
            </w:r>
          </w:p>
        </w:tc>
        <w:tc>
          <w:tcPr>
            <w:tcW w:w="2267" w:type="dxa"/>
          </w:tcPr>
          <w:p w14:paraId="4CF47DDC" w14:textId="77777777" w:rsidR="00F3754A" w:rsidRPr="00296D39" w:rsidRDefault="00F3754A" w:rsidP="00F3754A">
            <w:pPr>
              <w:pStyle w:val="TAL"/>
            </w:pPr>
          </w:p>
        </w:tc>
        <w:tc>
          <w:tcPr>
            <w:tcW w:w="1700" w:type="dxa"/>
          </w:tcPr>
          <w:p w14:paraId="5A8D464C" w14:textId="77777777" w:rsidR="00F3754A" w:rsidRPr="00296D39" w:rsidRDefault="00F3754A" w:rsidP="00F3754A">
            <w:pPr>
              <w:pStyle w:val="TAL"/>
            </w:pPr>
          </w:p>
        </w:tc>
        <w:tc>
          <w:tcPr>
            <w:tcW w:w="1245" w:type="dxa"/>
          </w:tcPr>
          <w:p w14:paraId="78CEC898" w14:textId="77777777" w:rsidR="00F3754A" w:rsidRPr="00296D39" w:rsidRDefault="00F3754A" w:rsidP="00F3754A">
            <w:pPr>
              <w:pStyle w:val="TAL"/>
            </w:pPr>
          </w:p>
        </w:tc>
      </w:tr>
      <w:tr w:rsidR="00F3754A" w:rsidRPr="00296D39" w14:paraId="03C3DDB7" w14:textId="77777777" w:rsidTr="00F3754A">
        <w:tblPrEx>
          <w:tblCellMar>
            <w:left w:w="108" w:type="dxa"/>
            <w:right w:w="108" w:type="dxa"/>
          </w:tblCellMar>
        </w:tblPrEx>
        <w:tc>
          <w:tcPr>
            <w:tcW w:w="4535" w:type="dxa"/>
            <w:gridSpan w:val="2"/>
          </w:tcPr>
          <w:p w14:paraId="7F78F8B5" w14:textId="77777777" w:rsidR="00F3754A" w:rsidRPr="00296D39" w:rsidRDefault="00F3754A" w:rsidP="00F3754A">
            <w:pPr>
              <w:pStyle w:val="TAL"/>
            </w:pPr>
            <w:r w:rsidRPr="00296D39">
              <w:t xml:space="preserve">            mcc SEQUENCE (SIZE (3)) OF MCC-NMC-Digit</w:t>
            </w:r>
          </w:p>
        </w:tc>
        <w:tc>
          <w:tcPr>
            <w:tcW w:w="2267" w:type="dxa"/>
          </w:tcPr>
          <w:p w14:paraId="5EEA2B97" w14:textId="77777777" w:rsidR="00F3754A" w:rsidRPr="00296D39" w:rsidDel="004D56A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tcPr>
          <w:p w14:paraId="5897392A" w14:textId="77777777" w:rsidR="00F3754A" w:rsidRPr="00296D39" w:rsidRDefault="00F3754A" w:rsidP="00F3754A">
            <w:pPr>
              <w:pStyle w:val="TAL"/>
            </w:pPr>
          </w:p>
        </w:tc>
        <w:tc>
          <w:tcPr>
            <w:tcW w:w="1245" w:type="dxa"/>
          </w:tcPr>
          <w:p w14:paraId="3C78DD05" w14:textId="77777777" w:rsidR="00F3754A" w:rsidRPr="00296D39" w:rsidRDefault="00F3754A" w:rsidP="00F3754A">
            <w:pPr>
              <w:pStyle w:val="TAL"/>
            </w:pPr>
          </w:p>
        </w:tc>
      </w:tr>
      <w:tr w:rsidR="00F3754A" w:rsidRPr="00296D39" w14:paraId="3FFAEAB6" w14:textId="77777777" w:rsidTr="00F3754A">
        <w:tblPrEx>
          <w:tblCellMar>
            <w:left w:w="108" w:type="dxa"/>
            <w:right w:w="108" w:type="dxa"/>
          </w:tblCellMar>
        </w:tblPrEx>
        <w:tc>
          <w:tcPr>
            <w:tcW w:w="4535" w:type="dxa"/>
            <w:gridSpan w:val="2"/>
          </w:tcPr>
          <w:p w14:paraId="0C1D613E" w14:textId="77777777" w:rsidR="00F3754A" w:rsidRPr="00296D39" w:rsidRDefault="00F3754A" w:rsidP="00F3754A">
            <w:pPr>
              <w:pStyle w:val="TAL"/>
            </w:pPr>
            <w:r w:rsidRPr="00296D39">
              <w:t xml:space="preserve">            mnc SEQUENCE (SIZE (2..3)) OF MCC-NMC-Digit</w:t>
            </w:r>
          </w:p>
        </w:tc>
        <w:tc>
          <w:tcPr>
            <w:tcW w:w="2267" w:type="dxa"/>
          </w:tcPr>
          <w:p w14:paraId="5E283DFF" w14:textId="77777777" w:rsidR="00F3754A" w:rsidRPr="00296D39" w:rsidDel="004D56A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tcPr>
          <w:p w14:paraId="48DF3B80" w14:textId="77777777" w:rsidR="00F3754A" w:rsidRPr="00296D39" w:rsidRDefault="00F3754A" w:rsidP="00F3754A">
            <w:pPr>
              <w:pStyle w:val="TAL"/>
            </w:pPr>
          </w:p>
        </w:tc>
        <w:tc>
          <w:tcPr>
            <w:tcW w:w="1245" w:type="dxa"/>
          </w:tcPr>
          <w:p w14:paraId="36FA6B80" w14:textId="77777777" w:rsidR="00F3754A" w:rsidRPr="00296D39" w:rsidRDefault="00F3754A" w:rsidP="00F3754A">
            <w:pPr>
              <w:pStyle w:val="TAL"/>
            </w:pPr>
          </w:p>
        </w:tc>
      </w:tr>
      <w:tr w:rsidR="00F3754A" w:rsidRPr="00296D39" w14:paraId="68A6A748" w14:textId="77777777" w:rsidTr="00F3754A">
        <w:tblPrEx>
          <w:tblCellMar>
            <w:left w:w="108" w:type="dxa"/>
            <w:right w:w="108" w:type="dxa"/>
          </w:tblCellMar>
        </w:tblPrEx>
        <w:tc>
          <w:tcPr>
            <w:tcW w:w="4535" w:type="dxa"/>
            <w:gridSpan w:val="2"/>
          </w:tcPr>
          <w:p w14:paraId="180B2076" w14:textId="77777777" w:rsidR="00F3754A" w:rsidRPr="00296D39" w:rsidRDefault="00F3754A" w:rsidP="00F3754A">
            <w:pPr>
              <w:pStyle w:val="TAL"/>
            </w:pPr>
            <w:r w:rsidRPr="00296D39">
              <w:t xml:space="preserve">          }</w:t>
            </w:r>
          </w:p>
        </w:tc>
        <w:tc>
          <w:tcPr>
            <w:tcW w:w="2267" w:type="dxa"/>
          </w:tcPr>
          <w:p w14:paraId="7DE90842" w14:textId="77777777" w:rsidR="00F3754A" w:rsidRPr="00296D39" w:rsidRDefault="00F3754A" w:rsidP="00F3754A">
            <w:pPr>
              <w:pStyle w:val="TAL"/>
            </w:pPr>
          </w:p>
        </w:tc>
        <w:tc>
          <w:tcPr>
            <w:tcW w:w="1700" w:type="dxa"/>
          </w:tcPr>
          <w:p w14:paraId="6FEED16C" w14:textId="77777777" w:rsidR="00F3754A" w:rsidRPr="00296D39" w:rsidRDefault="00F3754A" w:rsidP="00F3754A">
            <w:pPr>
              <w:pStyle w:val="TAL"/>
            </w:pPr>
          </w:p>
        </w:tc>
        <w:tc>
          <w:tcPr>
            <w:tcW w:w="1245" w:type="dxa"/>
          </w:tcPr>
          <w:p w14:paraId="37E50968" w14:textId="77777777" w:rsidR="00F3754A" w:rsidRPr="00296D39" w:rsidRDefault="00F3754A" w:rsidP="00F3754A">
            <w:pPr>
              <w:pStyle w:val="TAL"/>
            </w:pPr>
          </w:p>
        </w:tc>
      </w:tr>
      <w:tr w:rsidR="00F3754A" w:rsidRPr="00296D39" w14:paraId="784D6ADB" w14:textId="77777777" w:rsidTr="00F3754A">
        <w:tblPrEx>
          <w:tblCellMar>
            <w:left w:w="108" w:type="dxa"/>
            <w:right w:w="108" w:type="dxa"/>
          </w:tblCellMar>
        </w:tblPrEx>
        <w:tc>
          <w:tcPr>
            <w:tcW w:w="4535" w:type="dxa"/>
            <w:gridSpan w:val="2"/>
          </w:tcPr>
          <w:p w14:paraId="5C6C6074" w14:textId="77777777" w:rsidR="00F3754A" w:rsidRPr="00296D39" w:rsidRDefault="00F3754A" w:rsidP="00F3754A">
            <w:pPr>
              <w:pStyle w:val="TAL"/>
              <w:rPr>
                <w:lang w:eastAsia="zh-CN"/>
              </w:rPr>
            </w:pPr>
            <w:r w:rsidRPr="00296D39">
              <w:rPr>
                <w:lang w:eastAsia="zh-CN"/>
              </w:rPr>
              <w:t xml:space="preserve">          </w:t>
            </w:r>
            <w:r w:rsidRPr="00296D39">
              <w:t>traceId-r16</w:t>
            </w:r>
          </w:p>
        </w:tc>
        <w:tc>
          <w:tcPr>
            <w:tcW w:w="2267" w:type="dxa"/>
          </w:tcPr>
          <w:p w14:paraId="44BD202D" w14:textId="77777777" w:rsidR="00F3754A" w:rsidRPr="00296D3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tcPr>
          <w:p w14:paraId="2688369D" w14:textId="77777777" w:rsidR="00F3754A" w:rsidRPr="00296D39" w:rsidRDefault="00F3754A" w:rsidP="00F3754A">
            <w:pPr>
              <w:pStyle w:val="TAL"/>
            </w:pPr>
          </w:p>
        </w:tc>
        <w:tc>
          <w:tcPr>
            <w:tcW w:w="1245" w:type="dxa"/>
          </w:tcPr>
          <w:p w14:paraId="52A3FDD3" w14:textId="77777777" w:rsidR="00F3754A" w:rsidRPr="00296D39" w:rsidRDefault="00F3754A" w:rsidP="00F3754A">
            <w:pPr>
              <w:pStyle w:val="TAL"/>
            </w:pPr>
          </w:p>
        </w:tc>
      </w:tr>
      <w:tr w:rsidR="00F3754A" w:rsidRPr="00296D39" w14:paraId="2F7C79E8" w14:textId="77777777" w:rsidTr="00F3754A">
        <w:tblPrEx>
          <w:tblCellMar>
            <w:left w:w="108" w:type="dxa"/>
            <w:right w:w="108" w:type="dxa"/>
          </w:tblCellMar>
        </w:tblPrEx>
        <w:tc>
          <w:tcPr>
            <w:tcW w:w="4535" w:type="dxa"/>
            <w:gridSpan w:val="2"/>
          </w:tcPr>
          <w:p w14:paraId="4D094047" w14:textId="77777777" w:rsidR="00F3754A" w:rsidRPr="00296D39" w:rsidRDefault="00F3754A" w:rsidP="00F3754A">
            <w:pPr>
              <w:pStyle w:val="TAL"/>
            </w:pPr>
            <w:r w:rsidRPr="00296D39">
              <w:t xml:space="preserve">        }</w:t>
            </w:r>
          </w:p>
        </w:tc>
        <w:tc>
          <w:tcPr>
            <w:tcW w:w="2267" w:type="dxa"/>
          </w:tcPr>
          <w:p w14:paraId="76F3D335" w14:textId="77777777" w:rsidR="00F3754A" w:rsidRPr="00296D39" w:rsidRDefault="00F3754A" w:rsidP="00F3754A">
            <w:pPr>
              <w:pStyle w:val="TAL"/>
            </w:pPr>
          </w:p>
        </w:tc>
        <w:tc>
          <w:tcPr>
            <w:tcW w:w="1700" w:type="dxa"/>
          </w:tcPr>
          <w:p w14:paraId="02FA9C48" w14:textId="77777777" w:rsidR="00F3754A" w:rsidRPr="00296D39" w:rsidRDefault="00F3754A" w:rsidP="00F3754A">
            <w:pPr>
              <w:pStyle w:val="TAL"/>
            </w:pPr>
          </w:p>
        </w:tc>
        <w:tc>
          <w:tcPr>
            <w:tcW w:w="1245" w:type="dxa"/>
          </w:tcPr>
          <w:p w14:paraId="634A2BBA" w14:textId="77777777" w:rsidR="00F3754A" w:rsidRPr="00296D39" w:rsidRDefault="00F3754A" w:rsidP="00F3754A">
            <w:pPr>
              <w:pStyle w:val="TAL"/>
            </w:pPr>
          </w:p>
        </w:tc>
      </w:tr>
      <w:tr w:rsidR="00F3754A" w:rsidRPr="00296D39" w14:paraId="423BC36A" w14:textId="77777777" w:rsidTr="00F3754A">
        <w:tblPrEx>
          <w:tblCellMar>
            <w:left w:w="108" w:type="dxa"/>
            <w:right w:w="108" w:type="dxa"/>
          </w:tblCellMar>
        </w:tblPrEx>
        <w:tc>
          <w:tcPr>
            <w:tcW w:w="4535" w:type="dxa"/>
            <w:gridSpan w:val="2"/>
          </w:tcPr>
          <w:p w14:paraId="555D8302" w14:textId="77777777" w:rsidR="00F3754A" w:rsidRPr="00296D39" w:rsidRDefault="00F3754A" w:rsidP="00F3754A">
            <w:pPr>
              <w:pStyle w:val="TAL"/>
            </w:pPr>
            <w:r w:rsidRPr="00296D39">
              <w:t xml:space="preserve">        traceRecordingSessionRef-r16</w:t>
            </w:r>
          </w:p>
        </w:tc>
        <w:tc>
          <w:tcPr>
            <w:tcW w:w="2267" w:type="dxa"/>
          </w:tcPr>
          <w:p w14:paraId="7F77D9BC" w14:textId="77777777" w:rsidR="00F3754A" w:rsidRPr="00296D3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tcPr>
          <w:p w14:paraId="33E904B9" w14:textId="77777777" w:rsidR="00F3754A" w:rsidRPr="00296D39" w:rsidRDefault="00F3754A" w:rsidP="00F3754A">
            <w:pPr>
              <w:pStyle w:val="TAL"/>
            </w:pPr>
          </w:p>
        </w:tc>
        <w:tc>
          <w:tcPr>
            <w:tcW w:w="1245" w:type="dxa"/>
          </w:tcPr>
          <w:p w14:paraId="0D66F7C4" w14:textId="77777777" w:rsidR="00F3754A" w:rsidRPr="00296D39" w:rsidRDefault="00F3754A" w:rsidP="00F3754A">
            <w:pPr>
              <w:pStyle w:val="TAL"/>
            </w:pPr>
          </w:p>
        </w:tc>
      </w:tr>
      <w:tr w:rsidR="00F3754A" w:rsidRPr="00296D39" w14:paraId="554F58E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C48F9B" w14:textId="77777777" w:rsidR="00F3754A" w:rsidRPr="00296D39" w:rsidRDefault="00F3754A" w:rsidP="00F3754A">
            <w:pPr>
              <w:pStyle w:val="TAL"/>
            </w:pPr>
            <w:r w:rsidRPr="00296D39">
              <w:t xml:space="preserve">        tce-Id-r16</w:t>
            </w:r>
          </w:p>
        </w:tc>
        <w:tc>
          <w:tcPr>
            <w:tcW w:w="2267" w:type="dxa"/>
            <w:shd w:val="clear" w:color="auto" w:fill="auto"/>
          </w:tcPr>
          <w:p w14:paraId="54C5D578" w14:textId="77777777" w:rsidR="00F3754A" w:rsidRPr="00296D39" w:rsidRDefault="00F3754A" w:rsidP="00F3754A">
            <w:pPr>
              <w:pStyle w:val="TAL"/>
              <w:rPr>
                <w:lang w:eastAsia="zh-CN"/>
              </w:rPr>
            </w:pPr>
            <w:r w:rsidRPr="00296D39">
              <w:t>Same value as sent by SS in LoggedMeasurementConfiguration in step 1</w:t>
            </w:r>
            <w:r w:rsidRPr="00296D39">
              <w:rPr>
                <w:lang w:eastAsia="zh-CN"/>
              </w:rPr>
              <w:t>3</w:t>
            </w:r>
          </w:p>
        </w:tc>
        <w:tc>
          <w:tcPr>
            <w:tcW w:w="1700" w:type="dxa"/>
            <w:shd w:val="clear" w:color="auto" w:fill="auto"/>
          </w:tcPr>
          <w:p w14:paraId="449B4438" w14:textId="77777777" w:rsidR="00F3754A" w:rsidRPr="00296D39" w:rsidRDefault="00F3754A" w:rsidP="00F3754A">
            <w:pPr>
              <w:pStyle w:val="TAL"/>
            </w:pPr>
          </w:p>
        </w:tc>
        <w:tc>
          <w:tcPr>
            <w:tcW w:w="1245" w:type="dxa"/>
            <w:shd w:val="clear" w:color="auto" w:fill="auto"/>
          </w:tcPr>
          <w:p w14:paraId="1394FA34" w14:textId="77777777" w:rsidR="00F3754A" w:rsidRPr="00296D39" w:rsidRDefault="00F3754A" w:rsidP="00F3754A">
            <w:pPr>
              <w:pStyle w:val="TAL"/>
            </w:pPr>
          </w:p>
        </w:tc>
      </w:tr>
      <w:tr w:rsidR="00F3754A" w:rsidRPr="00296D39" w14:paraId="523C2F5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12A913" w14:textId="77777777" w:rsidR="00F3754A" w:rsidRPr="00296D39" w:rsidRDefault="00F3754A" w:rsidP="00F3754A">
            <w:pPr>
              <w:pStyle w:val="TAL"/>
            </w:pPr>
            <w:r w:rsidRPr="00296D39">
              <w:t xml:space="preserve">        logMeasInfoList-r16 SEQUENCE (SIZE (1..maxLogMeasReport-r16)) OF LogMeasInfo-r16 SEQUENCE {</w:t>
            </w:r>
          </w:p>
        </w:tc>
        <w:tc>
          <w:tcPr>
            <w:tcW w:w="2267" w:type="dxa"/>
            <w:shd w:val="clear" w:color="auto" w:fill="auto"/>
          </w:tcPr>
          <w:p w14:paraId="46ED3437" w14:textId="77777777" w:rsidR="00F3754A" w:rsidRPr="00296D39" w:rsidRDefault="00F3754A" w:rsidP="00F3754A">
            <w:pPr>
              <w:pStyle w:val="TAL"/>
            </w:pPr>
            <w:r w:rsidRPr="00296D39">
              <w:t xml:space="preserve">At least </w:t>
            </w:r>
            <w:r w:rsidRPr="00296D39">
              <w:rPr>
                <w:lang w:eastAsia="zh-CN"/>
              </w:rPr>
              <w:t>1</w:t>
            </w:r>
            <w:r w:rsidRPr="00296D39">
              <w:t xml:space="preserve"> entries where at least one entry complies to entry with index ‘x’ below. SS records the relativeTimeStamp value for each entry</w:t>
            </w:r>
          </w:p>
        </w:tc>
        <w:tc>
          <w:tcPr>
            <w:tcW w:w="1700" w:type="dxa"/>
            <w:shd w:val="clear" w:color="auto" w:fill="auto"/>
          </w:tcPr>
          <w:p w14:paraId="14F8F48E" w14:textId="77777777" w:rsidR="00F3754A" w:rsidRPr="00296D39" w:rsidRDefault="00F3754A" w:rsidP="00F3754A">
            <w:pPr>
              <w:pStyle w:val="TAL"/>
            </w:pPr>
          </w:p>
        </w:tc>
        <w:tc>
          <w:tcPr>
            <w:tcW w:w="1245" w:type="dxa"/>
            <w:shd w:val="clear" w:color="auto" w:fill="auto"/>
          </w:tcPr>
          <w:p w14:paraId="2DCAA582" w14:textId="77777777" w:rsidR="00F3754A" w:rsidRPr="00296D39" w:rsidRDefault="00F3754A" w:rsidP="00F3754A">
            <w:pPr>
              <w:pStyle w:val="TAL"/>
            </w:pPr>
          </w:p>
        </w:tc>
      </w:tr>
      <w:tr w:rsidR="00F3754A" w:rsidRPr="00296D39" w14:paraId="0224FDF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F1D308" w14:textId="77777777" w:rsidR="00F3754A" w:rsidRPr="00296D39" w:rsidRDefault="00F3754A" w:rsidP="00F3754A">
            <w:pPr>
              <w:pStyle w:val="TAL"/>
            </w:pPr>
            <w:r w:rsidRPr="00296D39">
              <w:t xml:space="preserve">          LogMeasInfo-r16[x] SEQUENCE {</w:t>
            </w:r>
          </w:p>
        </w:tc>
        <w:tc>
          <w:tcPr>
            <w:tcW w:w="2267" w:type="dxa"/>
            <w:shd w:val="clear" w:color="auto" w:fill="auto"/>
          </w:tcPr>
          <w:p w14:paraId="7D39C859" w14:textId="77777777" w:rsidR="00F3754A" w:rsidRPr="00296D39" w:rsidRDefault="00F3754A" w:rsidP="00F3754A">
            <w:pPr>
              <w:pStyle w:val="TAL"/>
            </w:pPr>
          </w:p>
        </w:tc>
        <w:tc>
          <w:tcPr>
            <w:tcW w:w="1700" w:type="dxa"/>
            <w:shd w:val="clear" w:color="auto" w:fill="auto"/>
          </w:tcPr>
          <w:p w14:paraId="2CC7F47F" w14:textId="77777777" w:rsidR="00F3754A" w:rsidRPr="00296D39" w:rsidRDefault="00F3754A" w:rsidP="00F3754A">
            <w:pPr>
              <w:pStyle w:val="TAL"/>
            </w:pPr>
            <w:r w:rsidRPr="00296D39">
              <w:t>entry x</w:t>
            </w:r>
          </w:p>
        </w:tc>
        <w:tc>
          <w:tcPr>
            <w:tcW w:w="1245" w:type="dxa"/>
            <w:shd w:val="clear" w:color="auto" w:fill="auto"/>
          </w:tcPr>
          <w:p w14:paraId="0DFB70D9" w14:textId="77777777" w:rsidR="00F3754A" w:rsidRPr="00296D39" w:rsidRDefault="00F3754A" w:rsidP="00F3754A">
            <w:pPr>
              <w:pStyle w:val="TAL"/>
            </w:pPr>
          </w:p>
        </w:tc>
      </w:tr>
      <w:tr w:rsidR="00F3754A" w:rsidRPr="00296D39" w14:paraId="62B58E89" w14:textId="77777777" w:rsidTr="00F3754A">
        <w:tblPrEx>
          <w:tblCellMar>
            <w:left w:w="108" w:type="dxa"/>
            <w:right w:w="108" w:type="dxa"/>
          </w:tblCellMar>
        </w:tblPrEx>
        <w:tc>
          <w:tcPr>
            <w:tcW w:w="4535" w:type="dxa"/>
            <w:gridSpan w:val="2"/>
          </w:tcPr>
          <w:p w14:paraId="602FAAFF" w14:textId="77777777" w:rsidR="00F3754A" w:rsidRPr="00296D39" w:rsidRDefault="00F3754A" w:rsidP="00F3754A">
            <w:pPr>
              <w:pStyle w:val="TAL"/>
            </w:pPr>
            <w:r w:rsidRPr="00296D39">
              <w:t xml:space="preserve">            locationInfo-r16</w:t>
            </w:r>
          </w:p>
        </w:tc>
        <w:tc>
          <w:tcPr>
            <w:tcW w:w="2267" w:type="dxa"/>
          </w:tcPr>
          <w:p w14:paraId="1FBFD04F" w14:textId="77777777" w:rsidR="00F3754A" w:rsidRPr="00296D39" w:rsidRDefault="00F3754A" w:rsidP="00F3754A">
            <w:pPr>
              <w:pStyle w:val="TAL"/>
            </w:pPr>
            <w:r w:rsidRPr="00296D39">
              <w:t>Not checked</w:t>
            </w:r>
          </w:p>
        </w:tc>
        <w:tc>
          <w:tcPr>
            <w:tcW w:w="1700" w:type="dxa"/>
          </w:tcPr>
          <w:p w14:paraId="1CA71EC0" w14:textId="77777777" w:rsidR="00F3754A" w:rsidRPr="00296D39" w:rsidRDefault="00F3754A" w:rsidP="00F3754A">
            <w:pPr>
              <w:pStyle w:val="TAL"/>
            </w:pPr>
          </w:p>
        </w:tc>
        <w:tc>
          <w:tcPr>
            <w:tcW w:w="1245" w:type="dxa"/>
          </w:tcPr>
          <w:p w14:paraId="52535A21" w14:textId="77777777" w:rsidR="00F3754A" w:rsidRPr="00296D39" w:rsidRDefault="00F3754A" w:rsidP="00F3754A">
            <w:pPr>
              <w:pStyle w:val="TAL"/>
            </w:pPr>
          </w:p>
        </w:tc>
      </w:tr>
      <w:tr w:rsidR="00F3754A" w:rsidRPr="00296D39" w14:paraId="72F56A67" w14:textId="77777777" w:rsidTr="00F3754A">
        <w:tblPrEx>
          <w:tblCellMar>
            <w:left w:w="108" w:type="dxa"/>
            <w:right w:w="108" w:type="dxa"/>
          </w:tblCellMar>
        </w:tblPrEx>
        <w:tc>
          <w:tcPr>
            <w:tcW w:w="4535" w:type="dxa"/>
            <w:gridSpan w:val="2"/>
          </w:tcPr>
          <w:p w14:paraId="6A2A02D8" w14:textId="77777777" w:rsidR="00F3754A" w:rsidRPr="00296D39" w:rsidRDefault="00F3754A" w:rsidP="00F3754A">
            <w:pPr>
              <w:pStyle w:val="TAL"/>
            </w:pPr>
            <w:r w:rsidRPr="00296D39">
              <w:t xml:space="preserve">            relativeTimeStamp-r16</w:t>
            </w:r>
          </w:p>
        </w:tc>
        <w:tc>
          <w:tcPr>
            <w:tcW w:w="2267" w:type="dxa"/>
          </w:tcPr>
          <w:p w14:paraId="68BC19F1" w14:textId="77777777" w:rsidR="00F3754A" w:rsidRPr="00296D39" w:rsidRDefault="00F3754A" w:rsidP="00F3754A">
            <w:pPr>
              <w:pStyle w:val="TAL"/>
            </w:pPr>
            <w:r w:rsidRPr="00296D39">
              <w:t xml:space="preserve">SS record the value </w:t>
            </w:r>
          </w:p>
        </w:tc>
        <w:tc>
          <w:tcPr>
            <w:tcW w:w="1700" w:type="dxa"/>
          </w:tcPr>
          <w:p w14:paraId="133C2DF6" w14:textId="77777777" w:rsidR="00F3754A" w:rsidRPr="00296D39" w:rsidRDefault="00F3754A" w:rsidP="00F3754A">
            <w:pPr>
              <w:pStyle w:val="TAL"/>
            </w:pPr>
          </w:p>
        </w:tc>
        <w:tc>
          <w:tcPr>
            <w:tcW w:w="1245" w:type="dxa"/>
          </w:tcPr>
          <w:p w14:paraId="06BBF011" w14:textId="77777777" w:rsidR="00F3754A" w:rsidRPr="00296D39" w:rsidRDefault="00F3754A" w:rsidP="00F3754A">
            <w:pPr>
              <w:pStyle w:val="TAL"/>
            </w:pPr>
          </w:p>
        </w:tc>
      </w:tr>
      <w:tr w:rsidR="00F3754A" w:rsidRPr="00296D39" w14:paraId="071EAB2A" w14:textId="77777777" w:rsidTr="00F3754A">
        <w:tblPrEx>
          <w:tblCellMar>
            <w:left w:w="108" w:type="dxa"/>
            <w:right w:w="108" w:type="dxa"/>
          </w:tblCellMar>
        </w:tblPrEx>
        <w:tc>
          <w:tcPr>
            <w:tcW w:w="4535" w:type="dxa"/>
            <w:gridSpan w:val="2"/>
          </w:tcPr>
          <w:p w14:paraId="4BFFF464" w14:textId="77777777" w:rsidR="00F3754A" w:rsidRPr="00296D39" w:rsidRDefault="00F3754A" w:rsidP="00F3754A">
            <w:pPr>
              <w:pStyle w:val="TAL"/>
            </w:pPr>
            <w:r w:rsidRPr="00296D39">
              <w:t xml:space="preserve">            servCellIdentity-r16</w:t>
            </w:r>
          </w:p>
        </w:tc>
        <w:tc>
          <w:tcPr>
            <w:tcW w:w="2267" w:type="dxa"/>
          </w:tcPr>
          <w:p w14:paraId="354F8DA6" w14:textId="77777777" w:rsidR="00F3754A" w:rsidRPr="00296D39" w:rsidRDefault="00F3754A" w:rsidP="00F3754A">
            <w:pPr>
              <w:pStyle w:val="TAL"/>
            </w:pPr>
            <w:r w:rsidRPr="00296D39">
              <w:t xml:space="preserve">Same as </w:t>
            </w:r>
            <w:r w:rsidRPr="00296D39">
              <w:rPr>
                <w:lang w:eastAsia="zh-CN"/>
              </w:rPr>
              <w:t xml:space="preserve">NR </w:t>
            </w:r>
            <w:r w:rsidRPr="00296D39">
              <w:t>Cell 1</w:t>
            </w:r>
          </w:p>
        </w:tc>
        <w:tc>
          <w:tcPr>
            <w:tcW w:w="1700" w:type="dxa"/>
          </w:tcPr>
          <w:p w14:paraId="47F9F3AB" w14:textId="77777777" w:rsidR="00F3754A" w:rsidRPr="00296D39" w:rsidRDefault="00F3754A" w:rsidP="00F3754A">
            <w:pPr>
              <w:pStyle w:val="TAL"/>
            </w:pPr>
          </w:p>
        </w:tc>
        <w:tc>
          <w:tcPr>
            <w:tcW w:w="1245" w:type="dxa"/>
          </w:tcPr>
          <w:p w14:paraId="5B05C335" w14:textId="77777777" w:rsidR="00F3754A" w:rsidRPr="00296D39" w:rsidRDefault="00F3754A" w:rsidP="00F3754A">
            <w:pPr>
              <w:pStyle w:val="TAL"/>
            </w:pPr>
          </w:p>
        </w:tc>
      </w:tr>
      <w:tr w:rsidR="00F3754A" w:rsidRPr="00296D39" w14:paraId="706744E6" w14:textId="77777777" w:rsidTr="00F3754A">
        <w:tblPrEx>
          <w:tblCellMar>
            <w:left w:w="108" w:type="dxa"/>
            <w:right w:w="108" w:type="dxa"/>
          </w:tblCellMar>
        </w:tblPrEx>
        <w:tc>
          <w:tcPr>
            <w:tcW w:w="4535" w:type="dxa"/>
            <w:gridSpan w:val="2"/>
          </w:tcPr>
          <w:p w14:paraId="3E9914BE" w14:textId="77777777" w:rsidR="00F3754A" w:rsidRPr="00296D39" w:rsidRDefault="00F3754A" w:rsidP="00F3754A">
            <w:pPr>
              <w:pStyle w:val="TAL"/>
            </w:pPr>
            <w:r w:rsidRPr="00296D39">
              <w:t xml:space="preserve">            measResultServCell-16 SEQUENCE {</w:t>
            </w:r>
          </w:p>
        </w:tc>
        <w:tc>
          <w:tcPr>
            <w:tcW w:w="2267" w:type="dxa"/>
          </w:tcPr>
          <w:p w14:paraId="11BD967E" w14:textId="77777777" w:rsidR="00F3754A" w:rsidRPr="00296D39" w:rsidRDefault="00F3754A" w:rsidP="00F3754A">
            <w:pPr>
              <w:pStyle w:val="TAL"/>
            </w:pPr>
          </w:p>
        </w:tc>
        <w:tc>
          <w:tcPr>
            <w:tcW w:w="1700" w:type="dxa"/>
          </w:tcPr>
          <w:p w14:paraId="31430E9B" w14:textId="77777777" w:rsidR="00F3754A" w:rsidRPr="00296D39" w:rsidRDefault="00F3754A" w:rsidP="00F3754A">
            <w:pPr>
              <w:pStyle w:val="TAL"/>
            </w:pPr>
          </w:p>
        </w:tc>
        <w:tc>
          <w:tcPr>
            <w:tcW w:w="1245" w:type="dxa"/>
          </w:tcPr>
          <w:p w14:paraId="749417F0" w14:textId="77777777" w:rsidR="00F3754A" w:rsidRPr="00296D39" w:rsidRDefault="00F3754A" w:rsidP="00F3754A">
            <w:pPr>
              <w:pStyle w:val="TAL"/>
            </w:pPr>
          </w:p>
        </w:tc>
      </w:tr>
      <w:tr w:rsidR="00F3754A" w:rsidRPr="00296D39" w14:paraId="5382C812" w14:textId="77777777" w:rsidTr="00F3754A">
        <w:tblPrEx>
          <w:tblCellMar>
            <w:left w:w="108" w:type="dxa"/>
            <w:right w:w="108" w:type="dxa"/>
          </w:tblCellMar>
        </w:tblPrEx>
        <w:tc>
          <w:tcPr>
            <w:tcW w:w="4535" w:type="dxa"/>
            <w:gridSpan w:val="2"/>
          </w:tcPr>
          <w:p w14:paraId="44CB2F5B" w14:textId="77777777" w:rsidR="00F3754A" w:rsidRPr="00296D39" w:rsidRDefault="00F3754A" w:rsidP="00F3754A">
            <w:pPr>
              <w:pStyle w:val="TAL"/>
            </w:pPr>
            <w:r w:rsidRPr="00296D39">
              <w:t xml:space="preserve">              resultsSSB-Cell-r16</w:t>
            </w:r>
          </w:p>
        </w:tc>
        <w:tc>
          <w:tcPr>
            <w:tcW w:w="2267" w:type="dxa"/>
          </w:tcPr>
          <w:p w14:paraId="41E47D04" w14:textId="77777777" w:rsidR="00F3754A" w:rsidRPr="00296D39" w:rsidRDefault="00F3754A" w:rsidP="00F3754A">
            <w:pPr>
              <w:pStyle w:val="TAL"/>
            </w:pPr>
            <w:r w:rsidRPr="00296D39">
              <w:t xml:space="preserve">MeasQuantityResults of </w:t>
            </w:r>
            <w:r w:rsidRPr="00296D39">
              <w:rPr>
                <w:lang w:eastAsia="zh-CN"/>
              </w:rPr>
              <w:t xml:space="preserve">NR </w:t>
            </w:r>
            <w:r w:rsidRPr="00296D39">
              <w:t xml:space="preserve">Cell 1 </w:t>
            </w:r>
          </w:p>
        </w:tc>
        <w:tc>
          <w:tcPr>
            <w:tcW w:w="1700" w:type="dxa"/>
          </w:tcPr>
          <w:p w14:paraId="759CDCD0" w14:textId="77777777" w:rsidR="00F3754A" w:rsidRPr="00296D39" w:rsidRDefault="00F3754A" w:rsidP="00F3754A">
            <w:pPr>
              <w:pStyle w:val="TAL"/>
            </w:pPr>
          </w:p>
        </w:tc>
        <w:tc>
          <w:tcPr>
            <w:tcW w:w="1245" w:type="dxa"/>
          </w:tcPr>
          <w:p w14:paraId="1DD01A04" w14:textId="77777777" w:rsidR="00F3754A" w:rsidRPr="00296D39" w:rsidRDefault="00F3754A" w:rsidP="00F3754A">
            <w:pPr>
              <w:pStyle w:val="TAL"/>
            </w:pPr>
          </w:p>
        </w:tc>
      </w:tr>
      <w:tr w:rsidR="00F3754A" w:rsidRPr="00296D39" w14:paraId="661D61ED" w14:textId="77777777" w:rsidTr="00F3754A">
        <w:tblPrEx>
          <w:tblCellMar>
            <w:left w:w="108" w:type="dxa"/>
            <w:right w:w="108" w:type="dxa"/>
          </w:tblCellMar>
        </w:tblPrEx>
        <w:tc>
          <w:tcPr>
            <w:tcW w:w="4535" w:type="dxa"/>
            <w:gridSpan w:val="2"/>
          </w:tcPr>
          <w:p w14:paraId="5B42325B" w14:textId="77777777" w:rsidR="00F3754A" w:rsidRPr="00296D39" w:rsidRDefault="00F3754A" w:rsidP="00F3754A">
            <w:pPr>
              <w:pStyle w:val="TAL"/>
            </w:pPr>
            <w:r w:rsidRPr="00296D39">
              <w:t xml:space="preserve">              resultsSSB SEQUENCE {</w:t>
            </w:r>
          </w:p>
        </w:tc>
        <w:tc>
          <w:tcPr>
            <w:tcW w:w="2267" w:type="dxa"/>
          </w:tcPr>
          <w:p w14:paraId="1592A268" w14:textId="77777777" w:rsidR="00F3754A" w:rsidRPr="00296D39" w:rsidRDefault="00F3754A" w:rsidP="00F3754A">
            <w:pPr>
              <w:pStyle w:val="TAL"/>
            </w:pPr>
          </w:p>
        </w:tc>
        <w:tc>
          <w:tcPr>
            <w:tcW w:w="1700" w:type="dxa"/>
          </w:tcPr>
          <w:p w14:paraId="356D1EFD" w14:textId="77777777" w:rsidR="00F3754A" w:rsidRPr="00296D39" w:rsidRDefault="00F3754A" w:rsidP="00F3754A">
            <w:pPr>
              <w:pStyle w:val="TAL"/>
            </w:pPr>
          </w:p>
        </w:tc>
        <w:tc>
          <w:tcPr>
            <w:tcW w:w="1245" w:type="dxa"/>
          </w:tcPr>
          <w:p w14:paraId="364A9405" w14:textId="77777777" w:rsidR="00F3754A" w:rsidRPr="00296D39" w:rsidRDefault="00F3754A" w:rsidP="00F3754A">
            <w:pPr>
              <w:pStyle w:val="TAL"/>
            </w:pPr>
          </w:p>
        </w:tc>
      </w:tr>
      <w:tr w:rsidR="00F3754A" w:rsidRPr="00296D39" w14:paraId="6647EF33" w14:textId="77777777" w:rsidTr="00F3754A">
        <w:tblPrEx>
          <w:tblCellMar>
            <w:left w:w="108" w:type="dxa"/>
            <w:right w:w="108" w:type="dxa"/>
          </w:tblCellMar>
        </w:tblPrEx>
        <w:tc>
          <w:tcPr>
            <w:tcW w:w="4535" w:type="dxa"/>
            <w:gridSpan w:val="2"/>
          </w:tcPr>
          <w:p w14:paraId="1042A056" w14:textId="77777777" w:rsidR="00F3754A" w:rsidRPr="00296D39" w:rsidRDefault="00F3754A" w:rsidP="00F3754A">
            <w:pPr>
              <w:pStyle w:val="TAL"/>
            </w:pPr>
            <w:r w:rsidRPr="00296D39">
              <w:t xml:space="preserve">                best-ssb-Index</w:t>
            </w:r>
          </w:p>
        </w:tc>
        <w:tc>
          <w:tcPr>
            <w:tcW w:w="2267" w:type="dxa"/>
          </w:tcPr>
          <w:p w14:paraId="670DB18C" w14:textId="77777777" w:rsidR="00F3754A" w:rsidRPr="00296D39" w:rsidRDefault="00F3754A" w:rsidP="00F3754A">
            <w:pPr>
              <w:pStyle w:val="TAL"/>
            </w:pPr>
            <w:r w:rsidRPr="00296D39">
              <w:t>Not checked</w:t>
            </w:r>
          </w:p>
        </w:tc>
        <w:tc>
          <w:tcPr>
            <w:tcW w:w="1700" w:type="dxa"/>
          </w:tcPr>
          <w:p w14:paraId="13612B71" w14:textId="77777777" w:rsidR="00F3754A" w:rsidRPr="00296D39" w:rsidRDefault="00F3754A" w:rsidP="00F3754A">
            <w:pPr>
              <w:pStyle w:val="TAL"/>
            </w:pPr>
          </w:p>
        </w:tc>
        <w:tc>
          <w:tcPr>
            <w:tcW w:w="1245" w:type="dxa"/>
          </w:tcPr>
          <w:p w14:paraId="11CC50E4" w14:textId="77777777" w:rsidR="00F3754A" w:rsidRPr="00296D39" w:rsidRDefault="00F3754A" w:rsidP="00F3754A">
            <w:pPr>
              <w:pStyle w:val="TAL"/>
            </w:pPr>
          </w:p>
        </w:tc>
      </w:tr>
      <w:tr w:rsidR="00F3754A" w:rsidRPr="00296D39" w14:paraId="7B0A67FB" w14:textId="77777777" w:rsidTr="00F3754A">
        <w:tblPrEx>
          <w:tblCellMar>
            <w:left w:w="108" w:type="dxa"/>
            <w:right w:w="108" w:type="dxa"/>
          </w:tblCellMar>
        </w:tblPrEx>
        <w:tc>
          <w:tcPr>
            <w:tcW w:w="4535" w:type="dxa"/>
            <w:gridSpan w:val="2"/>
          </w:tcPr>
          <w:p w14:paraId="70B07674" w14:textId="77777777" w:rsidR="00F3754A" w:rsidRPr="00296D39" w:rsidRDefault="00F3754A" w:rsidP="00F3754A">
            <w:pPr>
              <w:pStyle w:val="TAL"/>
            </w:pPr>
            <w:r w:rsidRPr="00296D39">
              <w:t xml:space="preserve">                best-ssb-Results </w:t>
            </w:r>
          </w:p>
        </w:tc>
        <w:tc>
          <w:tcPr>
            <w:tcW w:w="2267" w:type="dxa"/>
          </w:tcPr>
          <w:p w14:paraId="3CBD34CE" w14:textId="77777777" w:rsidR="00F3754A" w:rsidRPr="00296D39" w:rsidRDefault="00F3754A" w:rsidP="00F3754A">
            <w:pPr>
              <w:pStyle w:val="TAL"/>
            </w:pPr>
            <w:r w:rsidRPr="00296D39">
              <w:t>Not checked</w:t>
            </w:r>
          </w:p>
        </w:tc>
        <w:tc>
          <w:tcPr>
            <w:tcW w:w="1700" w:type="dxa"/>
          </w:tcPr>
          <w:p w14:paraId="419F95A2" w14:textId="77777777" w:rsidR="00F3754A" w:rsidRPr="00296D39" w:rsidRDefault="00F3754A" w:rsidP="00F3754A">
            <w:pPr>
              <w:pStyle w:val="TAL"/>
            </w:pPr>
          </w:p>
        </w:tc>
        <w:tc>
          <w:tcPr>
            <w:tcW w:w="1245" w:type="dxa"/>
          </w:tcPr>
          <w:p w14:paraId="223C36AE" w14:textId="77777777" w:rsidR="00F3754A" w:rsidRPr="00296D39" w:rsidRDefault="00F3754A" w:rsidP="00F3754A">
            <w:pPr>
              <w:pStyle w:val="TAL"/>
            </w:pPr>
          </w:p>
        </w:tc>
      </w:tr>
      <w:tr w:rsidR="00F3754A" w:rsidRPr="00296D39" w14:paraId="7FB88C3A" w14:textId="77777777" w:rsidTr="00F3754A">
        <w:tblPrEx>
          <w:tblCellMar>
            <w:left w:w="108" w:type="dxa"/>
            <w:right w:w="108" w:type="dxa"/>
          </w:tblCellMar>
        </w:tblPrEx>
        <w:tc>
          <w:tcPr>
            <w:tcW w:w="4535" w:type="dxa"/>
            <w:gridSpan w:val="2"/>
          </w:tcPr>
          <w:p w14:paraId="5943FFEB" w14:textId="77777777" w:rsidR="00F3754A" w:rsidRPr="00296D39" w:rsidRDefault="00F3754A" w:rsidP="00F3754A">
            <w:pPr>
              <w:pStyle w:val="TAL"/>
            </w:pPr>
            <w:r w:rsidRPr="00296D39">
              <w:t xml:space="preserve">                numberOfGoodSSB</w:t>
            </w:r>
          </w:p>
        </w:tc>
        <w:tc>
          <w:tcPr>
            <w:tcW w:w="2267" w:type="dxa"/>
          </w:tcPr>
          <w:p w14:paraId="20BDBE67" w14:textId="77777777" w:rsidR="00F3754A" w:rsidRPr="00296D39" w:rsidRDefault="00F3754A" w:rsidP="00F3754A">
            <w:pPr>
              <w:pStyle w:val="TAL"/>
            </w:pPr>
            <w:r w:rsidRPr="00296D39">
              <w:t>Not checked</w:t>
            </w:r>
          </w:p>
        </w:tc>
        <w:tc>
          <w:tcPr>
            <w:tcW w:w="1700" w:type="dxa"/>
          </w:tcPr>
          <w:p w14:paraId="2A3E3BB4" w14:textId="77777777" w:rsidR="00F3754A" w:rsidRPr="00296D39" w:rsidRDefault="00F3754A" w:rsidP="00F3754A">
            <w:pPr>
              <w:pStyle w:val="TAL"/>
            </w:pPr>
          </w:p>
        </w:tc>
        <w:tc>
          <w:tcPr>
            <w:tcW w:w="1245" w:type="dxa"/>
          </w:tcPr>
          <w:p w14:paraId="30852A67" w14:textId="77777777" w:rsidR="00F3754A" w:rsidRPr="00296D39" w:rsidRDefault="00F3754A" w:rsidP="00F3754A">
            <w:pPr>
              <w:pStyle w:val="TAL"/>
            </w:pPr>
          </w:p>
        </w:tc>
      </w:tr>
      <w:tr w:rsidR="00F3754A" w:rsidRPr="00296D39" w14:paraId="3AD30F18" w14:textId="77777777" w:rsidTr="00F3754A">
        <w:tblPrEx>
          <w:tblCellMar>
            <w:left w:w="108" w:type="dxa"/>
            <w:right w:w="108" w:type="dxa"/>
          </w:tblCellMar>
        </w:tblPrEx>
        <w:tc>
          <w:tcPr>
            <w:tcW w:w="4535" w:type="dxa"/>
            <w:gridSpan w:val="2"/>
          </w:tcPr>
          <w:p w14:paraId="65E892F7" w14:textId="77777777" w:rsidR="00F3754A" w:rsidRPr="00296D39" w:rsidRDefault="00F3754A" w:rsidP="00F3754A">
            <w:pPr>
              <w:pStyle w:val="TAL"/>
            </w:pPr>
            <w:r w:rsidRPr="00296D39">
              <w:t xml:space="preserve">              }</w:t>
            </w:r>
          </w:p>
        </w:tc>
        <w:tc>
          <w:tcPr>
            <w:tcW w:w="2267" w:type="dxa"/>
          </w:tcPr>
          <w:p w14:paraId="265AFE59" w14:textId="77777777" w:rsidR="00F3754A" w:rsidRPr="00296D39" w:rsidRDefault="00F3754A" w:rsidP="00F3754A">
            <w:pPr>
              <w:pStyle w:val="TAL"/>
            </w:pPr>
          </w:p>
        </w:tc>
        <w:tc>
          <w:tcPr>
            <w:tcW w:w="1700" w:type="dxa"/>
          </w:tcPr>
          <w:p w14:paraId="0BDC7666" w14:textId="77777777" w:rsidR="00F3754A" w:rsidRPr="00296D39" w:rsidRDefault="00F3754A" w:rsidP="00F3754A">
            <w:pPr>
              <w:pStyle w:val="TAL"/>
            </w:pPr>
          </w:p>
        </w:tc>
        <w:tc>
          <w:tcPr>
            <w:tcW w:w="1245" w:type="dxa"/>
          </w:tcPr>
          <w:p w14:paraId="23B6E745" w14:textId="77777777" w:rsidR="00F3754A" w:rsidRPr="00296D39" w:rsidRDefault="00F3754A" w:rsidP="00F3754A">
            <w:pPr>
              <w:pStyle w:val="TAL"/>
            </w:pPr>
          </w:p>
        </w:tc>
      </w:tr>
      <w:tr w:rsidR="00F3754A" w:rsidRPr="00296D39" w14:paraId="5EAC79C8" w14:textId="77777777" w:rsidTr="00F3754A">
        <w:tblPrEx>
          <w:tblCellMar>
            <w:left w:w="108" w:type="dxa"/>
            <w:right w:w="108" w:type="dxa"/>
          </w:tblCellMar>
        </w:tblPrEx>
        <w:tc>
          <w:tcPr>
            <w:tcW w:w="4535" w:type="dxa"/>
            <w:gridSpan w:val="2"/>
          </w:tcPr>
          <w:p w14:paraId="4DF6DB11" w14:textId="77777777" w:rsidR="00F3754A" w:rsidRPr="00296D39" w:rsidRDefault="00F3754A" w:rsidP="00F3754A">
            <w:pPr>
              <w:pStyle w:val="TAL"/>
            </w:pPr>
            <w:r w:rsidRPr="00296D39">
              <w:t xml:space="preserve">            }</w:t>
            </w:r>
          </w:p>
        </w:tc>
        <w:tc>
          <w:tcPr>
            <w:tcW w:w="2267" w:type="dxa"/>
          </w:tcPr>
          <w:p w14:paraId="123F02BB" w14:textId="77777777" w:rsidR="00F3754A" w:rsidRPr="00296D39" w:rsidRDefault="00F3754A" w:rsidP="00F3754A">
            <w:pPr>
              <w:pStyle w:val="TAL"/>
            </w:pPr>
          </w:p>
        </w:tc>
        <w:tc>
          <w:tcPr>
            <w:tcW w:w="1700" w:type="dxa"/>
          </w:tcPr>
          <w:p w14:paraId="16587476" w14:textId="77777777" w:rsidR="00F3754A" w:rsidRPr="00296D39" w:rsidRDefault="00F3754A" w:rsidP="00F3754A">
            <w:pPr>
              <w:pStyle w:val="TAL"/>
            </w:pPr>
          </w:p>
        </w:tc>
        <w:tc>
          <w:tcPr>
            <w:tcW w:w="1245" w:type="dxa"/>
          </w:tcPr>
          <w:p w14:paraId="5A789301" w14:textId="77777777" w:rsidR="00F3754A" w:rsidRPr="00296D39" w:rsidRDefault="00F3754A" w:rsidP="00F3754A">
            <w:pPr>
              <w:pStyle w:val="TAL"/>
            </w:pPr>
          </w:p>
        </w:tc>
      </w:tr>
      <w:tr w:rsidR="00F3754A" w:rsidRPr="00296D39" w14:paraId="1B2A80F2" w14:textId="77777777" w:rsidTr="00F3754A">
        <w:tblPrEx>
          <w:tblCellMar>
            <w:left w:w="108" w:type="dxa"/>
            <w:right w:w="108" w:type="dxa"/>
          </w:tblCellMar>
        </w:tblPrEx>
        <w:tc>
          <w:tcPr>
            <w:tcW w:w="4535" w:type="dxa"/>
            <w:gridSpan w:val="2"/>
          </w:tcPr>
          <w:p w14:paraId="19C8E77E" w14:textId="77777777" w:rsidR="00F3754A" w:rsidRPr="00296D39" w:rsidRDefault="00F3754A" w:rsidP="00F3754A">
            <w:pPr>
              <w:pStyle w:val="TAL"/>
            </w:pPr>
            <w:r w:rsidRPr="00296D39">
              <w:t xml:space="preserve">            measResultNeighCells-r16</w:t>
            </w:r>
          </w:p>
        </w:tc>
        <w:tc>
          <w:tcPr>
            <w:tcW w:w="2267" w:type="dxa"/>
          </w:tcPr>
          <w:p w14:paraId="4B658D96" w14:textId="77777777" w:rsidR="00F3754A" w:rsidRPr="00296D39" w:rsidRDefault="00F3754A" w:rsidP="00F3754A">
            <w:pPr>
              <w:pStyle w:val="TAL"/>
            </w:pPr>
            <w:r w:rsidRPr="00296D39">
              <w:t>Any allowed value</w:t>
            </w:r>
          </w:p>
        </w:tc>
        <w:tc>
          <w:tcPr>
            <w:tcW w:w="1700" w:type="dxa"/>
          </w:tcPr>
          <w:p w14:paraId="11F591E8" w14:textId="77777777" w:rsidR="00F3754A" w:rsidRPr="00296D39" w:rsidRDefault="00F3754A" w:rsidP="00F3754A">
            <w:pPr>
              <w:pStyle w:val="TAL"/>
            </w:pPr>
          </w:p>
        </w:tc>
        <w:tc>
          <w:tcPr>
            <w:tcW w:w="1245" w:type="dxa"/>
          </w:tcPr>
          <w:p w14:paraId="14EB1FAA" w14:textId="77777777" w:rsidR="00F3754A" w:rsidRPr="00296D39" w:rsidRDefault="00F3754A" w:rsidP="00F3754A">
            <w:pPr>
              <w:pStyle w:val="TAL"/>
            </w:pPr>
          </w:p>
        </w:tc>
      </w:tr>
      <w:tr w:rsidR="00F3754A" w:rsidRPr="00296D39" w14:paraId="43F1148F" w14:textId="77777777" w:rsidTr="00F3754A">
        <w:tblPrEx>
          <w:tblCellMar>
            <w:left w:w="108" w:type="dxa"/>
            <w:right w:w="108" w:type="dxa"/>
          </w:tblCellMar>
        </w:tblPrEx>
        <w:tc>
          <w:tcPr>
            <w:tcW w:w="4535" w:type="dxa"/>
            <w:gridSpan w:val="2"/>
          </w:tcPr>
          <w:p w14:paraId="48A182A1" w14:textId="77777777" w:rsidR="00F3754A" w:rsidRPr="00296D39" w:rsidRDefault="00F3754A" w:rsidP="00F3754A">
            <w:pPr>
              <w:pStyle w:val="TAL"/>
            </w:pPr>
            <w:r w:rsidRPr="00296D39">
              <w:t xml:space="preserve">            anyCellSelectionDetected-r16</w:t>
            </w:r>
          </w:p>
        </w:tc>
        <w:tc>
          <w:tcPr>
            <w:tcW w:w="2267" w:type="dxa"/>
          </w:tcPr>
          <w:p w14:paraId="771D3599" w14:textId="77777777" w:rsidR="00F3754A" w:rsidRPr="00296D39" w:rsidRDefault="00F3754A" w:rsidP="00F3754A">
            <w:pPr>
              <w:pStyle w:val="TAL"/>
            </w:pPr>
            <w:r w:rsidRPr="00296D39">
              <w:t>Not present</w:t>
            </w:r>
          </w:p>
        </w:tc>
        <w:tc>
          <w:tcPr>
            <w:tcW w:w="1700" w:type="dxa"/>
          </w:tcPr>
          <w:p w14:paraId="369E29FD" w14:textId="77777777" w:rsidR="00F3754A" w:rsidRPr="00296D39" w:rsidRDefault="00F3754A" w:rsidP="00F3754A">
            <w:pPr>
              <w:pStyle w:val="TAL"/>
            </w:pPr>
          </w:p>
        </w:tc>
        <w:tc>
          <w:tcPr>
            <w:tcW w:w="1245" w:type="dxa"/>
          </w:tcPr>
          <w:p w14:paraId="6CBDAF0A" w14:textId="77777777" w:rsidR="00F3754A" w:rsidRPr="00296D39" w:rsidRDefault="00F3754A" w:rsidP="00F3754A">
            <w:pPr>
              <w:pStyle w:val="TAL"/>
            </w:pPr>
          </w:p>
        </w:tc>
      </w:tr>
      <w:tr w:rsidR="00F3754A" w:rsidRPr="00296D39" w14:paraId="7F453EB4" w14:textId="77777777" w:rsidTr="00F3754A">
        <w:tblPrEx>
          <w:tblCellMar>
            <w:left w:w="108" w:type="dxa"/>
            <w:right w:w="108" w:type="dxa"/>
          </w:tblCellMar>
        </w:tblPrEx>
        <w:tc>
          <w:tcPr>
            <w:tcW w:w="4535" w:type="dxa"/>
            <w:gridSpan w:val="2"/>
          </w:tcPr>
          <w:p w14:paraId="12AE8A98" w14:textId="77777777" w:rsidR="00F3754A" w:rsidRPr="00296D39" w:rsidRDefault="00F3754A" w:rsidP="00F3754A">
            <w:pPr>
              <w:pStyle w:val="TAL"/>
            </w:pPr>
            <w:r w:rsidRPr="00296D39">
              <w:t xml:space="preserve">          }</w:t>
            </w:r>
          </w:p>
        </w:tc>
        <w:tc>
          <w:tcPr>
            <w:tcW w:w="2267" w:type="dxa"/>
          </w:tcPr>
          <w:p w14:paraId="4D079820" w14:textId="77777777" w:rsidR="00F3754A" w:rsidRPr="00296D39" w:rsidRDefault="00F3754A" w:rsidP="00F3754A">
            <w:pPr>
              <w:pStyle w:val="TAL"/>
            </w:pPr>
          </w:p>
        </w:tc>
        <w:tc>
          <w:tcPr>
            <w:tcW w:w="1700" w:type="dxa"/>
          </w:tcPr>
          <w:p w14:paraId="3763D23A" w14:textId="77777777" w:rsidR="00F3754A" w:rsidRPr="00296D39" w:rsidRDefault="00F3754A" w:rsidP="00F3754A">
            <w:pPr>
              <w:pStyle w:val="TAL"/>
            </w:pPr>
          </w:p>
        </w:tc>
        <w:tc>
          <w:tcPr>
            <w:tcW w:w="1245" w:type="dxa"/>
          </w:tcPr>
          <w:p w14:paraId="0B84C34E" w14:textId="77777777" w:rsidR="00F3754A" w:rsidRPr="00296D39" w:rsidRDefault="00F3754A" w:rsidP="00F3754A">
            <w:pPr>
              <w:pStyle w:val="TAL"/>
            </w:pPr>
          </w:p>
        </w:tc>
      </w:tr>
      <w:tr w:rsidR="00F3754A" w:rsidRPr="00296D39" w14:paraId="0C625F1C" w14:textId="77777777" w:rsidTr="00F3754A">
        <w:tblPrEx>
          <w:tblCellMar>
            <w:left w:w="108" w:type="dxa"/>
            <w:right w:w="108" w:type="dxa"/>
          </w:tblCellMar>
        </w:tblPrEx>
        <w:tc>
          <w:tcPr>
            <w:tcW w:w="4535" w:type="dxa"/>
            <w:gridSpan w:val="2"/>
          </w:tcPr>
          <w:p w14:paraId="1E838883" w14:textId="77777777" w:rsidR="00F3754A" w:rsidRPr="00296D39" w:rsidRDefault="00F3754A" w:rsidP="00F3754A">
            <w:pPr>
              <w:pStyle w:val="TAL"/>
            </w:pPr>
            <w:r w:rsidRPr="00296D39">
              <w:t xml:space="preserve">        }</w:t>
            </w:r>
          </w:p>
        </w:tc>
        <w:tc>
          <w:tcPr>
            <w:tcW w:w="2267" w:type="dxa"/>
          </w:tcPr>
          <w:p w14:paraId="3718CCA7" w14:textId="77777777" w:rsidR="00F3754A" w:rsidRPr="00296D39" w:rsidRDefault="00F3754A" w:rsidP="00F3754A">
            <w:pPr>
              <w:pStyle w:val="TAL"/>
            </w:pPr>
          </w:p>
        </w:tc>
        <w:tc>
          <w:tcPr>
            <w:tcW w:w="1700" w:type="dxa"/>
          </w:tcPr>
          <w:p w14:paraId="4D6FEBF3" w14:textId="77777777" w:rsidR="00F3754A" w:rsidRPr="00296D39" w:rsidRDefault="00F3754A" w:rsidP="00F3754A">
            <w:pPr>
              <w:pStyle w:val="TAL"/>
            </w:pPr>
          </w:p>
        </w:tc>
        <w:tc>
          <w:tcPr>
            <w:tcW w:w="1245" w:type="dxa"/>
          </w:tcPr>
          <w:p w14:paraId="59BB957A" w14:textId="77777777" w:rsidR="00F3754A" w:rsidRPr="00296D39" w:rsidRDefault="00F3754A" w:rsidP="00F3754A">
            <w:pPr>
              <w:pStyle w:val="TAL"/>
            </w:pPr>
          </w:p>
        </w:tc>
      </w:tr>
      <w:tr w:rsidR="00F3754A" w:rsidRPr="00296D39" w14:paraId="0983BA11" w14:textId="77777777" w:rsidTr="00F3754A">
        <w:tblPrEx>
          <w:tblCellMar>
            <w:left w:w="108" w:type="dxa"/>
            <w:right w:w="108" w:type="dxa"/>
          </w:tblCellMar>
        </w:tblPrEx>
        <w:tc>
          <w:tcPr>
            <w:tcW w:w="4535" w:type="dxa"/>
            <w:gridSpan w:val="2"/>
          </w:tcPr>
          <w:p w14:paraId="34E77D54" w14:textId="77777777" w:rsidR="00F3754A" w:rsidRPr="00296D39" w:rsidRDefault="00F3754A" w:rsidP="00F3754A">
            <w:pPr>
              <w:pStyle w:val="TAL"/>
            </w:pPr>
            <w:r w:rsidRPr="00296D39">
              <w:t xml:space="preserve">        logMeasAvailable-r16</w:t>
            </w:r>
          </w:p>
        </w:tc>
        <w:tc>
          <w:tcPr>
            <w:tcW w:w="2267" w:type="dxa"/>
          </w:tcPr>
          <w:p w14:paraId="2FBFD649" w14:textId="77777777" w:rsidR="00F3754A" w:rsidRPr="00296D39" w:rsidRDefault="00F3754A" w:rsidP="00F3754A">
            <w:pPr>
              <w:pStyle w:val="TAL"/>
            </w:pPr>
            <w:r w:rsidRPr="00296D39">
              <w:t>Not present</w:t>
            </w:r>
          </w:p>
        </w:tc>
        <w:tc>
          <w:tcPr>
            <w:tcW w:w="1700" w:type="dxa"/>
          </w:tcPr>
          <w:p w14:paraId="6D8C6F08" w14:textId="77777777" w:rsidR="00F3754A" w:rsidRPr="00296D39" w:rsidRDefault="00F3754A" w:rsidP="00F3754A">
            <w:pPr>
              <w:pStyle w:val="TAL"/>
            </w:pPr>
          </w:p>
        </w:tc>
        <w:tc>
          <w:tcPr>
            <w:tcW w:w="1245" w:type="dxa"/>
          </w:tcPr>
          <w:p w14:paraId="3F8C6ECE" w14:textId="77777777" w:rsidR="00F3754A" w:rsidRPr="00296D39" w:rsidRDefault="00F3754A" w:rsidP="00F3754A">
            <w:pPr>
              <w:pStyle w:val="TAL"/>
            </w:pPr>
          </w:p>
        </w:tc>
      </w:tr>
      <w:tr w:rsidR="00F3754A" w:rsidRPr="00296D39" w14:paraId="03D97106" w14:textId="77777777" w:rsidTr="00F3754A">
        <w:tblPrEx>
          <w:tblCellMar>
            <w:left w:w="108" w:type="dxa"/>
            <w:right w:w="108" w:type="dxa"/>
          </w:tblCellMar>
        </w:tblPrEx>
        <w:tc>
          <w:tcPr>
            <w:tcW w:w="4535" w:type="dxa"/>
            <w:gridSpan w:val="2"/>
          </w:tcPr>
          <w:p w14:paraId="1D85E0DD" w14:textId="77777777" w:rsidR="00F3754A" w:rsidRPr="00296D39" w:rsidRDefault="00F3754A" w:rsidP="00F3754A">
            <w:pPr>
              <w:pStyle w:val="TAL"/>
            </w:pPr>
            <w:r w:rsidRPr="00296D39">
              <w:t xml:space="preserve">        logMeasAvailableBT-r16</w:t>
            </w:r>
          </w:p>
        </w:tc>
        <w:tc>
          <w:tcPr>
            <w:tcW w:w="2267" w:type="dxa"/>
          </w:tcPr>
          <w:p w14:paraId="34104B16" w14:textId="77777777" w:rsidR="00F3754A" w:rsidRPr="00296D39" w:rsidRDefault="00F3754A" w:rsidP="00F3754A">
            <w:pPr>
              <w:pStyle w:val="TAL"/>
            </w:pPr>
            <w:r w:rsidRPr="00296D39">
              <w:t>Not present</w:t>
            </w:r>
          </w:p>
        </w:tc>
        <w:tc>
          <w:tcPr>
            <w:tcW w:w="1700" w:type="dxa"/>
          </w:tcPr>
          <w:p w14:paraId="701D6BCC" w14:textId="77777777" w:rsidR="00F3754A" w:rsidRPr="00296D39" w:rsidRDefault="00F3754A" w:rsidP="00F3754A">
            <w:pPr>
              <w:pStyle w:val="TAL"/>
            </w:pPr>
          </w:p>
        </w:tc>
        <w:tc>
          <w:tcPr>
            <w:tcW w:w="1245" w:type="dxa"/>
          </w:tcPr>
          <w:p w14:paraId="33BD6506" w14:textId="77777777" w:rsidR="00F3754A" w:rsidRPr="00296D39" w:rsidRDefault="00F3754A" w:rsidP="00F3754A">
            <w:pPr>
              <w:pStyle w:val="TAL"/>
            </w:pPr>
          </w:p>
        </w:tc>
      </w:tr>
      <w:tr w:rsidR="00F3754A" w:rsidRPr="00296D39" w14:paraId="330F42A2" w14:textId="77777777" w:rsidTr="00F3754A">
        <w:tblPrEx>
          <w:tblCellMar>
            <w:left w:w="108" w:type="dxa"/>
            <w:right w:w="108" w:type="dxa"/>
          </w:tblCellMar>
        </w:tblPrEx>
        <w:tc>
          <w:tcPr>
            <w:tcW w:w="4535" w:type="dxa"/>
            <w:gridSpan w:val="2"/>
          </w:tcPr>
          <w:p w14:paraId="47D19E7D" w14:textId="77777777" w:rsidR="00F3754A" w:rsidRPr="00296D39" w:rsidRDefault="00F3754A" w:rsidP="00F3754A">
            <w:pPr>
              <w:pStyle w:val="TAL"/>
            </w:pPr>
            <w:r w:rsidRPr="00296D39">
              <w:t xml:space="preserve">        logMeasAvailableWLAN-r16</w:t>
            </w:r>
          </w:p>
        </w:tc>
        <w:tc>
          <w:tcPr>
            <w:tcW w:w="2267" w:type="dxa"/>
            <w:vAlign w:val="center"/>
          </w:tcPr>
          <w:p w14:paraId="4FB9FACD" w14:textId="77777777" w:rsidR="00F3754A" w:rsidRPr="00296D39" w:rsidRDefault="00F3754A" w:rsidP="00F3754A">
            <w:pPr>
              <w:pStyle w:val="TAL"/>
            </w:pPr>
            <w:r w:rsidRPr="00296D39">
              <w:t>Not present</w:t>
            </w:r>
          </w:p>
        </w:tc>
        <w:tc>
          <w:tcPr>
            <w:tcW w:w="1700" w:type="dxa"/>
          </w:tcPr>
          <w:p w14:paraId="2CD758B3" w14:textId="77777777" w:rsidR="00F3754A" w:rsidRPr="00296D39" w:rsidRDefault="00F3754A" w:rsidP="00F3754A">
            <w:pPr>
              <w:pStyle w:val="TAL"/>
            </w:pPr>
          </w:p>
        </w:tc>
        <w:tc>
          <w:tcPr>
            <w:tcW w:w="1245" w:type="dxa"/>
          </w:tcPr>
          <w:p w14:paraId="5C7296C7" w14:textId="77777777" w:rsidR="00F3754A" w:rsidRPr="00296D39" w:rsidRDefault="00F3754A" w:rsidP="00F3754A">
            <w:pPr>
              <w:pStyle w:val="TAL"/>
            </w:pPr>
          </w:p>
        </w:tc>
      </w:tr>
      <w:tr w:rsidR="00F3754A" w:rsidRPr="00296D39" w14:paraId="051264E4" w14:textId="77777777" w:rsidTr="00F3754A">
        <w:tblPrEx>
          <w:tblCellMar>
            <w:left w:w="108" w:type="dxa"/>
            <w:right w:w="108" w:type="dxa"/>
          </w:tblCellMar>
        </w:tblPrEx>
        <w:tc>
          <w:tcPr>
            <w:tcW w:w="4535" w:type="dxa"/>
            <w:gridSpan w:val="2"/>
          </w:tcPr>
          <w:p w14:paraId="6B7C21BB" w14:textId="77777777" w:rsidR="00F3754A" w:rsidRPr="00296D39" w:rsidRDefault="00F3754A" w:rsidP="00F3754A">
            <w:pPr>
              <w:pStyle w:val="TAL"/>
            </w:pPr>
            <w:r w:rsidRPr="00296D39">
              <w:t xml:space="preserve">      }</w:t>
            </w:r>
          </w:p>
        </w:tc>
        <w:tc>
          <w:tcPr>
            <w:tcW w:w="2267" w:type="dxa"/>
          </w:tcPr>
          <w:p w14:paraId="1426FDD2" w14:textId="77777777" w:rsidR="00F3754A" w:rsidRPr="00296D39" w:rsidRDefault="00F3754A" w:rsidP="00F3754A">
            <w:pPr>
              <w:pStyle w:val="TAL"/>
            </w:pPr>
          </w:p>
        </w:tc>
        <w:tc>
          <w:tcPr>
            <w:tcW w:w="1700" w:type="dxa"/>
          </w:tcPr>
          <w:p w14:paraId="36E41092" w14:textId="77777777" w:rsidR="00F3754A" w:rsidRPr="00296D39" w:rsidRDefault="00F3754A" w:rsidP="00F3754A">
            <w:pPr>
              <w:pStyle w:val="TAL"/>
            </w:pPr>
          </w:p>
        </w:tc>
        <w:tc>
          <w:tcPr>
            <w:tcW w:w="1245" w:type="dxa"/>
          </w:tcPr>
          <w:p w14:paraId="665C7C1D" w14:textId="77777777" w:rsidR="00F3754A" w:rsidRPr="00296D39" w:rsidRDefault="00F3754A" w:rsidP="00F3754A">
            <w:pPr>
              <w:pStyle w:val="TAL"/>
            </w:pPr>
          </w:p>
        </w:tc>
      </w:tr>
      <w:tr w:rsidR="00F3754A" w:rsidRPr="00296D39" w14:paraId="17A089CB" w14:textId="77777777" w:rsidTr="00F3754A">
        <w:tblPrEx>
          <w:tblCellMar>
            <w:left w:w="108" w:type="dxa"/>
            <w:right w:w="108" w:type="dxa"/>
          </w:tblCellMar>
        </w:tblPrEx>
        <w:tc>
          <w:tcPr>
            <w:tcW w:w="4535" w:type="dxa"/>
            <w:gridSpan w:val="2"/>
          </w:tcPr>
          <w:p w14:paraId="2DB53813" w14:textId="77777777" w:rsidR="00F3754A" w:rsidRPr="00296D39" w:rsidRDefault="00F3754A" w:rsidP="00F3754A">
            <w:pPr>
              <w:pStyle w:val="TAL"/>
            </w:pPr>
            <w:r w:rsidRPr="00296D39">
              <w:t xml:space="preserve">    }</w:t>
            </w:r>
          </w:p>
        </w:tc>
        <w:tc>
          <w:tcPr>
            <w:tcW w:w="2267" w:type="dxa"/>
          </w:tcPr>
          <w:p w14:paraId="1C35020D" w14:textId="77777777" w:rsidR="00F3754A" w:rsidRPr="00296D39" w:rsidRDefault="00F3754A" w:rsidP="00F3754A">
            <w:pPr>
              <w:pStyle w:val="TAL"/>
            </w:pPr>
          </w:p>
        </w:tc>
        <w:tc>
          <w:tcPr>
            <w:tcW w:w="1700" w:type="dxa"/>
          </w:tcPr>
          <w:p w14:paraId="389C7BB3" w14:textId="77777777" w:rsidR="00F3754A" w:rsidRPr="00296D39" w:rsidRDefault="00F3754A" w:rsidP="00F3754A">
            <w:pPr>
              <w:pStyle w:val="TAL"/>
            </w:pPr>
          </w:p>
        </w:tc>
        <w:tc>
          <w:tcPr>
            <w:tcW w:w="1245" w:type="dxa"/>
          </w:tcPr>
          <w:p w14:paraId="664246BC" w14:textId="77777777" w:rsidR="00F3754A" w:rsidRPr="00296D39" w:rsidRDefault="00F3754A" w:rsidP="00F3754A">
            <w:pPr>
              <w:pStyle w:val="TAL"/>
            </w:pPr>
          </w:p>
        </w:tc>
      </w:tr>
      <w:tr w:rsidR="00F3754A" w:rsidRPr="00296D39" w14:paraId="206CB55F" w14:textId="77777777" w:rsidTr="00F3754A">
        <w:tblPrEx>
          <w:tblCellMar>
            <w:left w:w="108" w:type="dxa"/>
            <w:right w:w="108" w:type="dxa"/>
          </w:tblCellMar>
        </w:tblPrEx>
        <w:tc>
          <w:tcPr>
            <w:tcW w:w="4535" w:type="dxa"/>
            <w:gridSpan w:val="2"/>
          </w:tcPr>
          <w:p w14:paraId="04D2EF04" w14:textId="77777777" w:rsidR="00F3754A" w:rsidRPr="00296D39" w:rsidRDefault="00F3754A" w:rsidP="00F3754A">
            <w:pPr>
              <w:pStyle w:val="TAL"/>
            </w:pPr>
            <w:r w:rsidRPr="00296D39">
              <w:t xml:space="preserve">  }</w:t>
            </w:r>
          </w:p>
        </w:tc>
        <w:tc>
          <w:tcPr>
            <w:tcW w:w="2267" w:type="dxa"/>
          </w:tcPr>
          <w:p w14:paraId="2B281DC2" w14:textId="77777777" w:rsidR="00F3754A" w:rsidRPr="00296D39" w:rsidRDefault="00F3754A" w:rsidP="00F3754A">
            <w:pPr>
              <w:pStyle w:val="TAL"/>
            </w:pPr>
          </w:p>
        </w:tc>
        <w:tc>
          <w:tcPr>
            <w:tcW w:w="1700" w:type="dxa"/>
          </w:tcPr>
          <w:p w14:paraId="3D0A62E2" w14:textId="77777777" w:rsidR="00F3754A" w:rsidRPr="00296D39" w:rsidRDefault="00F3754A" w:rsidP="00F3754A">
            <w:pPr>
              <w:pStyle w:val="TAL"/>
            </w:pPr>
          </w:p>
        </w:tc>
        <w:tc>
          <w:tcPr>
            <w:tcW w:w="1245" w:type="dxa"/>
          </w:tcPr>
          <w:p w14:paraId="528055E9" w14:textId="77777777" w:rsidR="00F3754A" w:rsidRPr="00296D39" w:rsidRDefault="00F3754A" w:rsidP="00F3754A">
            <w:pPr>
              <w:pStyle w:val="TAL"/>
            </w:pPr>
          </w:p>
        </w:tc>
      </w:tr>
      <w:tr w:rsidR="00F3754A" w:rsidRPr="00296D39" w14:paraId="166FA0F8" w14:textId="77777777" w:rsidTr="00F3754A">
        <w:tblPrEx>
          <w:tblCellMar>
            <w:left w:w="108" w:type="dxa"/>
            <w:right w:w="108" w:type="dxa"/>
          </w:tblCellMar>
        </w:tblPrEx>
        <w:tc>
          <w:tcPr>
            <w:tcW w:w="4535" w:type="dxa"/>
            <w:gridSpan w:val="2"/>
          </w:tcPr>
          <w:p w14:paraId="0576BC4E" w14:textId="77777777" w:rsidR="00F3754A" w:rsidRPr="00296D39" w:rsidRDefault="00F3754A" w:rsidP="00F3754A">
            <w:pPr>
              <w:pStyle w:val="TAL"/>
            </w:pPr>
            <w:r w:rsidRPr="00296D39">
              <w:t>}</w:t>
            </w:r>
          </w:p>
        </w:tc>
        <w:tc>
          <w:tcPr>
            <w:tcW w:w="2267" w:type="dxa"/>
          </w:tcPr>
          <w:p w14:paraId="3722B80E" w14:textId="77777777" w:rsidR="00F3754A" w:rsidRPr="00296D39" w:rsidRDefault="00F3754A" w:rsidP="00F3754A">
            <w:pPr>
              <w:pStyle w:val="TAL"/>
            </w:pPr>
          </w:p>
        </w:tc>
        <w:tc>
          <w:tcPr>
            <w:tcW w:w="1700" w:type="dxa"/>
          </w:tcPr>
          <w:p w14:paraId="49FBC202" w14:textId="77777777" w:rsidR="00F3754A" w:rsidRPr="00296D39" w:rsidRDefault="00F3754A" w:rsidP="00F3754A">
            <w:pPr>
              <w:pStyle w:val="TAL"/>
            </w:pPr>
          </w:p>
        </w:tc>
        <w:tc>
          <w:tcPr>
            <w:tcW w:w="1245" w:type="dxa"/>
          </w:tcPr>
          <w:p w14:paraId="5A4EA728" w14:textId="77777777" w:rsidR="00F3754A" w:rsidRPr="00296D39" w:rsidRDefault="00F3754A" w:rsidP="00F3754A">
            <w:pPr>
              <w:pStyle w:val="TAL"/>
            </w:pPr>
          </w:p>
        </w:tc>
      </w:tr>
    </w:tbl>
    <w:p w14:paraId="537F1219" w14:textId="77777777" w:rsidR="00F3754A" w:rsidRPr="00296D39" w:rsidRDefault="00F3754A" w:rsidP="00F3754A">
      <w:pPr>
        <w:rPr>
          <w:lang w:eastAsia="zh-CN"/>
        </w:rPr>
      </w:pPr>
    </w:p>
    <w:p w14:paraId="4CE63846" w14:textId="77777777" w:rsidR="00F3754A" w:rsidRPr="00296D39" w:rsidRDefault="00F3754A" w:rsidP="00F3754A">
      <w:pPr>
        <w:pStyle w:val="Heading5"/>
      </w:pPr>
      <w:r w:rsidRPr="00296D39">
        <w:t>8.1.6.1.3</w:t>
      </w:r>
      <w:r w:rsidRPr="00296D39">
        <w:tab/>
        <w:t>Radio Link Failure report</w:t>
      </w:r>
    </w:p>
    <w:p w14:paraId="3709C48D" w14:textId="77777777" w:rsidR="00F3754A" w:rsidRPr="00296D39" w:rsidRDefault="00F3754A" w:rsidP="00F3754A">
      <w:pPr>
        <w:pStyle w:val="Heading6"/>
      </w:pPr>
      <w:r w:rsidRPr="00296D39">
        <w:t>8.1.6.1.3.1</w:t>
      </w:r>
      <w:r w:rsidRPr="00296D39">
        <w:tab/>
        <w:t>Radio Link Failure / Reporting of Intra-frequency measurements</w:t>
      </w:r>
    </w:p>
    <w:p w14:paraId="0CC61703" w14:textId="77777777" w:rsidR="00F3754A" w:rsidRPr="00296D39" w:rsidRDefault="00F3754A" w:rsidP="00F3754A">
      <w:pPr>
        <w:pStyle w:val="H6"/>
      </w:pPr>
      <w:r w:rsidRPr="00296D39">
        <w:t>8.1.6.1.3.1.1</w:t>
      </w:r>
      <w:r w:rsidRPr="00296D39">
        <w:tab/>
        <w:t>Test Purpose (TP)</w:t>
      </w:r>
    </w:p>
    <w:p w14:paraId="266D9400" w14:textId="77777777" w:rsidR="00F3754A" w:rsidRPr="00296D39" w:rsidRDefault="00F3754A" w:rsidP="00F3754A">
      <w:pPr>
        <w:pStyle w:val="H6"/>
      </w:pPr>
      <w:r w:rsidRPr="00296D39">
        <w:t>(1)</w:t>
      </w:r>
    </w:p>
    <w:p w14:paraId="54D38988" w14:textId="77777777" w:rsidR="00F3754A" w:rsidRPr="00296D39" w:rsidRDefault="00F3754A" w:rsidP="00F3754A">
      <w:pPr>
        <w:pStyle w:val="PL"/>
        <w:rPr>
          <w:noProof w:val="0"/>
        </w:rPr>
      </w:pPr>
      <w:r w:rsidRPr="00296D39">
        <w:rPr>
          <w:noProof w:val="0"/>
        </w:rPr>
        <w:t>with { UE in RRC_CONNECTED having performed the intra-frequency measurement and reported that the UE has radio link failure information available }</w:t>
      </w:r>
    </w:p>
    <w:p w14:paraId="525015D3" w14:textId="77777777" w:rsidR="00F3754A" w:rsidRPr="00296D39" w:rsidRDefault="00F3754A" w:rsidP="00F3754A">
      <w:pPr>
        <w:pStyle w:val="PL"/>
        <w:rPr>
          <w:noProof w:val="0"/>
        </w:rPr>
      </w:pPr>
      <w:r w:rsidRPr="00296D39">
        <w:rPr>
          <w:noProof w:val="0"/>
        </w:rPr>
        <w:t>ensure that {</w:t>
      </w:r>
    </w:p>
    <w:p w14:paraId="65621D50"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p>
    <w:p w14:paraId="000B61DB"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message containing the measurement result for intra-frequency neighbour cell }</w:t>
      </w:r>
    </w:p>
    <w:p w14:paraId="4FB5AF3A"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08102568" w14:textId="77777777" w:rsidR="00F3754A" w:rsidRPr="00296D39" w:rsidRDefault="00F3754A" w:rsidP="00F3754A">
      <w:pPr>
        <w:pStyle w:val="PL"/>
        <w:rPr>
          <w:noProof w:val="0"/>
        </w:rPr>
      </w:pPr>
    </w:p>
    <w:p w14:paraId="6E77C605" w14:textId="77777777" w:rsidR="00F3754A" w:rsidRPr="00296D39" w:rsidRDefault="00F3754A" w:rsidP="00F3754A">
      <w:pPr>
        <w:pStyle w:val="H6"/>
      </w:pPr>
      <w:r w:rsidRPr="00296D39">
        <w:t>(2)</w:t>
      </w:r>
    </w:p>
    <w:p w14:paraId="03F49359" w14:textId="77777777" w:rsidR="00F3754A" w:rsidRPr="00296D39" w:rsidRDefault="00F3754A" w:rsidP="00F3754A">
      <w:pPr>
        <w:pStyle w:val="PL"/>
        <w:rPr>
          <w:noProof w:val="0"/>
        </w:rPr>
      </w:pPr>
      <w:r w:rsidRPr="00296D39">
        <w:rPr>
          <w:noProof w:val="0"/>
        </w:rPr>
        <w:t>with { UE sends the UEInformationResponse message containing the measurement result for intra-frequency neighbour cell }</w:t>
      </w:r>
    </w:p>
    <w:p w14:paraId="58C5759A" w14:textId="77777777" w:rsidR="00F3754A" w:rsidRPr="00296D39" w:rsidRDefault="00F3754A" w:rsidP="00F3754A">
      <w:pPr>
        <w:pStyle w:val="PL"/>
        <w:rPr>
          <w:noProof w:val="0"/>
        </w:rPr>
      </w:pPr>
      <w:r w:rsidRPr="00296D39">
        <w:rPr>
          <w:noProof w:val="0"/>
        </w:rPr>
        <w:t>ensure that {</w:t>
      </w:r>
    </w:p>
    <w:p w14:paraId="2A3D7E99" w14:textId="77777777" w:rsidR="00F3754A" w:rsidRPr="00296D39" w:rsidRDefault="00F3754A" w:rsidP="00F3754A">
      <w:pPr>
        <w:pStyle w:val="PL"/>
        <w:rPr>
          <w:noProof w:val="0"/>
        </w:rPr>
      </w:pPr>
      <w:r w:rsidRPr="00296D39">
        <w:rPr>
          <w:noProof w:val="0"/>
        </w:rPr>
        <w:t xml:space="preserve">  when { The latest radio measurement results of the serving and neighbouring cells are available }</w:t>
      </w:r>
    </w:p>
    <w:p w14:paraId="142E6B68" w14:textId="77777777" w:rsidR="00F3754A" w:rsidRPr="00296D39" w:rsidRDefault="00F3754A" w:rsidP="00F3754A">
      <w:pPr>
        <w:pStyle w:val="PL"/>
        <w:rPr>
          <w:noProof w:val="0"/>
        </w:rPr>
      </w:pPr>
      <w:r w:rsidRPr="00296D39">
        <w:rPr>
          <w:noProof w:val="0"/>
        </w:rPr>
        <w:t xml:space="preserve">    then { UE includes SSB index and associated measurements in the measResultLastServCell }</w:t>
      </w:r>
    </w:p>
    <w:p w14:paraId="53DB349F"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1B7E8850" w14:textId="77777777" w:rsidR="00F3754A" w:rsidRPr="00296D39" w:rsidRDefault="00F3754A" w:rsidP="00F3754A">
      <w:pPr>
        <w:pStyle w:val="PL"/>
        <w:rPr>
          <w:noProof w:val="0"/>
        </w:rPr>
      </w:pPr>
    </w:p>
    <w:p w14:paraId="604022A7" w14:textId="77777777" w:rsidR="00F3754A" w:rsidRPr="00296D39" w:rsidRDefault="00F3754A" w:rsidP="00F3754A">
      <w:pPr>
        <w:pStyle w:val="H6"/>
      </w:pPr>
      <w:r w:rsidRPr="00296D39">
        <w:t>8.1.6.1.3.1.2</w:t>
      </w:r>
      <w:r w:rsidRPr="00296D39">
        <w:tab/>
        <w:t>Conformance requirements</w:t>
      </w:r>
    </w:p>
    <w:p w14:paraId="177E4659" w14:textId="77777777" w:rsidR="00F3754A" w:rsidRPr="00296D39" w:rsidRDefault="00F3754A" w:rsidP="00F3754A">
      <w:r w:rsidRPr="00296D39">
        <w:t>References: The conformance requirements covered in the present TC are specified in: TS 38.331, clauses 5.3.10.5, 5.3.7.4, 5.3.7.5, 5.3.10.3 and 5.7.10.3. Unless otherwise stated these are Rel-16 requirements.</w:t>
      </w:r>
    </w:p>
    <w:p w14:paraId="625D8A77" w14:textId="77777777" w:rsidR="00F3754A" w:rsidRPr="00296D39" w:rsidRDefault="00F3754A" w:rsidP="00F3754A">
      <w:r w:rsidRPr="00296D39">
        <w:t>[TS 38.331, clause 5.3.10.5]</w:t>
      </w:r>
    </w:p>
    <w:p w14:paraId="3995D1AB" w14:textId="77777777" w:rsidR="00F3754A" w:rsidRPr="00296D39" w:rsidRDefault="00F3754A" w:rsidP="00F3754A">
      <w:pPr>
        <w:spacing w:after="120"/>
        <w:jc w:val="both"/>
      </w:pPr>
      <w:r w:rsidRPr="00296D39">
        <w:t xml:space="preserve">The UE shall </w:t>
      </w:r>
      <w:r w:rsidRPr="00296D39">
        <w:rPr>
          <w:rFonts w:eastAsia="SimSun"/>
          <w:lang w:eastAsia="zh-CN"/>
        </w:rPr>
        <w:t>determine the content</w:t>
      </w:r>
      <w:r w:rsidRPr="00296D39">
        <w:t xml:space="preserve"> in the </w:t>
      </w:r>
      <w:r w:rsidRPr="00296D39">
        <w:rPr>
          <w:i/>
        </w:rPr>
        <w:t>VarRLF-Report</w:t>
      </w:r>
      <w:r w:rsidRPr="00296D39">
        <w:t xml:space="preserve"> as follows:</w:t>
      </w:r>
    </w:p>
    <w:p w14:paraId="4399702D" w14:textId="77777777" w:rsidR="00F3754A" w:rsidRPr="00296D39" w:rsidRDefault="00F3754A" w:rsidP="00F3754A">
      <w:pPr>
        <w:pStyle w:val="B1"/>
        <w:rPr>
          <w:lang w:eastAsia="zh-CN"/>
        </w:rPr>
      </w:pPr>
      <w:r w:rsidRPr="00296D39">
        <w:rPr>
          <w:lang w:eastAsia="zh-CN"/>
        </w:rPr>
        <w:t>1&gt;</w:t>
      </w:r>
      <w:r w:rsidRPr="00296D39">
        <w:rPr>
          <w:lang w:eastAsia="zh-CN"/>
        </w:rPr>
        <w:tab/>
      </w:r>
      <w:r w:rsidRPr="00296D39">
        <w:t xml:space="preserve">clear the information included in </w:t>
      </w:r>
      <w:r w:rsidRPr="00296D39">
        <w:rPr>
          <w:i/>
        </w:rPr>
        <w:t>VarRLF-Report</w:t>
      </w:r>
      <w:r w:rsidRPr="00296D39">
        <w:t>, if any;</w:t>
      </w:r>
    </w:p>
    <w:p w14:paraId="70714D21"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rPr>
        <w:t xml:space="preserve">plmn-IdentityList </w:t>
      </w:r>
      <w:r w:rsidRPr="00296D39">
        <w:t>to include the list of EPLMNs stored by the UE (i.e. includes the RPLMN);</w:t>
      </w:r>
    </w:p>
    <w:p w14:paraId="45A8E293" w14:textId="77777777" w:rsidR="00F3754A" w:rsidRPr="00296D39" w:rsidRDefault="00F3754A" w:rsidP="00F3754A">
      <w:pPr>
        <w:pStyle w:val="B1"/>
      </w:pPr>
      <w:r w:rsidRPr="00296D39">
        <w:rPr>
          <w:rFonts w:eastAsia="SimSun"/>
          <w:lang w:eastAsia="zh-CN"/>
        </w:rPr>
        <w:t>1&gt;</w:t>
      </w:r>
      <w:r w:rsidRPr="00296D39">
        <w:rPr>
          <w:rFonts w:eastAsia="SimSun"/>
          <w:lang w:eastAsia="zh-CN"/>
        </w:rPr>
        <w:tab/>
      </w:r>
      <w:r w:rsidRPr="00296D39">
        <w:t xml:space="preserve">set the </w:t>
      </w:r>
      <w:r w:rsidRPr="00296D39">
        <w:rPr>
          <w:i/>
          <w:iCs/>
        </w:rPr>
        <w:t>measResultLastServCell</w:t>
      </w:r>
      <w:r w:rsidRPr="00296D39">
        <w:t xml:space="preserve"> to include the cell level RSRP, RSRQ and the available SINR, of the </w:t>
      </w:r>
      <w:r w:rsidRPr="00296D39">
        <w:rPr>
          <w:rFonts w:eastAsia="SimSun"/>
          <w:lang w:eastAsia="zh-CN"/>
        </w:rPr>
        <w:t xml:space="preserve">source PCell(in case HO failure) or PCell (in case RLF) </w:t>
      </w:r>
      <w:r w:rsidRPr="00296D39">
        <w:t>based on the available SSB and CSI-RS measurements collected up to the moment the UE detected</w:t>
      </w:r>
      <w:r w:rsidRPr="00296D39">
        <w:rPr>
          <w:rFonts w:eastAsia="SimSun"/>
          <w:lang w:eastAsia="zh-CN"/>
        </w:rPr>
        <w:t xml:space="preserve"> </w:t>
      </w:r>
      <w:r w:rsidRPr="00296D39">
        <w:rPr>
          <w:lang w:eastAsia="zh-CN"/>
        </w:rPr>
        <w:t>failure</w:t>
      </w:r>
      <w:r w:rsidRPr="00296D39">
        <w:t>;</w:t>
      </w:r>
    </w:p>
    <w:p w14:paraId="7B08F758"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if the SS/PBCH block-based measurement quantities are available:</w:t>
      </w:r>
    </w:p>
    <w:p w14:paraId="2205D1EC" w14:textId="77777777" w:rsidR="00F3754A" w:rsidRPr="00296D39" w:rsidRDefault="00F3754A" w:rsidP="00F3754A">
      <w:pPr>
        <w:pStyle w:val="B2"/>
        <w:rPr>
          <w:rFonts w:eastAsia="SimSun"/>
          <w:lang w:eastAsia="zh-CN"/>
        </w:rPr>
      </w:pPr>
      <w:r w:rsidRPr="00296D39">
        <w:rPr>
          <w:rFonts w:eastAsia="SimSun"/>
          <w:lang w:eastAsia="zh-CN"/>
        </w:rPr>
        <w:t>2&gt;</w:t>
      </w:r>
      <w:r w:rsidRPr="00296D39">
        <w:tab/>
        <w:t xml:space="preserve">set the </w:t>
      </w:r>
      <w:r w:rsidRPr="00296D39">
        <w:rPr>
          <w:i/>
        </w:rPr>
        <w:t>rsIndexResults</w:t>
      </w:r>
      <w:r w:rsidRPr="00296D39">
        <w:t xml:space="preserve"> in </w:t>
      </w:r>
      <w:r w:rsidRPr="00296D39">
        <w:rPr>
          <w:i/>
        </w:rPr>
        <w:t>measResultLastServCell</w:t>
      </w:r>
      <w:r w:rsidRPr="00296D3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531463" w14:textId="77777777" w:rsidR="00F3754A" w:rsidRPr="00296D39" w:rsidRDefault="00F3754A" w:rsidP="00F3754A">
      <w:pPr>
        <w:pStyle w:val="B1"/>
        <w:rPr>
          <w:rFonts w:eastAsia="SimSun"/>
          <w:lang w:eastAsia="zh-CN"/>
        </w:rPr>
      </w:pPr>
      <w:r w:rsidRPr="00296D39">
        <w:rPr>
          <w:rFonts w:eastAsia="SimSun"/>
          <w:lang w:eastAsia="zh-CN"/>
        </w:rPr>
        <w:t>…</w:t>
      </w:r>
    </w:p>
    <w:p w14:paraId="12420903"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r>
      <w:r w:rsidRPr="00296D39">
        <w:t xml:space="preserve">set the </w:t>
      </w:r>
      <w:r w:rsidRPr="00296D39">
        <w:rPr>
          <w:i/>
          <w:iCs/>
        </w:rPr>
        <w:t>ssbRLMConfigBitmap</w:t>
      </w:r>
      <w:r w:rsidRPr="00296D39">
        <w:t xml:space="preserve"> and/or </w:t>
      </w:r>
      <w:r w:rsidRPr="00296D39">
        <w:rPr>
          <w:i/>
          <w:iCs/>
        </w:rPr>
        <w:t xml:space="preserve">csi-rsRLMConfigBitmap </w:t>
      </w:r>
      <w:r w:rsidRPr="00296D39">
        <w:t xml:space="preserve">in </w:t>
      </w:r>
      <w:r w:rsidRPr="00296D39">
        <w:rPr>
          <w:i/>
          <w:iCs/>
        </w:rPr>
        <w:t>measResultLastServCell</w:t>
      </w:r>
      <w:r w:rsidRPr="00296D39">
        <w:t xml:space="preserve"> to include the radio link monitoring configuration of the</w:t>
      </w:r>
      <w:r w:rsidRPr="00296D39">
        <w:rPr>
          <w:rFonts w:eastAsia="SimSun"/>
          <w:lang w:eastAsia="zh-CN"/>
        </w:rPr>
        <w:t xml:space="preserve"> source PCell(in case HO failure) or PCell (in case RLF)</w:t>
      </w:r>
      <w:r w:rsidRPr="00296D39">
        <w:t>;</w:t>
      </w:r>
    </w:p>
    <w:p w14:paraId="0A6072EA"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 xml:space="preserve">for each of the configured </w:t>
      </w:r>
      <w:r w:rsidRPr="00296D39">
        <w:rPr>
          <w:i/>
        </w:rPr>
        <w:t>measObjectNR</w:t>
      </w:r>
      <w:r w:rsidRPr="00296D39">
        <w:t xml:space="preserve"> in which measurements are available</w:t>
      </w:r>
      <w:r w:rsidRPr="00296D39">
        <w:rPr>
          <w:rFonts w:eastAsia="SimSun"/>
          <w:lang w:eastAsia="zh-CN"/>
        </w:rPr>
        <w:t>:</w:t>
      </w:r>
    </w:p>
    <w:p w14:paraId="31251EAD" w14:textId="77777777" w:rsidR="00F3754A" w:rsidRPr="00296D39" w:rsidRDefault="00F3754A" w:rsidP="00F3754A">
      <w:pPr>
        <w:pStyle w:val="B2"/>
        <w:rPr>
          <w:rFonts w:eastAsia="SimSun"/>
          <w:lang w:eastAsia="zh-CN"/>
        </w:rPr>
      </w:pPr>
      <w:r w:rsidRPr="00296D39">
        <w:rPr>
          <w:rFonts w:eastAsia="SimSun"/>
          <w:lang w:eastAsia="zh-CN"/>
        </w:rPr>
        <w:t>2&gt;</w:t>
      </w:r>
      <w:r w:rsidRPr="00296D39">
        <w:tab/>
        <w:t>if the SS/PBCH block-based measurement quantities are available:</w:t>
      </w:r>
    </w:p>
    <w:p w14:paraId="78169801" w14:textId="77777777" w:rsidR="00F3754A" w:rsidRPr="00296D39" w:rsidRDefault="00F3754A" w:rsidP="00F3754A">
      <w:pPr>
        <w:pStyle w:val="B3"/>
      </w:pPr>
      <w:r w:rsidRPr="00296D39">
        <w:rPr>
          <w:lang w:eastAsia="zh-CN"/>
        </w:rPr>
        <w:t>3</w:t>
      </w:r>
      <w:r w:rsidRPr="00296D39">
        <w:t>&gt;</w:t>
      </w:r>
      <w:r w:rsidRPr="00296D39">
        <w:rPr>
          <w:lang w:eastAsia="zh-CN"/>
        </w:rPr>
        <w:tab/>
      </w:r>
      <w:r w:rsidRPr="00296D39">
        <w:rPr>
          <w:rFonts w:eastAsia="SimSun"/>
          <w:lang w:eastAsia="zh-CN"/>
        </w:rPr>
        <w:t xml:space="preserve">set the </w:t>
      </w:r>
      <w:r w:rsidRPr="00296D39">
        <w:rPr>
          <w:rFonts w:eastAsia="SimSun"/>
          <w:i/>
          <w:iCs/>
          <w:lang w:eastAsia="zh-CN"/>
        </w:rPr>
        <w:t>measResultListNR</w:t>
      </w:r>
      <w:r w:rsidRPr="00296D39">
        <w:rPr>
          <w:rFonts w:eastAsia="SimSun"/>
          <w:lang w:eastAsia="zh-CN"/>
        </w:rPr>
        <w:t xml:space="preserve"> in </w:t>
      </w:r>
      <w:r w:rsidRPr="00296D39">
        <w:rPr>
          <w:rFonts w:eastAsia="SimSun"/>
          <w:i/>
          <w:iCs/>
          <w:lang w:eastAsia="zh-CN"/>
        </w:rPr>
        <w:t>measResultNeighCells</w:t>
      </w:r>
      <w:r w:rsidRPr="00296D39">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5D2514E" w14:textId="77777777" w:rsidR="00F3754A" w:rsidRPr="00296D39" w:rsidRDefault="00F3754A" w:rsidP="00F3754A">
      <w:pPr>
        <w:pStyle w:val="B4"/>
        <w:rPr>
          <w:rFonts w:eastAsia="SimSun"/>
          <w:lang w:eastAsia="zh-CN"/>
        </w:rPr>
      </w:pPr>
      <w:r w:rsidRPr="00296D39">
        <w:t>4&gt;</w:t>
      </w:r>
      <w:r w:rsidRPr="00296D39">
        <w:tab/>
      </w:r>
      <w:r w:rsidRPr="00296D39">
        <w:rPr>
          <w:rFonts w:eastAsia="SimSun"/>
          <w:lang w:eastAsia="zh-CN"/>
        </w:rPr>
        <w:t>for each neighbour cell included, include the optional fields that are available;</w:t>
      </w:r>
    </w:p>
    <w:p w14:paraId="4085E963" w14:textId="77777777" w:rsidR="00F3754A" w:rsidRPr="00296D39" w:rsidRDefault="00F3754A" w:rsidP="00F3754A">
      <w:pPr>
        <w:pStyle w:val="B2"/>
        <w:rPr>
          <w:rFonts w:eastAsia="SimSun"/>
          <w:lang w:eastAsia="zh-CN"/>
        </w:rPr>
      </w:pPr>
      <w:r w:rsidRPr="00296D39">
        <w:rPr>
          <w:rFonts w:eastAsia="SimSun"/>
          <w:lang w:eastAsia="zh-CN"/>
        </w:rPr>
        <w:t>…</w:t>
      </w:r>
    </w:p>
    <w:p w14:paraId="6C5762D0"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iCs/>
        </w:rPr>
        <w:t>c-RNTI</w:t>
      </w:r>
      <w:r w:rsidRPr="00296D39">
        <w:t xml:space="preserve"> to the C-RNTI used in the </w:t>
      </w:r>
      <w:r w:rsidRPr="00296D39">
        <w:rPr>
          <w:rFonts w:eastAsia="SimSun"/>
          <w:lang w:eastAsia="zh-CN"/>
        </w:rPr>
        <w:t>source PCell(in case HO failure) or PCell (in case RLF)</w:t>
      </w:r>
      <w:r w:rsidRPr="00296D39">
        <w:t>;</w:t>
      </w:r>
    </w:p>
    <w:p w14:paraId="6F76BC52" w14:textId="77777777" w:rsidR="00F3754A" w:rsidRPr="00296D39" w:rsidRDefault="00F3754A" w:rsidP="00F3754A">
      <w:pPr>
        <w:pStyle w:val="B1"/>
        <w:rPr>
          <w:rFonts w:eastAsia="SimSun"/>
          <w:lang w:eastAsia="zh-CN"/>
        </w:rPr>
      </w:pPr>
      <w:r w:rsidRPr="00296D39">
        <w:rPr>
          <w:rFonts w:eastAsia="SimSun"/>
          <w:lang w:eastAsia="zh-CN"/>
        </w:rPr>
        <w:t>…</w:t>
      </w:r>
    </w:p>
    <w:p w14:paraId="3923923F"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t xml:space="preserve">else </w:t>
      </w:r>
      <w:r w:rsidRPr="00296D39">
        <w:rPr>
          <w:lang w:eastAsia="zh-CN"/>
        </w:rPr>
        <w:t xml:space="preserve">if the failure is detected due to radio link failure as described in 5.3.10.3, set the fields in </w:t>
      </w:r>
      <w:r w:rsidRPr="00296D39">
        <w:rPr>
          <w:i/>
          <w:iCs/>
          <w:lang w:eastAsia="zh-CN"/>
        </w:rPr>
        <w:t>VarRLF-report</w:t>
      </w:r>
      <w:r w:rsidRPr="00296D39">
        <w:rPr>
          <w:lang w:eastAsia="zh-CN"/>
        </w:rPr>
        <w:t xml:space="preserve"> as follows:</w:t>
      </w:r>
    </w:p>
    <w:p w14:paraId="24AE497D"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connectionFailureType</w:t>
      </w:r>
      <w:r w:rsidRPr="00296D39">
        <w:t xml:space="preserve"> to </w:t>
      </w:r>
      <w:r w:rsidRPr="00296D39">
        <w:rPr>
          <w:rFonts w:eastAsia="SimSun"/>
          <w:i/>
          <w:iCs/>
          <w:lang w:eastAsia="zh-CN"/>
        </w:rPr>
        <w:t>rl</w:t>
      </w:r>
      <w:r w:rsidRPr="00296D39">
        <w:rPr>
          <w:i/>
          <w:iCs/>
        </w:rPr>
        <w:t>f</w:t>
      </w:r>
      <w:r w:rsidRPr="00296D39">
        <w:t>;</w:t>
      </w:r>
    </w:p>
    <w:p w14:paraId="4D4608A4" w14:textId="77777777" w:rsidR="00F3754A" w:rsidRPr="00296D39" w:rsidRDefault="00F3754A" w:rsidP="00F3754A">
      <w:pPr>
        <w:pStyle w:val="B2"/>
        <w:rPr>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rlf-Cause</w:t>
      </w:r>
      <w:r w:rsidRPr="00296D39">
        <w:t xml:space="preserve"> to the trigger for detecting radio link failure in accordance with clause 5.</w:t>
      </w:r>
      <w:r w:rsidRPr="00296D39">
        <w:rPr>
          <w:rFonts w:eastAsia="SimSun"/>
          <w:lang w:eastAsia="zh-CN"/>
        </w:rPr>
        <w:t>3</w:t>
      </w:r>
      <w:r w:rsidRPr="00296D39">
        <w:t>.10.4;</w:t>
      </w:r>
    </w:p>
    <w:p w14:paraId="12C65951" w14:textId="77777777" w:rsidR="00F3754A" w:rsidRPr="00296D39" w:rsidRDefault="00F3754A" w:rsidP="00F3754A">
      <w:pPr>
        <w:pStyle w:val="B2"/>
        <w:rPr>
          <w:rFonts w:eastAsia="SimSun"/>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nr</w:t>
      </w:r>
      <w:r w:rsidRPr="00296D39">
        <w:rPr>
          <w:i/>
        </w:rPr>
        <w:t>FailedPCellId</w:t>
      </w:r>
      <w:r w:rsidRPr="00296D39">
        <w:t xml:space="preserve"> </w:t>
      </w:r>
      <w:r w:rsidRPr="00296D39">
        <w:rPr>
          <w:iCs/>
        </w:rPr>
        <w:t>in</w:t>
      </w:r>
      <w:r w:rsidRPr="00296D39">
        <w:t xml:space="preserve"> </w:t>
      </w:r>
      <w:r w:rsidRPr="00296D39">
        <w:rPr>
          <w:i/>
        </w:rPr>
        <w:t>failedPCellId</w:t>
      </w:r>
      <w:r w:rsidRPr="00296D39">
        <w:t xml:space="preserve"> to the global cell identity and the tracking area code, if available, and otherwise to the physical cell identity and carrier frequency of the PCell where radio link failure is detected;</w:t>
      </w:r>
    </w:p>
    <w:p w14:paraId="5E5D34D1" w14:textId="77777777" w:rsidR="00F3754A" w:rsidRPr="00296D39" w:rsidRDefault="00F3754A" w:rsidP="00F3754A">
      <w:pPr>
        <w:pStyle w:val="B2"/>
        <w:rPr>
          <w:rFonts w:eastAsia="SimSun"/>
          <w:lang w:eastAsia="zh-CN"/>
        </w:rPr>
      </w:pPr>
      <w:r w:rsidRPr="00296D39">
        <w:rPr>
          <w:rFonts w:eastAsia="SimSun"/>
          <w:lang w:eastAsia="zh-CN"/>
        </w:rPr>
        <w:t>…</w:t>
      </w:r>
    </w:p>
    <w:p w14:paraId="38C01F33" w14:textId="77777777" w:rsidR="00F3754A" w:rsidRPr="00296D39" w:rsidRDefault="00F3754A" w:rsidP="00F3754A">
      <w:pPr>
        <w:pStyle w:val="B1"/>
      </w:pPr>
      <w:r w:rsidRPr="00296D39">
        <w:rPr>
          <w:lang w:eastAsia="zh-CN"/>
        </w:rPr>
        <w:t>1</w:t>
      </w:r>
      <w:r w:rsidRPr="00296D39">
        <w:t>&gt;</w:t>
      </w:r>
      <w:r w:rsidRPr="00296D39">
        <w:tab/>
        <w:t xml:space="preserve">if location information is available, set the content of </w:t>
      </w:r>
      <w:r w:rsidRPr="00296D39">
        <w:rPr>
          <w:i/>
          <w:iCs/>
        </w:rPr>
        <w:t xml:space="preserve">locationInfo </w:t>
      </w:r>
      <w:r w:rsidRPr="00296D39">
        <w:t>as follows:</w:t>
      </w:r>
    </w:p>
    <w:p w14:paraId="3D79C93C" w14:textId="77777777" w:rsidR="00F3754A" w:rsidRPr="00296D39" w:rsidRDefault="00F3754A" w:rsidP="00F3754A">
      <w:pPr>
        <w:pStyle w:val="B2"/>
      </w:pPr>
      <w:r w:rsidRPr="00296D39">
        <w:rPr>
          <w:lang w:eastAsia="zh-CN"/>
        </w:rPr>
        <w:t>2</w:t>
      </w:r>
      <w:r w:rsidRPr="00296D39">
        <w:t>&gt;</w:t>
      </w:r>
      <w:r w:rsidRPr="00296D39">
        <w:tab/>
        <w:t xml:space="preserve">if available, set the </w:t>
      </w:r>
      <w:r w:rsidRPr="00296D39">
        <w:rPr>
          <w:i/>
          <w:iCs/>
        </w:rPr>
        <w:t>commonLocationInfo</w:t>
      </w:r>
      <w:r w:rsidRPr="00296D39">
        <w:t xml:space="preserve"> to include the detailed location information;</w:t>
      </w:r>
    </w:p>
    <w:p w14:paraId="0429D73F" w14:textId="77777777" w:rsidR="00F3754A" w:rsidRPr="00296D39" w:rsidRDefault="00F3754A" w:rsidP="00F3754A">
      <w:pPr>
        <w:pStyle w:val="B2"/>
      </w:pPr>
      <w:r w:rsidRPr="00296D39">
        <w:rPr>
          <w:lang w:eastAsia="zh-CN"/>
        </w:rPr>
        <w:t>2</w:t>
      </w:r>
      <w:r w:rsidRPr="00296D39">
        <w:t>&gt;</w:t>
      </w:r>
      <w:r w:rsidRPr="00296D39">
        <w:tab/>
        <w:t>if available, set the</w:t>
      </w:r>
      <w:r w:rsidRPr="00296D39">
        <w:rPr>
          <w:i/>
          <w:iCs/>
        </w:rPr>
        <w:t xml:space="preserve"> bt-LocationInfo</w:t>
      </w:r>
      <w:r w:rsidRPr="00296D39">
        <w:t xml:space="preserve"> in</w:t>
      </w:r>
      <w:r w:rsidRPr="00296D39">
        <w:rPr>
          <w:i/>
          <w:iCs/>
        </w:rPr>
        <w:t xml:space="preserve"> locationInfo</w:t>
      </w:r>
      <w:r w:rsidRPr="00296D39">
        <w:t xml:space="preserve"> to include the Bluetooth measurement results, in order of decreasing RSSI for Bluetooth beacons;</w:t>
      </w:r>
    </w:p>
    <w:p w14:paraId="54333432" w14:textId="77777777" w:rsidR="00F3754A" w:rsidRPr="00296D39" w:rsidRDefault="00F3754A" w:rsidP="00F3754A">
      <w:pPr>
        <w:pStyle w:val="B2"/>
      </w:pPr>
      <w:r w:rsidRPr="00296D39">
        <w:rPr>
          <w:lang w:eastAsia="zh-CN"/>
        </w:rPr>
        <w:t>2</w:t>
      </w:r>
      <w:r w:rsidRPr="00296D39">
        <w:t>&gt;</w:t>
      </w:r>
      <w:r w:rsidRPr="00296D39">
        <w:tab/>
        <w:t xml:space="preserve">if available, set the </w:t>
      </w:r>
      <w:r w:rsidRPr="00296D39">
        <w:rPr>
          <w:i/>
          <w:iCs/>
        </w:rPr>
        <w:t>wlan-LocationInfo</w:t>
      </w:r>
      <w:r w:rsidRPr="00296D39">
        <w:t xml:space="preserve"> in</w:t>
      </w:r>
      <w:r w:rsidRPr="00296D39">
        <w:rPr>
          <w:i/>
          <w:iCs/>
        </w:rPr>
        <w:t xml:space="preserve"> locationInfo</w:t>
      </w:r>
      <w:r w:rsidRPr="00296D39">
        <w:t xml:space="preserve"> to include the WLAN measurement results, in order of decreasing RSSI for WLAN APs;</w:t>
      </w:r>
    </w:p>
    <w:p w14:paraId="4B6657BA" w14:textId="77777777" w:rsidR="00F3754A" w:rsidRPr="00296D39" w:rsidRDefault="00F3754A" w:rsidP="00F3754A">
      <w:r w:rsidRPr="00296D39">
        <w:rPr>
          <w:lang w:eastAsia="zh-CN"/>
        </w:rPr>
        <w:t>2</w:t>
      </w:r>
      <w:r w:rsidRPr="00296D39">
        <w:t>&gt;</w:t>
      </w:r>
      <w:r w:rsidRPr="00296D39">
        <w:tab/>
        <w:t xml:space="preserve">if available, set the </w:t>
      </w:r>
      <w:r w:rsidRPr="00296D39">
        <w:rPr>
          <w:i/>
          <w:iCs/>
        </w:rPr>
        <w:t>sensor-LocationInfo</w:t>
      </w:r>
      <w:r w:rsidRPr="00296D39">
        <w:t xml:space="preserve"> in </w:t>
      </w:r>
      <w:r w:rsidRPr="00296D39">
        <w:rPr>
          <w:i/>
          <w:iCs/>
        </w:rPr>
        <w:t>locationInfo</w:t>
      </w:r>
      <w:r w:rsidRPr="00296D39">
        <w:t xml:space="preserve"> to include the sensor measurement results;</w:t>
      </w:r>
    </w:p>
    <w:p w14:paraId="30405430" w14:textId="77777777" w:rsidR="00F3754A" w:rsidRPr="00296D39" w:rsidRDefault="00F3754A" w:rsidP="00F3754A">
      <w:r w:rsidRPr="00296D39">
        <w:t>[TS 38.331, clause 5.3.7.4]</w:t>
      </w:r>
    </w:p>
    <w:p w14:paraId="2EEA7235" w14:textId="77777777" w:rsidR="00F3754A" w:rsidRPr="00296D39" w:rsidRDefault="00F3754A" w:rsidP="00F3754A">
      <w:r w:rsidRPr="00296D39">
        <w:t xml:space="preserve">The UE shall set the contents of </w:t>
      </w:r>
      <w:r w:rsidRPr="00296D39">
        <w:rPr>
          <w:i/>
        </w:rPr>
        <w:t>RRCReestablishmentRequest</w:t>
      </w:r>
      <w:r w:rsidRPr="00296D39">
        <w:t xml:space="preserve"> message as follows:</w:t>
      </w:r>
    </w:p>
    <w:p w14:paraId="732C1AA4" w14:textId="77777777" w:rsidR="00F3754A" w:rsidRPr="00296D39" w:rsidRDefault="00F3754A" w:rsidP="00F3754A">
      <w:pPr>
        <w:pStyle w:val="B1"/>
      </w:pPr>
      <w:r w:rsidRPr="00296D39">
        <w:t>1&gt;</w:t>
      </w:r>
      <w:r w:rsidRPr="00296D39">
        <w:tab/>
        <w:t>if the procedure was initiated due to radio link failure as specified in 5.3.10.3 or handover failure as specified in 5.3.5.8.3:</w:t>
      </w:r>
    </w:p>
    <w:p w14:paraId="7E06F90A" w14:textId="77777777" w:rsidR="00F3754A" w:rsidRPr="00296D39" w:rsidRDefault="00F3754A" w:rsidP="00F3754A">
      <w:pPr>
        <w:pStyle w:val="B2"/>
      </w:pPr>
      <w:r w:rsidRPr="00296D39">
        <w:t>2&gt;</w:t>
      </w:r>
      <w:r w:rsidRPr="00296D39">
        <w:tab/>
        <w:t xml:space="preserve">set the </w:t>
      </w:r>
      <w:r w:rsidRPr="00296D39">
        <w:rPr>
          <w:i/>
        </w:rPr>
        <w:t>reestablishmentCellId</w:t>
      </w:r>
      <w:r w:rsidRPr="00296D39">
        <w:t xml:space="preserve"> in the </w:t>
      </w:r>
      <w:r w:rsidRPr="00296D39">
        <w:rPr>
          <w:i/>
        </w:rPr>
        <w:t>VarRLF-Report</w:t>
      </w:r>
      <w:r w:rsidRPr="00296D39">
        <w:t xml:space="preserve"> to the global cell identity of the selected cell;</w:t>
      </w:r>
    </w:p>
    <w:p w14:paraId="6C8CF163" w14:textId="77777777" w:rsidR="00F3754A" w:rsidRPr="00296D39" w:rsidRDefault="00F3754A" w:rsidP="00F3754A">
      <w:r w:rsidRPr="00296D39">
        <w:t>[TS 38.331, clause 5.3.7.5]</w:t>
      </w:r>
    </w:p>
    <w:p w14:paraId="76154D6F" w14:textId="77777777" w:rsidR="00F3754A" w:rsidRPr="00296D39" w:rsidRDefault="00F3754A" w:rsidP="00F3754A">
      <w:r w:rsidRPr="00296D39">
        <w:t>The UE shall:</w:t>
      </w:r>
    </w:p>
    <w:p w14:paraId="2A489FE0" w14:textId="77777777" w:rsidR="00F3754A" w:rsidRPr="00296D39" w:rsidRDefault="00F3754A" w:rsidP="00F3754A">
      <w:pPr>
        <w:pStyle w:val="B1"/>
      </w:pPr>
      <w:r w:rsidRPr="00296D39">
        <w:t>…</w:t>
      </w:r>
    </w:p>
    <w:p w14:paraId="3F2A144A" w14:textId="77777777" w:rsidR="00F3754A" w:rsidRPr="00296D39" w:rsidRDefault="00F3754A" w:rsidP="00F3754A">
      <w:pPr>
        <w:pStyle w:val="B1"/>
      </w:pPr>
      <w:r w:rsidRPr="00296D39">
        <w:t>1&gt;</w:t>
      </w:r>
      <w:r w:rsidRPr="00296D39">
        <w:tab/>
        <w:t xml:space="preserve">set the content of </w:t>
      </w:r>
      <w:r w:rsidRPr="00296D39">
        <w:rPr>
          <w:i/>
        </w:rPr>
        <w:t>RRCReestablishmentComplete</w:t>
      </w:r>
      <w:r w:rsidRPr="00296D39">
        <w:t xml:space="preserve"> message as follows:</w:t>
      </w:r>
    </w:p>
    <w:p w14:paraId="4C593266"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14EF52E4"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rFonts w:eastAsia="SimSun"/>
          <w:i/>
        </w:rPr>
        <w:t xml:space="preserve">Available </w:t>
      </w:r>
      <w:r w:rsidRPr="00296D39">
        <w:rPr>
          <w:rFonts w:eastAsia="SimSun"/>
          <w:iCs/>
        </w:rPr>
        <w:t xml:space="preserve">in the </w:t>
      </w:r>
      <w:r w:rsidRPr="00296D39">
        <w:rPr>
          <w:i/>
        </w:rPr>
        <w:t>RRCReestablishmentComplete</w:t>
      </w:r>
      <w:r w:rsidRPr="00296D39">
        <w:t xml:space="preserve"> message;</w:t>
      </w:r>
    </w:p>
    <w:p w14:paraId="3C4BB485" w14:textId="77777777" w:rsidR="00F3754A" w:rsidRPr="00296D39" w:rsidRDefault="00F3754A" w:rsidP="00F3754A">
      <w:pPr>
        <w:pStyle w:val="B2"/>
      </w:pPr>
      <w:r w:rsidRPr="00296D39">
        <w:t>…</w:t>
      </w:r>
    </w:p>
    <w:p w14:paraId="3F5914EE" w14:textId="77777777" w:rsidR="00F3754A" w:rsidRPr="00296D39" w:rsidRDefault="00F3754A" w:rsidP="00F3754A">
      <w:pPr>
        <w:pStyle w:val="B2"/>
        <w:rPr>
          <w:iCs/>
        </w:rPr>
      </w:pPr>
      <w:r w:rsidRPr="00296D39">
        <w:t>2&gt;</w:t>
      </w:r>
      <w:r w:rsidRPr="00296D39">
        <w:tab/>
        <w:t xml:space="preserve">if the UE has radio link failure or handover failure information available in </w:t>
      </w:r>
      <w:r w:rsidRPr="00296D39">
        <w:rPr>
          <w:i/>
        </w:rPr>
        <w:t>VarRLF-Report</w:t>
      </w:r>
      <w:r w:rsidRPr="00296D39">
        <w:t xml:space="preserve"> and if the RPLMN is included in</w:t>
      </w:r>
      <w:r w:rsidRPr="00296D39">
        <w:rPr>
          <w:i/>
        </w:rPr>
        <w:t xml:space="preserve"> plmn-IdentityList</w:t>
      </w:r>
      <w:r w:rsidRPr="00296D39">
        <w:t xml:space="preserve"> stored in </w:t>
      </w:r>
      <w:r w:rsidRPr="00296D39">
        <w:rPr>
          <w:i/>
        </w:rPr>
        <w:t>VarRLF-Report</w:t>
      </w:r>
      <w:r w:rsidRPr="00296D39">
        <w:rPr>
          <w:iCs/>
        </w:rPr>
        <w:t>; or</w:t>
      </w:r>
    </w:p>
    <w:p w14:paraId="5784B44B" w14:textId="77777777" w:rsidR="00F3754A" w:rsidRPr="00296D39" w:rsidRDefault="00F3754A" w:rsidP="00F3754A">
      <w:pPr>
        <w:pStyle w:val="B2"/>
      </w:pPr>
      <w:r w:rsidRPr="00296D39">
        <w:rPr>
          <w:iCs/>
        </w:rPr>
        <w:t>…</w:t>
      </w:r>
    </w:p>
    <w:p w14:paraId="1905862D"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RRCReestablishmentComplete </w:t>
      </w:r>
      <w:r w:rsidRPr="00296D39">
        <w:t>message;</w:t>
      </w:r>
    </w:p>
    <w:p w14:paraId="03F93987" w14:textId="77777777" w:rsidR="00F3754A" w:rsidRPr="00296D39" w:rsidRDefault="00F3754A" w:rsidP="00F3754A">
      <w:pPr>
        <w:pStyle w:val="B1"/>
      </w:pPr>
      <w:r w:rsidRPr="00296D39">
        <w:t>1&gt;</w:t>
      </w:r>
      <w:r w:rsidRPr="00296D39">
        <w:tab/>
        <w:t xml:space="preserve">submit the </w:t>
      </w:r>
      <w:r w:rsidRPr="00296D39">
        <w:rPr>
          <w:i/>
        </w:rPr>
        <w:t>RRCReestablishmentComplete</w:t>
      </w:r>
      <w:r w:rsidRPr="00296D39">
        <w:t xml:space="preserve"> message to lower layers for transmission;</w:t>
      </w:r>
    </w:p>
    <w:p w14:paraId="0B20A6F8" w14:textId="77777777" w:rsidR="00F3754A" w:rsidRPr="00296D39" w:rsidRDefault="00F3754A" w:rsidP="00F3754A">
      <w:r w:rsidRPr="00296D39">
        <w:t>[TS 38.331, clause 5.3.10.3]</w:t>
      </w:r>
    </w:p>
    <w:p w14:paraId="7EB23109" w14:textId="77777777" w:rsidR="00F3754A" w:rsidRPr="00296D39" w:rsidRDefault="00F3754A" w:rsidP="00F3754A">
      <w:pPr>
        <w:rPr>
          <w:rFonts w:eastAsia="MS Mincho"/>
        </w:rPr>
      </w:pPr>
      <w:r w:rsidRPr="00296D39">
        <w:t>The UE shall:</w:t>
      </w:r>
    </w:p>
    <w:p w14:paraId="15102846" w14:textId="77777777" w:rsidR="00F3754A" w:rsidRPr="00296D39" w:rsidRDefault="00F3754A" w:rsidP="00F3754A">
      <w:pPr>
        <w:pStyle w:val="B1"/>
      </w:pPr>
      <w:r w:rsidRPr="00296D39">
        <w:t>…</w:t>
      </w:r>
    </w:p>
    <w:p w14:paraId="27E5BE9A" w14:textId="77777777" w:rsidR="00F3754A" w:rsidRPr="00296D39" w:rsidRDefault="00F3754A" w:rsidP="00F3754A">
      <w:pPr>
        <w:pStyle w:val="B1"/>
      </w:pPr>
      <w:r w:rsidRPr="00296D39">
        <w:t>1&gt;</w:t>
      </w:r>
      <w:r w:rsidRPr="00296D39">
        <w:tab/>
        <w:t>e</w:t>
      </w:r>
      <w:r w:rsidRPr="00296D39">
        <w:rPr>
          <w:rFonts w:eastAsia="MS Mincho"/>
        </w:rPr>
        <w:t>lse:</w:t>
      </w:r>
    </w:p>
    <w:p w14:paraId="33CDE420" w14:textId="77777777" w:rsidR="00F3754A" w:rsidRPr="00296D39" w:rsidRDefault="00F3754A" w:rsidP="00F3754A">
      <w:pPr>
        <w:pStyle w:val="B2"/>
        <w:rPr>
          <w:rFonts w:eastAsia="MS Mincho"/>
        </w:rPr>
      </w:pPr>
      <w:bookmarkStart w:id="529" w:name="_Hlk49160706"/>
      <w:r w:rsidRPr="00296D39">
        <w:t>2&gt;</w:t>
      </w:r>
      <w:r w:rsidRPr="00296D39">
        <w:tab/>
        <w:t>during a DAPS handover: the following only applies for the target PCell;</w:t>
      </w:r>
      <w:bookmarkEnd w:id="529"/>
    </w:p>
    <w:p w14:paraId="7CB572B8" w14:textId="77777777" w:rsidR="00F3754A" w:rsidRPr="00296D39" w:rsidRDefault="00F3754A" w:rsidP="00F3754A">
      <w:pPr>
        <w:pStyle w:val="B2"/>
      </w:pPr>
      <w:r w:rsidRPr="00296D39">
        <w:t>2&gt;</w:t>
      </w:r>
      <w:r w:rsidRPr="00296D39">
        <w:tab/>
        <w:t>upon T310 expiry in PCell; or</w:t>
      </w:r>
    </w:p>
    <w:p w14:paraId="57FEE78A" w14:textId="77777777" w:rsidR="00F3754A" w:rsidRPr="00296D39" w:rsidRDefault="00F3754A" w:rsidP="00F3754A">
      <w:pPr>
        <w:pStyle w:val="B2"/>
      </w:pPr>
      <w:r w:rsidRPr="00296D39">
        <w:t>…</w:t>
      </w:r>
    </w:p>
    <w:p w14:paraId="69058C25" w14:textId="77777777" w:rsidR="00F3754A" w:rsidRPr="00296D39" w:rsidRDefault="00F3754A" w:rsidP="00F3754A">
      <w:pPr>
        <w:pStyle w:val="B2"/>
      </w:pPr>
      <w:r w:rsidRPr="00296D39">
        <w:t>2&gt;</w:t>
      </w:r>
      <w:r w:rsidRPr="00296D39">
        <w:tab/>
        <w:t>upon consistent uplink LBT failure indication from MCG MAC while T304 is not running:</w:t>
      </w:r>
    </w:p>
    <w:p w14:paraId="14DE60AE" w14:textId="77777777" w:rsidR="00F3754A" w:rsidRPr="00296D39" w:rsidRDefault="00F3754A" w:rsidP="00F3754A">
      <w:pPr>
        <w:pStyle w:val="B3"/>
      </w:pPr>
      <w:r w:rsidRPr="00296D39">
        <w:t>…</w:t>
      </w:r>
    </w:p>
    <w:p w14:paraId="322FA2A4" w14:textId="77777777" w:rsidR="00F3754A" w:rsidRPr="00296D39" w:rsidRDefault="00F3754A" w:rsidP="00F3754A">
      <w:pPr>
        <w:pStyle w:val="B3"/>
      </w:pPr>
      <w:r w:rsidRPr="00296D39">
        <w:t>3&gt;</w:t>
      </w:r>
      <w:r w:rsidRPr="00296D39">
        <w:tab/>
        <w:t>else:</w:t>
      </w:r>
    </w:p>
    <w:p w14:paraId="687F4697" w14:textId="77777777" w:rsidR="00F3754A" w:rsidRPr="00296D39" w:rsidRDefault="00F3754A" w:rsidP="00F3754A">
      <w:pPr>
        <w:pStyle w:val="B4"/>
      </w:pPr>
      <w:r w:rsidRPr="00296D39">
        <w:t>4&gt;</w:t>
      </w:r>
      <w:r w:rsidRPr="00296D39">
        <w:tab/>
        <w:t>consider radio link failure to be detected for the MCG i.e. RLF;</w:t>
      </w:r>
    </w:p>
    <w:p w14:paraId="75C406F6" w14:textId="77777777" w:rsidR="00F3754A" w:rsidRPr="00296D39" w:rsidRDefault="00F3754A" w:rsidP="00F3754A">
      <w:pPr>
        <w:pStyle w:val="B4"/>
      </w:pPr>
      <w:r w:rsidRPr="00296D39">
        <w:t>4&gt;</w:t>
      </w:r>
      <w:r w:rsidRPr="00296D39">
        <w:tab/>
        <w:t>discard any segments of segmented RRC messages stored according to 5.7.6.3;</w:t>
      </w:r>
    </w:p>
    <w:p w14:paraId="7C4C1216" w14:textId="77777777" w:rsidR="00F3754A" w:rsidRPr="00296D39" w:rsidRDefault="00F3754A" w:rsidP="00F3754A">
      <w:pPr>
        <w:pStyle w:val="NO"/>
      </w:pPr>
      <w:r w:rsidRPr="00296D39">
        <w:t>NOTE:</w:t>
      </w:r>
      <w:r w:rsidRPr="00296D39">
        <w:tab/>
        <w:t>Void.</w:t>
      </w:r>
    </w:p>
    <w:p w14:paraId="0D5EC69D" w14:textId="77777777" w:rsidR="00F3754A" w:rsidRPr="00296D39" w:rsidRDefault="00F3754A" w:rsidP="00F3754A">
      <w:pPr>
        <w:pStyle w:val="B4"/>
      </w:pPr>
      <w:r w:rsidRPr="00296D39">
        <w:t>4&gt;</w:t>
      </w:r>
      <w:r w:rsidRPr="00296D39">
        <w:tab/>
        <w:t>if AS security has not been activated:</w:t>
      </w:r>
    </w:p>
    <w:p w14:paraId="07F628D0" w14:textId="77777777" w:rsidR="00F3754A" w:rsidRPr="00296D39" w:rsidRDefault="00F3754A" w:rsidP="00F3754A">
      <w:pPr>
        <w:pStyle w:val="B5"/>
      </w:pPr>
      <w:r w:rsidRPr="00296D39">
        <w:t>5&gt;</w:t>
      </w:r>
      <w:r w:rsidRPr="00296D39">
        <w:tab/>
        <w:t>perform the actions upon going to RRC_IDLE as specified in 5.3.11, with release cause 'other';-</w:t>
      </w:r>
    </w:p>
    <w:p w14:paraId="09887ABF" w14:textId="77777777" w:rsidR="00F3754A" w:rsidRPr="00296D39" w:rsidRDefault="00F3754A" w:rsidP="00F3754A">
      <w:pPr>
        <w:pStyle w:val="B4"/>
      </w:pPr>
      <w:r w:rsidRPr="00296D39">
        <w:t>4&gt;</w:t>
      </w:r>
      <w:r w:rsidRPr="00296D39">
        <w:tab/>
        <w:t>else if AS security has been activated but SRB2 and at least one DRB or, for IAB, SRB2, have not been setup:</w:t>
      </w:r>
    </w:p>
    <w:p w14:paraId="53D9BA4B"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62CC9EF8" w14:textId="77777777" w:rsidR="00F3754A" w:rsidRPr="00296D39" w:rsidRDefault="00F3754A" w:rsidP="00F3754A">
      <w:pPr>
        <w:pStyle w:val="B5"/>
      </w:pPr>
      <w:r w:rsidRPr="00296D39">
        <w:t>5&gt;</w:t>
      </w:r>
      <w:r w:rsidRPr="00296D39">
        <w:tab/>
        <w:t>perform the actions upon going to RRC_IDLE as specified in 5.3.11, with release cause 'RRC connection failure';</w:t>
      </w:r>
    </w:p>
    <w:p w14:paraId="5EFB741F" w14:textId="77777777" w:rsidR="00F3754A" w:rsidRPr="00296D39" w:rsidRDefault="00F3754A" w:rsidP="00F3754A">
      <w:pPr>
        <w:pStyle w:val="B4"/>
      </w:pPr>
      <w:r w:rsidRPr="00296D39">
        <w:t>4&gt;</w:t>
      </w:r>
      <w:r w:rsidRPr="00296D39">
        <w:tab/>
        <w:t>else:</w:t>
      </w:r>
    </w:p>
    <w:p w14:paraId="6FA2B5E8"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50296DA8" w14:textId="77777777" w:rsidR="00F3754A" w:rsidRPr="00296D39" w:rsidRDefault="00F3754A" w:rsidP="00F3754A">
      <w:pPr>
        <w:pStyle w:val="B5"/>
      </w:pPr>
      <w:r w:rsidRPr="00296D39">
        <w:t>…</w:t>
      </w:r>
    </w:p>
    <w:p w14:paraId="6060A0EB" w14:textId="77777777" w:rsidR="00F3754A" w:rsidRPr="00296D39" w:rsidRDefault="00F3754A" w:rsidP="00F3754A">
      <w:pPr>
        <w:pStyle w:val="B5"/>
      </w:pPr>
      <w:r w:rsidRPr="00296D39">
        <w:t>5&gt;</w:t>
      </w:r>
      <w:r w:rsidRPr="00296D39">
        <w:tab/>
        <w:t>else:</w:t>
      </w:r>
    </w:p>
    <w:p w14:paraId="760A3DDF" w14:textId="77777777" w:rsidR="00F3754A" w:rsidRPr="00296D39" w:rsidRDefault="00F3754A" w:rsidP="00F3754A">
      <w:pPr>
        <w:pStyle w:val="B6"/>
      </w:pPr>
      <w:r w:rsidRPr="00296D39">
        <w:t>6&gt;</w:t>
      </w:r>
      <w:r w:rsidRPr="00296D39">
        <w:tab/>
        <w:t>initiate the connection re-establishment procedure as specified in 5.3.7.</w:t>
      </w:r>
    </w:p>
    <w:p w14:paraId="01F48070" w14:textId="77777777" w:rsidR="00F3754A" w:rsidRPr="00296D39" w:rsidRDefault="00F3754A" w:rsidP="00F3754A">
      <w:r w:rsidRPr="00296D39">
        <w:t xml:space="preserve">The UE may discard the radio link failure information, i.e. release the UE variable </w:t>
      </w:r>
      <w:r w:rsidRPr="00296D39">
        <w:rPr>
          <w:i/>
        </w:rPr>
        <w:t>VarRLF-Report</w:t>
      </w:r>
      <w:r w:rsidRPr="00296D39">
        <w:t>, 48 hours after the radio link failure is detected.</w:t>
      </w:r>
    </w:p>
    <w:p w14:paraId="1BEFF5DF" w14:textId="77777777" w:rsidR="00F3754A" w:rsidRPr="00296D39" w:rsidRDefault="00F3754A" w:rsidP="00F3754A">
      <w:r w:rsidRPr="00296D39">
        <w:t>[TS 38.331, clause 5.7.10.3]</w:t>
      </w:r>
    </w:p>
    <w:p w14:paraId="5FB833CB"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38A7E40A" w14:textId="77777777" w:rsidR="00F3754A" w:rsidRPr="00296D39" w:rsidRDefault="00F3754A" w:rsidP="00F3754A">
      <w:pPr>
        <w:pStyle w:val="B1"/>
      </w:pPr>
      <w:r w:rsidRPr="00296D39">
        <w:t>…</w:t>
      </w:r>
    </w:p>
    <w:p w14:paraId="1BE41FB0" w14:textId="77777777" w:rsidR="00F3754A" w:rsidRPr="00296D39" w:rsidRDefault="00F3754A" w:rsidP="00F3754A">
      <w:pPr>
        <w:pStyle w:val="B1"/>
        <w:rPr>
          <w:lang w:eastAsia="ko-KR"/>
        </w:rPr>
      </w:pPr>
      <w:r w:rsidRPr="00296D39">
        <w:t>1&gt;</w:t>
      </w:r>
      <w:r w:rsidRPr="00296D39">
        <w:tab/>
        <w:t xml:space="preserve">if the </w:t>
      </w:r>
      <w:r w:rsidRPr="00296D39">
        <w:rPr>
          <w:i/>
          <w:iCs/>
        </w:rPr>
        <w:t>logMeas</w:t>
      </w:r>
      <w:r w:rsidRPr="00296D39">
        <w:rPr>
          <w:i/>
        </w:rPr>
        <w:t>Re</w:t>
      </w:r>
      <w:r w:rsidRPr="00296D39">
        <w:rPr>
          <w:rFonts w:eastAsia="SimSun"/>
          <w:i/>
        </w:rPr>
        <w:t>portReq</w:t>
      </w:r>
      <w:r w:rsidRPr="00296D39">
        <w:t xml:space="preserve"> is present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19A0646D" w14:textId="77777777" w:rsidR="00F3754A" w:rsidRPr="00296D39" w:rsidRDefault="00F3754A" w:rsidP="00F3754A">
      <w:pPr>
        <w:pStyle w:val="B2"/>
        <w:rPr>
          <w:lang w:eastAsia="ko-KR"/>
        </w:rPr>
      </w:pPr>
      <w:r w:rsidRPr="00296D39">
        <w:t>2&gt;</w:t>
      </w:r>
      <w:r w:rsidRPr="00296D39">
        <w:tab/>
        <w:t xml:space="preserve">if </w:t>
      </w:r>
      <w:r w:rsidRPr="00296D39">
        <w:rPr>
          <w:i/>
          <w:iCs/>
        </w:rPr>
        <w:t xml:space="preserve">VarLogMeasReport </w:t>
      </w:r>
      <w:r w:rsidRPr="00296D39">
        <w:t>includes</w:t>
      </w:r>
      <w:r w:rsidRPr="00296D39">
        <w:rPr>
          <w:rFonts w:eastAsia="SimSun"/>
        </w:rPr>
        <w:t xml:space="preserve"> one or more logged measurement entries, set </w:t>
      </w:r>
      <w:r w:rsidRPr="00296D39">
        <w:t xml:space="preserve">the contents of the </w:t>
      </w:r>
      <w:r w:rsidRPr="00296D39">
        <w:rPr>
          <w:i/>
        </w:rPr>
        <w:t>logMeasReport</w:t>
      </w:r>
      <w:r w:rsidRPr="00296D39">
        <w:t xml:space="preserve"> </w:t>
      </w:r>
      <w:r w:rsidRPr="00296D39">
        <w:rPr>
          <w:iCs/>
          <w:lang w:eastAsia="ko-KR"/>
        </w:rPr>
        <w:t xml:space="preserve">in the </w:t>
      </w:r>
      <w:r w:rsidRPr="00296D39">
        <w:rPr>
          <w:i/>
          <w:lang w:eastAsia="ko-KR"/>
        </w:rPr>
        <w:t>UEInformationResponse</w:t>
      </w:r>
      <w:r w:rsidRPr="00296D39">
        <w:rPr>
          <w:lang w:eastAsia="ko-KR"/>
        </w:rPr>
        <w:t xml:space="preserve"> message as follows:</w:t>
      </w:r>
    </w:p>
    <w:p w14:paraId="393979FF" w14:textId="77777777" w:rsidR="00F3754A" w:rsidRPr="00296D39" w:rsidRDefault="00F3754A" w:rsidP="00F3754A">
      <w:pPr>
        <w:pStyle w:val="B3"/>
        <w:rPr>
          <w:lang w:eastAsia="ko-KR"/>
        </w:rPr>
      </w:pPr>
      <w:r w:rsidRPr="00296D39">
        <w:rPr>
          <w:lang w:eastAsia="ko-KR"/>
        </w:rPr>
        <w:t>3&gt;</w:t>
      </w:r>
      <w:r w:rsidRPr="00296D39">
        <w:rPr>
          <w:lang w:eastAsia="ko-KR"/>
        </w:rPr>
        <w:tab/>
        <w:t xml:space="preserve">include the </w:t>
      </w:r>
      <w:r w:rsidRPr="00296D39">
        <w:rPr>
          <w:i/>
          <w:iCs/>
          <w:lang w:eastAsia="ko-KR"/>
        </w:rPr>
        <w:t>absoluteTimeStamp</w:t>
      </w:r>
      <w:r w:rsidRPr="00296D39">
        <w:rPr>
          <w:lang w:eastAsia="ko-KR"/>
        </w:rPr>
        <w:t xml:space="preserve"> and set it to the value of </w:t>
      </w:r>
      <w:r w:rsidRPr="00296D39">
        <w:rPr>
          <w:i/>
          <w:iCs/>
          <w:lang w:eastAsia="ko-KR"/>
        </w:rPr>
        <w:t>absoluteTimeInfo</w:t>
      </w:r>
      <w:r w:rsidRPr="00296D39">
        <w:rPr>
          <w:lang w:eastAsia="ko-KR"/>
        </w:rPr>
        <w:t xml:space="preserve"> in the </w:t>
      </w:r>
      <w:r w:rsidRPr="00296D39">
        <w:rPr>
          <w:i/>
          <w:iCs/>
          <w:lang w:eastAsia="ko-KR"/>
        </w:rPr>
        <w:t>VarLogMeasReport</w:t>
      </w:r>
      <w:r w:rsidRPr="00296D39">
        <w:rPr>
          <w:lang w:eastAsia="ko-KR"/>
        </w:rPr>
        <w:t>;</w:t>
      </w:r>
    </w:p>
    <w:p w14:paraId="6D0A01A7" w14:textId="77777777" w:rsidR="00F3754A" w:rsidRPr="00296D39" w:rsidRDefault="00F3754A" w:rsidP="00F3754A">
      <w:pPr>
        <w:pStyle w:val="B3"/>
        <w:ind w:left="851" w:firstLine="0"/>
        <w:rPr>
          <w:lang w:eastAsia="ko-KR"/>
        </w:rPr>
      </w:pPr>
      <w:r w:rsidRPr="00296D39">
        <w:rPr>
          <w:lang w:eastAsia="ko-KR"/>
        </w:rPr>
        <w:t>3&gt;</w:t>
      </w:r>
      <w:r w:rsidRPr="00296D39">
        <w:rPr>
          <w:lang w:eastAsia="ko-KR"/>
        </w:rPr>
        <w:tab/>
        <w:t xml:space="preserve">include the </w:t>
      </w:r>
      <w:r w:rsidRPr="00296D39">
        <w:rPr>
          <w:i/>
          <w:iCs/>
          <w:lang w:eastAsia="ko-KR"/>
        </w:rPr>
        <w:t>traceReference</w:t>
      </w:r>
      <w:r w:rsidRPr="00296D39">
        <w:rPr>
          <w:lang w:eastAsia="ko-KR"/>
        </w:rPr>
        <w:t xml:space="preserve"> and set it to the value of </w:t>
      </w:r>
      <w:r w:rsidRPr="00296D39">
        <w:rPr>
          <w:i/>
          <w:iCs/>
          <w:lang w:eastAsia="ko-KR"/>
        </w:rPr>
        <w:t>traceReference</w:t>
      </w:r>
      <w:r w:rsidRPr="00296D39">
        <w:rPr>
          <w:lang w:eastAsia="ko-KR"/>
        </w:rPr>
        <w:t xml:space="preserve"> in the </w:t>
      </w:r>
      <w:r w:rsidRPr="00296D39">
        <w:rPr>
          <w:i/>
          <w:iCs/>
          <w:lang w:eastAsia="ko-KR"/>
        </w:rPr>
        <w:t>VarLogMeasReport</w:t>
      </w:r>
      <w:r w:rsidRPr="00296D39">
        <w:rPr>
          <w:lang w:eastAsia="ko-KR"/>
        </w:rPr>
        <w:t>;</w:t>
      </w:r>
    </w:p>
    <w:p w14:paraId="33EE5197" w14:textId="77777777" w:rsidR="00F3754A" w:rsidRPr="00296D39" w:rsidRDefault="00F3754A" w:rsidP="00F3754A">
      <w:pPr>
        <w:pStyle w:val="B3"/>
        <w:rPr>
          <w:i/>
          <w:iCs/>
          <w:lang w:eastAsia="ko-KR"/>
        </w:rPr>
      </w:pPr>
      <w:r w:rsidRPr="00296D39">
        <w:t>3&gt;</w:t>
      </w:r>
      <w:r w:rsidRPr="00296D39">
        <w:tab/>
      </w:r>
      <w:r w:rsidRPr="00296D39">
        <w:rPr>
          <w:lang w:eastAsia="ko-KR"/>
        </w:rPr>
        <w:t xml:space="preserve">include the </w:t>
      </w:r>
      <w:r w:rsidRPr="00296D39">
        <w:rPr>
          <w:i/>
          <w:iCs/>
          <w:lang w:eastAsia="ko-KR"/>
        </w:rPr>
        <w:t>traceRecordingSessionRef</w:t>
      </w:r>
      <w:r w:rsidRPr="00296D39">
        <w:rPr>
          <w:lang w:eastAsia="ko-KR"/>
        </w:rPr>
        <w:t xml:space="preserve"> and set it to the value of </w:t>
      </w:r>
      <w:r w:rsidRPr="00296D39">
        <w:rPr>
          <w:i/>
          <w:iCs/>
          <w:lang w:eastAsia="ko-KR"/>
        </w:rPr>
        <w:t>traceRecordingSessionRef</w:t>
      </w:r>
      <w:r w:rsidRPr="00296D39">
        <w:rPr>
          <w:lang w:eastAsia="ko-KR"/>
        </w:rPr>
        <w:t xml:space="preserve"> in the </w:t>
      </w:r>
      <w:r w:rsidRPr="00296D39">
        <w:rPr>
          <w:i/>
          <w:iCs/>
          <w:lang w:eastAsia="ko-KR"/>
        </w:rPr>
        <w:t>VarLogMeasReport;</w:t>
      </w:r>
    </w:p>
    <w:p w14:paraId="58BCD350" w14:textId="77777777" w:rsidR="00F3754A" w:rsidRPr="00296D39" w:rsidRDefault="00F3754A" w:rsidP="00F3754A">
      <w:pPr>
        <w:pStyle w:val="B3"/>
      </w:pPr>
      <w:r w:rsidRPr="00296D39">
        <w:t>3&gt;</w:t>
      </w:r>
      <w:r w:rsidRPr="00296D39">
        <w:tab/>
        <w:t xml:space="preserve">include the </w:t>
      </w:r>
      <w:r w:rsidRPr="00296D39">
        <w:rPr>
          <w:i/>
        </w:rPr>
        <w:t>tce-Id</w:t>
      </w:r>
      <w:r w:rsidRPr="00296D39">
        <w:t xml:space="preserve"> and set it to the value of </w:t>
      </w:r>
      <w:r w:rsidRPr="00296D39">
        <w:rPr>
          <w:i/>
        </w:rPr>
        <w:t>tce-Id</w:t>
      </w:r>
      <w:r w:rsidRPr="00296D39">
        <w:t xml:space="preserve"> in the </w:t>
      </w:r>
      <w:r w:rsidRPr="00296D39">
        <w:rPr>
          <w:i/>
        </w:rPr>
        <w:t>VarLogMeasReport</w:t>
      </w:r>
      <w:r w:rsidRPr="00296D39">
        <w:t>;</w:t>
      </w:r>
    </w:p>
    <w:p w14:paraId="5F038C83" w14:textId="77777777" w:rsidR="00F3754A" w:rsidRPr="00296D39" w:rsidRDefault="00F3754A" w:rsidP="00F3754A">
      <w:pPr>
        <w:pStyle w:val="B3"/>
        <w:rPr>
          <w:lang w:eastAsia="ko-KR"/>
        </w:rPr>
      </w:pPr>
      <w:r w:rsidRPr="00296D39">
        <w:rPr>
          <w:lang w:eastAsia="ko-KR"/>
        </w:rPr>
        <w:t>3&gt;</w:t>
      </w:r>
      <w:r w:rsidRPr="00296D39">
        <w:rPr>
          <w:lang w:eastAsia="ko-KR"/>
        </w:rPr>
        <w:tab/>
        <w:t xml:space="preserve">include the </w:t>
      </w:r>
      <w:r w:rsidRPr="00296D39">
        <w:rPr>
          <w:i/>
          <w:iCs/>
          <w:lang w:eastAsia="ko-KR"/>
        </w:rPr>
        <w:t>logMeasInfo</w:t>
      </w:r>
      <w:r w:rsidRPr="00296D39">
        <w:rPr>
          <w:i/>
          <w:lang w:eastAsia="ko-KR"/>
        </w:rPr>
        <w:t>List</w:t>
      </w:r>
      <w:r w:rsidRPr="00296D39">
        <w:rPr>
          <w:lang w:eastAsia="ko-KR"/>
        </w:rPr>
        <w:t xml:space="preserve"> and set it to include</w:t>
      </w:r>
      <w:r w:rsidRPr="00296D39">
        <w:t xml:space="preserve"> </w:t>
      </w:r>
      <w:r w:rsidRPr="00296D39">
        <w:rPr>
          <w:lang w:eastAsia="ko-KR"/>
        </w:rPr>
        <w:t xml:space="preserve">one or more entries from </w:t>
      </w:r>
      <w:r w:rsidRPr="00296D39">
        <w:rPr>
          <w:i/>
        </w:rPr>
        <w:t>VarLogMeasReport</w:t>
      </w:r>
      <w:r w:rsidRPr="00296D39">
        <w:rPr>
          <w:lang w:eastAsia="ko-KR"/>
        </w:rPr>
        <w:t xml:space="preserve"> </w:t>
      </w:r>
      <w:r w:rsidRPr="00296D39">
        <w:rPr>
          <w:rFonts w:eastAsia="SimSun"/>
        </w:rPr>
        <w:t>starting from the entries logged first</w:t>
      </w:r>
      <w:r w:rsidRPr="00296D39">
        <w:rPr>
          <w:iCs/>
        </w:rPr>
        <w:t>;</w:t>
      </w:r>
    </w:p>
    <w:p w14:paraId="26325F60"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rPr>
        <w:t>logMeasInfoList</w:t>
      </w:r>
      <w:r w:rsidRPr="00296D39">
        <w:t xml:space="preserve"> within the </w:t>
      </w:r>
      <w:r w:rsidRPr="00296D39">
        <w:rPr>
          <w:i/>
        </w:rPr>
        <w:t>UEInformationResponse</w:t>
      </w:r>
      <w:r w:rsidRPr="00296D39">
        <w:t xml:space="preserve"> message:</w:t>
      </w:r>
    </w:p>
    <w:p w14:paraId="75819AEC" w14:textId="77777777" w:rsidR="00F3754A" w:rsidRPr="00296D39" w:rsidRDefault="00F3754A" w:rsidP="00F3754A">
      <w:pPr>
        <w:pStyle w:val="B4"/>
        <w:rPr>
          <w:iCs/>
        </w:rPr>
      </w:pPr>
      <w:r w:rsidRPr="00296D39">
        <w:t>4&gt;</w:t>
      </w:r>
      <w:r w:rsidRPr="00296D39">
        <w:tab/>
        <w:t xml:space="preserve">include the </w:t>
      </w:r>
      <w:r w:rsidRPr="00296D39">
        <w:rPr>
          <w:i/>
        </w:rPr>
        <w:t>logMeas</w:t>
      </w:r>
      <w:r w:rsidRPr="00296D39">
        <w:rPr>
          <w:rFonts w:eastAsia="SimSun"/>
          <w:i/>
        </w:rPr>
        <w:t>Available</w:t>
      </w:r>
      <w:r w:rsidRPr="00296D39">
        <w:rPr>
          <w:iCs/>
        </w:rPr>
        <w:t>;</w:t>
      </w:r>
    </w:p>
    <w:p w14:paraId="082140A8" w14:textId="77777777" w:rsidR="00F3754A" w:rsidRPr="00296D39" w:rsidRDefault="00F3754A" w:rsidP="00F3754A">
      <w:pPr>
        <w:pStyle w:val="B1"/>
      </w:pPr>
      <w:r w:rsidRPr="00296D39">
        <w:t>…</w:t>
      </w:r>
    </w:p>
    <w:p w14:paraId="7EBA1650"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43F6FE7D"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758DCBF6"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or handover failure in NR;</w:t>
      </w:r>
    </w:p>
    <w:p w14:paraId="5BD6924E"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51B79094"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0A325A3B" w14:textId="77777777" w:rsidR="00F3754A" w:rsidRPr="00296D39" w:rsidRDefault="00F3754A" w:rsidP="00F3754A">
      <w:pPr>
        <w:pStyle w:val="B2"/>
      </w:pPr>
      <w:r w:rsidRPr="00296D39">
        <w:t>…</w:t>
      </w:r>
    </w:p>
    <w:p w14:paraId="48BC4274"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794E3EBE"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SRB2;</w:t>
      </w:r>
    </w:p>
    <w:p w14:paraId="49CA00B9"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rPr>
          <w:iCs/>
        </w:rPr>
        <w:t xml:space="preserve"> upon successful </w:t>
      </w:r>
      <w:r w:rsidRPr="00296D39">
        <w:t>delivery</w:t>
      </w:r>
      <w:r w:rsidRPr="00296D39">
        <w:rPr>
          <w:iCs/>
        </w:rPr>
        <w:t xml:space="preserve"> of the </w:t>
      </w:r>
      <w:r w:rsidRPr="00296D39">
        <w:rPr>
          <w:i/>
        </w:rPr>
        <w:t xml:space="preserve">UEInformationResponse </w:t>
      </w:r>
      <w:r w:rsidRPr="00296D39">
        <w:t>message confirmed by lower layers</w:t>
      </w:r>
      <w:r w:rsidRPr="00296D39">
        <w:rPr>
          <w:iCs/>
        </w:rPr>
        <w:t>;</w:t>
      </w:r>
    </w:p>
    <w:p w14:paraId="658AA33B" w14:textId="77777777" w:rsidR="00F3754A" w:rsidRPr="00296D39" w:rsidRDefault="00F3754A" w:rsidP="00F3754A">
      <w:pPr>
        <w:pStyle w:val="B1"/>
      </w:pPr>
      <w:r w:rsidRPr="00296D39">
        <w:t>1&gt;</w:t>
      </w:r>
      <w:r w:rsidRPr="00296D39">
        <w:tab/>
        <w:t>else:</w:t>
      </w:r>
    </w:p>
    <w:p w14:paraId="12A4E91A"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5B8F35AD" w14:textId="77777777" w:rsidR="00F3754A" w:rsidRPr="00296D39" w:rsidRDefault="00F3754A" w:rsidP="00F3754A"/>
    <w:p w14:paraId="200B26A2" w14:textId="77777777" w:rsidR="00F3754A" w:rsidRPr="00296D39" w:rsidRDefault="00F3754A" w:rsidP="00F3754A">
      <w:pPr>
        <w:pStyle w:val="H6"/>
      </w:pPr>
      <w:r w:rsidRPr="00296D39">
        <w:t>8.1.6.1.3.1.3</w:t>
      </w:r>
      <w:r w:rsidRPr="00296D39">
        <w:tab/>
        <w:t>Test description</w:t>
      </w:r>
    </w:p>
    <w:p w14:paraId="66D5E732" w14:textId="77777777" w:rsidR="00F3754A" w:rsidRPr="00296D39" w:rsidRDefault="00F3754A" w:rsidP="00F3754A">
      <w:pPr>
        <w:pStyle w:val="H6"/>
      </w:pPr>
      <w:r w:rsidRPr="00296D39">
        <w:t>8.1.6.1.3.1.3.1</w:t>
      </w:r>
      <w:r w:rsidRPr="00296D39">
        <w:tab/>
        <w:t>Pre-test conditions</w:t>
      </w:r>
    </w:p>
    <w:p w14:paraId="37135AE8" w14:textId="77777777" w:rsidR="00F3754A" w:rsidRPr="00296D39" w:rsidRDefault="00F3754A" w:rsidP="00F3754A">
      <w:pPr>
        <w:pStyle w:val="H6"/>
      </w:pPr>
      <w:r w:rsidRPr="00296D39">
        <w:t>System Simulator:</w:t>
      </w:r>
    </w:p>
    <w:p w14:paraId="7C9345C7"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is the serving cell.</w:t>
      </w:r>
    </w:p>
    <w:p w14:paraId="38E8D8C8"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2 is the intra-frequency neighbor cell.</w:t>
      </w:r>
    </w:p>
    <w:p w14:paraId="57D1434D"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NR-2 as defined in TS 38.508-1 [4] clause 4.4.3.1.2 is used in NR cells</w:t>
      </w:r>
      <w:r w:rsidRPr="00296D39">
        <w:rPr>
          <w:lang w:eastAsia="zh-CN"/>
        </w:rPr>
        <w:t>.</w:t>
      </w:r>
    </w:p>
    <w:p w14:paraId="120FC83A" w14:textId="77777777" w:rsidR="00F3754A" w:rsidRPr="00296D39" w:rsidRDefault="00F3754A" w:rsidP="00F3754A">
      <w:pPr>
        <w:pStyle w:val="H6"/>
      </w:pPr>
      <w:r w:rsidRPr="00296D39">
        <w:t>UE:</w:t>
      </w:r>
    </w:p>
    <w:p w14:paraId="02811817" w14:textId="77777777" w:rsidR="00F3754A" w:rsidRPr="00296D39" w:rsidRDefault="00F3754A" w:rsidP="00F3754A">
      <w:r w:rsidRPr="00296D39">
        <w:t>None.</w:t>
      </w:r>
    </w:p>
    <w:p w14:paraId="2D85D49E" w14:textId="77777777" w:rsidR="00F3754A" w:rsidRPr="00296D39" w:rsidRDefault="00F3754A" w:rsidP="00F3754A">
      <w:pPr>
        <w:pStyle w:val="H6"/>
      </w:pPr>
      <w:r w:rsidRPr="00296D39">
        <w:t>Preamble:</w:t>
      </w:r>
    </w:p>
    <w:p w14:paraId="023A75F7" w14:textId="77777777" w:rsidR="00F3754A" w:rsidRPr="00296D39" w:rsidRDefault="00F3754A" w:rsidP="00F3754A">
      <w:pPr>
        <w:pStyle w:val="B1"/>
      </w:pPr>
      <w:r w:rsidRPr="00296D39">
        <w:t>-</w:t>
      </w:r>
      <w:r w:rsidRPr="00296D39">
        <w:tab/>
        <w:t>The UE is in state 3N-A on NR Cell 1 according to TS 38.508-1 [4], clause 4.4A.</w:t>
      </w:r>
    </w:p>
    <w:p w14:paraId="17CC3091" w14:textId="77777777" w:rsidR="00F3754A" w:rsidRPr="00296D39" w:rsidRDefault="00F3754A" w:rsidP="00F3754A">
      <w:pPr>
        <w:pStyle w:val="H6"/>
      </w:pPr>
      <w:r w:rsidRPr="00296D39">
        <w:t>8.1.6.1.3.1.3.2</w:t>
      </w:r>
      <w:r w:rsidRPr="00296D39">
        <w:tab/>
        <w:t>Test procedure sequence</w:t>
      </w:r>
    </w:p>
    <w:p w14:paraId="0F6FE81F" w14:textId="77777777" w:rsidR="00F3754A" w:rsidRPr="00296D39" w:rsidRDefault="00F3754A" w:rsidP="00F3754A">
      <w:r w:rsidRPr="00296D39">
        <w:rPr>
          <w:rFonts w:eastAsia="MS Gothic"/>
        </w:rPr>
        <w:t xml:space="preserve">Table </w:t>
      </w:r>
      <w:r w:rsidRPr="00296D39">
        <w:t>8.1.6.1.3.1</w:t>
      </w:r>
      <w:r w:rsidRPr="00296D39">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96D39">
        <w:t>clause.</w:t>
      </w:r>
    </w:p>
    <w:p w14:paraId="5328B5A4" w14:textId="77777777" w:rsidR="00F3754A" w:rsidRPr="00296D39" w:rsidRDefault="00F3754A" w:rsidP="00F3754A">
      <w:pPr>
        <w:pStyle w:val="TH"/>
      </w:pPr>
      <w:r w:rsidRPr="00296D39">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296D39" w14:paraId="2AC175A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5BCD4040"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C26B1C3"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237E6FDE"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44964C06"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hideMark/>
          </w:tcPr>
          <w:p w14:paraId="54EF5ABE" w14:textId="77777777" w:rsidR="00F3754A" w:rsidRPr="00296D39" w:rsidRDefault="00F3754A" w:rsidP="00F3754A">
            <w:pPr>
              <w:pStyle w:val="TAH"/>
            </w:pPr>
            <w:r w:rsidRPr="00296D39">
              <w:t>NR Cell 2</w:t>
            </w:r>
          </w:p>
        </w:tc>
        <w:tc>
          <w:tcPr>
            <w:tcW w:w="4500" w:type="dxa"/>
            <w:tcBorders>
              <w:top w:val="single" w:sz="4" w:space="0" w:color="auto"/>
              <w:left w:val="single" w:sz="4" w:space="0" w:color="auto"/>
              <w:bottom w:val="single" w:sz="4" w:space="0" w:color="auto"/>
              <w:right w:val="single" w:sz="4" w:space="0" w:color="auto"/>
            </w:tcBorders>
            <w:hideMark/>
          </w:tcPr>
          <w:p w14:paraId="7D791FAF" w14:textId="77777777" w:rsidR="00F3754A" w:rsidRPr="00296D39" w:rsidRDefault="00F3754A" w:rsidP="00F3754A">
            <w:pPr>
              <w:pStyle w:val="TAH"/>
            </w:pPr>
            <w:r w:rsidRPr="00296D39">
              <w:t>Remark</w:t>
            </w:r>
          </w:p>
        </w:tc>
      </w:tr>
      <w:tr w:rsidR="00F3754A" w:rsidRPr="00296D39" w14:paraId="02B7F5C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362482" w14:textId="77777777" w:rsidR="00F3754A" w:rsidRPr="00296D39" w:rsidRDefault="00F3754A" w:rsidP="00F3754A">
            <w:pPr>
              <w:pStyle w:val="TAL"/>
            </w:pPr>
            <w:r w:rsidRPr="00296D39">
              <w:t>SS/PBCH</w:t>
            </w:r>
          </w:p>
          <w:p w14:paraId="48236039"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2F521C"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6DC921"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C99901" w14:textId="77777777" w:rsidR="00F3754A" w:rsidRPr="00296D39" w:rsidRDefault="00F3754A" w:rsidP="00F3754A">
            <w:pPr>
              <w:pStyle w:val="TAC"/>
            </w:pPr>
            <w:r w:rsidRPr="00296D39">
              <w:t>-94</w:t>
            </w:r>
          </w:p>
        </w:tc>
        <w:tc>
          <w:tcPr>
            <w:tcW w:w="4500" w:type="dxa"/>
            <w:tcBorders>
              <w:top w:val="single" w:sz="4" w:space="0" w:color="auto"/>
              <w:left w:val="single" w:sz="4" w:space="0" w:color="auto"/>
              <w:bottom w:val="single" w:sz="4" w:space="0" w:color="auto"/>
              <w:right w:val="single" w:sz="4" w:space="0" w:color="auto"/>
            </w:tcBorders>
            <w:hideMark/>
          </w:tcPr>
          <w:p w14:paraId="78FFA709" w14:textId="77777777" w:rsidR="00F3754A" w:rsidRPr="00296D39" w:rsidRDefault="00F3754A" w:rsidP="00F3754A">
            <w:pPr>
              <w:pStyle w:val="TAL"/>
            </w:pPr>
            <w:r w:rsidRPr="00296D39">
              <w:t>The power level values are such that measurement results for Cell 1 (M1) and Cell 2 (M2) satisfy exit condition for event A3 (M2 &lt; M1).</w:t>
            </w:r>
          </w:p>
        </w:tc>
      </w:tr>
      <w:tr w:rsidR="00F3754A" w:rsidRPr="00296D39" w14:paraId="04C15F72"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65D010D"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FE322F" w14:textId="77777777" w:rsidR="00F3754A" w:rsidRPr="00296D39" w:rsidRDefault="00F3754A" w:rsidP="00F3754A">
            <w:pPr>
              <w:pStyle w:val="TAL"/>
            </w:pPr>
            <w:r w:rsidRPr="00296D39">
              <w:t>SS/PBCH</w:t>
            </w:r>
          </w:p>
          <w:p w14:paraId="6AD7F31D"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9688A8"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058F3E"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54FAE4" w14:textId="77777777" w:rsidR="00F3754A" w:rsidRPr="00296D39" w:rsidRDefault="00F3754A" w:rsidP="00F3754A">
            <w:pPr>
              <w:pStyle w:val="TAC"/>
            </w:pPr>
            <w:r w:rsidRPr="00296D39">
              <w:t>-82</w:t>
            </w:r>
          </w:p>
        </w:tc>
        <w:tc>
          <w:tcPr>
            <w:tcW w:w="4500" w:type="dxa"/>
            <w:tcBorders>
              <w:top w:val="single" w:sz="4" w:space="0" w:color="auto"/>
              <w:left w:val="single" w:sz="4" w:space="0" w:color="auto"/>
              <w:bottom w:val="single" w:sz="4" w:space="0" w:color="auto"/>
              <w:right w:val="single" w:sz="4" w:space="0" w:color="auto"/>
            </w:tcBorders>
            <w:hideMark/>
          </w:tcPr>
          <w:p w14:paraId="5E29CD99" w14:textId="77777777" w:rsidR="00F3754A" w:rsidRPr="00296D39" w:rsidRDefault="00F3754A" w:rsidP="00F3754A">
            <w:pPr>
              <w:pStyle w:val="TAL"/>
            </w:pPr>
            <w:r w:rsidRPr="00296D39">
              <w:t>The power level values are such that measurement results for Cell 1 (M1) and Cell 2 (M2) satisfy entry condition for event A3 (M2 &gt; M1).</w:t>
            </w:r>
          </w:p>
        </w:tc>
      </w:tr>
      <w:tr w:rsidR="00F3754A" w:rsidRPr="00296D39" w14:paraId="59B9E884"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9774B5E"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40931C68" w14:textId="77777777" w:rsidR="00F3754A" w:rsidRPr="00296D39" w:rsidRDefault="00F3754A" w:rsidP="00F3754A">
            <w:pPr>
              <w:pStyle w:val="TAL"/>
            </w:pPr>
            <w:r w:rsidRPr="00296D39">
              <w:t>SS/PBCH</w:t>
            </w:r>
          </w:p>
          <w:p w14:paraId="66B591A7"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EA1A5A2"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7A5C1C41"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3AB4D2BD" w14:textId="77777777" w:rsidR="00F3754A" w:rsidRPr="00296D39" w:rsidRDefault="00F3754A" w:rsidP="00F3754A">
            <w:pPr>
              <w:pStyle w:val="TAC"/>
            </w:pPr>
            <w:r w:rsidRPr="00296D39">
              <w:t>-82</w:t>
            </w:r>
          </w:p>
        </w:tc>
        <w:tc>
          <w:tcPr>
            <w:tcW w:w="4500" w:type="dxa"/>
            <w:tcBorders>
              <w:top w:val="single" w:sz="4" w:space="0" w:color="auto"/>
              <w:left w:val="single" w:sz="4" w:space="0" w:color="auto"/>
              <w:bottom w:val="single" w:sz="4" w:space="0" w:color="auto"/>
              <w:right w:val="single" w:sz="4" w:space="0" w:color="auto"/>
            </w:tcBorders>
          </w:tcPr>
          <w:p w14:paraId="46057081" w14:textId="77777777" w:rsidR="00F3754A" w:rsidRPr="00296D39" w:rsidRDefault="00F3754A" w:rsidP="00F3754A">
            <w:pPr>
              <w:pStyle w:val="TAL"/>
            </w:pPr>
            <w:r w:rsidRPr="00296D39">
              <w:t>Only Cell 2 is available.</w:t>
            </w:r>
          </w:p>
        </w:tc>
      </w:tr>
    </w:tbl>
    <w:p w14:paraId="4C1A001F" w14:textId="77777777" w:rsidR="00F3754A" w:rsidRPr="00296D39" w:rsidRDefault="00F3754A" w:rsidP="00F3754A"/>
    <w:p w14:paraId="1C837BE2" w14:textId="77777777" w:rsidR="00F3754A" w:rsidRPr="00296D39" w:rsidRDefault="00F3754A" w:rsidP="00F3754A">
      <w:pPr>
        <w:pStyle w:val="TH"/>
      </w:pPr>
      <w:r w:rsidRPr="00296D39">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296D39" w14:paraId="6D92439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7B343FAD"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E7BC0FE"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0CA78E8B"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13141BCD"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hideMark/>
          </w:tcPr>
          <w:p w14:paraId="057B4EE2" w14:textId="77777777" w:rsidR="00F3754A" w:rsidRPr="00296D39" w:rsidRDefault="00F3754A" w:rsidP="00F3754A">
            <w:pPr>
              <w:pStyle w:val="TAH"/>
            </w:pPr>
            <w:r w:rsidRPr="00296D39">
              <w:t>NR Cell 2</w:t>
            </w:r>
          </w:p>
        </w:tc>
        <w:tc>
          <w:tcPr>
            <w:tcW w:w="4500" w:type="dxa"/>
            <w:tcBorders>
              <w:top w:val="single" w:sz="4" w:space="0" w:color="auto"/>
              <w:left w:val="single" w:sz="4" w:space="0" w:color="auto"/>
              <w:bottom w:val="single" w:sz="4" w:space="0" w:color="auto"/>
              <w:right w:val="single" w:sz="4" w:space="0" w:color="auto"/>
            </w:tcBorders>
            <w:hideMark/>
          </w:tcPr>
          <w:p w14:paraId="668DEB8C" w14:textId="77777777" w:rsidR="00F3754A" w:rsidRPr="00296D39" w:rsidRDefault="00F3754A" w:rsidP="00F3754A">
            <w:pPr>
              <w:pStyle w:val="TAH"/>
            </w:pPr>
            <w:r w:rsidRPr="00296D39">
              <w:t>Remark</w:t>
            </w:r>
          </w:p>
        </w:tc>
      </w:tr>
      <w:tr w:rsidR="00F3754A" w:rsidRPr="00296D39" w14:paraId="7F3B6DA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F379049"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A6FC63" w14:textId="77777777" w:rsidR="00F3754A" w:rsidRPr="00296D39" w:rsidRDefault="00F3754A" w:rsidP="00F3754A">
            <w:pPr>
              <w:pStyle w:val="TAL"/>
            </w:pPr>
            <w:r w:rsidRPr="00296D39">
              <w:t>SS/PBCH</w:t>
            </w:r>
          </w:p>
          <w:p w14:paraId="6E2D40D2"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1CB6D7"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hideMark/>
          </w:tcPr>
          <w:p w14:paraId="3D9F4E5E" w14:textId="77777777" w:rsidR="00F3754A" w:rsidRPr="00296D39" w:rsidRDefault="00F3754A" w:rsidP="00F3754A">
            <w:pPr>
              <w:pStyle w:val="TAC"/>
            </w:pPr>
            <w:r w:rsidRPr="00296D39">
              <w:t>FFS</w:t>
            </w:r>
          </w:p>
        </w:tc>
        <w:tc>
          <w:tcPr>
            <w:tcW w:w="1080" w:type="dxa"/>
            <w:tcBorders>
              <w:top w:val="single" w:sz="4" w:space="0" w:color="auto"/>
              <w:left w:val="single" w:sz="4" w:space="0" w:color="auto"/>
              <w:bottom w:val="single" w:sz="4" w:space="0" w:color="auto"/>
              <w:right w:val="single" w:sz="4" w:space="0" w:color="auto"/>
            </w:tcBorders>
            <w:hideMark/>
          </w:tcPr>
          <w:p w14:paraId="238E3415" w14:textId="77777777" w:rsidR="00F3754A" w:rsidRPr="00296D39" w:rsidRDefault="00F3754A" w:rsidP="00F3754A">
            <w:pPr>
              <w:pStyle w:val="TAC"/>
            </w:pPr>
            <w:r w:rsidRPr="00296D39">
              <w:t>FFS</w:t>
            </w:r>
          </w:p>
        </w:tc>
        <w:tc>
          <w:tcPr>
            <w:tcW w:w="4500" w:type="dxa"/>
            <w:tcBorders>
              <w:top w:val="single" w:sz="4" w:space="0" w:color="auto"/>
              <w:left w:val="single" w:sz="4" w:space="0" w:color="auto"/>
              <w:bottom w:val="single" w:sz="4" w:space="0" w:color="auto"/>
              <w:right w:val="single" w:sz="4" w:space="0" w:color="auto"/>
            </w:tcBorders>
            <w:hideMark/>
          </w:tcPr>
          <w:p w14:paraId="2170CB7E" w14:textId="77777777" w:rsidR="00F3754A" w:rsidRPr="00296D39" w:rsidRDefault="00F3754A" w:rsidP="00F3754A">
            <w:pPr>
              <w:pStyle w:val="TAL"/>
            </w:pPr>
            <w:r w:rsidRPr="00296D39">
              <w:t>The power level values are such that measurement results for Cell 1 (M1) and Cell 2 (M2) satisfy exit condition for event A3 (M2 &lt; M1).</w:t>
            </w:r>
          </w:p>
        </w:tc>
      </w:tr>
      <w:tr w:rsidR="00F3754A" w:rsidRPr="00296D39" w14:paraId="4D161E7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5EA6115"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B9B2C23" w14:textId="77777777" w:rsidR="00F3754A" w:rsidRPr="00296D39" w:rsidRDefault="00F3754A" w:rsidP="00F3754A">
            <w:pPr>
              <w:pStyle w:val="TAL"/>
            </w:pPr>
            <w:r w:rsidRPr="00296D39">
              <w:t>SS/PBCH</w:t>
            </w:r>
          </w:p>
          <w:p w14:paraId="7AF8F575"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ED72EE" w14:textId="77777777" w:rsidR="00F3754A" w:rsidRPr="00296D39" w:rsidRDefault="00F3754A" w:rsidP="00F3754A">
            <w:pPr>
              <w:pStyle w:val="PL"/>
              <w:rPr>
                <w:noProof w:val="0"/>
              </w:rPr>
            </w:pPr>
            <w:r w:rsidRPr="00296D39">
              <w:rPr>
                <w:noProof w:val="0"/>
              </w:rPr>
              <w:t>dBm/SCS</w:t>
            </w:r>
          </w:p>
        </w:tc>
        <w:tc>
          <w:tcPr>
            <w:tcW w:w="1080" w:type="dxa"/>
            <w:tcBorders>
              <w:top w:val="single" w:sz="4" w:space="0" w:color="auto"/>
              <w:left w:val="single" w:sz="4" w:space="0" w:color="auto"/>
              <w:bottom w:val="single" w:sz="4" w:space="0" w:color="auto"/>
              <w:right w:val="single" w:sz="4" w:space="0" w:color="auto"/>
            </w:tcBorders>
            <w:hideMark/>
          </w:tcPr>
          <w:p w14:paraId="1F5EDDD1" w14:textId="77777777" w:rsidR="00F3754A" w:rsidRPr="00296D39" w:rsidRDefault="00F3754A" w:rsidP="00F3754A">
            <w:pPr>
              <w:pStyle w:val="TAC"/>
            </w:pPr>
            <w:r w:rsidRPr="00296D39">
              <w:t>FFS</w:t>
            </w:r>
          </w:p>
        </w:tc>
        <w:tc>
          <w:tcPr>
            <w:tcW w:w="1080" w:type="dxa"/>
            <w:tcBorders>
              <w:top w:val="single" w:sz="4" w:space="0" w:color="auto"/>
              <w:left w:val="single" w:sz="4" w:space="0" w:color="auto"/>
              <w:bottom w:val="single" w:sz="4" w:space="0" w:color="auto"/>
              <w:right w:val="single" w:sz="4" w:space="0" w:color="auto"/>
            </w:tcBorders>
            <w:hideMark/>
          </w:tcPr>
          <w:p w14:paraId="15706E19" w14:textId="77777777" w:rsidR="00F3754A" w:rsidRPr="00296D39" w:rsidRDefault="00F3754A" w:rsidP="00F3754A">
            <w:pPr>
              <w:pStyle w:val="TAC"/>
            </w:pPr>
            <w:r w:rsidRPr="00296D39">
              <w:t>FFS</w:t>
            </w:r>
          </w:p>
        </w:tc>
        <w:tc>
          <w:tcPr>
            <w:tcW w:w="4500" w:type="dxa"/>
            <w:tcBorders>
              <w:top w:val="single" w:sz="4" w:space="0" w:color="auto"/>
              <w:left w:val="single" w:sz="4" w:space="0" w:color="auto"/>
              <w:bottom w:val="single" w:sz="4" w:space="0" w:color="auto"/>
              <w:right w:val="single" w:sz="4" w:space="0" w:color="auto"/>
            </w:tcBorders>
            <w:hideMark/>
          </w:tcPr>
          <w:p w14:paraId="153C8063" w14:textId="77777777" w:rsidR="00F3754A" w:rsidRPr="00296D39" w:rsidRDefault="00F3754A" w:rsidP="00F3754A">
            <w:pPr>
              <w:pStyle w:val="TAL"/>
            </w:pPr>
            <w:r w:rsidRPr="00296D39">
              <w:t>The power level values are such that measurement results for Cell 1 (M1) and Cell 2 (M2) satisfy entry condition for event A3 (M2 &gt; M1).</w:t>
            </w:r>
          </w:p>
        </w:tc>
      </w:tr>
      <w:tr w:rsidR="00F3754A" w:rsidRPr="00296D39" w14:paraId="3CC300E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49CC161"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6CB39EDF" w14:textId="77777777" w:rsidR="00F3754A" w:rsidRPr="00296D39" w:rsidRDefault="00F3754A" w:rsidP="00F3754A">
            <w:pPr>
              <w:pStyle w:val="TAL"/>
            </w:pPr>
            <w:r w:rsidRPr="00296D39">
              <w:t>SS/PBCH</w:t>
            </w:r>
          </w:p>
          <w:p w14:paraId="41E2BBC9"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24AE1B7"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C1FF32"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16681994" w14:textId="77777777" w:rsidR="00F3754A" w:rsidRPr="00296D39" w:rsidRDefault="00F3754A" w:rsidP="00F3754A">
            <w:pPr>
              <w:pStyle w:val="TAC"/>
            </w:pPr>
            <w:r w:rsidRPr="00296D39">
              <w:t>-73</w:t>
            </w:r>
          </w:p>
        </w:tc>
        <w:tc>
          <w:tcPr>
            <w:tcW w:w="4500" w:type="dxa"/>
            <w:tcBorders>
              <w:top w:val="single" w:sz="4" w:space="0" w:color="auto"/>
              <w:left w:val="single" w:sz="4" w:space="0" w:color="auto"/>
              <w:bottom w:val="single" w:sz="4" w:space="0" w:color="auto"/>
              <w:right w:val="single" w:sz="4" w:space="0" w:color="auto"/>
            </w:tcBorders>
          </w:tcPr>
          <w:p w14:paraId="32A9F259" w14:textId="77777777" w:rsidR="00F3754A" w:rsidRPr="00296D39" w:rsidRDefault="00F3754A" w:rsidP="00F3754A">
            <w:pPr>
              <w:pStyle w:val="TAL"/>
            </w:pPr>
            <w:r w:rsidRPr="00296D39">
              <w:t>Only Cell 2 is available.</w:t>
            </w:r>
          </w:p>
        </w:tc>
      </w:tr>
    </w:tbl>
    <w:p w14:paraId="2007273E" w14:textId="77777777" w:rsidR="00F3754A" w:rsidRPr="00296D39" w:rsidRDefault="00F3754A" w:rsidP="00F3754A"/>
    <w:p w14:paraId="4D793044" w14:textId="77777777" w:rsidR="00F3754A" w:rsidRPr="00296D39" w:rsidRDefault="00F3754A" w:rsidP="00F3754A">
      <w:pPr>
        <w:pStyle w:val="TH"/>
      </w:pPr>
      <w:r w:rsidRPr="00296D39">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0C1B421F" w14:textId="77777777" w:rsidTr="00F3754A">
        <w:tc>
          <w:tcPr>
            <w:tcW w:w="648" w:type="dxa"/>
            <w:tcBorders>
              <w:bottom w:val="nil"/>
            </w:tcBorders>
          </w:tcPr>
          <w:p w14:paraId="3D3D8A21" w14:textId="77777777" w:rsidR="00F3754A" w:rsidRPr="00296D39" w:rsidRDefault="00F3754A" w:rsidP="00F3754A">
            <w:pPr>
              <w:pStyle w:val="TAH"/>
            </w:pPr>
            <w:r w:rsidRPr="00296D39">
              <w:t>St</w:t>
            </w:r>
          </w:p>
        </w:tc>
        <w:tc>
          <w:tcPr>
            <w:tcW w:w="3969" w:type="dxa"/>
            <w:tcBorders>
              <w:bottom w:val="nil"/>
            </w:tcBorders>
          </w:tcPr>
          <w:p w14:paraId="7CE8DD44" w14:textId="77777777" w:rsidR="00F3754A" w:rsidRPr="00296D39" w:rsidRDefault="00F3754A" w:rsidP="00F3754A">
            <w:pPr>
              <w:pStyle w:val="TAH"/>
            </w:pPr>
            <w:r w:rsidRPr="00296D39">
              <w:t>Procedure</w:t>
            </w:r>
          </w:p>
        </w:tc>
        <w:tc>
          <w:tcPr>
            <w:tcW w:w="3686" w:type="dxa"/>
            <w:gridSpan w:val="2"/>
          </w:tcPr>
          <w:p w14:paraId="0C7D6C46" w14:textId="77777777" w:rsidR="00F3754A" w:rsidRPr="00296D39" w:rsidRDefault="00F3754A" w:rsidP="00F3754A">
            <w:pPr>
              <w:pStyle w:val="TAH"/>
            </w:pPr>
            <w:r w:rsidRPr="00296D39">
              <w:t>Message Sequence</w:t>
            </w:r>
          </w:p>
        </w:tc>
        <w:tc>
          <w:tcPr>
            <w:tcW w:w="567" w:type="dxa"/>
            <w:tcBorders>
              <w:bottom w:val="nil"/>
            </w:tcBorders>
          </w:tcPr>
          <w:p w14:paraId="42AF6291" w14:textId="77777777" w:rsidR="00F3754A" w:rsidRPr="00296D39" w:rsidRDefault="00F3754A" w:rsidP="00F3754A">
            <w:pPr>
              <w:pStyle w:val="TAH"/>
            </w:pPr>
            <w:r w:rsidRPr="00296D39">
              <w:t>TP</w:t>
            </w:r>
          </w:p>
        </w:tc>
        <w:tc>
          <w:tcPr>
            <w:tcW w:w="892" w:type="dxa"/>
            <w:tcBorders>
              <w:bottom w:val="nil"/>
            </w:tcBorders>
          </w:tcPr>
          <w:p w14:paraId="5D6523CC" w14:textId="77777777" w:rsidR="00F3754A" w:rsidRPr="00296D39" w:rsidRDefault="00F3754A" w:rsidP="00F3754A">
            <w:pPr>
              <w:pStyle w:val="TAH"/>
            </w:pPr>
            <w:r w:rsidRPr="00296D39">
              <w:t>Verdict</w:t>
            </w:r>
          </w:p>
        </w:tc>
      </w:tr>
      <w:tr w:rsidR="00F3754A" w:rsidRPr="00296D39" w14:paraId="15EC085A" w14:textId="77777777" w:rsidTr="00F3754A">
        <w:tc>
          <w:tcPr>
            <w:tcW w:w="648" w:type="dxa"/>
            <w:tcBorders>
              <w:top w:val="nil"/>
            </w:tcBorders>
          </w:tcPr>
          <w:p w14:paraId="0CC46027" w14:textId="77777777" w:rsidR="00F3754A" w:rsidRPr="00296D39" w:rsidRDefault="00F3754A" w:rsidP="00F3754A">
            <w:pPr>
              <w:pStyle w:val="TAH"/>
            </w:pPr>
          </w:p>
        </w:tc>
        <w:tc>
          <w:tcPr>
            <w:tcW w:w="3969" w:type="dxa"/>
            <w:tcBorders>
              <w:top w:val="nil"/>
            </w:tcBorders>
          </w:tcPr>
          <w:p w14:paraId="64A9772E" w14:textId="77777777" w:rsidR="00F3754A" w:rsidRPr="00296D39" w:rsidRDefault="00F3754A" w:rsidP="00F3754A">
            <w:pPr>
              <w:pStyle w:val="TAH"/>
            </w:pPr>
          </w:p>
        </w:tc>
        <w:tc>
          <w:tcPr>
            <w:tcW w:w="709" w:type="dxa"/>
          </w:tcPr>
          <w:p w14:paraId="544E16B2" w14:textId="77777777" w:rsidR="00F3754A" w:rsidRPr="00296D39" w:rsidRDefault="00F3754A" w:rsidP="00F3754A">
            <w:pPr>
              <w:pStyle w:val="TAH"/>
            </w:pPr>
            <w:r w:rsidRPr="00296D39">
              <w:t>U - S</w:t>
            </w:r>
          </w:p>
        </w:tc>
        <w:tc>
          <w:tcPr>
            <w:tcW w:w="2977" w:type="dxa"/>
          </w:tcPr>
          <w:p w14:paraId="52C99596" w14:textId="77777777" w:rsidR="00F3754A" w:rsidRPr="00296D39" w:rsidRDefault="00F3754A" w:rsidP="00F3754A">
            <w:pPr>
              <w:pStyle w:val="TAH"/>
            </w:pPr>
            <w:r w:rsidRPr="00296D39">
              <w:t>Message</w:t>
            </w:r>
          </w:p>
        </w:tc>
        <w:tc>
          <w:tcPr>
            <w:tcW w:w="567" w:type="dxa"/>
            <w:tcBorders>
              <w:top w:val="nil"/>
            </w:tcBorders>
          </w:tcPr>
          <w:p w14:paraId="1A7C7D0D" w14:textId="77777777" w:rsidR="00F3754A" w:rsidRPr="00296D39" w:rsidRDefault="00F3754A" w:rsidP="00F3754A">
            <w:pPr>
              <w:pStyle w:val="TAH"/>
            </w:pPr>
          </w:p>
        </w:tc>
        <w:tc>
          <w:tcPr>
            <w:tcW w:w="892" w:type="dxa"/>
            <w:tcBorders>
              <w:top w:val="nil"/>
            </w:tcBorders>
          </w:tcPr>
          <w:p w14:paraId="34D6223B" w14:textId="77777777" w:rsidR="00F3754A" w:rsidRPr="00296D39" w:rsidRDefault="00F3754A" w:rsidP="00F3754A">
            <w:pPr>
              <w:pStyle w:val="TAH"/>
            </w:pPr>
          </w:p>
        </w:tc>
      </w:tr>
      <w:tr w:rsidR="00F3754A" w:rsidRPr="00296D39" w14:paraId="67645C25" w14:textId="77777777" w:rsidTr="00F3754A">
        <w:tc>
          <w:tcPr>
            <w:tcW w:w="648" w:type="dxa"/>
          </w:tcPr>
          <w:p w14:paraId="1B093326" w14:textId="77777777" w:rsidR="00F3754A" w:rsidRPr="00296D39" w:rsidRDefault="00F3754A" w:rsidP="00F3754A">
            <w:pPr>
              <w:pStyle w:val="TAC"/>
            </w:pPr>
            <w:r w:rsidRPr="00296D39">
              <w:t>1</w:t>
            </w:r>
          </w:p>
        </w:tc>
        <w:tc>
          <w:tcPr>
            <w:tcW w:w="3969" w:type="dxa"/>
          </w:tcPr>
          <w:p w14:paraId="4AFBF319"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w:t>
            </w:r>
            <w:r w:rsidRPr="00296D39">
              <w:rPr>
                <w:iCs/>
              </w:rPr>
              <w:t xml:space="preserve">including </w:t>
            </w:r>
            <w:r w:rsidRPr="00296D39">
              <w:rPr>
                <w:i/>
              </w:rPr>
              <w:t xml:space="preserve">MeasConfig </w:t>
            </w:r>
            <w:r w:rsidRPr="00296D39">
              <w:t>to setup NR measurement and reporting for intra-frequency event A3 (</w:t>
            </w:r>
            <w:r w:rsidRPr="00296D39">
              <w:rPr>
                <w:i/>
              </w:rPr>
              <w:t>measId</w:t>
            </w:r>
            <w:r w:rsidRPr="00296D39">
              <w:t xml:space="preserve"> 1).</w:t>
            </w:r>
          </w:p>
        </w:tc>
        <w:tc>
          <w:tcPr>
            <w:tcW w:w="709" w:type="dxa"/>
          </w:tcPr>
          <w:p w14:paraId="3EA9EC0F" w14:textId="77777777" w:rsidR="00F3754A" w:rsidRPr="00296D39" w:rsidRDefault="00F3754A" w:rsidP="00F3754A">
            <w:pPr>
              <w:pStyle w:val="TAC"/>
            </w:pPr>
            <w:r w:rsidRPr="00296D39">
              <w:t>&lt;--</w:t>
            </w:r>
          </w:p>
        </w:tc>
        <w:tc>
          <w:tcPr>
            <w:tcW w:w="2977" w:type="dxa"/>
          </w:tcPr>
          <w:p w14:paraId="17D1DD75" w14:textId="77777777" w:rsidR="00F3754A" w:rsidRPr="00296D39" w:rsidRDefault="00F3754A" w:rsidP="00F3754A">
            <w:pPr>
              <w:pStyle w:val="TAL"/>
            </w:pPr>
            <w:r w:rsidRPr="00296D39">
              <w:rPr>
                <w:iCs/>
              </w:rPr>
              <w:t>NR RRC:</w:t>
            </w:r>
            <w:r w:rsidRPr="00296D39">
              <w:rPr>
                <w:i/>
                <w:iCs/>
              </w:rPr>
              <w:t xml:space="preserve"> </w:t>
            </w:r>
            <w:r w:rsidRPr="00296D39">
              <w:rPr>
                <w:i/>
              </w:rPr>
              <w:t>RRCReconfiguration</w:t>
            </w:r>
          </w:p>
        </w:tc>
        <w:tc>
          <w:tcPr>
            <w:tcW w:w="567" w:type="dxa"/>
          </w:tcPr>
          <w:p w14:paraId="69299B75" w14:textId="77777777" w:rsidR="00F3754A" w:rsidRPr="00296D39" w:rsidRDefault="00F3754A" w:rsidP="00F3754A">
            <w:pPr>
              <w:pStyle w:val="TAC"/>
            </w:pPr>
            <w:r w:rsidRPr="00296D39">
              <w:t>-</w:t>
            </w:r>
          </w:p>
        </w:tc>
        <w:tc>
          <w:tcPr>
            <w:tcW w:w="892" w:type="dxa"/>
          </w:tcPr>
          <w:p w14:paraId="7C3DBC0E" w14:textId="77777777" w:rsidR="00F3754A" w:rsidRPr="00296D39" w:rsidRDefault="00F3754A" w:rsidP="00F3754A">
            <w:pPr>
              <w:pStyle w:val="TAC"/>
            </w:pPr>
            <w:r w:rsidRPr="00296D39">
              <w:t>-</w:t>
            </w:r>
          </w:p>
        </w:tc>
      </w:tr>
      <w:tr w:rsidR="00F3754A" w:rsidRPr="00296D39" w14:paraId="050AAA04" w14:textId="77777777" w:rsidTr="00F3754A">
        <w:tc>
          <w:tcPr>
            <w:tcW w:w="648" w:type="dxa"/>
          </w:tcPr>
          <w:p w14:paraId="102FE969" w14:textId="77777777" w:rsidR="00F3754A" w:rsidRPr="00296D39" w:rsidRDefault="00F3754A" w:rsidP="00F3754A">
            <w:pPr>
              <w:pStyle w:val="TAC"/>
            </w:pPr>
            <w:r w:rsidRPr="00296D39">
              <w:t>2</w:t>
            </w:r>
          </w:p>
        </w:tc>
        <w:tc>
          <w:tcPr>
            <w:tcW w:w="3969" w:type="dxa"/>
          </w:tcPr>
          <w:p w14:paraId="191A1F30" w14:textId="77777777" w:rsidR="00F3754A" w:rsidRPr="00296D39" w:rsidRDefault="00F3754A" w:rsidP="00F3754A">
            <w:pPr>
              <w:pStyle w:val="TAL"/>
            </w:pPr>
            <w:r w:rsidRPr="00296D39">
              <w:t>The UE transmit</w:t>
            </w:r>
            <w:r w:rsidRPr="00296D39">
              <w:rPr>
                <w:lang w:eastAsia="zh-CN"/>
              </w:rPr>
              <w:t>s</w:t>
            </w:r>
            <w:r w:rsidRPr="00296D39">
              <w:t xml:space="preserve"> an </w:t>
            </w:r>
            <w:r w:rsidRPr="00296D39">
              <w:rPr>
                <w:i/>
              </w:rPr>
              <w:t xml:space="preserve">RRCReconfigurationComplete </w:t>
            </w:r>
            <w:r w:rsidRPr="00296D39">
              <w:t>message.</w:t>
            </w:r>
          </w:p>
        </w:tc>
        <w:tc>
          <w:tcPr>
            <w:tcW w:w="709" w:type="dxa"/>
          </w:tcPr>
          <w:p w14:paraId="1A2B3734" w14:textId="77777777" w:rsidR="00F3754A" w:rsidRPr="00296D39" w:rsidRDefault="00F3754A" w:rsidP="00F3754A">
            <w:pPr>
              <w:pStyle w:val="TAC"/>
            </w:pPr>
            <w:r w:rsidRPr="00296D39">
              <w:t>--&gt;</w:t>
            </w:r>
          </w:p>
        </w:tc>
        <w:tc>
          <w:tcPr>
            <w:tcW w:w="2977" w:type="dxa"/>
          </w:tcPr>
          <w:p w14:paraId="06F1734D" w14:textId="77777777" w:rsidR="00F3754A" w:rsidRPr="00296D39" w:rsidRDefault="00F3754A" w:rsidP="00F3754A">
            <w:pPr>
              <w:pStyle w:val="TAL"/>
            </w:pPr>
            <w:r w:rsidRPr="00296D39">
              <w:rPr>
                <w:iCs/>
              </w:rPr>
              <w:t>NR RRC:</w:t>
            </w:r>
            <w:r w:rsidRPr="00296D39">
              <w:rPr>
                <w:i/>
                <w:iCs/>
              </w:rPr>
              <w:t xml:space="preserve"> </w:t>
            </w:r>
            <w:r w:rsidRPr="00296D39">
              <w:rPr>
                <w:i/>
              </w:rPr>
              <w:t>RRCReconfigurationComplete</w:t>
            </w:r>
          </w:p>
        </w:tc>
        <w:tc>
          <w:tcPr>
            <w:tcW w:w="567" w:type="dxa"/>
          </w:tcPr>
          <w:p w14:paraId="77E1074B" w14:textId="77777777" w:rsidR="00F3754A" w:rsidRPr="00296D39" w:rsidRDefault="00F3754A" w:rsidP="00F3754A">
            <w:pPr>
              <w:pStyle w:val="TAC"/>
            </w:pPr>
            <w:r w:rsidRPr="00296D39">
              <w:t>-</w:t>
            </w:r>
          </w:p>
        </w:tc>
        <w:tc>
          <w:tcPr>
            <w:tcW w:w="892" w:type="dxa"/>
          </w:tcPr>
          <w:p w14:paraId="0EE1BC8A" w14:textId="77777777" w:rsidR="00F3754A" w:rsidRPr="00296D39" w:rsidRDefault="00F3754A" w:rsidP="00F3754A">
            <w:pPr>
              <w:pStyle w:val="TAC"/>
            </w:pPr>
            <w:r w:rsidRPr="00296D39">
              <w:t>-</w:t>
            </w:r>
          </w:p>
        </w:tc>
      </w:tr>
      <w:tr w:rsidR="00F3754A" w:rsidRPr="00296D39" w14:paraId="4678E2A3" w14:textId="77777777" w:rsidTr="00F3754A">
        <w:tc>
          <w:tcPr>
            <w:tcW w:w="648" w:type="dxa"/>
          </w:tcPr>
          <w:p w14:paraId="0529118E" w14:textId="77777777" w:rsidR="00F3754A" w:rsidRPr="00296D39" w:rsidRDefault="00F3754A" w:rsidP="00F3754A">
            <w:pPr>
              <w:pStyle w:val="TAC"/>
            </w:pPr>
            <w:r w:rsidRPr="00296D39">
              <w:t>3</w:t>
            </w:r>
          </w:p>
        </w:tc>
        <w:tc>
          <w:tcPr>
            <w:tcW w:w="3969" w:type="dxa"/>
          </w:tcPr>
          <w:p w14:paraId="13932D9C" w14:textId="77777777" w:rsidR="00F3754A" w:rsidRPr="00296D39" w:rsidRDefault="00F3754A" w:rsidP="00F3754A">
            <w:pPr>
              <w:pStyle w:val="TAL"/>
            </w:pPr>
            <w:r w:rsidRPr="00296D39">
              <w:t>The SS changes NR Cell 2 parameters according to the row "T1" in Table 8.1.6.1.3.1</w:t>
            </w:r>
            <w:r w:rsidRPr="00296D39">
              <w:rPr>
                <w:rFonts w:eastAsia="MS Gothic"/>
              </w:rPr>
              <w:t>.3.2-1/2</w:t>
            </w:r>
            <w:r w:rsidRPr="00296D39">
              <w:t>.</w:t>
            </w:r>
          </w:p>
        </w:tc>
        <w:tc>
          <w:tcPr>
            <w:tcW w:w="709" w:type="dxa"/>
          </w:tcPr>
          <w:p w14:paraId="104975EB" w14:textId="77777777" w:rsidR="00F3754A" w:rsidRPr="00296D39" w:rsidRDefault="00F3754A" w:rsidP="00F3754A">
            <w:pPr>
              <w:pStyle w:val="TAC"/>
            </w:pPr>
            <w:r w:rsidRPr="00296D39">
              <w:t>-</w:t>
            </w:r>
          </w:p>
        </w:tc>
        <w:tc>
          <w:tcPr>
            <w:tcW w:w="2977" w:type="dxa"/>
          </w:tcPr>
          <w:p w14:paraId="6D3D6D58" w14:textId="77777777" w:rsidR="00F3754A" w:rsidRPr="00296D39" w:rsidRDefault="00F3754A" w:rsidP="00F3754A">
            <w:pPr>
              <w:pStyle w:val="TAL"/>
            </w:pPr>
            <w:r w:rsidRPr="00296D39">
              <w:t>-</w:t>
            </w:r>
          </w:p>
        </w:tc>
        <w:tc>
          <w:tcPr>
            <w:tcW w:w="567" w:type="dxa"/>
          </w:tcPr>
          <w:p w14:paraId="6898B2EA" w14:textId="77777777" w:rsidR="00F3754A" w:rsidRPr="00296D39" w:rsidRDefault="00F3754A" w:rsidP="00F3754A">
            <w:pPr>
              <w:pStyle w:val="TAC"/>
            </w:pPr>
            <w:r w:rsidRPr="00296D39">
              <w:t>-</w:t>
            </w:r>
          </w:p>
        </w:tc>
        <w:tc>
          <w:tcPr>
            <w:tcW w:w="892" w:type="dxa"/>
          </w:tcPr>
          <w:p w14:paraId="4514B537" w14:textId="77777777" w:rsidR="00F3754A" w:rsidRPr="00296D39" w:rsidRDefault="00F3754A" w:rsidP="00F3754A">
            <w:pPr>
              <w:pStyle w:val="TAC"/>
            </w:pPr>
            <w:r w:rsidRPr="00296D39">
              <w:t>-</w:t>
            </w:r>
          </w:p>
        </w:tc>
      </w:tr>
      <w:tr w:rsidR="00F3754A" w:rsidRPr="00296D39" w14:paraId="60C8418F" w14:textId="77777777" w:rsidTr="00F3754A">
        <w:tc>
          <w:tcPr>
            <w:tcW w:w="648" w:type="dxa"/>
          </w:tcPr>
          <w:p w14:paraId="269B5105" w14:textId="77777777" w:rsidR="00F3754A" w:rsidRPr="00296D39" w:rsidRDefault="00F3754A" w:rsidP="00F3754A">
            <w:pPr>
              <w:pStyle w:val="TAC"/>
            </w:pPr>
            <w:r w:rsidRPr="00296D39">
              <w:t>4</w:t>
            </w:r>
          </w:p>
        </w:tc>
        <w:tc>
          <w:tcPr>
            <w:tcW w:w="3969" w:type="dxa"/>
          </w:tcPr>
          <w:p w14:paraId="2F80036F" w14:textId="77777777" w:rsidR="00F3754A" w:rsidRPr="00296D39" w:rsidRDefault="00F3754A" w:rsidP="00F3754A">
            <w:pPr>
              <w:pStyle w:val="TAL"/>
            </w:pPr>
            <w:r w:rsidRPr="00296D39">
              <w:t xml:space="preserve">The UE transmit a </w:t>
            </w:r>
            <w:r w:rsidRPr="00296D39">
              <w:rPr>
                <w:i/>
                <w:iCs/>
              </w:rPr>
              <w:t>MeasurementReport</w:t>
            </w:r>
            <w:r w:rsidRPr="00296D39">
              <w:t xml:space="preserve"> message to report event A3 (</w:t>
            </w:r>
            <w:r w:rsidRPr="00296D39">
              <w:rPr>
                <w:i/>
              </w:rPr>
              <w:t>measId</w:t>
            </w:r>
            <w:r w:rsidRPr="00296D39">
              <w:t xml:space="preserve"> 1) with the measured RSRP value for NR Cell 2.</w:t>
            </w:r>
          </w:p>
        </w:tc>
        <w:tc>
          <w:tcPr>
            <w:tcW w:w="709" w:type="dxa"/>
          </w:tcPr>
          <w:p w14:paraId="5D109243" w14:textId="77777777" w:rsidR="00F3754A" w:rsidRPr="00296D39" w:rsidRDefault="00F3754A" w:rsidP="00F3754A">
            <w:pPr>
              <w:pStyle w:val="TAC"/>
            </w:pPr>
            <w:r w:rsidRPr="00296D39">
              <w:t>--&gt;</w:t>
            </w:r>
          </w:p>
        </w:tc>
        <w:tc>
          <w:tcPr>
            <w:tcW w:w="2977" w:type="dxa"/>
          </w:tcPr>
          <w:p w14:paraId="5FC8057B" w14:textId="77777777" w:rsidR="00F3754A" w:rsidRPr="00296D39" w:rsidRDefault="00F3754A" w:rsidP="00F3754A">
            <w:pPr>
              <w:pStyle w:val="TAL"/>
            </w:pPr>
            <w:r w:rsidRPr="00296D39">
              <w:rPr>
                <w:iCs/>
              </w:rPr>
              <w:t>NR RRC:</w:t>
            </w:r>
            <w:r w:rsidRPr="00296D39">
              <w:rPr>
                <w:i/>
                <w:iCs/>
              </w:rPr>
              <w:t xml:space="preserve"> </w:t>
            </w:r>
            <w:r w:rsidRPr="00296D39">
              <w:rPr>
                <w:i/>
              </w:rPr>
              <w:t>MeasurementReport</w:t>
            </w:r>
          </w:p>
        </w:tc>
        <w:tc>
          <w:tcPr>
            <w:tcW w:w="567" w:type="dxa"/>
          </w:tcPr>
          <w:p w14:paraId="1787242A" w14:textId="77777777" w:rsidR="00F3754A" w:rsidRPr="00296D39" w:rsidRDefault="00F3754A" w:rsidP="00F3754A">
            <w:pPr>
              <w:pStyle w:val="TAC"/>
            </w:pPr>
            <w:r w:rsidRPr="00296D39">
              <w:t>-</w:t>
            </w:r>
          </w:p>
        </w:tc>
        <w:tc>
          <w:tcPr>
            <w:tcW w:w="892" w:type="dxa"/>
          </w:tcPr>
          <w:p w14:paraId="368328FD" w14:textId="77777777" w:rsidR="00F3754A" w:rsidRPr="00296D39" w:rsidRDefault="00F3754A" w:rsidP="00F3754A">
            <w:pPr>
              <w:pStyle w:val="TAC"/>
            </w:pPr>
            <w:r w:rsidRPr="00296D39">
              <w:t>-</w:t>
            </w:r>
          </w:p>
        </w:tc>
      </w:tr>
      <w:tr w:rsidR="00F3754A" w:rsidRPr="00296D39" w14:paraId="600B9DFB" w14:textId="77777777" w:rsidTr="00F3754A">
        <w:tc>
          <w:tcPr>
            <w:tcW w:w="648" w:type="dxa"/>
          </w:tcPr>
          <w:p w14:paraId="7D87E802" w14:textId="77777777" w:rsidR="00F3754A" w:rsidRPr="00296D39" w:rsidRDefault="00F3754A" w:rsidP="00F3754A">
            <w:pPr>
              <w:pStyle w:val="TAC"/>
            </w:pPr>
            <w:r w:rsidRPr="00296D39">
              <w:t>5</w:t>
            </w:r>
          </w:p>
        </w:tc>
        <w:tc>
          <w:tcPr>
            <w:tcW w:w="3969" w:type="dxa"/>
          </w:tcPr>
          <w:p w14:paraId="61DC857E" w14:textId="77777777" w:rsidR="00F3754A" w:rsidRPr="00296D39" w:rsidRDefault="00F3754A" w:rsidP="00F3754A">
            <w:pPr>
              <w:pStyle w:val="TAL"/>
            </w:pPr>
            <w:r w:rsidRPr="00296D39">
              <w:t>The SS changes NR Cell 1 parameter according to the row "T2" in Table 8.1.6.1.3.1</w:t>
            </w:r>
            <w:r w:rsidRPr="00296D39">
              <w:rPr>
                <w:rFonts w:eastAsia="MS Gothic"/>
              </w:rPr>
              <w:t>.3.2-1/2</w:t>
            </w:r>
            <w:r w:rsidRPr="00296D39">
              <w:t>.</w:t>
            </w:r>
          </w:p>
        </w:tc>
        <w:tc>
          <w:tcPr>
            <w:tcW w:w="709" w:type="dxa"/>
          </w:tcPr>
          <w:p w14:paraId="63FA1AD9" w14:textId="77777777" w:rsidR="00F3754A" w:rsidRPr="00296D39" w:rsidRDefault="00F3754A" w:rsidP="00F3754A">
            <w:pPr>
              <w:pStyle w:val="TAC"/>
            </w:pPr>
            <w:r w:rsidRPr="00296D39">
              <w:t>-</w:t>
            </w:r>
          </w:p>
        </w:tc>
        <w:tc>
          <w:tcPr>
            <w:tcW w:w="2977" w:type="dxa"/>
          </w:tcPr>
          <w:p w14:paraId="0CE4DC23" w14:textId="77777777" w:rsidR="00F3754A" w:rsidRPr="00296D39" w:rsidRDefault="00F3754A" w:rsidP="00F3754A">
            <w:pPr>
              <w:pStyle w:val="TAL"/>
            </w:pPr>
            <w:r w:rsidRPr="00296D39">
              <w:t>-</w:t>
            </w:r>
          </w:p>
        </w:tc>
        <w:tc>
          <w:tcPr>
            <w:tcW w:w="567" w:type="dxa"/>
          </w:tcPr>
          <w:p w14:paraId="42DDF45F" w14:textId="77777777" w:rsidR="00F3754A" w:rsidRPr="00296D39" w:rsidRDefault="00F3754A" w:rsidP="00F3754A">
            <w:pPr>
              <w:pStyle w:val="TAC"/>
            </w:pPr>
            <w:r w:rsidRPr="00296D39">
              <w:t>-</w:t>
            </w:r>
          </w:p>
        </w:tc>
        <w:tc>
          <w:tcPr>
            <w:tcW w:w="892" w:type="dxa"/>
          </w:tcPr>
          <w:p w14:paraId="57F4A931" w14:textId="77777777" w:rsidR="00F3754A" w:rsidRPr="00296D39" w:rsidRDefault="00F3754A" w:rsidP="00F3754A">
            <w:pPr>
              <w:pStyle w:val="TAC"/>
            </w:pPr>
            <w:r w:rsidRPr="00296D39">
              <w:t>-</w:t>
            </w:r>
          </w:p>
        </w:tc>
      </w:tr>
      <w:tr w:rsidR="00F3754A" w:rsidRPr="00296D39" w14:paraId="20605753" w14:textId="77777777" w:rsidTr="00F3754A">
        <w:tc>
          <w:tcPr>
            <w:tcW w:w="648" w:type="dxa"/>
          </w:tcPr>
          <w:p w14:paraId="38B89694" w14:textId="77777777" w:rsidR="00F3754A" w:rsidRPr="00296D39" w:rsidRDefault="00F3754A" w:rsidP="00F3754A">
            <w:pPr>
              <w:pStyle w:val="TAC"/>
            </w:pPr>
            <w:r w:rsidRPr="00296D39">
              <w:t>6</w:t>
            </w:r>
          </w:p>
        </w:tc>
        <w:tc>
          <w:tcPr>
            <w:tcW w:w="3969" w:type="dxa"/>
          </w:tcPr>
          <w:p w14:paraId="1C7570ED" w14:textId="77777777" w:rsidR="00F3754A" w:rsidRPr="00296D39" w:rsidRDefault="00F3754A" w:rsidP="00F3754A">
            <w:pPr>
              <w:pStyle w:val="TAL"/>
            </w:pPr>
            <w:r w:rsidRPr="00296D39">
              <w:t xml:space="preserve">The UE transmits an </w:t>
            </w:r>
            <w:r w:rsidRPr="00296D39">
              <w:rPr>
                <w:i/>
              </w:rPr>
              <w:t xml:space="preserve">RRCReestablishmentRequest </w:t>
            </w:r>
            <w:r w:rsidRPr="00296D39">
              <w:t>message on NR Cell 2.</w:t>
            </w:r>
          </w:p>
        </w:tc>
        <w:tc>
          <w:tcPr>
            <w:tcW w:w="709" w:type="dxa"/>
          </w:tcPr>
          <w:p w14:paraId="607A00AC" w14:textId="77777777" w:rsidR="00F3754A" w:rsidRPr="00296D39" w:rsidRDefault="00F3754A" w:rsidP="00F3754A">
            <w:pPr>
              <w:pStyle w:val="TAC"/>
            </w:pPr>
            <w:r w:rsidRPr="00296D39">
              <w:t>--&gt;</w:t>
            </w:r>
          </w:p>
        </w:tc>
        <w:tc>
          <w:tcPr>
            <w:tcW w:w="2977" w:type="dxa"/>
          </w:tcPr>
          <w:p w14:paraId="4378B8C0"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RRCReestablishmentRequest</w:t>
            </w:r>
          </w:p>
        </w:tc>
        <w:tc>
          <w:tcPr>
            <w:tcW w:w="567" w:type="dxa"/>
          </w:tcPr>
          <w:p w14:paraId="095477AB" w14:textId="77777777" w:rsidR="00F3754A" w:rsidRPr="00296D39" w:rsidRDefault="00F3754A" w:rsidP="00F3754A">
            <w:pPr>
              <w:pStyle w:val="TAC"/>
            </w:pPr>
            <w:r w:rsidRPr="00296D39">
              <w:t>-</w:t>
            </w:r>
          </w:p>
        </w:tc>
        <w:tc>
          <w:tcPr>
            <w:tcW w:w="892" w:type="dxa"/>
          </w:tcPr>
          <w:p w14:paraId="087F8D67" w14:textId="77777777" w:rsidR="00F3754A" w:rsidRPr="00296D39" w:rsidRDefault="00F3754A" w:rsidP="00F3754A">
            <w:pPr>
              <w:pStyle w:val="TAC"/>
            </w:pPr>
            <w:r w:rsidRPr="00296D39">
              <w:t>-</w:t>
            </w:r>
          </w:p>
        </w:tc>
      </w:tr>
      <w:tr w:rsidR="00F3754A" w:rsidRPr="00296D39" w14:paraId="578401D0" w14:textId="77777777" w:rsidTr="00F3754A">
        <w:tc>
          <w:tcPr>
            <w:tcW w:w="648" w:type="dxa"/>
          </w:tcPr>
          <w:p w14:paraId="2B02D9C1" w14:textId="77777777" w:rsidR="00F3754A" w:rsidRPr="00296D39" w:rsidRDefault="00F3754A" w:rsidP="00F3754A">
            <w:pPr>
              <w:pStyle w:val="TAC"/>
            </w:pPr>
            <w:r w:rsidRPr="00296D39">
              <w:t>7</w:t>
            </w:r>
          </w:p>
        </w:tc>
        <w:tc>
          <w:tcPr>
            <w:tcW w:w="3969" w:type="dxa"/>
          </w:tcPr>
          <w:p w14:paraId="27688959" w14:textId="77777777" w:rsidR="00F3754A" w:rsidRPr="00296D39" w:rsidRDefault="00F3754A" w:rsidP="00F3754A">
            <w:pPr>
              <w:pStyle w:val="TAL"/>
            </w:pPr>
            <w:r w:rsidRPr="00296D39">
              <w:t xml:space="preserve">The SS transmits an </w:t>
            </w:r>
            <w:r w:rsidRPr="00296D39">
              <w:rPr>
                <w:i/>
              </w:rPr>
              <w:t>RRCReestablishment</w:t>
            </w:r>
            <w:r w:rsidRPr="00296D39">
              <w:t xml:space="preserve"> message.</w:t>
            </w:r>
          </w:p>
        </w:tc>
        <w:tc>
          <w:tcPr>
            <w:tcW w:w="709" w:type="dxa"/>
          </w:tcPr>
          <w:p w14:paraId="7069D2B4" w14:textId="77777777" w:rsidR="00F3754A" w:rsidRPr="00296D39" w:rsidRDefault="00F3754A" w:rsidP="00F3754A">
            <w:pPr>
              <w:pStyle w:val="TAC"/>
            </w:pPr>
            <w:r w:rsidRPr="00296D39">
              <w:t>&lt;--</w:t>
            </w:r>
          </w:p>
        </w:tc>
        <w:tc>
          <w:tcPr>
            <w:tcW w:w="2977" w:type="dxa"/>
          </w:tcPr>
          <w:p w14:paraId="26C52626"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w:t>
            </w:r>
          </w:p>
        </w:tc>
        <w:tc>
          <w:tcPr>
            <w:tcW w:w="567" w:type="dxa"/>
          </w:tcPr>
          <w:p w14:paraId="745542DD" w14:textId="77777777" w:rsidR="00F3754A" w:rsidRPr="00296D39" w:rsidRDefault="00F3754A" w:rsidP="00F3754A">
            <w:pPr>
              <w:pStyle w:val="TAC"/>
            </w:pPr>
            <w:r w:rsidRPr="00296D39">
              <w:t>-</w:t>
            </w:r>
          </w:p>
        </w:tc>
        <w:tc>
          <w:tcPr>
            <w:tcW w:w="892" w:type="dxa"/>
          </w:tcPr>
          <w:p w14:paraId="05F307EF" w14:textId="77777777" w:rsidR="00F3754A" w:rsidRPr="00296D39" w:rsidRDefault="00F3754A" w:rsidP="00F3754A">
            <w:pPr>
              <w:pStyle w:val="TAC"/>
            </w:pPr>
            <w:r w:rsidRPr="00296D39">
              <w:t>-</w:t>
            </w:r>
          </w:p>
        </w:tc>
      </w:tr>
      <w:tr w:rsidR="00F3754A" w:rsidRPr="00296D39" w14:paraId="06E5C324" w14:textId="77777777" w:rsidTr="00F3754A">
        <w:tc>
          <w:tcPr>
            <w:tcW w:w="648" w:type="dxa"/>
          </w:tcPr>
          <w:p w14:paraId="7E4665EB" w14:textId="77777777" w:rsidR="00F3754A" w:rsidRPr="00296D39" w:rsidRDefault="00F3754A" w:rsidP="00F3754A">
            <w:pPr>
              <w:pStyle w:val="TAC"/>
            </w:pPr>
            <w:r w:rsidRPr="00296D39">
              <w:t>8</w:t>
            </w:r>
          </w:p>
        </w:tc>
        <w:tc>
          <w:tcPr>
            <w:tcW w:w="3969" w:type="dxa"/>
          </w:tcPr>
          <w:p w14:paraId="6DC0F502" w14:textId="77777777" w:rsidR="00F3754A" w:rsidRPr="00296D39" w:rsidRDefault="00F3754A" w:rsidP="00F3754A">
            <w:pPr>
              <w:pStyle w:val="TAL"/>
            </w:pPr>
            <w:r w:rsidRPr="00296D39">
              <w:t xml:space="preserve">Check: Does the UE transmits an </w:t>
            </w:r>
            <w:r w:rsidRPr="00296D39">
              <w:rPr>
                <w:i/>
              </w:rPr>
              <w:t>RRCReestablishmentComplete</w:t>
            </w:r>
            <w:r w:rsidRPr="00296D39">
              <w:t xml:space="preserve"> message with </w:t>
            </w:r>
            <w:r w:rsidRPr="00296D39">
              <w:rPr>
                <w:i/>
              </w:rPr>
              <w:t xml:space="preserve">rlf-InfoAvailable </w:t>
            </w:r>
            <w:r w:rsidRPr="00296D39">
              <w:t>included?</w:t>
            </w:r>
          </w:p>
        </w:tc>
        <w:tc>
          <w:tcPr>
            <w:tcW w:w="709" w:type="dxa"/>
          </w:tcPr>
          <w:p w14:paraId="1E844BAF" w14:textId="77777777" w:rsidR="00F3754A" w:rsidRPr="00296D39" w:rsidRDefault="00F3754A" w:rsidP="00F3754A">
            <w:pPr>
              <w:pStyle w:val="TAC"/>
            </w:pPr>
            <w:r w:rsidRPr="00296D39">
              <w:t>--&gt;</w:t>
            </w:r>
          </w:p>
        </w:tc>
        <w:tc>
          <w:tcPr>
            <w:tcW w:w="2977" w:type="dxa"/>
          </w:tcPr>
          <w:p w14:paraId="54583916"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RRCReestablishmentComplete</w:t>
            </w:r>
          </w:p>
        </w:tc>
        <w:tc>
          <w:tcPr>
            <w:tcW w:w="567" w:type="dxa"/>
          </w:tcPr>
          <w:p w14:paraId="5792E9E4" w14:textId="77777777" w:rsidR="00F3754A" w:rsidRPr="00296D39" w:rsidRDefault="00F3754A" w:rsidP="00F3754A">
            <w:pPr>
              <w:pStyle w:val="TAC"/>
            </w:pPr>
            <w:r w:rsidRPr="00296D39">
              <w:t>1</w:t>
            </w:r>
          </w:p>
        </w:tc>
        <w:tc>
          <w:tcPr>
            <w:tcW w:w="892" w:type="dxa"/>
          </w:tcPr>
          <w:p w14:paraId="3A23B50F" w14:textId="77777777" w:rsidR="00F3754A" w:rsidRPr="00296D39" w:rsidRDefault="00F3754A" w:rsidP="00F3754A">
            <w:pPr>
              <w:pStyle w:val="TAC"/>
            </w:pPr>
            <w:r w:rsidRPr="00296D39">
              <w:t>P</w:t>
            </w:r>
          </w:p>
        </w:tc>
      </w:tr>
      <w:tr w:rsidR="00F3754A" w:rsidRPr="00296D39" w14:paraId="1AC90605" w14:textId="77777777" w:rsidTr="00F3754A">
        <w:tc>
          <w:tcPr>
            <w:tcW w:w="648" w:type="dxa"/>
          </w:tcPr>
          <w:p w14:paraId="377BE284" w14:textId="77777777" w:rsidR="00F3754A" w:rsidRPr="00296D39" w:rsidRDefault="00F3754A" w:rsidP="00F3754A">
            <w:pPr>
              <w:pStyle w:val="TAC"/>
            </w:pPr>
            <w:r w:rsidRPr="00296D39">
              <w:t>9</w:t>
            </w:r>
          </w:p>
        </w:tc>
        <w:tc>
          <w:tcPr>
            <w:tcW w:w="3969" w:type="dxa"/>
          </w:tcPr>
          <w:p w14:paraId="26ADC2C3"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establish SRB2 and DRB.</w:t>
            </w:r>
          </w:p>
        </w:tc>
        <w:tc>
          <w:tcPr>
            <w:tcW w:w="709" w:type="dxa"/>
          </w:tcPr>
          <w:p w14:paraId="73158063" w14:textId="77777777" w:rsidR="00F3754A" w:rsidRPr="00296D39" w:rsidRDefault="00F3754A" w:rsidP="00F3754A">
            <w:pPr>
              <w:pStyle w:val="TAC"/>
            </w:pPr>
            <w:r w:rsidRPr="00296D39">
              <w:t>&lt;--</w:t>
            </w:r>
          </w:p>
        </w:tc>
        <w:tc>
          <w:tcPr>
            <w:tcW w:w="2977" w:type="dxa"/>
          </w:tcPr>
          <w:p w14:paraId="1AEB5618" w14:textId="77777777" w:rsidR="00F3754A" w:rsidRPr="00296D39" w:rsidRDefault="00F3754A" w:rsidP="00F3754A">
            <w:pPr>
              <w:pStyle w:val="TAL"/>
              <w:rPr>
                <w:iCs/>
              </w:rPr>
            </w:pPr>
            <w:r w:rsidRPr="00296D39">
              <w:rPr>
                <w:iCs/>
              </w:rPr>
              <w:t xml:space="preserve">NR RRC: </w:t>
            </w:r>
            <w:r w:rsidRPr="00296D39">
              <w:rPr>
                <w:i/>
              </w:rPr>
              <w:t>RRCReconfiguration</w:t>
            </w:r>
          </w:p>
        </w:tc>
        <w:tc>
          <w:tcPr>
            <w:tcW w:w="567" w:type="dxa"/>
          </w:tcPr>
          <w:p w14:paraId="5152A192" w14:textId="77777777" w:rsidR="00F3754A" w:rsidRPr="00296D39" w:rsidRDefault="00F3754A" w:rsidP="00F3754A">
            <w:pPr>
              <w:pStyle w:val="TAC"/>
            </w:pPr>
            <w:r w:rsidRPr="00296D39">
              <w:t>-</w:t>
            </w:r>
          </w:p>
        </w:tc>
        <w:tc>
          <w:tcPr>
            <w:tcW w:w="892" w:type="dxa"/>
          </w:tcPr>
          <w:p w14:paraId="6A0D497C" w14:textId="77777777" w:rsidR="00F3754A" w:rsidRPr="00296D39" w:rsidRDefault="00F3754A" w:rsidP="00F3754A">
            <w:pPr>
              <w:pStyle w:val="TAC"/>
            </w:pPr>
            <w:r w:rsidRPr="00296D39">
              <w:t>-</w:t>
            </w:r>
          </w:p>
        </w:tc>
      </w:tr>
      <w:tr w:rsidR="00F3754A" w:rsidRPr="00296D39" w14:paraId="5100B36B" w14:textId="77777777" w:rsidTr="00F3754A">
        <w:tc>
          <w:tcPr>
            <w:tcW w:w="648" w:type="dxa"/>
          </w:tcPr>
          <w:p w14:paraId="2CF8BDD7" w14:textId="77777777" w:rsidR="00F3754A" w:rsidRPr="00296D39" w:rsidRDefault="00F3754A" w:rsidP="00F3754A">
            <w:pPr>
              <w:pStyle w:val="TAC"/>
            </w:pPr>
            <w:r w:rsidRPr="00296D39">
              <w:t>10</w:t>
            </w:r>
          </w:p>
        </w:tc>
        <w:tc>
          <w:tcPr>
            <w:tcW w:w="3969" w:type="dxa"/>
          </w:tcPr>
          <w:p w14:paraId="5D97BAA5" w14:textId="77777777" w:rsidR="00F3754A" w:rsidRPr="00296D39" w:rsidRDefault="00F3754A" w:rsidP="00F3754A">
            <w:pPr>
              <w:pStyle w:val="TAL"/>
            </w:pPr>
            <w:r w:rsidRPr="00296D39">
              <w:t xml:space="preserve">The UE transmits an </w:t>
            </w:r>
            <w:r w:rsidRPr="00296D39">
              <w:rPr>
                <w:i/>
              </w:rPr>
              <w:t>RRCReconfigurationtComplete</w:t>
            </w:r>
            <w:r w:rsidRPr="00296D39">
              <w:t xml:space="preserve"> message.</w:t>
            </w:r>
          </w:p>
        </w:tc>
        <w:tc>
          <w:tcPr>
            <w:tcW w:w="709" w:type="dxa"/>
          </w:tcPr>
          <w:p w14:paraId="20E0281B" w14:textId="77777777" w:rsidR="00F3754A" w:rsidRPr="00296D39" w:rsidRDefault="00F3754A" w:rsidP="00F3754A">
            <w:pPr>
              <w:pStyle w:val="TAC"/>
            </w:pPr>
            <w:r w:rsidRPr="00296D39">
              <w:t>--&gt;</w:t>
            </w:r>
          </w:p>
        </w:tc>
        <w:tc>
          <w:tcPr>
            <w:tcW w:w="2977" w:type="dxa"/>
          </w:tcPr>
          <w:p w14:paraId="526F5751" w14:textId="77777777" w:rsidR="00F3754A" w:rsidRPr="00296D39" w:rsidRDefault="00F3754A" w:rsidP="00F3754A">
            <w:pPr>
              <w:pStyle w:val="TAL"/>
              <w:rPr>
                <w:iCs/>
              </w:rPr>
            </w:pPr>
            <w:r w:rsidRPr="00296D39">
              <w:rPr>
                <w:iCs/>
              </w:rPr>
              <w:t xml:space="preserve">NR RRC: </w:t>
            </w:r>
            <w:r w:rsidRPr="00296D39">
              <w:rPr>
                <w:i/>
              </w:rPr>
              <w:t>RRCReconfigurationtComplete</w:t>
            </w:r>
          </w:p>
        </w:tc>
        <w:tc>
          <w:tcPr>
            <w:tcW w:w="567" w:type="dxa"/>
          </w:tcPr>
          <w:p w14:paraId="1475B185" w14:textId="77777777" w:rsidR="00F3754A" w:rsidRPr="00296D39" w:rsidRDefault="00F3754A" w:rsidP="00F3754A">
            <w:pPr>
              <w:pStyle w:val="TAC"/>
            </w:pPr>
            <w:r w:rsidRPr="00296D39">
              <w:t>-</w:t>
            </w:r>
          </w:p>
        </w:tc>
        <w:tc>
          <w:tcPr>
            <w:tcW w:w="892" w:type="dxa"/>
          </w:tcPr>
          <w:p w14:paraId="0227EECC" w14:textId="77777777" w:rsidR="00F3754A" w:rsidRPr="00296D39" w:rsidRDefault="00F3754A" w:rsidP="00F3754A">
            <w:pPr>
              <w:pStyle w:val="TAC"/>
            </w:pPr>
            <w:r w:rsidRPr="00296D39">
              <w:t>-</w:t>
            </w:r>
          </w:p>
        </w:tc>
      </w:tr>
      <w:tr w:rsidR="00F3754A" w:rsidRPr="00296D39" w14:paraId="66D8765E" w14:textId="77777777" w:rsidTr="00F3754A">
        <w:tc>
          <w:tcPr>
            <w:tcW w:w="648" w:type="dxa"/>
          </w:tcPr>
          <w:p w14:paraId="22EFE944" w14:textId="77777777" w:rsidR="00F3754A" w:rsidRPr="00296D39" w:rsidRDefault="00F3754A" w:rsidP="00F3754A">
            <w:pPr>
              <w:pStyle w:val="TAC"/>
            </w:pPr>
            <w:r w:rsidRPr="00296D39">
              <w:t>11</w:t>
            </w:r>
          </w:p>
        </w:tc>
        <w:tc>
          <w:tcPr>
            <w:tcW w:w="3969" w:type="dxa"/>
          </w:tcPr>
          <w:p w14:paraId="68D49491" w14:textId="77777777" w:rsidR="00F3754A" w:rsidRPr="00296D39" w:rsidRDefault="00F3754A" w:rsidP="00F3754A">
            <w:pPr>
              <w:pStyle w:val="TAL"/>
            </w:pPr>
            <w:r w:rsidRPr="00296D39">
              <w:t xml:space="preserve">The SS transmits a </w:t>
            </w:r>
            <w:r w:rsidRPr="00296D39">
              <w:rPr>
                <w:i/>
              </w:rPr>
              <w:t>UEInformationRequest</w:t>
            </w:r>
            <w:r w:rsidRPr="00296D39">
              <w:t xml:space="preserve"> message.</w:t>
            </w:r>
          </w:p>
        </w:tc>
        <w:tc>
          <w:tcPr>
            <w:tcW w:w="709" w:type="dxa"/>
          </w:tcPr>
          <w:p w14:paraId="3E5467BA" w14:textId="77777777" w:rsidR="00F3754A" w:rsidRPr="00296D39" w:rsidRDefault="00F3754A" w:rsidP="00F3754A">
            <w:pPr>
              <w:pStyle w:val="TAC"/>
            </w:pPr>
            <w:r w:rsidRPr="00296D39">
              <w:t>&lt;--</w:t>
            </w:r>
          </w:p>
        </w:tc>
        <w:tc>
          <w:tcPr>
            <w:tcW w:w="2977" w:type="dxa"/>
          </w:tcPr>
          <w:p w14:paraId="471C175F"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UEInformationRequest</w:t>
            </w:r>
          </w:p>
        </w:tc>
        <w:tc>
          <w:tcPr>
            <w:tcW w:w="567" w:type="dxa"/>
          </w:tcPr>
          <w:p w14:paraId="1BB97852" w14:textId="77777777" w:rsidR="00F3754A" w:rsidRPr="00296D39" w:rsidRDefault="00F3754A" w:rsidP="00F3754A">
            <w:pPr>
              <w:pStyle w:val="TAC"/>
            </w:pPr>
            <w:r w:rsidRPr="00296D39">
              <w:t>-</w:t>
            </w:r>
          </w:p>
        </w:tc>
        <w:tc>
          <w:tcPr>
            <w:tcW w:w="892" w:type="dxa"/>
          </w:tcPr>
          <w:p w14:paraId="3549AF57" w14:textId="77777777" w:rsidR="00F3754A" w:rsidRPr="00296D39" w:rsidRDefault="00F3754A" w:rsidP="00F3754A">
            <w:pPr>
              <w:pStyle w:val="TAC"/>
            </w:pPr>
            <w:r w:rsidRPr="00296D39">
              <w:t>-</w:t>
            </w:r>
          </w:p>
        </w:tc>
      </w:tr>
      <w:tr w:rsidR="00F3754A" w:rsidRPr="00296D39" w14:paraId="462F65D6" w14:textId="77777777" w:rsidTr="00F3754A">
        <w:tc>
          <w:tcPr>
            <w:tcW w:w="648" w:type="dxa"/>
          </w:tcPr>
          <w:p w14:paraId="1941E538" w14:textId="77777777" w:rsidR="00F3754A" w:rsidRPr="00296D39" w:rsidRDefault="00F3754A" w:rsidP="00F3754A">
            <w:pPr>
              <w:pStyle w:val="TAC"/>
            </w:pPr>
            <w:r w:rsidRPr="00296D39">
              <w:t>12</w:t>
            </w:r>
          </w:p>
        </w:tc>
        <w:tc>
          <w:tcPr>
            <w:tcW w:w="3969" w:type="dxa"/>
          </w:tcPr>
          <w:p w14:paraId="10034C7F" w14:textId="77777777" w:rsidR="00F3754A" w:rsidRPr="00296D39" w:rsidRDefault="00F3754A" w:rsidP="00F3754A">
            <w:pPr>
              <w:pStyle w:val="TAL"/>
            </w:pPr>
            <w:r w:rsidRPr="00296D39">
              <w:t xml:space="preserve">Check: Does the UE transmit a </w:t>
            </w:r>
            <w:r w:rsidRPr="00296D39">
              <w:rPr>
                <w:i/>
              </w:rPr>
              <w:t>UEInformationResponse</w:t>
            </w:r>
            <w:r w:rsidRPr="00296D39">
              <w:t xml:space="preserve"> message on NR Cell 2?</w:t>
            </w:r>
          </w:p>
        </w:tc>
        <w:tc>
          <w:tcPr>
            <w:tcW w:w="709" w:type="dxa"/>
          </w:tcPr>
          <w:p w14:paraId="699A4B9F" w14:textId="77777777" w:rsidR="00F3754A" w:rsidRPr="00296D39" w:rsidRDefault="00F3754A" w:rsidP="00F3754A">
            <w:pPr>
              <w:pStyle w:val="TAC"/>
            </w:pPr>
            <w:r w:rsidRPr="00296D39">
              <w:t>--&gt;</w:t>
            </w:r>
          </w:p>
        </w:tc>
        <w:tc>
          <w:tcPr>
            <w:tcW w:w="2977" w:type="dxa"/>
          </w:tcPr>
          <w:p w14:paraId="5F540866"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UEInformationResponse</w:t>
            </w:r>
          </w:p>
        </w:tc>
        <w:tc>
          <w:tcPr>
            <w:tcW w:w="567" w:type="dxa"/>
          </w:tcPr>
          <w:p w14:paraId="35D311A3" w14:textId="77777777" w:rsidR="00F3754A" w:rsidRPr="00296D39" w:rsidRDefault="00F3754A" w:rsidP="00F3754A">
            <w:pPr>
              <w:pStyle w:val="TAC"/>
            </w:pPr>
            <w:r w:rsidRPr="00296D39">
              <w:t>1, 2</w:t>
            </w:r>
          </w:p>
        </w:tc>
        <w:tc>
          <w:tcPr>
            <w:tcW w:w="892" w:type="dxa"/>
          </w:tcPr>
          <w:p w14:paraId="7D587938" w14:textId="77777777" w:rsidR="00F3754A" w:rsidRPr="00296D39" w:rsidRDefault="00F3754A" w:rsidP="00F3754A">
            <w:pPr>
              <w:pStyle w:val="TAC"/>
            </w:pPr>
            <w:r w:rsidRPr="00296D39">
              <w:t>P</w:t>
            </w:r>
          </w:p>
        </w:tc>
      </w:tr>
    </w:tbl>
    <w:p w14:paraId="23628C66" w14:textId="77777777" w:rsidR="00F3754A" w:rsidRPr="00296D39" w:rsidRDefault="00F3754A" w:rsidP="00F3754A"/>
    <w:p w14:paraId="16B0EDBD" w14:textId="77777777" w:rsidR="00F3754A" w:rsidRPr="00296D39" w:rsidRDefault="00F3754A" w:rsidP="00F3754A">
      <w:pPr>
        <w:pStyle w:val="H6"/>
      </w:pPr>
      <w:r w:rsidRPr="00296D39">
        <w:t>8.1.6.1.3.1.3.3</w:t>
      </w:r>
      <w:r w:rsidRPr="00296D39">
        <w:tab/>
        <w:t>Specific message contents</w:t>
      </w:r>
    </w:p>
    <w:p w14:paraId="1C9D267B" w14:textId="77777777" w:rsidR="00F3754A" w:rsidRPr="00296D39" w:rsidRDefault="00F3754A" w:rsidP="00F3754A">
      <w:pPr>
        <w:pStyle w:val="TH"/>
      </w:pPr>
      <w:r w:rsidRPr="00296D39">
        <w:t xml:space="preserve">Table 8.1.6.1.3.1.3.3-1: </w:t>
      </w:r>
      <w:r w:rsidRPr="00296D39">
        <w:rPr>
          <w:i/>
        </w:rPr>
        <w:t>RRCReconfiguration</w:t>
      </w:r>
      <w:r w:rsidRPr="00296D39">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296D39" w14:paraId="6E405FA3" w14:textId="77777777" w:rsidTr="00F3754A">
        <w:tc>
          <w:tcPr>
            <w:tcW w:w="9635" w:type="dxa"/>
          </w:tcPr>
          <w:p w14:paraId="53DA06B6" w14:textId="77777777" w:rsidR="00F3754A" w:rsidRPr="00296D39" w:rsidRDefault="00F3754A" w:rsidP="00F3754A">
            <w:pPr>
              <w:pStyle w:val="TAL"/>
              <w:snapToGrid w:val="0"/>
              <w:rPr>
                <w:lang w:eastAsia="ko-KR"/>
              </w:rPr>
            </w:pPr>
            <w:r w:rsidRPr="00296D39">
              <w:t>Derivation</w:t>
            </w:r>
            <w:r w:rsidRPr="00296D39">
              <w:rPr>
                <w:lang w:eastAsia="ko-KR"/>
              </w:rPr>
              <w:t xml:space="preserve"> Path: TS 38.508-1 [4], Table 4.6.1-13 with condition NR_MEAS</w:t>
            </w:r>
          </w:p>
        </w:tc>
      </w:tr>
    </w:tbl>
    <w:p w14:paraId="36A1E328" w14:textId="77777777" w:rsidR="00F3754A" w:rsidRPr="00296D39" w:rsidRDefault="00F3754A" w:rsidP="00F3754A"/>
    <w:p w14:paraId="7B944195" w14:textId="77777777" w:rsidR="00F3754A" w:rsidRPr="00296D39" w:rsidRDefault="00F3754A" w:rsidP="00F3754A">
      <w:pPr>
        <w:pStyle w:val="TH"/>
      </w:pPr>
      <w:r w:rsidRPr="00296D39">
        <w:t xml:space="preserve">Table 8.1.6.1.3.1.3.3-2: </w:t>
      </w:r>
      <w:r w:rsidRPr="00296D39">
        <w:rPr>
          <w:i/>
        </w:rPr>
        <w:t>MeasConfig</w:t>
      </w:r>
      <w:r w:rsidRPr="00296D39">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296D39" w14:paraId="2C24E5BC" w14:textId="77777777" w:rsidTr="00F3754A">
        <w:tc>
          <w:tcPr>
            <w:tcW w:w="9747" w:type="dxa"/>
            <w:gridSpan w:val="4"/>
          </w:tcPr>
          <w:p w14:paraId="01A4D8FC" w14:textId="77777777" w:rsidR="00F3754A" w:rsidRPr="00296D39" w:rsidRDefault="00F3754A" w:rsidP="00F3754A">
            <w:pPr>
              <w:pStyle w:val="TAH"/>
              <w:snapToGrid w:val="0"/>
              <w:jc w:val="left"/>
              <w:rPr>
                <w:b w:val="0"/>
              </w:rPr>
            </w:pPr>
            <w:r w:rsidRPr="00296D39">
              <w:rPr>
                <w:b w:val="0"/>
              </w:rPr>
              <w:t>Derivation Path: TS 38.508-1 [4], Table 4.6.3-69</w:t>
            </w:r>
          </w:p>
        </w:tc>
      </w:tr>
      <w:tr w:rsidR="00F3754A" w:rsidRPr="00296D39" w14:paraId="7FE1E459" w14:textId="77777777" w:rsidTr="00F3754A">
        <w:tc>
          <w:tcPr>
            <w:tcW w:w="4644" w:type="dxa"/>
          </w:tcPr>
          <w:p w14:paraId="1E8E1AE4" w14:textId="77777777" w:rsidR="00F3754A" w:rsidRPr="00296D39" w:rsidRDefault="00F3754A" w:rsidP="00F3754A">
            <w:pPr>
              <w:pStyle w:val="TAH"/>
              <w:snapToGrid w:val="0"/>
            </w:pPr>
            <w:r w:rsidRPr="00296D39">
              <w:t>Information Element</w:t>
            </w:r>
          </w:p>
        </w:tc>
        <w:tc>
          <w:tcPr>
            <w:tcW w:w="2268" w:type="dxa"/>
          </w:tcPr>
          <w:p w14:paraId="4CAA67A5" w14:textId="77777777" w:rsidR="00F3754A" w:rsidRPr="00296D39" w:rsidRDefault="00F3754A" w:rsidP="00F3754A">
            <w:pPr>
              <w:pStyle w:val="TAH"/>
              <w:snapToGrid w:val="0"/>
            </w:pPr>
            <w:r w:rsidRPr="00296D39">
              <w:t>Value/remark</w:t>
            </w:r>
          </w:p>
        </w:tc>
        <w:tc>
          <w:tcPr>
            <w:tcW w:w="1590" w:type="dxa"/>
          </w:tcPr>
          <w:p w14:paraId="4056F9B9" w14:textId="77777777" w:rsidR="00F3754A" w:rsidRPr="00296D39" w:rsidRDefault="00F3754A" w:rsidP="00F3754A">
            <w:pPr>
              <w:pStyle w:val="TAH"/>
              <w:snapToGrid w:val="0"/>
            </w:pPr>
            <w:r w:rsidRPr="00296D39">
              <w:t>Comment</w:t>
            </w:r>
          </w:p>
        </w:tc>
        <w:tc>
          <w:tcPr>
            <w:tcW w:w="1245" w:type="dxa"/>
          </w:tcPr>
          <w:p w14:paraId="63B70905" w14:textId="77777777" w:rsidR="00F3754A" w:rsidRPr="00296D39" w:rsidRDefault="00F3754A" w:rsidP="00F3754A">
            <w:pPr>
              <w:pStyle w:val="TAH"/>
              <w:snapToGrid w:val="0"/>
            </w:pPr>
            <w:r w:rsidRPr="00296D39">
              <w:t>Condition</w:t>
            </w:r>
          </w:p>
        </w:tc>
      </w:tr>
      <w:tr w:rsidR="00F3754A" w:rsidRPr="00296D39" w14:paraId="241EF3D5" w14:textId="77777777" w:rsidTr="00F3754A">
        <w:tc>
          <w:tcPr>
            <w:tcW w:w="4644" w:type="dxa"/>
          </w:tcPr>
          <w:p w14:paraId="18021AE1" w14:textId="77777777" w:rsidR="00F3754A" w:rsidRPr="00296D39" w:rsidRDefault="00F3754A" w:rsidP="00F3754A">
            <w:pPr>
              <w:pStyle w:val="TAL"/>
              <w:snapToGrid w:val="0"/>
            </w:pPr>
            <w:r w:rsidRPr="00296D39">
              <w:t xml:space="preserve">MeasConfig ::= </w:t>
            </w:r>
            <w:r w:rsidRPr="00296D39">
              <w:rPr>
                <w:snapToGrid w:val="0"/>
              </w:rPr>
              <w:t xml:space="preserve">SEQUENCE </w:t>
            </w:r>
            <w:r w:rsidRPr="00296D39">
              <w:t>{</w:t>
            </w:r>
          </w:p>
        </w:tc>
        <w:tc>
          <w:tcPr>
            <w:tcW w:w="2268" w:type="dxa"/>
          </w:tcPr>
          <w:p w14:paraId="23CDD69F" w14:textId="77777777" w:rsidR="00F3754A" w:rsidRPr="00296D39" w:rsidRDefault="00F3754A" w:rsidP="00F3754A">
            <w:pPr>
              <w:pStyle w:val="TAL"/>
              <w:snapToGrid w:val="0"/>
            </w:pPr>
          </w:p>
        </w:tc>
        <w:tc>
          <w:tcPr>
            <w:tcW w:w="1590" w:type="dxa"/>
          </w:tcPr>
          <w:p w14:paraId="2AAF6409" w14:textId="77777777" w:rsidR="00F3754A" w:rsidRPr="00296D39" w:rsidRDefault="00F3754A" w:rsidP="00F3754A">
            <w:pPr>
              <w:pStyle w:val="TAL"/>
              <w:snapToGrid w:val="0"/>
            </w:pPr>
          </w:p>
        </w:tc>
        <w:tc>
          <w:tcPr>
            <w:tcW w:w="1245" w:type="dxa"/>
          </w:tcPr>
          <w:p w14:paraId="259D71AE" w14:textId="77777777" w:rsidR="00F3754A" w:rsidRPr="00296D39" w:rsidRDefault="00F3754A" w:rsidP="00F3754A">
            <w:pPr>
              <w:pStyle w:val="TAL"/>
              <w:snapToGrid w:val="0"/>
            </w:pPr>
          </w:p>
        </w:tc>
      </w:tr>
      <w:tr w:rsidR="00F3754A" w:rsidRPr="00296D39" w14:paraId="56594DCE" w14:textId="77777777" w:rsidTr="00F3754A">
        <w:tc>
          <w:tcPr>
            <w:tcW w:w="4644" w:type="dxa"/>
            <w:tcBorders>
              <w:top w:val="single" w:sz="4" w:space="0" w:color="auto"/>
              <w:left w:val="single" w:sz="4" w:space="0" w:color="auto"/>
              <w:bottom w:val="single" w:sz="4" w:space="0" w:color="auto"/>
              <w:right w:val="single" w:sz="4" w:space="0" w:color="auto"/>
            </w:tcBorders>
          </w:tcPr>
          <w:p w14:paraId="527D0121" w14:textId="77777777" w:rsidR="00F3754A" w:rsidRPr="00296D39" w:rsidRDefault="00F3754A" w:rsidP="00F3754A">
            <w:pPr>
              <w:pStyle w:val="TAL"/>
              <w:snapToGrid w:val="0"/>
            </w:pPr>
            <w:r w:rsidRPr="00296D39">
              <w:t xml:space="preserve">  measObjectToAddModList</w:t>
            </w:r>
            <w:r w:rsidRPr="00296D39">
              <w:rPr>
                <w:snapToGrid w:val="0"/>
              </w:rPr>
              <w:t xml:space="preserve"> SEQUENCE (SIZE (1..maxNrofMeasId)) OF </w:t>
            </w:r>
            <w:r w:rsidRPr="00296D39">
              <w:t>MeasObjectToAddMod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20A12528" w14:textId="77777777" w:rsidR="00F3754A" w:rsidRPr="00296D39" w:rsidRDefault="00F3754A" w:rsidP="00F3754A">
            <w:pPr>
              <w:pStyle w:val="TAL"/>
              <w:snapToGrid w:val="0"/>
            </w:pPr>
            <w:r w:rsidRPr="00296D39">
              <w:t>1 entry</w:t>
            </w:r>
          </w:p>
        </w:tc>
        <w:tc>
          <w:tcPr>
            <w:tcW w:w="1590" w:type="dxa"/>
            <w:tcBorders>
              <w:top w:val="single" w:sz="4" w:space="0" w:color="auto"/>
              <w:left w:val="single" w:sz="4" w:space="0" w:color="auto"/>
              <w:bottom w:val="single" w:sz="4" w:space="0" w:color="auto"/>
              <w:right w:val="single" w:sz="4" w:space="0" w:color="auto"/>
            </w:tcBorders>
          </w:tcPr>
          <w:p w14:paraId="611B4506"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3DAAF" w14:textId="77777777" w:rsidR="00F3754A" w:rsidRPr="00296D39" w:rsidRDefault="00F3754A" w:rsidP="00F3754A">
            <w:pPr>
              <w:pStyle w:val="TAL"/>
              <w:snapToGrid w:val="0"/>
            </w:pPr>
          </w:p>
        </w:tc>
      </w:tr>
      <w:tr w:rsidR="00F3754A" w:rsidRPr="00296D39" w14:paraId="28652D08" w14:textId="77777777" w:rsidTr="00F3754A">
        <w:tc>
          <w:tcPr>
            <w:tcW w:w="4644" w:type="dxa"/>
            <w:tcBorders>
              <w:top w:val="single" w:sz="4" w:space="0" w:color="auto"/>
              <w:left w:val="single" w:sz="4" w:space="0" w:color="auto"/>
              <w:bottom w:val="single" w:sz="4" w:space="0" w:color="auto"/>
              <w:right w:val="single" w:sz="4" w:space="0" w:color="auto"/>
            </w:tcBorders>
          </w:tcPr>
          <w:p w14:paraId="3B0AB6C5" w14:textId="77777777" w:rsidR="00F3754A" w:rsidRPr="00296D39" w:rsidRDefault="00F3754A" w:rsidP="00F3754A">
            <w:pPr>
              <w:pStyle w:val="TAL"/>
              <w:snapToGrid w:val="0"/>
            </w:pPr>
            <w:r w:rsidRPr="00296D39">
              <w:t xml:space="preserve">    MeasObjectToAddMod[1] </w:t>
            </w:r>
            <w:r w:rsidRPr="00296D39">
              <w:rPr>
                <w:snapToGrid w:val="0"/>
              </w:rPr>
              <w:t xml:space="preserve">SEQUENCE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251282BA" w14:textId="77777777" w:rsidR="00F3754A" w:rsidRPr="00296D39"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22DE745" w14:textId="77777777" w:rsidR="00F3754A" w:rsidRPr="00296D39" w:rsidRDefault="00F3754A" w:rsidP="00F3754A">
            <w:pPr>
              <w:pStyle w:val="TAL"/>
              <w:snapToGrid w:val="0"/>
              <w:rPr>
                <w:lang w:eastAsia="zh-CN"/>
              </w:rPr>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460E29C4" w14:textId="77777777" w:rsidR="00F3754A" w:rsidRPr="00296D39" w:rsidRDefault="00F3754A" w:rsidP="00F3754A">
            <w:pPr>
              <w:pStyle w:val="TAL"/>
              <w:snapToGrid w:val="0"/>
            </w:pPr>
          </w:p>
        </w:tc>
      </w:tr>
      <w:tr w:rsidR="00F3754A" w:rsidRPr="00296D39" w14:paraId="4B671E8D" w14:textId="77777777" w:rsidTr="00F3754A">
        <w:tc>
          <w:tcPr>
            <w:tcW w:w="4644" w:type="dxa"/>
            <w:tcBorders>
              <w:top w:val="single" w:sz="4" w:space="0" w:color="auto"/>
              <w:left w:val="single" w:sz="4" w:space="0" w:color="auto"/>
              <w:bottom w:val="single" w:sz="4" w:space="0" w:color="auto"/>
              <w:right w:val="single" w:sz="4" w:space="0" w:color="auto"/>
            </w:tcBorders>
          </w:tcPr>
          <w:p w14:paraId="4C7D43CD" w14:textId="77777777" w:rsidR="00F3754A" w:rsidRPr="00296D39" w:rsidRDefault="00F3754A" w:rsidP="00F3754A">
            <w:pPr>
              <w:pStyle w:val="TAL"/>
              <w:snapToGrid w:val="0"/>
            </w:pPr>
            <w:r w:rsidRPr="00296D3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9EFCA4" w14:textId="77777777" w:rsidR="00F3754A" w:rsidRPr="00296D39" w:rsidRDefault="00F3754A" w:rsidP="00F3754A">
            <w:pPr>
              <w:pStyle w:val="TAL"/>
            </w:pPr>
            <w:r w:rsidRPr="00296D39">
              <w:t>1</w:t>
            </w:r>
          </w:p>
        </w:tc>
        <w:tc>
          <w:tcPr>
            <w:tcW w:w="1590" w:type="dxa"/>
            <w:tcBorders>
              <w:top w:val="single" w:sz="4" w:space="0" w:color="auto"/>
              <w:left w:val="single" w:sz="4" w:space="0" w:color="auto"/>
              <w:bottom w:val="single" w:sz="4" w:space="0" w:color="auto"/>
              <w:right w:val="single" w:sz="4" w:space="0" w:color="auto"/>
            </w:tcBorders>
          </w:tcPr>
          <w:p w14:paraId="7A4F125D" w14:textId="77777777" w:rsidR="00F3754A" w:rsidRPr="00296D39"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680847A" w14:textId="77777777" w:rsidR="00F3754A" w:rsidRPr="00296D39" w:rsidRDefault="00F3754A" w:rsidP="00F3754A">
            <w:pPr>
              <w:pStyle w:val="TAL"/>
              <w:snapToGrid w:val="0"/>
            </w:pPr>
          </w:p>
        </w:tc>
      </w:tr>
      <w:tr w:rsidR="00F3754A" w:rsidRPr="00296D39" w14:paraId="05ACDA90" w14:textId="77777777" w:rsidTr="00F3754A">
        <w:tc>
          <w:tcPr>
            <w:tcW w:w="4644" w:type="dxa"/>
            <w:tcBorders>
              <w:top w:val="single" w:sz="4" w:space="0" w:color="auto"/>
              <w:left w:val="single" w:sz="4" w:space="0" w:color="auto"/>
              <w:bottom w:val="single" w:sz="4" w:space="0" w:color="auto"/>
              <w:right w:val="single" w:sz="4" w:space="0" w:color="auto"/>
            </w:tcBorders>
          </w:tcPr>
          <w:p w14:paraId="4E0BE615" w14:textId="77777777" w:rsidR="00F3754A" w:rsidRPr="00296D39" w:rsidRDefault="00F3754A" w:rsidP="00F3754A">
            <w:pPr>
              <w:pStyle w:val="TAL"/>
              <w:snapToGrid w:val="0"/>
            </w:pPr>
            <w:r w:rsidRPr="00296D3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9868BD2" w14:textId="77777777" w:rsidR="00F3754A" w:rsidRPr="00296D39"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9AEC91C"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61E80" w14:textId="77777777" w:rsidR="00F3754A" w:rsidRPr="00296D39" w:rsidRDefault="00F3754A" w:rsidP="00F3754A">
            <w:pPr>
              <w:pStyle w:val="TAL"/>
              <w:snapToGrid w:val="0"/>
            </w:pPr>
          </w:p>
        </w:tc>
      </w:tr>
      <w:tr w:rsidR="00F3754A" w:rsidRPr="00296D39" w14:paraId="0A298040" w14:textId="77777777" w:rsidTr="00F3754A">
        <w:tc>
          <w:tcPr>
            <w:tcW w:w="4644" w:type="dxa"/>
            <w:tcBorders>
              <w:top w:val="single" w:sz="4" w:space="0" w:color="auto"/>
              <w:left w:val="single" w:sz="4" w:space="0" w:color="auto"/>
              <w:bottom w:val="single" w:sz="4" w:space="0" w:color="auto"/>
              <w:right w:val="single" w:sz="4" w:space="0" w:color="auto"/>
            </w:tcBorders>
          </w:tcPr>
          <w:p w14:paraId="5349736B" w14:textId="77777777" w:rsidR="00F3754A" w:rsidRPr="00296D39" w:rsidRDefault="00F3754A" w:rsidP="00F3754A">
            <w:pPr>
              <w:pStyle w:val="TAL"/>
              <w:tabs>
                <w:tab w:val="left" w:pos="599"/>
              </w:tabs>
              <w:snapToGrid w:val="0"/>
            </w:pPr>
            <w:r w:rsidRPr="00296D39">
              <w:t xml:space="preserve">        measObjectNR</w:t>
            </w:r>
            <w:r w:rsidRPr="00296D39">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DDB70C" w14:textId="77777777" w:rsidR="00F3754A" w:rsidRPr="00296D39" w:rsidRDefault="00F3754A" w:rsidP="00F3754A">
            <w:pPr>
              <w:pStyle w:val="TAL"/>
            </w:pPr>
            <w:r w:rsidRPr="00296D39">
              <w:t>MeasObjectNR</w:t>
            </w:r>
          </w:p>
        </w:tc>
        <w:tc>
          <w:tcPr>
            <w:tcW w:w="1590" w:type="dxa"/>
            <w:tcBorders>
              <w:top w:val="single" w:sz="4" w:space="0" w:color="auto"/>
              <w:left w:val="single" w:sz="4" w:space="0" w:color="auto"/>
              <w:bottom w:val="single" w:sz="4" w:space="0" w:color="auto"/>
              <w:right w:val="single" w:sz="4" w:space="0" w:color="auto"/>
            </w:tcBorders>
          </w:tcPr>
          <w:p w14:paraId="2BC425C5" w14:textId="77777777" w:rsidR="00F3754A" w:rsidRPr="00296D39" w:rsidRDefault="00F3754A" w:rsidP="00F3754A">
            <w:pPr>
              <w:pStyle w:val="TAL"/>
              <w:snapToGrid w:val="0"/>
            </w:pPr>
            <w:r w:rsidRPr="00296D39">
              <w:t>Table 8.1.6.1.3.1.3.3-3</w:t>
            </w:r>
          </w:p>
        </w:tc>
        <w:tc>
          <w:tcPr>
            <w:tcW w:w="1245" w:type="dxa"/>
            <w:tcBorders>
              <w:top w:val="single" w:sz="4" w:space="0" w:color="auto"/>
              <w:left w:val="single" w:sz="4" w:space="0" w:color="auto"/>
              <w:bottom w:val="single" w:sz="4" w:space="0" w:color="auto"/>
              <w:right w:val="single" w:sz="4" w:space="0" w:color="auto"/>
            </w:tcBorders>
          </w:tcPr>
          <w:p w14:paraId="1EE9CB50" w14:textId="77777777" w:rsidR="00F3754A" w:rsidRPr="00296D39" w:rsidRDefault="00F3754A" w:rsidP="00F3754A">
            <w:pPr>
              <w:pStyle w:val="TAL"/>
              <w:snapToGrid w:val="0"/>
            </w:pPr>
          </w:p>
        </w:tc>
      </w:tr>
      <w:tr w:rsidR="00F3754A" w:rsidRPr="00296D39" w14:paraId="1E81D7E7" w14:textId="77777777" w:rsidTr="00F3754A">
        <w:tc>
          <w:tcPr>
            <w:tcW w:w="4644" w:type="dxa"/>
            <w:tcBorders>
              <w:top w:val="single" w:sz="4" w:space="0" w:color="auto"/>
              <w:left w:val="single" w:sz="4" w:space="0" w:color="auto"/>
              <w:bottom w:val="single" w:sz="4" w:space="0" w:color="auto"/>
              <w:right w:val="single" w:sz="4" w:space="0" w:color="auto"/>
            </w:tcBorders>
          </w:tcPr>
          <w:p w14:paraId="7529D5F6" w14:textId="77777777" w:rsidR="00F3754A" w:rsidRPr="00296D39" w:rsidRDefault="00F3754A" w:rsidP="00F3754A">
            <w:pPr>
              <w:pStyle w:val="TAL"/>
              <w:tabs>
                <w:tab w:val="left" w:pos="599"/>
              </w:tabs>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61023FD7"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1684"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647FA7" w14:textId="77777777" w:rsidR="00F3754A" w:rsidRPr="00296D39" w:rsidRDefault="00F3754A" w:rsidP="00F3754A">
            <w:pPr>
              <w:pStyle w:val="TAL"/>
              <w:snapToGrid w:val="0"/>
            </w:pPr>
          </w:p>
        </w:tc>
      </w:tr>
      <w:tr w:rsidR="00F3754A" w:rsidRPr="00296D39" w14:paraId="5072FAD9" w14:textId="77777777" w:rsidTr="00F3754A">
        <w:tc>
          <w:tcPr>
            <w:tcW w:w="4644" w:type="dxa"/>
            <w:tcBorders>
              <w:top w:val="single" w:sz="4" w:space="0" w:color="auto"/>
              <w:left w:val="single" w:sz="4" w:space="0" w:color="auto"/>
              <w:bottom w:val="single" w:sz="4" w:space="0" w:color="auto"/>
              <w:right w:val="single" w:sz="4" w:space="0" w:color="auto"/>
            </w:tcBorders>
          </w:tcPr>
          <w:p w14:paraId="76446F2A"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3A698B94"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8733"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BB8F3" w14:textId="77777777" w:rsidR="00F3754A" w:rsidRPr="00296D39" w:rsidRDefault="00F3754A" w:rsidP="00F3754A">
            <w:pPr>
              <w:pStyle w:val="TAL"/>
              <w:snapToGrid w:val="0"/>
            </w:pPr>
          </w:p>
        </w:tc>
      </w:tr>
      <w:tr w:rsidR="00F3754A" w:rsidRPr="00296D39" w14:paraId="099AFA52" w14:textId="77777777" w:rsidTr="00F3754A">
        <w:tc>
          <w:tcPr>
            <w:tcW w:w="4644" w:type="dxa"/>
            <w:tcBorders>
              <w:top w:val="single" w:sz="4" w:space="0" w:color="auto"/>
              <w:left w:val="single" w:sz="4" w:space="0" w:color="auto"/>
              <w:bottom w:val="single" w:sz="4" w:space="0" w:color="auto"/>
              <w:right w:val="single" w:sz="4" w:space="0" w:color="auto"/>
            </w:tcBorders>
          </w:tcPr>
          <w:p w14:paraId="660E35FD"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4A3A1EF9"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31E29"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8CD5C" w14:textId="77777777" w:rsidR="00F3754A" w:rsidRPr="00296D39" w:rsidRDefault="00F3754A" w:rsidP="00F3754A">
            <w:pPr>
              <w:pStyle w:val="TAL"/>
              <w:snapToGrid w:val="0"/>
            </w:pPr>
          </w:p>
        </w:tc>
      </w:tr>
      <w:tr w:rsidR="00F3754A" w:rsidRPr="00296D39" w14:paraId="782F5FD6" w14:textId="77777777" w:rsidTr="00F3754A">
        <w:tc>
          <w:tcPr>
            <w:tcW w:w="4644" w:type="dxa"/>
            <w:tcBorders>
              <w:top w:val="single" w:sz="4" w:space="0" w:color="auto"/>
              <w:left w:val="single" w:sz="4" w:space="0" w:color="auto"/>
              <w:bottom w:val="single" w:sz="4" w:space="0" w:color="auto"/>
              <w:right w:val="single" w:sz="4" w:space="0" w:color="auto"/>
            </w:tcBorders>
          </w:tcPr>
          <w:p w14:paraId="1981E29A" w14:textId="77777777" w:rsidR="00F3754A" w:rsidRPr="00296D39" w:rsidRDefault="00F3754A" w:rsidP="00F3754A">
            <w:pPr>
              <w:pStyle w:val="TAL"/>
              <w:snapToGrid w:val="0"/>
            </w:pPr>
            <w:r w:rsidRPr="00296D39">
              <w:t xml:space="preserve">  reportConfigToAddModList</w:t>
            </w:r>
            <w:r w:rsidRPr="00296D39">
              <w:rPr>
                <w:snapToGrid w:val="0"/>
              </w:rPr>
              <w:t xml:space="preserve"> SEQUENCE(SIZE (1..maxReportConfigId)) OF </w:t>
            </w:r>
            <w:r w:rsidRPr="00296D39">
              <w:t>ReportConfigToAddMod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26DEEB01" w14:textId="77777777" w:rsidR="00F3754A" w:rsidRPr="00296D39" w:rsidRDefault="00F3754A" w:rsidP="00F3754A">
            <w:pPr>
              <w:pStyle w:val="TAL"/>
              <w:snapToGrid w:val="0"/>
            </w:pPr>
            <w:r w:rsidRPr="00296D39">
              <w:t>1 entry</w:t>
            </w:r>
          </w:p>
        </w:tc>
        <w:tc>
          <w:tcPr>
            <w:tcW w:w="1590" w:type="dxa"/>
            <w:tcBorders>
              <w:top w:val="single" w:sz="4" w:space="0" w:color="auto"/>
              <w:left w:val="single" w:sz="4" w:space="0" w:color="auto"/>
              <w:bottom w:val="single" w:sz="4" w:space="0" w:color="auto"/>
              <w:right w:val="single" w:sz="4" w:space="0" w:color="auto"/>
            </w:tcBorders>
          </w:tcPr>
          <w:p w14:paraId="50EA5161"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0C76C" w14:textId="77777777" w:rsidR="00F3754A" w:rsidRPr="00296D39" w:rsidRDefault="00F3754A" w:rsidP="00F3754A">
            <w:pPr>
              <w:pStyle w:val="TAL"/>
              <w:snapToGrid w:val="0"/>
            </w:pPr>
          </w:p>
        </w:tc>
      </w:tr>
      <w:tr w:rsidR="00F3754A" w:rsidRPr="00296D39" w14:paraId="44D8171C" w14:textId="77777777" w:rsidTr="00F3754A">
        <w:tc>
          <w:tcPr>
            <w:tcW w:w="4644" w:type="dxa"/>
            <w:tcBorders>
              <w:top w:val="single" w:sz="4" w:space="0" w:color="auto"/>
              <w:left w:val="single" w:sz="4" w:space="0" w:color="auto"/>
              <w:bottom w:val="single" w:sz="4" w:space="0" w:color="auto"/>
              <w:right w:val="single" w:sz="4" w:space="0" w:color="auto"/>
            </w:tcBorders>
          </w:tcPr>
          <w:p w14:paraId="4C7C7A45" w14:textId="77777777" w:rsidR="00F3754A" w:rsidRPr="00296D39" w:rsidRDefault="00F3754A" w:rsidP="00F3754A">
            <w:pPr>
              <w:pStyle w:val="TAL"/>
              <w:snapToGrid w:val="0"/>
            </w:pPr>
            <w:r w:rsidRPr="00296D39">
              <w:t xml:space="preserve">    ReportConfigToAddMod[1] </w:t>
            </w:r>
            <w:r w:rsidRPr="00296D3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E6B87B3"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1C7AD" w14:textId="77777777" w:rsidR="00F3754A" w:rsidRPr="00296D39" w:rsidRDefault="00F3754A" w:rsidP="00F3754A">
            <w:pPr>
              <w:pStyle w:val="TAL"/>
              <w:snapToGrid w:val="0"/>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1C961609" w14:textId="77777777" w:rsidR="00F3754A" w:rsidRPr="00296D39" w:rsidRDefault="00F3754A" w:rsidP="00F3754A">
            <w:pPr>
              <w:pStyle w:val="TAL"/>
              <w:snapToGrid w:val="0"/>
            </w:pPr>
          </w:p>
        </w:tc>
      </w:tr>
      <w:tr w:rsidR="00F3754A" w:rsidRPr="00296D39" w14:paraId="37FD4B64" w14:textId="77777777" w:rsidTr="00F3754A">
        <w:tc>
          <w:tcPr>
            <w:tcW w:w="4644" w:type="dxa"/>
            <w:tcBorders>
              <w:top w:val="single" w:sz="4" w:space="0" w:color="auto"/>
              <w:left w:val="single" w:sz="4" w:space="0" w:color="auto"/>
              <w:bottom w:val="single" w:sz="4" w:space="0" w:color="auto"/>
              <w:right w:val="single" w:sz="4" w:space="0" w:color="auto"/>
            </w:tcBorders>
          </w:tcPr>
          <w:p w14:paraId="30FB5DB9" w14:textId="77777777" w:rsidR="00F3754A" w:rsidRPr="00296D39" w:rsidRDefault="00F3754A" w:rsidP="00F3754A">
            <w:pPr>
              <w:pStyle w:val="TAL"/>
              <w:snapToGrid w:val="0"/>
            </w:pPr>
            <w:r w:rsidRPr="00296D3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473FCD"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66675AC9"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12BD85" w14:textId="77777777" w:rsidR="00F3754A" w:rsidRPr="00296D39" w:rsidRDefault="00F3754A" w:rsidP="00F3754A">
            <w:pPr>
              <w:pStyle w:val="TAL"/>
              <w:snapToGrid w:val="0"/>
            </w:pPr>
          </w:p>
        </w:tc>
      </w:tr>
      <w:tr w:rsidR="00F3754A" w:rsidRPr="00296D39" w14:paraId="59F37531" w14:textId="77777777" w:rsidTr="00F3754A">
        <w:tc>
          <w:tcPr>
            <w:tcW w:w="4644" w:type="dxa"/>
            <w:tcBorders>
              <w:top w:val="single" w:sz="4" w:space="0" w:color="auto"/>
              <w:left w:val="single" w:sz="4" w:space="0" w:color="auto"/>
              <w:bottom w:val="single" w:sz="4" w:space="0" w:color="auto"/>
              <w:right w:val="single" w:sz="4" w:space="0" w:color="auto"/>
            </w:tcBorders>
          </w:tcPr>
          <w:p w14:paraId="0B421E63" w14:textId="77777777" w:rsidR="00F3754A" w:rsidRPr="00296D39" w:rsidRDefault="00F3754A" w:rsidP="00F3754A">
            <w:pPr>
              <w:pStyle w:val="TAL"/>
              <w:snapToGrid w:val="0"/>
            </w:pPr>
            <w:r w:rsidRPr="00296D3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947464"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1CB31"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CC662" w14:textId="77777777" w:rsidR="00F3754A" w:rsidRPr="00296D39" w:rsidRDefault="00F3754A" w:rsidP="00F3754A">
            <w:pPr>
              <w:pStyle w:val="TAL"/>
              <w:snapToGrid w:val="0"/>
            </w:pPr>
          </w:p>
        </w:tc>
      </w:tr>
      <w:tr w:rsidR="00F3754A" w:rsidRPr="00296D39" w14:paraId="41911751" w14:textId="77777777" w:rsidTr="00F3754A">
        <w:tc>
          <w:tcPr>
            <w:tcW w:w="4644" w:type="dxa"/>
            <w:tcBorders>
              <w:top w:val="single" w:sz="4" w:space="0" w:color="auto"/>
              <w:left w:val="single" w:sz="4" w:space="0" w:color="auto"/>
              <w:bottom w:val="single" w:sz="4" w:space="0" w:color="auto"/>
              <w:right w:val="single" w:sz="4" w:space="0" w:color="auto"/>
            </w:tcBorders>
          </w:tcPr>
          <w:p w14:paraId="6BE3BF9A" w14:textId="77777777" w:rsidR="00F3754A" w:rsidRPr="00296D39" w:rsidRDefault="00F3754A" w:rsidP="00F3754A">
            <w:pPr>
              <w:pStyle w:val="TAL"/>
              <w:tabs>
                <w:tab w:val="left" w:pos="887"/>
              </w:tabs>
              <w:snapToGrid w:val="0"/>
            </w:pPr>
            <w:r w:rsidRPr="00296D3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B3A58E1" w14:textId="77777777" w:rsidR="00F3754A" w:rsidRPr="00296D39" w:rsidRDefault="00F3754A" w:rsidP="00F3754A">
            <w:pPr>
              <w:pStyle w:val="TAL"/>
              <w:snapToGrid w:val="0"/>
            </w:pPr>
            <w:r w:rsidRPr="00296D39">
              <w:t>ReportConfigNR-EventA3</w:t>
            </w:r>
          </w:p>
        </w:tc>
        <w:tc>
          <w:tcPr>
            <w:tcW w:w="1590" w:type="dxa"/>
            <w:tcBorders>
              <w:top w:val="single" w:sz="4" w:space="0" w:color="auto"/>
              <w:left w:val="single" w:sz="4" w:space="0" w:color="auto"/>
              <w:bottom w:val="single" w:sz="4" w:space="0" w:color="auto"/>
              <w:right w:val="single" w:sz="4" w:space="0" w:color="auto"/>
            </w:tcBorders>
          </w:tcPr>
          <w:p w14:paraId="287072CD" w14:textId="77777777" w:rsidR="00F3754A" w:rsidRPr="00296D39" w:rsidRDefault="00F3754A" w:rsidP="00F3754A">
            <w:pPr>
              <w:pStyle w:val="TAL"/>
              <w:snapToGrid w:val="0"/>
            </w:pPr>
            <w:r w:rsidRPr="00296D39">
              <w:t>Table 8.1.6.1.3.1.3.3-4</w:t>
            </w:r>
          </w:p>
        </w:tc>
        <w:tc>
          <w:tcPr>
            <w:tcW w:w="1245" w:type="dxa"/>
            <w:tcBorders>
              <w:top w:val="single" w:sz="4" w:space="0" w:color="auto"/>
              <w:left w:val="single" w:sz="4" w:space="0" w:color="auto"/>
              <w:bottom w:val="single" w:sz="4" w:space="0" w:color="auto"/>
              <w:right w:val="single" w:sz="4" w:space="0" w:color="auto"/>
            </w:tcBorders>
          </w:tcPr>
          <w:p w14:paraId="7CF0EBC0" w14:textId="77777777" w:rsidR="00F3754A" w:rsidRPr="00296D39" w:rsidRDefault="00F3754A" w:rsidP="00F3754A">
            <w:pPr>
              <w:pStyle w:val="TAL"/>
              <w:snapToGrid w:val="0"/>
            </w:pPr>
          </w:p>
        </w:tc>
      </w:tr>
      <w:tr w:rsidR="00F3754A" w:rsidRPr="00296D39" w14:paraId="47A3A171" w14:textId="77777777" w:rsidTr="00F3754A">
        <w:tc>
          <w:tcPr>
            <w:tcW w:w="4644" w:type="dxa"/>
            <w:tcBorders>
              <w:top w:val="single" w:sz="4" w:space="0" w:color="auto"/>
              <w:left w:val="single" w:sz="4" w:space="0" w:color="auto"/>
              <w:bottom w:val="single" w:sz="4" w:space="0" w:color="auto"/>
              <w:right w:val="single" w:sz="4" w:space="0" w:color="auto"/>
            </w:tcBorders>
          </w:tcPr>
          <w:p w14:paraId="76384DEC"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69124C38"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02F959"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4D8F2" w14:textId="77777777" w:rsidR="00F3754A" w:rsidRPr="00296D39" w:rsidRDefault="00F3754A" w:rsidP="00F3754A">
            <w:pPr>
              <w:pStyle w:val="TAL"/>
              <w:snapToGrid w:val="0"/>
            </w:pPr>
          </w:p>
        </w:tc>
      </w:tr>
      <w:tr w:rsidR="00F3754A" w:rsidRPr="00296D39" w14:paraId="288C83FA" w14:textId="77777777" w:rsidTr="00F3754A">
        <w:tc>
          <w:tcPr>
            <w:tcW w:w="4644" w:type="dxa"/>
            <w:tcBorders>
              <w:top w:val="single" w:sz="4" w:space="0" w:color="auto"/>
              <w:left w:val="single" w:sz="4" w:space="0" w:color="auto"/>
              <w:bottom w:val="single" w:sz="4" w:space="0" w:color="auto"/>
              <w:right w:val="single" w:sz="4" w:space="0" w:color="auto"/>
            </w:tcBorders>
          </w:tcPr>
          <w:p w14:paraId="6B754A9C"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0DBC255B"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F1D014"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C855B3" w14:textId="77777777" w:rsidR="00F3754A" w:rsidRPr="00296D39" w:rsidRDefault="00F3754A" w:rsidP="00F3754A">
            <w:pPr>
              <w:pStyle w:val="TAL"/>
              <w:snapToGrid w:val="0"/>
            </w:pPr>
          </w:p>
        </w:tc>
      </w:tr>
      <w:tr w:rsidR="00F3754A" w:rsidRPr="00296D39" w14:paraId="15D3D3E1" w14:textId="77777777" w:rsidTr="00F3754A">
        <w:tc>
          <w:tcPr>
            <w:tcW w:w="4644" w:type="dxa"/>
            <w:tcBorders>
              <w:top w:val="single" w:sz="4" w:space="0" w:color="auto"/>
              <w:left w:val="single" w:sz="4" w:space="0" w:color="auto"/>
              <w:bottom w:val="single" w:sz="4" w:space="0" w:color="auto"/>
              <w:right w:val="single" w:sz="4" w:space="0" w:color="auto"/>
            </w:tcBorders>
          </w:tcPr>
          <w:p w14:paraId="31AFE064"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43403C9C"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2162D"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F9663B" w14:textId="77777777" w:rsidR="00F3754A" w:rsidRPr="00296D39" w:rsidRDefault="00F3754A" w:rsidP="00F3754A">
            <w:pPr>
              <w:pStyle w:val="TAL"/>
              <w:snapToGrid w:val="0"/>
            </w:pPr>
          </w:p>
        </w:tc>
      </w:tr>
      <w:tr w:rsidR="00F3754A" w:rsidRPr="00296D39" w14:paraId="20495015" w14:textId="77777777" w:rsidTr="00F3754A">
        <w:tc>
          <w:tcPr>
            <w:tcW w:w="4644" w:type="dxa"/>
            <w:tcBorders>
              <w:top w:val="single" w:sz="4" w:space="0" w:color="auto"/>
              <w:left w:val="single" w:sz="4" w:space="0" w:color="auto"/>
              <w:bottom w:val="single" w:sz="4" w:space="0" w:color="auto"/>
              <w:right w:val="single" w:sz="4" w:space="0" w:color="auto"/>
            </w:tcBorders>
          </w:tcPr>
          <w:p w14:paraId="7A742E89" w14:textId="77777777" w:rsidR="00F3754A" w:rsidRPr="00296D39" w:rsidRDefault="00F3754A" w:rsidP="00F3754A">
            <w:pPr>
              <w:pStyle w:val="TAL"/>
              <w:snapToGrid w:val="0"/>
            </w:pPr>
            <w:r w:rsidRPr="00296D39">
              <w:t xml:space="preserve">  measIdToAddModList</w:t>
            </w:r>
            <w:r w:rsidRPr="00296D39">
              <w:rPr>
                <w:snapToGrid w:val="0"/>
              </w:rPr>
              <w:t xml:space="preserve"> SEQUENCE</w:t>
            </w:r>
            <w:r w:rsidRPr="00296D39">
              <w:t xml:space="preserve"> </w:t>
            </w:r>
            <w:r w:rsidRPr="00296D39">
              <w:rPr>
                <w:snapToGrid w:val="0"/>
              </w:rPr>
              <w:t xml:space="preserve">(SIZE (1..maxNrofMeasId)) OF </w:t>
            </w:r>
            <w:r w:rsidRPr="00296D39">
              <w:t>MeasIdToAddMod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562A28C4" w14:textId="77777777" w:rsidR="00F3754A" w:rsidRPr="00296D39" w:rsidRDefault="00F3754A" w:rsidP="00F3754A">
            <w:pPr>
              <w:pStyle w:val="TAL"/>
              <w:snapToGrid w:val="0"/>
            </w:pPr>
            <w:r w:rsidRPr="00296D39">
              <w:t>1 entry</w:t>
            </w:r>
          </w:p>
        </w:tc>
        <w:tc>
          <w:tcPr>
            <w:tcW w:w="1590" w:type="dxa"/>
            <w:tcBorders>
              <w:top w:val="single" w:sz="4" w:space="0" w:color="auto"/>
              <w:left w:val="single" w:sz="4" w:space="0" w:color="auto"/>
              <w:bottom w:val="single" w:sz="4" w:space="0" w:color="auto"/>
              <w:right w:val="single" w:sz="4" w:space="0" w:color="auto"/>
            </w:tcBorders>
          </w:tcPr>
          <w:p w14:paraId="2A6ACFBB"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FFB52" w14:textId="77777777" w:rsidR="00F3754A" w:rsidRPr="00296D39" w:rsidRDefault="00F3754A" w:rsidP="00F3754A">
            <w:pPr>
              <w:pStyle w:val="TAL"/>
              <w:snapToGrid w:val="0"/>
            </w:pPr>
          </w:p>
        </w:tc>
      </w:tr>
      <w:tr w:rsidR="00F3754A" w:rsidRPr="00296D39" w14:paraId="06CA8D0E" w14:textId="77777777" w:rsidTr="00F3754A">
        <w:tc>
          <w:tcPr>
            <w:tcW w:w="4644" w:type="dxa"/>
            <w:tcBorders>
              <w:top w:val="single" w:sz="4" w:space="0" w:color="auto"/>
              <w:left w:val="single" w:sz="4" w:space="0" w:color="auto"/>
              <w:bottom w:val="single" w:sz="4" w:space="0" w:color="auto"/>
              <w:right w:val="single" w:sz="4" w:space="0" w:color="auto"/>
            </w:tcBorders>
          </w:tcPr>
          <w:p w14:paraId="3792008F" w14:textId="77777777" w:rsidR="00F3754A" w:rsidRPr="00296D39" w:rsidRDefault="00F3754A" w:rsidP="00F3754A">
            <w:pPr>
              <w:pStyle w:val="TAL"/>
              <w:snapToGrid w:val="0"/>
            </w:pPr>
            <w:r w:rsidRPr="00296D3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72C3A00"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9F9D9" w14:textId="77777777" w:rsidR="00F3754A" w:rsidRPr="00296D39" w:rsidRDefault="00F3754A" w:rsidP="00F3754A">
            <w:pPr>
              <w:pStyle w:val="TAL"/>
              <w:snapToGrid w:val="0"/>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57B2F0BE" w14:textId="77777777" w:rsidR="00F3754A" w:rsidRPr="00296D39" w:rsidRDefault="00F3754A" w:rsidP="00F3754A">
            <w:pPr>
              <w:pStyle w:val="TAL"/>
              <w:snapToGrid w:val="0"/>
            </w:pPr>
          </w:p>
        </w:tc>
      </w:tr>
      <w:tr w:rsidR="00F3754A" w:rsidRPr="00296D39" w14:paraId="647AF2E0" w14:textId="77777777" w:rsidTr="00F3754A">
        <w:tc>
          <w:tcPr>
            <w:tcW w:w="4644" w:type="dxa"/>
            <w:tcBorders>
              <w:top w:val="single" w:sz="4" w:space="0" w:color="auto"/>
              <w:left w:val="single" w:sz="4" w:space="0" w:color="auto"/>
              <w:bottom w:val="single" w:sz="4" w:space="0" w:color="auto"/>
              <w:right w:val="single" w:sz="4" w:space="0" w:color="auto"/>
            </w:tcBorders>
          </w:tcPr>
          <w:p w14:paraId="2392185F" w14:textId="77777777" w:rsidR="00F3754A" w:rsidRPr="00296D39" w:rsidRDefault="00F3754A" w:rsidP="00F3754A">
            <w:pPr>
              <w:pStyle w:val="TAL"/>
              <w:snapToGrid w:val="0"/>
            </w:pPr>
            <w:r w:rsidRPr="00296D39">
              <w:t xml:space="preserve">      measId</w:t>
            </w:r>
          </w:p>
        </w:tc>
        <w:tc>
          <w:tcPr>
            <w:tcW w:w="2268" w:type="dxa"/>
            <w:tcBorders>
              <w:top w:val="single" w:sz="4" w:space="0" w:color="auto"/>
              <w:left w:val="single" w:sz="4" w:space="0" w:color="auto"/>
              <w:bottom w:val="single" w:sz="4" w:space="0" w:color="auto"/>
              <w:right w:val="single" w:sz="4" w:space="0" w:color="auto"/>
            </w:tcBorders>
          </w:tcPr>
          <w:p w14:paraId="36BDB686"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27100D7F"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27A4F" w14:textId="77777777" w:rsidR="00F3754A" w:rsidRPr="00296D39" w:rsidRDefault="00F3754A" w:rsidP="00F3754A">
            <w:pPr>
              <w:pStyle w:val="TAL"/>
              <w:snapToGrid w:val="0"/>
            </w:pPr>
          </w:p>
        </w:tc>
      </w:tr>
      <w:tr w:rsidR="00F3754A" w:rsidRPr="00296D39" w14:paraId="616A0751" w14:textId="77777777" w:rsidTr="00F3754A">
        <w:tc>
          <w:tcPr>
            <w:tcW w:w="4644" w:type="dxa"/>
            <w:tcBorders>
              <w:top w:val="single" w:sz="4" w:space="0" w:color="auto"/>
              <w:left w:val="single" w:sz="4" w:space="0" w:color="auto"/>
              <w:bottom w:val="single" w:sz="4" w:space="0" w:color="auto"/>
              <w:right w:val="single" w:sz="4" w:space="0" w:color="auto"/>
            </w:tcBorders>
          </w:tcPr>
          <w:p w14:paraId="5BC474D5" w14:textId="77777777" w:rsidR="00F3754A" w:rsidRPr="00296D39" w:rsidRDefault="00F3754A" w:rsidP="00F3754A">
            <w:pPr>
              <w:pStyle w:val="TAL"/>
              <w:snapToGrid w:val="0"/>
            </w:pPr>
            <w:r w:rsidRPr="00296D3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AC2FA14"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45009DEB"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B7133E" w14:textId="77777777" w:rsidR="00F3754A" w:rsidRPr="00296D39" w:rsidRDefault="00F3754A" w:rsidP="00F3754A">
            <w:pPr>
              <w:pStyle w:val="TAL"/>
              <w:snapToGrid w:val="0"/>
            </w:pPr>
          </w:p>
        </w:tc>
      </w:tr>
      <w:tr w:rsidR="00F3754A" w:rsidRPr="00296D39" w14:paraId="7D84A927" w14:textId="77777777" w:rsidTr="00F3754A">
        <w:tc>
          <w:tcPr>
            <w:tcW w:w="4644" w:type="dxa"/>
            <w:tcBorders>
              <w:top w:val="single" w:sz="4" w:space="0" w:color="auto"/>
              <w:left w:val="single" w:sz="4" w:space="0" w:color="auto"/>
              <w:bottom w:val="single" w:sz="4" w:space="0" w:color="auto"/>
              <w:right w:val="single" w:sz="4" w:space="0" w:color="auto"/>
            </w:tcBorders>
          </w:tcPr>
          <w:p w14:paraId="3BA78771" w14:textId="77777777" w:rsidR="00F3754A" w:rsidRPr="00296D39" w:rsidRDefault="00F3754A" w:rsidP="00F3754A">
            <w:pPr>
              <w:pStyle w:val="TAL"/>
              <w:snapToGrid w:val="0"/>
            </w:pPr>
            <w:r w:rsidRPr="00296D3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3CBCD"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1DAE3178"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C92B3" w14:textId="77777777" w:rsidR="00F3754A" w:rsidRPr="00296D39" w:rsidRDefault="00F3754A" w:rsidP="00F3754A">
            <w:pPr>
              <w:pStyle w:val="TAL"/>
              <w:snapToGrid w:val="0"/>
            </w:pPr>
          </w:p>
        </w:tc>
      </w:tr>
      <w:tr w:rsidR="00F3754A" w:rsidRPr="00296D39" w14:paraId="729AC4D9" w14:textId="77777777" w:rsidTr="00F3754A">
        <w:tc>
          <w:tcPr>
            <w:tcW w:w="4644" w:type="dxa"/>
            <w:tcBorders>
              <w:top w:val="single" w:sz="4" w:space="0" w:color="auto"/>
              <w:left w:val="single" w:sz="4" w:space="0" w:color="auto"/>
              <w:bottom w:val="single" w:sz="4" w:space="0" w:color="auto"/>
              <w:right w:val="single" w:sz="4" w:space="0" w:color="auto"/>
            </w:tcBorders>
          </w:tcPr>
          <w:p w14:paraId="655A2BFC"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4F565543"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1C8B3"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4D614E" w14:textId="77777777" w:rsidR="00F3754A" w:rsidRPr="00296D39" w:rsidRDefault="00F3754A" w:rsidP="00F3754A">
            <w:pPr>
              <w:pStyle w:val="TAL"/>
              <w:snapToGrid w:val="0"/>
            </w:pPr>
          </w:p>
        </w:tc>
      </w:tr>
      <w:tr w:rsidR="00F3754A" w:rsidRPr="00296D39" w14:paraId="2D6B9BC5" w14:textId="77777777" w:rsidTr="00F3754A">
        <w:tc>
          <w:tcPr>
            <w:tcW w:w="4644" w:type="dxa"/>
          </w:tcPr>
          <w:p w14:paraId="367EBF08" w14:textId="77777777" w:rsidR="00F3754A" w:rsidRPr="00296D39" w:rsidRDefault="00F3754A" w:rsidP="00F3754A">
            <w:pPr>
              <w:pStyle w:val="TAL"/>
              <w:snapToGrid w:val="0"/>
            </w:pPr>
            <w:r w:rsidRPr="00296D39">
              <w:t xml:space="preserve">  }</w:t>
            </w:r>
          </w:p>
        </w:tc>
        <w:tc>
          <w:tcPr>
            <w:tcW w:w="2268" w:type="dxa"/>
          </w:tcPr>
          <w:p w14:paraId="377355AC" w14:textId="77777777" w:rsidR="00F3754A" w:rsidRPr="00296D39" w:rsidRDefault="00F3754A" w:rsidP="00F3754A">
            <w:pPr>
              <w:pStyle w:val="TAL"/>
              <w:snapToGrid w:val="0"/>
            </w:pPr>
          </w:p>
        </w:tc>
        <w:tc>
          <w:tcPr>
            <w:tcW w:w="1590" w:type="dxa"/>
          </w:tcPr>
          <w:p w14:paraId="5EAA7110" w14:textId="77777777" w:rsidR="00F3754A" w:rsidRPr="00296D39" w:rsidRDefault="00F3754A" w:rsidP="00F3754A">
            <w:pPr>
              <w:pStyle w:val="TAL"/>
              <w:snapToGrid w:val="0"/>
            </w:pPr>
          </w:p>
        </w:tc>
        <w:tc>
          <w:tcPr>
            <w:tcW w:w="1245" w:type="dxa"/>
          </w:tcPr>
          <w:p w14:paraId="4BC05AE3" w14:textId="77777777" w:rsidR="00F3754A" w:rsidRPr="00296D39" w:rsidRDefault="00F3754A" w:rsidP="00F3754A">
            <w:pPr>
              <w:pStyle w:val="TAL"/>
              <w:snapToGrid w:val="0"/>
            </w:pPr>
          </w:p>
        </w:tc>
      </w:tr>
      <w:tr w:rsidR="00F3754A" w:rsidRPr="00296D39" w14:paraId="100BDD5E" w14:textId="77777777" w:rsidTr="00F3754A">
        <w:tc>
          <w:tcPr>
            <w:tcW w:w="4644" w:type="dxa"/>
          </w:tcPr>
          <w:p w14:paraId="14439E39" w14:textId="77777777" w:rsidR="00F3754A" w:rsidRPr="00296D39" w:rsidRDefault="00F3754A" w:rsidP="00F3754A">
            <w:pPr>
              <w:pStyle w:val="TAL"/>
              <w:snapToGrid w:val="0"/>
            </w:pPr>
            <w:r w:rsidRPr="00296D39">
              <w:t>}</w:t>
            </w:r>
          </w:p>
        </w:tc>
        <w:tc>
          <w:tcPr>
            <w:tcW w:w="2268" w:type="dxa"/>
          </w:tcPr>
          <w:p w14:paraId="0119B964" w14:textId="77777777" w:rsidR="00F3754A" w:rsidRPr="00296D39" w:rsidRDefault="00F3754A" w:rsidP="00F3754A">
            <w:pPr>
              <w:pStyle w:val="TAL"/>
              <w:snapToGrid w:val="0"/>
            </w:pPr>
          </w:p>
        </w:tc>
        <w:tc>
          <w:tcPr>
            <w:tcW w:w="1590" w:type="dxa"/>
          </w:tcPr>
          <w:p w14:paraId="52E9EC25" w14:textId="77777777" w:rsidR="00F3754A" w:rsidRPr="00296D39" w:rsidRDefault="00F3754A" w:rsidP="00F3754A">
            <w:pPr>
              <w:pStyle w:val="TAL"/>
              <w:snapToGrid w:val="0"/>
            </w:pPr>
          </w:p>
        </w:tc>
        <w:tc>
          <w:tcPr>
            <w:tcW w:w="1245" w:type="dxa"/>
          </w:tcPr>
          <w:p w14:paraId="731537D5" w14:textId="77777777" w:rsidR="00F3754A" w:rsidRPr="00296D39" w:rsidRDefault="00F3754A" w:rsidP="00F3754A">
            <w:pPr>
              <w:pStyle w:val="TAL"/>
              <w:snapToGrid w:val="0"/>
            </w:pPr>
          </w:p>
        </w:tc>
      </w:tr>
    </w:tbl>
    <w:p w14:paraId="323823B6" w14:textId="77777777" w:rsidR="00F3754A" w:rsidRPr="00296D39" w:rsidRDefault="00F3754A" w:rsidP="00F3754A"/>
    <w:p w14:paraId="2EBEB850" w14:textId="77777777" w:rsidR="00F3754A" w:rsidRPr="00296D39" w:rsidRDefault="00F3754A" w:rsidP="00F3754A">
      <w:pPr>
        <w:pStyle w:val="TH"/>
      </w:pPr>
      <w:r w:rsidRPr="00296D39">
        <w:t xml:space="preserve">Table 8.1.6.1.3.1.3.3-3: </w:t>
      </w:r>
      <w:r w:rsidRPr="00296D39">
        <w:rPr>
          <w:i/>
        </w:rPr>
        <w:t>MeasObjectNR</w:t>
      </w:r>
      <w:r w:rsidRPr="00296D39">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296D39" w14:paraId="69AA06F4" w14:textId="77777777" w:rsidTr="00F3754A">
        <w:tc>
          <w:tcPr>
            <w:tcW w:w="9747" w:type="dxa"/>
            <w:gridSpan w:val="4"/>
          </w:tcPr>
          <w:p w14:paraId="65B19B91" w14:textId="77777777" w:rsidR="00F3754A" w:rsidRPr="00296D39" w:rsidRDefault="00F3754A" w:rsidP="00F3754A">
            <w:pPr>
              <w:pStyle w:val="TAH"/>
              <w:jc w:val="left"/>
              <w:rPr>
                <w:b w:val="0"/>
              </w:rPr>
            </w:pPr>
            <w:r w:rsidRPr="00296D39">
              <w:rPr>
                <w:b w:val="0"/>
              </w:rPr>
              <w:t>Derivation Path: TS 38.508-1 [4], Table 4.6.3-76</w:t>
            </w:r>
          </w:p>
        </w:tc>
      </w:tr>
      <w:tr w:rsidR="00F3754A" w:rsidRPr="00296D39" w14:paraId="5F6224F4" w14:textId="77777777" w:rsidTr="00F3754A">
        <w:tc>
          <w:tcPr>
            <w:tcW w:w="4535" w:type="dxa"/>
          </w:tcPr>
          <w:p w14:paraId="3AD9B374" w14:textId="77777777" w:rsidR="00F3754A" w:rsidRPr="00296D39" w:rsidRDefault="00F3754A" w:rsidP="00F3754A">
            <w:pPr>
              <w:pStyle w:val="TAH"/>
            </w:pPr>
            <w:r w:rsidRPr="00296D39">
              <w:t>Information Element</w:t>
            </w:r>
          </w:p>
        </w:tc>
        <w:tc>
          <w:tcPr>
            <w:tcW w:w="2267" w:type="dxa"/>
          </w:tcPr>
          <w:p w14:paraId="4CC649CC" w14:textId="77777777" w:rsidR="00F3754A" w:rsidRPr="00296D39" w:rsidRDefault="00F3754A" w:rsidP="00F3754A">
            <w:pPr>
              <w:pStyle w:val="TAH"/>
            </w:pPr>
            <w:r w:rsidRPr="00296D39">
              <w:t>Value/remark</w:t>
            </w:r>
          </w:p>
        </w:tc>
        <w:tc>
          <w:tcPr>
            <w:tcW w:w="1700" w:type="dxa"/>
          </w:tcPr>
          <w:p w14:paraId="6E09FD16" w14:textId="77777777" w:rsidR="00F3754A" w:rsidRPr="00296D39" w:rsidRDefault="00F3754A" w:rsidP="00F3754A">
            <w:pPr>
              <w:pStyle w:val="TAH"/>
            </w:pPr>
            <w:r w:rsidRPr="00296D39">
              <w:t>Comment</w:t>
            </w:r>
          </w:p>
        </w:tc>
        <w:tc>
          <w:tcPr>
            <w:tcW w:w="1245" w:type="dxa"/>
          </w:tcPr>
          <w:p w14:paraId="103F1700" w14:textId="77777777" w:rsidR="00F3754A" w:rsidRPr="00296D39" w:rsidRDefault="00F3754A" w:rsidP="00F3754A">
            <w:pPr>
              <w:pStyle w:val="TAH"/>
            </w:pPr>
            <w:r w:rsidRPr="00296D39">
              <w:t>Condition</w:t>
            </w:r>
          </w:p>
        </w:tc>
      </w:tr>
      <w:tr w:rsidR="00F3754A" w:rsidRPr="00296D39" w14:paraId="56875BE2" w14:textId="77777777" w:rsidTr="00F3754A">
        <w:tc>
          <w:tcPr>
            <w:tcW w:w="4535" w:type="dxa"/>
          </w:tcPr>
          <w:p w14:paraId="53308932" w14:textId="77777777" w:rsidR="00F3754A" w:rsidRPr="00296D39" w:rsidRDefault="00F3754A" w:rsidP="00F3754A">
            <w:pPr>
              <w:pStyle w:val="TAL"/>
            </w:pPr>
            <w:r w:rsidRPr="00296D39">
              <w:t xml:space="preserve">MeasObjectNR::= </w:t>
            </w:r>
            <w:r w:rsidRPr="00296D39">
              <w:rPr>
                <w:snapToGrid w:val="0"/>
              </w:rPr>
              <w:t xml:space="preserve">SEQUENCE </w:t>
            </w:r>
            <w:r w:rsidRPr="00296D39">
              <w:t>{</w:t>
            </w:r>
          </w:p>
        </w:tc>
        <w:tc>
          <w:tcPr>
            <w:tcW w:w="2267" w:type="dxa"/>
          </w:tcPr>
          <w:p w14:paraId="080C13DE" w14:textId="77777777" w:rsidR="00F3754A" w:rsidRPr="00296D39" w:rsidRDefault="00F3754A" w:rsidP="00F3754A">
            <w:pPr>
              <w:pStyle w:val="TAL"/>
            </w:pPr>
          </w:p>
        </w:tc>
        <w:tc>
          <w:tcPr>
            <w:tcW w:w="1700" w:type="dxa"/>
          </w:tcPr>
          <w:p w14:paraId="5262D0D0" w14:textId="77777777" w:rsidR="00F3754A" w:rsidRPr="00296D39" w:rsidRDefault="00F3754A" w:rsidP="00F3754A">
            <w:pPr>
              <w:pStyle w:val="TAL"/>
            </w:pPr>
          </w:p>
        </w:tc>
        <w:tc>
          <w:tcPr>
            <w:tcW w:w="1245" w:type="dxa"/>
          </w:tcPr>
          <w:p w14:paraId="33F19900" w14:textId="77777777" w:rsidR="00F3754A" w:rsidRPr="00296D39" w:rsidRDefault="00F3754A" w:rsidP="00F3754A">
            <w:pPr>
              <w:pStyle w:val="TAL"/>
            </w:pPr>
          </w:p>
        </w:tc>
      </w:tr>
      <w:tr w:rsidR="00F3754A" w:rsidRPr="00296D39" w14:paraId="4E3556B8" w14:textId="77777777" w:rsidTr="00F3754A">
        <w:tc>
          <w:tcPr>
            <w:tcW w:w="4535" w:type="dxa"/>
          </w:tcPr>
          <w:p w14:paraId="21DCC080" w14:textId="77777777" w:rsidR="00F3754A" w:rsidRPr="00296D39" w:rsidRDefault="00F3754A" w:rsidP="00F3754A">
            <w:pPr>
              <w:pStyle w:val="TAL"/>
            </w:pPr>
            <w:r w:rsidRPr="00296D39">
              <w:t xml:space="preserve">  ssbFrequency</w:t>
            </w:r>
          </w:p>
        </w:tc>
        <w:tc>
          <w:tcPr>
            <w:tcW w:w="2267" w:type="dxa"/>
          </w:tcPr>
          <w:p w14:paraId="2CD1A859" w14:textId="77777777" w:rsidR="00F3754A" w:rsidRPr="00296D39" w:rsidRDefault="00F3754A" w:rsidP="00F3754A">
            <w:pPr>
              <w:pStyle w:val="TAL"/>
            </w:pPr>
            <w:r w:rsidRPr="00296D39">
              <w:t>ARFCN-ValueNR for SSB of NR Cell 1</w:t>
            </w:r>
          </w:p>
        </w:tc>
        <w:tc>
          <w:tcPr>
            <w:tcW w:w="1700" w:type="dxa"/>
          </w:tcPr>
          <w:p w14:paraId="02341A81" w14:textId="77777777" w:rsidR="00F3754A" w:rsidRPr="00296D39" w:rsidRDefault="00F3754A" w:rsidP="00F3754A">
            <w:pPr>
              <w:pStyle w:val="TAL"/>
            </w:pPr>
          </w:p>
        </w:tc>
        <w:tc>
          <w:tcPr>
            <w:tcW w:w="1245" w:type="dxa"/>
          </w:tcPr>
          <w:p w14:paraId="23E974DF" w14:textId="77777777" w:rsidR="00F3754A" w:rsidRPr="00296D39" w:rsidRDefault="00F3754A" w:rsidP="00F3754A">
            <w:pPr>
              <w:pStyle w:val="TAL"/>
            </w:pPr>
          </w:p>
        </w:tc>
      </w:tr>
      <w:tr w:rsidR="00F3754A" w:rsidRPr="00296D39" w14:paraId="7AC0D966" w14:textId="77777777" w:rsidTr="00F3754A">
        <w:tc>
          <w:tcPr>
            <w:tcW w:w="4535" w:type="dxa"/>
            <w:tcBorders>
              <w:top w:val="single" w:sz="4" w:space="0" w:color="auto"/>
              <w:left w:val="single" w:sz="4" w:space="0" w:color="auto"/>
              <w:bottom w:val="single" w:sz="4" w:space="0" w:color="auto"/>
              <w:right w:val="single" w:sz="4" w:space="0" w:color="auto"/>
            </w:tcBorders>
          </w:tcPr>
          <w:p w14:paraId="6F4CBB2A" w14:textId="77777777" w:rsidR="00F3754A" w:rsidRPr="00296D39" w:rsidRDefault="00F3754A" w:rsidP="00F3754A">
            <w:pPr>
              <w:pStyle w:val="TAL"/>
            </w:pPr>
            <w:r w:rsidRPr="00296D39">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DB530CB" w14:textId="77777777" w:rsidR="00F3754A" w:rsidRPr="00296D39" w:rsidRDefault="00F3754A" w:rsidP="00F3754A">
            <w:pPr>
              <w:pStyle w:val="TAL"/>
              <w:rPr>
                <w:rFonts w:eastAsia="MS Mincho"/>
              </w:rPr>
            </w:pPr>
            <w:r w:rsidRPr="00296D3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B1DC35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FDCF572" w14:textId="77777777" w:rsidR="00F3754A" w:rsidRPr="00296D39" w:rsidRDefault="00F3754A" w:rsidP="00F3754A">
            <w:pPr>
              <w:pStyle w:val="TAL"/>
            </w:pPr>
          </w:p>
        </w:tc>
      </w:tr>
      <w:tr w:rsidR="00F3754A" w:rsidRPr="00296D39" w14:paraId="410EB6EB" w14:textId="77777777" w:rsidTr="00F3754A">
        <w:tc>
          <w:tcPr>
            <w:tcW w:w="4535" w:type="dxa"/>
            <w:tcBorders>
              <w:top w:val="single" w:sz="4" w:space="0" w:color="auto"/>
              <w:left w:val="single" w:sz="4" w:space="0" w:color="auto"/>
              <w:bottom w:val="single" w:sz="4" w:space="0" w:color="auto"/>
              <w:right w:val="single" w:sz="4" w:space="0" w:color="auto"/>
            </w:tcBorders>
          </w:tcPr>
          <w:p w14:paraId="536106BB" w14:textId="77777777" w:rsidR="00F3754A" w:rsidRPr="00296D39" w:rsidRDefault="00F3754A" w:rsidP="00F3754A">
            <w:pPr>
              <w:pStyle w:val="TAL"/>
            </w:pPr>
            <w:r w:rsidRPr="00296D3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4C0455" w14:textId="77777777" w:rsidR="00F3754A" w:rsidRPr="00296D39" w:rsidRDefault="00F3754A" w:rsidP="00F3754A">
            <w:pPr>
              <w:pStyle w:val="TAL"/>
            </w:pPr>
            <w:r w:rsidRPr="00296D39">
              <w:t>Not present</w:t>
            </w:r>
          </w:p>
        </w:tc>
        <w:tc>
          <w:tcPr>
            <w:tcW w:w="1700" w:type="dxa"/>
            <w:tcBorders>
              <w:top w:val="single" w:sz="4" w:space="0" w:color="auto"/>
              <w:left w:val="single" w:sz="4" w:space="0" w:color="auto"/>
              <w:bottom w:val="single" w:sz="4" w:space="0" w:color="auto"/>
              <w:right w:val="single" w:sz="4" w:space="0" w:color="auto"/>
            </w:tcBorders>
          </w:tcPr>
          <w:p w14:paraId="1B4F06E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1C86D1D" w14:textId="77777777" w:rsidR="00F3754A" w:rsidRPr="00296D39" w:rsidRDefault="00F3754A" w:rsidP="00F3754A">
            <w:pPr>
              <w:pStyle w:val="TAL"/>
            </w:pPr>
          </w:p>
        </w:tc>
      </w:tr>
      <w:tr w:rsidR="00F3754A" w:rsidRPr="00296D39" w14:paraId="5B9B636C" w14:textId="77777777" w:rsidTr="00F3754A">
        <w:tc>
          <w:tcPr>
            <w:tcW w:w="4535" w:type="dxa"/>
          </w:tcPr>
          <w:p w14:paraId="6C8C36DA" w14:textId="77777777" w:rsidR="00F3754A" w:rsidRPr="00296D39" w:rsidRDefault="00F3754A" w:rsidP="00F3754A">
            <w:pPr>
              <w:pStyle w:val="TAL"/>
            </w:pPr>
            <w:r w:rsidRPr="00296D39">
              <w:t>}</w:t>
            </w:r>
          </w:p>
        </w:tc>
        <w:tc>
          <w:tcPr>
            <w:tcW w:w="2267" w:type="dxa"/>
          </w:tcPr>
          <w:p w14:paraId="5A212F19" w14:textId="77777777" w:rsidR="00F3754A" w:rsidRPr="00296D39" w:rsidRDefault="00F3754A" w:rsidP="00F3754A">
            <w:pPr>
              <w:pStyle w:val="TAL"/>
            </w:pPr>
          </w:p>
        </w:tc>
        <w:tc>
          <w:tcPr>
            <w:tcW w:w="1700" w:type="dxa"/>
          </w:tcPr>
          <w:p w14:paraId="4618AD1F" w14:textId="77777777" w:rsidR="00F3754A" w:rsidRPr="00296D39" w:rsidRDefault="00F3754A" w:rsidP="00F3754A">
            <w:pPr>
              <w:pStyle w:val="TAL"/>
            </w:pPr>
          </w:p>
        </w:tc>
        <w:tc>
          <w:tcPr>
            <w:tcW w:w="1245" w:type="dxa"/>
          </w:tcPr>
          <w:p w14:paraId="3BB64C56" w14:textId="77777777" w:rsidR="00F3754A" w:rsidRPr="00296D39" w:rsidRDefault="00F3754A" w:rsidP="00F3754A">
            <w:pPr>
              <w:pStyle w:val="TAL"/>
            </w:pPr>
          </w:p>
        </w:tc>
      </w:tr>
    </w:tbl>
    <w:p w14:paraId="7341FA73" w14:textId="77777777" w:rsidR="00F3754A" w:rsidRPr="00296D39" w:rsidRDefault="00F3754A" w:rsidP="00F3754A"/>
    <w:p w14:paraId="45321446" w14:textId="77777777" w:rsidR="00F3754A" w:rsidRPr="00296D39" w:rsidRDefault="00F3754A" w:rsidP="00F3754A">
      <w:pPr>
        <w:pStyle w:val="TH"/>
        <w:rPr>
          <w:lang w:eastAsia="zh-CN"/>
        </w:rPr>
      </w:pPr>
      <w:r w:rsidRPr="00296D39">
        <w:t xml:space="preserve">Table 8.1.6.1.3.1.3.3-4: </w:t>
      </w:r>
      <w:r w:rsidRPr="00296D39">
        <w:rPr>
          <w:i/>
        </w:rPr>
        <w:t>ReportConfigNR-EventA3</w:t>
      </w:r>
      <w:r w:rsidRPr="00296D39">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296D39" w14:paraId="22D674A3" w14:textId="77777777" w:rsidTr="00F3754A">
        <w:tc>
          <w:tcPr>
            <w:tcW w:w="9747" w:type="dxa"/>
            <w:gridSpan w:val="4"/>
            <w:shd w:val="clear" w:color="auto" w:fill="auto"/>
          </w:tcPr>
          <w:p w14:paraId="2D409D12" w14:textId="77777777" w:rsidR="00F3754A" w:rsidRPr="00296D39" w:rsidRDefault="00F3754A" w:rsidP="00F3754A">
            <w:pPr>
              <w:pStyle w:val="TAL"/>
              <w:snapToGrid w:val="0"/>
              <w:rPr>
                <w:lang w:eastAsia="ko-KR"/>
              </w:rPr>
            </w:pPr>
            <w:r w:rsidRPr="00296D39">
              <w:rPr>
                <w:lang w:eastAsia="ko-KR"/>
              </w:rPr>
              <w:t xml:space="preserve">Derivation Path: TS </w:t>
            </w:r>
            <w:r w:rsidRPr="00296D39">
              <w:t>38.508-1 [4], Table 4.6.3-142 with condition EVENT_A3</w:t>
            </w:r>
          </w:p>
        </w:tc>
      </w:tr>
      <w:tr w:rsidR="00F3754A" w:rsidRPr="00296D39" w14:paraId="461545B1" w14:textId="77777777" w:rsidTr="00F3754A">
        <w:tc>
          <w:tcPr>
            <w:tcW w:w="4535" w:type="dxa"/>
            <w:shd w:val="clear" w:color="auto" w:fill="auto"/>
          </w:tcPr>
          <w:p w14:paraId="1845546E" w14:textId="77777777" w:rsidR="00F3754A" w:rsidRPr="00296D39" w:rsidRDefault="00F3754A" w:rsidP="00F3754A">
            <w:pPr>
              <w:pStyle w:val="TAH"/>
              <w:snapToGrid w:val="0"/>
              <w:rPr>
                <w:lang w:eastAsia="ko-KR"/>
              </w:rPr>
            </w:pPr>
            <w:r w:rsidRPr="00296D39">
              <w:rPr>
                <w:lang w:eastAsia="ko-KR"/>
              </w:rPr>
              <w:t>Information Element</w:t>
            </w:r>
          </w:p>
        </w:tc>
        <w:tc>
          <w:tcPr>
            <w:tcW w:w="2267" w:type="dxa"/>
            <w:shd w:val="clear" w:color="auto" w:fill="auto"/>
          </w:tcPr>
          <w:p w14:paraId="36C4B0D1" w14:textId="77777777" w:rsidR="00F3754A" w:rsidRPr="00296D39" w:rsidRDefault="00F3754A" w:rsidP="00F3754A">
            <w:pPr>
              <w:pStyle w:val="TAH"/>
              <w:snapToGrid w:val="0"/>
              <w:rPr>
                <w:lang w:eastAsia="ko-KR"/>
              </w:rPr>
            </w:pPr>
            <w:r w:rsidRPr="00296D39">
              <w:rPr>
                <w:lang w:eastAsia="ko-KR"/>
              </w:rPr>
              <w:t>Value/remark</w:t>
            </w:r>
          </w:p>
        </w:tc>
        <w:tc>
          <w:tcPr>
            <w:tcW w:w="1700" w:type="dxa"/>
            <w:shd w:val="clear" w:color="auto" w:fill="auto"/>
          </w:tcPr>
          <w:p w14:paraId="32C005E3" w14:textId="77777777" w:rsidR="00F3754A" w:rsidRPr="00296D39" w:rsidRDefault="00F3754A" w:rsidP="00F3754A">
            <w:pPr>
              <w:pStyle w:val="TAH"/>
              <w:snapToGrid w:val="0"/>
              <w:rPr>
                <w:lang w:eastAsia="ko-KR"/>
              </w:rPr>
            </w:pPr>
            <w:r w:rsidRPr="00296D39">
              <w:rPr>
                <w:lang w:eastAsia="ko-KR"/>
              </w:rPr>
              <w:t>Comment</w:t>
            </w:r>
          </w:p>
        </w:tc>
        <w:tc>
          <w:tcPr>
            <w:tcW w:w="1245" w:type="dxa"/>
            <w:shd w:val="clear" w:color="auto" w:fill="auto"/>
          </w:tcPr>
          <w:p w14:paraId="0BAEA5A4" w14:textId="77777777" w:rsidR="00F3754A" w:rsidRPr="00296D39" w:rsidRDefault="00F3754A" w:rsidP="00F3754A">
            <w:pPr>
              <w:pStyle w:val="TAH"/>
              <w:snapToGrid w:val="0"/>
              <w:rPr>
                <w:lang w:eastAsia="ko-KR"/>
              </w:rPr>
            </w:pPr>
            <w:r w:rsidRPr="00296D39">
              <w:rPr>
                <w:lang w:eastAsia="ko-KR"/>
              </w:rPr>
              <w:t>Condition</w:t>
            </w:r>
          </w:p>
        </w:tc>
      </w:tr>
      <w:tr w:rsidR="00F3754A" w:rsidRPr="00296D39" w14:paraId="7462B303" w14:textId="77777777" w:rsidTr="00F3754A">
        <w:tc>
          <w:tcPr>
            <w:tcW w:w="4535" w:type="dxa"/>
            <w:shd w:val="clear" w:color="auto" w:fill="auto"/>
          </w:tcPr>
          <w:p w14:paraId="391F6B39" w14:textId="77777777" w:rsidR="00F3754A" w:rsidRPr="00296D39" w:rsidRDefault="00F3754A" w:rsidP="00F3754A">
            <w:pPr>
              <w:pStyle w:val="TAL"/>
              <w:snapToGrid w:val="0"/>
              <w:rPr>
                <w:lang w:eastAsia="ko-KR"/>
              </w:rPr>
            </w:pPr>
            <w:r w:rsidRPr="00296D39">
              <w:t>ReportConfigNR</w:t>
            </w:r>
            <w:r w:rsidRPr="00296D39">
              <w:rPr>
                <w:lang w:eastAsia="ko-KR"/>
              </w:rPr>
              <w:t xml:space="preserve"> ::= SEQUENCE {</w:t>
            </w:r>
          </w:p>
        </w:tc>
        <w:tc>
          <w:tcPr>
            <w:tcW w:w="2267" w:type="dxa"/>
            <w:shd w:val="clear" w:color="auto" w:fill="auto"/>
          </w:tcPr>
          <w:p w14:paraId="05612DF8" w14:textId="77777777" w:rsidR="00F3754A" w:rsidRPr="00296D39" w:rsidRDefault="00F3754A" w:rsidP="00F3754A">
            <w:pPr>
              <w:pStyle w:val="TAL"/>
              <w:snapToGrid w:val="0"/>
              <w:rPr>
                <w:lang w:eastAsia="ko-KR"/>
              </w:rPr>
            </w:pPr>
          </w:p>
        </w:tc>
        <w:tc>
          <w:tcPr>
            <w:tcW w:w="1700" w:type="dxa"/>
            <w:shd w:val="clear" w:color="auto" w:fill="auto"/>
          </w:tcPr>
          <w:p w14:paraId="7C2D48C6" w14:textId="77777777" w:rsidR="00F3754A" w:rsidRPr="00296D39" w:rsidRDefault="00F3754A" w:rsidP="00F3754A">
            <w:pPr>
              <w:pStyle w:val="TAL"/>
              <w:snapToGrid w:val="0"/>
              <w:rPr>
                <w:lang w:eastAsia="ko-KR"/>
              </w:rPr>
            </w:pPr>
          </w:p>
        </w:tc>
        <w:tc>
          <w:tcPr>
            <w:tcW w:w="1245" w:type="dxa"/>
            <w:shd w:val="clear" w:color="auto" w:fill="auto"/>
          </w:tcPr>
          <w:p w14:paraId="704DD148" w14:textId="77777777" w:rsidR="00F3754A" w:rsidRPr="00296D39" w:rsidRDefault="00F3754A" w:rsidP="00F3754A">
            <w:pPr>
              <w:pStyle w:val="TAL"/>
              <w:snapToGrid w:val="0"/>
              <w:rPr>
                <w:lang w:eastAsia="ko-KR"/>
              </w:rPr>
            </w:pPr>
          </w:p>
        </w:tc>
      </w:tr>
      <w:tr w:rsidR="00F3754A" w:rsidRPr="00296D39" w14:paraId="3AB1442D" w14:textId="77777777" w:rsidTr="00F3754A">
        <w:tc>
          <w:tcPr>
            <w:tcW w:w="4535" w:type="dxa"/>
            <w:shd w:val="clear" w:color="auto" w:fill="auto"/>
          </w:tcPr>
          <w:p w14:paraId="097A5DAC" w14:textId="77777777" w:rsidR="00F3754A" w:rsidRPr="00296D39" w:rsidRDefault="00F3754A" w:rsidP="00F3754A">
            <w:pPr>
              <w:pStyle w:val="TAL"/>
              <w:snapToGrid w:val="0"/>
              <w:rPr>
                <w:lang w:eastAsia="ko-KR"/>
              </w:rPr>
            </w:pPr>
            <w:r w:rsidRPr="00296D39">
              <w:t xml:space="preserve">  reportType CHOICE {</w:t>
            </w:r>
          </w:p>
        </w:tc>
        <w:tc>
          <w:tcPr>
            <w:tcW w:w="2267" w:type="dxa"/>
            <w:shd w:val="clear" w:color="auto" w:fill="auto"/>
          </w:tcPr>
          <w:p w14:paraId="36685265" w14:textId="77777777" w:rsidR="00F3754A" w:rsidRPr="00296D39" w:rsidRDefault="00F3754A" w:rsidP="00F3754A">
            <w:pPr>
              <w:pStyle w:val="TAL"/>
              <w:snapToGrid w:val="0"/>
              <w:rPr>
                <w:lang w:eastAsia="ko-KR"/>
              </w:rPr>
            </w:pPr>
          </w:p>
        </w:tc>
        <w:tc>
          <w:tcPr>
            <w:tcW w:w="1700" w:type="dxa"/>
            <w:shd w:val="clear" w:color="auto" w:fill="auto"/>
          </w:tcPr>
          <w:p w14:paraId="5B2DCE66" w14:textId="77777777" w:rsidR="00F3754A" w:rsidRPr="00296D39" w:rsidRDefault="00F3754A" w:rsidP="00F3754A">
            <w:pPr>
              <w:pStyle w:val="TAL"/>
              <w:snapToGrid w:val="0"/>
              <w:rPr>
                <w:lang w:eastAsia="ko-KR"/>
              </w:rPr>
            </w:pPr>
          </w:p>
        </w:tc>
        <w:tc>
          <w:tcPr>
            <w:tcW w:w="1245" w:type="dxa"/>
            <w:shd w:val="clear" w:color="auto" w:fill="auto"/>
          </w:tcPr>
          <w:p w14:paraId="0753F381" w14:textId="77777777" w:rsidR="00F3754A" w:rsidRPr="00296D39" w:rsidRDefault="00F3754A" w:rsidP="00F3754A">
            <w:pPr>
              <w:pStyle w:val="TAL"/>
              <w:snapToGrid w:val="0"/>
              <w:rPr>
                <w:lang w:eastAsia="ko-KR"/>
              </w:rPr>
            </w:pPr>
          </w:p>
        </w:tc>
      </w:tr>
      <w:tr w:rsidR="00F3754A" w:rsidRPr="00296D39" w14:paraId="4A635B7D" w14:textId="77777777" w:rsidTr="00F3754A">
        <w:tc>
          <w:tcPr>
            <w:tcW w:w="4535" w:type="dxa"/>
            <w:shd w:val="clear" w:color="auto" w:fill="auto"/>
          </w:tcPr>
          <w:p w14:paraId="3D91418C" w14:textId="77777777" w:rsidR="00F3754A" w:rsidRPr="00296D39" w:rsidRDefault="00F3754A" w:rsidP="00F3754A">
            <w:pPr>
              <w:pStyle w:val="TAL"/>
              <w:snapToGrid w:val="0"/>
              <w:rPr>
                <w:lang w:eastAsia="ko-KR"/>
              </w:rPr>
            </w:pPr>
            <w:r w:rsidRPr="00296D39">
              <w:t xml:space="preserve">    eventTriggered SEQUENCE {</w:t>
            </w:r>
          </w:p>
        </w:tc>
        <w:tc>
          <w:tcPr>
            <w:tcW w:w="2267" w:type="dxa"/>
            <w:shd w:val="clear" w:color="auto" w:fill="auto"/>
          </w:tcPr>
          <w:p w14:paraId="088C717A" w14:textId="77777777" w:rsidR="00F3754A" w:rsidRPr="00296D39" w:rsidRDefault="00F3754A" w:rsidP="00F3754A">
            <w:pPr>
              <w:pStyle w:val="TAL"/>
              <w:snapToGrid w:val="0"/>
              <w:rPr>
                <w:lang w:eastAsia="ko-KR"/>
              </w:rPr>
            </w:pPr>
          </w:p>
        </w:tc>
        <w:tc>
          <w:tcPr>
            <w:tcW w:w="1700" w:type="dxa"/>
            <w:shd w:val="clear" w:color="auto" w:fill="auto"/>
          </w:tcPr>
          <w:p w14:paraId="0EEA1217" w14:textId="77777777" w:rsidR="00F3754A" w:rsidRPr="00296D39" w:rsidRDefault="00F3754A" w:rsidP="00F3754A">
            <w:pPr>
              <w:pStyle w:val="TAL"/>
              <w:snapToGrid w:val="0"/>
              <w:rPr>
                <w:lang w:eastAsia="ko-KR"/>
              </w:rPr>
            </w:pPr>
          </w:p>
        </w:tc>
        <w:tc>
          <w:tcPr>
            <w:tcW w:w="1245" w:type="dxa"/>
            <w:shd w:val="clear" w:color="auto" w:fill="auto"/>
          </w:tcPr>
          <w:p w14:paraId="44C4BBBF" w14:textId="77777777" w:rsidR="00F3754A" w:rsidRPr="00296D39" w:rsidRDefault="00F3754A" w:rsidP="00F3754A">
            <w:pPr>
              <w:pStyle w:val="TAL"/>
              <w:snapToGrid w:val="0"/>
              <w:rPr>
                <w:lang w:eastAsia="ko-KR"/>
              </w:rPr>
            </w:pPr>
          </w:p>
        </w:tc>
      </w:tr>
      <w:tr w:rsidR="00F3754A" w:rsidRPr="00296D39" w14:paraId="39719C9B" w14:textId="77777777" w:rsidTr="00F3754A">
        <w:tc>
          <w:tcPr>
            <w:tcW w:w="4535" w:type="dxa"/>
            <w:shd w:val="clear" w:color="auto" w:fill="auto"/>
          </w:tcPr>
          <w:p w14:paraId="60B9A0BA" w14:textId="77777777" w:rsidR="00F3754A" w:rsidRPr="00296D39" w:rsidRDefault="00F3754A" w:rsidP="00F3754A">
            <w:pPr>
              <w:pStyle w:val="TAL"/>
              <w:snapToGrid w:val="0"/>
              <w:rPr>
                <w:lang w:eastAsia="ko-KR"/>
              </w:rPr>
            </w:pPr>
            <w:r w:rsidRPr="00296D39">
              <w:rPr>
                <w:lang w:eastAsia="ko-KR"/>
              </w:rPr>
              <w:t xml:space="preserve">      eventId CHOICE {</w:t>
            </w:r>
          </w:p>
        </w:tc>
        <w:tc>
          <w:tcPr>
            <w:tcW w:w="2267" w:type="dxa"/>
            <w:shd w:val="clear" w:color="auto" w:fill="auto"/>
          </w:tcPr>
          <w:p w14:paraId="4C57E300" w14:textId="77777777" w:rsidR="00F3754A" w:rsidRPr="00296D39" w:rsidRDefault="00F3754A" w:rsidP="00F3754A">
            <w:pPr>
              <w:pStyle w:val="TAL"/>
              <w:snapToGrid w:val="0"/>
              <w:rPr>
                <w:lang w:eastAsia="ko-KR"/>
              </w:rPr>
            </w:pPr>
          </w:p>
        </w:tc>
        <w:tc>
          <w:tcPr>
            <w:tcW w:w="1700" w:type="dxa"/>
            <w:shd w:val="clear" w:color="auto" w:fill="auto"/>
          </w:tcPr>
          <w:p w14:paraId="62AC5243" w14:textId="77777777" w:rsidR="00F3754A" w:rsidRPr="00296D39" w:rsidRDefault="00F3754A" w:rsidP="00F3754A">
            <w:pPr>
              <w:pStyle w:val="TAL"/>
              <w:snapToGrid w:val="0"/>
              <w:rPr>
                <w:lang w:eastAsia="ko-KR"/>
              </w:rPr>
            </w:pPr>
          </w:p>
        </w:tc>
        <w:tc>
          <w:tcPr>
            <w:tcW w:w="1245" w:type="dxa"/>
            <w:shd w:val="clear" w:color="auto" w:fill="auto"/>
          </w:tcPr>
          <w:p w14:paraId="07DCB753" w14:textId="77777777" w:rsidR="00F3754A" w:rsidRPr="00296D39" w:rsidRDefault="00F3754A" w:rsidP="00F3754A">
            <w:pPr>
              <w:pStyle w:val="TAL"/>
              <w:snapToGrid w:val="0"/>
              <w:rPr>
                <w:lang w:eastAsia="ko-KR"/>
              </w:rPr>
            </w:pPr>
          </w:p>
        </w:tc>
      </w:tr>
      <w:tr w:rsidR="00F3754A" w:rsidRPr="00296D39" w14:paraId="0BAEFD96" w14:textId="77777777" w:rsidTr="00F3754A">
        <w:tc>
          <w:tcPr>
            <w:tcW w:w="4535" w:type="dxa"/>
            <w:shd w:val="clear" w:color="auto" w:fill="auto"/>
          </w:tcPr>
          <w:p w14:paraId="5691BBA7" w14:textId="77777777" w:rsidR="00F3754A" w:rsidRPr="00296D39" w:rsidRDefault="00F3754A" w:rsidP="00F3754A">
            <w:pPr>
              <w:pStyle w:val="TAL"/>
              <w:snapToGrid w:val="0"/>
              <w:rPr>
                <w:lang w:eastAsia="ko-KR"/>
              </w:rPr>
            </w:pPr>
            <w:r w:rsidRPr="00296D39">
              <w:rPr>
                <w:lang w:eastAsia="ko-KR"/>
              </w:rPr>
              <w:t xml:space="preserve">        eventA3 SEQUENCE {</w:t>
            </w:r>
          </w:p>
        </w:tc>
        <w:tc>
          <w:tcPr>
            <w:tcW w:w="2267" w:type="dxa"/>
            <w:shd w:val="clear" w:color="auto" w:fill="auto"/>
          </w:tcPr>
          <w:p w14:paraId="2FD8CB3D" w14:textId="77777777" w:rsidR="00F3754A" w:rsidRPr="00296D39" w:rsidRDefault="00F3754A" w:rsidP="00F3754A">
            <w:pPr>
              <w:pStyle w:val="TAL"/>
              <w:snapToGrid w:val="0"/>
              <w:rPr>
                <w:lang w:eastAsia="ko-KR"/>
              </w:rPr>
            </w:pPr>
          </w:p>
        </w:tc>
        <w:tc>
          <w:tcPr>
            <w:tcW w:w="1700" w:type="dxa"/>
            <w:shd w:val="clear" w:color="auto" w:fill="auto"/>
          </w:tcPr>
          <w:p w14:paraId="2AF9A746" w14:textId="77777777" w:rsidR="00F3754A" w:rsidRPr="00296D39" w:rsidRDefault="00F3754A" w:rsidP="00F3754A">
            <w:pPr>
              <w:pStyle w:val="TAL"/>
              <w:snapToGrid w:val="0"/>
              <w:rPr>
                <w:lang w:eastAsia="ko-KR"/>
              </w:rPr>
            </w:pPr>
          </w:p>
        </w:tc>
        <w:tc>
          <w:tcPr>
            <w:tcW w:w="1245" w:type="dxa"/>
            <w:shd w:val="clear" w:color="auto" w:fill="auto"/>
          </w:tcPr>
          <w:p w14:paraId="4692E02D" w14:textId="77777777" w:rsidR="00F3754A" w:rsidRPr="00296D39" w:rsidRDefault="00F3754A" w:rsidP="00F3754A">
            <w:pPr>
              <w:pStyle w:val="TAL"/>
              <w:snapToGrid w:val="0"/>
              <w:rPr>
                <w:lang w:eastAsia="ko-KR"/>
              </w:rPr>
            </w:pPr>
          </w:p>
        </w:tc>
      </w:tr>
      <w:tr w:rsidR="00F3754A" w:rsidRPr="00296D39" w14:paraId="69FDCAC7" w14:textId="77777777" w:rsidTr="00F3754A">
        <w:tc>
          <w:tcPr>
            <w:tcW w:w="4535" w:type="dxa"/>
            <w:tcBorders>
              <w:bottom w:val="single" w:sz="4" w:space="0" w:color="000000"/>
            </w:tcBorders>
            <w:shd w:val="clear" w:color="auto" w:fill="auto"/>
          </w:tcPr>
          <w:p w14:paraId="534311CC" w14:textId="77777777" w:rsidR="00F3754A" w:rsidRPr="00296D39" w:rsidRDefault="00F3754A" w:rsidP="00F3754A">
            <w:pPr>
              <w:pStyle w:val="TAL"/>
              <w:snapToGrid w:val="0"/>
              <w:rPr>
                <w:lang w:eastAsia="zh-CN"/>
              </w:rPr>
            </w:pPr>
            <w:r w:rsidRPr="00296D39">
              <w:rPr>
                <w:lang w:eastAsia="ko-KR"/>
              </w:rPr>
              <w:t xml:space="preserve">          </w:t>
            </w:r>
            <w:r w:rsidRPr="00296D39">
              <w:t>a3-Offset CHOICE {</w:t>
            </w:r>
          </w:p>
        </w:tc>
        <w:tc>
          <w:tcPr>
            <w:tcW w:w="2267" w:type="dxa"/>
            <w:shd w:val="clear" w:color="auto" w:fill="auto"/>
          </w:tcPr>
          <w:p w14:paraId="4F0EA2B0" w14:textId="77777777" w:rsidR="00F3754A" w:rsidRPr="00296D39" w:rsidRDefault="00F3754A" w:rsidP="00F3754A">
            <w:pPr>
              <w:pStyle w:val="TAL"/>
              <w:snapToGrid w:val="0"/>
              <w:rPr>
                <w:lang w:eastAsia="ko-KR"/>
              </w:rPr>
            </w:pPr>
          </w:p>
        </w:tc>
        <w:tc>
          <w:tcPr>
            <w:tcW w:w="1700" w:type="dxa"/>
            <w:shd w:val="clear" w:color="auto" w:fill="auto"/>
          </w:tcPr>
          <w:p w14:paraId="7F842322" w14:textId="77777777" w:rsidR="00F3754A" w:rsidRPr="00296D39" w:rsidRDefault="00F3754A" w:rsidP="00F3754A">
            <w:pPr>
              <w:pStyle w:val="TAL"/>
              <w:snapToGrid w:val="0"/>
              <w:rPr>
                <w:lang w:eastAsia="ko-KR"/>
              </w:rPr>
            </w:pPr>
          </w:p>
        </w:tc>
        <w:tc>
          <w:tcPr>
            <w:tcW w:w="1245" w:type="dxa"/>
            <w:shd w:val="clear" w:color="auto" w:fill="auto"/>
          </w:tcPr>
          <w:p w14:paraId="0B44D075" w14:textId="77777777" w:rsidR="00F3754A" w:rsidRPr="00296D39" w:rsidRDefault="00F3754A" w:rsidP="00F3754A">
            <w:pPr>
              <w:pStyle w:val="TAL"/>
              <w:snapToGrid w:val="0"/>
            </w:pPr>
          </w:p>
        </w:tc>
      </w:tr>
      <w:tr w:rsidR="00F3754A" w:rsidRPr="00296D39" w14:paraId="3853F1E0" w14:textId="77777777" w:rsidTr="00F3754A">
        <w:tc>
          <w:tcPr>
            <w:tcW w:w="4535" w:type="dxa"/>
            <w:tcBorders>
              <w:bottom w:val="nil"/>
            </w:tcBorders>
            <w:shd w:val="clear" w:color="auto" w:fill="auto"/>
          </w:tcPr>
          <w:p w14:paraId="48592FED" w14:textId="77777777" w:rsidR="00F3754A" w:rsidRPr="00296D39" w:rsidRDefault="00F3754A" w:rsidP="00F3754A">
            <w:pPr>
              <w:pStyle w:val="TAL"/>
              <w:snapToGrid w:val="0"/>
            </w:pPr>
            <w:r w:rsidRPr="00296D39">
              <w:t xml:space="preserve">            rsrp</w:t>
            </w:r>
          </w:p>
        </w:tc>
        <w:tc>
          <w:tcPr>
            <w:tcW w:w="2267" w:type="dxa"/>
            <w:shd w:val="clear" w:color="auto" w:fill="auto"/>
          </w:tcPr>
          <w:p w14:paraId="209065B3" w14:textId="77777777" w:rsidR="00F3754A" w:rsidRPr="00296D39" w:rsidRDefault="00F3754A" w:rsidP="00F3754A">
            <w:pPr>
              <w:pStyle w:val="TAL"/>
              <w:snapToGrid w:val="0"/>
            </w:pPr>
            <w:r w:rsidRPr="00296D39">
              <w:t>2</w:t>
            </w:r>
          </w:p>
        </w:tc>
        <w:tc>
          <w:tcPr>
            <w:tcW w:w="1700" w:type="dxa"/>
            <w:shd w:val="clear" w:color="auto" w:fill="auto"/>
          </w:tcPr>
          <w:p w14:paraId="5E9A4C42" w14:textId="77777777" w:rsidR="00F3754A" w:rsidRPr="00296D39" w:rsidRDefault="00F3754A" w:rsidP="00F3754A">
            <w:pPr>
              <w:pStyle w:val="TAL"/>
              <w:snapToGrid w:val="0"/>
              <w:rPr>
                <w:lang w:eastAsia="zh-CN"/>
              </w:rPr>
            </w:pPr>
            <w:r w:rsidRPr="00296D39">
              <w:t>1 dB (2*0.5 dB)</w:t>
            </w:r>
          </w:p>
        </w:tc>
        <w:tc>
          <w:tcPr>
            <w:tcW w:w="1245" w:type="dxa"/>
            <w:shd w:val="clear" w:color="auto" w:fill="auto"/>
          </w:tcPr>
          <w:p w14:paraId="606C5DB6" w14:textId="77777777" w:rsidR="00F3754A" w:rsidRPr="00296D39" w:rsidRDefault="00F3754A" w:rsidP="00F3754A">
            <w:pPr>
              <w:pStyle w:val="TAL"/>
              <w:snapToGrid w:val="0"/>
            </w:pPr>
          </w:p>
        </w:tc>
      </w:tr>
      <w:tr w:rsidR="00F3754A" w:rsidRPr="00296D39" w14:paraId="552DA5B0" w14:textId="77777777" w:rsidTr="00F3754A">
        <w:tc>
          <w:tcPr>
            <w:tcW w:w="4535" w:type="dxa"/>
            <w:shd w:val="clear" w:color="auto" w:fill="auto"/>
          </w:tcPr>
          <w:p w14:paraId="0772E14A" w14:textId="77777777" w:rsidR="00F3754A" w:rsidRPr="00296D39" w:rsidRDefault="00F3754A" w:rsidP="00F3754A">
            <w:pPr>
              <w:pStyle w:val="TAL"/>
              <w:snapToGrid w:val="0"/>
            </w:pPr>
            <w:r w:rsidRPr="00296D39">
              <w:t xml:space="preserve">          }</w:t>
            </w:r>
          </w:p>
        </w:tc>
        <w:tc>
          <w:tcPr>
            <w:tcW w:w="2267" w:type="dxa"/>
            <w:shd w:val="clear" w:color="auto" w:fill="auto"/>
          </w:tcPr>
          <w:p w14:paraId="5D398F39" w14:textId="77777777" w:rsidR="00F3754A" w:rsidRPr="00296D39" w:rsidRDefault="00F3754A" w:rsidP="00F3754A">
            <w:pPr>
              <w:pStyle w:val="TAL"/>
              <w:snapToGrid w:val="0"/>
            </w:pPr>
          </w:p>
        </w:tc>
        <w:tc>
          <w:tcPr>
            <w:tcW w:w="1700" w:type="dxa"/>
            <w:shd w:val="clear" w:color="auto" w:fill="auto"/>
          </w:tcPr>
          <w:p w14:paraId="04387885" w14:textId="77777777" w:rsidR="00F3754A" w:rsidRPr="00296D39" w:rsidRDefault="00F3754A" w:rsidP="00F3754A">
            <w:pPr>
              <w:pStyle w:val="TAL"/>
              <w:snapToGrid w:val="0"/>
              <w:rPr>
                <w:lang w:eastAsia="zh-CN"/>
              </w:rPr>
            </w:pPr>
          </w:p>
        </w:tc>
        <w:tc>
          <w:tcPr>
            <w:tcW w:w="1245" w:type="dxa"/>
            <w:shd w:val="clear" w:color="auto" w:fill="auto"/>
          </w:tcPr>
          <w:p w14:paraId="05742EA2" w14:textId="77777777" w:rsidR="00F3754A" w:rsidRPr="00296D39" w:rsidRDefault="00F3754A" w:rsidP="00F3754A">
            <w:pPr>
              <w:pStyle w:val="TAL"/>
              <w:snapToGrid w:val="0"/>
            </w:pPr>
          </w:p>
        </w:tc>
      </w:tr>
      <w:tr w:rsidR="00F3754A" w:rsidRPr="00296D39" w14:paraId="4A8A85CC" w14:textId="77777777" w:rsidTr="00F3754A">
        <w:tc>
          <w:tcPr>
            <w:tcW w:w="4535" w:type="dxa"/>
            <w:shd w:val="clear" w:color="auto" w:fill="auto"/>
          </w:tcPr>
          <w:p w14:paraId="533A2A8D"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797F4659" w14:textId="77777777" w:rsidR="00F3754A" w:rsidRPr="00296D39" w:rsidRDefault="00F3754A" w:rsidP="00F3754A">
            <w:pPr>
              <w:pStyle w:val="TAL"/>
              <w:snapToGrid w:val="0"/>
              <w:rPr>
                <w:lang w:eastAsia="ko-KR"/>
              </w:rPr>
            </w:pPr>
          </w:p>
        </w:tc>
        <w:tc>
          <w:tcPr>
            <w:tcW w:w="1700" w:type="dxa"/>
            <w:shd w:val="clear" w:color="auto" w:fill="auto"/>
          </w:tcPr>
          <w:p w14:paraId="22BAD073" w14:textId="77777777" w:rsidR="00F3754A" w:rsidRPr="00296D39" w:rsidRDefault="00F3754A" w:rsidP="00F3754A">
            <w:pPr>
              <w:pStyle w:val="TAL"/>
              <w:snapToGrid w:val="0"/>
              <w:rPr>
                <w:lang w:eastAsia="ko-KR"/>
              </w:rPr>
            </w:pPr>
          </w:p>
        </w:tc>
        <w:tc>
          <w:tcPr>
            <w:tcW w:w="1245" w:type="dxa"/>
            <w:shd w:val="clear" w:color="auto" w:fill="auto"/>
          </w:tcPr>
          <w:p w14:paraId="73DB9907" w14:textId="77777777" w:rsidR="00F3754A" w:rsidRPr="00296D39" w:rsidRDefault="00F3754A" w:rsidP="00F3754A">
            <w:pPr>
              <w:pStyle w:val="TAL"/>
              <w:snapToGrid w:val="0"/>
              <w:rPr>
                <w:lang w:eastAsia="ko-KR"/>
              </w:rPr>
            </w:pPr>
          </w:p>
        </w:tc>
      </w:tr>
      <w:tr w:rsidR="00F3754A" w:rsidRPr="00296D39" w14:paraId="2D930969" w14:textId="77777777" w:rsidTr="00F3754A">
        <w:tc>
          <w:tcPr>
            <w:tcW w:w="4535" w:type="dxa"/>
            <w:shd w:val="clear" w:color="auto" w:fill="auto"/>
          </w:tcPr>
          <w:p w14:paraId="3F3BBE73"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7206055C" w14:textId="77777777" w:rsidR="00F3754A" w:rsidRPr="00296D39" w:rsidRDefault="00F3754A" w:rsidP="00F3754A">
            <w:pPr>
              <w:pStyle w:val="TAL"/>
              <w:snapToGrid w:val="0"/>
              <w:rPr>
                <w:lang w:eastAsia="ko-KR"/>
              </w:rPr>
            </w:pPr>
          </w:p>
        </w:tc>
        <w:tc>
          <w:tcPr>
            <w:tcW w:w="1700" w:type="dxa"/>
            <w:shd w:val="clear" w:color="auto" w:fill="auto"/>
          </w:tcPr>
          <w:p w14:paraId="6C08947A" w14:textId="77777777" w:rsidR="00F3754A" w:rsidRPr="00296D39" w:rsidRDefault="00F3754A" w:rsidP="00F3754A">
            <w:pPr>
              <w:pStyle w:val="TAL"/>
              <w:snapToGrid w:val="0"/>
              <w:rPr>
                <w:lang w:eastAsia="ko-KR"/>
              </w:rPr>
            </w:pPr>
          </w:p>
        </w:tc>
        <w:tc>
          <w:tcPr>
            <w:tcW w:w="1245" w:type="dxa"/>
            <w:shd w:val="clear" w:color="auto" w:fill="auto"/>
          </w:tcPr>
          <w:p w14:paraId="2035087B" w14:textId="77777777" w:rsidR="00F3754A" w:rsidRPr="00296D39" w:rsidRDefault="00F3754A" w:rsidP="00F3754A">
            <w:pPr>
              <w:pStyle w:val="TAL"/>
              <w:snapToGrid w:val="0"/>
              <w:rPr>
                <w:lang w:eastAsia="ko-KR"/>
              </w:rPr>
            </w:pPr>
          </w:p>
        </w:tc>
      </w:tr>
      <w:tr w:rsidR="00F3754A" w:rsidRPr="00296D39" w14:paraId="751845C9" w14:textId="77777777" w:rsidTr="00F3754A">
        <w:tc>
          <w:tcPr>
            <w:tcW w:w="4535" w:type="dxa"/>
            <w:shd w:val="clear" w:color="auto" w:fill="auto"/>
          </w:tcPr>
          <w:p w14:paraId="7CDCD9DB" w14:textId="77777777" w:rsidR="00F3754A" w:rsidRPr="00296D39" w:rsidRDefault="00F3754A" w:rsidP="00F3754A">
            <w:pPr>
              <w:pStyle w:val="TAL"/>
              <w:snapToGrid w:val="0"/>
              <w:rPr>
                <w:lang w:eastAsia="ko-KR"/>
              </w:rPr>
            </w:pPr>
            <w:r w:rsidRPr="00296D39">
              <w:rPr>
                <w:lang w:eastAsia="ko-KR"/>
              </w:rPr>
              <w:t xml:space="preserve">      reportAmount</w:t>
            </w:r>
          </w:p>
        </w:tc>
        <w:tc>
          <w:tcPr>
            <w:tcW w:w="2267" w:type="dxa"/>
            <w:shd w:val="clear" w:color="auto" w:fill="auto"/>
          </w:tcPr>
          <w:p w14:paraId="3F9EA929" w14:textId="77777777" w:rsidR="00F3754A" w:rsidRPr="00296D39" w:rsidRDefault="00F3754A" w:rsidP="00F3754A">
            <w:pPr>
              <w:pStyle w:val="TAL"/>
              <w:snapToGrid w:val="0"/>
              <w:rPr>
                <w:lang w:eastAsia="ko-KR"/>
              </w:rPr>
            </w:pPr>
            <w:r w:rsidRPr="00296D39">
              <w:rPr>
                <w:lang w:eastAsia="zh-CN"/>
              </w:rPr>
              <w:t>r1</w:t>
            </w:r>
          </w:p>
        </w:tc>
        <w:tc>
          <w:tcPr>
            <w:tcW w:w="1700" w:type="dxa"/>
            <w:shd w:val="clear" w:color="auto" w:fill="auto"/>
          </w:tcPr>
          <w:p w14:paraId="44CC5473" w14:textId="77777777" w:rsidR="00F3754A" w:rsidRPr="00296D39" w:rsidRDefault="00F3754A" w:rsidP="00F3754A">
            <w:pPr>
              <w:pStyle w:val="TAL"/>
              <w:snapToGrid w:val="0"/>
              <w:rPr>
                <w:lang w:eastAsia="ko-KR"/>
              </w:rPr>
            </w:pPr>
          </w:p>
        </w:tc>
        <w:tc>
          <w:tcPr>
            <w:tcW w:w="1245" w:type="dxa"/>
            <w:shd w:val="clear" w:color="auto" w:fill="auto"/>
          </w:tcPr>
          <w:p w14:paraId="6DD08F59" w14:textId="77777777" w:rsidR="00F3754A" w:rsidRPr="00296D39" w:rsidRDefault="00F3754A" w:rsidP="00F3754A">
            <w:pPr>
              <w:pStyle w:val="TAL"/>
              <w:snapToGrid w:val="0"/>
              <w:rPr>
                <w:lang w:eastAsia="ko-KR"/>
              </w:rPr>
            </w:pPr>
          </w:p>
        </w:tc>
      </w:tr>
      <w:tr w:rsidR="00F3754A" w:rsidRPr="00296D39" w14:paraId="44EABB16" w14:textId="77777777" w:rsidTr="00F3754A">
        <w:tc>
          <w:tcPr>
            <w:tcW w:w="4535" w:type="dxa"/>
            <w:shd w:val="clear" w:color="auto" w:fill="auto"/>
          </w:tcPr>
          <w:p w14:paraId="3F3A24FC" w14:textId="77777777" w:rsidR="00F3754A" w:rsidRPr="00296D39" w:rsidRDefault="00F3754A" w:rsidP="00F3754A">
            <w:pPr>
              <w:pStyle w:val="TAL"/>
              <w:snapToGrid w:val="0"/>
              <w:rPr>
                <w:lang w:eastAsia="ko-KR"/>
              </w:rPr>
            </w:pPr>
            <w:r w:rsidRPr="00296D39">
              <w:rPr>
                <w:lang w:eastAsia="ko-KR"/>
              </w:rPr>
              <w:t xml:space="preserve">      reportQuantityCell SEQUENCE {</w:t>
            </w:r>
          </w:p>
        </w:tc>
        <w:tc>
          <w:tcPr>
            <w:tcW w:w="2267" w:type="dxa"/>
            <w:shd w:val="clear" w:color="auto" w:fill="auto"/>
          </w:tcPr>
          <w:p w14:paraId="34A99FDB" w14:textId="77777777" w:rsidR="00F3754A" w:rsidRPr="00296D39" w:rsidRDefault="00F3754A" w:rsidP="00F3754A">
            <w:pPr>
              <w:pStyle w:val="TAL"/>
              <w:snapToGrid w:val="0"/>
              <w:rPr>
                <w:lang w:eastAsia="ko-KR"/>
              </w:rPr>
            </w:pPr>
          </w:p>
        </w:tc>
        <w:tc>
          <w:tcPr>
            <w:tcW w:w="1700" w:type="dxa"/>
            <w:shd w:val="clear" w:color="auto" w:fill="auto"/>
          </w:tcPr>
          <w:p w14:paraId="6A6652E6" w14:textId="77777777" w:rsidR="00F3754A" w:rsidRPr="00296D39" w:rsidRDefault="00F3754A" w:rsidP="00F3754A">
            <w:pPr>
              <w:pStyle w:val="TAL"/>
              <w:snapToGrid w:val="0"/>
              <w:rPr>
                <w:lang w:eastAsia="ko-KR"/>
              </w:rPr>
            </w:pPr>
          </w:p>
        </w:tc>
        <w:tc>
          <w:tcPr>
            <w:tcW w:w="1245" w:type="dxa"/>
            <w:shd w:val="clear" w:color="auto" w:fill="auto"/>
          </w:tcPr>
          <w:p w14:paraId="72872030" w14:textId="77777777" w:rsidR="00F3754A" w:rsidRPr="00296D39" w:rsidRDefault="00F3754A" w:rsidP="00F3754A">
            <w:pPr>
              <w:pStyle w:val="TAL"/>
              <w:snapToGrid w:val="0"/>
              <w:rPr>
                <w:lang w:eastAsia="ko-KR"/>
              </w:rPr>
            </w:pPr>
          </w:p>
        </w:tc>
      </w:tr>
      <w:tr w:rsidR="00F3754A" w:rsidRPr="00296D39" w14:paraId="07BE5184" w14:textId="77777777" w:rsidTr="00F3754A">
        <w:tc>
          <w:tcPr>
            <w:tcW w:w="4535" w:type="dxa"/>
            <w:shd w:val="clear" w:color="auto" w:fill="auto"/>
          </w:tcPr>
          <w:p w14:paraId="7C181953" w14:textId="77777777" w:rsidR="00F3754A" w:rsidRPr="00296D39" w:rsidRDefault="00F3754A" w:rsidP="00F3754A">
            <w:pPr>
              <w:pStyle w:val="TAL"/>
              <w:snapToGrid w:val="0"/>
              <w:rPr>
                <w:lang w:eastAsia="ko-KR"/>
              </w:rPr>
            </w:pPr>
            <w:r w:rsidRPr="00296D39">
              <w:rPr>
                <w:lang w:eastAsia="ko-KR"/>
              </w:rPr>
              <w:t xml:space="preserve">        rsrp</w:t>
            </w:r>
          </w:p>
        </w:tc>
        <w:tc>
          <w:tcPr>
            <w:tcW w:w="2267" w:type="dxa"/>
            <w:shd w:val="clear" w:color="auto" w:fill="auto"/>
          </w:tcPr>
          <w:p w14:paraId="4390794B" w14:textId="77777777" w:rsidR="00F3754A" w:rsidRPr="00296D39" w:rsidRDefault="00F3754A" w:rsidP="00F3754A">
            <w:pPr>
              <w:pStyle w:val="TAL"/>
              <w:snapToGrid w:val="0"/>
              <w:rPr>
                <w:lang w:eastAsia="ko-KR"/>
              </w:rPr>
            </w:pPr>
            <w:r w:rsidRPr="00296D39">
              <w:rPr>
                <w:lang w:eastAsia="ko-KR"/>
              </w:rPr>
              <w:t>true</w:t>
            </w:r>
          </w:p>
        </w:tc>
        <w:tc>
          <w:tcPr>
            <w:tcW w:w="1700" w:type="dxa"/>
            <w:shd w:val="clear" w:color="auto" w:fill="auto"/>
          </w:tcPr>
          <w:p w14:paraId="1889FAB4" w14:textId="77777777" w:rsidR="00F3754A" w:rsidRPr="00296D39" w:rsidRDefault="00F3754A" w:rsidP="00F3754A">
            <w:pPr>
              <w:pStyle w:val="TAL"/>
              <w:snapToGrid w:val="0"/>
              <w:rPr>
                <w:lang w:eastAsia="ko-KR"/>
              </w:rPr>
            </w:pPr>
          </w:p>
        </w:tc>
        <w:tc>
          <w:tcPr>
            <w:tcW w:w="1245" w:type="dxa"/>
            <w:shd w:val="clear" w:color="auto" w:fill="auto"/>
          </w:tcPr>
          <w:p w14:paraId="006397AC" w14:textId="77777777" w:rsidR="00F3754A" w:rsidRPr="00296D39" w:rsidRDefault="00F3754A" w:rsidP="00F3754A">
            <w:pPr>
              <w:pStyle w:val="TAL"/>
              <w:snapToGrid w:val="0"/>
              <w:rPr>
                <w:lang w:eastAsia="ko-KR"/>
              </w:rPr>
            </w:pPr>
          </w:p>
        </w:tc>
      </w:tr>
      <w:tr w:rsidR="00F3754A" w:rsidRPr="00296D39" w14:paraId="38661921" w14:textId="77777777" w:rsidTr="00F3754A">
        <w:tc>
          <w:tcPr>
            <w:tcW w:w="4535" w:type="dxa"/>
            <w:shd w:val="clear" w:color="auto" w:fill="auto"/>
          </w:tcPr>
          <w:p w14:paraId="2B49F8FE" w14:textId="77777777" w:rsidR="00F3754A" w:rsidRPr="00296D39" w:rsidRDefault="00F3754A" w:rsidP="00F3754A">
            <w:pPr>
              <w:pStyle w:val="TAL"/>
              <w:snapToGrid w:val="0"/>
              <w:rPr>
                <w:lang w:eastAsia="zh-CN"/>
              </w:rPr>
            </w:pPr>
            <w:r w:rsidRPr="00296D39">
              <w:rPr>
                <w:lang w:eastAsia="zh-CN"/>
              </w:rPr>
              <w:t xml:space="preserve">        rsrq</w:t>
            </w:r>
          </w:p>
        </w:tc>
        <w:tc>
          <w:tcPr>
            <w:tcW w:w="2267" w:type="dxa"/>
            <w:shd w:val="clear" w:color="auto" w:fill="auto"/>
          </w:tcPr>
          <w:p w14:paraId="4FE1E76E"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28783646" w14:textId="77777777" w:rsidR="00F3754A" w:rsidRPr="00296D39" w:rsidRDefault="00F3754A" w:rsidP="00F3754A">
            <w:pPr>
              <w:pStyle w:val="TAL"/>
              <w:snapToGrid w:val="0"/>
              <w:rPr>
                <w:lang w:eastAsia="ko-KR"/>
              </w:rPr>
            </w:pPr>
          </w:p>
        </w:tc>
        <w:tc>
          <w:tcPr>
            <w:tcW w:w="1245" w:type="dxa"/>
            <w:shd w:val="clear" w:color="auto" w:fill="auto"/>
          </w:tcPr>
          <w:p w14:paraId="26C6EC5B" w14:textId="77777777" w:rsidR="00F3754A" w:rsidRPr="00296D39" w:rsidRDefault="00F3754A" w:rsidP="00F3754A">
            <w:pPr>
              <w:pStyle w:val="TAL"/>
              <w:snapToGrid w:val="0"/>
              <w:rPr>
                <w:lang w:eastAsia="ko-KR"/>
              </w:rPr>
            </w:pPr>
          </w:p>
        </w:tc>
      </w:tr>
      <w:tr w:rsidR="00F3754A" w:rsidRPr="00296D39" w14:paraId="4EBCB99A" w14:textId="77777777" w:rsidTr="00F3754A">
        <w:tc>
          <w:tcPr>
            <w:tcW w:w="4535" w:type="dxa"/>
            <w:shd w:val="clear" w:color="auto" w:fill="auto"/>
          </w:tcPr>
          <w:p w14:paraId="3FDED810" w14:textId="77777777" w:rsidR="00F3754A" w:rsidRPr="00296D39" w:rsidRDefault="00F3754A" w:rsidP="00F3754A">
            <w:pPr>
              <w:pStyle w:val="TAL"/>
              <w:snapToGrid w:val="0"/>
              <w:rPr>
                <w:lang w:eastAsia="zh-CN"/>
              </w:rPr>
            </w:pPr>
            <w:r w:rsidRPr="00296D39">
              <w:rPr>
                <w:lang w:eastAsia="zh-CN"/>
              </w:rPr>
              <w:t xml:space="preserve">        sinr</w:t>
            </w:r>
          </w:p>
        </w:tc>
        <w:tc>
          <w:tcPr>
            <w:tcW w:w="2267" w:type="dxa"/>
            <w:shd w:val="clear" w:color="auto" w:fill="auto"/>
          </w:tcPr>
          <w:p w14:paraId="6313A5D1"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03CD3220" w14:textId="77777777" w:rsidR="00F3754A" w:rsidRPr="00296D39" w:rsidRDefault="00F3754A" w:rsidP="00F3754A">
            <w:pPr>
              <w:pStyle w:val="TAL"/>
              <w:snapToGrid w:val="0"/>
              <w:rPr>
                <w:lang w:eastAsia="ko-KR"/>
              </w:rPr>
            </w:pPr>
          </w:p>
        </w:tc>
        <w:tc>
          <w:tcPr>
            <w:tcW w:w="1245" w:type="dxa"/>
            <w:shd w:val="clear" w:color="auto" w:fill="auto"/>
          </w:tcPr>
          <w:p w14:paraId="72089804" w14:textId="77777777" w:rsidR="00F3754A" w:rsidRPr="00296D39" w:rsidRDefault="00F3754A" w:rsidP="00F3754A">
            <w:pPr>
              <w:pStyle w:val="TAL"/>
              <w:snapToGrid w:val="0"/>
              <w:rPr>
                <w:lang w:eastAsia="ko-KR"/>
              </w:rPr>
            </w:pPr>
          </w:p>
        </w:tc>
      </w:tr>
      <w:tr w:rsidR="00F3754A" w:rsidRPr="00296D39" w14:paraId="595C172D" w14:textId="77777777" w:rsidTr="00F3754A">
        <w:tc>
          <w:tcPr>
            <w:tcW w:w="4535" w:type="dxa"/>
            <w:shd w:val="clear" w:color="auto" w:fill="auto"/>
          </w:tcPr>
          <w:p w14:paraId="3929355E"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7CF12A9D" w14:textId="77777777" w:rsidR="00F3754A" w:rsidRPr="00296D39" w:rsidRDefault="00F3754A" w:rsidP="00F3754A">
            <w:pPr>
              <w:pStyle w:val="TAL"/>
              <w:snapToGrid w:val="0"/>
              <w:rPr>
                <w:lang w:eastAsia="ko-KR"/>
              </w:rPr>
            </w:pPr>
          </w:p>
        </w:tc>
        <w:tc>
          <w:tcPr>
            <w:tcW w:w="1700" w:type="dxa"/>
            <w:shd w:val="clear" w:color="auto" w:fill="auto"/>
          </w:tcPr>
          <w:p w14:paraId="4AFCD693" w14:textId="77777777" w:rsidR="00F3754A" w:rsidRPr="00296D39" w:rsidRDefault="00F3754A" w:rsidP="00F3754A">
            <w:pPr>
              <w:pStyle w:val="TAL"/>
              <w:snapToGrid w:val="0"/>
              <w:rPr>
                <w:lang w:eastAsia="ko-KR"/>
              </w:rPr>
            </w:pPr>
          </w:p>
        </w:tc>
        <w:tc>
          <w:tcPr>
            <w:tcW w:w="1245" w:type="dxa"/>
            <w:shd w:val="clear" w:color="auto" w:fill="auto"/>
          </w:tcPr>
          <w:p w14:paraId="60C0A3E3" w14:textId="77777777" w:rsidR="00F3754A" w:rsidRPr="00296D39" w:rsidRDefault="00F3754A" w:rsidP="00F3754A">
            <w:pPr>
              <w:pStyle w:val="TAL"/>
              <w:snapToGrid w:val="0"/>
              <w:rPr>
                <w:lang w:eastAsia="ko-KR"/>
              </w:rPr>
            </w:pPr>
          </w:p>
        </w:tc>
      </w:tr>
      <w:tr w:rsidR="00F3754A" w:rsidRPr="00296D39" w14:paraId="12417EE1" w14:textId="77777777" w:rsidTr="00F3754A">
        <w:tc>
          <w:tcPr>
            <w:tcW w:w="4535" w:type="dxa"/>
            <w:shd w:val="clear" w:color="auto" w:fill="auto"/>
          </w:tcPr>
          <w:p w14:paraId="3CF1FFC6"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2AEE3462" w14:textId="77777777" w:rsidR="00F3754A" w:rsidRPr="00296D39" w:rsidRDefault="00F3754A" w:rsidP="00F3754A">
            <w:pPr>
              <w:pStyle w:val="TAL"/>
              <w:snapToGrid w:val="0"/>
              <w:rPr>
                <w:lang w:eastAsia="ko-KR"/>
              </w:rPr>
            </w:pPr>
          </w:p>
        </w:tc>
        <w:tc>
          <w:tcPr>
            <w:tcW w:w="1700" w:type="dxa"/>
            <w:shd w:val="clear" w:color="auto" w:fill="auto"/>
          </w:tcPr>
          <w:p w14:paraId="0F5C6B32" w14:textId="77777777" w:rsidR="00F3754A" w:rsidRPr="00296D39" w:rsidRDefault="00F3754A" w:rsidP="00F3754A">
            <w:pPr>
              <w:pStyle w:val="TAL"/>
              <w:snapToGrid w:val="0"/>
              <w:rPr>
                <w:lang w:eastAsia="ko-KR"/>
              </w:rPr>
            </w:pPr>
          </w:p>
        </w:tc>
        <w:tc>
          <w:tcPr>
            <w:tcW w:w="1245" w:type="dxa"/>
            <w:shd w:val="clear" w:color="auto" w:fill="auto"/>
          </w:tcPr>
          <w:p w14:paraId="67891D9A" w14:textId="77777777" w:rsidR="00F3754A" w:rsidRPr="00296D39" w:rsidRDefault="00F3754A" w:rsidP="00F3754A">
            <w:pPr>
              <w:pStyle w:val="TAL"/>
              <w:snapToGrid w:val="0"/>
              <w:rPr>
                <w:lang w:eastAsia="ko-KR"/>
              </w:rPr>
            </w:pPr>
          </w:p>
        </w:tc>
      </w:tr>
      <w:tr w:rsidR="00F3754A" w:rsidRPr="00296D39" w14:paraId="163B2CE0" w14:textId="77777777" w:rsidTr="00F3754A">
        <w:tc>
          <w:tcPr>
            <w:tcW w:w="4535" w:type="dxa"/>
            <w:shd w:val="clear" w:color="auto" w:fill="auto"/>
          </w:tcPr>
          <w:p w14:paraId="75AD40B9"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1298E1E3" w14:textId="77777777" w:rsidR="00F3754A" w:rsidRPr="00296D39" w:rsidRDefault="00F3754A" w:rsidP="00F3754A">
            <w:pPr>
              <w:pStyle w:val="TAL"/>
              <w:snapToGrid w:val="0"/>
              <w:rPr>
                <w:lang w:eastAsia="ko-KR"/>
              </w:rPr>
            </w:pPr>
          </w:p>
        </w:tc>
        <w:tc>
          <w:tcPr>
            <w:tcW w:w="1700" w:type="dxa"/>
            <w:shd w:val="clear" w:color="auto" w:fill="auto"/>
          </w:tcPr>
          <w:p w14:paraId="0E1E6B81" w14:textId="77777777" w:rsidR="00F3754A" w:rsidRPr="00296D39" w:rsidRDefault="00F3754A" w:rsidP="00F3754A">
            <w:pPr>
              <w:pStyle w:val="TAL"/>
              <w:snapToGrid w:val="0"/>
              <w:rPr>
                <w:lang w:eastAsia="ko-KR"/>
              </w:rPr>
            </w:pPr>
          </w:p>
        </w:tc>
        <w:tc>
          <w:tcPr>
            <w:tcW w:w="1245" w:type="dxa"/>
            <w:shd w:val="clear" w:color="auto" w:fill="auto"/>
          </w:tcPr>
          <w:p w14:paraId="400EE385" w14:textId="77777777" w:rsidR="00F3754A" w:rsidRPr="00296D39" w:rsidRDefault="00F3754A" w:rsidP="00F3754A">
            <w:pPr>
              <w:pStyle w:val="TAL"/>
              <w:snapToGrid w:val="0"/>
              <w:rPr>
                <w:lang w:eastAsia="ko-KR"/>
              </w:rPr>
            </w:pPr>
          </w:p>
        </w:tc>
      </w:tr>
      <w:tr w:rsidR="00F3754A" w:rsidRPr="00296D39" w14:paraId="769571C1" w14:textId="77777777" w:rsidTr="00F3754A">
        <w:tc>
          <w:tcPr>
            <w:tcW w:w="4535" w:type="dxa"/>
            <w:shd w:val="clear" w:color="auto" w:fill="auto"/>
          </w:tcPr>
          <w:p w14:paraId="773552C1" w14:textId="77777777" w:rsidR="00F3754A" w:rsidRPr="00296D39" w:rsidRDefault="00F3754A" w:rsidP="00F3754A">
            <w:pPr>
              <w:pStyle w:val="TAL"/>
              <w:snapToGrid w:val="0"/>
              <w:rPr>
                <w:lang w:eastAsia="ko-KR"/>
              </w:rPr>
            </w:pPr>
            <w:r w:rsidRPr="00296D39">
              <w:rPr>
                <w:lang w:eastAsia="ko-KR"/>
              </w:rPr>
              <w:t>}</w:t>
            </w:r>
          </w:p>
        </w:tc>
        <w:tc>
          <w:tcPr>
            <w:tcW w:w="2267" w:type="dxa"/>
            <w:shd w:val="clear" w:color="auto" w:fill="auto"/>
          </w:tcPr>
          <w:p w14:paraId="53B4BDF5" w14:textId="77777777" w:rsidR="00F3754A" w:rsidRPr="00296D39" w:rsidRDefault="00F3754A" w:rsidP="00F3754A">
            <w:pPr>
              <w:pStyle w:val="TAL"/>
              <w:snapToGrid w:val="0"/>
              <w:rPr>
                <w:lang w:eastAsia="ko-KR"/>
              </w:rPr>
            </w:pPr>
          </w:p>
        </w:tc>
        <w:tc>
          <w:tcPr>
            <w:tcW w:w="1700" w:type="dxa"/>
            <w:shd w:val="clear" w:color="auto" w:fill="auto"/>
          </w:tcPr>
          <w:p w14:paraId="57E845FB" w14:textId="77777777" w:rsidR="00F3754A" w:rsidRPr="00296D39" w:rsidRDefault="00F3754A" w:rsidP="00F3754A">
            <w:pPr>
              <w:pStyle w:val="TAL"/>
              <w:snapToGrid w:val="0"/>
              <w:rPr>
                <w:lang w:eastAsia="ko-KR"/>
              </w:rPr>
            </w:pPr>
          </w:p>
        </w:tc>
        <w:tc>
          <w:tcPr>
            <w:tcW w:w="1245" w:type="dxa"/>
            <w:shd w:val="clear" w:color="auto" w:fill="auto"/>
          </w:tcPr>
          <w:p w14:paraId="04D19032" w14:textId="77777777" w:rsidR="00F3754A" w:rsidRPr="00296D39" w:rsidRDefault="00F3754A" w:rsidP="00F3754A">
            <w:pPr>
              <w:pStyle w:val="TAL"/>
              <w:snapToGrid w:val="0"/>
              <w:rPr>
                <w:lang w:eastAsia="ko-KR"/>
              </w:rPr>
            </w:pPr>
          </w:p>
        </w:tc>
      </w:tr>
    </w:tbl>
    <w:p w14:paraId="5E39DDAA" w14:textId="77777777" w:rsidR="00F3754A" w:rsidRPr="00296D39" w:rsidRDefault="00F3754A" w:rsidP="00F3754A"/>
    <w:p w14:paraId="6CF9B9F7" w14:textId="77777777" w:rsidR="00F3754A" w:rsidRPr="00296D39" w:rsidRDefault="00F3754A" w:rsidP="00F3754A">
      <w:pPr>
        <w:pStyle w:val="TH"/>
      </w:pPr>
      <w:r w:rsidRPr="00296D39">
        <w:t xml:space="preserve">Table 8.1.6.1.3.1.3.3-5: </w:t>
      </w:r>
      <w:r w:rsidRPr="00296D39">
        <w:rPr>
          <w:i/>
        </w:rPr>
        <w:t>MeasurementReport</w:t>
      </w:r>
      <w:r w:rsidRPr="00296D39">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754A" w:rsidRPr="00296D39" w14:paraId="5D669B4B" w14:textId="77777777" w:rsidTr="00F3754A">
        <w:tc>
          <w:tcPr>
            <w:tcW w:w="9781" w:type="dxa"/>
            <w:gridSpan w:val="4"/>
          </w:tcPr>
          <w:p w14:paraId="4360388F" w14:textId="77777777" w:rsidR="00F3754A" w:rsidRPr="00296D39" w:rsidRDefault="00F3754A" w:rsidP="00F3754A">
            <w:pPr>
              <w:pStyle w:val="TAL"/>
              <w:snapToGrid w:val="0"/>
            </w:pPr>
            <w:r w:rsidRPr="00296D39">
              <w:t>Derivation Path: TS 38.508-1 [4], Table 4.6.1-5A</w:t>
            </w:r>
          </w:p>
        </w:tc>
      </w:tr>
      <w:tr w:rsidR="00F3754A" w:rsidRPr="00296D39" w14:paraId="200A8CA1" w14:textId="77777777" w:rsidTr="00F3754A">
        <w:tblPrEx>
          <w:tblCellMar>
            <w:left w:w="108" w:type="dxa"/>
            <w:right w:w="108" w:type="dxa"/>
          </w:tblCellMar>
        </w:tblPrEx>
        <w:tc>
          <w:tcPr>
            <w:tcW w:w="4569" w:type="dxa"/>
          </w:tcPr>
          <w:p w14:paraId="446061D0" w14:textId="77777777" w:rsidR="00F3754A" w:rsidRPr="00296D39" w:rsidRDefault="00F3754A" w:rsidP="00F3754A">
            <w:pPr>
              <w:pStyle w:val="TAH"/>
              <w:snapToGrid w:val="0"/>
            </w:pPr>
            <w:r w:rsidRPr="00296D39">
              <w:t>Information Element</w:t>
            </w:r>
          </w:p>
        </w:tc>
        <w:tc>
          <w:tcPr>
            <w:tcW w:w="2415" w:type="dxa"/>
          </w:tcPr>
          <w:p w14:paraId="40955309" w14:textId="77777777" w:rsidR="00F3754A" w:rsidRPr="00296D39" w:rsidRDefault="00F3754A" w:rsidP="00F3754A">
            <w:pPr>
              <w:pStyle w:val="TAH"/>
              <w:snapToGrid w:val="0"/>
            </w:pPr>
            <w:r w:rsidRPr="00296D39">
              <w:t>Value/remark</w:t>
            </w:r>
          </w:p>
        </w:tc>
        <w:tc>
          <w:tcPr>
            <w:tcW w:w="1663" w:type="dxa"/>
          </w:tcPr>
          <w:p w14:paraId="3B9F5E61" w14:textId="77777777" w:rsidR="00F3754A" w:rsidRPr="00296D39" w:rsidRDefault="00F3754A" w:rsidP="00F3754A">
            <w:pPr>
              <w:pStyle w:val="TAH"/>
              <w:snapToGrid w:val="0"/>
            </w:pPr>
            <w:r w:rsidRPr="00296D39">
              <w:t>Comment</w:t>
            </w:r>
          </w:p>
        </w:tc>
        <w:tc>
          <w:tcPr>
            <w:tcW w:w="1134" w:type="dxa"/>
          </w:tcPr>
          <w:p w14:paraId="6BF48E78" w14:textId="77777777" w:rsidR="00F3754A" w:rsidRPr="00296D39" w:rsidRDefault="00F3754A" w:rsidP="00F3754A">
            <w:pPr>
              <w:pStyle w:val="TAH"/>
              <w:snapToGrid w:val="0"/>
            </w:pPr>
            <w:r w:rsidRPr="00296D39">
              <w:t>Condition</w:t>
            </w:r>
          </w:p>
        </w:tc>
      </w:tr>
      <w:tr w:rsidR="00F3754A" w:rsidRPr="00296D39" w14:paraId="3890650F" w14:textId="77777777" w:rsidTr="00F3754A">
        <w:tblPrEx>
          <w:tblCellMar>
            <w:left w:w="108" w:type="dxa"/>
            <w:right w:w="108" w:type="dxa"/>
          </w:tblCellMar>
        </w:tblPrEx>
        <w:tc>
          <w:tcPr>
            <w:tcW w:w="4569" w:type="dxa"/>
          </w:tcPr>
          <w:p w14:paraId="4FC1B9DB" w14:textId="77777777" w:rsidR="00F3754A" w:rsidRPr="00296D39" w:rsidRDefault="00F3754A" w:rsidP="00F3754A">
            <w:pPr>
              <w:pStyle w:val="TAL"/>
              <w:snapToGrid w:val="0"/>
            </w:pPr>
            <w:r w:rsidRPr="00296D39">
              <w:t>MeasurementReport ::= SEQUENCE {</w:t>
            </w:r>
          </w:p>
        </w:tc>
        <w:tc>
          <w:tcPr>
            <w:tcW w:w="2415" w:type="dxa"/>
          </w:tcPr>
          <w:p w14:paraId="5603D755" w14:textId="77777777" w:rsidR="00F3754A" w:rsidRPr="00296D39" w:rsidRDefault="00F3754A" w:rsidP="00F3754A">
            <w:pPr>
              <w:pStyle w:val="TAL"/>
              <w:snapToGrid w:val="0"/>
            </w:pPr>
          </w:p>
        </w:tc>
        <w:tc>
          <w:tcPr>
            <w:tcW w:w="1663" w:type="dxa"/>
          </w:tcPr>
          <w:p w14:paraId="6C68AA5F" w14:textId="77777777" w:rsidR="00F3754A" w:rsidRPr="00296D39" w:rsidRDefault="00F3754A" w:rsidP="00F3754A">
            <w:pPr>
              <w:pStyle w:val="TAL"/>
              <w:snapToGrid w:val="0"/>
            </w:pPr>
          </w:p>
        </w:tc>
        <w:tc>
          <w:tcPr>
            <w:tcW w:w="1134" w:type="dxa"/>
          </w:tcPr>
          <w:p w14:paraId="065CFE32" w14:textId="77777777" w:rsidR="00F3754A" w:rsidRPr="00296D39" w:rsidRDefault="00F3754A" w:rsidP="00F3754A">
            <w:pPr>
              <w:pStyle w:val="TAL"/>
              <w:snapToGrid w:val="0"/>
            </w:pPr>
          </w:p>
        </w:tc>
      </w:tr>
      <w:tr w:rsidR="00F3754A" w:rsidRPr="00296D39" w14:paraId="255E570A" w14:textId="77777777" w:rsidTr="00F3754A">
        <w:tblPrEx>
          <w:tblCellMar>
            <w:left w:w="108" w:type="dxa"/>
            <w:right w:w="108" w:type="dxa"/>
          </w:tblCellMar>
        </w:tblPrEx>
        <w:tc>
          <w:tcPr>
            <w:tcW w:w="4569" w:type="dxa"/>
          </w:tcPr>
          <w:p w14:paraId="1681C053" w14:textId="77777777" w:rsidR="00F3754A" w:rsidRPr="00296D39" w:rsidRDefault="00F3754A" w:rsidP="00F3754A">
            <w:pPr>
              <w:pStyle w:val="TAL"/>
              <w:snapToGrid w:val="0"/>
            </w:pPr>
            <w:r w:rsidRPr="00296D39">
              <w:t xml:space="preserve">  criticalExtensions CHOICE {</w:t>
            </w:r>
          </w:p>
        </w:tc>
        <w:tc>
          <w:tcPr>
            <w:tcW w:w="2415" w:type="dxa"/>
          </w:tcPr>
          <w:p w14:paraId="0ABBFBC2" w14:textId="77777777" w:rsidR="00F3754A" w:rsidRPr="00296D39" w:rsidRDefault="00F3754A" w:rsidP="00F3754A">
            <w:pPr>
              <w:pStyle w:val="TAL"/>
              <w:snapToGrid w:val="0"/>
            </w:pPr>
          </w:p>
        </w:tc>
        <w:tc>
          <w:tcPr>
            <w:tcW w:w="1663" w:type="dxa"/>
          </w:tcPr>
          <w:p w14:paraId="68B5FF84" w14:textId="77777777" w:rsidR="00F3754A" w:rsidRPr="00296D39" w:rsidRDefault="00F3754A" w:rsidP="00F3754A">
            <w:pPr>
              <w:pStyle w:val="TAL"/>
              <w:snapToGrid w:val="0"/>
            </w:pPr>
          </w:p>
        </w:tc>
        <w:tc>
          <w:tcPr>
            <w:tcW w:w="1134" w:type="dxa"/>
          </w:tcPr>
          <w:p w14:paraId="29185414" w14:textId="77777777" w:rsidR="00F3754A" w:rsidRPr="00296D39" w:rsidRDefault="00F3754A" w:rsidP="00F3754A">
            <w:pPr>
              <w:pStyle w:val="TAL"/>
              <w:snapToGrid w:val="0"/>
            </w:pPr>
          </w:p>
        </w:tc>
      </w:tr>
      <w:tr w:rsidR="00F3754A" w:rsidRPr="00296D39" w14:paraId="7D19AF72" w14:textId="77777777" w:rsidTr="00F3754A">
        <w:tblPrEx>
          <w:tblCellMar>
            <w:left w:w="108" w:type="dxa"/>
            <w:right w:w="108" w:type="dxa"/>
          </w:tblCellMar>
        </w:tblPrEx>
        <w:tc>
          <w:tcPr>
            <w:tcW w:w="4569" w:type="dxa"/>
          </w:tcPr>
          <w:p w14:paraId="2F3DD0F5" w14:textId="77777777" w:rsidR="00F3754A" w:rsidRPr="00296D39" w:rsidRDefault="00F3754A" w:rsidP="00F3754A">
            <w:pPr>
              <w:pStyle w:val="TAL"/>
              <w:snapToGrid w:val="0"/>
            </w:pPr>
            <w:r w:rsidRPr="00296D39">
              <w:t xml:space="preserve">    measurementReport SEQUENCE {</w:t>
            </w:r>
          </w:p>
        </w:tc>
        <w:tc>
          <w:tcPr>
            <w:tcW w:w="2415" w:type="dxa"/>
          </w:tcPr>
          <w:p w14:paraId="718614ED" w14:textId="77777777" w:rsidR="00F3754A" w:rsidRPr="00296D39" w:rsidRDefault="00F3754A" w:rsidP="00F3754A">
            <w:pPr>
              <w:pStyle w:val="TAL"/>
              <w:snapToGrid w:val="0"/>
            </w:pPr>
          </w:p>
        </w:tc>
        <w:tc>
          <w:tcPr>
            <w:tcW w:w="1663" w:type="dxa"/>
          </w:tcPr>
          <w:p w14:paraId="3FDDC4B4" w14:textId="77777777" w:rsidR="00F3754A" w:rsidRPr="00296D39" w:rsidRDefault="00F3754A" w:rsidP="00F3754A">
            <w:pPr>
              <w:pStyle w:val="TAL"/>
              <w:snapToGrid w:val="0"/>
            </w:pPr>
          </w:p>
        </w:tc>
        <w:tc>
          <w:tcPr>
            <w:tcW w:w="1134" w:type="dxa"/>
          </w:tcPr>
          <w:p w14:paraId="39D009EE" w14:textId="77777777" w:rsidR="00F3754A" w:rsidRPr="00296D39" w:rsidRDefault="00F3754A" w:rsidP="00F3754A">
            <w:pPr>
              <w:pStyle w:val="TAL"/>
              <w:snapToGrid w:val="0"/>
            </w:pPr>
          </w:p>
        </w:tc>
      </w:tr>
      <w:tr w:rsidR="00F3754A" w:rsidRPr="00296D39" w14:paraId="6EE202C5" w14:textId="77777777" w:rsidTr="00F3754A">
        <w:tblPrEx>
          <w:tblCellMar>
            <w:left w:w="108" w:type="dxa"/>
            <w:right w:w="108" w:type="dxa"/>
          </w:tblCellMar>
        </w:tblPrEx>
        <w:tc>
          <w:tcPr>
            <w:tcW w:w="4569" w:type="dxa"/>
            <w:tcBorders>
              <w:bottom w:val="single" w:sz="4" w:space="0" w:color="auto"/>
            </w:tcBorders>
          </w:tcPr>
          <w:p w14:paraId="5D6CAD43" w14:textId="77777777" w:rsidR="00F3754A" w:rsidRPr="00296D39" w:rsidRDefault="00F3754A" w:rsidP="00F3754A">
            <w:pPr>
              <w:pStyle w:val="TAL"/>
              <w:snapToGrid w:val="0"/>
            </w:pPr>
            <w:r w:rsidRPr="00296D39">
              <w:t xml:space="preserve">      measResults SEQUENCE {</w:t>
            </w:r>
          </w:p>
        </w:tc>
        <w:tc>
          <w:tcPr>
            <w:tcW w:w="2415" w:type="dxa"/>
          </w:tcPr>
          <w:p w14:paraId="2D3FBF21" w14:textId="77777777" w:rsidR="00F3754A" w:rsidRPr="00296D39" w:rsidRDefault="00F3754A" w:rsidP="00F3754A">
            <w:pPr>
              <w:pStyle w:val="TAL"/>
              <w:snapToGrid w:val="0"/>
            </w:pPr>
          </w:p>
        </w:tc>
        <w:tc>
          <w:tcPr>
            <w:tcW w:w="1663" w:type="dxa"/>
          </w:tcPr>
          <w:p w14:paraId="01941C06" w14:textId="77777777" w:rsidR="00F3754A" w:rsidRPr="00296D39" w:rsidRDefault="00F3754A" w:rsidP="00F3754A">
            <w:pPr>
              <w:pStyle w:val="TAL"/>
              <w:snapToGrid w:val="0"/>
            </w:pPr>
          </w:p>
        </w:tc>
        <w:tc>
          <w:tcPr>
            <w:tcW w:w="1134" w:type="dxa"/>
          </w:tcPr>
          <w:p w14:paraId="2A03CD26" w14:textId="77777777" w:rsidR="00F3754A" w:rsidRPr="00296D39" w:rsidRDefault="00F3754A" w:rsidP="00F3754A">
            <w:pPr>
              <w:pStyle w:val="TAL"/>
              <w:snapToGrid w:val="0"/>
            </w:pPr>
          </w:p>
        </w:tc>
      </w:tr>
      <w:tr w:rsidR="00F3754A" w:rsidRPr="00296D39" w14:paraId="27D6EA6F" w14:textId="77777777" w:rsidTr="00F3754A">
        <w:tblPrEx>
          <w:tblCellMar>
            <w:left w:w="108" w:type="dxa"/>
            <w:right w:w="108" w:type="dxa"/>
          </w:tblCellMar>
        </w:tblPrEx>
        <w:tc>
          <w:tcPr>
            <w:tcW w:w="4569" w:type="dxa"/>
            <w:tcBorders>
              <w:bottom w:val="nil"/>
            </w:tcBorders>
          </w:tcPr>
          <w:p w14:paraId="6F912E58" w14:textId="77777777" w:rsidR="00F3754A" w:rsidRPr="00296D39" w:rsidRDefault="00F3754A" w:rsidP="00F3754A">
            <w:pPr>
              <w:pStyle w:val="TAL"/>
              <w:snapToGrid w:val="0"/>
            </w:pPr>
            <w:r w:rsidRPr="00296D39">
              <w:t xml:space="preserve">        measId</w:t>
            </w:r>
          </w:p>
        </w:tc>
        <w:tc>
          <w:tcPr>
            <w:tcW w:w="2415" w:type="dxa"/>
          </w:tcPr>
          <w:p w14:paraId="2FABE86C" w14:textId="77777777" w:rsidR="00F3754A" w:rsidRPr="00296D39" w:rsidRDefault="00F3754A" w:rsidP="00F3754A">
            <w:pPr>
              <w:pStyle w:val="TAL"/>
              <w:snapToGrid w:val="0"/>
            </w:pPr>
            <w:r w:rsidRPr="00296D39">
              <w:t>1</w:t>
            </w:r>
          </w:p>
        </w:tc>
        <w:tc>
          <w:tcPr>
            <w:tcW w:w="1663" w:type="dxa"/>
          </w:tcPr>
          <w:p w14:paraId="710033D9" w14:textId="77777777" w:rsidR="00F3754A" w:rsidRPr="00296D39" w:rsidRDefault="00F3754A" w:rsidP="00F3754A">
            <w:pPr>
              <w:pStyle w:val="TAL"/>
              <w:snapToGrid w:val="0"/>
            </w:pPr>
          </w:p>
        </w:tc>
        <w:tc>
          <w:tcPr>
            <w:tcW w:w="1134" w:type="dxa"/>
          </w:tcPr>
          <w:p w14:paraId="2FD20A03" w14:textId="77777777" w:rsidR="00F3754A" w:rsidRPr="00296D39" w:rsidRDefault="00F3754A" w:rsidP="00F3754A">
            <w:pPr>
              <w:pStyle w:val="TAL"/>
              <w:snapToGrid w:val="0"/>
              <w:rPr>
                <w:lang w:eastAsia="zh-CN"/>
              </w:rPr>
            </w:pPr>
          </w:p>
        </w:tc>
      </w:tr>
      <w:tr w:rsidR="00F3754A" w:rsidRPr="00296D39" w14:paraId="60E0AAD8" w14:textId="77777777" w:rsidTr="00F3754A">
        <w:tblPrEx>
          <w:tblCellMar>
            <w:left w:w="108" w:type="dxa"/>
            <w:right w:w="108" w:type="dxa"/>
          </w:tblCellMar>
        </w:tblPrEx>
        <w:tc>
          <w:tcPr>
            <w:tcW w:w="4569" w:type="dxa"/>
            <w:tcBorders>
              <w:bottom w:val="single" w:sz="4" w:space="0" w:color="auto"/>
            </w:tcBorders>
          </w:tcPr>
          <w:p w14:paraId="7AEC79E4" w14:textId="77777777" w:rsidR="00F3754A" w:rsidRPr="00296D39" w:rsidRDefault="00F3754A" w:rsidP="00F3754A">
            <w:pPr>
              <w:pStyle w:val="TAL"/>
              <w:snapToGrid w:val="0"/>
            </w:pPr>
            <w:r w:rsidRPr="00296D39">
              <w:t xml:space="preserve">        measResultServingMOList SEQUENCE (SIZE (1..maxNrofServingCells)) OF MeasResultServMO {</w:t>
            </w:r>
          </w:p>
        </w:tc>
        <w:tc>
          <w:tcPr>
            <w:tcW w:w="2415" w:type="dxa"/>
          </w:tcPr>
          <w:p w14:paraId="5D0D0A4D" w14:textId="77777777" w:rsidR="00F3754A" w:rsidRPr="00296D39" w:rsidRDefault="00F3754A" w:rsidP="00F3754A">
            <w:pPr>
              <w:pStyle w:val="TAL"/>
              <w:snapToGrid w:val="0"/>
            </w:pPr>
            <w:r w:rsidRPr="00296D39">
              <w:t>1 entry</w:t>
            </w:r>
          </w:p>
        </w:tc>
        <w:tc>
          <w:tcPr>
            <w:tcW w:w="1663" w:type="dxa"/>
          </w:tcPr>
          <w:p w14:paraId="58510A28" w14:textId="77777777" w:rsidR="00F3754A" w:rsidRPr="00296D39" w:rsidRDefault="00F3754A" w:rsidP="00F3754A">
            <w:pPr>
              <w:pStyle w:val="TAL"/>
              <w:snapToGrid w:val="0"/>
            </w:pPr>
            <w:r w:rsidRPr="00296D39">
              <w:t>Measurement result for NR Cell 1</w:t>
            </w:r>
          </w:p>
        </w:tc>
        <w:tc>
          <w:tcPr>
            <w:tcW w:w="1134" w:type="dxa"/>
          </w:tcPr>
          <w:p w14:paraId="37FF86BC" w14:textId="77777777" w:rsidR="00F3754A" w:rsidRPr="00296D39" w:rsidRDefault="00F3754A" w:rsidP="00F3754A">
            <w:pPr>
              <w:pStyle w:val="TAL"/>
              <w:snapToGrid w:val="0"/>
            </w:pPr>
          </w:p>
        </w:tc>
      </w:tr>
      <w:tr w:rsidR="00F3754A" w:rsidRPr="00296D39" w14:paraId="52EE0502" w14:textId="77777777" w:rsidTr="00F3754A">
        <w:tblPrEx>
          <w:tblCellMar>
            <w:left w:w="108" w:type="dxa"/>
            <w:right w:w="108" w:type="dxa"/>
          </w:tblCellMar>
        </w:tblPrEx>
        <w:tc>
          <w:tcPr>
            <w:tcW w:w="4569" w:type="dxa"/>
            <w:tcBorders>
              <w:bottom w:val="nil"/>
            </w:tcBorders>
            <w:shd w:val="clear" w:color="auto" w:fill="auto"/>
          </w:tcPr>
          <w:p w14:paraId="2607046D" w14:textId="77777777" w:rsidR="00F3754A" w:rsidRPr="00296D39" w:rsidRDefault="00F3754A" w:rsidP="00F3754A">
            <w:pPr>
              <w:pStyle w:val="TAL"/>
              <w:snapToGrid w:val="0"/>
            </w:pPr>
            <w:r w:rsidRPr="00296D39">
              <w:t xml:space="preserve">          MeasResultServMO[1] </w:t>
            </w:r>
            <w:r w:rsidRPr="00296D39">
              <w:rPr>
                <w:snapToGrid w:val="0"/>
              </w:rPr>
              <w:t xml:space="preserve">SEQUENCE </w:t>
            </w:r>
            <w:r w:rsidRPr="00296D39">
              <w:t>{</w:t>
            </w:r>
          </w:p>
        </w:tc>
        <w:tc>
          <w:tcPr>
            <w:tcW w:w="2415" w:type="dxa"/>
          </w:tcPr>
          <w:p w14:paraId="764188E9" w14:textId="77777777" w:rsidR="00F3754A" w:rsidRPr="00296D39" w:rsidRDefault="00F3754A" w:rsidP="00F3754A">
            <w:pPr>
              <w:pStyle w:val="TAL"/>
              <w:snapToGrid w:val="0"/>
              <w:rPr>
                <w:lang w:eastAsia="zh-CN"/>
              </w:rPr>
            </w:pPr>
          </w:p>
        </w:tc>
        <w:tc>
          <w:tcPr>
            <w:tcW w:w="1663" w:type="dxa"/>
          </w:tcPr>
          <w:p w14:paraId="4B2E3F24" w14:textId="77777777" w:rsidR="00F3754A" w:rsidRPr="00296D39" w:rsidRDefault="00F3754A" w:rsidP="00F3754A">
            <w:pPr>
              <w:pStyle w:val="TAL"/>
              <w:snapToGrid w:val="0"/>
            </w:pPr>
            <w:r w:rsidRPr="00296D39">
              <w:t>entry 1</w:t>
            </w:r>
          </w:p>
        </w:tc>
        <w:tc>
          <w:tcPr>
            <w:tcW w:w="1134" w:type="dxa"/>
          </w:tcPr>
          <w:p w14:paraId="48392284" w14:textId="77777777" w:rsidR="00F3754A" w:rsidRPr="00296D39" w:rsidRDefault="00F3754A" w:rsidP="00F3754A">
            <w:pPr>
              <w:pStyle w:val="TAL"/>
              <w:snapToGrid w:val="0"/>
            </w:pPr>
          </w:p>
        </w:tc>
      </w:tr>
      <w:tr w:rsidR="00F3754A" w:rsidRPr="00296D39" w14:paraId="60B6294D" w14:textId="77777777" w:rsidTr="00F3754A">
        <w:tblPrEx>
          <w:tblCellMar>
            <w:left w:w="108" w:type="dxa"/>
            <w:right w:w="108" w:type="dxa"/>
          </w:tblCellMar>
        </w:tblPrEx>
        <w:tc>
          <w:tcPr>
            <w:tcW w:w="4569" w:type="dxa"/>
            <w:tcBorders>
              <w:bottom w:val="nil"/>
            </w:tcBorders>
            <w:shd w:val="clear" w:color="auto" w:fill="auto"/>
          </w:tcPr>
          <w:p w14:paraId="1042FC84" w14:textId="77777777" w:rsidR="00F3754A" w:rsidRPr="00296D39" w:rsidRDefault="00F3754A" w:rsidP="00F3754A">
            <w:pPr>
              <w:pStyle w:val="TAL"/>
              <w:snapToGrid w:val="0"/>
            </w:pPr>
            <w:r w:rsidRPr="00296D39">
              <w:t xml:space="preserve">            servCellId</w:t>
            </w:r>
          </w:p>
        </w:tc>
        <w:tc>
          <w:tcPr>
            <w:tcW w:w="2415" w:type="dxa"/>
          </w:tcPr>
          <w:p w14:paraId="74DDFECF" w14:textId="77777777" w:rsidR="00F3754A" w:rsidRPr="00296D39" w:rsidRDefault="00F3754A" w:rsidP="00F3754A">
            <w:pPr>
              <w:pStyle w:val="TAL"/>
              <w:snapToGrid w:val="0"/>
            </w:pPr>
            <w:r w:rsidRPr="00296D39">
              <w:rPr>
                <w:lang w:eastAsia="zh-CN"/>
              </w:rPr>
              <w:t>ServCellIndex of NR Cell 1</w:t>
            </w:r>
          </w:p>
        </w:tc>
        <w:tc>
          <w:tcPr>
            <w:tcW w:w="1663" w:type="dxa"/>
          </w:tcPr>
          <w:p w14:paraId="03854782" w14:textId="77777777" w:rsidR="00F3754A" w:rsidRPr="00296D39" w:rsidRDefault="00F3754A" w:rsidP="00F3754A">
            <w:pPr>
              <w:pStyle w:val="TAL"/>
              <w:snapToGrid w:val="0"/>
            </w:pPr>
          </w:p>
        </w:tc>
        <w:tc>
          <w:tcPr>
            <w:tcW w:w="1134" w:type="dxa"/>
          </w:tcPr>
          <w:p w14:paraId="2B1506E4" w14:textId="77777777" w:rsidR="00F3754A" w:rsidRPr="00296D39" w:rsidRDefault="00F3754A" w:rsidP="00F3754A">
            <w:pPr>
              <w:pStyle w:val="TAL"/>
              <w:snapToGrid w:val="0"/>
            </w:pPr>
          </w:p>
        </w:tc>
      </w:tr>
      <w:tr w:rsidR="00F3754A" w:rsidRPr="00296D39" w14:paraId="3489C602" w14:textId="77777777" w:rsidTr="00F3754A">
        <w:tblPrEx>
          <w:tblCellMar>
            <w:left w:w="108" w:type="dxa"/>
            <w:right w:w="108" w:type="dxa"/>
          </w:tblCellMar>
        </w:tblPrEx>
        <w:tc>
          <w:tcPr>
            <w:tcW w:w="4569" w:type="dxa"/>
            <w:tcBorders>
              <w:bottom w:val="single" w:sz="4" w:space="0" w:color="auto"/>
            </w:tcBorders>
          </w:tcPr>
          <w:p w14:paraId="475B4BF5" w14:textId="77777777" w:rsidR="00F3754A" w:rsidRPr="00296D39" w:rsidRDefault="00F3754A" w:rsidP="00F3754A">
            <w:pPr>
              <w:pStyle w:val="TAL"/>
              <w:snapToGrid w:val="0"/>
            </w:pPr>
            <w:r w:rsidRPr="00296D39">
              <w:t xml:space="preserve">            measResultServingCell SEQUENCE {</w:t>
            </w:r>
          </w:p>
        </w:tc>
        <w:tc>
          <w:tcPr>
            <w:tcW w:w="2415" w:type="dxa"/>
          </w:tcPr>
          <w:p w14:paraId="147DDFCE" w14:textId="77777777" w:rsidR="00F3754A" w:rsidRPr="00296D39" w:rsidRDefault="00F3754A" w:rsidP="00F3754A">
            <w:pPr>
              <w:pStyle w:val="TAL"/>
              <w:snapToGrid w:val="0"/>
            </w:pPr>
          </w:p>
        </w:tc>
        <w:tc>
          <w:tcPr>
            <w:tcW w:w="1663" w:type="dxa"/>
          </w:tcPr>
          <w:p w14:paraId="3BFFA798" w14:textId="77777777" w:rsidR="00F3754A" w:rsidRPr="00296D39" w:rsidRDefault="00F3754A" w:rsidP="00F3754A">
            <w:pPr>
              <w:pStyle w:val="TAL"/>
              <w:snapToGrid w:val="0"/>
            </w:pPr>
          </w:p>
        </w:tc>
        <w:tc>
          <w:tcPr>
            <w:tcW w:w="1134" w:type="dxa"/>
          </w:tcPr>
          <w:p w14:paraId="59CD502D" w14:textId="77777777" w:rsidR="00F3754A" w:rsidRPr="00296D39" w:rsidRDefault="00F3754A" w:rsidP="00F3754A">
            <w:pPr>
              <w:pStyle w:val="TAL"/>
              <w:snapToGrid w:val="0"/>
            </w:pPr>
          </w:p>
        </w:tc>
      </w:tr>
      <w:tr w:rsidR="00F3754A" w:rsidRPr="00296D39" w14:paraId="27EBEE35" w14:textId="77777777" w:rsidTr="00F3754A">
        <w:tblPrEx>
          <w:tblCellMar>
            <w:left w:w="108" w:type="dxa"/>
            <w:right w:w="108" w:type="dxa"/>
          </w:tblCellMar>
        </w:tblPrEx>
        <w:tc>
          <w:tcPr>
            <w:tcW w:w="4569" w:type="dxa"/>
            <w:tcBorders>
              <w:bottom w:val="nil"/>
            </w:tcBorders>
          </w:tcPr>
          <w:p w14:paraId="247E17A4" w14:textId="77777777" w:rsidR="00F3754A" w:rsidRPr="00296D39" w:rsidRDefault="00F3754A" w:rsidP="00F3754A">
            <w:pPr>
              <w:pStyle w:val="TAL"/>
              <w:snapToGrid w:val="0"/>
            </w:pPr>
            <w:r w:rsidRPr="00296D39">
              <w:t xml:space="preserve">              physCellId</w:t>
            </w:r>
          </w:p>
        </w:tc>
        <w:tc>
          <w:tcPr>
            <w:tcW w:w="2415" w:type="dxa"/>
          </w:tcPr>
          <w:p w14:paraId="145DAB0C" w14:textId="77777777" w:rsidR="00F3754A" w:rsidRPr="00296D39" w:rsidRDefault="00F3754A" w:rsidP="00F3754A">
            <w:pPr>
              <w:pStyle w:val="TAL"/>
              <w:snapToGrid w:val="0"/>
            </w:pPr>
            <w:r w:rsidRPr="00296D39">
              <w:t>PCI of NR Cell 1</w:t>
            </w:r>
          </w:p>
        </w:tc>
        <w:tc>
          <w:tcPr>
            <w:tcW w:w="1663" w:type="dxa"/>
          </w:tcPr>
          <w:p w14:paraId="6877B53D" w14:textId="77777777" w:rsidR="00F3754A" w:rsidRPr="00296D39" w:rsidRDefault="00F3754A" w:rsidP="00F3754A">
            <w:pPr>
              <w:pStyle w:val="TAL"/>
              <w:snapToGrid w:val="0"/>
            </w:pPr>
          </w:p>
        </w:tc>
        <w:tc>
          <w:tcPr>
            <w:tcW w:w="1134" w:type="dxa"/>
          </w:tcPr>
          <w:p w14:paraId="5370C2BF" w14:textId="77777777" w:rsidR="00F3754A" w:rsidRPr="00296D39" w:rsidRDefault="00F3754A" w:rsidP="00F3754A">
            <w:pPr>
              <w:pStyle w:val="TAL"/>
              <w:snapToGrid w:val="0"/>
            </w:pPr>
          </w:p>
        </w:tc>
      </w:tr>
      <w:tr w:rsidR="00F3754A" w:rsidRPr="00296D39" w14:paraId="321336F8" w14:textId="77777777" w:rsidTr="00F3754A">
        <w:tblPrEx>
          <w:tblCellMar>
            <w:left w:w="108" w:type="dxa"/>
            <w:right w:w="108" w:type="dxa"/>
          </w:tblCellMar>
        </w:tblPrEx>
        <w:tc>
          <w:tcPr>
            <w:tcW w:w="4569" w:type="dxa"/>
          </w:tcPr>
          <w:p w14:paraId="211E3269" w14:textId="77777777" w:rsidR="00F3754A" w:rsidRPr="00296D39" w:rsidRDefault="00F3754A" w:rsidP="00F3754A">
            <w:pPr>
              <w:pStyle w:val="TAL"/>
              <w:snapToGrid w:val="0"/>
            </w:pPr>
            <w:r w:rsidRPr="00296D39">
              <w:t xml:space="preserve">              measResult SEQUENCE {</w:t>
            </w:r>
          </w:p>
        </w:tc>
        <w:tc>
          <w:tcPr>
            <w:tcW w:w="2415" w:type="dxa"/>
          </w:tcPr>
          <w:p w14:paraId="1E80A0BE" w14:textId="77777777" w:rsidR="00F3754A" w:rsidRPr="00296D39" w:rsidRDefault="00F3754A" w:rsidP="00F3754A">
            <w:pPr>
              <w:pStyle w:val="TAL"/>
              <w:snapToGrid w:val="0"/>
            </w:pPr>
          </w:p>
        </w:tc>
        <w:tc>
          <w:tcPr>
            <w:tcW w:w="1663" w:type="dxa"/>
          </w:tcPr>
          <w:p w14:paraId="47A34E26" w14:textId="77777777" w:rsidR="00F3754A" w:rsidRPr="00296D39" w:rsidRDefault="00F3754A" w:rsidP="00F3754A">
            <w:pPr>
              <w:pStyle w:val="TAL"/>
              <w:snapToGrid w:val="0"/>
            </w:pPr>
          </w:p>
        </w:tc>
        <w:tc>
          <w:tcPr>
            <w:tcW w:w="1134" w:type="dxa"/>
          </w:tcPr>
          <w:p w14:paraId="5EF9D953" w14:textId="77777777" w:rsidR="00F3754A" w:rsidRPr="00296D39" w:rsidRDefault="00F3754A" w:rsidP="00F3754A">
            <w:pPr>
              <w:pStyle w:val="TAL"/>
              <w:snapToGrid w:val="0"/>
            </w:pPr>
          </w:p>
        </w:tc>
      </w:tr>
      <w:tr w:rsidR="00F3754A" w:rsidRPr="00296D39" w14:paraId="5249D037" w14:textId="77777777" w:rsidTr="00F3754A">
        <w:tblPrEx>
          <w:tblCellMar>
            <w:left w:w="108" w:type="dxa"/>
            <w:right w:w="108" w:type="dxa"/>
          </w:tblCellMar>
        </w:tblPrEx>
        <w:tc>
          <w:tcPr>
            <w:tcW w:w="4569" w:type="dxa"/>
          </w:tcPr>
          <w:p w14:paraId="26309E90" w14:textId="77777777" w:rsidR="00F3754A" w:rsidRPr="00296D39" w:rsidRDefault="00F3754A" w:rsidP="00F3754A">
            <w:pPr>
              <w:pStyle w:val="TAL"/>
              <w:snapToGrid w:val="0"/>
            </w:pPr>
            <w:r w:rsidRPr="00296D39">
              <w:t xml:space="preserve">                cellResults SEQUENCE {</w:t>
            </w:r>
          </w:p>
        </w:tc>
        <w:tc>
          <w:tcPr>
            <w:tcW w:w="2415" w:type="dxa"/>
          </w:tcPr>
          <w:p w14:paraId="323FC551" w14:textId="77777777" w:rsidR="00F3754A" w:rsidRPr="00296D39" w:rsidRDefault="00F3754A" w:rsidP="00F3754A">
            <w:pPr>
              <w:pStyle w:val="TAL"/>
              <w:snapToGrid w:val="0"/>
            </w:pPr>
          </w:p>
        </w:tc>
        <w:tc>
          <w:tcPr>
            <w:tcW w:w="1663" w:type="dxa"/>
          </w:tcPr>
          <w:p w14:paraId="53818772" w14:textId="77777777" w:rsidR="00F3754A" w:rsidRPr="00296D39" w:rsidRDefault="00F3754A" w:rsidP="00F3754A">
            <w:pPr>
              <w:pStyle w:val="TAL"/>
              <w:snapToGrid w:val="0"/>
            </w:pPr>
          </w:p>
        </w:tc>
        <w:tc>
          <w:tcPr>
            <w:tcW w:w="1134" w:type="dxa"/>
          </w:tcPr>
          <w:p w14:paraId="2B360425" w14:textId="77777777" w:rsidR="00F3754A" w:rsidRPr="00296D39" w:rsidRDefault="00F3754A" w:rsidP="00F3754A">
            <w:pPr>
              <w:pStyle w:val="TAL"/>
              <w:snapToGrid w:val="0"/>
            </w:pPr>
          </w:p>
        </w:tc>
      </w:tr>
      <w:tr w:rsidR="00F3754A" w:rsidRPr="00296D39" w14:paraId="05E55CFC" w14:textId="77777777" w:rsidTr="00F3754A">
        <w:tblPrEx>
          <w:tblCellMar>
            <w:left w:w="108" w:type="dxa"/>
            <w:right w:w="108" w:type="dxa"/>
          </w:tblCellMar>
        </w:tblPrEx>
        <w:tc>
          <w:tcPr>
            <w:tcW w:w="4569" w:type="dxa"/>
          </w:tcPr>
          <w:p w14:paraId="74C5A079" w14:textId="77777777" w:rsidR="00F3754A" w:rsidRPr="00296D39" w:rsidRDefault="00F3754A" w:rsidP="00F3754A">
            <w:pPr>
              <w:pStyle w:val="TAL"/>
              <w:snapToGrid w:val="0"/>
            </w:pPr>
            <w:r w:rsidRPr="00296D39">
              <w:t xml:space="preserve">                  resultsSSB-Cell SEQUENCE {</w:t>
            </w:r>
          </w:p>
        </w:tc>
        <w:tc>
          <w:tcPr>
            <w:tcW w:w="2415" w:type="dxa"/>
          </w:tcPr>
          <w:p w14:paraId="5CAA41A2" w14:textId="77777777" w:rsidR="00F3754A" w:rsidRPr="00296D39" w:rsidRDefault="00F3754A" w:rsidP="00F3754A">
            <w:pPr>
              <w:pStyle w:val="TAL"/>
              <w:snapToGrid w:val="0"/>
            </w:pPr>
          </w:p>
        </w:tc>
        <w:tc>
          <w:tcPr>
            <w:tcW w:w="1663" w:type="dxa"/>
          </w:tcPr>
          <w:p w14:paraId="0AA4D17A" w14:textId="77777777" w:rsidR="00F3754A" w:rsidRPr="00296D39" w:rsidRDefault="00F3754A" w:rsidP="00F3754A">
            <w:pPr>
              <w:pStyle w:val="TAL"/>
              <w:snapToGrid w:val="0"/>
            </w:pPr>
          </w:p>
        </w:tc>
        <w:tc>
          <w:tcPr>
            <w:tcW w:w="1134" w:type="dxa"/>
          </w:tcPr>
          <w:p w14:paraId="7004DED4" w14:textId="77777777" w:rsidR="00F3754A" w:rsidRPr="00296D39" w:rsidRDefault="00F3754A" w:rsidP="00F3754A">
            <w:pPr>
              <w:pStyle w:val="TAL"/>
              <w:snapToGrid w:val="0"/>
            </w:pPr>
          </w:p>
        </w:tc>
      </w:tr>
      <w:tr w:rsidR="00F3754A" w:rsidRPr="00296D39" w14:paraId="304886FF" w14:textId="77777777" w:rsidTr="00F3754A">
        <w:tblPrEx>
          <w:tblCellMar>
            <w:left w:w="108" w:type="dxa"/>
            <w:right w:w="108" w:type="dxa"/>
          </w:tblCellMar>
        </w:tblPrEx>
        <w:tc>
          <w:tcPr>
            <w:tcW w:w="4569" w:type="dxa"/>
          </w:tcPr>
          <w:p w14:paraId="4B2CEDA9" w14:textId="77777777" w:rsidR="00F3754A" w:rsidRPr="00296D39" w:rsidRDefault="00F3754A" w:rsidP="00F3754A">
            <w:pPr>
              <w:pStyle w:val="TAL"/>
              <w:snapToGrid w:val="0"/>
            </w:pPr>
            <w:r w:rsidRPr="00296D39">
              <w:t xml:space="preserve">                    rsrp</w:t>
            </w:r>
          </w:p>
        </w:tc>
        <w:tc>
          <w:tcPr>
            <w:tcW w:w="2415" w:type="dxa"/>
          </w:tcPr>
          <w:p w14:paraId="15A65C7D" w14:textId="77777777" w:rsidR="00F3754A" w:rsidRPr="00296D39" w:rsidRDefault="00F3754A" w:rsidP="00F3754A">
            <w:pPr>
              <w:pStyle w:val="TAL"/>
              <w:snapToGrid w:val="0"/>
            </w:pPr>
            <w:r w:rsidRPr="00296D39">
              <w:t>(0..127)</w:t>
            </w:r>
          </w:p>
        </w:tc>
        <w:tc>
          <w:tcPr>
            <w:tcW w:w="1663" w:type="dxa"/>
          </w:tcPr>
          <w:p w14:paraId="2A36F710" w14:textId="77777777" w:rsidR="00F3754A" w:rsidRPr="00296D39" w:rsidRDefault="00F3754A" w:rsidP="00F3754A">
            <w:pPr>
              <w:pStyle w:val="TAL"/>
              <w:snapToGrid w:val="0"/>
            </w:pPr>
          </w:p>
        </w:tc>
        <w:tc>
          <w:tcPr>
            <w:tcW w:w="1134" w:type="dxa"/>
          </w:tcPr>
          <w:p w14:paraId="19B0D783" w14:textId="77777777" w:rsidR="00F3754A" w:rsidRPr="00296D39" w:rsidRDefault="00F3754A" w:rsidP="00F3754A">
            <w:pPr>
              <w:pStyle w:val="TAL"/>
              <w:snapToGrid w:val="0"/>
            </w:pPr>
          </w:p>
        </w:tc>
      </w:tr>
      <w:tr w:rsidR="00F3754A" w:rsidRPr="00296D39" w14:paraId="4987E9EE" w14:textId="77777777" w:rsidTr="00F3754A">
        <w:tblPrEx>
          <w:tblCellMar>
            <w:left w:w="108" w:type="dxa"/>
            <w:right w:w="108" w:type="dxa"/>
          </w:tblCellMar>
        </w:tblPrEx>
        <w:tc>
          <w:tcPr>
            <w:tcW w:w="4569" w:type="dxa"/>
          </w:tcPr>
          <w:p w14:paraId="696FA646" w14:textId="77777777" w:rsidR="00F3754A" w:rsidRPr="00296D39" w:rsidRDefault="00F3754A" w:rsidP="00F3754A">
            <w:pPr>
              <w:pStyle w:val="TAL"/>
              <w:snapToGrid w:val="0"/>
            </w:pPr>
            <w:r w:rsidRPr="00296D39">
              <w:t xml:space="preserve">                    rsrq</w:t>
            </w:r>
          </w:p>
        </w:tc>
        <w:tc>
          <w:tcPr>
            <w:tcW w:w="2415" w:type="dxa"/>
          </w:tcPr>
          <w:p w14:paraId="7B4AA9C3" w14:textId="77777777" w:rsidR="00F3754A" w:rsidRPr="00296D39" w:rsidRDefault="00F3754A" w:rsidP="00F3754A">
            <w:pPr>
              <w:pStyle w:val="TAL"/>
              <w:snapToGrid w:val="0"/>
            </w:pPr>
            <w:r w:rsidRPr="00296D39">
              <w:t>(0..127)</w:t>
            </w:r>
          </w:p>
        </w:tc>
        <w:tc>
          <w:tcPr>
            <w:tcW w:w="1663" w:type="dxa"/>
          </w:tcPr>
          <w:p w14:paraId="7A5F91FA" w14:textId="77777777" w:rsidR="00F3754A" w:rsidRPr="00296D39" w:rsidRDefault="00F3754A" w:rsidP="00F3754A">
            <w:pPr>
              <w:pStyle w:val="TAL"/>
              <w:snapToGrid w:val="0"/>
            </w:pPr>
          </w:p>
        </w:tc>
        <w:tc>
          <w:tcPr>
            <w:tcW w:w="1134" w:type="dxa"/>
          </w:tcPr>
          <w:p w14:paraId="3F7012A4" w14:textId="77777777" w:rsidR="00F3754A" w:rsidRPr="00296D39" w:rsidRDefault="00F3754A" w:rsidP="00F3754A">
            <w:pPr>
              <w:pStyle w:val="TAL"/>
              <w:snapToGrid w:val="0"/>
            </w:pPr>
          </w:p>
        </w:tc>
      </w:tr>
      <w:tr w:rsidR="00F3754A" w:rsidRPr="00296D39" w14:paraId="2607F5CC" w14:textId="77777777" w:rsidTr="00F3754A">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7E262CD1" w14:textId="77777777" w:rsidR="00F3754A" w:rsidRPr="00296D39" w:rsidRDefault="00F3754A" w:rsidP="00F3754A">
            <w:pPr>
              <w:pStyle w:val="TAL"/>
              <w:snapToGrid w:val="0"/>
            </w:pPr>
            <w:r w:rsidRPr="00296D39">
              <w:t xml:space="preserve">                    sinr</w:t>
            </w:r>
          </w:p>
        </w:tc>
        <w:tc>
          <w:tcPr>
            <w:tcW w:w="2415" w:type="dxa"/>
            <w:tcBorders>
              <w:top w:val="single" w:sz="4" w:space="0" w:color="auto"/>
              <w:left w:val="single" w:sz="4" w:space="0" w:color="auto"/>
              <w:bottom w:val="single" w:sz="4" w:space="0" w:color="auto"/>
              <w:right w:val="single" w:sz="4" w:space="0" w:color="auto"/>
            </w:tcBorders>
          </w:tcPr>
          <w:p w14:paraId="19925A92" w14:textId="77777777" w:rsidR="00F3754A" w:rsidRPr="00296D39" w:rsidRDefault="00F3754A" w:rsidP="00F3754A">
            <w:pPr>
              <w:pStyle w:val="TAL"/>
              <w:snapToGrid w:val="0"/>
            </w:pPr>
            <w:r w:rsidRPr="00296D39">
              <w:t>Not checked</w:t>
            </w:r>
          </w:p>
        </w:tc>
        <w:tc>
          <w:tcPr>
            <w:tcW w:w="1663" w:type="dxa"/>
            <w:tcBorders>
              <w:top w:val="single" w:sz="4" w:space="0" w:color="auto"/>
              <w:left w:val="single" w:sz="4" w:space="0" w:color="auto"/>
              <w:bottom w:val="single" w:sz="4" w:space="0" w:color="auto"/>
              <w:right w:val="single" w:sz="4" w:space="0" w:color="auto"/>
            </w:tcBorders>
          </w:tcPr>
          <w:p w14:paraId="1EA94445" w14:textId="77777777" w:rsidR="00F3754A" w:rsidRPr="00296D39" w:rsidRDefault="00F3754A" w:rsidP="00F3754A">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EACCB81" w14:textId="77777777" w:rsidR="00F3754A" w:rsidRPr="00296D39" w:rsidRDefault="00F3754A" w:rsidP="00F3754A">
            <w:pPr>
              <w:pStyle w:val="TAL"/>
              <w:snapToGrid w:val="0"/>
            </w:pPr>
          </w:p>
        </w:tc>
      </w:tr>
      <w:tr w:rsidR="00F3754A" w:rsidRPr="00296D39" w14:paraId="34BF6E8B" w14:textId="77777777" w:rsidTr="00F3754A">
        <w:tblPrEx>
          <w:tblCellMar>
            <w:left w:w="108" w:type="dxa"/>
            <w:right w:w="108" w:type="dxa"/>
          </w:tblCellMar>
        </w:tblPrEx>
        <w:tc>
          <w:tcPr>
            <w:tcW w:w="4569" w:type="dxa"/>
          </w:tcPr>
          <w:p w14:paraId="1A6D5619" w14:textId="77777777" w:rsidR="00F3754A" w:rsidRPr="00296D39" w:rsidRDefault="00F3754A" w:rsidP="00F3754A">
            <w:pPr>
              <w:pStyle w:val="TAL"/>
              <w:snapToGrid w:val="0"/>
            </w:pPr>
            <w:r w:rsidRPr="00296D39">
              <w:t xml:space="preserve">                  }</w:t>
            </w:r>
          </w:p>
        </w:tc>
        <w:tc>
          <w:tcPr>
            <w:tcW w:w="2415" w:type="dxa"/>
          </w:tcPr>
          <w:p w14:paraId="6F8CBF64" w14:textId="77777777" w:rsidR="00F3754A" w:rsidRPr="00296D39" w:rsidRDefault="00F3754A" w:rsidP="00F3754A">
            <w:pPr>
              <w:pStyle w:val="TAL"/>
              <w:snapToGrid w:val="0"/>
            </w:pPr>
          </w:p>
        </w:tc>
        <w:tc>
          <w:tcPr>
            <w:tcW w:w="1663" w:type="dxa"/>
          </w:tcPr>
          <w:p w14:paraId="05975605" w14:textId="77777777" w:rsidR="00F3754A" w:rsidRPr="00296D39" w:rsidRDefault="00F3754A" w:rsidP="00F3754A">
            <w:pPr>
              <w:pStyle w:val="TAL"/>
              <w:snapToGrid w:val="0"/>
            </w:pPr>
          </w:p>
        </w:tc>
        <w:tc>
          <w:tcPr>
            <w:tcW w:w="1134" w:type="dxa"/>
          </w:tcPr>
          <w:p w14:paraId="19CBA681" w14:textId="77777777" w:rsidR="00F3754A" w:rsidRPr="00296D39" w:rsidRDefault="00F3754A" w:rsidP="00F3754A">
            <w:pPr>
              <w:pStyle w:val="TAL"/>
              <w:snapToGrid w:val="0"/>
            </w:pPr>
          </w:p>
        </w:tc>
      </w:tr>
      <w:tr w:rsidR="00F3754A" w:rsidRPr="00296D39" w14:paraId="550F3254" w14:textId="77777777" w:rsidTr="00F3754A">
        <w:tblPrEx>
          <w:tblCellMar>
            <w:left w:w="108" w:type="dxa"/>
            <w:right w:w="108" w:type="dxa"/>
          </w:tblCellMar>
        </w:tblPrEx>
        <w:tc>
          <w:tcPr>
            <w:tcW w:w="4569" w:type="dxa"/>
          </w:tcPr>
          <w:p w14:paraId="2F008F82" w14:textId="77777777" w:rsidR="00F3754A" w:rsidRPr="00296D39" w:rsidRDefault="00F3754A" w:rsidP="00F3754A">
            <w:pPr>
              <w:pStyle w:val="TAL"/>
              <w:snapToGrid w:val="0"/>
            </w:pPr>
            <w:r w:rsidRPr="00296D39">
              <w:t xml:space="preserve">                }</w:t>
            </w:r>
          </w:p>
        </w:tc>
        <w:tc>
          <w:tcPr>
            <w:tcW w:w="2415" w:type="dxa"/>
          </w:tcPr>
          <w:p w14:paraId="438E2CDE" w14:textId="77777777" w:rsidR="00F3754A" w:rsidRPr="00296D39" w:rsidRDefault="00F3754A" w:rsidP="00F3754A">
            <w:pPr>
              <w:pStyle w:val="TAL"/>
              <w:snapToGrid w:val="0"/>
            </w:pPr>
          </w:p>
        </w:tc>
        <w:tc>
          <w:tcPr>
            <w:tcW w:w="1663" w:type="dxa"/>
          </w:tcPr>
          <w:p w14:paraId="405C14CB" w14:textId="77777777" w:rsidR="00F3754A" w:rsidRPr="00296D39" w:rsidRDefault="00F3754A" w:rsidP="00F3754A">
            <w:pPr>
              <w:pStyle w:val="TAL"/>
              <w:snapToGrid w:val="0"/>
            </w:pPr>
          </w:p>
        </w:tc>
        <w:tc>
          <w:tcPr>
            <w:tcW w:w="1134" w:type="dxa"/>
          </w:tcPr>
          <w:p w14:paraId="279688EA" w14:textId="77777777" w:rsidR="00F3754A" w:rsidRPr="00296D39" w:rsidRDefault="00F3754A" w:rsidP="00F3754A">
            <w:pPr>
              <w:pStyle w:val="TAL"/>
              <w:snapToGrid w:val="0"/>
            </w:pPr>
          </w:p>
        </w:tc>
      </w:tr>
      <w:tr w:rsidR="00F3754A" w:rsidRPr="00296D39" w14:paraId="08839682" w14:textId="77777777" w:rsidTr="00F3754A">
        <w:tblPrEx>
          <w:tblCellMar>
            <w:left w:w="108" w:type="dxa"/>
            <w:right w:w="108" w:type="dxa"/>
          </w:tblCellMar>
        </w:tblPrEx>
        <w:tc>
          <w:tcPr>
            <w:tcW w:w="4569" w:type="dxa"/>
          </w:tcPr>
          <w:p w14:paraId="430A98A2" w14:textId="77777777" w:rsidR="00F3754A" w:rsidRPr="00296D39" w:rsidRDefault="00F3754A" w:rsidP="00F3754A">
            <w:pPr>
              <w:pStyle w:val="TAL"/>
              <w:snapToGrid w:val="0"/>
            </w:pPr>
            <w:r w:rsidRPr="00296D39">
              <w:t xml:space="preserve">              }</w:t>
            </w:r>
          </w:p>
        </w:tc>
        <w:tc>
          <w:tcPr>
            <w:tcW w:w="2415" w:type="dxa"/>
          </w:tcPr>
          <w:p w14:paraId="088E49B5" w14:textId="77777777" w:rsidR="00F3754A" w:rsidRPr="00296D39" w:rsidRDefault="00F3754A" w:rsidP="00F3754A">
            <w:pPr>
              <w:pStyle w:val="TAL"/>
              <w:snapToGrid w:val="0"/>
            </w:pPr>
          </w:p>
        </w:tc>
        <w:tc>
          <w:tcPr>
            <w:tcW w:w="1663" w:type="dxa"/>
          </w:tcPr>
          <w:p w14:paraId="55AE69D6" w14:textId="77777777" w:rsidR="00F3754A" w:rsidRPr="00296D39" w:rsidRDefault="00F3754A" w:rsidP="00F3754A">
            <w:pPr>
              <w:pStyle w:val="TAL"/>
              <w:snapToGrid w:val="0"/>
            </w:pPr>
          </w:p>
        </w:tc>
        <w:tc>
          <w:tcPr>
            <w:tcW w:w="1134" w:type="dxa"/>
          </w:tcPr>
          <w:p w14:paraId="1F1F22B7" w14:textId="77777777" w:rsidR="00F3754A" w:rsidRPr="00296D39" w:rsidRDefault="00F3754A" w:rsidP="00F3754A">
            <w:pPr>
              <w:pStyle w:val="TAL"/>
              <w:snapToGrid w:val="0"/>
            </w:pPr>
          </w:p>
        </w:tc>
      </w:tr>
      <w:tr w:rsidR="00F3754A" w:rsidRPr="00296D39" w14:paraId="265E3C0C" w14:textId="77777777" w:rsidTr="00F3754A">
        <w:tblPrEx>
          <w:tblCellMar>
            <w:left w:w="108" w:type="dxa"/>
            <w:right w:w="108" w:type="dxa"/>
          </w:tblCellMar>
        </w:tblPrEx>
        <w:tc>
          <w:tcPr>
            <w:tcW w:w="4569" w:type="dxa"/>
          </w:tcPr>
          <w:p w14:paraId="3B31AC67" w14:textId="77777777" w:rsidR="00F3754A" w:rsidRPr="00296D39" w:rsidRDefault="00F3754A" w:rsidP="00F3754A">
            <w:pPr>
              <w:pStyle w:val="TAL"/>
              <w:snapToGrid w:val="0"/>
            </w:pPr>
            <w:r w:rsidRPr="00296D39">
              <w:t xml:space="preserve">            }</w:t>
            </w:r>
          </w:p>
        </w:tc>
        <w:tc>
          <w:tcPr>
            <w:tcW w:w="2415" w:type="dxa"/>
          </w:tcPr>
          <w:p w14:paraId="7BAFC794" w14:textId="77777777" w:rsidR="00F3754A" w:rsidRPr="00296D39" w:rsidRDefault="00F3754A" w:rsidP="00F3754A">
            <w:pPr>
              <w:pStyle w:val="TAL"/>
              <w:snapToGrid w:val="0"/>
            </w:pPr>
          </w:p>
        </w:tc>
        <w:tc>
          <w:tcPr>
            <w:tcW w:w="1663" w:type="dxa"/>
          </w:tcPr>
          <w:p w14:paraId="218862A4" w14:textId="77777777" w:rsidR="00F3754A" w:rsidRPr="00296D39" w:rsidRDefault="00F3754A" w:rsidP="00F3754A">
            <w:pPr>
              <w:pStyle w:val="TAL"/>
              <w:snapToGrid w:val="0"/>
            </w:pPr>
          </w:p>
        </w:tc>
        <w:tc>
          <w:tcPr>
            <w:tcW w:w="1134" w:type="dxa"/>
          </w:tcPr>
          <w:p w14:paraId="083CFA62" w14:textId="77777777" w:rsidR="00F3754A" w:rsidRPr="00296D39" w:rsidRDefault="00F3754A" w:rsidP="00F3754A">
            <w:pPr>
              <w:pStyle w:val="TAL"/>
              <w:snapToGrid w:val="0"/>
            </w:pPr>
          </w:p>
        </w:tc>
      </w:tr>
      <w:tr w:rsidR="00F3754A" w:rsidRPr="00296D39" w14:paraId="064C16D3" w14:textId="77777777" w:rsidTr="00F3754A">
        <w:tblPrEx>
          <w:tblCellMar>
            <w:left w:w="108" w:type="dxa"/>
            <w:right w:w="108" w:type="dxa"/>
          </w:tblCellMar>
        </w:tblPrEx>
        <w:tc>
          <w:tcPr>
            <w:tcW w:w="4569" w:type="dxa"/>
          </w:tcPr>
          <w:p w14:paraId="083265EA" w14:textId="77777777" w:rsidR="00F3754A" w:rsidRPr="00296D39" w:rsidRDefault="00F3754A" w:rsidP="00F3754A">
            <w:pPr>
              <w:pStyle w:val="TAL"/>
              <w:snapToGrid w:val="0"/>
            </w:pPr>
            <w:r w:rsidRPr="00296D39">
              <w:t xml:space="preserve">          }</w:t>
            </w:r>
          </w:p>
        </w:tc>
        <w:tc>
          <w:tcPr>
            <w:tcW w:w="2415" w:type="dxa"/>
          </w:tcPr>
          <w:p w14:paraId="107C7569" w14:textId="77777777" w:rsidR="00F3754A" w:rsidRPr="00296D39" w:rsidRDefault="00F3754A" w:rsidP="00F3754A">
            <w:pPr>
              <w:pStyle w:val="TAL"/>
              <w:snapToGrid w:val="0"/>
            </w:pPr>
          </w:p>
        </w:tc>
        <w:tc>
          <w:tcPr>
            <w:tcW w:w="1663" w:type="dxa"/>
          </w:tcPr>
          <w:p w14:paraId="11B107DA" w14:textId="77777777" w:rsidR="00F3754A" w:rsidRPr="00296D39" w:rsidRDefault="00F3754A" w:rsidP="00F3754A">
            <w:pPr>
              <w:pStyle w:val="TAL"/>
              <w:snapToGrid w:val="0"/>
            </w:pPr>
          </w:p>
        </w:tc>
        <w:tc>
          <w:tcPr>
            <w:tcW w:w="1134" w:type="dxa"/>
          </w:tcPr>
          <w:p w14:paraId="4F86ED58" w14:textId="77777777" w:rsidR="00F3754A" w:rsidRPr="00296D39" w:rsidRDefault="00F3754A" w:rsidP="00F3754A">
            <w:pPr>
              <w:pStyle w:val="TAL"/>
              <w:snapToGrid w:val="0"/>
            </w:pPr>
          </w:p>
        </w:tc>
      </w:tr>
      <w:tr w:rsidR="00F3754A" w:rsidRPr="00296D39" w14:paraId="1330619D" w14:textId="77777777" w:rsidTr="00F3754A">
        <w:tblPrEx>
          <w:tblCellMar>
            <w:left w:w="108" w:type="dxa"/>
            <w:right w:w="108" w:type="dxa"/>
          </w:tblCellMar>
        </w:tblPrEx>
        <w:tc>
          <w:tcPr>
            <w:tcW w:w="4569" w:type="dxa"/>
          </w:tcPr>
          <w:p w14:paraId="30144591" w14:textId="77777777" w:rsidR="00F3754A" w:rsidRPr="00296D39" w:rsidRDefault="00F3754A" w:rsidP="00F3754A">
            <w:pPr>
              <w:pStyle w:val="TAL"/>
              <w:snapToGrid w:val="0"/>
            </w:pPr>
            <w:r w:rsidRPr="00296D39">
              <w:t xml:space="preserve">        }</w:t>
            </w:r>
          </w:p>
        </w:tc>
        <w:tc>
          <w:tcPr>
            <w:tcW w:w="2415" w:type="dxa"/>
          </w:tcPr>
          <w:p w14:paraId="14BD85E6" w14:textId="77777777" w:rsidR="00F3754A" w:rsidRPr="00296D39" w:rsidRDefault="00F3754A" w:rsidP="00F3754A">
            <w:pPr>
              <w:pStyle w:val="TAL"/>
              <w:snapToGrid w:val="0"/>
            </w:pPr>
          </w:p>
        </w:tc>
        <w:tc>
          <w:tcPr>
            <w:tcW w:w="1663" w:type="dxa"/>
          </w:tcPr>
          <w:p w14:paraId="45C68133" w14:textId="77777777" w:rsidR="00F3754A" w:rsidRPr="00296D39" w:rsidRDefault="00F3754A" w:rsidP="00F3754A">
            <w:pPr>
              <w:pStyle w:val="TAL"/>
              <w:snapToGrid w:val="0"/>
            </w:pPr>
          </w:p>
        </w:tc>
        <w:tc>
          <w:tcPr>
            <w:tcW w:w="1134" w:type="dxa"/>
          </w:tcPr>
          <w:p w14:paraId="6B5767A7" w14:textId="77777777" w:rsidR="00F3754A" w:rsidRPr="00296D39" w:rsidRDefault="00F3754A" w:rsidP="00F3754A">
            <w:pPr>
              <w:pStyle w:val="TAL"/>
              <w:snapToGrid w:val="0"/>
            </w:pPr>
          </w:p>
        </w:tc>
      </w:tr>
      <w:tr w:rsidR="00F3754A" w:rsidRPr="00296D39" w14:paraId="67FA2808" w14:textId="77777777" w:rsidTr="00F3754A">
        <w:tblPrEx>
          <w:tblCellMar>
            <w:left w:w="108" w:type="dxa"/>
            <w:right w:w="108" w:type="dxa"/>
          </w:tblCellMar>
        </w:tblPrEx>
        <w:tc>
          <w:tcPr>
            <w:tcW w:w="4569" w:type="dxa"/>
          </w:tcPr>
          <w:p w14:paraId="421D85E6" w14:textId="77777777" w:rsidR="00F3754A" w:rsidRPr="00296D39" w:rsidRDefault="00F3754A" w:rsidP="00F3754A">
            <w:pPr>
              <w:pStyle w:val="TAL"/>
              <w:snapToGrid w:val="0"/>
            </w:pPr>
            <w:r w:rsidRPr="00296D39">
              <w:t xml:space="preserve">        measResultNeighCells CHOICE {</w:t>
            </w:r>
          </w:p>
        </w:tc>
        <w:tc>
          <w:tcPr>
            <w:tcW w:w="2415" w:type="dxa"/>
          </w:tcPr>
          <w:p w14:paraId="01A6956F" w14:textId="77777777" w:rsidR="00F3754A" w:rsidRPr="00296D39" w:rsidRDefault="00F3754A" w:rsidP="00F3754A">
            <w:pPr>
              <w:pStyle w:val="TAL"/>
              <w:snapToGrid w:val="0"/>
            </w:pPr>
          </w:p>
        </w:tc>
        <w:tc>
          <w:tcPr>
            <w:tcW w:w="1663" w:type="dxa"/>
          </w:tcPr>
          <w:p w14:paraId="6EBF84BC" w14:textId="77777777" w:rsidR="00F3754A" w:rsidRPr="00296D39" w:rsidRDefault="00F3754A" w:rsidP="00F3754A">
            <w:pPr>
              <w:pStyle w:val="TAL"/>
              <w:snapToGrid w:val="0"/>
            </w:pPr>
          </w:p>
        </w:tc>
        <w:tc>
          <w:tcPr>
            <w:tcW w:w="1134" w:type="dxa"/>
          </w:tcPr>
          <w:p w14:paraId="44541017" w14:textId="77777777" w:rsidR="00F3754A" w:rsidRPr="00296D39" w:rsidRDefault="00F3754A" w:rsidP="00F3754A">
            <w:pPr>
              <w:pStyle w:val="TAL"/>
              <w:snapToGrid w:val="0"/>
            </w:pPr>
          </w:p>
        </w:tc>
      </w:tr>
      <w:tr w:rsidR="00F3754A" w:rsidRPr="00296D39" w14:paraId="5B288ACF" w14:textId="77777777" w:rsidTr="00F3754A">
        <w:tblPrEx>
          <w:tblCellMar>
            <w:left w:w="108" w:type="dxa"/>
            <w:right w:w="108" w:type="dxa"/>
          </w:tblCellMar>
        </w:tblPrEx>
        <w:tc>
          <w:tcPr>
            <w:tcW w:w="4569" w:type="dxa"/>
            <w:tcBorders>
              <w:bottom w:val="single" w:sz="4" w:space="0" w:color="auto"/>
            </w:tcBorders>
          </w:tcPr>
          <w:p w14:paraId="02DEA768" w14:textId="77777777" w:rsidR="00F3754A" w:rsidRPr="00296D39" w:rsidRDefault="00F3754A" w:rsidP="00F3754A">
            <w:pPr>
              <w:pStyle w:val="TAL"/>
              <w:snapToGrid w:val="0"/>
            </w:pPr>
            <w:r w:rsidRPr="00296D39">
              <w:t xml:space="preserve">          measResultListNR SEQUENCE (SIZE (1.. maxCellReport)) OF MeasResultNR {</w:t>
            </w:r>
          </w:p>
        </w:tc>
        <w:tc>
          <w:tcPr>
            <w:tcW w:w="2415" w:type="dxa"/>
          </w:tcPr>
          <w:p w14:paraId="32C8F4DC" w14:textId="77777777" w:rsidR="00F3754A" w:rsidRPr="00296D39" w:rsidRDefault="00F3754A" w:rsidP="00F3754A">
            <w:pPr>
              <w:pStyle w:val="TAL"/>
              <w:snapToGrid w:val="0"/>
            </w:pPr>
            <w:r w:rsidRPr="00296D39">
              <w:t>1 entry</w:t>
            </w:r>
          </w:p>
        </w:tc>
        <w:tc>
          <w:tcPr>
            <w:tcW w:w="1663" w:type="dxa"/>
          </w:tcPr>
          <w:p w14:paraId="6266589D" w14:textId="77777777" w:rsidR="00F3754A" w:rsidRPr="00296D39" w:rsidRDefault="00F3754A" w:rsidP="00F3754A">
            <w:pPr>
              <w:pStyle w:val="TAL"/>
              <w:snapToGrid w:val="0"/>
            </w:pPr>
            <w:r w:rsidRPr="00296D39">
              <w:t>Measurement result for NR Cell 2</w:t>
            </w:r>
          </w:p>
        </w:tc>
        <w:tc>
          <w:tcPr>
            <w:tcW w:w="1134" w:type="dxa"/>
          </w:tcPr>
          <w:p w14:paraId="0B6274D3" w14:textId="77777777" w:rsidR="00F3754A" w:rsidRPr="00296D39" w:rsidRDefault="00F3754A" w:rsidP="00F3754A">
            <w:pPr>
              <w:pStyle w:val="TAL"/>
              <w:snapToGrid w:val="0"/>
              <w:rPr>
                <w:lang w:eastAsia="zh-CN"/>
              </w:rPr>
            </w:pPr>
          </w:p>
        </w:tc>
      </w:tr>
      <w:tr w:rsidR="00F3754A" w:rsidRPr="00296D39" w14:paraId="323FAFBC" w14:textId="77777777" w:rsidTr="00F3754A">
        <w:tblPrEx>
          <w:tblCellMar>
            <w:left w:w="108" w:type="dxa"/>
            <w:right w:w="108" w:type="dxa"/>
          </w:tblCellMar>
        </w:tblPrEx>
        <w:tc>
          <w:tcPr>
            <w:tcW w:w="4569" w:type="dxa"/>
            <w:tcBorders>
              <w:bottom w:val="nil"/>
            </w:tcBorders>
          </w:tcPr>
          <w:p w14:paraId="3D61FDF7" w14:textId="77777777" w:rsidR="00F3754A" w:rsidRPr="00296D39" w:rsidRDefault="00F3754A" w:rsidP="00F3754A">
            <w:pPr>
              <w:pStyle w:val="TAL"/>
              <w:snapToGrid w:val="0"/>
            </w:pPr>
            <w:r w:rsidRPr="00296D39">
              <w:t xml:space="preserve">            MeasResultNR[1] SEQUENCE {</w:t>
            </w:r>
          </w:p>
        </w:tc>
        <w:tc>
          <w:tcPr>
            <w:tcW w:w="2415" w:type="dxa"/>
          </w:tcPr>
          <w:p w14:paraId="7358D39B" w14:textId="77777777" w:rsidR="00F3754A" w:rsidRPr="00296D39" w:rsidRDefault="00F3754A" w:rsidP="00F3754A">
            <w:pPr>
              <w:pStyle w:val="TAL"/>
              <w:snapToGrid w:val="0"/>
            </w:pPr>
          </w:p>
        </w:tc>
        <w:tc>
          <w:tcPr>
            <w:tcW w:w="1663" w:type="dxa"/>
          </w:tcPr>
          <w:p w14:paraId="31BACA36" w14:textId="77777777" w:rsidR="00F3754A" w:rsidRPr="00296D39" w:rsidRDefault="00F3754A" w:rsidP="00F3754A">
            <w:pPr>
              <w:pStyle w:val="TAL"/>
              <w:snapToGrid w:val="0"/>
            </w:pPr>
            <w:r w:rsidRPr="00296D39">
              <w:t>entry 1</w:t>
            </w:r>
          </w:p>
        </w:tc>
        <w:tc>
          <w:tcPr>
            <w:tcW w:w="1134" w:type="dxa"/>
          </w:tcPr>
          <w:p w14:paraId="65EC387B" w14:textId="77777777" w:rsidR="00F3754A" w:rsidRPr="00296D39" w:rsidRDefault="00F3754A" w:rsidP="00F3754A">
            <w:pPr>
              <w:pStyle w:val="TAL"/>
              <w:snapToGrid w:val="0"/>
              <w:rPr>
                <w:lang w:eastAsia="zh-CN"/>
              </w:rPr>
            </w:pPr>
          </w:p>
        </w:tc>
      </w:tr>
      <w:tr w:rsidR="00F3754A" w:rsidRPr="00296D39" w14:paraId="26510712" w14:textId="77777777" w:rsidTr="00F3754A">
        <w:tblPrEx>
          <w:tblCellMar>
            <w:left w:w="108" w:type="dxa"/>
            <w:right w:w="108" w:type="dxa"/>
          </w:tblCellMar>
        </w:tblPrEx>
        <w:tc>
          <w:tcPr>
            <w:tcW w:w="4569" w:type="dxa"/>
            <w:tcBorders>
              <w:bottom w:val="nil"/>
            </w:tcBorders>
          </w:tcPr>
          <w:p w14:paraId="50458C19" w14:textId="77777777" w:rsidR="00F3754A" w:rsidRPr="00296D39" w:rsidRDefault="00F3754A" w:rsidP="00F3754A">
            <w:pPr>
              <w:pStyle w:val="TAL"/>
              <w:snapToGrid w:val="0"/>
            </w:pPr>
            <w:r w:rsidRPr="00296D39">
              <w:t xml:space="preserve">              physCellId</w:t>
            </w:r>
          </w:p>
        </w:tc>
        <w:tc>
          <w:tcPr>
            <w:tcW w:w="2415" w:type="dxa"/>
          </w:tcPr>
          <w:p w14:paraId="171C7BE4" w14:textId="77777777" w:rsidR="00F3754A" w:rsidRPr="00296D39" w:rsidRDefault="00F3754A" w:rsidP="00F3754A">
            <w:pPr>
              <w:pStyle w:val="TAL"/>
              <w:snapToGrid w:val="0"/>
            </w:pPr>
            <w:r w:rsidRPr="00296D39">
              <w:t>PCI of NR Cell 2</w:t>
            </w:r>
          </w:p>
        </w:tc>
        <w:tc>
          <w:tcPr>
            <w:tcW w:w="1663" w:type="dxa"/>
          </w:tcPr>
          <w:p w14:paraId="3AC9A761" w14:textId="77777777" w:rsidR="00F3754A" w:rsidRPr="00296D39" w:rsidRDefault="00F3754A" w:rsidP="00F3754A">
            <w:pPr>
              <w:pStyle w:val="TAL"/>
              <w:snapToGrid w:val="0"/>
            </w:pPr>
          </w:p>
        </w:tc>
        <w:tc>
          <w:tcPr>
            <w:tcW w:w="1134" w:type="dxa"/>
          </w:tcPr>
          <w:p w14:paraId="65270E00" w14:textId="77777777" w:rsidR="00F3754A" w:rsidRPr="00296D39" w:rsidRDefault="00F3754A" w:rsidP="00F3754A">
            <w:pPr>
              <w:pStyle w:val="TAL"/>
              <w:snapToGrid w:val="0"/>
              <w:rPr>
                <w:lang w:eastAsia="zh-CN"/>
              </w:rPr>
            </w:pPr>
          </w:p>
        </w:tc>
      </w:tr>
      <w:tr w:rsidR="00F3754A" w:rsidRPr="00296D39" w14:paraId="0D62E80C" w14:textId="77777777" w:rsidTr="00F3754A">
        <w:tblPrEx>
          <w:tblCellMar>
            <w:left w:w="108" w:type="dxa"/>
            <w:right w:w="108" w:type="dxa"/>
          </w:tblCellMar>
        </w:tblPrEx>
        <w:tc>
          <w:tcPr>
            <w:tcW w:w="4569" w:type="dxa"/>
          </w:tcPr>
          <w:p w14:paraId="0D88F4B1" w14:textId="77777777" w:rsidR="00F3754A" w:rsidRPr="00296D39" w:rsidRDefault="00F3754A" w:rsidP="00F3754A">
            <w:pPr>
              <w:pStyle w:val="TAL"/>
              <w:snapToGrid w:val="0"/>
            </w:pPr>
            <w:r w:rsidRPr="00296D39">
              <w:t xml:space="preserve">              measResult SEQUENCE {</w:t>
            </w:r>
          </w:p>
        </w:tc>
        <w:tc>
          <w:tcPr>
            <w:tcW w:w="2415" w:type="dxa"/>
          </w:tcPr>
          <w:p w14:paraId="5A1FD1C9" w14:textId="77777777" w:rsidR="00F3754A" w:rsidRPr="00296D39" w:rsidRDefault="00F3754A" w:rsidP="00F3754A">
            <w:pPr>
              <w:pStyle w:val="TAL"/>
              <w:snapToGrid w:val="0"/>
            </w:pPr>
          </w:p>
        </w:tc>
        <w:tc>
          <w:tcPr>
            <w:tcW w:w="1663" w:type="dxa"/>
          </w:tcPr>
          <w:p w14:paraId="11C001A9" w14:textId="77777777" w:rsidR="00F3754A" w:rsidRPr="00296D39" w:rsidRDefault="00F3754A" w:rsidP="00F3754A">
            <w:pPr>
              <w:pStyle w:val="TAL"/>
              <w:snapToGrid w:val="0"/>
            </w:pPr>
          </w:p>
        </w:tc>
        <w:tc>
          <w:tcPr>
            <w:tcW w:w="1134" w:type="dxa"/>
          </w:tcPr>
          <w:p w14:paraId="0E0C6A9E" w14:textId="77777777" w:rsidR="00F3754A" w:rsidRPr="00296D39" w:rsidRDefault="00F3754A" w:rsidP="00F3754A">
            <w:pPr>
              <w:pStyle w:val="TAL"/>
              <w:snapToGrid w:val="0"/>
            </w:pPr>
          </w:p>
        </w:tc>
      </w:tr>
      <w:tr w:rsidR="00F3754A" w:rsidRPr="00296D39" w14:paraId="785486EC" w14:textId="77777777" w:rsidTr="00F3754A">
        <w:tblPrEx>
          <w:tblCellMar>
            <w:left w:w="108" w:type="dxa"/>
            <w:right w:w="108" w:type="dxa"/>
          </w:tblCellMar>
        </w:tblPrEx>
        <w:tc>
          <w:tcPr>
            <w:tcW w:w="4569" w:type="dxa"/>
          </w:tcPr>
          <w:p w14:paraId="266CD420" w14:textId="77777777" w:rsidR="00F3754A" w:rsidRPr="00296D39" w:rsidRDefault="00F3754A" w:rsidP="00F3754A">
            <w:pPr>
              <w:pStyle w:val="TAL"/>
              <w:snapToGrid w:val="0"/>
            </w:pPr>
            <w:r w:rsidRPr="00296D39">
              <w:t xml:space="preserve">                cellResults SEQUENCE {</w:t>
            </w:r>
          </w:p>
        </w:tc>
        <w:tc>
          <w:tcPr>
            <w:tcW w:w="2415" w:type="dxa"/>
          </w:tcPr>
          <w:p w14:paraId="38129935" w14:textId="77777777" w:rsidR="00F3754A" w:rsidRPr="00296D39" w:rsidRDefault="00F3754A" w:rsidP="00F3754A">
            <w:pPr>
              <w:pStyle w:val="TAL"/>
              <w:snapToGrid w:val="0"/>
            </w:pPr>
          </w:p>
        </w:tc>
        <w:tc>
          <w:tcPr>
            <w:tcW w:w="1663" w:type="dxa"/>
          </w:tcPr>
          <w:p w14:paraId="3C8C47F7" w14:textId="77777777" w:rsidR="00F3754A" w:rsidRPr="00296D39" w:rsidRDefault="00F3754A" w:rsidP="00F3754A">
            <w:pPr>
              <w:pStyle w:val="TAL"/>
              <w:snapToGrid w:val="0"/>
            </w:pPr>
          </w:p>
        </w:tc>
        <w:tc>
          <w:tcPr>
            <w:tcW w:w="1134" w:type="dxa"/>
          </w:tcPr>
          <w:p w14:paraId="6CB1B408" w14:textId="77777777" w:rsidR="00F3754A" w:rsidRPr="00296D39" w:rsidRDefault="00F3754A" w:rsidP="00F3754A">
            <w:pPr>
              <w:pStyle w:val="TAL"/>
              <w:snapToGrid w:val="0"/>
            </w:pPr>
          </w:p>
        </w:tc>
      </w:tr>
      <w:tr w:rsidR="00F3754A" w:rsidRPr="00296D39" w14:paraId="275134B6" w14:textId="77777777" w:rsidTr="00F3754A">
        <w:tblPrEx>
          <w:tblCellMar>
            <w:left w:w="108" w:type="dxa"/>
            <w:right w:w="108" w:type="dxa"/>
          </w:tblCellMar>
        </w:tblPrEx>
        <w:tc>
          <w:tcPr>
            <w:tcW w:w="4569" w:type="dxa"/>
          </w:tcPr>
          <w:p w14:paraId="5DC8FADA" w14:textId="77777777" w:rsidR="00F3754A" w:rsidRPr="00296D39" w:rsidRDefault="00F3754A" w:rsidP="00F3754A">
            <w:pPr>
              <w:pStyle w:val="TAL"/>
              <w:snapToGrid w:val="0"/>
            </w:pPr>
            <w:r w:rsidRPr="00296D39">
              <w:t xml:space="preserve">                  resultsSSB-Cell SEQUENCE {</w:t>
            </w:r>
          </w:p>
        </w:tc>
        <w:tc>
          <w:tcPr>
            <w:tcW w:w="2415" w:type="dxa"/>
          </w:tcPr>
          <w:p w14:paraId="024C656D" w14:textId="77777777" w:rsidR="00F3754A" w:rsidRPr="00296D39" w:rsidRDefault="00F3754A" w:rsidP="00F3754A">
            <w:pPr>
              <w:pStyle w:val="TAL"/>
              <w:snapToGrid w:val="0"/>
            </w:pPr>
          </w:p>
        </w:tc>
        <w:tc>
          <w:tcPr>
            <w:tcW w:w="1663" w:type="dxa"/>
          </w:tcPr>
          <w:p w14:paraId="47DBAD1C" w14:textId="77777777" w:rsidR="00F3754A" w:rsidRPr="00296D39" w:rsidRDefault="00F3754A" w:rsidP="00F3754A">
            <w:pPr>
              <w:pStyle w:val="TAL"/>
              <w:snapToGrid w:val="0"/>
            </w:pPr>
          </w:p>
        </w:tc>
        <w:tc>
          <w:tcPr>
            <w:tcW w:w="1134" w:type="dxa"/>
          </w:tcPr>
          <w:p w14:paraId="518CF2F3" w14:textId="77777777" w:rsidR="00F3754A" w:rsidRPr="00296D39" w:rsidRDefault="00F3754A" w:rsidP="00F3754A">
            <w:pPr>
              <w:pStyle w:val="TAL"/>
              <w:snapToGrid w:val="0"/>
            </w:pPr>
          </w:p>
        </w:tc>
      </w:tr>
      <w:tr w:rsidR="00F3754A" w:rsidRPr="00296D39" w14:paraId="29331870" w14:textId="77777777" w:rsidTr="00F3754A">
        <w:tblPrEx>
          <w:tblCellMar>
            <w:left w:w="108" w:type="dxa"/>
            <w:right w:w="108" w:type="dxa"/>
          </w:tblCellMar>
        </w:tblPrEx>
        <w:tc>
          <w:tcPr>
            <w:tcW w:w="4569" w:type="dxa"/>
          </w:tcPr>
          <w:p w14:paraId="715FFB30" w14:textId="77777777" w:rsidR="00F3754A" w:rsidRPr="00296D39" w:rsidRDefault="00F3754A" w:rsidP="00F3754A">
            <w:pPr>
              <w:pStyle w:val="TAL"/>
              <w:snapToGrid w:val="0"/>
            </w:pPr>
            <w:r w:rsidRPr="00296D39">
              <w:t xml:space="preserve">                    rsrp</w:t>
            </w:r>
          </w:p>
        </w:tc>
        <w:tc>
          <w:tcPr>
            <w:tcW w:w="2415" w:type="dxa"/>
          </w:tcPr>
          <w:p w14:paraId="0A344ECF" w14:textId="77777777" w:rsidR="00F3754A" w:rsidRPr="00296D39" w:rsidRDefault="00F3754A" w:rsidP="00F3754A">
            <w:pPr>
              <w:pStyle w:val="TAL"/>
              <w:snapToGrid w:val="0"/>
            </w:pPr>
            <w:r w:rsidRPr="00296D39">
              <w:t>(0..127)</w:t>
            </w:r>
          </w:p>
        </w:tc>
        <w:tc>
          <w:tcPr>
            <w:tcW w:w="1663" w:type="dxa"/>
          </w:tcPr>
          <w:p w14:paraId="13C0241C" w14:textId="77777777" w:rsidR="00F3754A" w:rsidRPr="00296D39" w:rsidRDefault="00F3754A" w:rsidP="00F3754A">
            <w:pPr>
              <w:pStyle w:val="TAL"/>
              <w:snapToGrid w:val="0"/>
            </w:pPr>
          </w:p>
        </w:tc>
        <w:tc>
          <w:tcPr>
            <w:tcW w:w="1134" w:type="dxa"/>
          </w:tcPr>
          <w:p w14:paraId="4D35EF88" w14:textId="77777777" w:rsidR="00F3754A" w:rsidRPr="00296D39" w:rsidRDefault="00F3754A" w:rsidP="00F3754A">
            <w:pPr>
              <w:pStyle w:val="TAL"/>
              <w:snapToGrid w:val="0"/>
            </w:pPr>
          </w:p>
        </w:tc>
      </w:tr>
      <w:tr w:rsidR="00F3754A" w:rsidRPr="00296D39" w14:paraId="243BF4AF" w14:textId="77777777" w:rsidTr="00F3754A">
        <w:tblPrEx>
          <w:tblCellMar>
            <w:left w:w="108" w:type="dxa"/>
            <w:right w:w="108" w:type="dxa"/>
          </w:tblCellMar>
        </w:tblPrEx>
        <w:tc>
          <w:tcPr>
            <w:tcW w:w="4569" w:type="dxa"/>
            <w:tcBorders>
              <w:bottom w:val="single" w:sz="4" w:space="0" w:color="auto"/>
            </w:tcBorders>
          </w:tcPr>
          <w:p w14:paraId="283D46F9" w14:textId="77777777" w:rsidR="00F3754A" w:rsidRPr="00296D39" w:rsidRDefault="00F3754A" w:rsidP="00F3754A">
            <w:pPr>
              <w:pStyle w:val="TAL"/>
              <w:snapToGrid w:val="0"/>
            </w:pPr>
            <w:r w:rsidRPr="00296D39">
              <w:t xml:space="preserve">                    rsrq</w:t>
            </w:r>
          </w:p>
        </w:tc>
        <w:tc>
          <w:tcPr>
            <w:tcW w:w="2415" w:type="dxa"/>
          </w:tcPr>
          <w:p w14:paraId="51D88078" w14:textId="77777777" w:rsidR="00F3754A" w:rsidRPr="00296D39" w:rsidRDefault="00F3754A" w:rsidP="00F3754A">
            <w:pPr>
              <w:pStyle w:val="TAL"/>
              <w:snapToGrid w:val="0"/>
            </w:pPr>
            <w:r w:rsidRPr="00296D39">
              <w:t>Not present</w:t>
            </w:r>
          </w:p>
        </w:tc>
        <w:tc>
          <w:tcPr>
            <w:tcW w:w="1663" w:type="dxa"/>
          </w:tcPr>
          <w:p w14:paraId="79C55667" w14:textId="77777777" w:rsidR="00F3754A" w:rsidRPr="00296D39" w:rsidRDefault="00F3754A" w:rsidP="00F3754A">
            <w:pPr>
              <w:pStyle w:val="TAL"/>
              <w:snapToGrid w:val="0"/>
            </w:pPr>
          </w:p>
        </w:tc>
        <w:tc>
          <w:tcPr>
            <w:tcW w:w="1134" w:type="dxa"/>
          </w:tcPr>
          <w:p w14:paraId="2290B351" w14:textId="77777777" w:rsidR="00F3754A" w:rsidRPr="00296D39" w:rsidRDefault="00F3754A" w:rsidP="00F3754A">
            <w:pPr>
              <w:pStyle w:val="TAL"/>
              <w:snapToGrid w:val="0"/>
            </w:pPr>
          </w:p>
        </w:tc>
      </w:tr>
      <w:tr w:rsidR="00F3754A" w:rsidRPr="00296D39" w14:paraId="532F8708" w14:textId="77777777" w:rsidTr="00F3754A">
        <w:tblPrEx>
          <w:tblCellMar>
            <w:left w:w="108" w:type="dxa"/>
            <w:right w:w="108" w:type="dxa"/>
          </w:tblCellMar>
        </w:tblPrEx>
        <w:tc>
          <w:tcPr>
            <w:tcW w:w="4569" w:type="dxa"/>
            <w:tcBorders>
              <w:bottom w:val="nil"/>
            </w:tcBorders>
          </w:tcPr>
          <w:p w14:paraId="2B269147" w14:textId="77777777" w:rsidR="00F3754A" w:rsidRPr="00296D39" w:rsidRDefault="00F3754A" w:rsidP="00F3754A">
            <w:pPr>
              <w:pStyle w:val="TAL"/>
              <w:snapToGrid w:val="0"/>
            </w:pPr>
            <w:r w:rsidRPr="00296D39">
              <w:t xml:space="preserve">                    sinr</w:t>
            </w:r>
          </w:p>
        </w:tc>
        <w:tc>
          <w:tcPr>
            <w:tcW w:w="2415" w:type="dxa"/>
          </w:tcPr>
          <w:p w14:paraId="01A01103" w14:textId="77777777" w:rsidR="00F3754A" w:rsidRPr="00296D39" w:rsidRDefault="00F3754A" w:rsidP="00F3754A">
            <w:pPr>
              <w:pStyle w:val="TAL"/>
              <w:snapToGrid w:val="0"/>
            </w:pPr>
            <w:r w:rsidRPr="00296D39">
              <w:t>Not present</w:t>
            </w:r>
          </w:p>
        </w:tc>
        <w:tc>
          <w:tcPr>
            <w:tcW w:w="1663" w:type="dxa"/>
          </w:tcPr>
          <w:p w14:paraId="74B946C0" w14:textId="77777777" w:rsidR="00F3754A" w:rsidRPr="00296D39" w:rsidRDefault="00F3754A" w:rsidP="00F3754A">
            <w:pPr>
              <w:pStyle w:val="TAL"/>
              <w:snapToGrid w:val="0"/>
            </w:pPr>
          </w:p>
        </w:tc>
        <w:tc>
          <w:tcPr>
            <w:tcW w:w="1134" w:type="dxa"/>
          </w:tcPr>
          <w:p w14:paraId="02DC2978" w14:textId="77777777" w:rsidR="00F3754A" w:rsidRPr="00296D39" w:rsidRDefault="00F3754A" w:rsidP="00F3754A">
            <w:pPr>
              <w:pStyle w:val="TAL"/>
              <w:snapToGrid w:val="0"/>
            </w:pPr>
          </w:p>
        </w:tc>
      </w:tr>
      <w:tr w:rsidR="00F3754A" w:rsidRPr="00296D39" w14:paraId="4663F632" w14:textId="77777777" w:rsidTr="00F3754A">
        <w:tblPrEx>
          <w:tblCellMar>
            <w:left w:w="108" w:type="dxa"/>
            <w:right w:w="108" w:type="dxa"/>
          </w:tblCellMar>
        </w:tblPrEx>
        <w:tc>
          <w:tcPr>
            <w:tcW w:w="4569" w:type="dxa"/>
          </w:tcPr>
          <w:p w14:paraId="615C1EB7" w14:textId="77777777" w:rsidR="00F3754A" w:rsidRPr="00296D39" w:rsidRDefault="00F3754A" w:rsidP="00F3754A">
            <w:pPr>
              <w:pStyle w:val="TAL"/>
              <w:snapToGrid w:val="0"/>
            </w:pPr>
            <w:r w:rsidRPr="00296D39">
              <w:t xml:space="preserve">                  }</w:t>
            </w:r>
          </w:p>
        </w:tc>
        <w:tc>
          <w:tcPr>
            <w:tcW w:w="2415" w:type="dxa"/>
          </w:tcPr>
          <w:p w14:paraId="26133709" w14:textId="77777777" w:rsidR="00F3754A" w:rsidRPr="00296D39" w:rsidRDefault="00F3754A" w:rsidP="00F3754A">
            <w:pPr>
              <w:pStyle w:val="TAL"/>
              <w:snapToGrid w:val="0"/>
            </w:pPr>
          </w:p>
        </w:tc>
        <w:tc>
          <w:tcPr>
            <w:tcW w:w="1663" w:type="dxa"/>
          </w:tcPr>
          <w:p w14:paraId="4A3324F8" w14:textId="77777777" w:rsidR="00F3754A" w:rsidRPr="00296D39" w:rsidRDefault="00F3754A" w:rsidP="00F3754A">
            <w:pPr>
              <w:pStyle w:val="TAL"/>
              <w:snapToGrid w:val="0"/>
            </w:pPr>
          </w:p>
        </w:tc>
        <w:tc>
          <w:tcPr>
            <w:tcW w:w="1134" w:type="dxa"/>
          </w:tcPr>
          <w:p w14:paraId="271E09A0" w14:textId="77777777" w:rsidR="00F3754A" w:rsidRPr="00296D39" w:rsidRDefault="00F3754A" w:rsidP="00F3754A">
            <w:pPr>
              <w:pStyle w:val="TAL"/>
              <w:snapToGrid w:val="0"/>
            </w:pPr>
          </w:p>
        </w:tc>
      </w:tr>
      <w:tr w:rsidR="00F3754A" w:rsidRPr="00296D39" w14:paraId="7FE53115" w14:textId="77777777" w:rsidTr="00F3754A">
        <w:tblPrEx>
          <w:tblCellMar>
            <w:left w:w="108" w:type="dxa"/>
            <w:right w:w="108" w:type="dxa"/>
          </w:tblCellMar>
        </w:tblPrEx>
        <w:tc>
          <w:tcPr>
            <w:tcW w:w="4569" w:type="dxa"/>
          </w:tcPr>
          <w:p w14:paraId="03E8C96A" w14:textId="77777777" w:rsidR="00F3754A" w:rsidRPr="00296D39" w:rsidRDefault="00F3754A" w:rsidP="00F3754A">
            <w:pPr>
              <w:pStyle w:val="TAL"/>
              <w:snapToGrid w:val="0"/>
            </w:pPr>
            <w:r w:rsidRPr="00296D39">
              <w:t xml:space="preserve">                  resultsCSI-RS-Cell</w:t>
            </w:r>
          </w:p>
        </w:tc>
        <w:tc>
          <w:tcPr>
            <w:tcW w:w="2415" w:type="dxa"/>
          </w:tcPr>
          <w:p w14:paraId="1483948B" w14:textId="77777777" w:rsidR="00F3754A" w:rsidRPr="00296D39" w:rsidRDefault="00F3754A" w:rsidP="00F3754A">
            <w:pPr>
              <w:pStyle w:val="TAL"/>
              <w:snapToGrid w:val="0"/>
            </w:pPr>
            <w:r w:rsidRPr="00296D39">
              <w:t>Not present</w:t>
            </w:r>
          </w:p>
        </w:tc>
        <w:tc>
          <w:tcPr>
            <w:tcW w:w="1663" w:type="dxa"/>
          </w:tcPr>
          <w:p w14:paraId="16E65258" w14:textId="77777777" w:rsidR="00F3754A" w:rsidRPr="00296D39" w:rsidRDefault="00F3754A" w:rsidP="00F3754A">
            <w:pPr>
              <w:pStyle w:val="TAL"/>
              <w:snapToGrid w:val="0"/>
            </w:pPr>
          </w:p>
        </w:tc>
        <w:tc>
          <w:tcPr>
            <w:tcW w:w="1134" w:type="dxa"/>
          </w:tcPr>
          <w:p w14:paraId="1CF1B623" w14:textId="77777777" w:rsidR="00F3754A" w:rsidRPr="00296D39" w:rsidRDefault="00F3754A" w:rsidP="00F3754A">
            <w:pPr>
              <w:pStyle w:val="TAL"/>
              <w:snapToGrid w:val="0"/>
            </w:pPr>
          </w:p>
        </w:tc>
      </w:tr>
      <w:tr w:rsidR="00F3754A" w:rsidRPr="00296D39" w14:paraId="19471181" w14:textId="77777777" w:rsidTr="00F3754A">
        <w:tblPrEx>
          <w:tblCellMar>
            <w:left w:w="108" w:type="dxa"/>
            <w:right w:w="108" w:type="dxa"/>
          </w:tblCellMar>
        </w:tblPrEx>
        <w:tc>
          <w:tcPr>
            <w:tcW w:w="4569" w:type="dxa"/>
          </w:tcPr>
          <w:p w14:paraId="1698E0B4" w14:textId="77777777" w:rsidR="00F3754A" w:rsidRPr="00296D39" w:rsidRDefault="00F3754A" w:rsidP="00F3754A">
            <w:pPr>
              <w:pStyle w:val="TAL"/>
              <w:snapToGrid w:val="0"/>
            </w:pPr>
            <w:r w:rsidRPr="00296D39">
              <w:t xml:space="preserve">                }</w:t>
            </w:r>
          </w:p>
        </w:tc>
        <w:tc>
          <w:tcPr>
            <w:tcW w:w="2415" w:type="dxa"/>
          </w:tcPr>
          <w:p w14:paraId="01F1066D" w14:textId="77777777" w:rsidR="00F3754A" w:rsidRPr="00296D39" w:rsidRDefault="00F3754A" w:rsidP="00F3754A">
            <w:pPr>
              <w:pStyle w:val="TAL"/>
              <w:snapToGrid w:val="0"/>
            </w:pPr>
          </w:p>
        </w:tc>
        <w:tc>
          <w:tcPr>
            <w:tcW w:w="1663" w:type="dxa"/>
          </w:tcPr>
          <w:p w14:paraId="16903D72" w14:textId="77777777" w:rsidR="00F3754A" w:rsidRPr="00296D39" w:rsidRDefault="00F3754A" w:rsidP="00F3754A">
            <w:pPr>
              <w:pStyle w:val="TAL"/>
              <w:snapToGrid w:val="0"/>
            </w:pPr>
          </w:p>
        </w:tc>
        <w:tc>
          <w:tcPr>
            <w:tcW w:w="1134" w:type="dxa"/>
          </w:tcPr>
          <w:p w14:paraId="3691FA96" w14:textId="77777777" w:rsidR="00F3754A" w:rsidRPr="00296D39" w:rsidRDefault="00F3754A" w:rsidP="00F3754A">
            <w:pPr>
              <w:pStyle w:val="TAL"/>
              <w:snapToGrid w:val="0"/>
            </w:pPr>
          </w:p>
        </w:tc>
      </w:tr>
      <w:tr w:rsidR="00F3754A" w:rsidRPr="00296D39" w14:paraId="081A35B6" w14:textId="77777777" w:rsidTr="00F3754A">
        <w:tblPrEx>
          <w:tblCellMar>
            <w:left w:w="108" w:type="dxa"/>
            <w:right w:w="108" w:type="dxa"/>
          </w:tblCellMar>
        </w:tblPrEx>
        <w:tc>
          <w:tcPr>
            <w:tcW w:w="4569" w:type="dxa"/>
          </w:tcPr>
          <w:p w14:paraId="56774081" w14:textId="77777777" w:rsidR="00F3754A" w:rsidRPr="00296D39" w:rsidRDefault="00F3754A" w:rsidP="00F3754A">
            <w:pPr>
              <w:pStyle w:val="TAL"/>
              <w:snapToGrid w:val="0"/>
            </w:pPr>
            <w:r w:rsidRPr="00296D39">
              <w:t xml:space="preserve">                rsIndexResults</w:t>
            </w:r>
          </w:p>
        </w:tc>
        <w:tc>
          <w:tcPr>
            <w:tcW w:w="2415" w:type="dxa"/>
          </w:tcPr>
          <w:p w14:paraId="37F26902" w14:textId="77777777" w:rsidR="00F3754A" w:rsidRPr="00296D39" w:rsidRDefault="00F3754A" w:rsidP="00F3754A">
            <w:pPr>
              <w:pStyle w:val="TAL"/>
              <w:snapToGrid w:val="0"/>
            </w:pPr>
            <w:r w:rsidRPr="00296D39">
              <w:t>Not present</w:t>
            </w:r>
          </w:p>
        </w:tc>
        <w:tc>
          <w:tcPr>
            <w:tcW w:w="1663" w:type="dxa"/>
          </w:tcPr>
          <w:p w14:paraId="69B34AE4" w14:textId="77777777" w:rsidR="00F3754A" w:rsidRPr="00296D39" w:rsidRDefault="00F3754A" w:rsidP="00F3754A">
            <w:pPr>
              <w:pStyle w:val="TAL"/>
              <w:snapToGrid w:val="0"/>
            </w:pPr>
          </w:p>
        </w:tc>
        <w:tc>
          <w:tcPr>
            <w:tcW w:w="1134" w:type="dxa"/>
          </w:tcPr>
          <w:p w14:paraId="1E4CEC84" w14:textId="77777777" w:rsidR="00F3754A" w:rsidRPr="00296D39" w:rsidRDefault="00F3754A" w:rsidP="00F3754A">
            <w:pPr>
              <w:pStyle w:val="TAL"/>
              <w:snapToGrid w:val="0"/>
            </w:pPr>
          </w:p>
        </w:tc>
      </w:tr>
      <w:tr w:rsidR="00F3754A" w:rsidRPr="00296D39" w14:paraId="1476DEC7" w14:textId="77777777" w:rsidTr="00F3754A">
        <w:tblPrEx>
          <w:tblCellMar>
            <w:left w:w="108" w:type="dxa"/>
            <w:right w:w="108" w:type="dxa"/>
          </w:tblCellMar>
        </w:tblPrEx>
        <w:tc>
          <w:tcPr>
            <w:tcW w:w="4569" w:type="dxa"/>
          </w:tcPr>
          <w:p w14:paraId="708B2B9B" w14:textId="77777777" w:rsidR="00F3754A" w:rsidRPr="00296D39" w:rsidRDefault="00F3754A" w:rsidP="00F3754A">
            <w:pPr>
              <w:pStyle w:val="TAL"/>
              <w:snapToGrid w:val="0"/>
            </w:pPr>
            <w:r w:rsidRPr="00296D39">
              <w:t xml:space="preserve">              }</w:t>
            </w:r>
          </w:p>
        </w:tc>
        <w:tc>
          <w:tcPr>
            <w:tcW w:w="2415" w:type="dxa"/>
          </w:tcPr>
          <w:p w14:paraId="2614C4C2" w14:textId="77777777" w:rsidR="00F3754A" w:rsidRPr="00296D39" w:rsidRDefault="00F3754A" w:rsidP="00F3754A">
            <w:pPr>
              <w:pStyle w:val="TAL"/>
              <w:snapToGrid w:val="0"/>
            </w:pPr>
          </w:p>
        </w:tc>
        <w:tc>
          <w:tcPr>
            <w:tcW w:w="1663" w:type="dxa"/>
          </w:tcPr>
          <w:p w14:paraId="05CD0C3D" w14:textId="77777777" w:rsidR="00F3754A" w:rsidRPr="00296D39" w:rsidRDefault="00F3754A" w:rsidP="00F3754A">
            <w:pPr>
              <w:pStyle w:val="TAL"/>
              <w:snapToGrid w:val="0"/>
            </w:pPr>
          </w:p>
        </w:tc>
        <w:tc>
          <w:tcPr>
            <w:tcW w:w="1134" w:type="dxa"/>
          </w:tcPr>
          <w:p w14:paraId="265B37C2" w14:textId="77777777" w:rsidR="00F3754A" w:rsidRPr="00296D39" w:rsidRDefault="00F3754A" w:rsidP="00F3754A">
            <w:pPr>
              <w:pStyle w:val="TAL"/>
              <w:snapToGrid w:val="0"/>
            </w:pPr>
          </w:p>
        </w:tc>
      </w:tr>
      <w:tr w:rsidR="00F3754A" w:rsidRPr="00296D39" w14:paraId="2DD3CBA9" w14:textId="77777777" w:rsidTr="00F3754A">
        <w:tblPrEx>
          <w:tblCellMar>
            <w:left w:w="108" w:type="dxa"/>
            <w:right w:w="108" w:type="dxa"/>
          </w:tblCellMar>
        </w:tblPrEx>
        <w:tc>
          <w:tcPr>
            <w:tcW w:w="4569" w:type="dxa"/>
          </w:tcPr>
          <w:p w14:paraId="2F4D2ED8" w14:textId="77777777" w:rsidR="00F3754A" w:rsidRPr="00296D39" w:rsidRDefault="00F3754A" w:rsidP="00F3754A">
            <w:pPr>
              <w:pStyle w:val="TAL"/>
              <w:snapToGrid w:val="0"/>
            </w:pPr>
            <w:r w:rsidRPr="00296D39">
              <w:t xml:space="preserve">              cgi-Info</w:t>
            </w:r>
          </w:p>
        </w:tc>
        <w:tc>
          <w:tcPr>
            <w:tcW w:w="2415" w:type="dxa"/>
          </w:tcPr>
          <w:p w14:paraId="3F0AD0F0" w14:textId="77777777" w:rsidR="00F3754A" w:rsidRPr="00296D39" w:rsidRDefault="00F3754A" w:rsidP="00F3754A">
            <w:pPr>
              <w:pStyle w:val="TAL"/>
              <w:snapToGrid w:val="0"/>
            </w:pPr>
            <w:r w:rsidRPr="00296D39">
              <w:t>Not present</w:t>
            </w:r>
          </w:p>
        </w:tc>
        <w:tc>
          <w:tcPr>
            <w:tcW w:w="1663" w:type="dxa"/>
          </w:tcPr>
          <w:p w14:paraId="1CFE5112" w14:textId="77777777" w:rsidR="00F3754A" w:rsidRPr="00296D39" w:rsidRDefault="00F3754A" w:rsidP="00F3754A">
            <w:pPr>
              <w:pStyle w:val="TAL"/>
              <w:snapToGrid w:val="0"/>
            </w:pPr>
          </w:p>
        </w:tc>
        <w:tc>
          <w:tcPr>
            <w:tcW w:w="1134" w:type="dxa"/>
          </w:tcPr>
          <w:p w14:paraId="6378D6C2" w14:textId="77777777" w:rsidR="00F3754A" w:rsidRPr="00296D39" w:rsidRDefault="00F3754A" w:rsidP="00F3754A">
            <w:pPr>
              <w:pStyle w:val="TAL"/>
              <w:snapToGrid w:val="0"/>
            </w:pPr>
          </w:p>
        </w:tc>
      </w:tr>
      <w:tr w:rsidR="00F3754A" w:rsidRPr="00296D39" w14:paraId="69374B3B" w14:textId="77777777" w:rsidTr="00F3754A">
        <w:tblPrEx>
          <w:tblCellMar>
            <w:left w:w="108" w:type="dxa"/>
            <w:right w:w="108" w:type="dxa"/>
          </w:tblCellMar>
        </w:tblPrEx>
        <w:tc>
          <w:tcPr>
            <w:tcW w:w="4569" w:type="dxa"/>
          </w:tcPr>
          <w:p w14:paraId="3138DD8D" w14:textId="77777777" w:rsidR="00F3754A" w:rsidRPr="00296D39" w:rsidRDefault="00F3754A" w:rsidP="00F3754A">
            <w:pPr>
              <w:pStyle w:val="TAL"/>
              <w:snapToGrid w:val="0"/>
            </w:pPr>
            <w:r w:rsidRPr="00296D39">
              <w:t xml:space="preserve">            }</w:t>
            </w:r>
          </w:p>
        </w:tc>
        <w:tc>
          <w:tcPr>
            <w:tcW w:w="2415" w:type="dxa"/>
          </w:tcPr>
          <w:p w14:paraId="6D9824D0" w14:textId="77777777" w:rsidR="00F3754A" w:rsidRPr="00296D39" w:rsidRDefault="00F3754A" w:rsidP="00F3754A">
            <w:pPr>
              <w:pStyle w:val="TAL"/>
              <w:snapToGrid w:val="0"/>
            </w:pPr>
          </w:p>
        </w:tc>
        <w:tc>
          <w:tcPr>
            <w:tcW w:w="1663" w:type="dxa"/>
          </w:tcPr>
          <w:p w14:paraId="00C9416B" w14:textId="77777777" w:rsidR="00F3754A" w:rsidRPr="00296D39" w:rsidRDefault="00F3754A" w:rsidP="00F3754A">
            <w:pPr>
              <w:pStyle w:val="TAL"/>
              <w:snapToGrid w:val="0"/>
            </w:pPr>
          </w:p>
        </w:tc>
        <w:tc>
          <w:tcPr>
            <w:tcW w:w="1134" w:type="dxa"/>
          </w:tcPr>
          <w:p w14:paraId="43DF511B" w14:textId="77777777" w:rsidR="00F3754A" w:rsidRPr="00296D39" w:rsidRDefault="00F3754A" w:rsidP="00F3754A">
            <w:pPr>
              <w:pStyle w:val="TAL"/>
              <w:snapToGrid w:val="0"/>
            </w:pPr>
          </w:p>
        </w:tc>
      </w:tr>
      <w:tr w:rsidR="00F3754A" w:rsidRPr="00296D39" w14:paraId="2FAE3868" w14:textId="77777777" w:rsidTr="00F3754A">
        <w:tblPrEx>
          <w:tblCellMar>
            <w:left w:w="108" w:type="dxa"/>
            <w:right w:w="108" w:type="dxa"/>
          </w:tblCellMar>
        </w:tblPrEx>
        <w:tc>
          <w:tcPr>
            <w:tcW w:w="4569" w:type="dxa"/>
          </w:tcPr>
          <w:p w14:paraId="094DF43F" w14:textId="77777777" w:rsidR="00F3754A" w:rsidRPr="00296D39" w:rsidRDefault="00F3754A" w:rsidP="00F3754A">
            <w:pPr>
              <w:pStyle w:val="TAL"/>
              <w:snapToGrid w:val="0"/>
              <w:rPr>
                <w:sz w:val="20"/>
              </w:rPr>
            </w:pPr>
            <w:r w:rsidRPr="00296D39">
              <w:t xml:space="preserve">          </w:t>
            </w:r>
            <w:r w:rsidRPr="00296D39">
              <w:rPr>
                <w:sz w:val="20"/>
              </w:rPr>
              <w:t>}</w:t>
            </w:r>
          </w:p>
        </w:tc>
        <w:tc>
          <w:tcPr>
            <w:tcW w:w="2415" w:type="dxa"/>
          </w:tcPr>
          <w:p w14:paraId="0E9FD840" w14:textId="77777777" w:rsidR="00F3754A" w:rsidRPr="00296D39" w:rsidRDefault="00F3754A" w:rsidP="00F3754A">
            <w:pPr>
              <w:pStyle w:val="TAL"/>
              <w:snapToGrid w:val="0"/>
            </w:pPr>
          </w:p>
        </w:tc>
        <w:tc>
          <w:tcPr>
            <w:tcW w:w="1663" w:type="dxa"/>
          </w:tcPr>
          <w:p w14:paraId="2537CE0B" w14:textId="77777777" w:rsidR="00F3754A" w:rsidRPr="00296D39" w:rsidRDefault="00F3754A" w:rsidP="00F3754A">
            <w:pPr>
              <w:pStyle w:val="TAL"/>
              <w:snapToGrid w:val="0"/>
            </w:pPr>
          </w:p>
        </w:tc>
        <w:tc>
          <w:tcPr>
            <w:tcW w:w="1134" w:type="dxa"/>
          </w:tcPr>
          <w:p w14:paraId="68E837B6" w14:textId="77777777" w:rsidR="00F3754A" w:rsidRPr="00296D39" w:rsidRDefault="00F3754A" w:rsidP="00F3754A">
            <w:pPr>
              <w:pStyle w:val="TAL"/>
              <w:snapToGrid w:val="0"/>
            </w:pPr>
          </w:p>
        </w:tc>
      </w:tr>
      <w:tr w:rsidR="00F3754A" w:rsidRPr="00296D39" w14:paraId="09DC6BED" w14:textId="77777777" w:rsidTr="00F3754A">
        <w:tblPrEx>
          <w:tblCellMar>
            <w:left w:w="108" w:type="dxa"/>
            <w:right w:w="108" w:type="dxa"/>
          </w:tblCellMar>
        </w:tblPrEx>
        <w:tc>
          <w:tcPr>
            <w:tcW w:w="4569" w:type="dxa"/>
          </w:tcPr>
          <w:p w14:paraId="49B6A7DA" w14:textId="77777777" w:rsidR="00F3754A" w:rsidRPr="00296D39" w:rsidRDefault="00F3754A" w:rsidP="00F3754A">
            <w:pPr>
              <w:pStyle w:val="TAL"/>
              <w:snapToGrid w:val="0"/>
              <w:rPr>
                <w:sz w:val="20"/>
              </w:rPr>
            </w:pPr>
            <w:r w:rsidRPr="00296D39">
              <w:t xml:space="preserve">        </w:t>
            </w:r>
            <w:r w:rsidRPr="00296D39">
              <w:rPr>
                <w:sz w:val="20"/>
              </w:rPr>
              <w:t>}</w:t>
            </w:r>
          </w:p>
        </w:tc>
        <w:tc>
          <w:tcPr>
            <w:tcW w:w="2415" w:type="dxa"/>
          </w:tcPr>
          <w:p w14:paraId="7F522744" w14:textId="77777777" w:rsidR="00F3754A" w:rsidRPr="00296D39" w:rsidRDefault="00F3754A" w:rsidP="00F3754A">
            <w:pPr>
              <w:pStyle w:val="TAL"/>
              <w:snapToGrid w:val="0"/>
            </w:pPr>
          </w:p>
        </w:tc>
        <w:tc>
          <w:tcPr>
            <w:tcW w:w="1663" w:type="dxa"/>
          </w:tcPr>
          <w:p w14:paraId="0DB94A13" w14:textId="77777777" w:rsidR="00F3754A" w:rsidRPr="00296D39" w:rsidRDefault="00F3754A" w:rsidP="00F3754A">
            <w:pPr>
              <w:pStyle w:val="TAL"/>
              <w:snapToGrid w:val="0"/>
            </w:pPr>
          </w:p>
        </w:tc>
        <w:tc>
          <w:tcPr>
            <w:tcW w:w="1134" w:type="dxa"/>
          </w:tcPr>
          <w:p w14:paraId="185B83CF" w14:textId="77777777" w:rsidR="00F3754A" w:rsidRPr="00296D39" w:rsidRDefault="00F3754A" w:rsidP="00F3754A">
            <w:pPr>
              <w:pStyle w:val="TAL"/>
              <w:snapToGrid w:val="0"/>
            </w:pPr>
          </w:p>
        </w:tc>
      </w:tr>
      <w:tr w:rsidR="00F3754A" w:rsidRPr="00296D39" w14:paraId="7C062BC3" w14:textId="77777777" w:rsidTr="00F3754A">
        <w:tblPrEx>
          <w:tblCellMar>
            <w:left w:w="108" w:type="dxa"/>
            <w:right w:w="108" w:type="dxa"/>
          </w:tblCellMar>
        </w:tblPrEx>
        <w:tc>
          <w:tcPr>
            <w:tcW w:w="4569" w:type="dxa"/>
          </w:tcPr>
          <w:p w14:paraId="682520C3" w14:textId="77777777" w:rsidR="00F3754A" w:rsidRPr="00296D39" w:rsidRDefault="00F3754A" w:rsidP="00F3754A">
            <w:pPr>
              <w:pStyle w:val="TAL"/>
              <w:snapToGrid w:val="0"/>
            </w:pPr>
            <w:r w:rsidRPr="00296D39">
              <w:t xml:space="preserve">      }</w:t>
            </w:r>
          </w:p>
        </w:tc>
        <w:tc>
          <w:tcPr>
            <w:tcW w:w="2415" w:type="dxa"/>
          </w:tcPr>
          <w:p w14:paraId="7366C57C" w14:textId="77777777" w:rsidR="00F3754A" w:rsidRPr="00296D39" w:rsidRDefault="00F3754A" w:rsidP="00F3754A">
            <w:pPr>
              <w:pStyle w:val="TAL"/>
              <w:snapToGrid w:val="0"/>
            </w:pPr>
          </w:p>
        </w:tc>
        <w:tc>
          <w:tcPr>
            <w:tcW w:w="1663" w:type="dxa"/>
          </w:tcPr>
          <w:p w14:paraId="48B30E6C" w14:textId="77777777" w:rsidR="00F3754A" w:rsidRPr="00296D39" w:rsidRDefault="00F3754A" w:rsidP="00F3754A">
            <w:pPr>
              <w:pStyle w:val="TAL"/>
              <w:snapToGrid w:val="0"/>
            </w:pPr>
          </w:p>
        </w:tc>
        <w:tc>
          <w:tcPr>
            <w:tcW w:w="1134" w:type="dxa"/>
          </w:tcPr>
          <w:p w14:paraId="183D2020" w14:textId="77777777" w:rsidR="00F3754A" w:rsidRPr="00296D39" w:rsidRDefault="00F3754A" w:rsidP="00F3754A">
            <w:pPr>
              <w:pStyle w:val="TAL"/>
              <w:snapToGrid w:val="0"/>
            </w:pPr>
          </w:p>
        </w:tc>
      </w:tr>
      <w:tr w:rsidR="00F3754A" w:rsidRPr="00296D39" w14:paraId="3A585378" w14:textId="77777777" w:rsidTr="00F3754A">
        <w:tblPrEx>
          <w:tblCellMar>
            <w:left w:w="108" w:type="dxa"/>
            <w:right w:w="108" w:type="dxa"/>
          </w:tblCellMar>
        </w:tblPrEx>
        <w:tc>
          <w:tcPr>
            <w:tcW w:w="4569" w:type="dxa"/>
          </w:tcPr>
          <w:p w14:paraId="13C9C444" w14:textId="77777777" w:rsidR="00F3754A" w:rsidRPr="00296D39" w:rsidRDefault="00F3754A" w:rsidP="00F3754A">
            <w:pPr>
              <w:pStyle w:val="TAL"/>
              <w:snapToGrid w:val="0"/>
            </w:pPr>
            <w:r w:rsidRPr="00296D39">
              <w:t xml:space="preserve">    }</w:t>
            </w:r>
          </w:p>
        </w:tc>
        <w:tc>
          <w:tcPr>
            <w:tcW w:w="2415" w:type="dxa"/>
          </w:tcPr>
          <w:p w14:paraId="3E7B11E3" w14:textId="77777777" w:rsidR="00F3754A" w:rsidRPr="00296D39" w:rsidRDefault="00F3754A" w:rsidP="00F3754A">
            <w:pPr>
              <w:pStyle w:val="TAL"/>
              <w:snapToGrid w:val="0"/>
            </w:pPr>
          </w:p>
        </w:tc>
        <w:tc>
          <w:tcPr>
            <w:tcW w:w="1663" w:type="dxa"/>
          </w:tcPr>
          <w:p w14:paraId="1269F940" w14:textId="77777777" w:rsidR="00F3754A" w:rsidRPr="00296D39" w:rsidRDefault="00F3754A" w:rsidP="00F3754A">
            <w:pPr>
              <w:pStyle w:val="TAL"/>
              <w:snapToGrid w:val="0"/>
            </w:pPr>
          </w:p>
        </w:tc>
        <w:tc>
          <w:tcPr>
            <w:tcW w:w="1134" w:type="dxa"/>
          </w:tcPr>
          <w:p w14:paraId="068BC02E" w14:textId="77777777" w:rsidR="00F3754A" w:rsidRPr="00296D39" w:rsidRDefault="00F3754A" w:rsidP="00F3754A">
            <w:pPr>
              <w:pStyle w:val="TAL"/>
              <w:snapToGrid w:val="0"/>
            </w:pPr>
          </w:p>
        </w:tc>
      </w:tr>
      <w:tr w:rsidR="00F3754A" w:rsidRPr="00296D39" w14:paraId="11614236" w14:textId="77777777" w:rsidTr="00F3754A">
        <w:tblPrEx>
          <w:tblCellMar>
            <w:left w:w="108" w:type="dxa"/>
            <w:right w:w="108" w:type="dxa"/>
          </w:tblCellMar>
        </w:tblPrEx>
        <w:tc>
          <w:tcPr>
            <w:tcW w:w="4569" w:type="dxa"/>
          </w:tcPr>
          <w:p w14:paraId="6986E341" w14:textId="77777777" w:rsidR="00F3754A" w:rsidRPr="00296D39" w:rsidRDefault="00F3754A" w:rsidP="00F3754A">
            <w:pPr>
              <w:pStyle w:val="TAL"/>
              <w:snapToGrid w:val="0"/>
            </w:pPr>
            <w:r w:rsidRPr="00296D39">
              <w:t xml:space="preserve">  }</w:t>
            </w:r>
          </w:p>
        </w:tc>
        <w:tc>
          <w:tcPr>
            <w:tcW w:w="2415" w:type="dxa"/>
          </w:tcPr>
          <w:p w14:paraId="76C92B72" w14:textId="77777777" w:rsidR="00F3754A" w:rsidRPr="00296D39" w:rsidRDefault="00F3754A" w:rsidP="00F3754A">
            <w:pPr>
              <w:pStyle w:val="TAL"/>
              <w:snapToGrid w:val="0"/>
            </w:pPr>
          </w:p>
        </w:tc>
        <w:tc>
          <w:tcPr>
            <w:tcW w:w="1663" w:type="dxa"/>
          </w:tcPr>
          <w:p w14:paraId="1E94B7C4" w14:textId="77777777" w:rsidR="00F3754A" w:rsidRPr="00296D39" w:rsidRDefault="00F3754A" w:rsidP="00F3754A">
            <w:pPr>
              <w:pStyle w:val="TAL"/>
              <w:snapToGrid w:val="0"/>
            </w:pPr>
          </w:p>
        </w:tc>
        <w:tc>
          <w:tcPr>
            <w:tcW w:w="1134" w:type="dxa"/>
          </w:tcPr>
          <w:p w14:paraId="4A5A9DB7" w14:textId="77777777" w:rsidR="00F3754A" w:rsidRPr="00296D39" w:rsidRDefault="00F3754A" w:rsidP="00F3754A">
            <w:pPr>
              <w:pStyle w:val="TAL"/>
              <w:snapToGrid w:val="0"/>
            </w:pPr>
          </w:p>
        </w:tc>
      </w:tr>
      <w:tr w:rsidR="00F3754A" w:rsidRPr="00296D39" w14:paraId="2886DF4B" w14:textId="77777777" w:rsidTr="00F3754A">
        <w:tblPrEx>
          <w:tblCellMar>
            <w:left w:w="108" w:type="dxa"/>
            <w:right w:w="108" w:type="dxa"/>
          </w:tblCellMar>
        </w:tblPrEx>
        <w:tc>
          <w:tcPr>
            <w:tcW w:w="4569" w:type="dxa"/>
          </w:tcPr>
          <w:p w14:paraId="5B35C517" w14:textId="77777777" w:rsidR="00F3754A" w:rsidRPr="00296D39" w:rsidRDefault="00F3754A" w:rsidP="00F3754A">
            <w:pPr>
              <w:pStyle w:val="TAL"/>
              <w:snapToGrid w:val="0"/>
            </w:pPr>
            <w:r w:rsidRPr="00296D39">
              <w:t>}</w:t>
            </w:r>
          </w:p>
        </w:tc>
        <w:tc>
          <w:tcPr>
            <w:tcW w:w="2415" w:type="dxa"/>
          </w:tcPr>
          <w:p w14:paraId="38D6FB64" w14:textId="77777777" w:rsidR="00F3754A" w:rsidRPr="00296D39" w:rsidRDefault="00F3754A" w:rsidP="00F3754A">
            <w:pPr>
              <w:pStyle w:val="TAL"/>
              <w:snapToGrid w:val="0"/>
            </w:pPr>
          </w:p>
        </w:tc>
        <w:tc>
          <w:tcPr>
            <w:tcW w:w="1663" w:type="dxa"/>
          </w:tcPr>
          <w:p w14:paraId="2A7704B8" w14:textId="77777777" w:rsidR="00F3754A" w:rsidRPr="00296D39" w:rsidRDefault="00F3754A" w:rsidP="00F3754A">
            <w:pPr>
              <w:pStyle w:val="TAL"/>
              <w:snapToGrid w:val="0"/>
            </w:pPr>
          </w:p>
        </w:tc>
        <w:tc>
          <w:tcPr>
            <w:tcW w:w="1134" w:type="dxa"/>
          </w:tcPr>
          <w:p w14:paraId="32FCD512" w14:textId="77777777" w:rsidR="00F3754A" w:rsidRPr="00296D39" w:rsidRDefault="00F3754A" w:rsidP="00F3754A">
            <w:pPr>
              <w:pStyle w:val="TAL"/>
              <w:snapToGrid w:val="0"/>
            </w:pPr>
          </w:p>
        </w:tc>
      </w:tr>
    </w:tbl>
    <w:p w14:paraId="59310C39" w14:textId="77777777" w:rsidR="00F3754A" w:rsidRPr="00296D39" w:rsidRDefault="00F3754A" w:rsidP="00F3754A"/>
    <w:p w14:paraId="49AEC797" w14:textId="77777777" w:rsidR="00F3754A" w:rsidRPr="00296D39" w:rsidRDefault="00F3754A" w:rsidP="00F3754A">
      <w:pPr>
        <w:pStyle w:val="TH"/>
      </w:pPr>
      <w:r w:rsidRPr="00296D39">
        <w:t xml:space="preserve">Table 8.1.6.1.3.1.3.3-6: </w:t>
      </w:r>
      <w:r w:rsidRPr="00296D39">
        <w:rPr>
          <w:i/>
        </w:rPr>
        <w:t xml:space="preserve">RRCReestablishmentRequest </w:t>
      </w:r>
      <w:r w:rsidRPr="00296D39">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167FF885" w14:textId="77777777" w:rsidTr="00F3754A">
        <w:tc>
          <w:tcPr>
            <w:tcW w:w="9635" w:type="dxa"/>
            <w:gridSpan w:val="4"/>
          </w:tcPr>
          <w:p w14:paraId="512BC060" w14:textId="77777777" w:rsidR="00F3754A" w:rsidRPr="00296D39" w:rsidRDefault="00F3754A" w:rsidP="00F3754A">
            <w:pPr>
              <w:pStyle w:val="TAL"/>
            </w:pPr>
            <w:r w:rsidRPr="00296D39">
              <w:t>Derivation Path: TS 38.508-1 [4], Table 4.6.1-12</w:t>
            </w:r>
          </w:p>
        </w:tc>
      </w:tr>
      <w:tr w:rsidR="00F3754A" w:rsidRPr="00296D39" w14:paraId="1472ABAA" w14:textId="77777777" w:rsidTr="00F3754A">
        <w:tc>
          <w:tcPr>
            <w:tcW w:w="4535" w:type="dxa"/>
          </w:tcPr>
          <w:p w14:paraId="466DD165" w14:textId="77777777" w:rsidR="00F3754A" w:rsidRPr="00296D39" w:rsidRDefault="00F3754A" w:rsidP="00F3754A">
            <w:pPr>
              <w:pStyle w:val="TAH"/>
            </w:pPr>
            <w:r w:rsidRPr="00296D39">
              <w:t>Information Element</w:t>
            </w:r>
          </w:p>
        </w:tc>
        <w:tc>
          <w:tcPr>
            <w:tcW w:w="2267" w:type="dxa"/>
          </w:tcPr>
          <w:p w14:paraId="7E06E9AD" w14:textId="77777777" w:rsidR="00F3754A" w:rsidRPr="00296D39" w:rsidRDefault="00F3754A" w:rsidP="00F3754A">
            <w:pPr>
              <w:pStyle w:val="TAH"/>
            </w:pPr>
            <w:r w:rsidRPr="00296D39">
              <w:t>Value/remark</w:t>
            </w:r>
          </w:p>
        </w:tc>
        <w:tc>
          <w:tcPr>
            <w:tcW w:w="1700" w:type="dxa"/>
          </w:tcPr>
          <w:p w14:paraId="6A3F97D1" w14:textId="77777777" w:rsidR="00F3754A" w:rsidRPr="00296D39" w:rsidRDefault="00F3754A" w:rsidP="00F3754A">
            <w:pPr>
              <w:pStyle w:val="TAH"/>
            </w:pPr>
            <w:r w:rsidRPr="00296D39">
              <w:t>Comment</w:t>
            </w:r>
          </w:p>
        </w:tc>
        <w:tc>
          <w:tcPr>
            <w:tcW w:w="1133" w:type="dxa"/>
          </w:tcPr>
          <w:p w14:paraId="24B02470" w14:textId="77777777" w:rsidR="00F3754A" w:rsidRPr="00296D39" w:rsidRDefault="00F3754A" w:rsidP="00F3754A">
            <w:pPr>
              <w:pStyle w:val="TAH"/>
            </w:pPr>
            <w:r w:rsidRPr="00296D39">
              <w:t>Condition</w:t>
            </w:r>
          </w:p>
        </w:tc>
      </w:tr>
      <w:tr w:rsidR="00F3754A" w:rsidRPr="00296D39" w14:paraId="5E730E6C" w14:textId="77777777" w:rsidTr="00F3754A">
        <w:tc>
          <w:tcPr>
            <w:tcW w:w="4535" w:type="dxa"/>
          </w:tcPr>
          <w:p w14:paraId="0E305D78" w14:textId="77777777" w:rsidR="00F3754A" w:rsidRPr="00296D39" w:rsidRDefault="00F3754A" w:rsidP="00F3754A">
            <w:pPr>
              <w:pStyle w:val="TAL"/>
            </w:pPr>
            <w:r w:rsidRPr="00296D39">
              <w:t>RRCReestablishmentRequest ::= SEQUENCE {</w:t>
            </w:r>
          </w:p>
        </w:tc>
        <w:tc>
          <w:tcPr>
            <w:tcW w:w="2267" w:type="dxa"/>
          </w:tcPr>
          <w:p w14:paraId="707E8DB9" w14:textId="77777777" w:rsidR="00F3754A" w:rsidRPr="00296D39" w:rsidRDefault="00F3754A" w:rsidP="00F3754A">
            <w:pPr>
              <w:pStyle w:val="TAL"/>
            </w:pPr>
          </w:p>
        </w:tc>
        <w:tc>
          <w:tcPr>
            <w:tcW w:w="1700" w:type="dxa"/>
          </w:tcPr>
          <w:p w14:paraId="420FD6D6" w14:textId="77777777" w:rsidR="00F3754A" w:rsidRPr="00296D39" w:rsidRDefault="00F3754A" w:rsidP="00F3754A">
            <w:pPr>
              <w:pStyle w:val="TAL"/>
            </w:pPr>
          </w:p>
        </w:tc>
        <w:tc>
          <w:tcPr>
            <w:tcW w:w="1133" w:type="dxa"/>
          </w:tcPr>
          <w:p w14:paraId="74B1A77B" w14:textId="77777777" w:rsidR="00F3754A" w:rsidRPr="00296D39" w:rsidRDefault="00F3754A" w:rsidP="00F3754A">
            <w:pPr>
              <w:pStyle w:val="TAL"/>
            </w:pPr>
          </w:p>
        </w:tc>
      </w:tr>
      <w:tr w:rsidR="00F3754A" w:rsidRPr="00296D39" w14:paraId="34E82624" w14:textId="77777777" w:rsidTr="00F3754A">
        <w:tc>
          <w:tcPr>
            <w:tcW w:w="4535" w:type="dxa"/>
          </w:tcPr>
          <w:p w14:paraId="7EFD1F12" w14:textId="77777777" w:rsidR="00F3754A" w:rsidRPr="00296D39" w:rsidRDefault="00F3754A" w:rsidP="00F3754A">
            <w:pPr>
              <w:pStyle w:val="TAL"/>
            </w:pPr>
            <w:r w:rsidRPr="00296D39">
              <w:t xml:space="preserve">  ue-Identity SEQUENCE {</w:t>
            </w:r>
          </w:p>
        </w:tc>
        <w:tc>
          <w:tcPr>
            <w:tcW w:w="2267" w:type="dxa"/>
          </w:tcPr>
          <w:p w14:paraId="4F9DED93" w14:textId="77777777" w:rsidR="00F3754A" w:rsidRPr="00296D39" w:rsidRDefault="00F3754A" w:rsidP="00F3754A">
            <w:pPr>
              <w:pStyle w:val="TAL"/>
            </w:pPr>
          </w:p>
        </w:tc>
        <w:tc>
          <w:tcPr>
            <w:tcW w:w="1700" w:type="dxa"/>
          </w:tcPr>
          <w:p w14:paraId="78AFF9F0" w14:textId="77777777" w:rsidR="00F3754A" w:rsidRPr="00296D39" w:rsidRDefault="00F3754A" w:rsidP="00F3754A">
            <w:pPr>
              <w:pStyle w:val="TAL"/>
            </w:pPr>
          </w:p>
        </w:tc>
        <w:tc>
          <w:tcPr>
            <w:tcW w:w="1133" w:type="dxa"/>
          </w:tcPr>
          <w:p w14:paraId="12146EB7" w14:textId="77777777" w:rsidR="00F3754A" w:rsidRPr="00296D39" w:rsidRDefault="00F3754A" w:rsidP="00F3754A">
            <w:pPr>
              <w:pStyle w:val="TAL"/>
            </w:pPr>
          </w:p>
        </w:tc>
      </w:tr>
      <w:tr w:rsidR="00F3754A" w:rsidRPr="00296D39" w14:paraId="0026A89E" w14:textId="77777777" w:rsidTr="00F3754A">
        <w:tc>
          <w:tcPr>
            <w:tcW w:w="4535" w:type="dxa"/>
          </w:tcPr>
          <w:p w14:paraId="490C0DBE" w14:textId="77777777" w:rsidR="00F3754A" w:rsidRPr="00296D39" w:rsidRDefault="00F3754A" w:rsidP="00F3754A">
            <w:pPr>
              <w:pStyle w:val="TAL"/>
            </w:pPr>
            <w:r w:rsidRPr="00296D39">
              <w:t xml:space="preserve">    c-RNTI</w:t>
            </w:r>
          </w:p>
        </w:tc>
        <w:tc>
          <w:tcPr>
            <w:tcW w:w="2267" w:type="dxa"/>
          </w:tcPr>
          <w:p w14:paraId="6E78039E" w14:textId="77777777" w:rsidR="00F3754A" w:rsidRPr="00296D39" w:rsidRDefault="00F3754A" w:rsidP="00F3754A">
            <w:pPr>
              <w:pStyle w:val="TAL"/>
            </w:pPr>
            <w:r w:rsidRPr="00296D39">
              <w:t>the value of the C-RNTI of the UE</w:t>
            </w:r>
          </w:p>
        </w:tc>
        <w:tc>
          <w:tcPr>
            <w:tcW w:w="1700" w:type="dxa"/>
          </w:tcPr>
          <w:p w14:paraId="0D2FBD30" w14:textId="77777777" w:rsidR="00F3754A" w:rsidRPr="00296D39" w:rsidRDefault="00F3754A" w:rsidP="00F3754A">
            <w:pPr>
              <w:pStyle w:val="TAL"/>
            </w:pPr>
          </w:p>
        </w:tc>
        <w:tc>
          <w:tcPr>
            <w:tcW w:w="1133" w:type="dxa"/>
          </w:tcPr>
          <w:p w14:paraId="7B79866B" w14:textId="77777777" w:rsidR="00F3754A" w:rsidRPr="00296D39" w:rsidRDefault="00F3754A" w:rsidP="00F3754A">
            <w:pPr>
              <w:pStyle w:val="TAL"/>
            </w:pPr>
          </w:p>
        </w:tc>
      </w:tr>
      <w:tr w:rsidR="00F3754A" w:rsidRPr="00296D39" w14:paraId="5E880E65" w14:textId="77777777" w:rsidTr="00F3754A">
        <w:tc>
          <w:tcPr>
            <w:tcW w:w="4535" w:type="dxa"/>
          </w:tcPr>
          <w:p w14:paraId="661F5EAF" w14:textId="77777777" w:rsidR="00F3754A" w:rsidRPr="00296D39" w:rsidRDefault="00F3754A" w:rsidP="00F3754A">
            <w:pPr>
              <w:pStyle w:val="TAL"/>
            </w:pPr>
            <w:r w:rsidRPr="00296D39">
              <w:t xml:space="preserve">    physCellId</w:t>
            </w:r>
          </w:p>
        </w:tc>
        <w:tc>
          <w:tcPr>
            <w:tcW w:w="2267" w:type="dxa"/>
          </w:tcPr>
          <w:p w14:paraId="5C803CA3" w14:textId="77777777" w:rsidR="00F3754A" w:rsidRPr="00296D39" w:rsidRDefault="00F3754A" w:rsidP="00F3754A">
            <w:pPr>
              <w:pStyle w:val="TAL"/>
            </w:pPr>
            <w:r w:rsidRPr="00296D39">
              <w:t>PCI of NR Cell 1</w:t>
            </w:r>
          </w:p>
        </w:tc>
        <w:tc>
          <w:tcPr>
            <w:tcW w:w="1700" w:type="dxa"/>
          </w:tcPr>
          <w:p w14:paraId="3EA31201" w14:textId="77777777" w:rsidR="00F3754A" w:rsidRPr="00296D39" w:rsidRDefault="00F3754A" w:rsidP="00F3754A">
            <w:pPr>
              <w:pStyle w:val="TAL"/>
            </w:pPr>
          </w:p>
        </w:tc>
        <w:tc>
          <w:tcPr>
            <w:tcW w:w="1133" w:type="dxa"/>
          </w:tcPr>
          <w:p w14:paraId="10F69392" w14:textId="77777777" w:rsidR="00F3754A" w:rsidRPr="00296D39" w:rsidRDefault="00F3754A" w:rsidP="00F3754A">
            <w:pPr>
              <w:pStyle w:val="TAL"/>
            </w:pPr>
          </w:p>
        </w:tc>
      </w:tr>
      <w:tr w:rsidR="00F3754A" w:rsidRPr="00296D39" w14:paraId="7A569AA1" w14:textId="77777777" w:rsidTr="00F3754A">
        <w:tc>
          <w:tcPr>
            <w:tcW w:w="4535" w:type="dxa"/>
          </w:tcPr>
          <w:p w14:paraId="249D2809" w14:textId="77777777" w:rsidR="00F3754A" w:rsidRPr="00296D39" w:rsidRDefault="00F3754A" w:rsidP="00F3754A">
            <w:pPr>
              <w:pStyle w:val="TAL"/>
            </w:pPr>
            <w:r w:rsidRPr="00296D39">
              <w:t xml:space="preserve">    shortMAC-I</w:t>
            </w:r>
          </w:p>
        </w:tc>
        <w:tc>
          <w:tcPr>
            <w:tcW w:w="2267" w:type="dxa"/>
          </w:tcPr>
          <w:p w14:paraId="3C15B7F6" w14:textId="77777777" w:rsidR="00F3754A" w:rsidRPr="00296D39" w:rsidRDefault="00F3754A" w:rsidP="00F3754A">
            <w:pPr>
              <w:pStyle w:val="TAL"/>
            </w:pPr>
            <w:r w:rsidRPr="00296D39">
              <w:t>The same value as the 16 least significant bits of the XMAC-I value calculated by SS</w:t>
            </w:r>
          </w:p>
        </w:tc>
        <w:tc>
          <w:tcPr>
            <w:tcW w:w="1700" w:type="dxa"/>
          </w:tcPr>
          <w:p w14:paraId="283F3847" w14:textId="77777777" w:rsidR="00F3754A" w:rsidRPr="00296D39" w:rsidRDefault="00F3754A" w:rsidP="00F3754A">
            <w:pPr>
              <w:pStyle w:val="TAL"/>
            </w:pPr>
          </w:p>
        </w:tc>
        <w:tc>
          <w:tcPr>
            <w:tcW w:w="1133" w:type="dxa"/>
          </w:tcPr>
          <w:p w14:paraId="1C5EC274" w14:textId="77777777" w:rsidR="00F3754A" w:rsidRPr="00296D39" w:rsidRDefault="00F3754A" w:rsidP="00F3754A">
            <w:pPr>
              <w:pStyle w:val="TAL"/>
            </w:pPr>
          </w:p>
        </w:tc>
      </w:tr>
      <w:tr w:rsidR="00F3754A" w:rsidRPr="00296D39" w14:paraId="025FADBB" w14:textId="77777777" w:rsidTr="00F3754A">
        <w:tc>
          <w:tcPr>
            <w:tcW w:w="4535" w:type="dxa"/>
          </w:tcPr>
          <w:p w14:paraId="6776FF0F" w14:textId="77777777" w:rsidR="00F3754A" w:rsidRPr="00296D39" w:rsidRDefault="00F3754A" w:rsidP="00F3754A">
            <w:pPr>
              <w:pStyle w:val="TAL"/>
            </w:pPr>
            <w:r w:rsidRPr="00296D39">
              <w:t xml:space="preserve">  }</w:t>
            </w:r>
          </w:p>
        </w:tc>
        <w:tc>
          <w:tcPr>
            <w:tcW w:w="2267" w:type="dxa"/>
          </w:tcPr>
          <w:p w14:paraId="5B23C3EE" w14:textId="77777777" w:rsidR="00F3754A" w:rsidRPr="00296D39" w:rsidRDefault="00F3754A" w:rsidP="00F3754A">
            <w:pPr>
              <w:pStyle w:val="TAL"/>
            </w:pPr>
          </w:p>
        </w:tc>
        <w:tc>
          <w:tcPr>
            <w:tcW w:w="1700" w:type="dxa"/>
          </w:tcPr>
          <w:p w14:paraId="0620675E" w14:textId="77777777" w:rsidR="00F3754A" w:rsidRPr="00296D39" w:rsidRDefault="00F3754A" w:rsidP="00F3754A">
            <w:pPr>
              <w:pStyle w:val="TAL"/>
            </w:pPr>
          </w:p>
        </w:tc>
        <w:tc>
          <w:tcPr>
            <w:tcW w:w="1133" w:type="dxa"/>
          </w:tcPr>
          <w:p w14:paraId="242A35D3" w14:textId="77777777" w:rsidR="00F3754A" w:rsidRPr="00296D39" w:rsidRDefault="00F3754A" w:rsidP="00F3754A">
            <w:pPr>
              <w:pStyle w:val="TAL"/>
            </w:pPr>
          </w:p>
        </w:tc>
      </w:tr>
      <w:tr w:rsidR="00F3754A" w:rsidRPr="00296D39" w14:paraId="45912ADA" w14:textId="77777777" w:rsidTr="00F3754A">
        <w:tc>
          <w:tcPr>
            <w:tcW w:w="4535" w:type="dxa"/>
          </w:tcPr>
          <w:p w14:paraId="2B989CC0" w14:textId="77777777" w:rsidR="00F3754A" w:rsidRPr="00296D39" w:rsidRDefault="00F3754A" w:rsidP="00F3754A">
            <w:pPr>
              <w:pStyle w:val="TAL"/>
            </w:pPr>
            <w:r w:rsidRPr="00296D39">
              <w:t xml:space="preserve">  reestablishmentCause</w:t>
            </w:r>
          </w:p>
        </w:tc>
        <w:tc>
          <w:tcPr>
            <w:tcW w:w="2267" w:type="dxa"/>
          </w:tcPr>
          <w:p w14:paraId="18C245F9" w14:textId="77777777" w:rsidR="00F3754A" w:rsidRPr="00296D39" w:rsidRDefault="00F3754A" w:rsidP="00F3754A">
            <w:pPr>
              <w:pStyle w:val="TAL"/>
            </w:pPr>
            <w:r w:rsidRPr="00296D39">
              <w:t>otherFailure</w:t>
            </w:r>
          </w:p>
        </w:tc>
        <w:tc>
          <w:tcPr>
            <w:tcW w:w="1700" w:type="dxa"/>
          </w:tcPr>
          <w:p w14:paraId="7003323A" w14:textId="77777777" w:rsidR="00F3754A" w:rsidRPr="00296D39" w:rsidRDefault="00F3754A" w:rsidP="00F3754A">
            <w:pPr>
              <w:pStyle w:val="TAL"/>
            </w:pPr>
          </w:p>
        </w:tc>
        <w:tc>
          <w:tcPr>
            <w:tcW w:w="1133" w:type="dxa"/>
          </w:tcPr>
          <w:p w14:paraId="45AAD3EE" w14:textId="77777777" w:rsidR="00F3754A" w:rsidRPr="00296D39" w:rsidRDefault="00F3754A" w:rsidP="00F3754A">
            <w:pPr>
              <w:pStyle w:val="TAL"/>
            </w:pPr>
          </w:p>
        </w:tc>
      </w:tr>
      <w:tr w:rsidR="00F3754A" w:rsidRPr="00296D39" w14:paraId="17C46FBF" w14:textId="77777777" w:rsidTr="00F3754A">
        <w:tc>
          <w:tcPr>
            <w:tcW w:w="4535" w:type="dxa"/>
          </w:tcPr>
          <w:p w14:paraId="6D25BB6B" w14:textId="77777777" w:rsidR="00F3754A" w:rsidRPr="00296D39" w:rsidRDefault="00F3754A" w:rsidP="00F3754A">
            <w:pPr>
              <w:pStyle w:val="TAL"/>
            </w:pPr>
            <w:r w:rsidRPr="00296D39">
              <w:t>}</w:t>
            </w:r>
          </w:p>
        </w:tc>
        <w:tc>
          <w:tcPr>
            <w:tcW w:w="2267" w:type="dxa"/>
          </w:tcPr>
          <w:p w14:paraId="5B93E9FC" w14:textId="77777777" w:rsidR="00F3754A" w:rsidRPr="00296D39" w:rsidRDefault="00F3754A" w:rsidP="00F3754A">
            <w:pPr>
              <w:pStyle w:val="TAL"/>
            </w:pPr>
          </w:p>
        </w:tc>
        <w:tc>
          <w:tcPr>
            <w:tcW w:w="1700" w:type="dxa"/>
          </w:tcPr>
          <w:p w14:paraId="54845AF6" w14:textId="77777777" w:rsidR="00F3754A" w:rsidRPr="00296D39" w:rsidRDefault="00F3754A" w:rsidP="00F3754A">
            <w:pPr>
              <w:pStyle w:val="TAL"/>
            </w:pPr>
          </w:p>
        </w:tc>
        <w:tc>
          <w:tcPr>
            <w:tcW w:w="1133" w:type="dxa"/>
          </w:tcPr>
          <w:p w14:paraId="74A27737" w14:textId="77777777" w:rsidR="00F3754A" w:rsidRPr="00296D39" w:rsidRDefault="00F3754A" w:rsidP="00F3754A">
            <w:pPr>
              <w:pStyle w:val="TAL"/>
            </w:pPr>
          </w:p>
        </w:tc>
      </w:tr>
    </w:tbl>
    <w:p w14:paraId="65FFA21D" w14:textId="77777777" w:rsidR="00F3754A" w:rsidRPr="00296D39" w:rsidRDefault="00F3754A" w:rsidP="00F3754A"/>
    <w:p w14:paraId="1AFB276D" w14:textId="77777777" w:rsidR="00F3754A" w:rsidRPr="00296D39" w:rsidRDefault="00F3754A" w:rsidP="00F3754A">
      <w:pPr>
        <w:pStyle w:val="TH"/>
      </w:pPr>
      <w:r w:rsidRPr="00296D39">
        <w:t xml:space="preserve">Table 8.1.6.1.3.1.3.3-7: </w:t>
      </w:r>
      <w:r w:rsidRPr="00296D39">
        <w:rPr>
          <w:i/>
        </w:rPr>
        <w:t xml:space="preserve">RRCReestablishmentComplete </w:t>
      </w:r>
      <w:r w:rsidRPr="00296D39">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79FF76C6" w14:textId="77777777" w:rsidTr="00F3754A">
        <w:tc>
          <w:tcPr>
            <w:tcW w:w="9635" w:type="dxa"/>
            <w:gridSpan w:val="4"/>
          </w:tcPr>
          <w:p w14:paraId="302441DD" w14:textId="77777777" w:rsidR="00F3754A" w:rsidRPr="00296D39" w:rsidRDefault="00F3754A" w:rsidP="00F3754A">
            <w:pPr>
              <w:pStyle w:val="TAL"/>
            </w:pPr>
            <w:r w:rsidRPr="00296D39">
              <w:t>Derivation Path: TS 38.508-1 [4], Table 4.6.1-11</w:t>
            </w:r>
          </w:p>
        </w:tc>
      </w:tr>
      <w:tr w:rsidR="00F3754A" w:rsidRPr="00296D39" w14:paraId="75C0FAB9" w14:textId="77777777" w:rsidTr="00F3754A">
        <w:tc>
          <w:tcPr>
            <w:tcW w:w="4535" w:type="dxa"/>
          </w:tcPr>
          <w:p w14:paraId="587C92AC" w14:textId="77777777" w:rsidR="00F3754A" w:rsidRPr="00296D39" w:rsidRDefault="00F3754A" w:rsidP="00F3754A">
            <w:pPr>
              <w:pStyle w:val="TAH"/>
            </w:pPr>
            <w:r w:rsidRPr="00296D39">
              <w:t>Information Element</w:t>
            </w:r>
          </w:p>
        </w:tc>
        <w:tc>
          <w:tcPr>
            <w:tcW w:w="2267" w:type="dxa"/>
          </w:tcPr>
          <w:p w14:paraId="3E13BD5B" w14:textId="77777777" w:rsidR="00F3754A" w:rsidRPr="00296D39" w:rsidRDefault="00F3754A" w:rsidP="00F3754A">
            <w:pPr>
              <w:pStyle w:val="TAH"/>
            </w:pPr>
            <w:r w:rsidRPr="00296D39">
              <w:t>Value/remark</w:t>
            </w:r>
          </w:p>
        </w:tc>
        <w:tc>
          <w:tcPr>
            <w:tcW w:w="1700" w:type="dxa"/>
          </w:tcPr>
          <w:p w14:paraId="165422FA" w14:textId="77777777" w:rsidR="00F3754A" w:rsidRPr="00296D39" w:rsidRDefault="00F3754A" w:rsidP="00F3754A">
            <w:pPr>
              <w:pStyle w:val="TAH"/>
            </w:pPr>
            <w:r w:rsidRPr="00296D39">
              <w:t>Comment</w:t>
            </w:r>
          </w:p>
        </w:tc>
        <w:tc>
          <w:tcPr>
            <w:tcW w:w="1133" w:type="dxa"/>
          </w:tcPr>
          <w:p w14:paraId="34CE9F45" w14:textId="77777777" w:rsidR="00F3754A" w:rsidRPr="00296D39" w:rsidRDefault="00F3754A" w:rsidP="00F3754A">
            <w:pPr>
              <w:pStyle w:val="TAH"/>
            </w:pPr>
            <w:r w:rsidRPr="00296D39">
              <w:t>Condition</w:t>
            </w:r>
          </w:p>
        </w:tc>
      </w:tr>
      <w:tr w:rsidR="00F3754A" w:rsidRPr="00296D39" w14:paraId="03723B8E" w14:textId="77777777" w:rsidTr="00F3754A">
        <w:tc>
          <w:tcPr>
            <w:tcW w:w="4535" w:type="dxa"/>
          </w:tcPr>
          <w:p w14:paraId="075F7130" w14:textId="77777777" w:rsidR="00F3754A" w:rsidRPr="00296D39" w:rsidRDefault="00F3754A" w:rsidP="00F3754A">
            <w:pPr>
              <w:pStyle w:val="TAL"/>
            </w:pPr>
            <w:r w:rsidRPr="00296D39">
              <w:t>RRCReestablishmentComplete ::= SEQUENCE {</w:t>
            </w:r>
          </w:p>
        </w:tc>
        <w:tc>
          <w:tcPr>
            <w:tcW w:w="2267" w:type="dxa"/>
          </w:tcPr>
          <w:p w14:paraId="7385FA27" w14:textId="77777777" w:rsidR="00F3754A" w:rsidRPr="00296D39" w:rsidRDefault="00F3754A" w:rsidP="00F3754A">
            <w:pPr>
              <w:pStyle w:val="TAL"/>
            </w:pPr>
          </w:p>
        </w:tc>
        <w:tc>
          <w:tcPr>
            <w:tcW w:w="1700" w:type="dxa"/>
          </w:tcPr>
          <w:p w14:paraId="75DAA173" w14:textId="77777777" w:rsidR="00F3754A" w:rsidRPr="00296D39" w:rsidRDefault="00F3754A" w:rsidP="00F3754A">
            <w:pPr>
              <w:pStyle w:val="TAL"/>
            </w:pPr>
          </w:p>
        </w:tc>
        <w:tc>
          <w:tcPr>
            <w:tcW w:w="1133" w:type="dxa"/>
          </w:tcPr>
          <w:p w14:paraId="5F70BF92" w14:textId="77777777" w:rsidR="00F3754A" w:rsidRPr="00296D39" w:rsidRDefault="00F3754A" w:rsidP="00F3754A">
            <w:pPr>
              <w:pStyle w:val="TAL"/>
            </w:pPr>
          </w:p>
        </w:tc>
      </w:tr>
      <w:tr w:rsidR="00F3754A" w:rsidRPr="00296D39" w14:paraId="4A105941" w14:textId="77777777" w:rsidTr="00F3754A">
        <w:tc>
          <w:tcPr>
            <w:tcW w:w="4535" w:type="dxa"/>
          </w:tcPr>
          <w:p w14:paraId="50635F32" w14:textId="77777777" w:rsidR="00F3754A" w:rsidRPr="00296D39" w:rsidRDefault="00F3754A" w:rsidP="00F3754A">
            <w:pPr>
              <w:pStyle w:val="TAL"/>
            </w:pPr>
            <w:r w:rsidRPr="00296D39">
              <w:t xml:space="preserve">  criticalExtensions CHOICE {</w:t>
            </w:r>
          </w:p>
        </w:tc>
        <w:tc>
          <w:tcPr>
            <w:tcW w:w="2267" w:type="dxa"/>
          </w:tcPr>
          <w:p w14:paraId="0F47EC3D" w14:textId="77777777" w:rsidR="00F3754A" w:rsidRPr="00296D39" w:rsidRDefault="00F3754A" w:rsidP="00F3754A">
            <w:pPr>
              <w:pStyle w:val="TAL"/>
            </w:pPr>
          </w:p>
        </w:tc>
        <w:tc>
          <w:tcPr>
            <w:tcW w:w="1700" w:type="dxa"/>
          </w:tcPr>
          <w:p w14:paraId="553EA94A" w14:textId="77777777" w:rsidR="00F3754A" w:rsidRPr="00296D39" w:rsidRDefault="00F3754A" w:rsidP="00F3754A">
            <w:pPr>
              <w:pStyle w:val="TAL"/>
            </w:pPr>
          </w:p>
        </w:tc>
        <w:tc>
          <w:tcPr>
            <w:tcW w:w="1133" w:type="dxa"/>
          </w:tcPr>
          <w:p w14:paraId="5FF16083" w14:textId="77777777" w:rsidR="00F3754A" w:rsidRPr="00296D39" w:rsidRDefault="00F3754A" w:rsidP="00F3754A">
            <w:pPr>
              <w:pStyle w:val="TAL"/>
            </w:pPr>
          </w:p>
        </w:tc>
      </w:tr>
      <w:tr w:rsidR="00F3754A" w:rsidRPr="00296D39" w14:paraId="50D6AD6C" w14:textId="77777777" w:rsidTr="00F3754A">
        <w:tc>
          <w:tcPr>
            <w:tcW w:w="4535" w:type="dxa"/>
          </w:tcPr>
          <w:p w14:paraId="703D0061" w14:textId="77777777" w:rsidR="00F3754A" w:rsidRPr="00296D39" w:rsidRDefault="00F3754A" w:rsidP="00F3754A">
            <w:pPr>
              <w:pStyle w:val="TAL"/>
            </w:pPr>
            <w:r w:rsidRPr="00296D39">
              <w:t xml:space="preserve">    rrcReestablishmentComplete SEQUENCE {</w:t>
            </w:r>
          </w:p>
        </w:tc>
        <w:tc>
          <w:tcPr>
            <w:tcW w:w="2267" w:type="dxa"/>
          </w:tcPr>
          <w:p w14:paraId="6F448D69" w14:textId="77777777" w:rsidR="00F3754A" w:rsidRPr="00296D39" w:rsidRDefault="00F3754A" w:rsidP="00F3754A">
            <w:pPr>
              <w:pStyle w:val="TAL"/>
            </w:pPr>
          </w:p>
        </w:tc>
        <w:tc>
          <w:tcPr>
            <w:tcW w:w="1700" w:type="dxa"/>
          </w:tcPr>
          <w:p w14:paraId="33F1DEDF" w14:textId="77777777" w:rsidR="00F3754A" w:rsidRPr="00296D39" w:rsidRDefault="00F3754A" w:rsidP="00F3754A">
            <w:pPr>
              <w:pStyle w:val="TAL"/>
            </w:pPr>
          </w:p>
        </w:tc>
        <w:tc>
          <w:tcPr>
            <w:tcW w:w="1133" w:type="dxa"/>
          </w:tcPr>
          <w:p w14:paraId="60FFCFE0" w14:textId="77777777" w:rsidR="00F3754A" w:rsidRPr="00296D39" w:rsidRDefault="00F3754A" w:rsidP="00F3754A">
            <w:pPr>
              <w:pStyle w:val="TAL"/>
            </w:pPr>
          </w:p>
        </w:tc>
      </w:tr>
      <w:tr w:rsidR="00F3754A" w:rsidRPr="00296D39" w14:paraId="39B5DFEE" w14:textId="77777777" w:rsidTr="00F3754A">
        <w:tc>
          <w:tcPr>
            <w:tcW w:w="4535" w:type="dxa"/>
          </w:tcPr>
          <w:p w14:paraId="56C7FB66" w14:textId="77777777" w:rsidR="00F3754A" w:rsidRPr="00296D39" w:rsidRDefault="00F3754A" w:rsidP="00F3754A">
            <w:pPr>
              <w:pStyle w:val="TAL"/>
            </w:pPr>
            <w:r w:rsidRPr="00296D39">
              <w:t xml:space="preserve">      nonCriticalExtension SEQUENCE {</w:t>
            </w:r>
          </w:p>
        </w:tc>
        <w:tc>
          <w:tcPr>
            <w:tcW w:w="2267" w:type="dxa"/>
          </w:tcPr>
          <w:p w14:paraId="510458DC" w14:textId="77777777" w:rsidR="00F3754A" w:rsidRPr="00296D39" w:rsidDel="00D26A4F" w:rsidRDefault="00F3754A" w:rsidP="00F3754A">
            <w:pPr>
              <w:pStyle w:val="TAL"/>
            </w:pPr>
          </w:p>
        </w:tc>
        <w:tc>
          <w:tcPr>
            <w:tcW w:w="1700" w:type="dxa"/>
          </w:tcPr>
          <w:p w14:paraId="2ED1E3D6" w14:textId="77777777" w:rsidR="00F3754A" w:rsidRPr="00296D39" w:rsidDel="00D26A4F" w:rsidRDefault="00F3754A" w:rsidP="00F3754A">
            <w:pPr>
              <w:pStyle w:val="TAL"/>
            </w:pPr>
          </w:p>
        </w:tc>
        <w:tc>
          <w:tcPr>
            <w:tcW w:w="1133" w:type="dxa"/>
          </w:tcPr>
          <w:p w14:paraId="451E6282" w14:textId="77777777" w:rsidR="00F3754A" w:rsidRPr="00296D39" w:rsidDel="00D26A4F" w:rsidRDefault="00F3754A" w:rsidP="00F3754A">
            <w:pPr>
              <w:pStyle w:val="TAL"/>
            </w:pPr>
          </w:p>
        </w:tc>
      </w:tr>
      <w:tr w:rsidR="00F3754A" w:rsidRPr="00296D39" w14:paraId="1437F8A5" w14:textId="77777777" w:rsidTr="00F3754A">
        <w:tc>
          <w:tcPr>
            <w:tcW w:w="4535" w:type="dxa"/>
          </w:tcPr>
          <w:p w14:paraId="115C8AFA" w14:textId="369AE38D" w:rsidR="00F3754A" w:rsidRPr="00296D39" w:rsidRDefault="00F3754A" w:rsidP="00F3754A">
            <w:pPr>
              <w:pStyle w:val="TAL"/>
            </w:pPr>
            <w:r w:rsidRPr="00296D39">
              <w:t xml:space="preserve">        ue-MeasurementsAvailable-r16 </w:t>
            </w:r>
            <w:del w:id="530" w:author="MB" w:date="2022-07-25T13:56:00Z">
              <w:r w:rsidRPr="00296D39" w:rsidDel="0046395E">
                <w:delText>SEQUENCE {</w:delText>
              </w:r>
            </w:del>
          </w:p>
        </w:tc>
        <w:tc>
          <w:tcPr>
            <w:tcW w:w="2267" w:type="dxa"/>
          </w:tcPr>
          <w:p w14:paraId="264C404F" w14:textId="08F7A292" w:rsidR="00F3754A" w:rsidRPr="00296D39" w:rsidRDefault="0076429F" w:rsidP="00F3754A">
            <w:pPr>
              <w:pStyle w:val="TAL"/>
            </w:pPr>
            <w:ins w:id="531" w:author="MB" w:date="2022-07-25T14:28:00Z">
              <w:r w:rsidRPr="00296D39">
                <w:t>UE-MeasurementsAvailable-r16 with condition RLF</w:t>
              </w:r>
            </w:ins>
          </w:p>
        </w:tc>
        <w:tc>
          <w:tcPr>
            <w:tcW w:w="1700" w:type="dxa"/>
          </w:tcPr>
          <w:p w14:paraId="564BE5F9" w14:textId="77777777" w:rsidR="00F3754A" w:rsidRPr="00296D39" w:rsidDel="00D26A4F" w:rsidRDefault="00F3754A" w:rsidP="00F3754A">
            <w:pPr>
              <w:pStyle w:val="TAL"/>
            </w:pPr>
          </w:p>
        </w:tc>
        <w:tc>
          <w:tcPr>
            <w:tcW w:w="1133" w:type="dxa"/>
          </w:tcPr>
          <w:p w14:paraId="38C2620A" w14:textId="77777777" w:rsidR="00F3754A" w:rsidRPr="00296D39" w:rsidDel="00D26A4F" w:rsidRDefault="00F3754A" w:rsidP="00F3754A">
            <w:pPr>
              <w:pStyle w:val="TAL"/>
            </w:pPr>
          </w:p>
        </w:tc>
      </w:tr>
      <w:tr w:rsidR="00F3754A" w:rsidRPr="00296D39" w:rsidDel="0046395E" w14:paraId="64C34091" w14:textId="4E6F0900" w:rsidTr="00F3754A">
        <w:trPr>
          <w:del w:id="532" w:author="MB" w:date="2022-07-25T13:56:00Z"/>
        </w:trPr>
        <w:tc>
          <w:tcPr>
            <w:tcW w:w="4535" w:type="dxa"/>
          </w:tcPr>
          <w:p w14:paraId="424A91B5" w14:textId="7B06377E" w:rsidR="00F3754A" w:rsidRPr="00296D39" w:rsidDel="0046395E" w:rsidRDefault="00F3754A" w:rsidP="00F3754A">
            <w:pPr>
              <w:pStyle w:val="TAL"/>
              <w:rPr>
                <w:del w:id="533" w:author="MB" w:date="2022-07-25T13:56:00Z"/>
              </w:rPr>
            </w:pPr>
            <w:del w:id="534" w:author="MB" w:date="2022-07-25T13:56:00Z">
              <w:r w:rsidRPr="00296D39" w:rsidDel="0046395E">
                <w:delText xml:space="preserve">          rlf-InfoAvailable-r16</w:delText>
              </w:r>
            </w:del>
          </w:p>
        </w:tc>
        <w:tc>
          <w:tcPr>
            <w:tcW w:w="2267" w:type="dxa"/>
          </w:tcPr>
          <w:p w14:paraId="41C49655" w14:textId="388BCFDD" w:rsidR="00F3754A" w:rsidRPr="00296D39" w:rsidDel="0046395E" w:rsidRDefault="00F3754A" w:rsidP="00F3754A">
            <w:pPr>
              <w:pStyle w:val="TAL"/>
              <w:rPr>
                <w:del w:id="535" w:author="MB" w:date="2022-07-25T13:56:00Z"/>
              </w:rPr>
            </w:pPr>
            <w:del w:id="536" w:author="MB" w:date="2022-07-25T13:56:00Z">
              <w:r w:rsidRPr="00296D39" w:rsidDel="0046395E">
                <w:delText>true</w:delText>
              </w:r>
            </w:del>
          </w:p>
        </w:tc>
        <w:tc>
          <w:tcPr>
            <w:tcW w:w="1700" w:type="dxa"/>
          </w:tcPr>
          <w:p w14:paraId="2DC822F5" w14:textId="66B22B1F" w:rsidR="00F3754A" w:rsidRPr="00296D39" w:rsidDel="0046395E" w:rsidRDefault="00F3754A" w:rsidP="00F3754A">
            <w:pPr>
              <w:pStyle w:val="TAL"/>
              <w:rPr>
                <w:del w:id="537" w:author="MB" w:date="2022-07-25T13:56:00Z"/>
              </w:rPr>
            </w:pPr>
          </w:p>
        </w:tc>
        <w:tc>
          <w:tcPr>
            <w:tcW w:w="1133" w:type="dxa"/>
          </w:tcPr>
          <w:p w14:paraId="71F1CFF1" w14:textId="5C2D3C4C" w:rsidR="00F3754A" w:rsidRPr="00296D39" w:rsidDel="0046395E" w:rsidRDefault="00F3754A" w:rsidP="00F3754A">
            <w:pPr>
              <w:pStyle w:val="TAL"/>
              <w:rPr>
                <w:del w:id="538" w:author="MB" w:date="2022-07-25T13:56:00Z"/>
              </w:rPr>
            </w:pPr>
          </w:p>
        </w:tc>
      </w:tr>
      <w:tr w:rsidR="00F3754A" w:rsidRPr="00296D39" w:rsidDel="0046395E" w14:paraId="6A01D742" w14:textId="71DC9707" w:rsidTr="00F3754A">
        <w:trPr>
          <w:del w:id="539" w:author="MB" w:date="2022-07-25T13:56:00Z"/>
        </w:trPr>
        <w:tc>
          <w:tcPr>
            <w:tcW w:w="4535" w:type="dxa"/>
          </w:tcPr>
          <w:p w14:paraId="3190E9CC" w14:textId="14B9133A" w:rsidR="00F3754A" w:rsidRPr="00296D39" w:rsidDel="0046395E" w:rsidRDefault="00F3754A" w:rsidP="00F3754A">
            <w:pPr>
              <w:pStyle w:val="TAL"/>
              <w:rPr>
                <w:del w:id="540" w:author="MB" w:date="2022-07-25T13:56:00Z"/>
              </w:rPr>
            </w:pPr>
            <w:del w:id="541" w:author="MB" w:date="2022-07-25T13:56:00Z">
              <w:r w:rsidRPr="00296D39" w:rsidDel="0046395E">
                <w:delText xml:space="preserve">        }</w:delText>
              </w:r>
            </w:del>
          </w:p>
        </w:tc>
        <w:tc>
          <w:tcPr>
            <w:tcW w:w="2267" w:type="dxa"/>
          </w:tcPr>
          <w:p w14:paraId="1F65F8E6" w14:textId="1B2363D3" w:rsidR="00F3754A" w:rsidRPr="00296D39" w:rsidDel="0046395E" w:rsidRDefault="00F3754A" w:rsidP="00F3754A">
            <w:pPr>
              <w:pStyle w:val="TAL"/>
              <w:rPr>
                <w:del w:id="542" w:author="MB" w:date="2022-07-25T13:56:00Z"/>
              </w:rPr>
            </w:pPr>
          </w:p>
        </w:tc>
        <w:tc>
          <w:tcPr>
            <w:tcW w:w="1700" w:type="dxa"/>
          </w:tcPr>
          <w:p w14:paraId="260A5577" w14:textId="37B961A1" w:rsidR="00F3754A" w:rsidRPr="00296D39" w:rsidDel="0046395E" w:rsidRDefault="00F3754A" w:rsidP="00F3754A">
            <w:pPr>
              <w:pStyle w:val="TAL"/>
              <w:rPr>
                <w:del w:id="543" w:author="MB" w:date="2022-07-25T13:56:00Z"/>
              </w:rPr>
            </w:pPr>
          </w:p>
        </w:tc>
        <w:tc>
          <w:tcPr>
            <w:tcW w:w="1133" w:type="dxa"/>
          </w:tcPr>
          <w:p w14:paraId="757D7BC3" w14:textId="5DE33E5E" w:rsidR="00F3754A" w:rsidRPr="00296D39" w:rsidDel="0046395E" w:rsidRDefault="00F3754A" w:rsidP="00F3754A">
            <w:pPr>
              <w:pStyle w:val="TAL"/>
              <w:rPr>
                <w:del w:id="544" w:author="MB" w:date="2022-07-25T13:56:00Z"/>
              </w:rPr>
            </w:pPr>
          </w:p>
        </w:tc>
      </w:tr>
      <w:tr w:rsidR="00F3754A" w:rsidRPr="00296D39" w14:paraId="17282784" w14:textId="77777777" w:rsidTr="00F3754A">
        <w:tc>
          <w:tcPr>
            <w:tcW w:w="4535" w:type="dxa"/>
          </w:tcPr>
          <w:p w14:paraId="63ABDCB6" w14:textId="77777777" w:rsidR="00F3754A" w:rsidRPr="00296D39" w:rsidRDefault="00F3754A" w:rsidP="00F3754A">
            <w:pPr>
              <w:pStyle w:val="TAL"/>
            </w:pPr>
            <w:r w:rsidRPr="00296D39">
              <w:t xml:space="preserve">      }</w:t>
            </w:r>
          </w:p>
        </w:tc>
        <w:tc>
          <w:tcPr>
            <w:tcW w:w="2267" w:type="dxa"/>
          </w:tcPr>
          <w:p w14:paraId="533F14DF" w14:textId="77777777" w:rsidR="00F3754A" w:rsidRPr="00296D39" w:rsidRDefault="00F3754A" w:rsidP="00F3754A">
            <w:pPr>
              <w:pStyle w:val="TAL"/>
            </w:pPr>
          </w:p>
        </w:tc>
        <w:tc>
          <w:tcPr>
            <w:tcW w:w="1700" w:type="dxa"/>
          </w:tcPr>
          <w:p w14:paraId="36109849" w14:textId="77777777" w:rsidR="00F3754A" w:rsidRPr="00296D39" w:rsidDel="00D26A4F" w:rsidRDefault="00F3754A" w:rsidP="00F3754A">
            <w:pPr>
              <w:pStyle w:val="TAL"/>
            </w:pPr>
          </w:p>
        </w:tc>
        <w:tc>
          <w:tcPr>
            <w:tcW w:w="1133" w:type="dxa"/>
          </w:tcPr>
          <w:p w14:paraId="35AF0A3A" w14:textId="77777777" w:rsidR="00F3754A" w:rsidRPr="00296D39" w:rsidDel="00D26A4F" w:rsidRDefault="00F3754A" w:rsidP="00F3754A">
            <w:pPr>
              <w:pStyle w:val="TAL"/>
            </w:pPr>
          </w:p>
        </w:tc>
      </w:tr>
      <w:tr w:rsidR="00F3754A" w:rsidRPr="00296D39" w14:paraId="0F6A3D58" w14:textId="77777777" w:rsidTr="00F3754A">
        <w:tc>
          <w:tcPr>
            <w:tcW w:w="4535" w:type="dxa"/>
          </w:tcPr>
          <w:p w14:paraId="7A80C1A0" w14:textId="77777777" w:rsidR="00F3754A" w:rsidRPr="00296D39" w:rsidRDefault="00F3754A" w:rsidP="00F3754A">
            <w:pPr>
              <w:pStyle w:val="TAL"/>
            </w:pPr>
            <w:r w:rsidRPr="00296D39">
              <w:t xml:space="preserve">    }</w:t>
            </w:r>
          </w:p>
        </w:tc>
        <w:tc>
          <w:tcPr>
            <w:tcW w:w="2267" w:type="dxa"/>
          </w:tcPr>
          <w:p w14:paraId="38910CB0" w14:textId="77777777" w:rsidR="00F3754A" w:rsidRPr="00296D39" w:rsidRDefault="00F3754A" w:rsidP="00F3754A">
            <w:pPr>
              <w:pStyle w:val="TAL"/>
            </w:pPr>
          </w:p>
        </w:tc>
        <w:tc>
          <w:tcPr>
            <w:tcW w:w="1700" w:type="dxa"/>
          </w:tcPr>
          <w:p w14:paraId="2FA095A1" w14:textId="77777777" w:rsidR="00F3754A" w:rsidRPr="00296D39" w:rsidRDefault="00F3754A" w:rsidP="00F3754A">
            <w:pPr>
              <w:pStyle w:val="TAL"/>
            </w:pPr>
          </w:p>
        </w:tc>
        <w:tc>
          <w:tcPr>
            <w:tcW w:w="1133" w:type="dxa"/>
          </w:tcPr>
          <w:p w14:paraId="3E990539" w14:textId="77777777" w:rsidR="00F3754A" w:rsidRPr="00296D39" w:rsidRDefault="00F3754A" w:rsidP="00F3754A">
            <w:pPr>
              <w:pStyle w:val="TAL"/>
            </w:pPr>
          </w:p>
        </w:tc>
      </w:tr>
      <w:tr w:rsidR="00F3754A" w:rsidRPr="00296D39" w14:paraId="6AFBEFC6" w14:textId="77777777" w:rsidTr="00F3754A">
        <w:tc>
          <w:tcPr>
            <w:tcW w:w="4535" w:type="dxa"/>
          </w:tcPr>
          <w:p w14:paraId="79C00014" w14:textId="77777777" w:rsidR="00F3754A" w:rsidRPr="00296D39" w:rsidRDefault="00F3754A" w:rsidP="00F3754A">
            <w:pPr>
              <w:pStyle w:val="TAL"/>
            </w:pPr>
            <w:r w:rsidRPr="00296D39">
              <w:t xml:space="preserve">  }</w:t>
            </w:r>
          </w:p>
        </w:tc>
        <w:tc>
          <w:tcPr>
            <w:tcW w:w="2267" w:type="dxa"/>
          </w:tcPr>
          <w:p w14:paraId="55CFF86C" w14:textId="77777777" w:rsidR="00F3754A" w:rsidRPr="00296D39" w:rsidRDefault="00F3754A" w:rsidP="00F3754A">
            <w:pPr>
              <w:pStyle w:val="TAL"/>
            </w:pPr>
          </w:p>
        </w:tc>
        <w:tc>
          <w:tcPr>
            <w:tcW w:w="1700" w:type="dxa"/>
          </w:tcPr>
          <w:p w14:paraId="267A3C80" w14:textId="77777777" w:rsidR="00F3754A" w:rsidRPr="00296D39" w:rsidRDefault="00F3754A" w:rsidP="00F3754A">
            <w:pPr>
              <w:pStyle w:val="TAL"/>
            </w:pPr>
          </w:p>
        </w:tc>
        <w:tc>
          <w:tcPr>
            <w:tcW w:w="1133" w:type="dxa"/>
          </w:tcPr>
          <w:p w14:paraId="3A6FB83E" w14:textId="77777777" w:rsidR="00F3754A" w:rsidRPr="00296D39" w:rsidRDefault="00F3754A" w:rsidP="00F3754A">
            <w:pPr>
              <w:pStyle w:val="TAL"/>
            </w:pPr>
          </w:p>
        </w:tc>
      </w:tr>
      <w:tr w:rsidR="00F3754A" w:rsidRPr="00296D39" w14:paraId="1DAB9B4E" w14:textId="77777777" w:rsidTr="00F3754A">
        <w:tc>
          <w:tcPr>
            <w:tcW w:w="4535" w:type="dxa"/>
          </w:tcPr>
          <w:p w14:paraId="5E2A632F" w14:textId="77777777" w:rsidR="00F3754A" w:rsidRPr="00296D39" w:rsidRDefault="00F3754A" w:rsidP="00F3754A">
            <w:pPr>
              <w:pStyle w:val="TAL"/>
            </w:pPr>
            <w:r w:rsidRPr="00296D39">
              <w:t>}</w:t>
            </w:r>
          </w:p>
        </w:tc>
        <w:tc>
          <w:tcPr>
            <w:tcW w:w="2267" w:type="dxa"/>
          </w:tcPr>
          <w:p w14:paraId="1B2BDD6A" w14:textId="77777777" w:rsidR="00F3754A" w:rsidRPr="00296D39" w:rsidRDefault="00F3754A" w:rsidP="00F3754A">
            <w:pPr>
              <w:pStyle w:val="TAL"/>
            </w:pPr>
          </w:p>
        </w:tc>
        <w:tc>
          <w:tcPr>
            <w:tcW w:w="1700" w:type="dxa"/>
          </w:tcPr>
          <w:p w14:paraId="7CD9EF17" w14:textId="77777777" w:rsidR="00F3754A" w:rsidRPr="00296D39" w:rsidRDefault="00F3754A" w:rsidP="00F3754A">
            <w:pPr>
              <w:pStyle w:val="TAL"/>
            </w:pPr>
          </w:p>
        </w:tc>
        <w:tc>
          <w:tcPr>
            <w:tcW w:w="1133" w:type="dxa"/>
          </w:tcPr>
          <w:p w14:paraId="4FB63F6A" w14:textId="77777777" w:rsidR="00F3754A" w:rsidRPr="00296D39" w:rsidRDefault="00F3754A" w:rsidP="00F3754A">
            <w:pPr>
              <w:pStyle w:val="TAL"/>
            </w:pPr>
          </w:p>
        </w:tc>
      </w:tr>
    </w:tbl>
    <w:p w14:paraId="5B71B1FC" w14:textId="77777777" w:rsidR="00F3754A" w:rsidRPr="00296D39" w:rsidRDefault="00F3754A" w:rsidP="00F3754A"/>
    <w:p w14:paraId="33C608A8" w14:textId="77777777" w:rsidR="00F3754A" w:rsidRPr="00296D39" w:rsidRDefault="00F3754A" w:rsidP="00F3754A">
      <w:pPr>
        <w:pStyle w:val="TH"/>
      </w:pPr>
      <w:r w:rsidRPr="00296D39">
        <w:t xml:space="preserve">Table 8.1.6.1.3.1.3.3-8: </w:t>
      </w:r>
      <w:r w:rsidRPr="00296D39">
        <w:rPr>
          <w:i/>
        </w:rPr>
        <w:t xml:space="preserve">RRCReconfiguration </w:t>
      </w:r>
      <w:r w:rsidRPr="00296D39">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296D39" w14:paraId="7040C76E" w14:textId="77777777" w:rsidTr="00F3754A">
        <w:tc>
          <w:tcPr>
            <w:tcW w:w="9635" w:type="dxa"/>
          </w:tcPr>
          <w:p w14:paraId="4F46F563" w14:textId="77777777" w:rsidR="00F3754A" w:rsidRPr="00296D39" w:rsidRDefault="00F3754A" w:rsidP="00F3754A">
            <w:pPr>
              <w:pStyle w:val="TAL"/>
            </w:pPr>
            <w:r w:rsidRPr="00296D39">
              <w:t xml:space="preserve">Derivation Path: TS 38.508-1 [4], </w:t>
            </w:r>
            <w:r w:rsidRPr="00296D39">
              <w:rPr>
                <w:lang w:eastAsia="ko-KR"/>
              </w:rPr>
              <w:t>Table 4.6.1-13 with condition REEST</w:t>
            </w:r>
          </w:p>
        </w:tc>
      </w:tr>
    </w:tbl>
    <w:p w14:paraId="002FB975" w14:textId="77777777" w:rsidR="00F3754A" w:rsidRPr="00296D39" w:rsidRDefault="00F3754A" w:rsidP="00F3754A"/>
    <w:p w14:paraId="41EA5F99" w14:textId="77777777" w:rsidR="00F3754A" w:rsidRPr="00296D39" w:rsidRDefault="00F3754A" w:rsidP="00F3754A">
      <w:pPr>
        <w:pStyle w:val="TH"/>
      </w:pPr>
      <w:r w:rsidRPr="00296D39">
        <w:t xml:space="preserve">Table 8.1.6.1.3.1.3.3-9: </w:t>
      </w:r>
      <w:r w:rsidRPr="00296D39">
        <w:rPr>
          <w:i/>
        </w:rPr>
        <w:t xml:space="preserve">UEInformationRequest </w:t>
      </w:r>
      <w:r w:rsidRPr="00296D39">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6EC5A8B3" w14:textId="77777777" w:rsidTr="00F3754A">
        <w:tc>
          <w:tcPr>
            <w:tcW w:w="9635" w:type="dxa"/>
            <w:gridSpan w:val="4"/>
          </w:tcPr>
          <w:p w14:paraId="57623CDC" w14:textId="63684A34" w:rsidR="00F3754A" w:rsidRPr="00296D39" w:rsidRDefault="00F3754A" w:rsidP="00F3754A">
            <w:pPr>
              <w:pStyle w:val="TAL"/>
            </w:pPr>
            <w:r w:rsidRPr="00296D39">
              <w:t>Derivation Path: TS 38.508-1 [4], Table 4.6.1-32A</w:t>
            </w:r>
            <w:ins w:id="545" w:author="MB" w:date="2022-07-25T13:57:00Z">
              <w:r w:rsidR="0046395E" w:rsidRPr="00296D39">
                <w:t xml:space="preserve"> with condition RLF</w:t>
              </w:r>
            </w:ins>
          </w:p>
        </w:tc>
      </w:tr>
      <w:tr w:rsidR="00F3754A" w:rsidRPr="00296D39" w:rsidDel="0046395E" w14:paraId="12065EF3" w14:textId="1C61FCC7" w:rsidTr="00F3754A">
        <w:trPr>
          <w:del w:id="546" w:author="MB" w:date="2022-07-25T13:57:00Z"/>
        </w:trPr>
        <w:tc>
          <w:tcPr>
            <w:tcW w:w="4535" w:type="dxa"/>
            <w:tcBorders>
              <w:bottom w:val="single" w:sz="4" w:space="0" w:color="000000"/>
            </w:tcBorders>
          </w:tcPr>
          <w:p w14:paraId="2FE5C0A2" w14:textId="32F392CB" w:rsidR="00F3754A" w:rsidRPr="00296D39" w:rsidDel="0046395E" w:rsidRDefault="00F3754A" w:rsidP="00F3754A">
            <w:pPr>
              <w:pStyle w:val="TAH"/>
              <w:rPr>
                <w:del w:id="547" w:author="MB" w:date="2022-07-25T13:57:00Z"/>
              </w:rPr>
            </w:pPr>
            <w:del w:id="548" w:author="MB" w:date="2022-07-25T13:57:00Z">
              <w:r w:rsidRPr="00296D39" w:rsidDel="0046395E">
                <w:delText>Information Element</w:delText>
              </w:r>
            </w:del>
          </w:p>
        </w:tc>
        <w:tc>
          <w:tcPr>
            <w:tcW w:w="2267" w:type="dxa"/>
            <w:tcBorders>
              <w:bottom w:val="single" w:sz="4" w:space="0" w:color="000000"/>
            </w:tcBorders>
          </w:tcPr>
          <w:p w14:paraId="1C1BC605" w14:textId="455350C9" w:rsidR="00F3754A" w:rsidRPr="00296D39" w:rsidDel="0046395E" w:rsidRDefault="00F3754A" w:rsidP="00F3754A">
            <w:pPr>
              <w:pStyle w:val="TAH"/>
              <w:rPr>
                <w:del w:id="549" w:author="MB" w:date="2022-07-25T13:57:00Z"/>
              </w:rPr>
            </w:pPr>
            <w:del w:id="550" w:author="MB" w:date="2022-07-25T13:57:00Z">
              <w:r w:rsidRPr="00296D39" w:rsidDel="0046395E">
                <w:delText>Value/remark</w:delText>
              </w:r>
            </w:del>
          </w:p>
        </w:tc>
        <w:tc>
          <w:tcPr>
            <w:tcW w:w="1700" w:type="dxa"/>
            <w:tcBorders>
              <w:bottom w:val="single" w:sz="4" w:space="0" w:color="000000"/>
            </w:tcBorders>
          </w:tcPr>
          <w:p w14:paraId="70886603" w14:textId="284EFD19" w:rsidR="00F3754A" w:rsidRPr="00296D39" w:rsidDel="0046395E" w:rsidRDefault="00F3754A" w:rsidP="00F3754A">
            <w:pPr>
              <w:pStyle w:val="TAH"/>
              <w:rPr>
                <w:del w:id="551" w:author="MB" w:date="2022-07-25T13:57:00Z"/>
              </w:rPr>
            </w:pPr>
            <w:del w:id="552" w:author="MB" w:date="2022-07-25T13:57:00Z">
              <w:r w:rsidRPr="00296D39" w:rsidDel="0046395E">
                <w:delText>Comment</w:delText>
              </w:r>
            </w:del>
          </w:p>
        </w:tc>
        <w:tc>
          <w:tcPr>
            <w:tcW w:w="1133" w:type="dxa"/>
            <w:tcBorders>
              <w:bottom w:val="single" w:sz="4" w:space="0" w:color="000000"/>
            </w:tcBorders>
          </w:tcPr>
          <w:p w14:paraId="3BBE63C5" w14:textId="795065E5" w:rsidR="00F3754A" w:rsidRPr="00296D39" w:rsidDel="0046395E" w:rsidRDefault="00F3754A" w:rsidP="00F3754A">
            <w:pPr>
              <w:pStyle w:val="TAH"/>
              <w:rPr>
                <w:del w:id="553" w:author="MB" w:date="2022-07-25T13:57:00Z"/>
              </w:rPr>
            </w:pPr>
            <w:del w:id="554" w:author="MB" w:date="2022-07-25T13:57:00Z">
              <w:r w:rsidRPr="00296D39" w:rsidDel="0046395E">
                <w:delText>Condition</w:delText>
              </w:r>
            </w:del>
          </w:p>
        </w:tc>
      </w:tr>
      <w:tr w:rsidR="00F3754A" w:rsidRPr="00296D39" w:rsidDel="0046395E" w14:paraId="14E81EA0" w14:textId="0A1A722E" w:rsidTr="00F3754A">
        <w:trPr>
          <w:del w:id="555" w:author="MB" w:date="2022-07-25T13:57:00Z"/>
        </w:trPr>
        <w:tc>
          <w:tcPr>
            <w:tcW w:w="4535" w:type="dxa"/>
          </w:tcPr>
          <w:p w14:paraId="197556B6" w14:textId="762B180F" w:rsidR="00F3754A" w:rsidRPr="00296D39" w:rsidDel="0046395E" w:rsidRDefault="00F3754A" w:rsidP="00F3754A">
            <w:pPr>
              <w:pStyle w:val="TAL"/>
              <w:rPr>
                <w:del w:id="556" w:author="MB" w:date="2022-07-25T13:57:00Z"/>
              </w:rPr>
            </w:pPr>
            <w:del w:id="557" w:author="MB" w:date="2022-07-25T13:57:00Z">
              <w:r w:rsidRPr="00296D39" w:rsidDel="0046395E">
                <w:delText>UEInformationRequest-r16 ::= SEQUENCE {</w:delText>
              </w:r>
            </w:del>
          </w:p>
        </w:tc>
        <w:tc>
          <w:tcPr>
            <w:tcW w:w="2267" w:type="dxa"/>
          </w:tcPr>
          <w:p w14:paraId="458C5411" w14:textId="6E46F95F" w:rsidR="00F3754A" w:rsidRPr="00296D39" w:rsidDel="0046395E" w:rsidRDefault="00F3754A" w:rsidP="00F3754A">
            <w:pPr>
              <w:pStyle w:val="TAL"/>
              <w:rPr>
                <w:del w:id="558" w:author="MB" w:date="2022-07-25T13:57:00Z"/>
              </w:rPr>
            </w:pPr>
          </w:p>
        </w:tc>
        <w:tc>
          <w:tcPr>
            <w:tcW w:w="1700" w:type="dxa"/>
          </w:tcPr>
          <w:p w14:paraId="3381E2BF" w14:textId="33D9B084" w:rsidR="00F3754A" w:rsidRPr="00296D39" w:rsidDel="0046395E" w:rsidRDefault="00F3754A" w:rsidP="00F3754A">
            <w:pPr>
              <w:pStyle w:val="TAL"/>
              <w:rPr>
                <w:del w:id="559" w:author="MB" w:date="2022-07-25T13:57:00Z"/>
              </w:rPr>
            </w:pPr>
          </w:p>
        </w:tc>
        <w:tc>
          <w:tcPr>
            <w:tcW w:w="1133" w:type="dxa"/>
          </w:tcPr>
          <w:p w14:paraId="18E499AC" w14:textId="41558D4C" w:rsidR="00F3754A" w:rsidRPr="00296D39" w:rsidDel="0046395E" w:rsidRDefault="00F3754A" w:rsidP="00F3754A">
            <w:pPr>
              <w:pStyle w:val="TAL"/>
              <w:rPr>
                <w:del w:id="560" w:author="MB" w:date="2022-07-25T13:57:00Z"/>
              </w:rPr>
            </w:pPr>
          </w:p>
        </w:tc>
      </w:tr>
      <w:tr w:rsidR="00F3754A" w:rsidRPr="00296D39" w:rsidDel="0046395E" w14:paraId="5FDF1631" w14:textId="3D3D2BF4" w:rsidTr="00F3754A">
        <w:trPr>
          <w:del w:id="561" w:author="MB" w:date="2022-07-25T13:57:00Z"/>
        </w:trPr>
        <w:tc>
          <w:tcPr>
            <w:tcW w:w="4535" w:type="dxa"/>
          </w:tcPr>
          <w:p w14:paraId="27EB8A03" w14:textId="339B12D2" w:rsidR="00F3754A" w:rsidRPr="00296D39" w:rsidDel="0046395E" w:rsidRDefault="00F3754A" w:rsidP="00F3754A">
            <w:pPr>
              <w:pStyle w:val="TAL"/>
              <w:rPr>
                <w:del w:id="562" w:author="MB" w:date="2022-07-25T13:57:00Z"/>
              </w:rPr>
            </w:pPr>
            <w:del w:id="563" w:author="MB" w:date="2022-07-25T13:57:00Z">
              <w:r w:rsidRPr="00296D39" w:rsidDel="0046395E">
                <w:delText xml:space="preserve">  criticalExtensions CHOICE {</w:delText>
              </w:r>
            </w:del>
          </w:p>
        </w:tc>
        <w:tc>
          <w:tcPr>
            <w:tcW w:w="2267" w:type="dxa"/>
          </w:tcPr>
          <w:p w14:paraId="121A5D2D" w14:textId="5F2DE066" w:rsidR="00F3754A" w:rsidRPr="00296D39" w:rsidDel="0046395E" w:rsidRDefault="00F3754A" w:rsidP="00F3754A">
            <w:pPr>
              <w:pStyle w:val="TAL"/>
              <w:rPr>
                <w:del w:id="564" w:author="MB" w:date="2022-07-25T13:57:00Z"/>
              </w:rPr>
            </w:pPr>
          </w:p>
        </w:tc>
        <w:tc>
          <w:tcPr>
            <w:tcW w:w="1700" w:type="dxa"/>
          </w:tcPr>
          <w:p w14:paraId="187530C9" w14:textId="7E068849" w:rsidR="00F3754A" w:rsidRPr="00296D39" w:rsidDel="0046395E" w:rsidRDefault="00F3754A" w:rsidP="00F3754A">
            <w:pPr>
              <w:pStyle w:val="TAL"/>
              <w:rPr>
                <w:del w:id="565" w:author="MB" w:date="2022-07-25T13:57:00Z"/>
              </w:rPr>
            </w:pPr>
          </w:p>
        </w:tc>
        <w:tc>
          <w:tcPr>
            <w:tcW w:w="1133" w:type="dxa"/>
          </w:tcPr>
          <w:p w14:paraId="62DD53A7" w14:textId="5BA7538D" w:rsidR="00F3754A" w:rsidRPr="00296D39" w:rsidDel="0046395E" w:rsidRDefault="00F3754A" w:rsidP="00F3754A">
            <w:pPr>
              <w:pStyle w:val="TAL"/>
              <w:rPr>
                <w:del w:id="566" w:author="MB" w:date="2022-07-25T13:57:00Z"/>
              </w:rPr>
            </w:pPr>
          </w:p>
        </w:tc>
      </w:tr>
      <w:tr w:rsidR="00F3754A" w:rsidRPr="00296D39" w:rsidDel="0046395E" w14:paraId="73009A04" w14:textId="6DD9275B" w:rsidTr="00F3754A">
        <w:trPr>
          <w:del w:id="567" w:author="MB" w:date="2022-07-25T13:57:00Z"/>
        </w:trPr>
        <w:tc>
          <w:tcPr>
            <w:tcW w:w="4535" w:type="dxa"/>
          </w:tcPr>
          <w:p w14:paraId="0C633E8E" w14:textId="6ECC0069" w:rsidR="00F3754A" w:rsidRPr="00296D39" w:rsidDel="0046395E" w:rsidRDefault="00F3754A" w:rsidP="00F3754A">
            <w:pPr>
              <w:pStyle w:val="TAL"/>
              <w:rPr>
                <w:del w:id="568" w:author="MB" w:date="2022-07-25T13:57:00Z"/>
              </w:rPr>
            </w:pPr>
            <w:del w:id="569" w:author="MB" w:date="2022-07-25T13:57:00Z">
              <w:r w:rsidRPr="00296D39" w:rsidDel="0046395E">
                <w:delText xml:space="preserve">    ueInformationRequest-r16 SEQUENCE {</w:delText>
              </w:r>
            </w:del>
          </w:p>
        </w:tc>
        <w:tc>
          <w:tcPr>
            <w:tcW w:w="2267" w:type="dxa"/>
          </w:tcPr>
          <w:p w14:paraId="56637E83" w14:textId="2338B502" w:rsidR="00F3754A" w:rsidRPr="00296D39" w:rsidDel="0046395E" w:rsidRDefault="00F3754A" w:rsidP="00F3754A">
            <w:pPr>
              <w:pStyle w:val="TAL"/>
              <w:rPr>
                <w:del w:id="570" w:author="MB" w:date="2022-07-25T13:57:00Z"/>
              </w:rPr>
            </w:pPr>
          </w:p>
        </w:tc>
        <w:tc>
          <w:tcPr>
            <w:tcW w:w="1700" w:type="dxa"/>
          </w:tcPr>
          <w:p w14:paraId="41F958E2" w14:textId="5184C0C1" w:rsidR="00F3754A" w:rsidRPr="00296D39" w:rsidDel="0046395E" w:rsidRDefault="00F3754A" w:rsidP="00F3754A">
            <w:pPr>
              <w:pStyle w:val="TAL"/>
              <w:rPr>
                <w:del w:id="571" w:author="MB" w:date="2022-07-25T13:57:00Z"/>
              </w:rPr>
            </w:pPr>
          </w:p>
        </w:tc>
        <w:tc>
          <w:tcPr>
            <w:tcW w:w="1133" w:type="dxa"/>
          </w:tcPr>
          <w:p w14:paraId="15D3A228" w14:textId="6CE37A56" w:rsidR="00F3754A" w:rsidRPr="00296D39" w:rsidDel="0046395E" w:rsidRDefault="00F3754A" w:rsidP="00F3754A">
            <w:pPr>
              <w:pStyle w:val="TAL"/>
              <w:rPr>
                <w:del w:id="572" w:author="MB" w:date="2022-07-25T13:57:00Z"/>
              </w:rPr>
            </w:pPr>
          </w:p>
        </w:tc>
      </w:tr>
      <w:tr w:rsidR="00F3754A" w:rsidRPr="00296D39" w:rsidDel="0046395E" w14:paraId="3B50A474" w14:textId="6979DD9D" w:rsidTr="00F3754A">
        <w:trPr>
          <w:del w:id="573" w:author="MB" w:date="2022-07-25T13:57:00Z"/>
        </w:trPr>
        <w:tc>
          <w:tcPr>
            <w:tcW w:w="4535" w:type="dxa"/>
          </w:tcPr>
          <w:p w14:paraId="79218236" w14:textId="102FC9E3" w:rsidR="00F3754A" w:rsidRPr="00296D39" w:rsidDel="0046395E" w:rsidRDefault="00F3754A" w:rsidP="00F3754A">
            <w:pPr>
              <w:pStyle w:val="TAL"/>
              <w:rPr>
                <w:del w:id="574" w:author="MB" w:date="2022-07-25T13:57:00Z"/>
              </w:rPr>
            </w:pPr>
            <w:del w:id="575" w:author="MB" w:date="2022-07-25T13:57:00Z">
              <w:r w:rsidRPr="00296D39" w:rsidDel="0046395E">
                <w:delText xml:space="preserve">      rlf-ReportReq-r16</w:delText>
              </w:r>
            </w:del>
          </w:p>
        </w:tc>
        <w:tc>
          <w:tcPr>
            <w:tcW w:w="2267" w:type="dxa"/>
          </w:tcPr>
          <w:p w14:paraId="158D4E13" w14:textId="1460BA79" w:rsidR="00F3754A" w:rsidRPr="00296D39" w:rsidDel="0046395E" w:rsidRDefault="00F3754A" w:rsidP="00F3754A">
            <w:pPr>
              <w:pStyle w:val="TAL"/>
              <w:rPr>
                <w:del w:id="576" w:author="MB" w:date="2022-07-25T13:57:00Z"/>
              </w:rPr>
            </w:pPr>
            <w:del w:id="577" w:author="MB" w:date="2022-07-25T13:57:00Z">
              <w:r w:rsidRPr="00296D39" w:rsidDel="0046395E">
                <w:delText>true</w:delText>
              </w:r>
            </w:del>
          </w:p>
        </w:tc>
        <w:tc>
          <w:tcPr>
            <w:tcW w:w="1700" w:type="dxa"/>
          </w:tcPr>
          <w:p w14:paraId="68F8FD80" w14:textId="5DDE5F7D" w:rsidR="00F3754A" w:rsidRPr="00296D39" w:rsidDel="0046395E" w:rsidRDefault="00F3754A" w:rsidP="00F3754A">
            <w:pPr>
              <w:pStyle w:val="TAL"/>
              <w:rPr>
                <w:del w:id="578" w:author="MB" w:date="2022-07-25T13:57:00Z"/>
              </w:rPr>
            </w:pPr>
          </w:p>
        </w:tc>
        <w:tc>
          <w:tcPr>
            <w:tcW w:w="1133" w:type="dxa"/>
          </w:tcPr>
          <w:p w14:paraId="33220618" w14:textId="37022CB5" w:rsidR="00F3754A" w:rsidRPr="00296D39" w:rsidDel="0046395E" w:rsidRDefault="00F3754A" w:rsidP="00F3754A">
            <w:pPr>
              <w:pStyle w:val="TAL"/>
              <w:rPr>
                <w:del w:id="579" w:author="MB" w:date="2022-07-25T13:57:00Z"/>
              </w:rPr>
            </w:pPr>
          </w:p>
        </w:tc>
      </w:tr>
      <w:tr w:rsidR="00F3754A" w:rsidRPr="00296D39" w:rsidDel="0046395E" w14:paraId="21E13487" w14:textId="1C8E6CFD" w:rsidTr="00F3754A">
        <w:trPr>
          <w:del w:id="580" w:author="MB" w:date="2022-07-25T13:57:00Z"/>
        </w:trPr>
        <w:tc>
          <w:tcPr>
            <w:tcW w:w="4535" w:type="dxa"/>
          </w:tcPr>
          <w:p w14:paraId="1FC1D8E6" w14:textId="0337C347" w:rsidR="00F3754A" w:rsidRPr="00296D39" w:rsidDel="0046395E" w:rsidRDefault="00F3754A" w:rsidP="00F3754A">
            <w:pPr>
              <w:pStyle w:val="TAH"/>
              <w:jc w:val="left"/>
              <w:rPr>
                <w:del w:id="581" w:author="MB" w:date="2022-07-25T13:57:00Z"/>
                <w:b w:val="0"/>
              </w:rPr>
            </w:pPr>
            <w:del w:id="582" w:author="MB" w:date="2022-07-25T13:57:00Z">
              <w:r w:rsidRPr="00296D39" w:rsidDel="0046395E">
                <w:rPr>
                  <w:b w:val="0"/>
                </w:rPr>
                <w:delText xml:space="preserve">    }</w:delText>
              </w:r>
            </w:del>
          </w:p>
        </w:tc>
        <w:tc>
          <w:tcPr>
            <w:tcW w:w="2267" w:type="dxa"/>
          </w:tcPr>
          <w:p w14:paraId="6AAAB277" w14:textId="0D4B3C35" w:rsidR="00F3754A" w:rsidRPr="00296D39" w:rsidDel="0046395E" w:rsidRDefault="00F3754A" w:rsidP="00F3754A">
            <w:pPr>
              <w:pStyle w:val="TAH"/>
              <w:jc w:val="left"/>
              <w:rPr>
                <w:del w:id="583" w:author="MB" w:date="2022-07-25T13:57:00Z"/>
                <w:b w:val="0"/>
              </w:rPr>
            </w:pPr>
          </w:p>
        </w:tc>
        <w:tc>
          <w:tcPr>
            <w:tcW w:w="1700" w:type="dxa"/>
          </w:tcPr>
          <w:p w14:paraId="318D60F0" w14:textId="1A5186B0" w:rsidR="00F3754A" w:rsidRPr="00296D39" w:rsidDel="0046395E" w:rsidRDefault="00F3754A" w:rsidP="00F3754A">
            <w:pPr>
              <w:pStyle w:val="TAH"/>
              <w:jc w:val="left"/>
              <w:rPr>
                <w:del w:id="584" w:author="MB" w:date="2022-07-25T13:57:00Z"/>
                <w:b w:val="0"/>
              </w:rPr>
            </w:pPr>
          </w:p>
        </w:tc>
        <w:tc>
          <w:tcPr>
            <w:tcW w:w="1133" w:type="dxa"/>
          </w:tcPr>
          <w:p w14:paraId="17CCABA2" w14:textId="44A8D8B5" w:rsidR="00F3754A" w:rsidRPr="00296D39" w:rsidDel="0046395E" w:rsidRDefault="00F3754A" w:rsidP="00F3754A">
            <w:pPr>
              <w:pStyle w:val="TAH"/>
              <w:jc w:val="left"/>
              <w:rPr>
                <w:del w:id="585" w:author="MB" w:date="2022-07-25T13:57:00Z"/>
                <w:b w:val="0"/>
              </w:rPr>
            </w:pPr>
          </w:p>
        </w:tc>
      </w:tr>
      <w:tr w:rsidR="00F3754A" w:rsidRPr="00296D39" w:rsidDel="0046395E" w14:paraId="3D72F6CF" w14:textId="4E15404B" w:rsidTr="00F3754A">
        <w:trPr>
          <w:del w:id="586" w:author="MB" w:date="2022-07-25T13:57:00Z"/>
        </w:trPr>
        <w:tc>
          <w:tcPr>
            <w:tcW w:w="4535" w:type="dxa"/>
          </w:tcPr>
          <w:p w14:paraId="57A8EE3E" w14:textId="1EF7DDCF" w:rsidR="00F3754A" w:rsidRPr="00296D39" w:rsidDel="0046395E" w:rsidRDefault="00F3754A" w:rsidP="00F3754A">
            <w:pPr>
              <w:pStyle w:val="TAH"/>
              <w:jc w:val="left"/>
              <w:rPr>
                <w:del w:id="587" w:author="MB" w:date="2022-07-25T13:57:00Z"/>
                <w:b w:val="0"/>
              </w:rPr>
            </w:pPr>
            <w:del w:id="588" w:author="MB" w:date="2022-07-25T13:57:00Z">
              <w:r w:rsidRPr="00296D39" w:rsidDel="0046395E">
                <w:rPr>
                  <w:b w:val="0"/>
                </w:rPr>
                <w:delText xml:space="preserve">  }</w:delText>
              </w:r>
            </w:del>
          </w:p>
        </w:tc>
        <w:tc>
          <w:tcPr>
            <w:tcW w:w="2267" w:type="dxa"/>
          </w:tcPr>
          <w:p w14:paraId="06C89A24" w14:textId="26051502" w:rsidR="00F3754A" w:rsidRPr="00296D39" w:rsidDel="0046395E" w:rsidRDefault="00F3754A" w:rsidP="00F3754A">
            <w:pPr>
              <w:pStyle w:val="TAH"/>
              <w:jc w:val="left"/>
              <w:rPr>
                <w:del w:id="589" w:author="MB" w:date="2022-07-25T13:57:00Z"/>
                <w:b w:val="0"/>
              </w:rPr>
            </w:pPr>
          </w:p>
        </w:tc>
        <w:tc>
          <w:tcPr>
            <w:tcW w:w="1700" w:type="dxa"/>
          </w:tcPr>
          <w:p w14:paraId="58CE13D8" w14:textId="2C03BA28" w:rsidR="00F3754A" w:rsidRPr="00296D39" w:rsidDel="0046395E" w:rsidRDefault="00F3754A" w:rsidP="00F3754A">
            <w:pPr>
              <w:pStyle w:val="TAH"/>
              <w:jc w:val="left"/>
              <w:rPr>
                <w:del w:id="590" w:author="MB" w:date="2022-07-25T13:57:00Z"/>
                <w:b w:val="0"/>
              </w:rPr>
            </w:pPr>
          </w:p>
        </w:tc>
        <w:tc>
          <w:tcPr>
            <w:tcW w:w="1133" w:type="dxa"/>
          </w:tcPr>
          <w:p w14:paraId="74DC2B38" w14:textId="26094E80" w:rsidR="00F3754A" w:rsidRPr="00296D39" w:rsidDel="0046395E" w:rsidRDefault="00F3754A" w:rsidP="00F3754A">
            <w:pPr>
              <w:pStyle w:val="TAH"/>
              <w:jc w:val="left"/>
              <w:rPr>
                <w:del w:id="591" w:author="MB" w:date="2022-07-25T13:57:00Z"/>
                <w:b w:val="0"/>
              </w:rPr>
            </w:pPr>
          </w:p>
        </w:tc>
      </w:tr>
      <w:tr w:rsidR="00F3754A" w:rsidRPr="00296D39" w:rsidDel="0046395E" w14:paraId="1F5176E4" w14:textId="265F6211" w:rsidTr="00F3754A">
        <w:trPr>
          <w:del w:id="592" w:author="MB" w:date="2022-07-25T13:57:00Z"/>
        </w:trPr>
        <w:tc>
          <w:tcPr>
            <w:tcW w:w="4535" w:type="dxa"/>
          </w:tcPr>
          <w:p w14:paraId="7E733997" w14:textId="20505524" w:rsidR="00F3754A" w:rsidRPr="00296D39" w:rsidDel="0046395E" w:rsidRDefault="00F3754A" w:rsidP="00F3754A">
            <w:pPr>
              <w:pStyle w:val="TAH"/>
              <w:jc w:val="left"/>
              <w:rPr>
                <w:del w:id="593" w:author="MB" w:date="2022-07-25T13:57:00Z"/>
                <w:b w:val="0"/>
              </w:rPr>
            </w:pPr>
            <w:del w:id="594" w:author="MB" w:date="2022-07-25T13:57:00Z">
              <w:r w:rsidRPr="00296D39" w:rsidDel="0046395E">
                <w:rPr>
                  <w:b w:val="0"/>
                </w:rPr>
                <w:delText>}</w:delText>
              </w:r>
            </w:del>
          </w:p>
        </w:tc>
        <w:tc>
          <w:tcPr>
            <w:tcW w:w="2267" w:type="dxa"/>
          </w:tcPr>
          <w:p w14:paraId="25754041" w14:textId="44DEFC07" w:rsidR="00F3754A" w:rsidRPr="00296D39" w:rsidDel="0046395E" w:rsidRDefault="00F3754A" w:rsidP="00F3754A">
            <w:pPr>
              <w:pStyle w:val="TAH"/>
              <w:jc w:val="left"/>
              <w:rPr>
                <w:del w:id="595" w:author="MB" w:date="2022-07-25T13:57:00Z"/>
                <w:b w:val="0"/>
              </w:rPr>
            </w:pPr>
          </w:p>
        </w:tc>
        <w:tc>
          <w:tcPr>
            <w:tcW w:w="1700" w:type="dxa"/>
          </w:tcPr>
          <w:p w14:paraId="1E2ED4C2" w14:textId="397769FE" w:rsidR="00F3754A" w:rsidRPr="00296D39" w:rsidDel="0046395E" w:rsidRDefault="00F3754A" w:rsidP="00F3754A">
            <w:pPr>
              <w:pStyle w:val="TAH"/>
              <w:jc w:val="left"/>
              <w:rPr>
                <w:del w:id="596" w:author="MB" w:date="2022-07-25T13:57:00Z"/>
                <w:b w:val="0"/>
              </w:rPr>
            </w:pPr>
          </w:p>
        </w:tc>
        <w:tc>
          <w:tcPr>
            <w:tcW w:w="1133" w:type="dxa"/>
          </w:tcPr>
          <w:p w14:paraId="05A4D379" w14:textId="3529F9C2" w:rsidR="00F3754A" w:rsidRPr="00296D39" w:rsidDel="0046395E" w:rsidRDefault="00F3754A" w:rsidP="00F3754A">
            <w:pPr>
              <w:pStyle w:val="TAH"/>
              <w:jc w:val="left"/>
              <w:rPr>
                <w:del w:id="597" w:author="MB" w:date="2022-07-25T13:57:00Z"/>
                <w:b w:val="0"/>
              </w:rPr>
            </w:pPr>
          </w:p>
        </w:tc>
      </w:tr>
    </w:tbl>
    <w:p w14:paraId="134AC992" w14:textId="77777777" w:rsidR="00F3754A" w:rsidRPr="00296D39" w:rsidRDefault="00F3754A" w:rsidP="00F3754A"/>
    <w:p w14:paraId="3723971E" w14:textId="77777777" w:rsidR="00F3754A" w:rsidRPr="00296D39" w:rsidRDefault="00F3754A" w:rsidP="00F3754A">
      <w:pPr>
        <w:pStyle w:val="TH"/>
      </w:pPr>
      <w:r w:rsidRPr="00296D39">
        <w:t xml:space="preserve">Table 8.1.6.1.3.1.3.3-10: </w:t>
      </w:r>
      <w:r w:rsidRPr="00296D39">
        <w:rPr>
          <w:i/>
        </w:rPr>
        <w:t xml:space="preserve">UEInformationResponse </w:t>
      </w:r>
      <w:r w:rsidRPr="00296D39">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3DCD4D04" w14:textId="77777777" w:rsidTr="00F3754A">
        <w:tc>
          <w:tcPr>
            <w:tcW w:w="9640" w:type="dxa"/>
            <w:gridSpan w:val="4"/>
          </w:tcPr>
          <w:p w14:paraId="6B6932C3" w14:textId="77777777" w:rsidR="00F3754A" w:rsidRPr="00296D39" w:rsidRDefault="00F3754A" w:rsidP="00F3754A">
            <w:pPr>
              <w:pStyle w:val="TAL"/>
            </w:pPr>
            <w:r w:rsidRPr="00296D39">
              <w:t>Derivation Path: TS 38.508-1 [4], Table 4.6.1-32B</w:t>
            </w:r>
          </w:p>
        </w:tc>
      </w:tr>
      <w:tr w:rsidR="00F3754A" w:rsidRPr="00296D39" w14:paraId="66E99AEF" w14:textId="77777777" w:rsidTr="00F3754A">
        <w:tc>
          <w:tcPr>
            <w:tcW w:w="4538" w:type="dxa"/>
          </w:tcPr>
          <w:p w14:paraId="081054C5" w14:textId="77777777" w:rsidR="00F3754A" w:rsidRPr="00296D39" w:rsidRDefault="00F3754A" w:rsidP="00F3754A">
            <w:pPr>
              <w:pStyle w:val="TAH"/>
            </w:pPr>
            <w:r w:rsidRPr="00296D39">
              <w:t>Information Element</w:t>
            </w:r>
          </w:p>
        </w:tc>
        <w:tc>
          <w:tcPr>
            <w:tcW w:w="2268" w:type="dxa"/>
          </w:tcPr>
          <w:p w14:paraId="7590B386" w14:textId="77777777" w:rsidR="00F3754A" w:rsidRPr="00296D39" w:rsidRDefault="00F3754A" w:rsidP="00F3754A">
            <w:pPr>
              <w:pStyle w:val="TAH"/>
            </w:pPr>
            <w:r w:rsidRPr="00296D39">
              <w:t>Value/remark</w:t>
            </w:r>
          </w:p>
        </w:tc>
        <w:tc>
          <w:tcPr>
            <w:tcW w:w="1701" w:type="dxa"/>
          </w:tcPr>
          <w:p w14:paraId="4B441118" w14:textId="77777777" w:rsidR="00F3754A" w:rsidRPr="00296D39" w:rsidRDefault="00F3754A" w:rsidP="00F3754A">
            <w:pPr>
              <w:pStyle w:val="TAH"/>
            </w:pPr>
            <w:r w:rsidRPr="00296D39">
              <w:t>Comment</w:t>
            </w:r>
          </w:p>
        </w:tc>
        <w:tc>
          <w:tcPr>
            <w:tcW w:w="1133" w:type="dxa"/>
          </w:tcPr>
          <w:p w14:paraId="0D50917A" w14:textId="77777777" w:rsidR="00F3754A" w:rsidRPr="00296D39" w:rsidRDefault="00F3754A" w:rsidP="00F3754A">
            <w:pPr>
              <w:pStyle w:val="TAH"/>
            </w:pPr>
            <w:r w:rsidRPr="00296D39">
              <w:t>Condition</w:t>
            </w:r>
          </w:p>
        </w:tc>
      </w:tr>
      <w:tr w:rsidR="00F3754A" w:rsidRPr="00296D39" w14:paraId="7064B02B" w14:textId="77777777" w:rsidTr="00F3754A">
        <w:tc>
          <w:tcPr>
            <w:tcW w:w="4538" w:type="dxa"/>
          </w:tcPr>
          <w:p w14:paraId="2AE9A3B5" w14:textId="77777777" w:rsidR="00F3754A" w:rsidRPr="00296D39" w:rsidRDefault="00F3754A" w:rsidP="00F3754A">
            <w:pPr>
              <w:pStyle w:val="TAL"/>
            </w:pPr>
            <w:r w:rsidRPr="00296D39">
              <w:t>UEInformationResponse-r16 ::= SEQUENCE {</w:t>
            </w:r>
          </w:p>
        </w:tc>
        <w:tc>
          <w:tcPr>
            <w:tcW w:w="2268" w:type="dxa"/>
          </w:tcPr>
          <w:p w14:paraId="603A2B45" w14:textId="77777777" w:rsidR="00F3754A" w:rsidRPr="00296D39" w:rsidRDefault="00F3754A" w:rsidP="00F3754A">
            <w:pPr>
              <w:pStyle w:val="TAL"/>
            </w:pPr>
          </w:p>
        </w:tc>
        <w:tc>
          <w:tcPr>
            <w:tcW w:w="1701" w:type="dxa"/>
          </w:tcPr>
          <w:p w14:paraId="329AF213" w14:textId="77777777" w:rsidR="00F3754A" w:rsidRPr="00296D39" w:rsidRDefault="00F3754A" w:rsidP="00F3754A">
            <w:pPr>
              <w:pStyle w:val="TAL"/>
            </w:pPr>
          </w:p>
        </w:tc>
        <w:tc>
          <w:tcPr>
            <w:tcW w:w="1133" w:type="dxa"/>
          </w:tcPr>
          <w:p w14:paraId="7D458DFA" w14:textId="77777777" w:rsidR="00F3754A" w:rsidRPr="00296D39" w:rsidRDefault="00F3754A" w:rsidP="00F3754A">
            <w:pPr>
              <w:pStyle w:val="TAL"/>
            </w:pPr>
          </w:p>
        </w:tc>
      </w:tr>
      <w:tr w:rsidR="00F3754A" w:rsidRPr="00296D39" w14:paraId="20A4FFF2" w14:textId="77777777" w:rsidTr="00F3754A">
        <w:tc>
          <w:tcPr>
            <w:tcW w:w="4538" w:type="dxa"/>
          </w:tcPr>
          <w:p w14:paraId="61C767AB" w14:textId="77777777" w:rsidR="00F3754A" w:rsidRPr="00296D39" w:rsidRDefault="00F3754A" w:rsidP="00F3754A">
            <w:pPr>
              <w:pStyle w:val="TAL"/>
            </w:pPr>
            <w:r w:rsidRPr="00296D39">
              <w:t xml:space="preserve">  criticalExtensions CHOICE {</w:t>
            </w:r>
          </w:p>
        </w:tc>
        <w:tc>
          <w:tcPr>
            <w:tcW w:w="2268" w:type="dxa"/>
          </w:tcPr>
          <w:p w14:paraId="39E0E350" w14:textId="77777777" w:rsidR="00F3754A" w:rsidRPr="00296D39" w:rsidRDefault="00F3754A" w:rsidP="00F3754A">
            <w:pPr>
              <w:pStyle w:val="TAL"/>
            </w:pPr>
          </w:p>
        </w:tc>
        <w:tc>
          <w:tcPr>
            <w:tcW w:w="1701" w:type="dxa"/>
          </w:tcPr>
          <w:p w14:paraId="037D45E3" w14:textId="77777777" w:rsidR="00F3754A" w:rsidRPr="00296D39" w:rsidRDefault="00F3754A" w:rsidP="00F3754A">
            <w:pPr>
              <w:pStyle w:val="TAL"/>
            </w:pPr>
          </w:p>
        </w:tc>
        <w:tc>
          <w:tcPr>
            <w:tcW w:w="1133" w:type="dxa"/>
          </w:tcPr>
          <w:p w14:paraId="77EED66D" w14:textId="77777777" w:rsidR="00F3754A" w:rsidRPr="00296D39" w:rsidRDefault="00F3754A" w:rsidP="00F3754A">
            <w:pPr>
              <w:pStyle w:val="TAL"/>
            </w:pPr>
          </w:p>
        </w:tc>
      </w:tr>
      <w:tr w:rsidR="00F3754A" w:rsidRPr="00296D39" w14:paraId="4B05F5F9" w14:textId="77777777" w:rsidTr="00F3754A">
        <w:tc>
          <w:tcPr>
            <w:tcW w:w="4538" w:type="dxa"/>
          </w:tcPr>
          <w:p w14:paraId="74FBB390"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7724948B" w14:textId="77777777" w:rsidR="00F3754A" w:rsidRPr="00296D39" w:rsidRDefault="00F3754A" w:rsidP="00F3754A">
            <w:pPr>
              <w:pStyle w:val="TAH"/>
              <w:jc w:val="left"/>
              <w:rPr>
                <w:b w:val="0"/>
              </w:rPr>
            </w:pPr>
          </w:p>
        </w:tc>
        <w:tc>
          <w:tcPr>
            <w:tcW w:w="1701" w:type="dxa"/>
          </w:tcPr>
          <w:p w14:paraId="516394CD" w14:textId="77777777" w:rsidR="00F3754A" w:rsidRPr="00296D39" w:rsidRDefault="00F3754A" w:rsidP="00F3754A">
            <w:pPr>
              <w:pStyle w:val="TAH"/>
              <w:jc w:val="left"/>
              <w:rPr>
                <w:b w:val="0"/>
              </w:rPr>
            </w:pPr>
          </w:p>
        </w:tc>
        <w:tc>
          <w:tcPr>
            <w:tcW w:w="1133" w:type="dxa"/>
          </w:tcPr>
          <w:p w14:paraId="7450637F" w14:textId="77777777" w:rsidR="00F3754A" w:rsidRPr="00296D39" w:rsidRDefault="00F3754A" w:rsidP="00F3754A">
            <w:pPr>
              <w:pStyle w:val="TAH"/>
              <w:jc w:val="left"/>
              <w:rPr>
                <w:b w:val="0"/>
              </w:rPr>
            </w:pPr>
          </w:p>
        </w:tc>
      </w:tr>
      <w:tr w:rsidR="00F3754A" w:rsidRPr="00296D39" w14:paraId="10E23FFC" w14:textId="77777777" w:rsidTr="00F3754A">
        <w:tc>
          <w:tcPr>
            <w:tcW w:w="4538" w:type="dxa"/>
          </w:tcPr>
          <w:p w14:paraId="3EBA2E98" w14:textId="77777777" w:rsidR="00F3754A" w:rsidRPr="00296D39" w:rsidRDefault="00F3754A" w:rsidP="00F3754A">
            <w:pPr>
              <w:pStyle w:val="TAH"/>
              <w:jc w:val="left"/>
              <w:rPr>
                <w:b w:val="0"/>
              </w:rPr>
            </w:pPr>
            <w:r w:rsidRPr="00296D39">
              <w:rPr>
                <w:b w:val="0"/>
              </w:rPr>
              <w:t xml:space="preserve">      rlf-Report-r16 CHOICE {</w:t>
            </w:r>
          </w:p>
        </w:tc>
        <w:tc>
          <w:tcPr>
            <w:tcW w:w="2268" w:type="dxa"/>
          </w:tcPr>
          <w:p w14:paraId="079A4E98" w14:textId="77777777" w:rsidR="00F3754A" w:rsidRPr="00296D39" w:rsidRDefault="00F3754A" w:rsidP="00F3754A">
            <w:pPr>
              <w:pStyle w:val="TAH"/>
              <w:jc w:val="left"/>
              <w:rPr>
                <w:b w:val="0"/>
              </w:rPr>
            </w:pPr>
          </w:p>
        </w:tc>
        <w:tc>
          <w:tcPr>
            <w:tcW w:w="1701" w:type="dxa"/>
          </w:tcPr>
          <w:p w14:paraId="45C5DABC" w14:textId="77777777" w:rsidR="00F3754A" w:rsidRPr="00296D39" w:rsidRDefault="00F3754A" w:rsidP="00F3754A">
            <w:pPr>
              <w:pStyle w:val="TAH"/>
              <w:jc w:val="left"/>
              <w:rPr>
                <w:b w:val="0"/>
              </w:rPr>
            </w:pPr>
          </w:p>
        </w:tc>
        <w:tc>
          <w:tcPr>
            <w:tcW w:w="1133" w:type="dxa"/>
          </w:tcPr>
          <w:p w14:paraId="52653D01" w14:textId="77777777" w:rsidR="00F3754A" w:rsidRPr="00296D39" w:rsidRDefault="00F3754A" w:rsidP="00F3754A">
            <w:pPr>
              <w:pStyle w:val="TAH"/>
              <w:jc w:val="left"/>
              <w:rPr>
                <w:b w:val="0"/>
              </w:rPr>
            </w:pPr>
          </w:p>
        </w:tc>
      </w:tr>
      <w:tr w:rsidR="00F3754A" w:rsidRPr="00296D39" w14:paraId="43C5BDB4" w14:textId="77777777" w:rsidTr="00F3754A">
        <w:tc>
          <w:tcPr>
            <w:tcW w:w="4538" w:type="dxa"/>
          </w:tcPr>
          <w:p w14:paraId="52BD5A3F" w14:textId="77777777" w:rsidR="00F3754A" w:rsidRPr="00296D39" w:rsidRDefault="00F3754A" w:rsidP="00F3754A">
            <w:pPr>
              <w:pStyle w:val="TAH"/>
              <w:jc w:val="left"/>
              <w:rPr>
                <w:b w:val="0"/>
              </w:rPr>
            </w:pPr>
            <w:r w:rsidRPr="00296D39">
              <w:rPr>
                <w:b w:val="0"/>
              </w:rPr>
              <w:t xml:space="preserve">        nr-RLF-Report-r16 SEQUENCE {</w:t>
            </w:r>
          </w:p>
        </w:tc>
        <w:tc>
          <w:tcPr>
            <w:tcW w:w="2268" w:type="dxa"/>
          </w:tcPr>
          <w:p w14:paraId="453C0977" w14:textId="77777777" w:rsidR="00F3754A" w:rsidRPr="00296D39" w:rsidRDefault="00F3754A" w:rsidP="00F3754A">
            <w:pPr>
              <w:pStyle w:val="TAH"/>
              <w:jc w:val="left"/>
              <w:rPr>
                <w:b w:val="0"/>
              </w:rPr>
            </w:pPr>
          </w:p>
        </w:tc>
        <w:tc>
          <w:tcPr>
            <w:tcW w:w="1701" w:type="dxa"/>
          </w:tcPr>
          <w:p w14:paraId="2B43E742" w14:textId="77777777" w:rsidR="00F3754A" w:rsidRPr="00296D39" w:rsidRDefault="00F3754A" w:rsidP="00F3754A">
            <w:pPr>
              <w:pStyle w:val="TAH"/>
              <w:jc w:val="left"/>
              <w:rPr>
                <w:b w:val="0"/>
              </w:rPr>
            </w:pPr>
          </w:p>
        </w:tc>
        <w:tc>
          <w:tcPr>
            <w:tcW w:w="1133" w:type="dxa"/>
          </w:tcPr>
          <w:p w14:paraId="670B9E53" w14:textId="77777777" w:rsidR="00F3754A" w:rsidRPr="00296D39" w:rsidRDefault="00F3754A" w:rsidP="00F3754A">
            <w:pPr>
              <w:pStyle w:val="TAH"/>
              <w:jc w:val="left"/>
              <w:rPr>
                <w:b w:val="0"/>
              </w:rPr>
            </w:pPr>
          </w:p>
        </w:tc>
      </w:tr>
      <w:tr w:rsidR="00F3754A" w:rsidRPr="00296D39" w14:paraId="265C3F2F" w14:textId="77777777" w:rsidTr="00F3754A">
        <w:tc>
          <w:tcPr>
            <w:tcW w:w="4538" w:type="dxa"/>
          </w:tcPr>
          <w:p w14:paraId="140B7D48" w14:textId="77777777" w:rsidR="00F3754A" w:rsidRPr="00296D39" w:rsidRDefault="00F3754A" w:rsidP="00F3754A">
            <w:pPr>
              <w:pStyle w:val="TAH"/>
              <w:jc w:val="left"/>
              <w:rPr>
                <w:b w:val="0"/>
              </w:rPr>
            </w:pPr>
            <w:r w:rsidRPr="00296D39">
              <w:rPr>
                <w:b w:val="0"/>
              </w:rPr>
              <w:t xml:space="preserve">          measResultLastServCell-r16 SEQUENCE {</w:t>
            </w:r>
          </w:p>
        </w:tc>
        <w:tc>
          <w:tcPr>
            <w:tcW w:w="2268" w:type="dxa"/>
          </w:tcPr>
          <w:p w14:paraId="17D1F34C" w14:textId="77777777" w:rsidR="00F3754A" w:rsidRPr="00296D39" w:rsidRDefault="00F3754A" w:rsidP="00F3754A">
            <w:pPr>
              <w:pStyle w:val="TAH"/>
              <w:jc w:val="left"/>
              <w:rPr>
                <w:b w:val="0"/>
              </w:rPr>
            </w:pPr>
          </w:p>
        </w:tc>
        <w:tc>
          <w:tcPr>
            <w:tcW w:w="1701" w:type="dxa"/>
          </w:tcPr>
          <w:p w14:paraId="6C6F70AA" w14:textId="77777777" w:rsidR="00F3754A" w:rsidRPr="00296D39" w:rsidRDefault="00F3754A" w:rsidP="00F3754A">
            <w:pPr>
              <w:pStyle w:val="TAH"/>
              <w:jc w:val="left"/>
              <w:rPr>
                <w:b w:val="0"/>
              </w:rPr>
            </w:pPr>
          </w:p>
        </w:tc>
        <w:tc>
          <w:tcPr>
            <w:tcW w:w="1133" w:type="dxa"/>
          </w:tcPr>
          <w:p w14:paraId="0A422398" w14:textId="77777777" w:rsidR="00F3754A" w:rsidRPr="00296D39" w:rsidRDefault="00F3754A" w:rsidP="00F3754A">
            <w:pPr>
              <w:pStyle w:val="TAH"/>
              <w:jc w:val="left"/>
              <w:rPr>
                <w:b w:val="0"/>
              </w:rPr>
            </w:pPr>
          </w:p>
        </w:tc>
      </w:tr>
      <w:tr w:rsidR="00F3754A" w:rsidRPr="00296D39" w14:paraId="7617B9F3" w14:textId="77777777" w:rsidTr="00F3754A">
        <w:tc>
          <w:tcPr>
            <w:tcW w:w="4538" w:type="dxa"/>
          </w:tcPr>
          <w:p w14:paraId="3BF0B40F"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1C386FF4" w14:textId="77777777" w:rsidR="00F3754A" w:rsidRPr="00296D39" w:rsidRDefault="00F3754A" w:rsidP="00F3754A">
            <w:pPr>
              <w:pStyle w:val="TAH"/>
              <w:jc w:val="left"/>
              <w:rPr>
                <w:b w:val="0"/>
              </w:rPr>
            </w:pPr>
          </w:p>
        </w:tc>
        <w:tc>
          <w:tcPr>
            <w:tcW w:w="1701" w:type="dxa"/>
          </w:tcPr>
          <w:p w14:paraId="3C2BA893" w14:textId="77777777" w:rsidR="00F3754A" w:rsidRPr="00296D39" w:rsidRDefault="00F3754A" w:rsidP="00F3754A">
            <w:pPr>
              <w:pStyle w:val="TAH"/>
              <w:jc w:val="left"/>
              <w:rPr>
                <w:b w:val="0"/>
              </w:rPr>
            </w:pPr>
          </w:p>
        </w:tc>
        <w:tc>
          <w:tcPr>
            <w:tcW w:w="1133" w:type="dxa"/>
          </w:tcPr>
          <w:p w14:paraId="71EEED6F" w14:textId="77777777" w:rsidR="00F3754A" w:rsidRPr="00296D39" w:rsidRDefault="00F3754A" w:rsidP="00F3754A">
            <w:pPr>
              <w:pStyle w:val="TAH"/>
              <w:jc w:val="left"/>
              <w:rPr>
                <w:b w:val="0"/>
              </w:rPr>
            </w:pPr>
          </w:p>
        </w:tc>
      </w:tr>
      <w:tr w:rsidR="00F3754A" w:rsidRPr="00296D39" w14:paraId="7BF836E3" w14:textId="77777777" w:rsidTr="00F3754A">
        <w:tc>
          <w:tcPr>
            <w:tcW w:w="4538" w:type="dxa"/>
          </w:tcPr>
          <w:p w14:paraId="07459E96" w14:textId="77777777" w:rsidR="00F3754A" w:rsidRPr="00296D39" w:rsidRDefault="00F3754A" w:rsidP="00F3754A">
            <w:pPr>
              <w:pStyle w:val="TAH"/>
              <w:jc w:val="left"/>
              <w:rPr>
                <w:b w:val="0"/>
              </w:rPr>
            </w:pPr>
            <w:r w:rsidRPr="00296D39">
              <w:rPr>
                <w:b w:val="0"/>
              </w:rPr>
              <w:t xml:space="preserve">              cellResults-r16 SEQUENCE {</w:t>
            </w:r>
          </w:p>
        </w:tc>
        <w:tc>
          <w:tcPr>
            <w:tcW w:w="2268" w:type="dxa"/>
          </w:tcPr>
          <w:p w14:paraId="14E184FC" w14:textId="77777777" w:rsidR="00F3754A" w:rsidRPr="00296D39" w:rsidRDefault="00F3754A" w:rsidP="00F3754A">
            <w:pPr>
              <w:pStyle w:val="TAH"/>
              <w:jc w:val="left"/>
              <w:rPr>
                <w:b w:val="0"/>
              </w:rPr>
            </w:pPr>
          </w:p>
        </w:tc>
        <w:tc>
          <w:tcPr>
            <w:tcW w:w="1701" w:type="dxa"/>
          </w:tcPr>
          <w:p w14:paraId="2AB77CA2" w14:textId="77777777" w:rsidR="00F3754A" w:rsidRPr="00296D39" w:rsidRDefault="00F3754A" w:rsidP="00F3754A">
            <w:pPr>
              <w:pStyle w:val="TAH"/>
              <w:jc w:val="left"/>
              <w:rPr>
                <w:b w:val="0"/>
              </w:rPr>
            </w:pPr>
          </w:p>
        </w:tc>
        <w:tc>
          <w:tcPr>
            <w:tcW w:w="1133" w:type="dxa"/>
          </w:tcPr>
          <w:p w14:paraId="5C351875" w14:textId="77777777" w:rsidR="00F3754A" w:rsidRPr="00296D39" w:rsidRDefault="00F3754A" w:rsidP="00F3754A">
            <w:pPr>
              <w:pStyle w:val="TAH"/>
              <w:jc w:val="left"/>
              <w:rPr>
                <w:b w:val="0"/>
              </w:rPr>
            </w:pPr>
          </w:p>
        </w:tc>
      </w:tr>
      <w:tr w:rsidR="00F3754A" w:rsidRPr="00296D39" w14:paraId="46F945EC" w14:textId="77777777" w:rsidTr="00F3754A">
        <w:tc>
          <w:tcPr>
            <w:tcW w:w="4538" w:type="dxa"/>
          </w:tcPr>
          <w:p w14:paraId="7C5EA25D" w14:textId="77777777" w:rsidR="00F3754A" w:rsidRPr="00296D39" w:rsidRDefault="00F3754A" w:rsidP="00F3754A">
            <w:pPr>
              <w:pStyle w:val="TAH"/>
              <w:jc w:val="left"/>
              <w:rPr>
                <w:b w:val="0"/>
              </w:rPr>
            </w:pPr>
            <w:r w:rsidRPr="00296D39">
              <w:rPr>
                <w:b w:val="0"/>
              </w:rPr>
              <w:t xml:space="preserve">                resultsSSB-Cell-r16 SEQUENCE {</w:t>
            </w:r>
          </w:p>
        </w:tc>
        <w:tc>
          <w:tcPr>
            <w:tcW w:w="2268" w:type="dxa"/>
          </w:tcPr>
          <w:p w14:paraId="5587CC62" w14:textId="77777777" w:rsidR="00F3754A" w:rsidRPr="00296D39" w:rsidRDefault="00F3754A" w:rsidP="00F3754A">
            <w:pPr>
              <w:pStyle w:val="TAH"/>
              <w:jc w:val="left"/>
              <w:rPr>
                <w:b w:val="0"/>
              </w:rPr>
            </w:pPr>
          </w:p>
        </w:tc>
        <w:tc>
          <w:tcPr>
            <w:tcW w:w="1701" w:type="dxa"/>
          </w:tcPr>
          <w:p w14:paraId="55B8BC84" w14:textId="77777777" w:rsidR="00F3754A" w:rsidRPr="00296D39" w:rsidRDefault="00F3754A" w:rsidP="00F3754A">
            <w:pPr>
              <w:pStyle w:val="TAH"/>
              <w:jc w:val="left"/>
              <w:rPr>
                <w:b w:val="0"/>
              </w:rPr>
            </w:pPr>
          </w:p>
        </w:tc>
        <w:tc>
          <w:tcPr>
            <w:tcW w:w="1133" w:type="dxa"/>
          </w:tcPr>
          <w:p w14:paraId="2B2509E4" w14:textId="77777777" w:rsidR="00F3754A" w:rsidRPr="00296D39" w:rsidRDefault="00F3754A" w:rsidP="00F3754A">
            <w:pPr>
              <w:pStyle w:val="TAH"/>
              <w:jc w:val="left"/>
              <w:rPr>
                <w:b w:val="0"/>
              </w:rPr>
            </w:pPr>
          </w:p>
        </w:tc>
      </w:tr>
      <w:tr w:rsidR="00F3754A" w:rsidRPr="00296D39" w14:paraId="7D7FAAFD" w14:textId="77777777" w:rsidTr="00F3754A">
        <w:tc>
          <w:tcPr>
            <w:tcW w:w="4538" w:type="dxa"/>
          </w:tcPr>
          <w:p w14:paraId="63FC3D42" w14:textId="77777777" w:rsidR="00F3754A" w:rsidRPr="00296D39" w:rsidRDefault="00F3754A" w:rsidP="00F3754A">
            <w:pPr>
              <w:pStyle w:val="TAH"/>
              <w:jc w:val="left"/>
              <w:rPr>
                <w:b w:val="0"/>
              </w:rPr>
            </w:pPr>
            <w:r w:rsidRPr="00296D39">
              <w:rPr>
                <w:b w:val="0"/>
              </w:rPr>
              <w:t xml:space="preserve">                  rsrp</w:t>
            </w:r>
          </w:p>
        </w:tc>
        <w:tc>
          <w:tcPr>
            <w:tcW w:w="2268" w:type="dxa"/>
          </w:tcPr>
          <w:p w14:paraId="5EC6F49A" w14:textId="77777777" w:rsidR="00F3754A" w:rsidRPr="00296D39" w:rsidRDefault="00F3754A" w:rsidP="00F3754A">
            <w:pPr>
              <w:pStyle w:val="TAL"/>
              <w:snapToGrid w:val="0"/>
            </w:pPr>
            <w:r w:rsidRPr="00296D39">
              <w:t>(0..127)</w:t>
            </w:r>
          </w:p>
        </w:tc>
        <w:tc>
          <w:tcPr>
            <w:tcW w:w="1701" w:type="dxa"/>
          </w:tcPr>
          <w:p w14:paraId="11A299CE" w14:textId="77777777" w:rsidR="00F3754A" w:rsidRPr="00296D39" w:rsidRDefault="00F3754A" w:rsidP="00F3754A">
            <w:pPr>
              <w:pStyle w:val="TAH"/>
              <w:jc w:val="left"/>
              <w:rPr>
                <w:b w:val="0"/>
              </w:rPr>
            </w:pPr>
          </w:p>
        </w:tc>
        <w:tc>
          <w:tcPr>
            <w:tcW w:w="1133" w:type="dxa"/>
          </w:tcPr>
          <w:p w14:paraId="25F32FDB" w14:textId="77777777" w:rsidR="00F3754A" w:rsidRPr="00296D39" w:rsidRDefault="00F3754A" w:rsidP="00F3754A">
            <w:pPr>
              <w:pStyle w:val="TAH"/>
              <w:jc w:val="left"/>
              <w:rPr>
                <w:b w:val="0"/>
              </w:rPr>
            </w:pPr>
          </w:p>
        </w:tc>
      </w:tr>
      <w:tr w:rsidR="00F3754A" w:rsidRPr="00296D39" w14:paraId="6F9CC0F1" w14:textId="77777777" w:rsidTr="00F3754A">
        <w:tc>
          <w:tcPr>
            <w:tcW w:w="4538" w:type="dxa"/>
          </w:tcPr>
          <w:p w14:paraId="25CFA239" w14:textId="77777777" w:rsidR="00F3754A" w:rsidRPr="00296D39" w:rsidRDefault="00F3754A" w:rsidP="00F3754A">
            <w:pPr>
              <w:pStyle w:val="TAH"/>
              <w:jc w:val="left"/>
              <w:rPr>
                <w:b w:val="0"/>
              </w:rPr>
            </w:pPr>
            <w:r w:rsidRPr="00296D39">
              <w:rPr>
                <w:b w:val="0"/>
              </w:rPr>
              <w:t xml:space="preserve">                  rsrq</w:t>
            </w:r>
          </w:p>
        </w:tc>
        <w:tc>
          <w:tcPr>
            <w:tcW w:w="2268" w:type="dxa"/>
          </w:tcPr>
          <w:p w14:paraId="298F375B" w14:textId="77777777" w:rsidR="00F3754A" w:rsidRPr="00296D39" w:rsidRDefault="00F3754A" w:rsidP="00F3754A">
            <w:pPr>
              <w:pStyle w:val="TAL"/>
              <w:snapToGrid w:val="0"/>
            </w:pPr>
            <w:r w:rsidRPr="00296D39">
              <w:t>(0..127)</w:t>
            </w:r>
          </w:p>
        </w:tc>
        <w:tc>
          <w:tcPr>
            <w:tcW w:w="1701" w:type="dxa"/>
          </w:tcPr>
          <w:p w14:paraId="764B5EF2" w14:textId="77777777" w:rsidR="00F3754A" w:rsidRPr="00296D39" w:rsidRDefault="00F3754A" w:rsidP="00F3754A">
            <w:pPr>
              <w:pStyle w:val="TAH"/>
              <w:jc w:val="left"/>
              <w:rPr>
                <w:b w:val="0"/>
              </w:rPr>
            </w:pPr>
          </w:p>
        </w:tc>
        <w:tc>
          <w:tcPr>
            <w:tcW w:w="1133" w:type="dxa"/>
          </w:tcPr>
          <w:p w14:paraId="44864F4B" w14:textId="77777777" w:rsidR="00F3754A" w:rsidRPr="00296D39" w:rsidRDefault="00F3754A" w:rsidP="00F3754A">
            <w:pPr>
              <w:pStyle w:val="TAH"/>
              <w:jc w:val="left"/>
              <w:rPr>
                <w:b w:val="0"/>
              </w:rPr>
            </w:pPr>
          </w:p>
        </w:tc>
      </w:tr>
      <w:tr w:rsidR="00F3754A" w:rsidRPr="00296D39" w14:paraId="3469BAAE" w14:textId="77777777" w:rsidTr="00F3754A">
        <w:tc>
          <w:tcPr>
            <w:tcW w:w="4538" w:type="dxa"/>
          </w:tcPr>
          <w:p w14:paraId="6BA2CF70" w14:textId="77777777" w:rsidR="00F3754A" w:rsidRPr="00296D39" w:rsidRDefault="00F3754A" w:rsidP="00F3754A">
            <w:pPr>
              <w:pStyle w:val="TAH"/>
              <w:jc w:val="left"/>
              <w:rPr>
                <w:b w:val="0"/>
              </w:rPr>
            </w:pPr>
            <w:r w:rsidRPr="00296D39">
              <w:rPr>
                <w:b w:val="0"/>
              </w:rPr>
              <w:t xml:space="preserve">                  sinr</w:t>
            </w:r>
          </w:p>
        </w:tc>
        <w:tc>
          <w:tcPr>
            <w:tcW w:w="2268" w:type="dxa"/>
          </w:tcPr>
          <w:p w14:paraId="5FFCFF7C" w14:textId="77777777" w:rsidR="00F3754A" w:rsidRPr="00296D39" w:rsidRDefault="00F3754A" w:rsidP="00F3754A">
            <w:pPr>
              <w:pStyle w:val="TAL"/>
              <w:snapToGrid w:val="0"/>
            </w:pPr>
            <w:r w:rsidRPr="00296D39">
              <w:t>Not checked</w:t>
            </w:r>
          </w:p>
        </w:tc>
        <w:tc>
          <w:tcPr>
            <w:tcW w:w="1701" w:type="dxa"/>
          </w:tcPr>
          <w:p w14:paraId="07E2255F" w14:textId="77777777" w:rsidR="00F3754A" w:rsidRPr="00296D39" w:rsidRDefault="00F3754A" w:rsidP="00F3754A">
            <w:pPr>
              <w:pStyle w:val="TAH"/>
              <w:jc w:val="left"/>
              <w:rPr>
                <w:b w:val="0"/>
              </w:rPr>
            </w:pPr>
          </w:p>
        </w:tc>
        <w:tc>
          <w:tcPr>
            <w:tcW w:w="1133" w:type="dxa"/>
          </w:tcPr>
          <w:p w14:paraId="09C06184" w14:textId="77777777" w:rsidR="00F3754A" w:rsidRPr="00296D39" w:rsidRDefault="00F3754A" w:rsidP="00F3754A">
            <w:pPr>
              <w:pStyle w:val="TAH"/>
              <w:jc w:val="left"/>
              <w:rPr>
                <w:b w:val="0"/>
              </w:rPr>
            </w:pPr>
          </w:p>
        </w:tc>
      </w:tr>
      <w:tr w:rsidR="00F3754A" w:rsidRPr="00296D39" w14:paraId="4B6C5209" w14:textId="77777777" w:rsidTr="00F3754A">
        <w:tc>
          <w:tcPr>
            <w:tcW w:w="4538" w:type="dxa"/>
          </w:tcPr>
          <w:p w14:paraId="572B61C0" w14:textId="77777777" w:rsidR="00F3754A" w:rsidRPr="00296D39" w:rsidRDefault="00F3754A" w:rsidP="00F3754A">
            <w:pPr>
              <w:pStyle w:val="TAH"/>
              <w:jc w:val="left"/>
              <w:rPr>
                <w:b w:val="0"/>
              </w:rPr>
            </w:pPr>
            <w:r w:rsidRPr="00296D39">
              <w:rPr>
                <w:b w:val="0"/>
              </w:rPr>
              <w:t xml:space="preserve">                }</w:t>
            </w:r>
          </w:p>
        </w:tc>
        <w:tc>
          <w:tcPr>
            <w:tcW w:w="2268" w:type="dxa"/>
          </w:tcPr>
          <w:p w14:paraId="3651F9F6" w14:textId="77777777" w:rsidR="00F3754A" w:rsidRPr="00296D39" w:rsidRDefault="00F3754A" w:rsidP="00F3754A">
            <w:pPr>
              <w:pStyle w:val="TAH"/>
              <w:jc w:val="left"/>
              <w:rPr>
                <w:b w:val="0"/>
              </w:rPr>
            </w:pPr>
          </w:p>
        </w:tc>
        <w:tc>
          <w:tcPr>
            <w:tcW w:w="1701" w:type="dxa"/>
          </w:tcPr>
          <w:p w14:paraId="01EF2BD6" w14:textId="77777777" w:rsidR="00F3754A" w:rsidRPr="00296D39" w:rsidRDefault="00F3754A" w:rsidP="00F3754A">
            <w:pPr>
              <w:pStyle w:val="TAH"/>
              <w:jc w:val="left"/>
              <w:rPr>
                <w:b w:val="0"/>
              </w:rPr>
            </w:pPr>
          </w:p>
        </w:tc>
        <w:tc>
          <w:tcPr>
            <w:tcW w:w="1133" w:type="dxa"/>
          </w:tcPr>
          <w:p w14:paraId="4F715F92" w14:textId="77777777" w:rsidR="00F3754A" w:rsidRPr="00296D39" w:rsidRDefault="00F3754A" w:rsidP="00F3754A">
            <w:pPr>
              <w:pStyle w:val="TAH"/>
              <w:jc w:val="left"/>
              <w:rPr>
                <w:b w:val="0"/>
              </w:rPr>
            </w:pPr>
          </w:p>
        </w:tc>
      </w:tr>
      <w:tr w:rsidR="00F3754A" w:rsidRPr="00296D39" w14:paraId="64470E6B" w14:textId="77777777" w:rsidTr="00F3754A">
        <w:tc>
          <w:tcPr>
            <w:tcW w:w="4538" w:type="dxa"/>
          </w:tcPr>
          <w:p w14:paraId="159406A1" w14:textId="77777777" w:rsidR="00F3754A" w:rsidRPr="00296D39" w:rsidRDefault="00F3754A" w:rsidP="00F3754A">
            <w:pPr>
              <w:pStyle w:val="TAH"/>
              <w:jc w:val="left"/>
              <w:rPr>
                <w:b w:val="0"/>
              </w:rPr>
            </w:pPr>
            <w:r w:rsidRPr="00296D39">
              <w:rPr>
                <w:b w:val="0"/>
              </w:rPr>
              <w:t xml:space="preserve">                resultsCSI-RS-Cell-r16</w:t>
            </w:r>
          </w:p>
        </w:tc>
        <w:tc>
          <w:tcPr>
            <w:tcW w:w="2268" w:type="dxa"/>
          </w:tcPr>
          <w:p w14:paraId="6ACEFC6B" w14:textId="77777777" w:rsidR="00F3754A" w:rsidRPr="00296D39" w:rsidRDefault="00F3754A" w:rsidP="00F3754A">
            <w:pPr>
              <w:pStyle w:val="TAH"/>
              <w:jc w:val="left"/>
              <w:rPr>
                <w:b w:val="0"/>
              </w:rPr>
            </w:pPr>
            <w:r w:rsidRPr="00296D39">
              <w:rPr>
                <w:b w:val="0"/>
              </w:rPr>
              <w:t>Not checked</w:t>
            </w:r>
          </w:p>
        </w:tc>
        <w:tc>
          <w:tcPr>
            <w:tcW w:w="1701" w:type="dxa"/>
          </w:tcPr>
          <w:p w14:paraId="21B67BF9" w14:textId="77777777" w:rsidR="00F3754A" w:rsidRPr="00296D39" w:rsidRDefault="00F3754A" w:rsidP="00F3754A">
            <w:pPr>
              <w:pStyle w:val="TAH"/>
              <w:jc w:val="left"/>
              <w:rPr>
                <w:b w:val="0"/>
              </w:rPr>
            </w:pPr>
          </w:p>
        </w:tc>
        <w:tc>
          <w:tcPr>
            <w:tcW w:w="1133" w:type="dxa"/>
          </w:tcPr>
          <w:p w14:paraId="70BED6E5" w14:textId="77777777" w:rsidR="00F3754A" w:rsidRPr="00296D39" w:rsidRDefault="00F3754A" w:rsidP="00F3754A">
            <w:pPr>
              <w:pStyle w:val="TAH"/>
              <w:jc w:val="left"/>
              <w:rPr>
                <w:b w:val="0"/>
              </w:rPr>
            </w:pPr>
          </w:p>
        </w:tc>
      </w:tr>
      <w:tr w:rsidR="00F3754A" w:rsidRPr="00296D39" w14:paraId="5E29AA76" w14:textId="77777777" w:rsidTr="00F3754A">
        <w:tc>
          <w:tcPr>
            <w:tcW w:w="4538" w:type="dxa"/>
          </w:tcPr>
          <w:p w14:paraId="15010933" w14:textId="77777777" w:rsidR="00F3754A" w:rsidRPr="00296D39" w:rsidRDefault="00F3754A" w:rsidP="00F3754A">
            <w:pPr>
              <w:pStyle w:val="TAH"/>
              <w:jc w:val="left"/>
              <w:rPr>
                <w:b w:val="0"/>
              </w:rPr>
            </w:pPr>
            <w:r w:rsidRPr="00296D39">
              <w:rPr>
                <w:b w:val="0"/>
              </w:rPr>
              <w:t xml:space="preserve">              }</w:t>
            </w:r>
          </w:p>
        </w:tc>
        <w:tc>
          <w:tcPr>
            <w:tcW w:w="2268" w:type="dxa"/>
          </w:tcPr>
          <w:p w14:paraId="63CA9356" w14:textId="77777777" w:rsidR="00F3754A" w:rsidRPr="00296D39" w:rsidRDefault="00F3754A" w:rsidP="00F3754A">
            <w:pPr>
              <w:pStyle w:val="TAH"/>
              <w:jc w:val="left"/>
              <w:rPr>
                <w:b w:val="0"/>
              </w:rPr>
            </w:pPr>
          </w:p>
        </w:tc>
        <w:tc>
          <w:tcPr>
            <w:tcW w:w="1701" w:type="dxa"/>
          </w:tcPr>
          <w:p w14:paraId="6D8331B7" w14:textId="77777777" w:rsidR="00F3754A" w:rsidRPr="00296D39" w:rsidRDefault="00F3754A" w:rsidP="00F3754A">
            <w:pPr>
              <w:pStyle w:val="TAH"/>
              <w:jc w:val="left"/>
              <w:rPr>
                <w:b w:val="0"/>
              </w:rPr>
            </w:pPr>
          </w:p>
        </w:tc>
        <w:tc>
          <w:tcPr>
            <w:tcW w:w="1133" w:type="dxa"/>
          </w:tcPr>
          <w:p w14:paraId="5D1733C3" w14:textId="77777777" w:rsidR="00F3754A" w:rsidRPr="00296D39" w:rsidRDefault="00F3754A" w:rsidP="00F3754A">
            <w:pPr>
              <w:pStyle w:val="TAH"/>
              <w:jc w:val="left"/>
              <w:rPr>
                <w:b w:val="0"/>
              </w:rPr>
            </w:pPr>
          </w:p>
        </w:tc>
      </w:tr>
      <w:tr w:rsidR="00F3754A" w:rsidRPr="00296D39" w14:paraId="00BFF807" w14:textId="77777777" w:rsidTr="00F3754A">
        <w:tc>
          <w:tcPr>
            <w:tcW w:w="4538" w:type="dxa"/>
          </w:tcPr>
          <w:p w14:paraId="7F7D5CE9" w14:textId="77777777" w:rsidR="00F3754A" w:rsidRPr="00296D39" w:rsidRDefault="00F3754A" w:rsidP="00F3754A">
            <w:pPr>
              <w:pStyle w:val="TAH"/>
              <w:jc w:val="left"/>
              <w:rPr>
                <w:b w:val="0"/>
              </w:rPr>
            </w:pPr>
            <w:r w:rsidRPr="00296D39">
              <w:rPr>
                <w:b w:val="0"/>
              </w:rPr>
              <w:t xml:space="preserve">              rsIndexResults-r16 SEQUENCE {</w:t>
            </w:r>
          </w:p>
        </w:tc>
        <w:tc>
          <w:tcPr>
            <w:tcW w:w="2268" w:type="dxa"/>
          </w:tcPr>
          <w:p w14:paraId="07625401" w14:textId="77777777" w:rsidR="00F3754A" w:rsidRPr="00296D39" w:rsidRDefault="00F3754A" w:rsidP="00F3754A">
            <w:pPr>
              <w:pStyle w:val="TAH"/>
              <w:jc w:val="left"/>
              <w:rPr>
                <w:b w:val="0"/>
              </w:rPr>
            </w:pPr>
          </w:p>
        </w:tc>
        <w:tc>
          <w:tcPr>
            <w:tcW w:w="1701" w:type="dxa"/>
          </w:tcPr>
          <w:p w14:paraId="623D597E" w14:textId="77777777" w:rsidR="00F3754A" w:rsidRPr="00296D39" w:rsidRDefault="00F3754A" w:rsidP="00F3754A">
            <w:pPr>
              <w:pStyle w:val="TAH"/>
              <w:jc w:val="left"/>
              <w:rPr>
                <w:b w:val="0"/>
              </w:rPr>
            </w:pPr>
          </w:p>
        </w:tc>
        <w:tc>
          <w:tcPr>
            <w:tcW w:w="1133" w:type="dxa"/>
          </w:tcPr>
          <w:p w14:paraId="669F1A47" w14:textId="77777777" w:rsidR="00F3754A" w:rsidRPr="00296D39" w:rsidRDefault="00F3754A" w:rsidP="00F3754A">
            <w:pPr>
              <w:pStyle w:val="TAH"/>
              <w:jc w:val="left"/>
              <w:rPr>
                <w:b w:val="0"/>
              </w:rPr>
            </w:pPr>
          </w:p>
        </w:tc>
      </w:tr>
      <w:tr w:rsidR="00F3754A" w:rsidRPr="00296D39" w14:paraId="19F654C7" w14:textId="77777777" w:rsidTr="00F3754A">
        <w:tc>
          <w:tcPr>
            <w:tcW w:w="4538" w:type="dxa"/>
          </w:tcPr>
          <w:p w14:paraId="5F9ADD0A" w14:textId="77777777" w:rsidR="00F3754A" w:rsidRPr="00296D39" w:rsidRDefault="00F3754A" w:rsidP="00F3754A">
            <w:pPr>
              <w:pStyle w:val="TAH"/>
              <w:jc w:val="left"/>
              <w:rPr>
                <w:b w:val="0"/>
              </w:rPr>
            </w:pPr>
            <w:r w:rsidRPr="00296D39">
              <w:rPr>
                <w:b w:val="0"/>
              </w:rPr>
              <w:t xml:space="preserve">                resultsSSB-Indexes-r16 SEQUENCE {</w:t>
            </w:r>
          </w:p>
        </w:tc>
        <w:tc>
          <w:tcPr>
            <w:tcW w:w="2268" w:type="dxa"/>
          </w:tcPr>
          <w:p w14:paraId="531EA0D3" w14:textId="77777777" w:rsidR="00F3754A" w:rsidRPr="00296D39" w:rsidRDefault="00F3754A" w:rsidP="00F3754A">
            <w:pPr>
              <w:pStyle w:val="TAH"/>
              <w:jc w:val="left"/>
              <w:rPr>
                <w:b w:val="0"/>
              </w:rPr>
            </w:pPr>
          </w:p>
        </w:tc>
        <w:tc>
          <w:tcPr>
            <w:tcW w:w="1701" w:type="dxa"/>
          </w:tcPr>
          <w:p w14:paraId="590C9BF0" w14:textId="77777777" w:rsidR="00F3754A" w:rsidRPr="00296D39" w:rsidRDefault="00F3754A" w:rsidP="00F3754A">
            <w:pPr>
              <w:pStyle w:val="TAH"/>
              <w:jc w:val="left"/>
              <w:rPr>
                <w:b w:val="0"/>
              </w:rPr>
            </w:pPr>
          </w:p>
        </w:tc>
        <w:tc>
          <w:tcPr>
            <w:tcW w:w="1133" w:type="dxa"/>
          </w:tcPr>
          <w:p w14:paraId="53C7257F" w14:textId="77777777" w:rsidR="00F3754A" w:rsidRPr="00296D39" w:rsidRDefault="00F3754A" w:rsidP="00F3754A">
            <w:pPr>
              <w:pStyle w:val="TAH"/>
              <w:jc w:val="left"/>
              <w:rPr>
                <w:b w:val="0"/>
              </w:rPr>
            </w:pPr>
          </w:p>
        </w:tc>
      </w:tr>
      <w:tr w:rsidR="00F3754A" w:rsidRPr="00296D39" w14:paraId="74D8A434" w14:textId="77777777" w:rsidTr="00F3754A">
        <w:tc>
          <w:tcPr>
            <w:tcW w:w="4538" w:type="dxa"/>
          </w:tcPr>
          <w:p w14:paraId="1A1F0F64" w14:textId="77777777" w:rsidR="00F3754A" w:rsidRPr="00296D39" w:rsidRDefault="00F3754A" w:rsidP="00F3754A">
            <w:pPr>
              <w:pStyle w:val="TAH"/>
              <w:jc w:val="left"/>
              <w:rPr>
                <w:b w:val="0"/>
              </w:rPr>
            </w:pPr>
            <w:r w:rsidRPr="00296D39">
              <w:rPr>
                <w:b w:val="0"/>
              </w:rPr>
              <w:t xml:space="preserve">                  ssb-Index</w:t>
            </w:r>
          </w:p>
        </w:tc>
        <w:tc>
          <w:tcPr>
            <w:tcW w:w="2268" w:type="dxa"/>
          </w:tcPr>
          <w:p w14:paraId="349E328A" w14:textId="77777777" w:rsidR="00F3754A" w:rsidRPr="00296D39" w:rsidRDefault="00F3754A" w:rsidP="00F3754A">
            <w:pPr>
              <w:pStyle w:val="TAH"/>
              <w:jc w:val="left"/>
              <w:rPr>
                <w:b w:val="0"/>
              </w:rPr>
            </w:pPr>
            <w:r w:rsidRPr="00296D39">
              <w:rPr>
                <w:b w:val="0"/>
              </w:rPr>
              <w:t>1</w:t>
            </w:r>
          </w:p>
        </w:tc>
        <w:tc>
          <w:tcPr>
            <w:tcW w:w="1701" w:type="dxa"/>
          </w:tcPr>
          <w:p w14:paraId="3405AF5A" w14:textId="77777777" w:rsidR="00F3754A" w:rsidRPr="00296D39" w:rsidRDefault="00F3754A" w:rsidP="00F3754A">
            <w:pPr>
              <w:pStyle w:val="TAH"/>
              <w:jc w:val="left"/>
              <w:rPr>
                <w:b w:val="0"/>
              </w:rPr>
            </w:pPr>
          </w:p>
        </w:tc>
        <w:tc>
          <w:tcPr>
            <w:tcW w:w="1133" w:type="dxa"/>
          </w:tcPr>
          <w:p w14:paraId="5924D3A7" w14:textId="77777777" w:rsidR="00F3754A" w:rsidRPr="00296D39" w:rsidRDefault="00F3754A" w:rsidP="00F3754A">
            <w:pPr>
              <w:pStyle w:val="TAH"/>
              <w:jc w:val="left"/>
              <w:rPr>
                <w:b w:val="0"/>
              </w:rPr>
            </w:pPr>
          </w:p>
        </w:tc>
      </w:tr>
      <w:tr w:rsidR="00F3754A" w:rsidRPr="00296D39" w14:paraId="7DFB49CC" w14:textId="77777777" w:rsidTr="00F3754A">
        <w:tc>
          <w:tcPr>
            <w:tcW w:w="4538" w:type="dxa"/>
          </w:tcPr>
          <w:p w14:paraId="3620465E" w14:textId="77777777" w:rsidR="00F3754A" w:rsidRPr="00296D39" w:rsidRDefault="00F3754A" w:rsidP="00F3754A">
            <w:pPr>
              <w:pStyle w:val="TAH"/>
              <w:jc w:val="left"/>
              <w:rPr>
                <w:b w:val="0"/>
              </w:rPr>
            </w:pPr>
            <w:r w:rsidRPr="00296D39">
              <w:rPr>
                <w:b w:val="0"/>
              </w:rPr>
              <w:t xml:space="preserve">                  ssb-Results SEQUENCE {</w:t>
            </w:r>
          </w:p>
        </w:tc>
        <w:tc>
          <w:tcPr>
            <w:tcW w:w="2268" w:type="dxa"/>
          </w:tcPr>
          <w:p w14:paraId="0F385825" w14:textId="77777777" w:rsidR="00F3754A" w:rsidRPr="00296D39" w:rsidRDefault="00F3754A" w:rsidP="00F3754A">
            <w:pPr>
              <w:pStyle w:val="TAH"/>
              <w:jc w:val="left"/>
              <w:rPr>
                <w:b w:val="0"/>
              </w:rPr>
            </w:pPr>
          </w:p>
        </w:tc>
        <w:tc>
          <w:tcPr>
            <w:tcW w:w="1701" w:type="dxa"/>
          </w:tcPr>
          <w:p w14:paraId="7F9A4EAA" w14:textId="77777777" w:rsidR="00F3754A" w:rsidRPr="00296D39" w:rsidRDefault="00F3754A" w:rsidP="00F3754A">
            <w:pPr>
              <w:pStyle w:val="TAH"/>
              <w:jc w:val="left"/>
              <w:rPr>
                <w:b w:val="0"/>
              </w:rPr>
            </w:pPr>
          </w:p>
        </w:tc>
        <w:tc>
          <w:tcPr>
            <w:tcW w:w="1133" w:type="dxa"/>
          </w:tcPr>
          <w:p w14:paraId="5DC8DE0C" w14:textId="77777777" w:rsidR="00F3754A" w:rsidRPr="00296D39" w:rsidRDefault="00F3754A" w:rsidP="00F3754A">
            <w:pPr>
              <w:pStyle w:val="TAH"/>
              <w:jc w:val="left"/>
              <w:rPr>
                <w:b w:val="0"/>
              </w:rPr>
            </w:pPr>
          </w:p>
        </w:tc>
      </w:tr>
      <w:tr w:rsidR="00F3754A" w:rsidRPr="00296D39" w14:paraId="4271379E" w14:textId="77777777" w:rsidTr="00F3754A">
        <w:tc>
          <w:tcPr>
            <w:tcW w:w="4538" w:type="dxa"/>
          </w:tcPr>
          <w:p w14:paraId="2C4B1657" w14:textId="77777777" w:rsidR="00F3754A" w:rsidRPr="00296D39" w:rsidRDefault="00F3754A" w:rsidP="00F3754A">
            <w:pPr>
              <w:pStyle w:val="TAH"/>
              <w:jc w:val="left"/>
              <w:rPr>
                <w:b w:val="0"/>
              </w:rPr>
            </w:pPr>
            <w:r w:rsidRPr="00296D39">
              <w:rPr>
                <w:b w:val="0"/>
              </w:rPr>
              <w:t xml:space="preserve">                    rsrp</w:t>
            </w:r>
          </w:p>
        </w:tc>
        <w:tc>
          <w:tcPr>
            <w:tcW w:w="2268" w:type="dxa"/>
          </w:tcPr>
          <w:p w14:paraId="57A4CB90" w14:textId="77777777" w:rsidR="00F3754A" w:rsidRPr="00296D39" w:rsidRDefault="00F3754A" w:rsidP="00F3754A">
            <w:pPr>
              <w:pStyle w:val="TAL"/>
              <w:snapToGrid w:val="0"/>
            </w:pPr>
            <w:r w:rsidRPr="00296D39">
              <w:t>(0..127)</w:t>
            </w:r>
          </w:p>
        </w:tc>
        <w:tc>
          <w:tcPr>
            <w:tcW w:w="1701" w:type="dxa"/>
          </w:tcPr>
          <w:p w14:paraId="682249D9" w14:textId="77777777" w:rsidR="00F3754A" w:rsidRPr="00296D39" w:rsidRDefault="00F3754A" w:rsidP="00F3754A">
            <w:pPr>
              <w:pStyle w:val="TAH"/>
              <w:jc w:val="left"/>
              <w:rPr>
                <w:b w:val="0"/>
              </w:rPr>
            </w:pPr>
          </w:p>
        </w:tc>
        <w:tc>
          <w:tcPr>
            <w:tcW w:w="1133" w:type="dxa"/>
          </w:tcPr>
          <w:p w14:paraId="0677F150" w14:textId="77777777" w:rsidR="00F3754A" w:rsidRPr="00296D39" w:rsidRDefault="00F3754A" w:rsidP="00F3754A">
            <w:pPr>
              <w:pStyle w:val="TAH"/>
              <w:jc w:val="left"/>
              <w:rPr>
                <w:b w:val="0"/>
              </w:rPr>
            </w:pPr>
          </w:p>
        </w:tc>
      </w:tr>
      <w:tr w:rsidR="00F3754A" w:rsidRPr="00296D39" w14:paraId="0FA0A028" w14:textId="77777777" w:rsidTr="00F3754A">
        <w:tc>
          <w:tcPr>
            <w:tcW w:w="4538" w:type="dxa"/>
          </w:tcPr>
          <w:p w14:paraId="0C6F9306" w14:textId="77777777" w:rsidR="00F3754A" w:rsidRPr="00296D39" w:rsidRDefault="00F3754A" w:rsidP="00F3754A">
            <w:pPr>
              <w:pStyle w:val="TAH"/>
              <w:jc w:val="left"/>
              <w:rPr>
                <w:b w:val="0"/>
              </w:rPr>
            </w:pPr>
            <w:r w:rsidRPr="00296D39">
              <w:rPr>
                <w:b w:val="0"/>
              </w:rPr>
              <w:t xml:space="preserve">                    rsrq</w:t>
            </w:r>
          </w:p>
        </w:tc>
        <w:tc>
          <w:tcPr>
            <w:tcW w:w="2268" w:type="dxa"/>
          </w:tcPr>
          <w:p w14:paraId="2F6812DD" w14:textId="77777777" w:rsidR="00F3754A" w:rsidRPr="00296D39" w:rsidRDefault="00F3754A" w:rsidP="00F3754A">
            <w:pPr>
              <w:pStyle w:val="TAL"/>
              <w:snapToGrid w:val="0"/>
            </w:pPr>
            <w:r w:rsidRPr="00296D39">
              <w:t>(0..127)</w:t>
            </w:r>
          </w:p>
        </w:tc>
        <w:tc>
          <w:tcPr>
            <w:tcW w:w="1701" w:type="dxa"/>
          </w:tcPr>
          <w:p w14:paraId="46A87F47" w14:textId="77777777" w:rsidR="00F3754A" w:rsidRPr="00296D39" w:rsidRDefault="00F3754A" w:rsidP="00F3754A">
            <w:pPr>
              <w:pStyle w:val="TAH"/>
              <w:jc w:val="left"/>
              <w:rPr>
                <w:b w:val="0"/>
              </w:rPr>
            </w:pPr>
          </w:p>
        </w:tc>
        <w:tc>
          <w:tcPr>
            <w:tcW w:w="1133" w:type="dxa"/>
          </w:tcPr>
          <w:p w14:paraId="49279C36" w14:textId="77777777" w:rsidR="00F3754A" w:rsidRPr="00296D39" w:rsidRDefault="00F3754A" w:rsidP="00F3754A">
            <w:pPr>
              <w:pStyle w:val="TAH"/>
              <w:jc w:val="left"/>
              <w:rPr>
                <w:b w:val="0"/>
              </w:rPr>
            </w:pPr>
          </w:p>
        </w:tc>
      </w:tr>
      <w:tr w:rsidR="00F3754A" w:rsidRPr="00296D39" w14:paraId="31970EF4" w14:textId="77777777" w:rsidTr="00F3754A">
        <w:tc>
          <w:tcPr>
            <w:tcW w:w="4538" w:type="dxa"/>
          </w:tcPr>
          <w:p w14:paraId="202CDE86" w14:textId="77777777" w:rsidR="00F3754A" w:rsidRPr="00296D39" w:rsidRDefault="00F3754A" w:rsidP="00F3754A">
            <w:pPr>
              <w:pStyle w:val="TAH"/>
              <w:jc w:val="left"/>
              <w:rPr>
                <w:b w:val="0"/>
              </w:rPr>
            </w:pPr>
            <w:r w:rsidRPr="00296D39">
              <w:rPr>
                <w:b w:val="0"/>
              </w:rPr>
              <w:t xml:space="preserve">                    sinr</w:t>
            </w:r>
          </w:p>
        </w:tc>
        <w:tc>
          <w:tcPr>
            <w:tcW w:w="2268" w:type="dxa"/>
          </w:tcPr>
          <w:p w14:paraId="746172CC" w14:textId="77777777" w:rsidR="00F3754A" w:rsidRPr="00296D39" w:rsidRDefault="00F3754A" w:rsidP="00F3754A">
            <w:pPr>
              <w:pStyle w:val="TAL"/>
              <w:snapToGrid w:val="0"/>
            </w:pPr>
            <w:r w:rsidRPr="00296D39">
              <w:t>Not checked</w:t>
            </w:r>
          </w:p>
        </w:tc>
        <w:tc>
          <w:tcPr>
            <w:tcW w:w="1701" w:type="dxa"/>
          </w:tcPr>
          <w:p w14:paraId="597DFE2F" w14:textId="77777777" w:rsidR="00F3754A" w:rsidRPr="00296D39" w:rsidRDefault="00F3754A" w:rsidP="00F3754A">
            <w:pPr>
              <w:pStyle w:val="TAH"/>
              <w:jc w:val="left"/>
              <w:rPr>
                <w:b w:val="0"/>
              </w:rPr>
            </w:pPr>
          </w:p>
        </w:tc>
        <w:tc>
          <w:tcPr>
            <w:tcW w:w="1133" w:type="dxa"/>
          </w:tcPr>
          <w:p w14:paraId="518D3780" w14:textId="77777777" w:rsidR="00F3754A" w:rsidRPr="00296D39" w:rsidRDefault="00F3754A" w:rsidP="00F3754A">
            <w:pPr>
              <w:pStyle w:val="TAH"/>
              <w:jc w:val="left"/>
              <w:rPr>
                <w:b w:val="0"/>
              </w:rPr>
            </w:pPr>
          </w:p>
        </w:tc>
      </w:tr>
      <w:tr w:rsidR="00F3754A" w:rsidRPr="00296D39" w14:paraId="5EAA730B" w14:textId="77777777" w:rsidTr="00F3754A">
        <w:tc>
          <w:tcPr>
            <w:tcW w:w="4538" w:type="dxa"/>
          </w:tcPr>
          <w:p w14:paraId="0B257E3C" w14:textId="77777777" w:rsidR="00F3754A" w:rsidRPr="00296D39" w:rsidRDefault="00F3754A" w:rsidP="00F3754A">
            <w:pPr>
              <w:pStyle w:val="TAH"/>
              <w:jc w:val="left"/>
              <w:rPr>
                <w:b w:val="0"/>
              </w:rPr>
            </w:pPr>
            <w:r w:rsidRPr="00296D39">
              <w:rPr>
                <w:b w:val="0"/>
              </w:rPr>
              <w:t xml:space="preserve">                  }</w:t>
            </w:r>
          </w:p>
        </w:tc>
        <w:tc>
          <w:tcPr>
            <w:tcW w:w="2268" w:type="dxa"/>
          </w:tcPr>
          <w:p w14:paraId="3868843C" w14:textId="77777777" w:rsidR="00F3754A" w:rsidRPr="00296D39" w:rsidRDefault="00F3754A" w:rsidP="00F3754A">
            <w:pPr>
              <w:pStyle w:val="TAH"/>
              <w:jc w:val="left"/>
              <w:rPr>
                <w:b w:val="0"/>
              </w:rPr>
            </w:pPr>
          </w:p>
        </w:tc>
        <w:tc>
          <w:tcPr>
            <w:tcW w:w="1701" w:type="dxa"/>
          </w:tcPr>
          <w:p w14:paraId="1CA5D3BB" w14:textId="77777777" w:rsidR="00F3754A" w:rsidRPr="00296D39" w:rsidRDefault="00F3754A" w:rsidP="00F3754A">
            <w:pPr>
              <w:pStyle w:val="TAH"/>
              <w:jc w:val="left"/>
              <w:rPr>
                <w:b w:val="0"/>
              </w:rPr>
            </w:pPr>
          </w:p>
        </w:tc>
        <w:tc>
          <w:tcPr>
            <w:tcW w:w="1133" w:type="dxa"/>
          </w:tcPr>
          <w:p w14:paraId="20B86FEC" w14:textId="77777777" w:rsidR="00F3754A" w:rsidRPr="00296D39" w:rsidRDefault="00F3754A" w:rsidP="00F3754A">
            <w:pPr>
              <w:pStyle w:val="TAH"/>
              <w:jc w:val="left"/>
              <w:rPr>
                <w:b w:val="0"/>
              </w:rPr>
            </w:pPr>
          </w:p>
        </w:tc>
      </w:tr>
      <w:tr w:rsidR="00F3754A" w:rsidRPr="00296D39" w14:paraId="747E228B" w14:textId="77777777" w:rsidTr="00F3754A">
        <w:tc>
          <w:tcPr>
            <w:tcW w:w="4538" w:type="dxa"/>
          </w:tcPr>
          <w:p w14:paraId="4C0C63AF" w14:textId="77777777" w:rsidR="00F3754A" w:rsidRPr="00296D39" w:rsidRDefault="00F3754A" w:rsidP="00F3754A">
            <w:pPr>
              <w:pStyle w:val="TAH"/>
              <w:jc w:val="left"/>
              <w:rPr>
                <w:b w:val="0"/>
              </w:rPr>
            </w:pPr>
            <w:r w:rsidRPr="00296D39">
              <w:rPr>
                <w:b w:val="0"/>
              </w:rPr>
              <w:t xml:space="preserve">                }</w:t>
            </w:r>
          </w:p>
        </w:tc>
        <w:tc>
          <w:tcPr>
            <w:tcW w:w="2268" w:type="dxa"/>
          </w:tcPr>
          <w:p w14:paraId="1258FFA0" w14:textId="77777777" w:rsidR="00F3754A" w:rsidRPr="00296D39" w:rsidRDefault="00F3754A" w:rsidP="00F3754A">
            <w:pPr>
              <w:pStyle w:val="TAH"/>
              <w:jc w:val="left"/>
              <w:rPr>
                <w:b w:val="0"/>
              </w:rPr>
            </w:pPr>
          </w:p>
        </w:tc>
        <w:tc>
          <w:tcPr>
            <w:tcW w:w="1701" w:type="dxa"/>
          </w:tcPr>
          <w:p w14:paraId="7B5368CD" w14:textId="77777777" w:rsidR="00F3754A" w:rsidRPr="00296D39" w:rsidRDefault="00F3754A" w:rsidP="00F3754A">
            <w:pPr>
              <w:pStyle w:val="TAH"/>
              <w:jc w:val="left"/>
              <w:rPr>
                <w:b w:val="0"/>
              </w:rPr>
            </w:pPr>
          </w:p>
        </w:tc>
        <w:tc>
          <w:tcPr>
            <w:tcW w:w="1133" w:type="dxa"/>
          </w:tcPr>
          <w:p w14:paraId="49E86BD8" w14:textId="77777777" w:rsidR="00F3754A" w:rsidRPr="00296D39" w:rsidRDefault="00F3754A" w:rsidP="00F3754A">
            <w:pPr>
              <w:pStyle w:val="TAH"/>
              <w:jc w:val="left"/>
              <w:rPr>
                <w:b w:val="0"/>
              </w:rPr>
            </w:pPr>
          </w:p>
        </w:tc>
      </w:tr>
      <w:tr w:rsidR="00F3754A" w:rsidRPr="00296D39" w14:paraId="21D880ED" w14:textId="77777777" w:rsidTr="00F3754A">
        <w:tc>
          <w:tcPr>
            <w:tcW w:w="4538" w:type="dxa"/>
          </w:tcPr>
          <w:p w14:paraId="26002FF9" w14:textId="77777777" w:rsidR="00F3754A" w:rsidRPr="00296D39" w:rsidRDefault="00F3754A" w:rsidP="00F3754A">
            <w:pPr>
              <w:pStyle w:val="TAH"/>
              <w:jc w:val="left"/>
              <w:rPr>
                <w:b w:val="0"/>
              </w:rPr>
            </w:pPr>
            <w:r w:rsidRPr="00296D39">
              <w:rPr>
                <w:b w:val="0"/>
              </w:rPr>
              <w:t xml:space="preserve">                ssbRLMConfigBitmap-r16</w:t>
            </w:r>
          </w:p>
        </w:tc>
        <w:tc>
          <w:tcPr>
            <w:tcW w:w="2268" w:type="dxa"/>
          </w:tcPr>
          <w:p w14:paraId="703D387F" w14:textId="77777777" w:rsidR="00F3754A" w:rsidRPr="00296D39" w:rsidRDefault="00F3754A" w:rsidP="00F3754A">
            <w:pPr>
              <w:pStyle w:val="TAH"/>
              <w:jc w:val="left"/>
              <w:rPr>
                <w:b w:val="0"/>
              </w:rPr>
            </w:pPr>
            <w:r w:rsidRPr="00296D39">
              <w:rPr>
                <w:b w:val="0"/>
              </w:rPr>
              <w:t>01000000 00000000 00000000 00000000 00000000 00000000 00000000 00000000</w:t>
            </w:r>
          </w:p>
        </w:tc>
        <w:tc>
          <w:tcPr>
            <w:tcW w:w="1701" w:type="dxa"/>
          </w:tcPr>
          <w:p w14:paraId="77AD668E" w14:textId="77777777" w:rsidR="00F3754A" w:rsidRPr="00296D39" w:rsidRDefault="00F3754A" w:rsidP="00F3754A">
            <w:pPr>
              <w:pStyle w:val="TAH"/>
              <w:jc w:val="left"/>
              <w:rPr>
                <w:b w:val="0"/>
              </w:rPr>
            </w:pPr>
          </w:p>
        </w:tc>
        <w:tc>
          <w:tcPr>
            <w:tcW w:w="1133" w:type="dxa"/>
          </w:tcPr>
          <w:p w14:paraId="524450B1" w14:textId="77777777" w:rsidR="00F3754A" w:rsidRPr="00296D39" w:rsidRDefault="00F3754A" w:rsidP="00F3754A">
            <w:pPr>
              <w:pStyle w:val="TAH"/>
              <w:jc w:val="left"/>
              <w:rPr>
                <w:b w:val="0"/>
              </w:rPr>
            </w:pPr>
          </w:p>
        </w:tc>
      </w:tr>
      <w:tr w:rsidR="00F3754A" w:rsidRPr="00296D39" w14:paraId="5B08C160" w14:textId="77777777" w:rsidTr="00F3754A">
        <w:tc>
          <w:tcPr>
            <w:tcW w:w="4538" w:type="dxa"/>
          </w:tcPr>
          <w:p w14:paraId="09D6C9C9" w14:textId="77777777" w:rsidR="00F3754A" w:rsidRPr="00296D39" w:rsidRDefault="00F3754A" w:rsidP="00F3754A">
            <w:pPr>
              <w:pStyle w:val="TAH"/>
              <w:jc w:val="left"/>
              <w:rPr>
                <w:b w:val="0"/>
              </w:rPr>
            </w:pPr>
            <w:r w:rsidRPr="00296D39">
              <w:rPr>
                <w:b w:val="0"/>
              </w:rPr>
              <w:t xml:space="preserve">                resultsCSI-RS-Indexes-r16</w:t>
            </w:r>
          </w:p>
        </w:tc>
        <w:tc>
          <w:tcPr>
            <w:tcW w:w="2268" w:type="dxa"/>
          </w:tcPr>
          <w:p w14:paraId="1007D4A7" w14:textId="77777777" w:rsidR="00F3754A" w:rsidRPr="00296D39" w:rsidRDefault="00F3754A" w:rsidP="00F3754A">
            <w:pPr>
              <w:pStyle w:val="TAH"/>
              <w:jc w:val="left"/>
              <w:rPr>
                <w:b w:val="0"/>
              </w:rPr>
            </w:pPr>
            <w:r w:rsidRPr="00296D39">
              <w:rPr>
                <w:b w:val="0"/>
              </w:rPr>
              <w:t>Not present</w:t>
            </w:r>
          </w:p>
        </w:tc>
        <w:tc>
          <w:tcPr>
            <w:tcW w:w="1701" w:type="dxa"/>
          </w:tcPr>
          <w:p w14:paraId="1775B9BA" w14:textId="77777777" w:rsidR="00F3754A" w:rsidRPr="00296D39" w:rsidRDefault="00F3754A" w:rsidP="00F3754A">
            <w:pPr>
              <w:pStyle w:val="TAH"/>
              <w:jc w:val="left"/>
              <w:rPr>
                <w:b w:val="0"/>
              </w:rPr>
            </w:pPr>
          </w:p>
        </w:tc>
        <w:tc>
          <w:tcPr>
            <w:tcW w:w="1133" w:type="dxa"/>
          </w:tcPr>
          <w:p w14:paraId="1A62CABF" w14:textId="77777777" w:rsidR="00F3754A" w:rsidRPr="00296D39" w:rsidRDefault="00F3754A" w:rsidP="00F3754A">
            <w:pPr>
              <w:pStyle w:val="TAH"/>
              <w:jc w:val="left"/>
              <w:rPr>
                <w:b w:val="0"/>
              </w:rPr>
            </w:pPr>
          </w:p>
        </w:tc>
      </w:tr>
      <w:tr w:rsidR="00F3754A" w:rsidRPr="00296D39" w14:paraId="4F2C36EC" w14:textId="77777777" w:rsidTr="00F3754A">
        <w:tc>
          <w:tcPr>
            <w:tcW w:w="4538" w:type="dxa"/>
          </w:tcPr>
          <w:p w14:paraId="79EF5E5B" w14:textId="77777777" w:rsidR="00F3754A" w:rsidRPr="00296D39" w:rsidRDefault="00F3754A" w:rsidP="00F3754A">
            <w:pPr>
              <w:pStyle w:val="TAH"/>
              <w:jc w:val="left"/>
              <w:rPr>
                <w:b w:val="0"/>
              </w:rPr>
            </w:pPr>
            <w:r w:rsidRPr="00296D39">
              <w:rPr>
                <w:b w:val="0"/>
              </w:rPr>
              <w:t xml:space="preserve">                csi-rsRLMConfigBitmap-r16</w:t>
            </w:r>
          </w:p>
        </w:tc>
        <w:tc>
          <w:tcPr>
            <w:tcW w:w="2268" w:type="dxa"/>
          </w:tcPr>
          <w:p w14:paraId="6F03CB22" w14:textId="77777777" w:rsidR="00F3754A" w:rsidRPr="00296D39" w:rsidRDefault="00F3754A" w:rsidP="00F3754A">
            <w:pPr>
              <w:pStyle w:val="TAH"/>
              <w:jc w:val="left"/>
              <w:rPr>
                <w:b w:val="0"/>
              </w:rPr>
            </w:pPr>
            <w:r w:rsidRPr="00296D39">
              <w:rPr>
                <w:b w:val="0"/>
              </w:rPr>
              <w:t>Not present</w:t>
            </w:r>
          </w:p>
        </w:tc>
        <w:tc>
          <w:tcPr>
            <w:tcW w:w="1701" w:type="dxa"/>
          </w:tcPr>
          <w:p w14:paraId="7F94BDC6" w14:textId="77777777" w:rsidR="00F3754A" w:rsidRPr="00296D39" w:rsidRDefault="00F3754A" w:rsidP="00F3754A">
            <w:pPr>
              <w:pStyle w:val="TAH"/>
              <w:jc w:val="left"/>
              <w:rPr>
                <w:b w:val="0"/>
              </w:rPr>
            </w:pPr>
          </w:p>
        </w:tc>
        <w:tc>
          <w:tcPr>
            <w:tcW w:w="1133" w:type="dxa"/>
          </w:tcPr>
          <w:p w14:paraId="084160D3" w14:textId="77777777" w:rsidR="00F3754A" w:rsidRPr="00296D39" w:rsidRDefault="00F3754A" w:rsidP="00F3754A">
            <w:pPr>
              <w:pStyle w:val="TAH"/>
              <w:jc w:val="left"/>
              <w:rPr>
                <w:b w:val="0"/>
              </w:rPr>
            </w:pPr>
          </w:p>
        </w:tc>
      </w:tr>
      <w:tr w:rsidR="00F3754A" w:rsidRPr="00296D39" w14:paraId="195BBD76" w14:textId="77777777" w:rsidTr="00F3754A">
        <w:tc>
          <w:tcPr>
            <w:tcW w:w="4538" w:type="dxa"/>
          </w:tcPr>
          <w:p w14:paraId="6E43E561" w14:textId="77777777" w:rsidR="00F3754A" w:rsidRPr="00296D39" w:rsidRDefault="00F3754A" w:rsidP="00F3754A">
            <w:pPr>
              <w:pStyle w:val="TAH"/>
              <w:jc w:val="left"/>
              <w:rPr>
                <w:b w:val="0"/>
              </w:rPr>
            </w:pPr>
            <w:r w:rsidRPr="00296D39">
              <w:rPr>
                <w:b w:val="0"/>
              </w:rPr>
              <w:t xml:space="preserve">              }</w:t>
            </w:r>
          </w:p>
        </w:tc>
        <w:tc>
          <w:tcPr>
            <w:tcW w:w="2268" w:type="dxa"/>
          </w:tcPr>
          <w:p w14:paraId="3DC3BEC9" w14:textId="77777777" w:rsidR="00F3754A" w:rsidRPr="00296D39" w:rsidRDefault="00F3754A" w:rsidP="00F3754A">
            <w:pPr>
              <w:pStyle w:val="TAH"/>
              <w:jc w:val="left"/>
              <w:rPr>
                <w:b w:val="0"/>
              </w:rPr>
            </w:pPr>
          </w:p>
        </w:tc>
        <w:tc>
          <w:tcPr>
            <w:tcW w:w="1701" w:type="dxa"/>
          </w:tcPr>
          <w:p w14:paraId="197B0B4D" w14:textId="77777777" w:rsidR="00F3754A" w:rsidRPr="00296D39" w:rsidRDefault="00F3754A" w:rsidP="00F3754A">
            <w:pPr>
              <w:pStyle w:val="TAH"/>
              <w:jc w:val="left"/>
              <w:rPr>
                <w:b w:val="0"/>
              </w:rPr>
            </w:pPr>
          </w:p>
        </w:tc>
        <w:tc>
          <w:tcPr>
            <w:tcW w:w="1133" w:type="dxa"/>
          </w:tcPr>
          <w:p w14:paraId="206D3A21" w14:textId="77777777" w:rsidR="00F3754A" w:rsidRPr="00296D39" w:rsidRDefault="00F3754A" w:rsidP="00F3754A">
            <w:pPr>
              <w:pStyle w:val="TAH"/>
              <w:jc w:val="left"/>
              <w:rPr>
                <w:b w:val="0"/>
              </w:rPr>
            </w:pPr>
          </w:p>
        </w:tc>
      </w:tr>
      <w:tr w:rsidR="00F3754A" w:rsidRPr="00296D39" w14:paraId="2A1D8495" w14:textId="77777777" w:rsidTr="00F3754A">
        <w:tc>
          <w:tcPr>
            <w:tcW w:w="4538" w:type="dxa"/>
          </w:tcPr>
          <w:p w14:paraId="6F80178E" w14:textId="77777777" w:rsidR="00F3754A" w:rsidRPr="00296D39" w:rsidRDefault="00F3754A" w:rsidP="00F3754A">
            <w:pPr>
              <w:pStyle w:val="TAH"/>
              <w:jc w:val="left"/>
              <w:rPr>
                <w:b w:val="0"/>
              </w:rPr>
            </w:pPr>
            <w:r w:rsidRPr="00296D39">
              <w:rPr>
                <w:b w:val="0"/>
              </w:rPr>
              <w:t xml:space="preserve">            }</w:t>
            </w:r>
          </w:p>
        </w:tc>
        <w:tc>
          <w:tcPr>
            <w:tcW w:w="2268" w:type="dxa"/>
          </w:tcPr>
          <w:p w14:paraId="20148B90" w14:textId="77777777" w:rsidR="00F3754A" w:rsidRPr="00296D39" w:rsidRDefault="00F3754A" w:rsidP="00F3754A">
            <w:pPr>
              <w:pStyle w:val="TAH"/>
              <w:jc w:val="left"/>
              <w:rPr>
                <w:b w:val="0"/>
              </w:rPr>
            </w:pPr>
          </w:p>
        </w:tc>
        <w:tc>
          <w:tcPr>
            <w:tcW w:w="1701" w:type="dxa"/>
          </w:tcPr>
          <w:p w14:paraId="4F3AD938" w14:textId="77777777" w:rsidR="00F3754A" w:rsidRPr="00296D39" w:rsidRDefault="00F3754A" w:rsidP="00F3754A">
            <w:pPr>
              <w:pStyle w:val="TAH"/>
              <w:jc w:val="left"/>
              <w:rPr>
                <w:b w:val="0"/>
              </w:rPr>
            </w:pPr>
          </w:p>
        </w:tc>
        <w:tc>
          <w:tcPr>
            <w:tcW w:w="1133" w:type="dxa"/>
          </w:tcPr>
          <w:p w14:paraId="1FAC253E" w14:textId="77777777" w:rsidR="00F3754A" w:rsidRPr="00296D39" w:rsidRDefault="00F3754A" w:rsidP="00F3754A">
            <w:pPr>
              <w:pStyle w:val="TAH"/>
              <w:jc w:val="left"/>
              <w:rPr>
                <w:b w:val="0"/>
              </w:rPr>
            </w:pPr>
          </w:p>
        </w:tc>
      </w:tr>
      <w:tr w:rsidR="00F3754A" w:rsidRPr="00296D39" w14:paraId="5D2B1410" w14:textId="77777777" w:rsidTr="00F3754A">
        <w:tc>
          <w:tcPr>
            <w:tcW w:w="4538" w:type="dxa"/>
          </w:tcPr>
          <w:p w14:paraId="4973FF6D" w14:textId="77777777" w:rsidR="00F3754A" w:rsidRPr="00296D39" w:rsidRDefault="00F3754A" w:rsidP="00F3754A">
            <w:pPr>
              <w:pStyle w:val="TAH"/>
              <w:jc w:val="left"/>
              <w:rPr>
                <w:b w:val="0"/>
              </w:rPr>
            </w:pPr>
            <w:r w:rsidRPr="00296D39">
              <w:rPr>
                <w:b w:val="0"/>
              </w:rPr>
              <w:t xml:space="preserve">          }</w:t>
            </w:r>
          </w:p>
        </w:tc>
        <w:tc>
          <w:tcPr>
            <w:tcW w:w="2268" w:type="dxa"/>
          </w:tcPr>
          <w:p w14:paraId="021AD464" w14:textId="77777777" w:rsidR="00F3754A" w:rsidRPr="00296D39" w:rsidRDefault="00F3754A" w:rsidP="00F3754A">
            <w:pPr>
              <w:pStyle w:val="TAH"/>
              <w:jc w:val="left"/>
              <w:rPr>
                <w:b w:val="0"/>
              </w:rPr>
            </w:pPr>
          </w:p>
        </w:tc>
        <w:tc>
          <w:tcPr>
            <w:tcW w:w="1701" w:type="dxa"/>
          </w:tcPr>
          <w:p w14:paraId="5A52A0FF" w14:textId="77777777" w:rsidR="00F3754A" w:rsidRPr="00296D39" w:rsidRDefault="00F3754A" w:rsidP="00F3754A">
            <w:pPr>
              <w:pStyle w:val="TAH"/>
              <w:jc w:val="left"/>
              <w:rPr>
                <w:b w:val="0"/>
              </w:rPr>
            </w:pPr>
          </w:p>
        </w:tc>
        <w:tc>
          <w:tcPr>
            <w:tcW w:w="1133" w:type="dxa"/>
          </w:tcPr>
          <w:p w14:paraId="2EF737F9" w14:textId="77777777" w:rsidR="00F3754A" w:rsidRPr="00296D39" w:rsidRDefault="00F3754A" w:rsidP="00F3754A">
            <w:pPr>
              <w:pStyle w:val="TAH"/>
              <w:jc w:val="left"/>
              <w:rPr>
                <w:b w:val="0"/>
              </w:rPr>
            </w:pPr>
          </w:p>
        </w:tc>
      </w:tr>
      <w:tr w:rsidR="00F3754A" w:rsidRPr="00296D39" w14:paraId="67792FE1" w14:textId="77777777" w:rsidTr="00F3754A">
        <w:tc>
          <w:tcPr>
            <w:tcW w:w="4538" w:type="dxa"/>
          </w:tcPr>
          <w:p w14:paraId="58AD8406" w14:textId="77777777" w:rsidR="00F3754A" w:rsidRPr="00296D39" w:rsidRDefault="00F3754A" w:rsidP="00F3754A">
            <w:pPr>
              <w:pStyle w:val="TAH"/>
              <w:jc w:val="left"/>
              <w:rPr>
                <w:b w:val="0"/>
              </w:rPr>
            </w:pPr>
            <w:r w:rsidRPr="00296D39">
              <w:rPr>
                <w:b w:val="0"/>
              </w:rPr>
              <w:t xml:space="preserve">          measResultNeighCells-r16 SEQUENCE {</w:t>
            </w:r>
          </w:p>
        </w:tc>
        <w:tc>
          <w:tcPr>
            <w:tcW w:w="2268" w:type="dxa"/>
          </w:tcPr>
          <w:p w14:paraId="13AECEB2" w14:textId="77777777" w:rsidR="00F3754A" w:rsidRPr="00296D39" w:rsidRDefault="00F3754A" w:rsidP="00F3754A">
            <w:pPr>
              <w:pStyle w:val="TAH"/>
              <w:jc w:val="left"/>
              <w:rPr>
                <w:b w:val="0"/>
              </w:rPr>
            </w:pPr>
          </w:p>
        </w:tc>
        <w:tc>
          <w:tcPr>
            <w:tcW w:w="1701" w:type="dxa"/>
          </w:tcPr>
          <w:p w14:paraId="343C4773" w14:textId="77777777" w:rsidR="00F3754A" w:rsidRPr="00296D39" w:rsidRDefault="00F3754A" w:rsidP="00F3754A">
            <w:pPr>
              <w:pStyle w:val="TAH"/>
              <w:jc w:val="left"/>
              <w:rPr>
                <w:b w:val="0"/>
              </w:rPr>
            </w:pPr>
          </w:p>
        </w:tc>
        <w:tc>
          <w:tcPr>
            <w:tcW w:w="1133" w:type="dxa"/>
          </w:tcPr>
          <w:p w14:paraId="078DD6E1" w14:textId="77777777" w:rsidR="00F3754A" w:rsidRPr="00296D39" w:rsidRDefault="00F3754A" w:rsidP="00F3754A">
            <w:pPr>
              <w:pStyle w:val="TAH"/>
              <w:jc w:val="left"/>
              <w:rPr>
                <w:b w:val="0"/>
              </w:rPr>
            </w:pPr>
          </w:p>
        </w:tc>
      </w:tr>
      <w:tr w:rsidR="00F3754A" w:rsidRPr="00296D39" w14:paraId="48BAC398" w14:textId="77777777" w:rsidTr="00F3754A">
        <w:tc>
          <w:tcPr>
            <w:tcW w:w="4538" w:type="dxa"/>
          </w:tcPr>
          <w:p w14:paraId="2F2EC925" w14:textId="77777777" w:rsidR="00F3754A" w:rsidRPr="00296D39" w:rsidRDefault="00F3754A" w:rsidP="00F3754A">
            <w:pPr>
              <w:pStyle w:val="TAH"/>
              <w:jc w:val="left"/>
              <w:rPr>
                <w:b w:val="0"/>
              </w:rPr>
            </w:pPr>
            <w:r w:rsidRPr="00296D39">
              <w:rPr>
                <w:b w:val="0"/>
              </w:rPr>
              <w:t xml:space="preserve">            measResultListNR-r16 SEQUENCE {</w:t>
            </w:r>
          </w:p>
        </w:tc>
        <w:tc>
          <w:tcPr>
            <w:tcW w:w="2268" w:type="dxa"/>
          </w:tcPr>
          <w:p w14:paraId="30E75454" w14:textId="77777777" w:rsidR="00F3754A" w:rsidRPr="00296D39" w:rsidRDefault="00F3754A" w:rsidP="00F3754A">
            <w:pPr>
              <w:pStyle w:val="TAH"/>
              <w:jc w:val="left"/>
              <w:rPr>
                <w:b w:val="0"/>
              </w:rPr>
            </w:pPr>
          </w:p>
        </w:tc>
        <w:tc>
          <w:tcPr>
            <w:tcW w:w="1701" w:type="dxa"/>
          </w:tcPr>
          <w:p w14:paraId="359AE3B9" w14:textId="77777777" w:rsidR="00F3754A" w:rsidRPr="00296D39" w:rsidRDefault="00F3754A" w:rsidP="00F3754A">
            <w:pPr>
              <w:pStyle w:val="TAH"/>
              <w:jc w:val="left"/>
              <w:rPr>
                <w:b w:val="0"/>
              </w:rPr>
            </w:pPr>
          </w:p>
        </w:tc>
        <w:tc>
          <w:tcPr>
            <w:tcW w:w="1133" w:type="dxa"/>
          </w:tcPr>
          <w:p w14:paraId="121EF572" w14:textId="77777777" w:rsidR="00F3754A" w:rsidRPr="00296D39" w:rsidRDefault="00F3754A" w:rsidP="00F3754A">
            <w:pPr>
              <w:pStyle w:val="TAH"/>
              <w:jc w:val="left"/>
              <w:rPr>
                <w:b w:val="0"/>
              </w:rPr>
            </w:pPr>
          </w:p>
        </w:tc>
      </w:tr>
      <w:tr w:rsidR="00F3754A" w:rsidRPr="00296D39" w14:paraId="39F658F1" w14:textId="77777777" w:rsidTr="00F3754A">
        <w:tc>
          <w:tcPr>
            <w:tcW w:w="4538" w:type="dxa"/>
          </w:tcPr>
          <w:p w14:paraId="3FEE8C5D" w14:textId="77777777" w:rsidR="00F3754A" w:rsidRPr="00296D39" w:rsidRDefault="00F3754A" w:rsidP="00F3754A">
            <w:pPr>
              <w:pStyle w:val="TAH"/>
              <w:jc w:val="left"/>
              <w:rPr>
                <w:b w:val="0"/>
              </w:rPr>
            </w:pPr>
            <w:r w:rsidRPr="00296D39">
              <w:rPr>
                <w:b w:val="0"/>
              </w:rPr>
              <w:t xml:space="preserve">              ssbFrequency-r16</w:t>
            </w:r>
          </w:p>
        </w:tc>
        <w:tc>
          <w:tcPr>
            <w:tcW w:w="2268" w:type="dxa"/>
          </w:tcPr>
          <w:p w14:paraId="3D8BA613" w14:textId="77777777" w:rsidR="00F3754A" w:rsidRPr="00296D39" w:rsidRDefault="00F3754A" w:rsidP="00F3754A">
            <w:pPr>
              <w:pStyle w:val="TAH"/>
              <w:jc w:val="left"/>
              <w:rPr>
                <w:b w:val="0"/>
              </w:rPr>
            </w:pPr>
            <w:r w:rsidRPr="00296D39">
              <w:rPr>
                <w:b w:val="0"/>
              </w:rPr>
              <w:t>ARFCN-ValueNR for SSB of NR Cell 2</w:t>
            </w:r>
          </w:p>
        </w:tc>
        <w:tc>
          <w:tcPr>
            <w:tcW w:w="1701" w:type="dxa"/>
          </w:tcPr>
          <w:p w14:paraId="316EFC06" w14:textId="77777777" w:rsidR="00F3754A" w:rsidRPr="00296D39" w:rsidRDefault="00F3754A" w:rsidP="00F3754A">
            <w:pPr>
              <w:pStyle w:val="TAH"/>
              <w:jc w:val="left"/>
              <w:rPr>
                <w:b w:val="0"/>
              </w:rPr>
            </w:pPr>
          </w:p>
        </w:tc>
        <w:tc>
          <w:tcPr>
            <w:tcW w:w="1133" w:type="dxa"/>
          </w:tcPr>
          <w:p w14:paraId="09C732D9" w14:textId="77777777" w:rsidR="00F3754A" w:rsidRPr="00296D39" w:rsidRDefault="00F3754A" w:rsidP="00F3754A">
            <w:pPr>
              <w:pStyle w:val="TAH"/>
              <w:jc w:val="left"/>
              <w:rPr>
                <w:b w:val="0"/>
              </w:rPr>
            </w:pPr>
          </w:p>
        </w:tc>
      </w:tr>
      <w:tr w:rsidR="00F3754A" w:rsidRPr="00296D39" w14:paraId="7D6A50D5" w14:textId="77777777" w:rsidTr="00F3754A">
        <w:tc>
          <w:tcPr>
            <w:tcW w:w="4538" w:type="dxa"/>
          </w:tcPr>
          <w:p w14:paraId="3ABEF28A" w14:textId="77777777" w:rsidR="00F3754A" w:rsidRPr="00296D39" w:rsidRDefault="00F3754A" w:rsidP="00F3754A">
            <w:pPr>
              <w:pStyle w:val="TAH"/>
              <w:jc w:val="left"/>
              <w:rPr>
                <w:b w:val="0"/>
              </w:rPr>
            </w:pPr>
            <w:r w:rsidRPr="00296D39">
              <w:rPr>
                <w:b w:val="0"/>
              </w:rPr>
              <w:t xml:space="preserve">              refFreqCSI-RS-r16</w:t>
            </w:r>
          </w:p>
        </w:tc>
        <w:tc>
          <w:tcPr>
            <w:tcW w:w="2268" w:type="dxa"/>
          </w:tcPr>
          <w:p w14:paraId="4A6B5B91" w14:textId="77777777" w:rsidR="00F3754A" w:rsidRPr="00296D39" w:rsidRDefault="00F3754A" w:rsidP="00F3754A">
            <w:pPr>
              <w:pStyle w:val="TAH"/>
              <w:jc w:val="left"/>
              <w:rPr>
                <w:b w:val="0"/>
              </w:rPr>
            </w:pPr>
            <w:r w:rsidRPr="00296D39">
              <w:rPr>
                <w:b w:val="0"/>
              </w:rPr>
              <w:t>Not present</w:t>
            </w:r>
          </w:p>
        </w:tc>
        <w:tc>
          <w:tcPr>
            <w:tcW w:w="1701" w:type="dxa"/>
          </w:tcPr>
          <w:p w14:paraId="13A4B5CD" w14:textId="77777777" w:rsidR="00F3754A" w:rsidRPr="00296D39" w:rsidRDefault="00F3754A" w:rsidP="00F3754A">
            <w:pPr>
              <w:pStyle w:val="TAH"/>
              <w:jc w:val="left"/>
              <w:rPr>
                <w:b w:val="0"/>
              </w:rPr>
            </w:pPr>
          </w:p>
        </w:tc>
        <w:tc>
          <w:tcPr>
            <w:tcW w:w="1133" w:type="dxa"/>
          </w:tcPr>
          <w:p w14:paraId="30DF3112" w14:textId="77777777" w:rsidR="00F3754A" w:rsidRPr="00296D39" w:rsidRDefault="00F3754A" w:rsidP="00F3754A">
            <w:pPr>
              <w:pStyle w:val="TAH"/>
              <w:jc w:val="left"/>
              <w:rPr>
                <w:b w:val="0"/>
              </w:rPr>
            </w:pPr>
          </w:p>
        </w:tc>
      </w:tr>
      <w:tr w:rsidR="00F3754A" w:rsidRPr="00296D39" w14:paraId="241E8E5D" w14:textId="77777777" w:rsidTr="00F3754A">
        <w:tc>
          <w:tcPr>
            <w:tcW w:w="4538" w:type="dxa"/>
          </w:tcPr>
          <w:p w14:paraId="72ABFEA7" w14:textId="77777777" w:rsidR="00F3754A" w:rsidRPr="00296D39" w:rsidRDefault="00F3754A" w:rsidP="00F3754A">
            <w:pPr>
              <w:pStyle w:val="TAH"/>
              <w:jc w:val="left"/>
              <w:rPr>
                <w:b w:val="0"/>
              </w:rPr>
            </w:pPr>
            <w:r w:rsidRPr="00296D39">
              <w:rPr>
                <w:b w:val="0"/>
              </w:rPr>
              <w:t xml:space="preserve">              measResultList-r16 SEQUENCE {</w:t>
            </w:r>
          </w:p>
        </w:tc>
        <w:tc>
          <w:tcPr>
            <w:tcW w:w="2268" w:type="dxa"/>
          </w:tcPr>
          <w:p w14:paraId="4B552F7F" w14:textId="77777777" w:rsidR="00F3754A" w:rsidRPr="00296D39" w:rsidRDefault="00F3754A" w:rsidP="00F3754A">
            <w:pPr>
              <w:pStyle w:val="TAH"/>
              <w:jc w:val="left"/>
              <w:rPr>
                <w:b w:val="0"/>
              </w:rPr>
            </w:pPr>
          </w:p>
        </w:tc>
        <w:tc>
          <w:tcPr>
            <w:tcW w:w="1701" w:type="dxa"/>
          </w:tcPr>
          <w:p w14:paraId="1E0C0B75" w14:textId="77777777" w:rsidR="00F3754A" w:rsidRPr="00296D39" w:rsidRDefault="00F3754A" w:rsidP="00F3754A">
            <w:pPr>
              <w:pStyle w:val="TAH"/>
              <w:jc w:val="left"/>
              <w:rPr>
                <w:b w:val="0"/>
              </w:rPr>
            </w:pPr>
          </w:p>
        </w:tc>
        <w:tc>
          <w:tcPr>
            <w:tcW w:w="1133" w:type="dxa"/>
          </w:tcPr>
          <w:p w14:paraId="4F2045B2" w14:textId="77777777" w:rsidR="00F3754A" w:rsidRPr="00296D39" w:rsidRDefault="00F3754A" w:rsidP="00F3754A">
            <w:pPr>
              <w:pStyle w:val="TAH"/>
              <w:jc w:val="left"/>
              <w:rPr>
                <w:b w:val="0"/>
              </w:rPr>
            </w:pPr>
          </w:p>
        </w:tc>
      </w:tr>
      <w:tr w:rsidR="00F3754A" w:rsidRPr="00296D39" w14:paraId="7EE310D7" w14:textId="77777777" w:rsidTr="00F3754A">
        <w:tc>
          <w:tcPr>
            <w:tcW w:w="4538" w:type="dxa"/>
          </w:tcPr>
          <w:p w14:paraId="43485150" w14:textId="77777777" w:rsidR="00F3754A" w:rsidRPr="00296D39" w:rsidRDefault="00F3754A" w:rsidP="00F3754A">
            <w:pPr>
              <w:pStyle w:val="TAH"/>
              <w:jc w:val="left"/>
              <w:rPr>
                <w:b w:val="0"/>
              </w:rPr>
            </w:pPr>
            <w:r w:rsidRPr="00296D39">
              <w:rPr>
                <w:b w:val="0"/>
              </w:rPr>
              <w:t xml:space="preserve">                physCellId</w:t>
            </w:r>
          </w:p>
        </w:tc>
        <w:tc>
          <w:tcPr>
            <w:tcW w:w="2268" w:type="dxa"/>
          </w:tcPr>
          <w:p w14:paraId="4864477F" w14:textId="77777777" w:rsidR="00F3754A" w:rsidRPr="00296D39" w:rsidRDefault="00F3754A" w:rsidP="00F3754A">
            <w:pPr>
              <w:pStyle w:val="TAH"/>
              <w:jc w:val="left"/>
              <w:rPr>
                <w:b w:val="0"/>
              </w:rPr>
            </w:pPr>
            <w:r w:rsidRPr="00296D39">
              <w:rPr>
                <w:b w:val="0"/>
              </w:rPr>
              <w:t>PCI of NR Cell 2</w:t>
            </w:r>
          </w:p>
        </w:tc>
        <w:tc>
          <w:tcPr>
            <w:tcW w:w="1701" w:type="dxa"/>
          </w:tcPr>
          <w:p w14:paraId="4A17C062" w14:textId="77777777" w:rsidR="00F3754A" w:rsidRPr="00296D39" w:rsidRDefault="00F3754A" w:rsidP="00F3754A">
            <w:pPr>
              <w:pStyle w:val="TAH"/>
              <w:jc w:val="left"/>
              <w:rPr>
                <w:b w:val="0"/>
              </w:rPr>
            </w:pPr>
          </w:p>
        </w:tc>
        <w:tc>
          <w:tcPr>
            <w:tcW w:w="1133" w:type="dxa"/>
          </w:tcPr>
          <w:p w14:paraId="0C3C4300" w14:textId="77777777" w:rsidR="00F3754A" w:rsidRPr="00296D39" w:rsidRDefault="00F3754A" w:rsidP="00F3754A">
            <w:pPr>
              <w:pStyle w:val="TAH"/>
              <w:jc w:val="left"/>
              <w:rPr>
                <w:b w:val="0"/>
              </w:rPr>
            </w:pPr>
          </w:p>
        </w:tc>
      </w:tr>
      <w:tr w:rsidR="00F3754A" w:rsidRPr="00296D39" w14:paraId="376AC733" w14:textId="77777777" w:rsidTr="00F3754A">
        <w:tc>
          <w:tcPr>
            <w:tcW w:w="4538" w:type="dxa"/>
          </w:tcPr>
          <w:p w14:paraId="680A10FF" w14:textId="77777777" w:rsidR="00F3754A" w:rsidRPr="00296D39" w:rsidRDefault="00F3754A" w:rsidP="00F3754A">
            <w:pPr>
              <w:pStyle w:val="TAH"/>
              <w:jc w:val="left"/>
              <w:rPr>
                <w:b w:val="0"/>
              </w:rPr>
            </w:pPr>
            <w:r w:rsidRPr="00296D39">
              <w:rPr>
                <w:b w:val="0"/>
              </w:rPr>
              <w:t xml:space="preserve">                measResult SEQUENCE {</w:t>
            </w:r>
          </w:p>
        </w:tc>
        <w:tc>
          <w:tcPr>
            <w:tcW w:w="2268" w:type="dxa"/>
          </w:tcPr>
          <w:p w14:paraId="653B0171" w14:textId="77777777" w:rsidR="00F3754A" w:rsidRPr="00296D39" w:rsidRDefault="00F3754A" w:rsidP="00F3754A">
            <w:pPr>
              <w:pStyle w:val="TAH"/>
              <w:jc w:val="left"/>
              <w:rPr>
                <w:b w:val="0"/>
              </w:rPr>
            </w:pPr>
          </w:p>
        </w:tc>
        <w:tc>
          <w:tcPr>
            <w:tcW w:w="1701" w:type="dxa"/>
          </w:tcPr>
          <w:p w14:paraId="23B34117" w14:textId="77777777" w:rsidR="00F3754A" w:rsidRPr="00296D39" w:rsidRDefault="00F3754A" w:rsidP="00F3754A">
            <w:pPr>
              <w:pStyle w:val="TAH"/>
              <w:jc w:val="left"/>
              <w:rPr>
                <w:b w:val="0"/>
              </w:rPr>
            </w:pPr>
          </w:p>
        </w:tc>
        <w:tc>
          <w:tcPr>
            <w:tcW w:w="1133" w:type="dxa"/>
          </w:tcPr>
          <w:p w14:paraId="2ED4DE8E" w14:textId="77777777" w:rsidR="00F3754A" w:rsidRPr="00296D39" w:rsidRDefault="00F3754A" w:rsidP="00F3754A">
            <w:pPr>
              <w:pStyle w:val="TAH"/>
              <w:jc w:val="left"/>
              <w:rPr>
                <w:b w:val="0"/>
              </w:rPr>
            </w:pPr>
          </w:p>
        </w:tc>
      </w:tr>
      <w:tr w:rsidR="00F3754A" w:rsidRPr="00296D39" w14:paraId="758DD831" w14:textId="77777777" w:rsidTr="00F3754A">
        <w:tc>
          <w:tcPr>
            <w:tcW w:w="4538" w:type="dxa"/>
          </w:tcPr>
          <w:p w14:paraId="1668D2A9" w14:textId="77777777" w:rsidR="00F3754A" w:rsidRPr="00296D39" w:rsidRDefault="00F3754A" w:rsidP="00F3754A">
            <w:pPr>
              <w:pStyle w:val="TAH"/>
              <w:jc w:val="left"/>
              <w:rPr>
                <w:b w:val="0"/>
              </w:rPr>
            </w:pPr>
            <w:r w:rsidRPr="00296D39">
              <w:rPr>
                <w:b w:val="0"/>
              </w:rPr>
              <w:t xml:space="preserve">                  cellResults SEQUENCE {</w:t>
            </w:r>
          </w:p>
        </w:tc>
        <w:tc>
          <w:tcPr>
            <w:tcW w:w="2268" w:type="dxa"/>
          </w:tcPr>
          <w:p w14:paraId="4E665CC9" w14:textId="77777777" w:rsidR="00F3754A" w:rsidRPr="00296D39" w:rsidRDefault="00F3754A" w:rsidP="00F3754A">
            <w:pPr>
              <w:pStyle w:val="TAH"/>
              <w:jc w:val="left"/>
              <w:rPr>
                <w:b w:val="0"/>
              </w:rPr>
            </w:pPr>
          </w:p>
        </w:tc>
        <w:tc>
          <w:tcPr>
            <w:tcW w:w="1701" w:type="dxa"/>
          </w:tcPr>
          <w:p w14:paraId="4802581F" w14:textId="77777777" w:rsidR="00F3754A" w:rsidRPr="00296D39" w:rsidRDefault="00F3754A" w:rsidP="00F3754A">
            <w:pPr>
              <w:pStyle w:val="TAH"/>
              <w:jc w:val="left"/>
              <w:rPr>
                <w:b w:val="0"/>
              </w:rPr>
            </w:pPr>
          </w:p>
        </w:tc>
        <w:tc>
          <w:tcPr>
            <w:tcW w:w="1133" w:type="dxa"/>
          </w:tcPr>
          <w:p w14:paraId="1CFB7395" w14:textId="77777777" w:rsidR="00F3754A" w:rsidRPr="00296D39" w:rsidRDefault="00F3754A" w:rsidP="00F3754A">
            <w:pPr>
              <w:pStyle w:val="TAH"/>
              <w:jc w:val="left"/>
              <w:rPr>
                <w:b w:val="0"/>
              </w:rPr>
            </w:pPr>
          </w:p>
        </w:tc>
      </w:tr>
      <w:tr w:rsidR="00F3754A" w:rsidRPr="00296D39" w14:paraId="577222EE" w14:textId="77777777" w:rsidTr="00F3754A">
        <w:tc>
          <w:tcPr>
            <w:tcW w:w="4538" w:type="dxa"/>
          </w:tcPr>
          <w:p w14:paraId="5DABD16D" w14:textId="77777777" w:rsidR="00F3754A" w:rsidRPr="00296D39" w:rsidRDefault="00F3754A" w:rsidP="00F3754A">
            <w:pPr>
              <w:pStyle w:val="TAH"/>
              <w:jc w:val="left"/>
              <w:rPr>
                <w:b w:val="0"/>
              </w:rPr>
            </w:pPr>
            <w:r w:rsidRPr="00296D39">
              <w:rPr>
                <w:b w:val="0"/>
              </w:rPr>
              <w:t xml:space="preserve">                    resultsSSB-Cell SEQUENCE {</w:t>
            </w:r>
          </w:p>
        </w:tc>
        <w:tc>
          <w:tcPr>
            <w:tcW w:w="2268" w:type="dxa"/>
          </w:tcPr>
          <w:p w14:paraId="238E25BB" w14:textId="77777777" w:rsidR="00F3754A" w:rsidRPr="00296D39" w:rsidRDefault="00F3754A" w:rsidP="00F3754A">
            <w:pPr>
              <w:pStyle w:val="TAH"/>
              <w:jc w:val="left"/>
              <w:rPr>
                <w:b w:val="0"/>
              </w:rPr>
            </w:pPr>
          </w:p>
        </w:tc>
        <w:tc>
          <w:tcPr>
            <w:tcW w:w="1701" w:type="dxa"/>
          </w:tcPr>
          <w:p w14:paraId="1F4A3653" w14:textId="77777777" w:rsidR="00F3754A" w:rsidRPr="00296D39" w:rsidRDefault="00F3754A" w:rsidP="00F3754A">
            <w:pPr>
              <w:pStyle w:val="TAH"/>
              <w:jc w:val="left"/>
              <w:rPr>
                <w:b w:val="0"/>
              </w:rPr>
            </w:pPr>
          </w:p>
        </w:tc>
        <w:tc>
          <w:tcPr>
            <w:tcW w:w="1133" w:type="dxa"/>
          </w:tcPr>
          <w:p w14:paraId="7D12DB40" w14:textId="77777777" w:rsidR="00F3754A" w:rsidRPr="00296D39" w:rsidRDefault="00F3754A" w:rsidP="00F3754A">
            <w:pPr>
              <w:pStyle w:val="TAH"/>
              <w:jc w:val="left"/>
              <w:rPr>
                <w:b w:val="0"/>
              </w:rPr>
            </w:pPr>
          </w:p>
        </w:tc>
      </w:tr>
      <w:tr w:rsidR="00F3754A" w:rsidRPr="00296D39" w14:paraId="725B55A9" w14:textId="77777777" w:rsidTr="00F3754A">
        <w:tc>
          <w:tcPr>
            <w:tcW w:w="4538" w:type="dxa"/>
          </w:tcPr>
          <w:p w14:paraId="50B2E7E4" w14:textId="77777777" w:rsidR="00F3754A" w:rsidRPr="00296D39" w:rsidRDefault="00F3754A" w:rsidP="00F3754A">
            <w:pPr>
              <w:pStyle w:val="TAH"/>
              <w:jc w:val="left"/>
              <w:rPr>
                <w:b w:val="0"/>
              </w:rPr>
            </w:pPr>
            <w:r w:rsidRPr="00296D39">
              <w:rPr>
                <w:b w:val="0"/>
              </w:rPr>
              <w:t xml:space="preserve">                      rsrp</w:t>
            </w:r>
          </w:p>
        </w:tc>
        <w:tc>
          <w:tcPr>
            <w:tcW w:w="2268" w:type="dxa"/>
          </w:tcPr>
          <w:p w14:paraId="7A76F116" w14:textId="77777777" w:rsidR="00F3754A" w:rsidRPr="00296D39" w:rsidRDefault="00F3754A" w:rsidP="00F3754A">
            <w:pPr>
              <w:pStyle w:val="TAL"/>
              <w:snapToGrid w:val="0"/>
            </w:pPr>
            <w:r w:rsidRPr="00296D39">
              <w:t>(0..127)</w:t>
            </w:r>
          </w:p>
        </w:tc>
        <w:tc>
          <w:tcPr>
            <w:tcW w:w="1701" w:type="dxa"/>
          </w:tcPr>
          <w:p w14:paraId="400BE256" w14:textId="77777777" w:rsidR="00F3754A" w:rsidRPr="00296D39" w:rsidRDefault="00F3754A" w:rsidP="00F3754A">
            <w:pPr>
              <w:pStyle w:val="TAH"/>
              <w:jc w:val="left"/>
              <w:rPr>
                <w:b w:val="0"/>
              </w:rPr>
            </w:pPr>
          </w:p>
        </w:tc>
        <w:tc>
          <w:tcPr>
            <w:tcW w:w="1133" w:type="dxa"/>
          </w:tcPr>
          <w:p w14:paraId="22F6D523" w14:textId="77777777" w:rsidR="00F3754A" w:rsidRPr="00296D39" w:rsidRDefault="00F3754A" w:rsidP="00F3754A">
            <w:pPr>
              <w:pStyle w:val="TAH"/>
              <w:jc w:val="left"/>
              <w:rPr>
                <w:b w:val="0"/>
              </w:rPr>
            </w:pPr>
          </w:p>
        </w:tc>
      </w:tr>
      <w:tr w:rsidR="00F3754A" w:rsidRPr="00296D39" w14:paraId="21C8E57C" w14:textId="77777777" w:rsidTr="00F3754A">
        <w:tc>
          <w:tcPr>
            <w:tcW w:w="4538" w:type="dxa"/>
          </w:tcPr>
          <w:p w14:paraId="34F22C35" w14:textId="77777777" w:rsidR="00F3754A" w:rsidRPr="00296D39" w:rsidRDefault="00F3754A" w:rsidP="00F3754A">
            <w:pPr>
              <w:pStyle w:val="TAH"/>
              <w:jc w:val="left"/>
              <w:rPr>
                <w:b w:val="0"/>
              </w:rPr>
            </w:pPr>
            <w:r w:rsidRPr="00296D39">
              <w:rPr>
                <w:b w:val="0"/>
              </w:rPr>
              <w:t xml:space="preserve">                      rsrq</w:t>
            </w:r>
          </w:p>
        </w:tc>
        <w:tc>
          <w:tcPr>
            <w:tcW w:w="2268" w:type="dxa"/>
          </w:tcPr>
          <w:p w14:paraId="4996B1D0" w14:textId="77777777" w:rsidR="00F3754A" w:rsidRPr="00296D39" w:rsidRDefault="00F3754A" w:rsidP="00F3754A">
            <w:pPr>
              <w:pStyle w:val="TAL"/>
              <w:snapToGrid w:val="0"/>
            </w:pPr>
            <w:r w:rsidRPr="00296D39">
              <w:t>Not checked</w:t>
            </w:r>
          </w:p>
        </w:tc>
        <w:tc>
          <w:tcPr>
            <w:tcW w:w="1701" w:type="dxa"/>
          </w:tcPr>
          <w:p w14:paraId="35305A1F" w14:textId="77777777" w:rsidR="00F3754A" w:rsidRPr="00296D39" w:rsidRDefault="00F3754A" w:rsidP="00F3754A">
            <w:pPr>
              <w:pStyle w:val="TAH"/>
              <w:jc w:val="left"/>
              <w:rPr>
                <w:b w:val="0"/>
              </w:rPr>
            </w:pPr>
          </w:p>
        </w:tc>
        <w:tc>
          <w:tcPr>
            <w:tcW w:w="1133" w:type="dxa"/>
          </w:tcPr>
          <w:p w14:paraId="1AFE1DC6" w14:textId="77777777" w:rsidR="00F3754A" w:rsidRPr="00296D39" w:rsidRDefault="00F3754A" w:rsidP="00F3754A">
            <w:pPr>
              <w:pStyle w:val="TAH"/>
              <w:jc w:val="left"/>
              <w:rPr>
                <w:b w:val="0"/>
              </w:rPr>
            </w:pPr>
          </w:p>
        </w:tc>
      </w:tr>
      <w:tr w:rsidR="00F3754A" w:rsidRPr="00296D39" w14:paraId="06234BF0" w14:textId="77777777" w:rsidTr="00F3754A">
        <w:tc>
          <w:tcPr>
            <w:tcW w:w="4538" w:type="dxa"/>
          </w:tcPr>
          <w:p w14:paraId="3318947F" w14:textId="77777777" w:rsidR="00F3754A" w:rsidRPr="00296D39" w:rsidRDefault="00F3754A" w:rsidP="00F3754A">
            <w:pPr>
              <w:pStyle w:val="TAH"/>
              <w:jc w:val="left"/>
              <w:rPr>
                <w:b w:val="0"/>
              </w:rPr>
            </w:pPr>
            <w:r w:rsidRPr="00296D39">
              <w:rPr>
                <w:b w:val="0"/>
              </w:rPr>
              <w:t xml:space="preserve">                      sinr</w:t>
            </w:r>
          </w:p>
        </w:tc>
        <w:tc>
          <w:tcPr>
            <w:tcW w:w="2268" w:type="dxa"/>
          </w:tcPr>
          <w:p w14:paraId="5105ACCB" w14:textId="77777777" w:rsidR="00F3754A" w:rsidRPr="00296D39" w:rsidRDefault="00F3754A" w:rsidP="00F3754A">
            <w:pPr>
              <w:pStyle w:val="TAL"/>
              <w:snapToGrid w:val="0"/>
            </w:pPr>
            <w:r w:rsidRPr="00296D39">
              <w:t>Not checked</w:t>
            </w:r>
          </w:p>
        </w:tc>
        <w:tc>
          <w:tcPr>
            <w:tcW w:w="1701" w:type="dxa"/>
          </w:tcPr>
          <w:p w14:paraId="61C2CDB9" w14:textId="77777777" w:rsidR="00F3754A" w:rsidRPr="00296D39" w:rsidRDefault="00F3754A" w:rsidP="00F3754A">
            <w:pPr>
              <w:pStyle w:val="TAH"/>
              <w:jc w:val="left"/>
              <w:rPr>
                <w:b w:val="0"/>
              </w:rPr>
            </w:pPr>
          </w:p>
        </w:tc>
        <w:tc>
          <w:tcPr>
            <w:tcW w:w="1133" w:type="dxa"/>
          </w:tcPr>
          <w:p w14:paraId="095B1438" w14:textId="77777777" w:rsidR="00F3754A" w:rsidRPr="00296D39" w:rsidRDefault="00F3754A" w:rsidP="00F3754A">
            <w:pPr>
              <w:pStyle w:val="TAH"/>
              <w:jc w:val="left"/>
              <w:rPr>
                <w:b w:val="0"/>
              </w:rPr>
            </w:pPr>
          </w:p>
        </w:tc>
      </w:tr>
      <w:tr w:rsidR="00F3754A" w:rsidRPr="00296D39" w14:paraId="4992C641" w14:textId="77777777" w:rsidTr="00F3754A">
        <w:tc>
          <w:tcPr>
            <w:tcW w:w="4538" w:type="dxa"/>
          </w:tcPr>
          <w:p w14:paraId="1324F462" w14:textId="77777777" w:rsidR="00F3754A" w:rsidRPr="00296D39" w:rsidRDefault="00F3754A" w:rsidP="00F3754A">
            <w:pPr>
              <w:pStyle w:val="TAH"/>
              <w:jc w:val="left"/>
              <w:rPr>
                <w:b w:val="0"/>
              </w:rPr>
            </w:pPr>
            <w:r w:rsidRPr="00296D39">
              <w:rPr>
                <w:b w:val="0"/>
              </w:rPr>
              <w:t xml:space="preserve">                    }</w:t>
            </w:r>
          </w:p>
        </w:tc>
        <w:tc>
          <w:tcPr>
            <w:tcW w:w="2268" w:type="dxa"/>
          </w:tcPr>
          <w:p w14:paraId="0BBFFDF1" w14:textId="77777777" w:rsidR="00F3754A" w:rsidRPr="00296D39" w:rsidRDefault="00F3754A" w:rsidP="00F3754A">
            <w:pPr>
              <w:pStyle w:val="TAH"/>
              <w:jc w:val="left"/>
              <w:rPr>
                <w:b w:val="0"/>
              </w:rPr>
            </w:pPr>
          </w:p>
        </w:tc>
        <w:tc>
          <w:tcPr>
            <w:tcW w:w="1701" w:type="dxa"/>
          </w:tcPr>
          <w:p w14:paraId="5F7DABB7" w14:textId="77777777" w:rsidR="00F3754A" w:rsidRPr="00296D39" w:rsidRDefault="00F3754A" w:rsidP="00F3754A">
            <w:pPr>
              <w:pStyle w:val="TAH"/>
              <w:jc w:val="left"/>
              <w:rPr>
                <w:b w:val="0"/>
              </w:rPr>
            </w:pPr>
          </w:p>
        </w:tc>
        <w:tc>
          <w:tcPr>
            <w:tcW w:w="1133" w:type="dxa"/>
          </w:tcPr>
          <w:p w14:paraId="733168EA" w14:textId="77777777" w:rsidR="00F3754A" w:rsidRPr="00296D39" w:rsidRDefault="00F3754A" w:rsidP="00F3754A">
            <w:pPr>
              <w:pStyle w:val="TAH"/>
              <w:jc w:val="left"/>
              <w:rPr>
                <w:b w:val="0"/>
              </w:rPr>
            </w:pPr>
          </w:p>
        </w:tc>
      </w:tr>
      <w:tr w:rsidR="00F3754A" w:rsidRPr="00296D39" w14:paraId="2AB84368" w14:textId="77777777" w:rsidTr="00F3754A">
        <w:tc>
          <w:tcPr>
            <w:tcW w:w="4538" w:type="dxa"/>
          </w:tcPr>
          <w:p w14:paraId="1ECC7F29" w14:textId="77777777" w:rsidR="00F3754A" w:rsidRPr="00296D39" w:rsidRDefault="00F3754A" w:rsidP="00F3754A">
            <w:pPr>
              <w:pStyle w:val="TAH"/>
              <w:jc w:val="left"/>
              <w:rPr>
                <w:b w:val="0"/>
              </w:rPr>
            </w:pPr>
            <w:r w:rsidRPr="00296D39">
              <w:rPr>
                <w:b w:val="0"/>
                <w:bCs/>
              </w:rPr>
              <w:t xml:space="preserve">                    rsIndexResults</w:t>
            </w:r>
            <w:r w:rsidRPr="00296D39">
              <w:rPr>
                <w:b w:val="0"/>
              </w:rPr>
              <w:t xml:space="preserve"> </w:t>
            </w:r>
          </w:p>
        </w:tc>
        <w:tc>
          <w:tcPr>
            <w:tcW w:w="2268" w:type="dxa"/>
          </w:tcPr>
          <w:p w14:paraId="26370FAE" w14:textId="77777777" w:rsidR="00F3754A" w:rsidRPr="00296D39" w:rsidRDefault="00F3754A" w:rsidP="00F3754A">
            <w:pPr>
              <w:pStyle w:val="TAH"/>
              <w:jc w:val="left"/>
              <w:rPr>
                <w:b w:val="0"/>
              </w:rPr>
            </w:pPr>
            <w:r w:rsidRPr="00296D39">
              <w:rPr>
                <w:b w:val="0"/>
                <w:bCs/>
              </w:rPr>
              <w:t>Not checked</w:t>
            </w:r>
          </w:p>
        </w:tc>
        <w:tc>
          <w:tcPr>
            <w:tcW w:w="1701" w:type="dxa"/>
          </w:tcPr>
          <w:p w14:paraId="29613A23" w14:textId="77777777" w:rsidR="00F3754A" w:rsidRPr="00296D39" w:rsidRDefault="00F3754A" w:rsidP="00F3754A">
            <w:pPr>
              <w:pStyle w:val="TAH"/>
              <w:jc w:val="left"/>
              <w:rPr>
                <w:b w:val="0"/>
              </w:rPr>
            </w:pPr>
          </w:p>
        </w:tc>
        <w:tc>
          <w:tcPr>
            <w:tcW w:w="1133" w:type="dxa"/>
          </w:tcPr>
          <w:p w14:paraId="120025D6" w14:textId="77777777" w:rsidR="00F3754A" w:rsidRPr="00296D39" w:rsidRDefault="00F3754A" w:rsidP="00F3754A">
            <w:pPr>
              <w:pStyle w:val="TAH"/>
              <w:jc w:val="left"/>
              <w:rPr>
                <w:b w:val="0"/>
              </w:rPr>
            </w:pPr>
          </w:p>
        </w:tc>
      </w:tr>
      <w:tr w:rsidR="00F3754A" w:rsidRPr="00296D39" w14:paraId="785BB045" w14:textId="77777777" w:rsidTr="00F3754A">
        <w:tc>
          <w:tcPr>
            <w:tcW w:w="4538" w:type="dxa"/>
          </w:tcPr>
          <w:p w14:paraId="79FEBD40" w14:textId="77777777" w:rsidR="00F3754A" w:rsidRPr="00296D39" w:rsidRDefault="00F3754A" w:rsidP="00F3754A">
            <w:pPr>
              <w:pStyle w:val="TAH"/>
              <w:jc w:val="left"/>
              <w:rPr>
                <w:b w:val="0"/>
              </w:rPr>
            </w:pPr>
            <w:r w:rsidRPr="00296D39">
              <w:rPr>
                <w:b w:val="0"/>
              </w:rPr>
              <w:t xml:space="preserve">                  }</w:t>
            </w:r>
          </w:p>
        </w:tc>
        <w:tc>
          <w:tcPr>
            <w:tcW w:w="2268" w:type="dxa"/>
          </w:tcPr>
          <w:p w14:paraId="3CAF439A" w14:textId="77777777" w:rsidR="00F3754A" w:rsidRPr="00296D39" w:rsidRDefault="00F3754A" w:rsidP="00F3754A">
            <w:pPr>
              <w:pStyle w:val="TAH"/>
              <w:jc w:val="left"/>
              <w:rPr>
                <w:b w:val="0"/>
              </w:rPr>
            </w:pPr>
          </w:p>
        </w:tc>
        <w:tc>
          <w:tcPr>
            <w:tcW w:w="1701" w:type="dxa"/>
          </w:tcPr>
          <w:p w14:paraId="2AC12E75" w14:textId="77777777" w:rsidR="00F3754A" w:rsidRPr="00296D39" w:rsidRDefault="00F3754A" w:rsidP="00F3754A">
            <w:pPr>
              <w:pStyle w:val="TAH"/>
              <w:jc w:val="left"/>
              <w:rPr>
                <w:b w:val="0"/>
              </w:rPr>
            </w:pPr>
          </w:p>
        </w:tc>
        <w:tc>
          <w:tcPr>
            <w:tcW w:w="1133" w:type="dxa"/>
          </w:tcPr>
          <w:p w14:paraId="50200B3B" w14:textId="77777777" w:rsidR="00F3754A" w:rsidRPr="00296D39" w:rsidRDefault="00F3754A" w:rsidP="00F3754A">
            <w:pPr>
              <w:pStyle w:val="TAH"/>
              <w:jc w:val="left"/>
              <w:rPr>
                <w:b w:val="0"/>
              </w:rPr>
            </w:pPr>
          </w:p>
        </w:tc>
      </w:tr>
      <w:tr w:rsidR="00F3754A" w:rsidRPr="00296D39" w:rsidDel="00C13F95" w14:paraId="2A24981B" w14:textId="77777777" w:rsidTr="00F3754A">
        <w:tc>
          <w:tcPr>
            <w:tcW w:w="4538" w:type="dxa"/>
          </w:tcPr>
          <w:p w14:paraId="70863F19" w14:textId="77777777" w:rsidR="00F3754A" w:rsidRPr="00296D39" w:rsidDel="00C13F95" w:rsidRDefault="00F3754A" w:rsidP="00F3754A">
            <w:pPr>
              <w:pStyle w:val="TAH"/>
              <w:jc w:val="left"/>
              <w:rPr>
                <w:b w:val="0"/>
              </w:rPr>
            </w:pPr>
            <w:r w:rsidRPr="00296D39">
              <w:rPr>
                <w:b w:val="0"/>
              </w:rPr>
              <w:t xml:space="preserve">                }</w:t>
            </w:r>
          </w:p>
        </w:tc>
        <w:tc>
          <w:tcPr>
            <w:tcW w:w="2268" w:type="dxa"/>
          </w:tcPr>
          <w:p w14:paraId="692FA1FC" w14:textId="77777777" w:rsidR="00F3754A" w:rsidRPr="00296D39" w:rsidDel="00C13F95" w:rsidRDefault="00F3754A" w:rsidP="00F3754A">
            <w:pPr>
              <w:pStyle w:val="TAH"/>
              <w:jc w:val="left"/>
              <w:rPr>
                <w:b w:val="0"/>
              </w:rPr>
            </w:pPr>
          </w:p>
        </w:tc>
        <w:tc>
          <w:tcPr>
            <w:tcW w:w="1701" w:type="dxa"/>
          </w:tcPr>
          <w:p w14:paraId="63661CC8" w14:textId="77777777" w:rsidR="00F3754A" w:rsidRPr="00296D39" w:rsidDel="00C13F95" w:rsidRDefault="00F3754A" w:rsidP="00F3754A">
            <w:pPr>
              <w:pStyle w:val="TAH"/>
              <w:jc w:val="left"/>
              <w:rPr>
                <w:b w:val="0"/>
              </w:rPr>
            </w:pPr>
          </w:p>
        </w:tc>
        <w:tc>
          <w:tcPr>
            <w:tcW w:w="1133" w:type="dxa"/>
          </w:tcPr>
          <w:p w14:paraId="5F6B157F" w14:textId="77777777" w:rsidR="00F3754A" w:rsidRPr="00296D39" w:rsidDel="00C13F95" w:rsidRDefault="00F3754A" w:rsidP="00F3754A">
            <w:pPr>
              <w:pStyle w:val="TAH"/>
              <w:jc w:val="left"/>
              <w:rPr>
                <w:b w:val="0"/>
              </w:rPr>
            </w:pPr>
          </w:p>
        </w:tc>
      </w:tr>
      <w:tr w:rsidR="00F3754A" w:rsidRPr="00296D39" w14:paraId="71F041E1" w14:textId="77777777" w:rsidTr="00F3754A">
        <w:tc>
          <w:tcPr>
            <w:tcW w:w="4538" w:type="dxa"/>
          </w:tcPr>
          <w:p w14:paraId="58EC1E05" w14:textId="77777777" w:rsidR="00F3754A" w:rsidRPr="00296D39" w:rsidRDefault="00F3754A" w:rsidP="00F3754A">
            <w:pPr>
              <w:pStyle w:val="TAH"/>
              <w:jc w:val="left"/>
            </w:pPr>
            <w:r w:rsidRPr="00296D39">
              <w:rPr>
                <w:b w:val="0"/>
              </w:rPr>
              <w:t xml:space="preserve">              }</w:t>
            </w:r>
          </w:p>
        </w:tc>
        <w:tc>
          <w:tcPr>
            <w:tcW w:w="2268" w:type="dxa"/>
          </w:tcPr>
          <w:p w14:paraId="75489A54" w14:textId="77777777" w:rsidR="00F3754A" w:rsidRPr="00296D39" w:rsidRDefault="00F3754A" w:rsidP="00F3754A">
            <w:pPr>
              <w:pStyle w:val="TAH"/>
              <w:jc w:val="left"/>
              <w:rPr>
                <w:b w:val="0"/>
              </w:rPr>
            </w:pPr>
          </w:p>
        </w:tc>
        <w:tc>
          <w:tcPr>
            <w:tcW w:w="1701" w:type="dxa"/>
          </w:tcPr>
          <w:p w14:paraId="7D5573A9" w14:textId="77777777" w:rsidR="00F3754A" w:rsidRPr="00296D39" w:rsidRDefault="00F3754A" w:rsidP="00F3754A">
            <w:pPr>
              <w:pStyle w:val="TAH"/>
              <w:jc w:val="left"/>
              <w:rPr>
                <w:b w:val="0"/>
              </w:rPr>
            </w:pPr>
          </w:p>
        </w:tc>
        <w:tc>
          <w:tcPr>
            <w:tcW w:w="1133" w:type="dxa"/>
          </w:tcPr>
          <w:p w14:paraId="52431101" w14:textId="77777777" w:rsidR="00F3754A" w:rsidRPr="00296D39" w:rsidRDefault="00F3754A" w:rsidP="00F3754A">
            <w:pPr>
              <w:pStyle w:val="TAH"/>
              <w:jc w:val="left"/>
              <w:rPr>
                <w:b w:val="0"/>
              </w:rPr>
            </w:pPr>
          </w:p>
        </w:tc>
      </w:tr>
      <w:tr w:rsidR="00F3754A" w:rsidRPr="00296D39" w14:paraId="3C18C0CE" w14:textId="77777777" w:rsidTr="00F3754A">
        <w:tc>
          <w:tcPr>
            <w:tcW w:w="4538" w:type="dxa"/>
          </w:tcPr>
          <w:p w14:paraId="291C51DF" w14:textId="77777777" w:rsidR="00F3754A" w:rsidRPr="00296D39" w:rsidRDefault="00F3754A" w:rsidP="00F3754A">
            <w:pPr>
              <w:pStyle w:val="TAH"/>
              <w:jc w:val="left"/>
              <w:rPr>
                <w:b w:val="0"/>
              </w:rPr>
            </w:pPr>
            <w:r w:rsidRPr="00296D39">
              <w:rPr>
                <w:b w:val="0"/>
              </w:rPr>
              <w:t xml:space="preserve">            }</w:t>
            </w:r>
          </w:p>
        </w:tc>
        <w:tc>
          <w:tcPr>
            <w:tcW w:w="2268" w:type="dxa"/>
          </w:tcPr>
          <w:p w14:paraId="3E7D98AD" w14:textId="77777777" w:rsidR="00F3754A" w:rsidRPr="00296D39" w:rsidRDefault="00F3754A" w:rsidP="00F3754A">
            <w:pPr>
              <w:pStyle w:val="TAH"/>
              <w:jc w:val="left"/>
              <w:rPr>
                <w:b w:val="0"/>
              </w:rPr>
            </w:pPr>
          </w:p>
        </w:tc>
        <w:tc>
          <w:tcPr>
            <w:tcW w:w="1701" w:type="dxa"/>
          </w:tcPr>
          <w:p w14:paraId="7356F551" w14:textId="77777777" w:rsidR="00F3754A" w:rsidRPr="00296D39" w:rsidRDefault="00F3754A" w:rsidP="00F3754A">
            <w:pPr>
              <w:pStyle w:val="TAH"/>
              <w:jc w:val="left"/>
              <w:rPr>
                <w:b w:val="0"/>
              </w:rPr>
            </w:pPr>
          </w:p>
        </w:tc>
        <w:tc>
          <w:tcPr>
            <w:tcW w:w="1133" w:type="dxa"/>
          </w:tcPr>
          <w:p w14:paraId="6A0E27C6" w14:textId="77777777" w:rsidR="00F3754A" w:rsidRPr="00296D39" w:rsidRDefault="00F3754A" w:rsidP="00F3754A">
            <w:pPr>
              <w:pStyle w:val="TAH"/>
              <w:jc w:val="left"/>
              <w:rPr>
                <w:b w:val="0"/>
              </w:rPr>
            </w:pPr>
          </w:p>
        </w:tc>
      </w:tr>
      <w:tr w:rsidR="00F3754A" w:rsidRPr="00296D39" w14:paraId="526A3570" w14:textId="77777777" w:rsidTr="00F3754A">
        <w:tc>
          <w:tcPr>
            <w:tcW w:w="4538" w:type="dxa"/>
          </w:tcPr>
          <w:p w14:paraId="1CA96B91" w14:textId="77777777" w:rsidR="00F3754A" w:rsidRPr="00296D39" w:rsidRDefault="00F3754A" w:rsidP="00F3754A">
            <w:pPr>
              <w:pStyle w:val="TAH"/>
              <w:jc w:val="left"/>
              <w:rPr>
                <w:b w:val="0"/>
              </w:rPr>
            </w:pPr>
            <w:r w:rsidRPr="00296D39">
              <w:rPr>
                <w:b w:val="0"/>
              </w:rPr>
              <w:t xml:space="preserve">          }</w:t>
            </w:r>
          </w:p>
        </w:tc>
        <w:tc>
          <w:tcPr>
            <w:tcW w:w="2268" w:type="dxa"/>
          </w:tcPr>
          <w:p w14:paraId="2A904D27" w14:textId="77777777" w:rsidR="00F3754A" w:rsidRPr="00296D39" w:rsidRDefault="00F3754A" w:rsidP="00F3754A">
            <w:pPr>
              <w:pStyle w:val="TAH"/>
              <w:jc w:val="left"/>
              <w:rPr>
                <w:b w:val="0"/>
              </w:rPr>
            </w:pPr>
          </w:p>
        </w:tc>
        <w:tc>
          <w:tcPr>
            <w:tcW w:w="1701" w:type="dxa"/>
          </w:tcPr>
          <w:p w14:paraId="7CECA2D6" w14:textId="77777777" w:rsidR="00F3754A" w:rsidRPr="00296D39" w:rsidRDefault="00F3754A" w:rsidP="00F3754A">
            <w:pPr>
              <w:pStyle w:val="TAH"/>
              <w:jc w:val="left"/>
              <w:rPr>
                <w:b w:val="0"/>
              </w:rPr>
            </w:pPr>
          </w:p>
        </w:tc>
        <w:tc>
          <w:tcPr>
            <w:tcW w:w="1133" w:type="dxa"/>
          </w:tcPr>
          <w:p w14:paraId="1D2FEB7F" w14:textId="77777777" w:rsidR="00F3754A" w:rsidRPr="00296D39" w:rsidRDefault="00F3754A" w:rsidP="00F3754A">
            <w:pPr>
              <w:pStyle w:val="TAH"/>
              <w:jc w:val="left"/>
              <w:rPr>
                <w:b w:val="0"/>
              </w:rPr>
            </w:pPr>
          </w:p>
        </w:tc>
      </w:tr>
      <w:tr w:rsidR="00F3754A" w:rsidRPr="00296D39" w14:paraId="47D974DC" w14:textId="77777777" w:rsidTr="00F3754A">
        <w:tc>
          <w:tcPr>
            <w:tcW w:w="4538" w:type="dxa"/>
          </w:tcPr>
          <w:p w14:paraId="4F90DC68" w14:textId="77777777" w:rsidR="00F3754A" w:rsidRPr="00296D39" w:rsidRDefault="00F3754A" w:rsidP="00F3754A">
            <w:pPr>
              <w:pStyle w:val="TAH"/>
              <w:jc w:val="left"/>
              <w:rPr>
                <w:b w:val="0"/>
              </w:rPr>
            </w:pPr>
            <w:r w:rsidRPr="00296D39">
              <w:rPr>
                <w:b w:val="0"/>
              </w:rPr>
              <w:t xml:space="preserve">          c-RNTI-r16</w:t>
            </w:r>
          </w:p>
        </w:tc>
        <w:tc>
          <w:tcPr>
            <w:tcW w:w="2268" w:type="dxa"/>
          </w:tcPr>
          <w:p w14:paraId="03647001" w14:textId="77777777" w:rsidR="00F3754A" w:rsidRPr="00296D39" w:rsidRDefault="00F3754A" w:rsidP="00F3754A">
            <w:pPr>
              <w:pStyle w:val="TAH"/>
              <w:jc w:val="left"/>
              <w:rPr>
                <w:b w:val="0"/>
              </w:rPr>
            </w:pPr>
            <w:r w:rsidRPr="00296D39">
              <w:rPr>
                <w:b w:val="0"/>
              </w:rPr>
              <w:t>the old value of the C-RNTI of the UE used in NR Cell 1</w:t>
            </w:r>
          </w:p>
        </w:tc>
        <w:tc>
          <w:tcPr>
            <w:tcW w:w="1701" w:type="dxa"/>
          </w:tcPr>
          <w:p w14:paraId="3F299142" w14:textId="77777777" w:rsidR="00F3754A" w:rsidRPr="00296D39" w:rsidRDefault="00F3754A" w:rsidP="00F3754A">
            <w:pPr>
              <w:pStyle w:val="TAH"/>
              <w:jc w:val="left"/>
              <w:rPr>
                <w:b w:val="0"/>
              </w:rPr>
            </w:pPr>
          </w:p>
        </w:tc>
        <w:tc>
          <w:tcPr>
            <w:tcW w:w="1133" w:type="dxa"/>
          </w:tcPr>
          <w:p w14:paraId="38B661FA" w14:textId="77777777" w:rsidR="00F3754A" w:rsidRPr="00296D39" w:rsidRDefault="00F3754A" w:rsidP="00F3754A">
            <w:pPr>
              <w:pStyle w:val="TAH"/>
              <w:jc w:val="left"/>
              <w:rPr>
                <w:b w:val="0"/>
              </w:rPr>
            </w:pPr>
          </w:p>
        </w:tc>
      </w:tr>
      <w:tr w:rsidR="00F3754A" w:rsidRPr="00296D39" w14:paraId="17FE8837" w14:textId="77777777" w:rsidTr="00F3754A">
        <w:tc>
          <w:tcPr>
            <w:tcW w:w="4538" w:type="dxa"/>
          </w:tcPr>
          <w:p w14:paraId="7C64E8DF" w14:textId="77777777" w:rsidR="00F3754A" w:rsidRPr="00296D39" w:rsidRDefault="00F3754A" w:rsidP="00F3754A">
            <w:pPr>
              <w:pStyle w:val="TAH"/>
              <w:jc w:val="left"/>
              <w:rPr>
                <w:b w:val="0"/>
              </w:rPr>
            </w:pPr>
            <w:r w:rsidRPr="00296D39">
              <w:rPr>
                <w:b w:val="0"/>
              </w:rPr>
              <w:t xml:space="preserve">          previousPCellId-r16</w:t>
            </w:r>
          </w:p>
        </w:tc>
        <w:tc>
          <w:tcPr>
            <w:tcW w:w="2268" w:type="dxa"/>
          </w:tcPr>
          <w:p w14:paraId="4646A1C1" w14:textId="77777777" w:rsidR="00F3754A" w:rsidRPr="00296D39" w:rsidRDefault="00F3754A" w:rsidP="00F3754A">
            <w:pPr>
              <w:pStyle w:val="TAH"/>
              <w:jc w:val="left"/>
              <w:rPr>
                <w:b w:val="0"/>
              </w:rPr>
            </w:pPr>
            <w:r w:rsidRPr="00296D39">
              <w:rPr>
                <w:b w:val="0"/>
              </w:rPr>
              <w:t>Not present</w:t>
            </w:r>
          </w:p>
        </w:tc>
        <w:tc>
          <w:tcPr>
            <w:tcW w:w="1701" w:type="dxa"/>
          </w:tcPr>
          <w:p w14:paraId="1EB854F0" w14:textId="77777777" w:rsidR="00F3754A" w:rsidRPr="00296D39" w:rsidRDefault="00F3754A" w:rsidP="00F3754A">
            <w:pPr>
              <w:pStyle w:val="TAH"/>
              <w:jc w:val="left"/>
              <w:rPr>
                <w:b w:val="0"/>
              </w:rPr>
            </w:pPr>
          </w:p>
        </w:tc>
        <w:tc>
          <w:tcPr>
            <w:tcW w:w="1133" w:type="dxa"/>
          </w:tcPr>
          <w:p w14:paraId="209F3D47" w14:textId="77777777" w:rsidR="00F3754A" w:rsidRPr="00296D39" w:rsidRDefault="00F3754A" w:rsidP="00F3754A">
            <w:pPr>
              <w:pStyle w:val="TAH"/>
              <w:jc w:val="left"/>
              <w:rPr>
                <w:b w:val="0"/>
              </w:rPr>
            </w:pPr>
          </w:p>
        </w:tc>
      </w:tr>
      <w:tr w:rsidR="00F3754A" w:rsidRPr="00296D39" w14:paraId="2869150B" w14:textId="77777777" w:rsidTr="00F3754A">
        <w:tc>
          <w:tcPr>
            <w:tcW w:w="4538" w:type="dxa"/>
          </w:tcPr>
          <w:p w14:paraId="1ABC5B08" w14:textId="77777777" w:rsidR="00F3754A" w:rsidRPr="00296D39" w:rsidRDefault="00F3754A" w:rsidP="00F3754A">
            <w:pPr>
              <w:pStyle w:val="TAH"/>
              <w:jc w:val="left"/>
              <w:rPr>
                <w:b w:val="0"/>
              </w:rPr>
            </w:pPr>
            <w:r w:rsidRPr="00296D39">
              <w:rPr>
                <w:b w:val="0"/>
              </w:rPr>
              <w:t xml:space="preserve">          failedPCellId-r16 CHOICE {</w:t>
            </w:r>
          </w:p>
        </w:tc>
        <w:tc>
          <w:tcPr>
            <w:tcW w:w="2268" w:type="dxa"/>
          </w:tcPr>
          <w:p w14:paraId="46FD0C76" w14:textId="77777777" w:rsidR="00F3754A" w:rsidRPr="00296D39" w:rsidRDefault="00F3754A" w:rsidP="00F3754A">
            <w:pPr>
              <w:pStyle w:val="TAH"/>
              <w:jc w:val="left"/>
              <w:rPr>
                <w:b w:val="0"/>
              </w:rPr>
            </w:pPr>
          </w:p>
        </w:tc>
        <w:tc>
          <w:tcPr>
            <w:tcW w:w="1701" w:type="dxa"/>
          </w:tcPr>
          <w:p w14:paraId="74D3DA70" w14:textId="77777777" w:rsidR="00F3754A" w:rsidRPr="00296D39" w:rsidRDefault="00F3754A" w:rsidP="00F3754A">
            <w:pPr>
              <w:pStyle w:val="TAH"/>
              <w:jc w:val="left"/>
              <w:rPr>
                <w:b w:val="0"/>
              </w:rPr>
            </w:pPr>
          </w:p>
        </w:tc>
        <w:tc>
          <w:tcPr>
            <w:tcW w:w="1133" w:type="dxa"/>
          </w:tcPr>
          <w:p w14:paraId="7E6FF724" w14:textId="77777777" w:rsidR="00F3754A" w:rsidRPr="00296D39" w:rsidRDefault="00F3754A" w:rsidP="00F3754A">
            <w:pPr>
              <w:pStyle w:val="TAH"/>
              <w:jc w:val="left"/>
              <w:rPr>
                <w:b w:val="0"/>
              </w:rPr>
            </w:pPr>
          </w:p>
        </w:tc>
      </w:tr>
      <w:tr w:rsidR="00F3754A" w:rsidRPr="00296D39" w14:paraId="4E095B10" w14:textId="77777777" w:rsidTr="00F3754A">
        <w:tc>
          <w:tcPr>
            <w:tcW w:w="4538" w:type="dxa"/>
          </w:tcPr>
          <w:p w14:paraId="62590F4D" w14:textId="77777777" w:rsidR="00F3754A" w:rsidRPr="00296D39" w:rsidRDefault="00F3754A" w:rsidP="00F3754A">
            <w:pPr>
              <w:pStyle w:val="TAH"/>
              <w:jc w:val="left"/>
              <w:rPr>
                <w:b w:val="0"/>
              </w:rPr>
            </w:pPr>
            <w:r w:rsidRPr="00296D39">
              <w:rPr>
                <w:b w:val="0"/>
              </w:rPr>
              <w:t xml:space="preserve">            nrFailedPCellId-r16</w:t>
            </w:r>
          </w:p>
        </w:tc>
        <w:tc>
          <w:tcPr>
            <w:tcW w:w="2268" w:type="dxa"/>
          </w:tcPr>
          <w:p w14:paraId="0DACE1AE" w14:textId="77777777" w:rsidR="00F3754A" w:rsidRPr="00296D39" w:rsidRDefault="00F3754A" w:rsidP="00F3754A">
            <w:pPr>
              <w:pStyle w:val="TAH"/>
              <w:jc w:val="left"/>
              <w:rPr>
                <w:b w:val="0"/>
              </w:rPr>
            </w:pPr>
            <w:r w:rsidRPr="00296D39">
              <w:rPr>
                <w:b w:val="0"/>
              </w:rPr>
              <w:t>Any Allowed Value</w:t>
            </w:r>
          </w:p>
        </w:tc>
        <w:tc>
          <w:tcPr>
            <w:tcW w:w="1701" w:type="dxa"/>
          </w:tcPr>
          <w:p w14:paraId="3C5A887C" w14:textId="77777777" w:rsidR="00F3754A" w:rsidRPr="00296D39" w:rsidRDefault="00F3754A" w:rsidP="00F3754A">
            <w:pPr>
              <w:pStyle w:val="TAH"/>
              <w:jc w:val="left"/>
              <w:rPr>
                <w:b w:val="0"/>
              </w:rPr>
            </w:pPr>
            <w:r w:rsidRPr="00296D39">
              <w:rPr>
                <w:b w:val="0"/>
              </w:rPr>
              <w:t>Either pci-arfcn-r16 or cellGlobalId-r16 corresponding to NR Cell 1</w:t>
            </w:r>
          </w:p>
        </w:tc>
        <w:tc>
          <w:tcPr>
            <w:tcW w:w="1133" w:type="dxa"/>
          </w:tcPr>
          <w:p w14:paraId="7832C054" w14:textId="77777777" w:rsidR="00F3754A" w:rsidRPr="00296D39" w:rsidRDefault="00F3754A" w:rsidP="00F3754A">
            <w:pPr>
              <w:pStyle w:val="TAH"/>
              <w:jc w:val="left"/>
              <w:rPr>
                <w:b w:val="0"/>
              </w:rPr>
            </w:pPr>
          </w:p>
        </w:tc>
      </w:tr>
      <w:tr w:rsidR="00F3754A" w:rsidRPr="00296D39" w:rsidDel="00457FE5" w14:paraId="0E8C5D72" w14:textId="77777777" w:rsidTr="00F3754A">
        <w:tc>
          <w:tcPr>
            <w:tcW w:w="4538" w:type="dxa"/>
          </w:tcPr>
          <w:p w14:paraId="57F75B17" w14:textId="77777777" w:rsidR="00F3754A" w:rsidRPr="00296D39" w:rsidDel="00457FE5" w:rsidRDefault="00F3754A" w:rsidP="00F3754A">
            <w:pPr>
              <w:pStyle w:val="TAH"/>
              <w:jc w:val="left"/>
              <w:rPr>
                <w:b w:val="0"/>
              </w:rPr>
            </w:pPr>
            <w:r w:rsidRPr="00296D39">
              <w:rPr>
                <w:b w:val="0"/>
                <w:bCs/>
              </w:rPr>
              <w:t xml:space="preserve">            eutraFailedPCellId-r16</w:t>
            </w:r>
          </w:p>
        </w:tc>
        <w:tc>
          <w:tcPr>
            <w:tcW w:w="2268" w:type="dxa"/>
          </w:tcPr>
          <w:p w14:paraId="476E58DF" w14:textId="77777777" w:rsidR="00F3754A" w:rsidRPr="00296D39" w:rsidDel="00457FE5" w:rsidRDefault="00F3754A" w:rsidP="00F3754A">
            <w:pPr>
              <w:pStyle w:val="TAH"/>
              <w:jc w:val="left"/>
              <w:rPr>
                <w:b w:val="0"/>
              </w:rPr>
            </w:pPr>
            <w:r w:rsidRPr="00296D39">
              <w:rPr>
                <w:b w:val="0"/>
              </w:rPr>
              <w:t>Not present</w:t>
            </w:r>
          </w:p>
        </w:tc>
        <w:tc>
          <w:tcPr>
            <w:tcW w:w="1701" w:type="dxa"/>
          </w:tcPr>
          <w:p w14:paraId="6F5442D8" w14:textId="77777777" w:rsidR="00F3754A" w:rsidRPr="00296D39" w:rsidDel="00457FE5" w:rsidRDefault="00F3754A" w:rsidP="00F3754A">
            <w:pPr>
              <w:pStyle w:val="TAH"/>
              <w:jc w:val="left"/>
              <w:rPr>
                <w:b w:val="0"/>
              </w:rPr>
            </w:pPr>
          </w:p>
        </w:tc>
        <w:tc>
          <w:tcPr>
            <w:tcW w:w="1133" w:type="dxa"/>
          </w:tcPr>
          <w:p w14:paraId="0E953E86" w14:textId="77777777" w:rsidR="00F3754A" w:rsidRPr="00296D39" w:rsidDel="00457FE5" w:rsidRDefault="00F3754A" w:rsidP="00F3754A">
            <w:pPr>
              <w:pStyle w:val="TAH"/>
              <w:jc w:val="left"/>
              <w:rPr>
                <w:b w:val="0"/>
              </w:rPr>
            </w:pPr>
          </w:p>
        </w:tc>
      </w:tr>
      <w:tr w:rsidR="00F3754A" w:rsidRPr="00296D39" w14:paraId="575300F3" w14:textId="77777777" w:rsidTr="00F3754A">
        <w:tc>
          <w:tcPr>
            <w:tcW w:w="4538" w:type="dxa"/>
          </w:tcPr>
          <w:p w14:paraId="39E98BD2" w14:textId="77777777" w:rsidR="00F3754A" w:rsidRPr="00296D39" w:rsidRDefault="00F3754A" w:rsidP="00F3754A">
            <w:pPr>
              <w:pStyle w:val="TAH"/>
              <w:jc w:val="left"/>
              <w:rPr>
                <w:b w:val="0"/>
              </w:rPr>
            </w:pPr>
            <w:r w:rsidRPr="00296D39">
              <w:rPr>
                <w:b w:val="0"/>
              </w:rPr>
              <w:t xml:space="preserve">          }</w:t>
            </w:r>
          </w:p>
        </w:tc>
        <w:tc>
          <w:tcPr>
            <w:tcW w:w="2268" w:type="dxa"/>
          </w:tcPr>
          <w:p w14:paraId="4FA5D3FA" w14:textId="77777777" w:rsidR="00F3754A" w:rsidRPr="00296D39" w:rsidRDefault="00F3754A" w:rsidP="00F3754A">
            <w:pPr>
              <w:pStyle w:val="TAH"/>
              <w:jc w:val="left"/>
              <w:rPr>
                <w:b w:val="0"/>
              </w:rPr>
            </w:pPr>
          </w:p>
        </w:tc>
        <w:tc>
          <w:tcPr>
            <w:tcW w:w="1701" w:type="dxa"/>
          </w:tcPr>
          <w:p w14:paraId="27C1EBBF" w14:textId="77777777" w:rsidR="00F3754A" w:rsidRPr="00296D39" w:rsidRDefault="00F3754A" w:rsidP="00F3754A">
            <w:pPr>
              <w:pStyle w:val="TAH"/>
              <w:jc w:val="left"/>
              <w:rPr>
                <w:b w:val="0"/>
              </w:rPr>
            </w:pPr>
          </w:p>
        </w:tc>
        <w:tc>
          <w:tcPr>
            <w:tcW w:w="1133" w:type="dxa"/>
          </w:tcPr>
          <w:p w14:paraId="557DD4A1" w14:textId="77777777" w:rsidR="00F3754A" w:rsidRPr="00296D39" w:rsidRDefault="00F3754A" w:rsidP="00F3754A">
            <w:pPr>
              <w:pStyle w:val="TAH"/>
              <w:jc w:val="left"/>
              <w:rPr>
                <w:b w:val="0"/>
              </w:rPr>
            </w:pPr>
          </w:p>
        </w:tc>
      </w:tr>
      <w:tr w:rsidR="00F3754A" w:rsidRPr="00296D39" w14:paraId="3F0A3E7F" w14:textId="77777777" w:rsidTr="00F3754A">
        <w:tc>
          <w:tcPr>
            <w:tcW w:w="4538" w:type="dxa"/>
          </w:tcPr>
          <w:p w14:paraId="265849AA" w14:textId="77777777" w:rsidR="00F3754A" w:rsidRPr="00296D39" w:rsidRDefault="00F3754A" w:rsidP="00F3754A">
            <w:pPr>
              <w:pStyle w:val="TAH"/>
              <w:jc w:val="left"/>
              <w:rPr>
                <w:b w:val="0"/>
              </w:rPr>
            </w:pPr>
            <w:r w:rsidRPr="00296D39">
              <w:rPr>
                <w:b w:val="0"/>
              </w:rPr>
              <w:t xml:space="preserve">          reconnectCellId-r16</w:t>
            </w:r>
          </w:p>
        </w:tc>
        <w:tc>
          <w:tcPr>
            <w:tcW w:w="2268" w:type="dxa"/>
          </w:tcPr>
          <w:p w14:paraId="240EBB01" w14:textId="77777777" w:rsidR="00F3754A" w:rsidRPr="00296D39" w:rsidRDefault="00F3754A" w:rsidP="00F3754A">
            <w:pPr>
              <w:pStyle w:val="TAH"/>
              <w:jc w:val="left"/>
              <w:rPr>
                <w:b w:val="0"/>
              </w:rPr>
            </w:pPr>
            <w:r w:rsidRPr="00296D39">
              <w:rPr>
                <w:b w:val="0"/>
              </w:rPr>
              <w:t>Not present</w:t>
            </w:r>
          </w:p>
        </w:tc>
        <w:tc>
          <w:tcPr>
            <w:tcW w:w="1701" w:type="dxa"/>
          </w:tcPr>
          <w:p w14:paraId="6428CA56" w14:textId="77777777" w:rsidR="00F3754A" w:rsidRPr="00296D39" w:rsidRDefault="00F3754A" w:rsidP="00F3754A">
            <w:pPr>
              <w:pStyle w:val="TAH"/>
              <w:jc w:val="left"/>
              <w:rPr>
                <w:b w:val="0"/>
              </w:rPr>
            </w:pPr>
          </w:p>
        </w:tc>
        <w:tc>
          <w:tcPr>
            <w:tcW w:w="1133" w:type="dxa"/>
          </w:tcPr>
          <w:p w14:paraId="0BE72F32" w14:textId="77777777" w:rsidR="00F3754A" w:rsidRPr="00296D39" w:rsidRDefault="00F3754A" w:rsidP="00F3754A">
            <w:pPr>
              <w:pStyle w:val="TAH"/>
              <w:jc w:val="left"/>
              <w:rPr>
                <w:b w:val="0"/>
              </w:rPr>
            </w:pPr>
          </w:p>
        </w:tc>
      </w:tr>
      <w:tr w:rsidR="00F3754A" w:rsidRPr="00296D39" w14:paraId="5EFC8DF8" w14:textId="77777777" w:rsidTr="00F3754A">
        <w:tc>
          <w:tcPr>
            <w:tcW w:w="4538" w:type="dxa"/>
          </w:tcPr>
          <w:p w14:paraId="070C63DC" w14:textId="77777777" w:rsidR="00F3754A" w:rsidRPr="00296D39" w:rsidRDefault="00F3754A" w:rsidP="00F3754A">
            <w:pPr>
              <w:pStyle w:val="TAH"/>
              <w:jc w:val="left"/>
              <w:rPr>
                <w:b w:val="0"/>
              </w:rPr>
            </w:pPr>
            <w:r w:rsidRPr="00296D39">
              <w:rPr>
                <w:b w:val="0"/>
              </w:rPr>
              <w:t xml:space="preserve">          timeUntilReconnection-16</w:t>
            </w:r>
          </w:p>
        </w:tc>
        <w:tc>
          <w:tcPr>
            <w:tcW w:w="2268" w:type="dxa"/>
          </w:tcPr>
          <w:p w14:paraId="015F9A9C" w14:textId="77777777" w:rsidR="00F3754A" w:rsidRPr="00296D39" w:rsidRDefault="00F3754A" w:rsidP="00F3754A">
            <w:pPr>
              <w:pStyle w:val="TAH"/>
              <w:jc w:val="left"/>
              <w:rPr>
                <w:b w:val="0"/>
              </w:rPr>
            </w:pPr>
            <w:r w:rsidRPr="00296D39">
              <w:rPr>
                <w:b w:val="0"/>
              </w:rPr>
              <w:t>Not present</w:t>
            </w:r>
          </w:p>
        </w:tc>
        <w:tc>
          <w:tcPr>
            <w:tcW w:w="1701" w:type="dxa"/>
          </w:tcPr>
          <w:p w14:paraId="4BBB022D" w14:textId="77777777" w:rsidR="00F3754A" w:rsidRPr="00296D39" w:rsidRDefault="00F3754A" w:rsidP="00F3754A">
            <w:pPr>
              <w:pStyle w:val="TAH"/>
              <w:jc w:val="left"/>
              <w:rPr>
                <w:b w:val="0"/>
              </w:rPr>
            </w:pPr>
          </w:p>
        </w:tc>
        <w:tc>
          <w:tcPr>
            <w:tcW w:w="1133" w:type="dxa"/>
          </w:tcPr>
          <w:p w14:paraId="604F5855" w14:textId="77777777" w:rsidR="00F3754A" w:rsidRPr="00296D39" w:rsidRDefault="00F3754A" w:rsidP="00F3754A">
            <w:pPr>
              <w:pStyle w:val="TAH"/>
              <w:jc w:val="left"/>
              <w:rPr>
                <w:b w:val="0"/>
              </w:rPr>
            </w:pPr>
          </w:p>
        </w:tc>
      </w:tr>
      <w:tr w:rsidR="00F3754A" w:rsidRPr="00296D39" w14:paraId="2B0C9849" w14:textId="77777777" w:rsidTr="00F3754A">
        <w:tc>
          <w:tcPr>
            <w:tcW w:w="4538" w:type="dxa"/>
          </w:tcPr>
          <w:p w14:paraId="19DF3BD0" w14:textId="77777777" w:rsidR="00F3754A" w:rsidRPr="00296D39" w:rsidRDefault="00F3754A" w:rsidP="00F3754A">
            <w:pPr>
              <w:pStyle w:val="TAH"/>
              <w:jc w:val="left"/>
              <w:rPr>
                <w:b w:val="0"/>
              </w:rPr>
            </w:pPr>
            <w:r w:rsidRPr="00296D39">
              <w:rPr>
                <w:b w:val="0"/>
              </w:rPr>
              <w:t xml:space="preserve">          reestablishmentCellId-r16 SEQUENCE {</w:t>
            </w:r>
          </w:p>
        </w:tc>
        <w:tc>
          <w:tcPr>
            <w:tcW w:w="2268" w:type="dxa"/>
          </w:tcPr>
          <w:p w14:paraId="24065070" w14:textId="77777777" w:rsidR="00F3754A" w:rsidRPr="00296D39" w:rsidRDefault="00F3754A" w:rsidP="00F3754A">
            <w:pPr>
              <w:pStyle w:val="TAH"/>
              <w:jc w:val="left"/>
              <w:rPr>
                <w:b w:val="0"/>
              </w:rPr>
            </w:pPr>
          </w:p>
        </w:tc>
        <w:tc>
          <w:tcPr>
            <w:tcW w:w="1701" w:type="dxa"/>
          </w:tcPr>
          <w:p w14:paraId="2148A32B" w14:textId="77777777" w:rsidR="00F3754A" w:rsidRPr="00296D39" w:rsidRDefault="00F3754A" w:rsidP="00F3754A">
            <w:pPr>
              <w:pStyle w:val="TAH"/>
              <w:jc w:val="left"/>
              <w:rPr>
                <w:b w:val="0"/>
              </w:rPr>
            </w:pPr>
          </w:p>
        </w:tc>
        <w:tc>
          <w:tcPr>
            <w:tcW w:w="1133" w:type="dxa"/>
          </w:tcPr>
          <w:p w14:paraId="7AA87139" w14:textId="77777777" w:rsidR="00F3754A" w:rsidRPr="00296D39" w:rsidRDefault="00F3754A" w:rsidP="00F3754A">
            <w:pPr>
              <w:pStyle w:val="TAH"/>
              <w:jc w:val="left"/>
              <w:rPr>
                <w:b w:val="0"/>
              </w:rPr>
            </w:pPr>
          </w:p>
        </w:tc>
      </w:tr>
      <w:tr w:rsidR="00F3754A" w:rsidRPr="00296D39" w14:paraId="4AF3E21D" w14:textId="77777777" w:rsidTr="00F3754A">
        <w:tc>
          <w:tcPr>
            <w:tcW w:w="4538" w:type="dxa"/>
          </w:tcPr>
          <w:p w14:paraId="1D3AF6AC"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7A15E944" w14:textId="77777777" w:rsidR="00F3754A" w:rsidRPr="00296D39" w:rsidRDefault="00F3754A" w:rsidP="00F3754A">
            <w:pPr>
              <w:pStyle w:val="TAH"/>
              <w:jc w:val="left"/>
              <w:rPr>
                <w:b w:val="0"/>
              </w:rPr>
            </w:pPr>
            <w:r w:rsidRPr="00296D39">
              <w:rPr>
                <w:b w:val="0"/>
              </w:rPr>
              <w:t>PLMN ID of NR Cell 2</w:t>
            </w:r>
          </w:p>
        </w:tc>
        <w:tc>
          <w:tcPr>
            <w:tcW w:w="1701" w:type="dxa"/>
          </w:tcPr>
          <w:p w14:paraId="35A2CC2A" w14:textId="77777777" w:rsidR="00F3754A" w:rsidRPr="00296D39" w:rsidRDefault="00F3754A" w:rsidP="00F3754A">
            <w:pPr>
              <w:pStyle w:val="TAH"/>
              <w:jc w:val="left"/>
              <w:rPr>
                <w:b w:val="0"/>
              </w:rPr>
            </w:pPr>
          </w:p>
        </w:tc>
        <w:tc>
          <w:tcPr>
            <w:tcW w:w="1133" w:type="dxa"/>
          </w:tcPr>
          <w:p w14:paraId="417F47D7" w14:textId="77777777" w:rsidR="00F3754A" w:rsidRPr="00296D39" w:rsidRDefault="00F3754A" w:rsidP="00F3754A">
            <w:pPr>
              <w:pStyle w:val="TAH"/>
              <w:jc w:val="left"/>
              <w:rPr>
                <w:b w:val="0"/>
              </w:rPr>
            </w:pPr>
          </w:p>
        </w:tc>
      </w:tr>
      <w:tr w:rsidR="00F3754A" w:rsidRPr="00296D39" w14:paraId="796D4196" w14:textId="77777777" w:rsidTr="00F3754A">
        <w:tc>
          <w:tcPr>
            <w:tcW w:w="4538" w:type="dxa"/>
          </w:tcPr>
          <w:p w14:paraId="093658AB"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04F43B57" w14:textId="77777777" w:rsidR="00F3754A" w:rsidRPr="00296D39" w:rsidRDefault="00F3754A" w:rsidP="00F3754A">
            <w:pPr>
              <w:pStyle w:val="TAH"/>
              <w:jc w:val="left"/>
              <w:rPr>
                <w:b w:val="0"/>
              </w:rPr>
            </w:pPr>
            <w:r w:rsidRPr="00296D39">
              <w:rPr>
                <w:b w:val="0"/>
              </w:rPr>
              <w:t>CGI of NR Cell 2</w:t>
            </w:r>
          </w:p>
        </w:tc>
        <w:tc>
          <w:tcPr>
            <w:tcW w:w="1701" w:type="dxa"/>
          </w:tcPr>
          <w:p w14:paraId="28953A52" w14:textId="77777777" w:rsidR="00F3754A" w:rsidRPr="00296D39" w:rsidRDefault="00F3754A" w:rsidP="00F3754A">
            <w:pPr>
              <w:pStyle w:val="TAH"/>
              <w:jc w:val="left"/>
              <w:rPr>
                <w:b w:val="0"/>
              </w:rPr>
            </w:pPr>
          </w:p>
        </w:tc>
        <w:tc>
          <w:tcPr>
            <w:tcW w:w="1133" w:type="dxa"/>
          </w:tcPr>
          <w:p w14:paraId="7FEB1ABA" w14:textId="77777777" w:rsidR="00F3754A" w:rsidRPr="00296D39" w:rsidRDefault="00F3754A" w:rsidP="00F3754A">
            <w:pPr>
              <w:pStyle w:val="TAH"/>
              <w:jc w:val="left"/>
              <w:rPr>
                <w:b w:val="0"/>
              </w:rPr>
            </w:pPr>
          </w:p>
        </w:tc>
      </w:tr>
      <w:tr w:rsidR="00F3754A" w:rsidRPr="00296D39" w14:paraId="4C1D2F21" w14:textId="77777777" w:rsidTr="00F3754A">
        <w:tc>
          <w:tcPr>
            <w:tcW w:w="4538" w:type="dxa"/>
          </w:tcPr>
          <w:p w14:paraId="6F7A069C"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375C76E6" w14:textId="77777777" w:rsidR="00F3754A" w:rsidRPr="00296D39" w:rsidRDefault="00F3754A" w:rsidP="00F3754A">
            <w:pPr>
              <w:pStyle w:val="TAH"/>
              <w:jc w:val="left"/>
              <w:rPr>
                <w:b w:val="0"/>
              </w:rPr>
            </w:pPr>
            <w:r w:rsidRPr="00296D39">
              <w:rPr>
                <w:b w:val="0"/>
              </w:rPr>
              <w:t>TAC of NR Cell 2</w:t>
            </w:r>
          </w:p>
        </w:tc>
        <w:tc>
          <w:tcPr>
            <w:tcW w:w="1701" w:type="dxa"/>
          </w:tcPr>
          <w:p w14:paraId="714A2281" w14:textId="77777777" w:rsidR="00F3754A" w:rsidRPr="00296D39" w:rsidRDefault="00F3754A" w:rsidP="00F3754A">
            <w:pPr>
              <w:pStyle w:val="TAH"/>
              <w:jc w:val="left"/>
              <w:rPr>
                <w:b w:val="0"/>
              </w:rPr>
            </w:pPr>
          </w:p>
        </w:tc>
        <w:tc>
          <w:tcPr>
            <w:tcW w:w="1133" w:type="dxa"/>
          </w:tcPr>
          <w:p w14:paraId="441A9D9B" w14:textId="77777777" w:rsidR="00F3754A" w:rsidRPr="00296D39" w:rsidRDefault="00F3754A" w:rsidP="00F3754A">
            <w:pPr>
              <w:pStyle w:val="TAH"/>
              <w:jc w:val="left"/>
              <w:rPr>
                <w:b w:val="0"/>
              </w:rPr>
            </w:pPr>
          </w:p>
        </w:tc>
      </w:tr>
      <w:tr w:rsidR="00F3754A" w:rsidRPr="00296D39" w14:paraId="0B6A92CF" w14:textId="77777777" w:rsidTr="00F3754A">
        <w:tc>
          <w:tcPr>
            <w:tcW w:w="4538" w:type="dxa"/>
          </w:tcPr>
          <w:p w14:paraId="16A5ED71" w14:textId="77777777" w:rsidR="00F3754A" w:rsidRPr="00296D39" w:rsidRDefault="00F3754A" w:rsidP="00F3754A">
            <w:pPr>
              <w:pStyle w:val="TAH"/>
              <w:jc w:val="left"/>
              <w:rPr>
                <w:b w:val="0"/>
              </w:rPr>
            </w:pPr>
            <w:r w:rsidRPr="00296D39">
              <w:rPr>
                <w:b w:val="0"/>
              </w:rPr>
              <w:t xml:space="preserve">          }</w:t>
            </w:r>
          </w:p>
        </w:tc>
        <w:tc>
          <w:tcPr>
            <w:tcW w:w="2268" w:type="dxa"/>
          </w:tcPr>
          <w:p w14:paraId="7692C377" w14:textId="77777777" w:rsidR="00F3754A" w:rsidRPr="00296D39" w:rsidRDefault="00F3754A" w:rsidP="00F3754A">
            <w:pPr>
              <w:pStyle w:val="TAH"/>
              <w:jc w:val="left"/>
              <w:rPr>
                <w:b w:val="0"/>
              </w:rPr>
            </w:pPr>
          </w:p>
        </w:tc>
        <w:tc>
          <w:tcPr>
            <w:tcW w:w="1701" w:type="dxa"/>
          </w:tcPr>
          <w:p w14:paraId="7761AE01" w14:textId="77777777" w:rsidR="00F3754A" w:rsidRPr="00296D39" w:rsidRDefault="00F3754A" w:rsidP="00F3754A">
            <w:pPr>
              <w:pStyle w:val="TAH"/>
              <w:jc w:val="left"/>
              <w:rPr>
                <w:b w:val="0"/>
              </w:rPr>
            </w:pPr>
          </w:p>
        </w:tc>
        <w:tc>
          <w:tcPr>
            <w:tcW w:w="1133" w:type="dxa"/>
          </w:tcPr>
          <w:p w14:paraId="795D4D47" w14:textId="77777777" w:rsidR="00F3754A" w:rsidRPr="00296D39" w:rsidRDefault="00F3754A" w:rsidP="00F3754A">
            <w:pPr>
              <w:pStyle w:val="TAH"/>
              <w:jc w:val="left"/>
              <w:rPr>
                <w:b w:val="0"/>
              </w:rPr>
            </w:pPr>
          </w:p>
        </w:tc>
      </w:tr>
      <w:tr w:rsidR="00F3754A" w:rsidRPr="00296D39" w14:paraId="3EF9DD2C" w14:textId="77777777" w:rsidTr="00F3754A">
        <w:tc>
          <w:tcPr>
            <w:tcW w:w="4538" w:type="dxa"/>
          </w:tcPr>
          <w:p w14:paraId="128EC5FA" w14:textId="77777777" w:rsidR="00F3754A" w:rsidRPr="00296D39" w:rsidRDefault="00F3754A" w:rsidP="00F3754A">
            <w:pPr>
              <w:pStyle w:val="TAH"/>
              <w:jc w:val="left"/>
              <w:rPr>
                <w:b w:val="0"/>
              </w:rPr>
            </w:pPr>
            <w:r w:rsidRPr="00296D39">
              <w:rPr>
                <w:b w:val="0"/>
              </w:rPr>
              <w:t xml:space="preserve">          timeConnFailure-r16</w:t>
            </w:r>
          </w:p>
        </w:tc>
        <w:tc>
          <w:tcPr>
            <w:tcW w:w="2268" w:type="dxa"/>
          </w:tcPr>
          <w:p w14:paraId="0A4DB2D5" w14:textId="77777777" w:rsidR="00F3754A" w:rsidRPr="00296D39" w:rsidRDefault="00F3754A" w:rsidP="00F3754A">
            <w:pPr>
              <w:pStyle w:val="TAH"/>
              <w:jc w:val="left"/>
              <w:rPr>
                <w:b w:val="0"/>
              </w:rPr>
            </w:pPr>
            <w:r w:rsidRPr="00296D39">
              <w:rPr>
                <w:b w:val="0"/>
              </w:rPr>
              <w:t>Not present</w:t>
            </w:r>
          </w:p>
        </w:tc>
        <w:tc>
          <w:tcPr>
            <w:tcW w:w="1701" w:type="dxa"/>
          </w:tcPr>
          <w:p w14:paraId="61D252E5" w14:textId="77777777" w:rsidR="00F3754A" w:rsidRPr="00296D39" w:rsidRDefault="00F3754A" w:rsidP="00F3754A">
            <w:pPr>
              <w:pStyle w:val="TAH"/>
              <w:jc w:val="left"/>
              <w:rPr>
                <w:b w:val="0"/>
              </w:rPr>
            </w:pPr>
          </w:p>
        </w:tc>
        <w:tc>
          <w:tcPr>
            <w:tcW w:w="1133" w:type="dxa"/>
          </w:tcPr>
          <w:p w14:paraId="5CC2F9E6" w14:textId="77777777" w:rsidR="00F3754A" w:rsidRPr="00296D39" w:rsidRDefault="00F3754A" w:rsidP="00F3754A">
            <w:pPr>
              <w:pStyle w:val="TAH"/>
              <w:jc w:val="left"/>
              <w:rPr>
                <w:b w:val="0"/>
              </w:rPr>
            </w:pPr>
          </w:p>
        </w:tc>
      </w:tr>
      <w:tr w:rsidR="00F3754A" w:rsidRPr="00296D39" w14:paraId="0F604012" w14:textId="77777777" w:rsidTr="00F3754A">
        <w:tc>
          <w:tcPr>
            <w:tcW w:w="4538" w:type="dxa"/>
          </w:tcPr>
          <w:p w14:paraId="12A6BB0D"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2162A1F0" w14:textId="77777777" w:rsidR="00F3754A" w:rsidRPr="00296D39" w:rsidRDefault="00F3754A" w:rsidP="00F3754A">
            <w:pPr>
              <w:pStyle w:val="TAH"/>
              <w:jc w:val="left"/>
              <w:rPr>
                <w:b w:val="0"/>
              </w:rPr>
            </w:pPr>
            <w:r w:rsidRPr="00296D39">
              <w:rPr>
                <w:b w:val="0"/>
              </w:rPr>
              <w:t>Any allowed value</w:t>
            </w:r>
          </w:p>
        </w:tc>
        <w:tc>
          <w:tcPr>
            <w:tcW w:w="1701" w:type="dxa"/>
          </w:tcPr>
          <w:p w14:paraId="5FEB4136" w14:textId="77777777" w:rsidR="00F3754A" w:rsidRPr="00296D39" w:rsidRDefault="00F3754A" w:rsidP="00F3754A">
            <w:pPr>
              <w:pStyle w:val="TAH"/>
              <w:jc w:val="left"/>
              <w:rPr>
                <w:b w:val="0"/>
              </w:rPr>
            </w:pPr>
          </w:p>
        </w:tc>
        <w:tc>
          <w:tcPr>
            <w:tcW w:w="1133" w:type="dxa"/>
          </w:tcPr>
          <w:p w14:paraId="5F31AA54" w14:textId="77777777" w:rsidR="00F3754A" w:rsidRPr="00296D39" w:rsidRDefault="00F3754A" w:rsidP="00F3754A">
            <w:pPr>
              <w:pStyle w:val="TAH"/>
              <w:jc w:val="left"/>
              <w:rPr>
                <w:b w:val="0"/>
              </w:rPr>
            </w:pPr>
          </w:p>
        </w:tc>
      </w:tr>
      <w:tr w:rsidR="00F3754A" w:rsidRPr="00296D39" w14:paraId="54593B47" w14:textId="77777777" w:rsidTr="00F3754A">
        <w:tc>
          <w:tcPr>
            <w:tcW w:w="4538" w:type="dxa"/>
          </w:tcPr>
          <w:p w14:paraId="7A86A710" w14:textId="77777777" w:rsidR="00F3754A" w:rsidRPr="00296D39" w:rsidRDefault="00F3754A" w:rsidP="00F3754A">
            <w:pPr>
              <w:pStyle w:val="TAH"/>
              <w:jc w:val="left"/>
              <w:rPr>
                <w:b w:val="0"/>
              </w:rPr>
            </w:pPr>
            <w:r w:rsidRPr="00296D39">
              <w:rPr>
                <w:b w:val="0"/>
              </w:rPr>
              <w:t xml:space="preserve">          connectionFailureType-r16</w:t>
            </w:r>
          </w:p>
        </w:tc>
        <w:tc>
          <w:tcPr>
            <w:tcW w:w="2268" w:type="dxa"/>
          </w:tcPr>
          <w:p w14:paraId="1AC3F751" w14:textId="77777777" w:rsidR="00F3754A" w:rsidRPr="00296D39" w:rsidRDefault="00F3754A" w:rsidP="00F3754A">
            <w:pPr>
              <w:pStyle w:val="TAH"/>
              <w:jc w:val="left"/>
              <w:rPr>
                <w:b w:val="0"/>
              </w:rPr>
            </w:pPr>
            <w:r w:rsidRPr="00296D39">
              <w:rPr>
                <w:b w:val="0"/>
              </w:rPr>
              <w:t>rlf</w:t>
            </w:r>
          </w:p>
        </w:tc>
        <w:tc>
          <w:tcPr>
            <w:tcW w:w="1701" w:type="dxa"/>
          </w:tcPr>
          <w:p w14:paraId="6AF3A47B" w14:textId="77777777" w:rsidR="00F3754A" w:rsidRPr="00296D39" w:rsidRDefault="00F3754A" w:rsidP="00F3754A">
            <w:pPr>
              <w:pStyle w:val="TAH"/>
              <w:jc w:val="left"/>
              <w:rPr>
                <w:b w:val="0"/>
              </w:rPr>
            </w:pPr>
          </w:p>
        </w:tc>
        <w:tc>
          <w:tcPr>
            <w:tcW w:w="1133" w:type="dxa"/>
          </w:tcPr>
          <w:p w14:paraId="1FF9FC85" w14:textId="77777777" w:rsidR="00F3754A" w:rsidRPr="00296D39" w:rsidRDefault="00F3754A" w:rsidP="00F3754A">
            <w:pPr>
              <w:pStyle w:val="TAH"/>
              <w:jc w:val="left"/>
              <w:rPr>
                <w:b w:val="0"/>
              </w:rPr>
            </w:pPr>
          </w:p>
        </w:tc>
      </w:tr>
      <w:tr w:rsidR="00F3754A" w:rsidRPr="00296D39" w14:paraId="72B3E2FC" w14:textId="77777777" w:rsidTr="00F3754A">
        <w:tc>
          <w:tcPr>
            <w:tcW w:w="4538" w:type="dxa"/>
          </w:tcPr>
          <w:p w14:paraId="7E43FF23" w14:textId="77777777" w:rsidR="00F3754A" w:rsidRPr="00296D39" w:rsidRDefault="00F3754A" w:rsidP="00F3754A">
            <w:pPr>
              <w:pStyle w:val="TAH"/>
              <w:jc w:val="left"/>
              <w:rPr>
                <w:b w:val="0"/>
              </w:rPr>
            </w:pPr>
            <w:r w:rsidRPr="00296D39">
              <w:rPr>
                <w:b w:val="0"/>
              </w:rPr>
              <w:t xml:space="preserve">          rlf-Cause-r16</w:t>
            </w:r>
          </w:p>
        </w:tc>
        <w:tc>
          <w:tcPr>
            <w:tcW w:w="2268" w:type="dxa"/>
          </w:tcPr>
          <w:p w14:paraId="119FD495" w14:textId="77777777" w:rsidR="00F3754A" w:rsidRPr="00296D39" w:rsidRDefault="00F3754A" w:rsidP="00F3754A">
            <w:pPr>
              <w:pStyle w:val="TAH"/>
              <w:jc w:val="left"/>
              <w:rPr>
                <w:b w:val="0"/>
              </w:rPr>
            </w:pPr>
            <w:r w:rsidRPr="00296D39">
              <w:rPr>
                <w:b w:val="0"/>
              </w:rPr>
              <w:t>t31</w:t>
            </w:r>
            <w:r w:rsidRPr="00296D39">
              <w:rPr>
                <w:rFonts w:eastAsia="MS Mincho"/>
                <w:b w:val="0"/>
              </w:rPr>
              <w:t>0</w:t>
            </w:r>
            <w:r w:rsidRPr="00296D39">
              <w:rPr>
                <w:b w:val="0"/>
              </w:rPr>
              <w:t>-Expiry</w:t>
            </w:r>
          </w:p>
        </w:tc>
        <w:tc>
          <w:tcPr>
            <w:tcW w:w="1701" w:type="dxa"/>
          </w:tcPr>
          <w:p w14:paraId="3BAB1D23" w14:textId="77777777" w:rsidR="00F3754A" w:rsidRPr="00296D39" w:rsidRDefault="00F3754A" w:rsidP="00F3754A">
            <w:pPr>
              <w:pStyle w:val="TAH"/>
              <w:jc w:val="left"/>
              <w:rPr>
                <w:b w:val="0"/>
              </w:rPr>
            </w:pPr>
          </w:p>
        </w:tc>
        <w:tc>
          <w:tcPr>
            <w:tcW w:w="1133" w:type="dxa"/>
          </w:tcPr>
          <w:p w14:paraId="2E89ACB8" w14:textId="77777777" w:rsidR="00F3754A" w:rsidRPr="00296D39" w:rsidRDefault="00F3754A" w:rsidP="00F3754A">
            <w:pPr>
              <w:pStyle w:val="TAH"/>
              <w:jc w:val="left"/>
              <w:rPr>
                <w:b w:val="0"/>
              </w:rPr>
            </w:pPr>
          </w:p>
        </w:tc>
      </w:tr>
      <w:tr w:rsidR="00F3754A" w:rsidRPr="00296D39" w14:paraId="39401BED" w14:textId="77777777" w:rsidTr="00F3754A">
        <w:tc>
          <w:tcPr>
            <w:tcW w:w="4538" w:type="dxa"/>
          </w:tcPr>
          <w:p w14:paraId="7A17DD12"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008901BD" w14:textId="77777777" w:rsidR="00F3754A" w:rsidRPr="00296D39" w:rsidRDefault="00F3754A" w:rsidP="00F3754A">
            <w:pPr>
              <w:pStyle w:val="TAH"/>
              <w:jc w:val="left"/>
              <w:rPr>
                <w:b w:val="0"/>
              </w:rPr>
            </w:pPr>
            <w:r w:rsidRPr="00296D39">
              <w:rPr>
                <w:b w:val="0"/>
              </w:rPr>
              <w:t>Not checked</w:t>
            </w:r>
          </w:p>
        </w:tc>
        <w:tc>
          <w:tcPr>
            <w:tcW w:w="1701" w:type="dxa"/>
          </w:tcPr>
          <w:p w14:paraId="23146F6D" w14:textId="77777777" w:rsidR="00F3754A" w:rsidRPr="00296D39" w:rsidRDefault="00F3754A" w:rsidP="00F3754A">
            <w:pPr>
              <w:pStyle w:val="TAH"/>
              <w:jc w:val="left"/>
              <w:rPr>
                <w:b w:val="0"/>
              </w:rPr>
            </w:pPr>
          </w:p>
        </w:tc>
        <w:tc>
          <w:tcPr>
            <w:tcW w:w="1133" w:type="dxa"/>
          </w:tcPr>
          <w:p w14:paraId="6203722D" w14:textId="77777777" w:rsidR="00F3754A" w:rsidRPr="00296D39" w:rsidRDefault="00F3754A" w:rsidP="00F3754A">
            <w:pPr>
              <w:pStyle w:val="TAH"/>
              <w:jc w:val="left"/>
              <w:rPr>
                <w:b w:val="0"/>
              </w:rPr>
            </w:pPr>
          </w:p>
        </w:tc>
      </w:tr>
      <w:tr w:rsidR="00F3754A" w:rsidRPr="00296D39" w14:paraId="22A6D762" w14:textId="77777777" w:rsidTr="00F3754A">
        <w:tc>
          <w:tcPr>
            <w:tcW w:w="4538" w:type="dxa"/>
          </w:tcPr>
          <w:p w14:paraId="6B7C20B9" w14:textId="77777777" w:rsidR="00F3754A" w:rsidRPr="00296D39" w:rsidRDefault="00F3754A" w:rsidP="00F3754A">
            <w:pPr>
              <w:pStyle w:val="TAH"/>
              <w:jc w:val="left"/>
              <w:rPr>
                <w:b w:val="0"/>
              </w:rPr>
            </w:pPr>
            <w:r w:rsidRPr="00296D39">
              <w:rPr>
                <w:b w:val="0"/>
              </w:rPr>
              <w:t xml:space="preserve">          noSuitableCellFound-r16</w:t>
            </w:r>
          </w:p>
        </w:tc>
        <w:tc>
          <w:tcPr>
            <w:tcW w:w="2268" w:type="dxa"/>
          </w:tcPr>
          <w:p w14:paraId="140039F1" w14:textId="77777777" w:rsidR="00F3754A" w:rsidRPr="00296D39" w:rsidRDefault="00F3754A" w:rsidP="00F3754A">
            <w:pPr>
              <w:pStyle w:val="TAH"/>
              <w:jc w:val="left"/>
              <w:rPr>
                <w:b w:val="0"/>
              </w:rPr>
            </w:pPr>
            <w:r w:rsidRPr="00296D39">
              <w:rPr>
                <w:b w:val="0"/>
              </w:rPr>
              <w:t>Not present</w:t>
            </w:r>
          </w:p>
        </w:tc>
        <w:tc>
          <w:tcPr>
            <w:tcW w:w="1701" w:type="dxa"/>
          </w:tcPr>
          <w:p w14:paraId="67BB9935" w14:textId="77777777" w:rsidR="00F3754A" w:rsidRPr="00296D39" w:rsidRDefault="00F3754A" w:rsidP="00F3754A">
            <w:pPr>
              <w:pStyle w:val="TAH"/>
              <w:jc w:val="left"/>
              <w:rPr>
                <w:b w:val="0"/>
              </w:rPr>
            </w:pPr>
          </w:p>
        </w:tc>
        <w:tc>
          <w:tcPr>
            <w:tcW w:w="1133" w:type="dxa"/>
          </w:tcPr>
          <w:p w14:paraId="22F16B1C" w14:textId="77777777" w:rsidR="00F3754A" w:rsidRPr="00296D39" w:rsidRDefault="00F3754A" w:rsidP="00F3754A">
            <w:pPr>
              <w:pStyle w:val="TAH"/>
              <w:jc w:val="left"/>
              <w:rPr>
                <w:b w:val="0"/>
              </w:rPr>
            </w:pPr>
          </w:p>
        </w:tc>
      </w:tr>
      <w:tr w:rsidR="00F3754A" w:rsidRPr="00296D39" w14:paraId="5B21AB2F" w14:textId="77777777" w:rsidTr="00F3754A">
        <w:tc>
          <w:tcPr>
            <w:tcW w:w="4538" w:type="dxa"/>
          </w:tcPr>
          <w:p w14:paraId="75A185A4" w14:textId="77777777" w:rsidR="00F3754A" w:rsidRPr="00296D39" w:rsidRDefault="00F3754A" w:rsidP="00F3754A">
            <w:pPr>
              <w:pStyle w:val="TAH"/>
              <w:jc w:val="left"/>
              <w:rPr>
                <w:b w:val="0"/>
              </w:rPr>
            </w:pPr>
            <w:r w:rsidRPr="00296D39">
              <w:rPr>
                <w:b w:val="0"/>
              </w:rPr>
              <w:t xml:space="preserve">          ra-InformationCommon-r16</w:t>
            </w:r>
          </w:p>
        </w:tc>
        <w:tc>
          <w:tcPr>
            <w:tcW w:w="2268" w:type="dxa"/>
          </w:tcPr>
          <w:p w14:paraId="5090E9E0" w14:textId="77777777" w:rsidR="00F3754A" w:rsidRPr="00296D39" w:rsidRDefault="00F3754A" w:rsidP="00F3754A">
            <w:pPr>
              <w:pStyle w:val="TAH"/>
              <w:jc w:val="left"/>
              <w:rPr>
                <w:b w:val="0"/>
              </w:rPr>
            </w:pPr>
            <w:r w:rsidRPr="00296D39">
              <w:rPr>
                <w:b w:val="0"/>
              </w:rPr>
              <w:t>Not present</w:t>
            </w:r>
          </w:p>
        </w:tc>
        <w:tc>
          <w:tcPr>
            <w:tcW w:w="1701" w:type="dxa"/>
          </w:tcPr>
          <w:p w14:paraId="6269159B" w14:textId="77777777" w:rsidR="00F3754A" w:rsidRPr="00296D39" w:rsidRDefault="00F3754A" w:rsidP="00F3754A">
            <w:pPr>
              <w:pStyle w:val="TAH"/>
              <w:jc w:val="left"/>
              <w:rPr>
                <w:b w:val="0"/>
              </w:rPr>
            </w:pPr>
          </w:p>
        </w:tc>
        <w:tc>
          <w:tcPr>
            <w:tcW w:w="1133" w:type="dxa"/>
          </w:tcPr>
          <w:p w14:paraId="746ED657" w14:textId="77777777" w:rsidR="00F3754A" w:rsidRPr="00296D39" w:rsidRDefault="00F3754A" w:rsidP="00F3754A">
            <w:pPr>
              <w:pStyle w:val="TAH"/>
              <w:jc w:val="left"/>
              <w:rPr>
                <w:b w:val="0"/>
              </w:rPr>
            </w:pPr>
          </w:p>
        </w:tc>
      </w:tr>
      <w:tr w:rsidR="00F3754A" w:rsidRPr="00296D39" w14:paraId="6618F4BF" w14:textId="77777777" w:rsidTr="00F3754A">
        <w:tc>
          <w:tcPr>
            <w:tcW w:w="4538" w:type="dxa"/>
          </w:tcPr>
          <w:p w14:paraId="35B11359" w14:textId="77777777" w:rsidR="00F3754A" w:rsidRPr="00296D39" w:rsidRDefault="00F3754A" w:rsidP="00F3754A">
            <w:pPr>
              <w:pStyle w:val="TAH"/>
              <w:jc w:val="left"/>
              <w:rPr>
                <w:b w:val="0"/>
              </w:rPr>
            </w:pPr>
            <w:r w:rsidRPr="00296D39">
              <w:t xml:space="preserve">          </w:t>
            </w:r>
            <w:r w:rsidRPr="00296D39">
              <w:rPr>
                <w:b w:val="0"/>
                <w:bCs/>
              </w:rPr>
              <w:t>csi-rsRLMConfigBitmap-v1650</w:t>
            </w:r>
          </w:p>
        </w:tc>
        <w:tc>
          <w:tcPr>
            <w:tcW w:w="2268" w:type="dxa"/>
          </w:tcPr>
          <w:p w14:paraId="65401F09" w14:textId="77777777" w:rsidR="00F3754A" w:rsidRPr="00296D39" w:rsidRDefault="00F3754A" w:rsidP="00F3754A">
            <w:pPr>
              <w:pStyle w:val="TAH"/>
              <w:jc w:val="left"/>
              <w:rPr>
                <w:b w:val="0"/>
              </w:rPr>
            </w:pPr>
            <w:r w:rsidRPr="00296D39">
              <w:rPr>
                <w:b w:val="0"/>
              </w:rPr>
              <w:t>Not present</w:t>
            </w:r>
          </w:p>
        </w:tc>
        <w:tc>
          <w:tcPr>
            <w:tcW w:w="1701" w:type="dxa"/>
          </w:tcPr>
          <w:p w14:paraId="67F39713" w14:textId="77777777" w:rsidR="00F3754A" w:rsidRPr="00296D39" w:rsidRDefault="00F3754A" w:rsidP="00F3754A">
            <w:pPr>
              <w:pStyle w:val="TAH"/>
              <w:jc w:val="left"/>
              <w:rPr>
                <w:b w:val="0"/>
              </w:rPr>
            </w:pPr>
          </w:p>
        </w:tc>
        <w:tc>
          <w:tcPr>
            <w:tcW w:w="1133" w:type="dxa"/>
          </w:tcPr>
          <w:p w14:paraId="06F7A8F2" w14:textId="77777777" w:rsidR="00F3754A" w:rsidRPr="00296D39" w:rsidRDefault="00F3754A" w:rsidP="00F3754A">
            <w:pPr>
              <w:pStyle w:val="TAH"/>
              <w:jc w:val="left"/>
              <w:rPr>
                <w:b w:val="0"/>
              </w:rPr>
            </w:pPr>
          </w:p>
        </w:tc>
      </w:tr>
      <w:tr w:rsidR="00F3754A" w:rsidRPr="00296D39" w14:paraId="0F4CB7DF" w14:textId="77777777" w:rsidTr="00F3754A">
        <w:tc>
          <w:tcPr>
            <w:tcW w:w="4538" w:type="dxa"/>
          </w:tcPr>
          <w:p w14:paraId="6672435D" w14:textId="77777777" w:rsidR="00F3754A" w:rsidRPr="00296D39" w:rsidRDefault="00F3754A" w:rsidP="00F3754A">
            <w:pPr>
              <w:pStyle w:val="TAH"/>
              <w:jc w:val="left"/>
              <w:rPr>
                <w:b w:val="0"/>
              </w:rPr>
            </w:pPr>
            <w:r w:rsidRPr="00296D39">
              <w:rPr>
                <w:b w:val="0"/>
              </w:rPr>
              <w:t xml:space="preserve">        }</w:t>
            </w:r>
          </w:p>
        </w:tc>
        <w:tc>
          <w:tcPr>
            <w:tcW w:w="2268" w:type="dxa"/>
          </w:tcPr>
          <w:p w14:paraId="488F29EA" w14:textId="77777777" w:rsidR="00F3754A" w:rsidRPr="00296D39" w:rsidRDefault="00F3754A" w:rsidP="00F3754A">
            <w:pPr>
              <w:pStyle w:val="TAH"/>
              <w:jc w:val="left"/>
              <w:rPr>
                <w:b w:val="0"/>
              </w:rPr>
            </w:pPr>
          </w:p>
        </w:tc>
        <w:tc>
          <w:tcPr>
            <w:tcW w:w="1701" w:type="dxa"/>
          </w:tcPr>
          <w:p w14:paraId="3747DBC3" w14:textId="77777777" w:rsidR="00F3754A" w:rsidRPr="00296D39" w:rsidRDefault="00F3754A" w:rsidP="00F3754A">
            <w:pPr>
              <w:pStyle w:val="TAH"/>
              <w:jc w:val="left"/>
              <w:rPr>
                <w:b w:val="0"/>
              </w:rPr>
            </w:pPr>
          </w:p>
        </w:tc>
        <w:tc>
          <w:tcPr>
            <w:tcW w:w="1133" w:type="dxa"/>
          </w:tcPr>
          <w:p w14:paraId="5AC694F1" w14:textId="77777777" w:rsidR="00F3754A" w:rsidRPr="00296D39" w:rsidRDefault="00F3754A" w:rsidP="00F3754A">
            <w:pPr>
              <w:pStyle w:val="TAH"/>
              <w:jc w:val="left"/>
              <w:rPr>
                <w:b w:val="0"/>
              </w:rPr>
            </w:pPr>
          </w:p>
        </w:tc>
      </w:tr>
      <w:tr w:rsidR="00F3754A" w:rsidRPr="00296D39" w14:paraId="583497FB" w14:textId="77777777" w:rsidTr="00F3754A">
        <w:tc>
          <w:tcPr>
            <w:tcW w:w="4538" w:type="dxa"/>
          </w:tcPr>
          <w:p w14:paraId="0D36A315" w14:textId="77777777" w:rsidR="00F3754A" w:rsidRPr="00296D39" w:rsidRDefault="00F3754A" w:rsidP="00F3754A">
            <w:pPr>
              <w:pStyle w:val="TAH"/>
              <w:jc w:val="left"/>
              <w:rPr>
                <w:b w:val="0"/>
              </w:rPr>
            </w:pPr>
            <w:r w:rsidRPr="00296D39">
              <w:t xml:space="preserve">      </w:t>
            </w:r>
            <w:r w:rsidRPr="00296D39">
              <w:rPr>
                <w:b w:val="0"/>
                <w:bCs/>
              </w:rPr>
              <w:t>eutra-RLF-Report-r16</w:t>
            </w:r>
          </w:p>
        </w:tc>
        <w:tc>
          <w:tcPr>
            <w:tcW w:w="2268" w:type="dxa"/>
          </w:tcPr>
          <w:p w14:paraId="041B1188" w14:textId="77777777" w:rsidR="00F3754A" w:rsidRPr="00296D39" w:rsidRDefault="00F3754A" w:rsidP="00F3754A">
            <w:pPr>
              <w:pStyle w:val="TAH"/>
              <w:jc w:val="left"/>
              <w:rPr>
                <w:b w:val="0"/>
              </w:rPr>
            </w:pPr>
            <w:r w:rsidRPr="00296D39">
              <w:rPr>
                <w:b w:val="0"/>
              </w:rPr>
              <w:t>Not present</w:t>
            </w:r>
          </w:p>
        </w:tc>
        <w:tc>
          <w:tcPr>
            <w:tcW w:w="1701" w:type="dxa"/>
          </w:tcPr>
          <w:p w14:paraId="1D7C4B07" w14:textId="77777777" w:rsidR="00F3754A" w:rsidRPr="00296D39" w:rsidRDefault="00F3754A" w:rsidP="00F3754A">
            <w:pPr>
              <w:pStyle w:val="TAH"/>
              <w:jc w:val="left"/>
              <w:rPr>
                <w:b w:val="0"/>
              </w:rPr>
            </w:pPr>
          </w:p>
        </w:tc>
        <w:tc>
          <w:tcPr>
            <w:tcW w:w="1133" w:type="dxa"/>
          </w:tcPr>
          <w:p w14:paraId="4456FCFF" w14:textId="77777777" w:rsidR="00F3754A" w:rsidRPr="00296D39" w:rsidRDefault="00F3754A" w:rsidP="00F3754A">
            <w:pPr>
              <w:pStyle w:val="TAH"/>
              <w:jc w:val="left"/>
              <w:rPr>
                <w:b w:val="0"/>
              </w:rPr>
            </w:pPr>
          </w:p>
        </w:tc>
      </w:tr>
      <w:tr w:rsidR="00F3754A" w:rsidRPr="00296D39" w14:paraId="74352574" w14:textId="77777777" w:rsidTr="00F3754A">
        <w:tc>
          <w:tcPr>
            <w:tcW w:w="4538" w:type="dxa"/>
          </w:tcPr>
          <w:p w14:paraId="74B74DC0" w14:textId="77777777" w:rsidR="00F3754A" w:rsidRPr="00296D39" w:rsidRDefault="00F3754A" w:rsidP="00F3754A">
            <w:pPr>
              <w:pStyle w:val="TAH"/>
              <w:jc w:val="left"/>
              <w:rPr>
                <w:b w:val="0"/>
              </w:rPr>
            </w:pPr>
            <w:r w:rsidRPr="00296D39">
              <w:rPr>
                <w:b w:val="0"/>
              </w:rPr>
              <w:t xml:space="preserve">      }</w:t>
            </w:r>
          </w:p>
        </w:tc>
        <w:tc>
          <w:tcPr>
            <w:tcW w:w="2268" w:type="dxa"/>
          </w:tcPr>
          <w:p w14:paraId="372EA939" w14:textId="77777777" w:rsidR="00F3754A" w:rsidRPr="00296D39" w:rsidRDefault="00F3754A" w:rsidP="00F3754A">
            <w:pPr>
              <w:pStyle w:val="TAH"/>
              <w:jc w:val="left"/>
              <w:rPr>
                <w:b w:val="0"/>
              </w:rPr>
            </w:pPr>
          </w:p>
        </w:tc>
        <w:tc>
          <w:tcPr>
            <w:tcW w:w="1701" w:type="dxa"/>
          </w:tcPr>
          <w:p w14:paraId="141ECDE5" w14:textId="77777777" w:rsidR="00F3754A" w:rsidRPr="00296D39" w:rsidRDefault="00F3754A" w:rsidP="00F3754A">
            <w:pPr>
              <w:pStyle w:val="TAH"/>
              <w:jc w:val="left"/>
              <w:rPr>
                <w:b w:val="0"/>
              </w:rPr>
            </w:pPr>
          </w:p>
        </w:tc>
        <w:tc>
          <w:tcPr>
            <w:tcW w:w="1133" w:type="dxa"/>
          </w:tcPr>
          <w:p w14:paraId="7CCD8A07" w14:textId="77777777" w:rsidR="00F3754A" w:rsidRPr="00296D39" w:rsidRDefault="00F3754A" w:rsidP="00F3754A">
            <w:pPr>
              <w:pStyle w:val="TAH"/>
              <w:jc w:val="left"/>
              <w:rPr>
                <w:b w:val="0"/>
              </w:rPr>
            </w:pPr>
          </w:p>
        </w:tc>
      </w:tr>
      <w:tr w:rsidR="00F3754A" w:rsidRPr="00296D39" w14:paraId="3E233F14" w14:textId="77777777" w:rsidTr="00F3754A">
        <w:tc>
          <w:tcPr>
            <w:tcW w:w="4538" w:type="dxa"/>
          </w:tcPr>
          <w:p w14:paraId="35EAB72C" w14:textId="77777777" w:rsidR="00F3754A" w:rsidRPr="00296D39" w:rsidRDefault="00F3754A" w:rsidP="00F3754A">
            <w:pPr>
              <w:pStyle w:val="TAH"/>
              <w:jc w:val="left"/>
              <w:rPr>
                <w:b w:val="0"/>
              </w:rPr>
            </w:pPr>
            <w:r w:rsidRPr="00296D39">
              <w:rPr>
                <w:b w:val="0"/>
              </w:rPr>
              <w:t xml:space="preserve">    }</w:t>
            </w:r>
          </w:p>
        </w:tc>
        <w:tc>
          <w:tcPr>
            <w:tcW w:w="2268" w:type="dxa"/>
          </w:tcPr>
          <w:p w14:paraId="0881D959" w14:textId="77777777" w:rsidR="00F3754A" w:rsidRPr="00296D39" w:rsidRDefault="00F3754A" w:rsidP="00F3754A">
            <w:pPr>
              <w:pStyle w:val="TAH"/>
              <w:jc w:val="left"/>
              <w:rPr>
                <w:b w:val="0"/>
              </w:rPr>
            </w:pPr>
          </w:p>
        </w:tc>
        <w:tc>
          <w:tcPr>
            <w:tcW w:w="1701" w:type="dxa"/>
          </w:tcPr>
          <w:p w14:paraId="787BCDF2" w14:textId="77777777" w:rsidR="00F3754A" w:rsidRPr="00296D39" w:rsidRDefault="00F3754A" w:rsidP="00F3754A">
            <w:pPr>
              <w:pStyle w:val="TAH"/>
              <w:jc w:val="left"/>
              <w:rPr>
                <w:b w:val="0"/>
              </w:rPr>
            </w:pPr>
          </w:p>
        </w:tc>
        <w:tc>
          <w:tcPr>
            <w:tcW w:w="1133" w:type="dxa"/>
          </w:tcPr>
          <w:p w14:paraId="4098B9F8" w14:textId="77777777" w:rsidR="00F3754A" w:rsidRPr="00296D39" w:rsidRDefault="00F3754A" w:rsidP="00F3754A">
            <w:pPr>
              <w:pStyle w:val="TAH"/>
              <w:jc w:val="left"/>
              <w:rPr>
                <w:b w:val="0"/>
              </w:rPr>
            </w:pPr>
          </w:p>
        </w:tc>
      </w:tr>
      <w:tr w:rsidR="00F3754A" w:rsidRPr="00296D39" w14:paraId="53FA9C98" w14:textId="77777777" w:rsidTr="00F3754A">
        <w:tc>
          <w:tcPr>
            <w:tcW w:w="4538" w:type="dxa"/>
          </w:tcPr>
          <w:p w14:paraId="6937AFE4" w14:textId="77777777" w:rsidR="00F3754A" w:rsidRPr="00296D39" w:rsidRDefault="00F3754A" w:rsidP="00F3754A">
            <w:pPr>
              <w:pStyle w:val="TAH"/>
              <w:jc w:val="left"/>
              <w:rPr>
                <w:b w:val="0"/>
              </w:rPr>
            </w:pPr>
            <w:r w:rsidRPr="00296D39">
              <w:rPr>
                <w:b w:val="0"/>
              </w:rPr>
              <w:t xml:space="preserve">  }</w:t>
            </w:r>
          </w:p>
        </w:tc>
        <w:tc>
          <w:tcPr>
            <w:tcW w:w="2268" w:type="dxa"/>
          </w:tcPr>
          <w:p w14:paraId="18639E90" w14:textId="77777777" w:rsidR="00F3754A" w:rsidRPr="00296D39" w:rsidRDefault="00F3754A" w:rsidP="00F3754A">
            <w:pPr>
              <w:pStyle w:val="TAH"/>
              <w:jc w:val="left"/>
              <w:rPr>
                <w:b w:val="0"/>
              </w:rPr>
            </w:pPr>
          </w:p>
        </w:tc>
        <w:tc>
          <w:tcPr>
            <w:tcW w:w="1701" w:type="dxa"/>
          </w:tcPr>
          <w:p w14:paraId="40C6C0E5" w14:textId="77777777" w:rsidR="00F3754A" w:rsidRPr="00296D39" w:rsidRDefault="00F3754A" w:rsidP="00F3754A">
            <w:pPr>
              <w:pStyle w:val="TAH"/>
              <w:jc w:val="left"/>
              <w:rPr>
                <w:b w:val="0"/>
              </w:rPr>
            </w:pPr>
          </w:p>
        </w:tc>
        <w:tc>
          <w:tcPr>
            <w:tcW w:w="1133" w:type="dxa"/>
          </w:tcPr>
          <w:p w14:paraId="23E2EF14" w14:textId="77777777" w:rsidR="00F3754A" w:rsidRPr="00296D39" w:rsidRDefault="00F3754A" w:rsidP="00F3754A">
            <w:pPr>
              <w:pStyle w:val="TAH"/>
              <w:jc w:val="left"/>
              <w:rPr>
                <w:b w:val="0"/>
              </w:rPr>
            </w:pPr>
          </w:p>
        </w:tc>
      </w:tr>
      <w:tr w:rsidR="00F3754A" w:rsidRPr="00296D39" w14:paraId="7D7B045D" w14:textId="77777777" w:rsidTr="00F3754A">
        <w:tc>
          <w:tcPr>
            <w:tcW w:w="4538" w:type="dxa"/>
          </w:tcPr>
          <w:p w14:paraId="50565440" w14:textId="77777777" w:rsidR="00F3754A" w:rsidRPr="00296D39" w:rsidRDefault="00F3754A" w:rsidP="00F3754A">
            <w:pPr>
              <w:pStyle w:val="TAH"/>
              <w:jc w:val="left"/>
              <w:rPr>
                <w:b w:val="0"/>
              </w:rPr>
            </w:pPr>
            <w:r w:rsidRPr="00296D39">
              <w:rPr>
                <w:b w:val="0"/>
              </w:rPr>
              <w:t>}</w:t>
            </w:r>
          </w:p>
        </w:tc>
        <w:tc>
          <w:tcPr>
            <w:tcW w:w="2268" w:type="dxa"/>
          </w:tcPr>
          <w:p w14:paraId="1AEAFDB5" w14:textId="77777777" w:rsidR="00F3754A" w:rsidRPr="00296D39" w:rsidRDefault="00F3754A" w:rsidP="00F3754A">
            <w:pPr>
              <w:pStyle w:val="TAH"/>
              <w:jc w:val="left"/>
              <w:rPr>
                <w:b w:val="0"/>
              </w:rPr>
            </w:pPr>
          </w:p>
        </w:tc>
        <w:tc>
          <w:tcPr>
            <w:tcW w:w="1701" w:type="dxa"/>
          </w:tcPr>
          <w:p w14:paraId="4413D628" w14:textId="77777777" w:rsidR="00F3754A" w:rsidRPr="00296D39" w:rsidRDefault="00F3754A" w:rsidP="00F3754A">
            <w:pPr>
              <w:pStyle w:val="TAH"/>
              <w:jc w:val="left"/>
              <w:rPr>
                <w:b w:val="0"/>
              </w:rPr>
            </w:pPr>
          </w:p>
        </w:tc>
        <w:tc>
          <w:tcPr>
            <w:tcW w:w="1133" w:type="dxa"/>
          </w:tcPr>
          <w:p w14:paraId="480B885C" w14:textId="77777777" w:rsidR="00F3754A" w:rsidRPr="00296D39" w:rsidRDefault="00F3754A" w:rsidP="00F3754A">
            <w:pPr>
              <w:pStyle w:val="TAH"/>
              <w:jc w:val="left"/>
              <w:rPr>
                <w:b w:val="0"/>
              </w:rPr>
            </w:pPr>
          </w:p>
        </w:tc>
      </w:tr>
    </w:tbl>
    <w:p w14:paraId="736366E8" w14:textId="77777777" w:rsidR="00F3754A" w:rsidRPr="00296D39" w:rsidRDefault="00F3754A" w:rsidP="00F3754A"/>
    <w:p w14:paraId="476FCDB0" w14:textId="77777777" w:rsidR="00F3754A" w:rsidRPr="00296D39" w:rsidRDefault="00F3754A" w:rsidP="00F3754A">
      <w:pPr>
        <w:pStyle w:val="Heading6"/>
      </w:pPr>
      <w:r w:rsidRPr="00296D39">
        <w:t>8.1.6.1.3.2</w:t>
      </w:r>
      <w:r w:rsidRPr="00296D39">
        <w:tab/>
        <w:t>Radio Link Failure / Reporting of Inter-frequency measurements</w:t>
      </w:r>
    </w:p>
    <w:p w14:paraId="2732B913" w14:textId="77777777" w:rsidR="00F3754A" w:rsidRPr="00296D39" w:rsidRDefault="00F3754A" w:rsidP="00F3754A">
      <w:pPr>
        <w:pStyle w:val="H6"/>
      </w:pPr>
      <w:r w:rsidRPr="00296D39">
        <w:t>8.1.6.1.3.2.1</w:t>
      </w:r>
      <w:r w:rsidRPr="00296D39">
        <w:tab/>
        <w:t>Test Purpose (TP)</w:t>
      </w:r>
    </w:p>
    <w:p w14:paraId="5FF2C31A" w14:textId="77777777" w:rsidR="00F3754A" w:rsidRPr="00296D39" w:rsidRDefault="00F3754A" w:rsidP="00F3754A">
      <w:pPr>
        <w:pStyle w:val="H6"/>
      </w:pPr>
      <w:r w:rsidRPr="00296D39">
        <w:t>(1)</w:t>
      </w:r>
    </w:p>
    <w:p w14:paraId="7F3394EF" w14:textId="77777777" w:rsidR="00F3754A" w:rsidRPr="00296D39" w:rsidRDefault="00F3754A" w:rsidP="00F3754A">
      <w:pPr>
        <w:pStyle w:val="PL"/>
        <w:rPr>
          <w:noProof w:val="0"/>
        </w:rPr>
      </w:pPr>
      <w:r w:rsidRPr="00296D39">
        <w:rPr>
          <w:noProof w:val="0"/>
        </w:rPr>
        <w:t>with { UE in RRC_CONNECTED having performed the inter-frequency measurement and reported that the UE has radio link failure information available }</w:t>
      </w:r>
    </w:p>
    <w:p w14:paraId="78E58284" w14:textId="77777777" w:rsidR="00F3754A" w:rsidRPr="00296D39" w:rsidRDefault="00F3754A" w:rsidP="00F3754A">
      <w:pPr>
        <w:pStyle w:val="PL"/>
        <w:rPr>
          <w:noProof w:val="0"/>
        </w:rPr>
      </w:pPr>
      <w:r w:rsidRPr="00296D39">
        <w:rPr>
          <w:noProof w:val="0"/>
        </w:rPr>
        <w:t>ensure that {</w:t>
      </w:r>
    </w:p>
    <w:p w14:paraId="17CCFF29"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p>
    <w:p w14:paraId="2E658F74"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message containing the measurement result for inter-frequency neighbour cell }</w:t>
      </w:r>
    </w:p>
    <w:p w14:paraId="093D1A87"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082F682A" w14:textId="77777777" w:rsidR="00F3754A" w:rsidRPr="00296D39" w:rsidRDefault="00F3754A" w:rsidP="00F3754A">
      <w:pPr>
        <w:pStyle w:val="PL"/>
        <w:rPr>
          <w:noProof w:val="0"/>
        </w:rPr>
      </w:pPr>
    </w:p>
    <w:p w14:paraId="1DBBD2CD" w14:textId="77777777" w:rsidR="00F3754A" w:rsidRPr="00296D39" w:rsidRDefault="00F3754A" w:rsidP="00F3754A">
      <w:pPr>
        <w:pStyle w:val="H6"/>
      </w:pPr>
      <w:r w:rsidRPr="00296D39">
        <w:t>(2)</w:t>
      </w:r>
    </w:p>
    <w:p w14:paraId="4992B726" w14:textId="77777777" w:rsidR="00F3754A" w:rsidRPr="00296D39" w:rsidRDefault="00F3754A" w:rsidP="00F3754A">
      <w:pPr>
        <w:pStyle w:val="PL"/>
        <w:rPr>
          <w:noProof w:val="0"/>
        </w:rPr>
      </w:pPr>
      <w:r w:rsidRPr="00296D39">
        <w:rPr>
          <w:noProof w:val="0"/>
        </w:rPr>
        <w:t>with { UE sends the UEInformationResponse message containing the measurement result for inter-frequency neighbour cell }</w:t>
      </w:r>
    </w:p>
    <w:p w14:paraId="1C88FAE2" w14:textId="77777777" w:rsidR="00F3754A" w:rsidRPr="00296D39" w:rsidRDefault="00F3754A" w:rsidP="00F3754A">
      <w:pPr>
        <w:pStyle w:val="PL"/>
        <w:rPr>
          <w:noProof w:val="0"/>
        </w:rPr>
      </w:pPr>
      <w:r w:rsidRPr="00296D39">
        <w:rPr>
          <w:noProof w:val="0"/>
        </w:rPr>
        <w:t>ensure that {</w:t>
      </w:r>
    </w:p>
    <w:p w14:paraId="4E0D6DEB" w14:textId="77777777" w:rsidR="00F3754A" w:rsidRPr="00296D39" w:rsidRDefault="00F3754A" w:rsidP="00F3754A">
      <w:pPr>
        <w:pStyle w:val="PL"/>
        <w:rPr>
          <w:noProof w:val="0"/>
        </w:rPr>
      </w:pPr>
      <w:r w:rsidRPr="00296D39">
        <w:rPr>
          <w:noProof w:val="0"/>
        </w:rPr>
        <w:t xml:space="preserve">  when { The latest radio measurement results of the serving and neighbouring cells are available }</w:t>
      </w:r>
    </w:p>
    <w:p w14:paraId="743EA496" w14:textId="77777777" w:rsidR="00F3754A" w:rsidRPr="00296D39" w:rsidRDefault="00F3754A" w:rsidP="00F3754A">
      <w:pPr>
        <w:pStyle w:val="PL"/>
        <w:rPr>
          <w:noProof w:val="0"/>
        </w:rPr>
      </w:pPr>
      <w:r w:rsidRPr="00296D39">
        <w:rPr>
          <w:noProof w:val="0"/>
        </w:rPr>
        <w:t xml:space="preserve">    then { UE includs SSB index and associated measurements in the measResultLastServCell }</w:t>
      </w:r>
    </w:p>
    <w:p w14:paraId="223D14FE"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1C5B098D" w14:textId="77777777" w:rsidR="00F3754A" w:rsidRPr="00296D39" w:rsidRDefault="00F3754A" w:rsidP="00F3754A">
      <w:pPr>
        <w:pStyle w:val="PL"/>
        <w:rPr>
          <w:noProof w:val="0"/>
        </w:rPr>
      </w:pPr>
    </w:p>
    <w:p w14:paraId="6B8A1F51" w14:textId="77777777" w:rsidR="00F3754A" w:rsidRPr="00296D39" w:rsidRDefault="00F3754A" w:rsidP="00F3754A">
      <w:pPr>
        <w:pStyle w:val="H6"/>
      </w:pPr>
      <w:r w:rsidRPr="00296D39">
        <w:t>8.1.6.1.3.2.2</w:t>
      </w:r>
      <w:r w:rsidRPr="00296D39">
        <w:tab/>
        <w:t>Conformance requirements</w:t>
      </w:r>
    </w:p>
    <w:p w14:paraId="2CE05000" w14:textId="77777777" w:rsidR="00F3754A" w:rsidRPr="00296D39" w:rsidRDefault="00F3754A" w:rsidP="00F3754A">
      <w:r w:rsidRPr="00296D39">
        <w:t>Same as test case 8.1.6.1.3.1.</w:t>
      </w:r>
    </w:p>
    <w:p w14:paraId="3469E74B" w14:textId="77777777" w:rsidR="00F3754A" w:rsidRPr="00296D39" w:rsidRDefault="00F3754A" w:rsidP="00F3754A">
      <w:pPr>
        <w:pStyle w:val="H6"/>
      </w:pPr>
      <w:r w:rsidRPr="00296D39">
        <w:t>8.1.6.1.3.2.3</w:t>
      </w:r>
      <w:r w:rsidRPr="00296D39">
        <w:tab/>
        <w:t>Test description</w:t>
      </w:r>
    </w:p>
    <w:p w14:paraId="5DDAF32C" w14:textId="77777777" w:rsidR="00F3754A" w:rsidRPr="00296D39" w:rsidRDefault="00F3754A" w:rsidP="00F3754A">
      <w:pPr>
        <w:pStyle w:val="H6"/>
      </w:pPr>
      <w:r w:rsidRPr="00296D39">
        <w:t>8.1.6.1.3.2.3.1</w:t>
      </w:r>
      <w:r w:rsidRPr="00296D39">
        <w:tab/>
        <w:t>Pre-test conditions</w:t>
      </w:r>
    </w:p>
    <w:p w14:paraId="33AFD167" w14:textId="77777777" w:rsidR="00F3754A" w:rsidRPr="00296D39" w:rsidRDefault="00F3754A" w:rsidP="00F3754A">
      <w:r w:rsidRPr="00296D39">
        <w:t>Same as test case 8.1.6.1.3.1 with the following differences:</w:t>
      </w:r>
    </w:p>
    <w:p w14:paraId="7B011DE7" w14:textId="77777777" w:rsidR="00F3754A" w:rsidRPr="00296D39" w:rsidRDefault="00F3754A" w:rsidP="00F3754A">
      <w:pPr>
        <w:pStyle w:val="B1"/>
      </w:pPr>
      <w:r w:rsidRPr="00296D39">
        <w:t>-</w:t>
      </w:r>
      <w:r w:rsidRPr="00296D39">
        <w:tab/>
        <w:t>Cells configuration: NR Cell 3 replaces NR Cell 2.</w:t>
      </w:r>
    </w:p>
    <w:p w14:paraId="74E51DAD" w14:textId="77777777" w:rsidR="00F3754A" w:rsidRPr="00296D39" w:rsidRDefault="00F3754A" w:rsidP="00F3754A">
      <w:pPr>
        <w:pStyle w:val="B1"/>
      </w:pPr>
      <w:r w:rsidRPr="00296D39">
        <w:t>-</w:t>
      </w:r>
      <w:r w:rsidRPr="00296D39">
        <w:tab/>
        <w:t>System information combination: NR-4 repleaces NR-2.</w:t>
      </w:r>
    </w:p>
    <w:p w14:paraId="14B0724E" w14:textId="77777777" w:rsidR="00F3754A" w:rsidRPr="00296D39" w:rsidRDefault="00F3754A" w:rsidP="00F3754A">
      <w:pPr>
        <w:pStyle w:val="H6"/>
      </w:pPr>
      <w:r w:rsidRPr="00296D39">
        <w:t>8.1.6.1.3.2.3.2</w:t>
      </w:r>
      <w:r w:rsidRPr="00296D39">
        <w:tab/>
        <w:t>Test procedure sequence</w:t>
      </w:r>
    </w:p>
    <w:p w14:paraId="501DE8EF" w14:textId="77777777" w:rsidR="00F3754A" w:rsidRPr="00296D39" w:rsidRDefault="00F3754A" w:rsidP="00F3754A">
      <w:r w:rsidRPr="00296D39">
        <w:t>Same as test case 8.1.6.1.3.1 with the following differences:</w:t>
      </w:r>
    </w:p>
    <w:p w14:paraId="267E076C" w14:textId="77777777" w:rsidR="00F3754A" w:rsidRPr="00296D39" w:rsidRDefault="00F3754A" w:rsidP="00F3754A">
      <w:pPr>
        <w:pStyle w:val="B1"/>
        <w:ind w:left="284" w:firstLine="0"/>
      </w:pPr>
      <w:r w:rsidRPr="00296D39">
        <w:t>-</w:t>
      </w:r>
      <w:r w:rsidRPr="00296D39">
        <w:tab/>
        <w:t>Cells configuration: NR Cell 3 replaces NR Cell 2.</w:t>
      </w:r>
    </w:p>
    <w:p w14:paraId="4BEF719B" w14:textId="77777777" w:rsidR="00F3754A" w:rsidRPr="00296D39" w:rsidRDefault="00F3754A" w:rsidP="00F3754A">
      <w:pPr>
        <w:pStyle w:val="H6"/>
      </w:pPr>
      <w:r w:rsidRPr="00296D39">
        <w:t>8.1.6.1.3.2.3.3</w:t>
      </w:r>
      <w:r w:rsidRPr="00296D39">
        <w:tab/>
        <w:t>Specific message contents</w:t>
      </w:r>
    </w:p>
    <w:p w14:paraId="3BE62A11" w14:textId="77777777" w:rsidR="00F3754A" w:rsidRPr="00296D39" w:rsidRDefault="00F3754A" w:rsidP="00F3754A">
      <w:r w:rsidRPr="00296D39">
        <w:t>Same as test case 8.1.6.1.3.1 with the following difference:</w:t>
      </w:r>
    </w:p>
    <w:p w14:paraId="07E89117" w14:textId="77777777" w:rsidR="00F3754A" w:rsidRPr="00296D39" w:rsidRDefault="00F3754A" w:rsidP="00F3754A">
      <w:pPr>
        <w:pStyle w:val="B1"/>
        <w:ind w:left="569" w:firstLine="0"/>
      </w:pPr>
      <w:r w:rsidRPr="00296D39">
        <w:t>-</w:t>
      </w:r>
      <w:r w:rsidRPr="00296D39">
        <w:tab/>
        <w:t>Cells configuration: NR Cell 3 replaces NR Cell 2.</w:t>
      </w:r>
    </w:p>
    <w:p w14:paraId="0012DAB4" w14:textId="77777777" w:rsidR="00F3754A" w:rsidRPr="00296D39" w:rsidRDefault="00F3754A" w:rsidP="00F3754A">
      <w:pPr>
        <w:pStyle w:val="TH"/>
      </w:pPr>
      <w:r w:rsidRPr="00296D39">
        <w:t xml:space="preserve">Table 8.1.6.1.3.2.3.3-1: </w:t>
      </w:r>
      <w:r w:rsidRPr="00296D39">
        <w:rPr>
          <w:i/>
        </w:rPr>
        <w:t>MeasConfig</w:t>
      </w:r>
      <w:r w:rsidRPr="00296D39">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296D39" w14:paraId="7B0FC5A1" w14:textId="77777777" w:rsidTr="00F3754A">
        <w:tc>
          <w:tcPr>
            <w:tcW w:w="9747" w:type="dxa"/>
            <w:gridSpan w:val="4"/>
          </w:tcPr>
          <w:p w14:paraId="6E5CD978" w14:textId="77777777" w:rsidR="00F3754A" w:rsidRPr="00296D39" w:rsidRDefault="00F3754A" w:rsidP="00F3754A">
            <w:pPr>
              <w:pStyle w:val="TAH"/>
              <w:snapToGrid w:val="0"/>
              <w:jc w:val="left"/>
              <w:rPr>
                <w:b w:val="0"/>
              </w:rPr>
            </w:pPr>
            <w:r w:rsidRPr="00296D39">
              <w:rPr>
                <w:b w:val="0"/>
              </w:rPr>
              <w:t>Derivation Path: TS 38.508-1 [4] Table 4.6.3-69</w:t>
            </w:r>
          </w:p>
        </w:tc>
      </w:tr>
      <w:tr w:rsidR="00F3754A" w:rsidRPr="00296D39" w14:paraId="42603CE7" w14:textId="77777777" w:rsidTr="00F3754A">
        <w:tc>
          <w:tcPr>
            <w:tcW w:w="4644" w:type="dxa"/>
          </w:tcPr>
          <w:p w14:paraId="271DB4D7" w14:textId="77777777" w:rsidR="00F3754A" w:rsidRPr="00296D39" w:rsidRDefault="00F3754A" w:rsidP="00F3754A">
            <w:pPr>
              <w:pStyle w:val="TAH"/>
              <w:snapToGrid w:val="0"/>
            </w:pPr>
            <w:r w:rsidRPr="00296D39">
              <w:t>Information Element</w:t>
            </w:r>
          </w:p>
        </w:tc>
        <w:tc>
          <w:tcPr>
            <w:tcW w:w="2268" w:type="dxa"/>
          </w:tcPr>
          <w:p w14:paraId="39AF5F9E" w14:textId="77777777" w:rsidR="00F3754A" w:rsidRPr="00296D39" w:rsidRDefault="00F3754A" w:rsidP="00F3754A">
            <w:pPr>
              <w:pStyle w:val="TAH"/>
              <w:snapToGrid w:val="0"/>
            </w:pPr>
            <w:r w:rsidRPr="00296D39">
              <w:t>Value/remark</w:t>
            </w:r>
          </w:p>
        </w:tc>
        <w:tc>
          <w:tcPr>
            <w:tcW w:w="1590" w:type="dxa"/>
          </w:tcPr>
          <w:p w14:paraId="17F3FD21" w14:textId="77777777" w:rsidR="00F3754A" w:rsidRPr="00296D39" w:rsidRDefault="00F3754A" w:rsidP="00F3754A">
            <w:pPr>
              <w:pStyle w:val="TAH"/>
              <w:snapToGrid w:val="0"/>
            </w:pPr>
            <w:r w:rsidRPr="00296D39">
              <w:t>Comment</w:t>
            </w:r>
          </w:p>
        </w:tc>
        <w:tc>
          <w:tcPr>
            <w:tcW w:w="1245" w:type="dxa"/>
          </w:tcPr>
          <w:p w14:paraId="06428E78" w14:textId="77777777" w:rsidR="00F3754A" w:rsidRPr="00296D39" w:rsidRDefault="00F3754A" w:rsidP="00F3754A">
            <w:pPr>
              <w:pStyle w:val="TAH"/>
              <w:snapToGrid w:val="0"/>
            </w:pPr>
            <w:r w:rsidRPr="00296D39">
              <w:t>Condition</w:t>
            </w:r>
          </w:p>
        </w:tc>
      </w:tr>
      <w:tr w:rsidR="00F3754A" w:rsidRPr="00296D39" w14:paraId="35A42DD2" w14:textId="77777777" w:rsidTr="00F3754A">
        <w:tc>
          <w:tcPr>
            <w:tcW w:w="4644" w:type="dxa"/>
          </w:tcPr>
          <w:p w14:paraId="010D4350" w14:textId="77777777" w:rsidR="00F3754A" w:rsidRPr="00296D39" w:rsidRDefault="00F3754A" w:rsidP="00F3754A">
            <w:pPr>
              <w:pStyle w:val="TAL"/>
              <w:snapToGrid w:val="0"/>
            </w:pPr>
            <w:r w:rsidRPr="00296D39">
              <w:t xml:space="preserve">MeasConfig ::= </w:t>
            </w:r>
            <w:r w:rsidRPr="00296D39">
              <w:rPr>
                <w:snapToGrid w:val="0"/>
              </w:rPr>
              <w:t xml:space="preserve">SEQUENCE </w:t>
            </w:r>
            <w:r w:rsidRPr="00296D39">
              <w:t>{</w:t>
            </w:r>
          </w:p>
        </w:tc>
        <w:tc>
          <w:tcPr>
            <w:tcW w:w="2268" w:type="dxa"/>
          </w:tcPr>
          <w:p w14:paraId="74DBFBEC" w14:textId="77777777" w:rsidR="00F3754A" w:rsidRPr="00296D39" w:rsidRDefault="00F3754A" w:rsidP="00F3754A">
            <w:pPr>
              <w:pStyle w:val="TAL"/>
              <w:snapToGrid w:val="0"/>
            </w:pPr>
          </w:p>
        </w:tc>
        <w:tc>
          <w:tcPr>
            <w:tcW w:w="1590" w:type="dxa"/>
          </w:tcPr>
          <w:p w14:paraId="365C7EDA" w14:textId="77777777" w:rsidR="00F3754A" w:rsidRPr="00296D39" w:rsidRDefault="00F3754A" w:rsidP="00F3754A">
            <w:pPr>
              <w:pStyle w:val="TAL"/>
              <w:snapToGrid w:val="0"/>
            </w:pPr>
          </w:p>
        </w:tc>
        <w:tc>
          <w:tcPr>
            <w:tcW w:w="1245" w:type="dxa"/>
          </w:tcPr>
          <w:p w14:paraId="157B48CA" w14:textId="77777777" w:rsidR="00F3754A" w:rsidRPr="00296D39" w:rsidRDefault="00F3754A" w:rsidP="00F3754A">
            <w:pPr>
              <w:pStyle w:val="TAL"/>
              <w:snapToGrid w:val="0"/>
            </w:pPr>
          </w:p>
        </w:tc>
      </w:tr>
      <w:tr w:rsidR="00F3754A" w:rsidRPr="00296D39" w14:paraId="09A2DB25" w14:textId="77777777" w:rsidTr="00F3754A">
        <w:tc>
          <w:tcPr>
            <w:tcW w:w="4644" w:type="dxa"/>
            <w:tcBorders>
              <w:top w:val="single" w:sz="4" w:space="0" w:color="auto"/>
              <w:left w:val="single" w:sz="4" w:space="0" w:color="auto"/>
              <w:bottom w:val="single" w:sz="4" w:space="0" w:color="auto"/>
              <w:right w:val="single" w:sz="4" w:space="0" w:color="auto"/>
            </w:tcBorders>
          </w:tcPr>
          <w:p w14:paraId="767EB338" w14:textId="77777777" w:rsidR="00F3754A" w:rsidRPr="00296D39" w:rsidRDefault="00F3754A" w:rsidP="00F3754A">
            <w:pPr>
              <w:pStyle w:val="TAL"/>
              <w:snapToGrid w:val="0"/>
            </w:pPr>
            <w:r w:rsidRPr="00296D39">
              <w:t xml:space="preserve">  measObjectToAddModList</w:t>
            </w:r>
            <w:r w:rsidRPr="00296D39">
              <w:rPr>
                <w:snapToGrid w:val="0"/>
              </w:rPr>
              <w:t xml:space="preserve"> SEQUENCE (SIZE (1..maxNrofMeasId)) OF </w:t>
            </w:r>
            <w:r w:rsidRPr="00296D39">
              <w:t>MeasObjectToAddMod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75AE54B1" w14:textId="77777777" w:rsidR="00F3754A" w:rsidRPr="00296D39" w:rsidRDefault="00F3754A" w:rsidP="00F3754A">
            <w:pPr>
              <w:pStyle w:val="TAL"/>
              <w:snapToGrid w:val="0"/>
            </w:pPr>
            <w:r w:rsidRPr="00296D39">
              <w:t>2 entries</w:t>
            </w:r>
          </w:p>
        </w:tc>
        <w:tc>
          <w:tcPr>
            <w:tcW w:w="1590" w:type="dxa"/>
            <w:tcBorders>
              <w:top w:val="single" w:sz="4" w:space="0" w:color="auto"/>
              <w:left w:val="single" w:sz="4" w:space="0" w:color="auto"/>
              <w:bottom w:val="single" w:sz="4" w:space="0" w:color="auto"/>
              <w:right w:val="single" w:sz="4" w:space="0" w:color="auto"/>
            </w:tcBorders>
          </w:tcPr>
          <w:p w14:paraId="3BF3F320"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2F0F6" w14:textId="77777777" w:rsidR="00F3754A" w:rsidRPr="00296D39" w:rsidRDefault="00F3754A" w:rsidP="00F3754A">
            <w:pPr>
              <w:pStyle w:val="TAL"/>
              <w:snapToGrid w:val="0"/>
            </w:pPr>
          </w:p>
        </w:tc>
      </w:tr>
      <w:tr w:rsidR="00F3754A" w:rsidRPr="00296D39" w14:paraId="7DACD921" w14:textId="77777777" w:rsidTr="00F3754A">
        <w:tc>
          <w:tcPr>
            <w:tcW w:w="4644" w:type="dxa"/>
            <w:tcBorders>
              <w:top w:val="single" w:sz="4" w:space="0" w:color="auto"/>
              <w:left w:val="single" w:sz="4" w:space="0" w:color="auto"/>
              <w:bottom w:val="single" w:sz="4" w:space="0" w:color="auto"/>
              <w:right w:val="single" w:sz="4" w:space="0" w:color="auto"/>
            </w:tcBorders>
          </w:tcPr>
          <w:p w14:paraId="47BDE2BF" w14:textId="77777777" w:rsidR="00F3754A" w:rsidRPr="00296D39" w:rsidRDefault="00F3754A" w:rsidP="00F3754A">
            <w:pPr>
              <w:pStyle w:val="TAL"/>
              <w:snapToGrid w:val="0"/>
            </w:pPr>
            <w:r w:rsidRPr="00296D39">
              <w:t xml:space="preserve">    MeasObjectToAddMod[1] </w:t>
            </w:r>
            <w:r w:rsidRPr="00296D39">
              <w:rPr>
                <w:snapToGrid w:val="0"/>
              </w:rPr>
              <w:t xml:space="preserve">SEQUENCE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5AB09E17" w14:textId="77777777" w:rsidR="00F3754A" w:rsidRPr="00296D39"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4ADB6FD" w14:textId="77777777" w:rsidR="00F3754A" w:rsidRPr="00296D39" w:rsidRDefault="00F3754A" w:rsidP="00F3754A">
            <w:pPr>
              <w:pStyle w:val="TAL"/>
              <w:snapToGrid w:val="0"/>
              <w:rPr>
                <w:lang w:eastAsia="zh-CN"/>
              </w:rPr>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5751F18F" w14:textId="77777777" w:rsidR="00F3754A" w:rsidRPr="00296D39" w:rsidRDefault="00F3754A" w:rsidP="00F3754A">
            <w:pPr>
              <w:pStyle w:val="TAL"/>
              <w:snapToGrid w:val="0"/>
            </w:pPr>
          </w:p>
        </w:tc>
      </w:tr>
      <w:tr w:rsidR="00F3754A" w:rsidRPr="00296D39" w14:paraId="635EDE7A" w14:textId="77777777" w:rsidTr="00F3754A">
        <w:tc>
          <w:tcPr>
            <w:tcW w:w="4644" w:type="dxa"/>
            <w:tcBorders>
              <w:top w:val="single" w:sz="4" w:space="0" w:color="auto"/>
              <w:left w:val="single" w:sz="4" w:space="0" w:color="auto"/>
              <w:bottom w:val="single" w:sz="4" w:space="0" w:color="auto"/>
              <w:right w:val="single" w:sz="4" w:space="0" w:color="auto"/>
            </w:tcBorders>
          </w:tcPr>
          <w:p w14:paraId="6B12D38D" w14:textId="77777777" w:rsidR="00F3754A" w:rsidRPr="00296D39" w:rsidRDefault="00F3754A" w:rsidP="00F3754A">
            <w:pPr>
              <w:pStyle w:val="TAL"/>
              <w:snapToGrid w:val="0"/>
            </w:pPr>
            <w:r w:rsidRPr="00296D3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4ABF22"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6A935F61" w14:textId="77777777" w:rsidR="00F3754A" w:rsidRPr="00296D39"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BEF8E3" w14:textId="77777777" w:rsidR="00F3754A" w:rsidRPr="00296D39" w:rsidRDefault="00F3754A" w:rsidP="00F3754A">
            <w:pPr>
              <w:pStyle w:val="TAL"/>
              <w:snapToGrid w:val="0"/>
            </w:pPr>
          </w:p>
        </w:tc>
      </w:tr>
      <w:tr w:rsidR="00F3754A" w:rsidRPr="00296D39" w14:paraId="612426F7" w14:textId="77777777" w:rsidTr="00F3754A">
        <w:tc>
          <w:tcPr>
            <w:tcW w:w="4644" w:type="dxa"/>
            <w:tcBorders>
              <w:top w:val="single" w:sz="4" w:space="0" w:color="auto"/>
              <w:left w:val="single" w:sz="4" w:space="0" w:color="auto"/>
              <w:bottom w:val="single" w:sz="4" w:space="0" w:color="auto"/>
              <w:right w:val="single" w:sz="4" w:space="0" w:color="auto"/>
            </w:tcBorders>
          </w:tcPr>
          <w:p w14:paraId="4989C922" w14:textId="77777777" w:rsidR="00F3754A" w:rsidRPr="00296D39" w:rsidRDefault="00F3754A" w:rsidP="00F3754A">
            <w:pPr>
              <w:pStyle w:val="TAL"/>
              <w:snapToGrid w:val="0"/>
            </w:pPr>
            <w:r w:rsidRPr="00296D3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5F5FCE3"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F35AA6"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93F09" w14:textId="77777777" w:rsidR="00F3754A" w:rsidRPr="00296D39" w:rsidRDefault="00F3754A" w:rsidP="00F3754A">
            <w:pPr>
              <w:pStyle w:val="TAL"/>
              <w:snapToGrid w:val="0"/>
            </w:pPr>
          </w:p>
        </w:tc>
      </w:tr>
      <w:tr w:rsidR="00F3754A" w:rsidRPr="00296D39" w14:paraId="10E9CAE1" w14:textId="77777777" w:rsidTr="00F3754A">
        <w:tc>
          <w:tcPr>
            <w:tcW w:w="4644" w:type="dxa"/>
            <w:tcBorders>
              <w:top w:val="single" w:sz="4" w:space="0" w:color="auto"/>
              <w:left w:val="single" w:sz="4" w:space="0" w:color="auto"/>
              <w:bottom w:val="single" w:sz="4" w:space="0" w:color="auto"/>
              <w:right w:val="single" w:sz="4" w:space="0" w:color="auto"/>
            </w:tcBorders>
          </w:tcPr>
          <w:p w14:paraId="42F7C4BF" w14:textId="77777777" w:rsidR="00F3754A" w:rsidRPr="00296D39" w:rsidRDefault="00F3754A" w:rsidP="00F3754A">
            <w:pPr>
              <w:pStyle w:val="TAL"/>
              <w:tabs>
                <w:tab w:val="left" w:pos="599"/>
              </w:tabs>
              <w:snapToGrid w:val="0"/>
            </w:pPr>
            <w:r w:rsidRPr="00296D39">
              <w:t xml:space="preserve">        measObjectNR</w:t>
            </w:r>
            <w:r w:rsidRPr="00296D39">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643A642" w14:textId="77777777" w:rsidR="00F3754A" w:rsidRPr="00296D39" w:rsidRDefault="00F3754A" w:rsidP="00F3754A">
            <w:pPr>
              <w:pStyle w:val="TAL"/>
              <w:snapToGrid w:val="0"/>
            </w:pPr>
            <w:r w:rsidRPr="00296D39">
              <w:t>MeasObjectNR-f1</w:t>
            </w:r>
          </w:p>
        </w:tc>
        <w:tc>
          <w:tcPr>
            <w:tcW w:w="1590" w:type="dxa"/>
            <w:tcBorders>
              <w:top w:val="single" w:sz="4" w:space="0" w:color="auto"/>
              <w:left w:val="single" w:sz="4" w:space="0" w:color="auto"/>
              <w:bottom w:val="single" w:sz="4" w:space="0" w:color="auto"/>
              <w:right w:val="single" w:sz="4" w:space="0" w:color="auto"/>
            </w:tcBorders>
          </w:tcPr>
          <w:p w14:paraId="5C4E07C5" w14:textId="77777777" w:rsidR="00F3754A" w:rsidRPr="00296D39" w:rsidRDefault="00F3754A" w:rsidP="00F3754A">
            <w:pPr>
              <w:pStyle w:val="TAL"/>
              <w:snapToGrid w:val="0"/>
            </w:pPr>
            <w:r w:rsidRPr="00296D39">
              <w:t>Table 8.1.6.1.3.2.3.3-2</w:t>
            </w:r>
          </w:p>
        </w:tc>
        <w:tc>
          <w:tcPr>
            <w:tcW w:w="1245" w:type="dxa"/>
            <w:tcBorders>
              <w:top w:val="single" w:sz="4" w:space="0" w:color="auto"/>
              <w:left w:val="single" w:sz="4" w:space="0" w:color="auto"/>
              <w:bottom w:val="single" w:sz="4" w:space="0" w:color="auto"/>
              <w:right w:val="single" w:sz="4" w:space="0" w:color="auto"/>
            </w:tcBorders>
          </w:tcPr>
          <w:p w14:paraId="388CE995" w14:textId="77777777" w:rsidR="00F3754A" w:rsidRPr="00296D39" w:rsidRDefault="00F3754A" w:rsidP="00F3754A">
            <w:pPr>
              <w:pStyle w:val="TAL"/>
              <w:snapToGrid w:val="0"/>
            </w:pPr>
          </w:p>
        </w:tc>
      </w:tr>
      <w:tr w:rsidR="00F3754A" w:rsidRPr="00296D39" w14:paraId="7C777489" w14:textId="77777777" w:rsidTr="00F3754A">
        <w:tc>
          <w:tcPr>
            <w:tcW w:w="4644" w:type="dxa"/>
            <w:tcBorders>
              <w:top w:val="single" w:sz="4" w:space="0" w:color="auto"/>
              <w:left w:val="single" w:sz="4" w:space="0" w:color="auto"/>
              <w:bottom w:val="single" w:sz="4" w:space="0" w:color="auto"/>
              <w:right w:val="single" w:sz="4" w:space="0" w:color="auto"/>
            </w:tcBorders>
          </w:tcPr>
          <w:p w14:paraId="7418D3BB" w14:textId="77777777" w:rsidR="00F3754A" w:rsidRPr="00296D39" w:rsidRDefault="00F3754A" w:rsidP="00F3754A">
            <w:pPr>
              <w:pStyle w:val="TAL"/>
              <w:tabs>
                <w:tab w:val="left" w:pos="599"/>
              </w:tabs>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777F9D66"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C6449E"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35743" w14:textId="77777777" w:rsidR="00F3754A" w:rsidRPr="00296D39" w:rsidRDefault="00F3754A" w:rsidP="00F3754A">
            <w:pPr>
              <w:pStyle w:val="TAL"/>
              <w:snapToGrid w:val="0"/>
            </w:pPr>
          </w:p>
        </w:tc>
      </w:tr>
      <w:tr w:rsidR="00F3754A" w:rsidRPr="00296D39" w14:paraId="4FED5DE0" w14:textId="77777777" w:rsidTr="00F3754A">
        <w:tc>
          <w:tcPr>
            <w:tcW w:w="4644" w:type="dxa"/>
            <w:tcBorders>
              <w:top w:val="single" w:sz="4" w:space="0" w:color="auto"/>
              <w:left w:val="single" w:sz="4" w:space="0" w:color="auto"/>
              <w:bottom w:val="single" w:sz="4" w:space="0" w:color="auto"/>
              <w:right w:val="single" w:sz="4" w:space="0" w:color="auto"/>
            </w:tcBorders>
          </w:tcPr>
          <w:p w14:paraId="0DBEABC0"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66CFA184"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42AB5"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972EDA" w14:textId="77777777" w:rsidR="00F3754A" w:rsidRPr="00296D39" w:rsidRDefault="00F3754A" w:rsidP="00F3754A">
            <w:pPr>
              <w:pStyle w:val="TAL"/>
              <w:snapToGrid w:val="0"/>
            </w:pPr>
          </w:p>
        </w:tc>
      </w:tr>
      <w:tr w:rsidR="00F3754A" w:rsidRPr="00296D39" w14:paraId="7E33BFD4" w14:textId="77777777" w:rsidTr="00F3754A">
        <w:tc>
          <w:tcPr>
            <w:tcW w:w="4644" w:type="dxa"/>
            <w:tcBorders>
              <w:top w:val="single" w:sz="4" w:space="0" w:color="auto"/>
              <w:left w:val="single" w:sz="4" w:space="0" w:color="auto"/>
              <w:bottom w:val="single" w:sz="4" w:space="0" w:color="auto"/>
              <w:right w:val="single" w:sz="4" w:space="0" w:color="auto"/>
            </w:tcBorders>
          </w:tcPr>
          <w:p w14:paraId="60373DCE" w14:textId="77777777" w:rsidR="00F3754A" w:rsidRPr="00296D39" w:rsidRDefault="00F3754A" w:rsidP="00F3754A">
            <w:pPr>
              <w:pStyle w:val="TAL"/>
              <w:snapToGrid w:val="0"/>
            </w:pPr>
            <w:r w:rsidRPr="00296D39">
              <w:t xml:space="preserve">    MeasObjectToAddMod[2] </w:t>
            </w:r>
            <w:r w:rsidRPr="00296D39">
              <w:rPr>
                <w:snapToGrid w:val="0"/>
              </w:rPr>
              <w:t xml:space="preserve">SEQUENCE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424AE319" w14:textId="77777777" w:rsidR="00F3754A" w:rsidRPr="00296D39"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DF71910" w14:textId="77777777" w:rsidR="00F3754A" w:rsidRPr="00296D39" w:rsidRDefault="00F3754A" w:rsidP="00F3754A">
            <w:pPr>
              <w:pStyle w:val="TAL"/>
              <w:snapToGrid w:val="0"/>
              <w:rPr>
                <w:lang w:eastAsia="zh-CN"/>
              </w:rPr>
            </w:pPr>
            <w:r w:rsidRPr="00296D39">
              <w:t>entry 2</w:t>
            </w:r>
          </w:p>
        </w:tc>
        <w:tc>
          <w:tcPr>
            <w:tcW w:w="1245" w:type="dxa"/>
            <w:tcBorders>
              <w:top w:val="single" w:sz="4" w:space="0" w:color="auto"/>
              <w:left w:val="single" w:sz="4" w:space="0" w:color="auto"/>
              <w:bottom w:val="single" w:sz="4" w:space="0" w:color="auto"/>
              <w:right w:val="single" w:sz="4" w:space="0" w:color="auto"/>
            </w:tcBorders>
          </w:tcPr>
          <w:p w14:paraId="1B8952A2" w14:textId="77777777" w:rsidR="00F3754A" w:rsidRPr="00296D39" w:rsidRDefault="00F3754A" w:rsidP="00F3754A">
            <w:pPr>
              <w:pStyle w:val="TAL"/>
              <w:snapToGrid w:val="0"/>
            </w:pPr>
          </w:p>
        </w:tc>
      </w:tr>
      <w:tr w:rsidR="00F3754A" w:rsidRPr="00296D39" w14:paraId="0B2F58CB" w14:textId="77777777" w:rsidTr="00F3754A">
        <w:tc>
          <w:tcPr>
            <w:tcW w:w="4644" w:type="dxa"/>
            <w:tcBorders>
              <w:top w:val="single" w:sz="4" w:space="0" w:color="auto"/>
              <w:left w:val="single" w:sz="4" w:space="0" w:color="auto"/>
              <w:bottom w:val="single" w:sz="4" w:space="0" w:color="auto"/>
              <w:right w:val="single" w:sz="4" w:space="0" w:color="auto"/>
            </w:tcBorders>
          </w:tcPr>
          <w:p w14:paraId="225323F3" w14:textId="77777777" w:rsidR="00F3754A" w:rsidRPr="00296D39" w:rsidRDefault="00F3754A" w:rsidP="00F3754A">
            <w:pPr>
              <w:pStyle w:val="TAL"/>
              <w:snapToGrid w:val="0"/>
            </w:pPr>
            <w:r w:rsidRPr="00296D3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A96E589" w14:textId="77777777" w:rsidR="00F3754A" w:rsidRPr="00296D39" w:rsidRDefault="00F3754A" w:rsidP="00F3754A">
            <w:pPr>
              <w:pStyle w:val="TAL"/>
              <w:snapToGrid w:val="0"/>
            </w:pPr>
            <w:r w:rsidRPr="00296D39">
              <w:t>2</w:t>
            </w:r>
          </w:p>
        </w:tc>
        <w:tc>
          <w:tcPr>
            <w:tcW w:w="1590" w:type="dxa"/>
            <w:tcBorders>
              <w:top w:val="single" w:sz="4" w:space="0" w:color="auto"/>
              <w:left w:val="single" w:sz="4" w:space="0" w:color="auto"/>
              <w:bottom w:val="single" w:sz="4" w:space="0" w:color="auto"/>
              <w:right w:val="single" w:sz="4" w:space="0" w:color="auto"/>
            </w:tcBorders>
          </w:tcPr>
          <w:p w14:paraId="39F0A4D1" w14:textId="77777777" w:rsidR="00F3754A" w:rsidRPr="00296D39"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BCEA" w14:textId="77777777" w:rsidR="00F3754A" w:rsidRPr="00296D39" w:rsidRDefault="00F3754A" w:rsidP="00F3754A">
            <w:pPr>
              <w:pStyle w:val="TAL"/>
              <w:snapToGrid w:val="0"/>
            </w:pPr>
          </w:p>
        </w:tc>
      </w:tr>
      <w:tr w:rsidR="00F3754A" w:rsidRPr="00296D39" w14:paraId="61CB7C84" w14:textId="77777777" w:rsidTr="00F3754A">
        <w:tc>
          <w:tcPr>
            <w:tcW w:w="4644" w:type="dxa"/>
            <w:tcBorders>
              <w:top w:val="single" w:sz="4" w:space="0" w:color="auto"/>
              <w:left w:val="single" w:sz="4" w:space="0" w:color="auto"/>
              <w:bottom w:val="single" w:sz="4" w:space="0" w:color="auto"/>
              <w:right w:val="single" w:sz="4" w:space="0" w:color="auto"/>
            </w:tcBorders>
          </w:tcPr>
          <w:p w14:paraId="326E19EC" w14:textId="77777777" w:rsidR="00F3754A" w:rsidRPr="00296D39" w:rsidRDefault="00F3754A" w:rsidP="00F3754A">
            <w:pPr>
              <w:pStyle w:val="TAL"/>
              <w:snapToGrid w:val="0"/>
            </w:pPr>
            <w:r w:rsidRPr="00296D3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E532B9"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7C1B2"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E7F04" w14:textId="77777777" w:rsidR="00F3754A" w:rsidRPr="00296D39" w:rsidRDefault="00F3754A" w:rsidP="00F3754A">
            <w:pPr>
              <w:pStyle w:val="TAL"/>
              <w:snapToGrid w:val="0"/>
            </w:pPr>
          </w:p>
        </w:tc>
      </w:tr>
      <w:tr w:rsidR="00F3754A" w:rsidRPr="00296D39" w14:paraId="51C5449F" w14:textId="77777777" w:rsidTr="00F3754A">
        <w:tc>
          <w:tcPr>
            <w:tcW w:w="4644" w:type="dxa"/>
            <w:tcBorders>
              <w:top w:val="single" w:sz="4" w:space="0" w:color="auto"/>
              <w:left w:val="single" w:sz="4" w:space="0" w:color="auto"/>
              <w:bottom w:val="single" w:sz="4" w:space="0" w:color="auto"/>
              <w:right w:val="single" w:sz="4" w:space="0" w:color="auto"/>
            </w:tcBorders>
          </w:tcPr>
          <w:p w14:paraId="5674B968" w14:textId="77777777" w:rsidR="00F3754A" w:rsidRPr="00296D39" w:rsidRDefault="00F3754A" w:rsidP="00F3754A">
            <w:pPr>
              <w:pStyle w:val="TAL"/>
              <w:tabs>
                <w:tab w:val="left" w:pos="599"/>
              </w:tabs>
              <w:snapToGrid w:val="0"/>
            </w:pPr>
            <w:r w:rsidRPr="00296D39">
              <w:t xml:space="preserve">        measObjectNR</w:t>
            </w:r>
            <w:r w:rsidRPr="00296D39">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6F9A25F" w14:textId="77777777" w:rsidR="00F3754A" w:rsidRPr="00296D39" w:rsidRDefault="00F3754A" w:rsidP="00F3754A">
            <w:pPr>
              <w:pStyle w:val="TAL"/>
              <w:snapToGrid w:val="0"/>
            </w:pPr>
            <w:r w:rsidRPr="00296D39">
              <w:t>MeasObjectNR-f2</w:t>
            </w:r>
          </w:p>
        </w:tc>
        <w:tc>
          <w:tcPr>
            <w:tcW w:w="1590" w:type="dxa"/>
            <w:tcBorders>
              <w:top w:val="single" w:sz="4" w:space="0" w:color="auto"/>
              <w:left w:val="single" w:sz="4" w:space="0" w:color="auto"/>
              <w:bottom w:val="single" w:sz="4" w:space="0" w:color="auto"/>
              <w:right w:val="single" w:sz="4" w:space="0" w:color="auto"/>
            </w:tcBorders>
          </w:tcPr>
          <w:p w14:paraId="41D6FD50" w14:textId="77777777" w:rsidR="00F3754A" w:rsidRPr="00296D39" w:rsidRDefault="00F3754A" w:rsidP="00F3754A">
            <w:pPr>
              <w:pStyle w:val="TAL"/>
              <w:snapToGrid w:val="0"/>
            </w:pPr>
            <w:r w:rsidRPr="00296D39">
              <w:t>Table 8.1.6.1.3.2.3.3-3</w:t>
            </w:r>
          </w:p>
        </w:tc>
        <w:tc>
          <w:tcPr>
            <w:tcW w:w="1245" w:type="dxa"/>
            <w:tcBorders>
              <w:top w:val="single" w:sz="4" w:space="0" w:color="auto"/>
              <w:left w:val="single" w:sz="4" w:space="0" w:color="auto"/>
              <w:bottom w:val="single" w:sz="4" w:space="0" w:color="auto"/>
              <w:right w:val="single" w:sz="4" w:space="0" w:color="auto"/>
            </w:tcBorders>
          </w:tcPr>
          <w:p w14:paraId="6FC0C7FE" w14:textId="77777777" w:rsidR="00F3754A" w:rsidRPr="00296D39" w:rsidRDefault="00F3754A" w:rsidP="00F3754A">
            <w:pPr>
              <w:pStyle w:val="TAL"/>
              <w:snapToGrid w:val="0"/>
            </w:pPr>
          </w:p>
        </w:tc>
      </w:tr>
      <w:tr w:rsidR="00F3754A" w:rsidRPr="00296D39" w14:paraId="729A1517" w14:textId="77777777" w:rsidTr="00F3754A">
        <w:tc>
          <w:tcPr>
            <w:tcW w:w="4644" w:type="dxa"/>
            <w:tcBorders>
              <w:top w:val="single" w:sz="4" w:space="0" w:color="auto"/>
              <w:left w:val="single" w:sz="4" w:space="0" w:color="auto"/>
              <w:bottom w:val="single" w:sz="4" w:space="0" w:color="auto"/>
              <w:right w:val="single" w:sz="4" w:space="0" w:color="auto"/>
            </w:tcBorders>
          </w:tcPr>
          <w:p w14:paraId="17E67097" w14:textId="77777777" w:rsidR="00F3754A" w:rsidRPr="00296D39" w:rsidRDefault="00F3754A" w:rsidP="00F3754A">
            <w:pPr>
              <w:pStyle w:val="TAL"/>
              <w:tabs>
                <w:tab w:val="left" w:pos="599"/>
              </w:tabs>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7E7A08C0"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AE9AEC"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A1C3D" w14:textId="77777777" w:rsidR="00F3754A" w:rsidRPr="00296D39" w:rsidRDefault="00F3754A" w:rsidP="00F3754A">
            <w:pPr>
              <w:pStyle w:val="TAL"/>
              <w:snapToGrid w:val="0"/>
            </w:pPr>
          </w:p>
        </w:tc>
      </w:tr>
      <w:tr w:rsidR="00F3754A" w:rsidRPr="00296D39" w14:paraId="54C63C4F" w14:textId="77777777" w:rsidTr="00F3754A">
        <w:tc>
          <w:tcPr>
            <w:tcW w:w="4644" w:type="dxa"/>
            <w:tcBorders>
              <w:top w:val="single" w:sz="4" w:space="0" w:color="auto"/>
              <w:left w:val="single" w:sz="4" w:space="0" w:color="auto"/>
              <w:bottom w:val="single" w:sz="4" w:space="0" w:color="auto"/>
              <w:right w:val="single" w:sz="4" w:space="0" w:color="auto"/>
            </w:tcBorders>
          </w:tcPr>
          <w:p w14:paraId="1C2817C2"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49241F74"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784E7"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24AA4" w14:textId="77777777" w:rsidR="00F3754A" w:rsidRPr="00296D39" w:rsidRDefault="00F3754A" w:rsidP="00F3754A">
            <w:pPr>
              <w:pStyle w:val="TAL"/>
              <w:snapToGrid w:val="0"/>
            </w:pPr>
          </w:p>
        </w:tc>
      </w:tr>
      <w:tr w:rsidR="00F3754A" w:rsidRPr="00296D39" w14:paraId="032369ED" w14:textId="77777777" w:rsidTr="00F3754A">
        <w:tc>
          <w:tcPr>
            <w:tcW w:w="4644" w:type="dxa"/>
            <w:tcBorders>
              <w:top w:val="single" w:sz="4" w:space="0" w:color="auto"/>
              <w:left w:val="single" w:sz="4" w:space="0" w:color="auto"/>
              <w:bottom w:val="single" w:sz="4" w:space="0" w:color="auto"/>
              <w:right w:val="single" w:sz="4" w:space="0" w:color="auto"/>
            </w:tcBorders>
          </w:tcPr>
          <w:p w14:paraId="54048E85"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4DDC6CC4"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457CFD"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D8AAF6" w14:textId="77777777" w:rsidR="00F3754A" w:rsidRPr="00296D39" w:rsidRDefault="00F3754A" w:rsidP="00F3754A">
            <w:pPr>
              <w:pStyle w:val="TAL"/>
              <w:snapToGrid w:val="0"/>
            </w:pPr>
          </w:p>
        </w:tc>
      </w:tr>
      <w:tr w:rsidR="00F3754A" w:rsidRPr="00296D39" w14:paraId="2D924DD6" w14:textId="77777777" w:rsidTr="00F3754A">
        <w:tc>
          <w:tcPr>
            <w:tcW w:w="4644" w:type="dxa"/>
            <w:tcBorders>
              <w:top w:val="single" w:sz="4" w:space="0" w:color="auto"/>
              <w:left w:val="single" w:sz="4" w:space="0" w:color="auto"/>
              <w:bottom w:val="single" w:sz="4" w:space="0" w:color="auto"/>
              <w:right w:val="single" w:sz="4" w:space="0" w:color="auto"/>
            </w:tcBorders>
          </w:tcPr>
          <w:p w14:paraId="00A35250" w14:textId="77777777" w:rsidR="00F3754A" w:rsidRPr="00296D39" w:rsidRDefault="00F3754A" w:rsidP="00F3754A">
            <w:pPr>
              <w:pStyle w:val="TAL"/>
              <w:snapToGrid w:val="0"/>
            </w:pPr>
            <w:r w:rsidRPr="00296D39">
              <w:t xml:space="preserve">  reportConfigToAddModList</w:t>
            </w:r>
            <w:r w:rsidRPr="00296D39">
              <w:rPr>
                <w:snapToGrid w:val="0"/>
              </w:rPr>
              <w:t xml:space="preserve"> SEQUENCE(SIZE (1..maxReportConfigId)) OF </w:t>
            </w:r>
            <w:r w:rsidRPr="00296D39">
              <w:t>ReportConfigToAddMod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149976CC" w14:textId="77777777" w:rsidR="00F3754A" w:rsidRPr="00296D39" w:rsidRDefault="00F3754A" w:rsidP="00F3754A">
            <w:pPr>
              <w:pStyle w:val="TAL"/>
              <w:snapToGrid w:val="0"/>
            </w:pPr>
            <w:r w:rsidRPr="00296D39">
              <w:t>1 entry</w:t>
            </w:r>
          </w:p>
        </w:tc>
        <w:tc>
          <w:tcPr>
            <w:tcW w:w="1590" w:type="dxa"/>
            <w:tcBorders>
              <w:top w:val="single" w:sz="4" w:space="0" w:color="auto"/>
              <w:left w:val="single" w:sz="4" w:space="0" w:color="auto"/>
              <w:bottom w:val="single" w:sz="4" w:space="0" w:color="auto"/>
              <w:right w:val="single" w:sz="4" w:space="0" w:color="auto"/>
            </w:tcBorders>
          </w:tcPr>
          <w:p w14:paraId="5E6F2F44"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53580" w14:textId="77777777" w:rsidR="00F3754A" w:rsidRPr="00296D39" w:rsidRDefault="00F3754A" w:rsidP="00F3754A">
            <w:pPr>
              <w:pStyle w:val="TAL"/>
              <w:snapToGrid w:val="0"/>
            </w:pPr>
          </w:p>
        </w:tc>
      </w:tr>
      <w:tr w:rsidR="00F3754A" w:rsidRPr="00296D39" w14:paraId="63BF6CEF" w14:textId="77777777" w:rsidTr="00F3754A">
        <w:tc>
          <w:tcPr>
            <w:tcW w:w="4644" w:type="dxa"/>
            <w:tcBorders>
              <w:top w:val="single" w:sz="4" w:space="0" w:color="auto"/>
              <w:left w:val="single" w:sz="4" w:space="0" w:color="auto"/>
              <w:bottom w:val="single" w:sz="4" w:space="0" w:color="auto"/>
              <w:right w:val="single" w:sz="4" w:space="0" w:color="auto"/>
            </w:tcBorders>
          </w:tcPr>
          <w:p w14:paraId="60C0D884" w14:textId="77777777" w:rsidR="00F3754A" w:rsidRPr="00296D39" w:rsidRDefault="00F3754A" w:rsidP="00F3754A">
            <w:pPr>
              <w:pStyle w:val="TAL"/>
              <w:snapToGrid w:val="0"/>
            </w:pPr>
            <w:r w:rsidRPr="00296D39">
              <w:t xml:space="preserve">    ReportConfigToAddMod[1] </w:t>
            </w:r>
            <w:r w:rsidRPr="00296D3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13F2E9F"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EC6E77" w14:textId="77777777" w:rsidR="00F3754A" w:rsidRPr="00296D39" w:rsidRDefault="00F3754A" w:rsidP="00F3754A">
            <w:pPr>
              <w:pStyle w:val="TAL"/>
              <w:snapToGrid w:val="0"/>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3C56A9DE" w14:textId="77777777" w:rsidR="00F3754A" w:rsidRPr="00296D39" w:rsidRDefault="00F3754A" w:rsidP="00F3754A">
            <w:pPr>
              <w:pStyle w:val="TAL"/>
              <w:snapToGrid w:val="0"/>
            </w:pPr>
          </w:p>
        </w:tc>
      </w:tr>
      <w:tr w:rsidR="00F3754A" w:rsidRPr="00296D39" w14:paraId="55F4B0C2" w14:textId="77777777" w:rsidTr="00F3754A">
        <w:tc>
          <w:tcPr>
            <w:tcW w:w="4644" w:type="dxa"/>
            <w:tcBorders>
              <w:top w:val="single" w:sz="4" w:space="0" w:color="auto"/>
              <w:left w:val="single" w:sz="4" w:space="0" w:color="auto"/>
              <w:bottom w:val="single" w:sz="4" w:space="0" w:color="auto"/>
              <w:right w:val="single" w:sz="4" w:space="0" w:color="auto"/>
            </w:tcBorders>
          </w:tcPr>
          <w:p w14:paraId="41C2EB02" w14:textId="77777777" w:rsidR="00F3754A" w:rsidRPr="00296D39" w:rsidRDefault="00F3754A" w:rsidP="00F3754A">
            <w:pPr>
              <w:pStyle w:val="TAL"/>
              <w:snapToGrid w:val="0"/>
            </w:pPr>
            <w:r w:rsidRPr="00296D3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BE91ED"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42F12802"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B8C2" w14:textId="77777777" w:rsidR="00F3754A" w:rsidRPr="00296D39" w:rsidRDefault="00F3754A" w:rsidP="00F3754A">
            <w:pPr>
              <w:pStyle w:val="TAL"/>
              <w:snapToGrid w:val="0"/>
            </w:pPr>
          </w:p>
        </w:tc>
      </w:tr>
      <w:tr w:rsidR="00F3754A" w:rsidRPr="00296D39" w14:paraId="60ECF98F" w14:textId="77777777" w:rsidTr="00F3754A">
        <w:tc>
          <w:tcPr>
            <w:tcW w:w="4644" w:type="dxa"/>
            <w:tcBorders>
              <w:top w:val="single" w:sz="4" w:space="0" w:color="auto"/>
              <w:left w:val="single" w:sz="4" w:space="0" w:color="auto"/>
              <w:bottom w:val="single" w:sz="4" w:space="0" w:color="auto"/>
              <w:right w:val="single" w:sz="4" w:space="0" w:color="auto"/>
            </w:tcBorders>
          </w:tcPr>
          <w:p w14:paraId="272DEADA" w14:textId="77777777" w:rsidR="00F3754A" w:rsidRPr="00296D39" w:rsidRDefault="00F3754A" w:rsidP="00F3754A">
            <w:pPr>
              <w:pStyle w:val="TAL"/>
              <w:snapToGrid w:val="0"/>
            </w:pPr>
            <w:r w:rsidRPr="00296D3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7978803"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99442"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C99885" w14:textId="77777777" w:rsidR="00F3754A" w:rsidRPr="00296D39" w:rsidRDefault="00F3754A" w:rsidP="00F3754A">
            <w:pPr>
              <w:pStyle w:val="TAL"/>
              <w:snapToGrid w:val="0"/>
            </w:pPr>
          </w:p>
        </w:tc>
      </w:tr>
      <w:tr w:rsidR="00F3754A" w:rsidRPr="00296D39" w14:paraId="7331E428" w14:textId="77777777" w:rsidTr="00F3754A">
        <w:tc>
          <w:tcPr>
            <w:tcW w:w="4644" w:type="dxa"/>
            <w:tcBorders>
              <w:top w:val="single" w:sz="4" w:space="0" w:color="auto"/>
              <w:left w:val="single" w:sz="4" w:space="0" w:color="auto"/>
              <w:bottom w:val="single" w:sz="4" w:space="0" w:color="auto"/>
              <w:right w:val="single" w:sz="4" w:space="0" w:color="auto"/>
            </w:tcBorders>
          </w:tcPr>
          <w:p w14:paraId="7E2EDB95" w14:textId="77777777" w:rsidR="00F3754A" w:rsidRPr="00296D39" w:rsidRDefault="00F3754A" w:rsidP="00F3754A">
            <w:pPr>
              <w:pStyle w:val="TAL"/>
              <w:tabs>
                <w:tab w:val="left" w:pos="887"/>
              </w:tabs>
              <w:snapToGrid w:val="0"/>
            </w:pPr>
            <w:r w:rsidRPr="00296D3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6AACDE6" w14:textId="77777777" w:rsidR="00F3754A" w:rsidRPr="00296D39" w:rsidRDefault="00F3754A" w:rsidP="00F3754A">
            <w:pPr>
              <w:pStyle w:val="TAL"/>
              <w:snapToGrid w:val="0"/>
            </w:pPr>
            <w:r w:rsidRPr="00296D39">
              <w:t>ReportConfigNR-EventA3</w:t>
            </w:r>
          </w:p>
        </w:tc>
        <w:tc>
          <w:tcPr>
            <w:tcW w:w="1590" w:type="dxa"/>
            <w:tcBorders>
              <w:top w:val="single" w:sz="4" w:space="0" w:color="auto"/>
              <w:left w:val="single" w:sz="4" w:space="0" w:color="auto"/>
              <w:bottom w:val="single" w:sz="4" w:space="0" w:color="auto"/>
              <w:right w:val="single" w:sz="4" w:space="0" w:color="auto"/>
            </w:tcBorders>
          </w:tcPr>
          <w:p w14:paraId="41A9EA9D" w14:textId="77777777" w:rsidR="00F3754A" w:rsidRPr="00296D39" w:rsidRDefault="00F3754A" w:rsidP="00F3754A">
            <w:pPr>
              <w:pStyle w:val="TAL"/>
              <w:snapToGrid w:val="0"/>
            </w:pPr>
            <w:r w:rsidRPr="00296D39">
              <w:t>Table 8.1.6.1.3.1.3.3-4</w:t>
            </w:r>
          </w:p>
        </w:tc>
        <w:tc>
          <w:tcPr>
            <w:tcW w:w="1245" w:type="dxa"/>
            <w:tcBorders>
              <w:top w:val="single" w:sz="4" w:space="0" w:color="auto"/>
              <w:left w:val="single" w:sz="4" w:space="0" w:color="auto"/>
              <w:bottom w:val="single" w:sz="4" w:space="0" w:color="auto"/>
              <w:right w:val="single" w:sz="4" w:space="0" w:color="auto"/>
            </w:tcBorders>
          </w:tcPr>
          <w:p w14:paraId="2E9A5EC1" w14:textId="77777777" w:rsidR="00F3754A" w:rsidRPr="00296D39" w:rsidRDefault="00F3754A" w:rsidP="00F3754A">
            <w:pPr>
              <w:pStyle w:val="TAL"/>
              <w:snapToGrid w:val="0"/>
            </w:pPr>
          </w:p>
        </w:tc>
      </w:tr>
      <w:tr w:rsidR="00F3754A" w:rsidRPr="00296D39" w14:paraId="1CC00809" w14:textId="77777777" w:rsidTr="00F3754A">
        <w:tc>
          <w:tcPr>
            <w:tcW w:w="4644" w:type="dxa"/>
            <w:tcBorders>
              <w:top w:val="single" w:sz="4" w:space="0" w:color="auto"/>
              <w:left w:val="single" w:sz="4" w:space="0" w:color="auto"/>
              <w:bottom w:val="single" w:sz="4" w:space="0" w:color="auto"/>
              <w:right w:val="single" w:sz="4" w:space="0" w:color="auto"/>
            </w:tcBorders>
          </w:tcPr>
          <w:p w14:paraId="5C0ACEC3"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25AAEEFA"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EA205"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A724F" w14:textId="77777777" w:rsidR="00F3754A" w:rsidRPr="00296D39" w:rsidRDefault="00F3754A" w:rsidP="00F3754A">
            <w:pPr>
              <w:pStyle w:val="TAL"/>
              <w:snapToGrid w:val="0"/>
            </w:pPr>
          </w:p>
        </w:tc>
      </w:tr>
      <w:tr w:rsidR="00F3754A" w:rsidRPr="00296D39" w14:paraId="47D350DF" w14:textId="77777777" w:rsidTr="00F3754A">
        <w:tc>
          <w:tcPr>
            <w:tcW w:w="4644" w:type="dxa"/>
            <w:tcBorders>
              <w:top w:val="single" w:sz="4" w:space="0" w:color="auto"/>
              <w:left w:val="single" w:sz="4" w:space="0" w:color="auto"/>
              <w:bottom w:val="single" w:sz="4" w:space="0" w:color="auto"/>
              <w:right w:val="single" w:sz="4" w:space="0" w:color="auto"/>
            </w:tcBorders>
          </w:tcPr>
          <w:p w14:paraId="0E00F1C0"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55471A3B"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C62E37"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7B339" w14:textId="77777777" w:rsidR="00F3754A" w:rsidRPr="00296D39" w:rsidRDefault="00F3754A" w:rsidP="00F3754A">
            <w:pPr>
              <w:pStyle w:val="TAL"/>
              <w:snapToGrid w:val="0"/>
            </w:pPr>
          </w:p>
        </w:tc>
      </w:tr>
      <w:tr w:rsidR="00F3754A" w:rsidRPr="00296D39" w14:paraId="16044AED" w14:textId="77777777" w:rsidTr="00F3754A">
        <w:tc>
          <w:tcPr>
            <w:tcW w:w="4644" w:type="dxa"/>
            <w:tcBorders>
              <w:top w:val="single" w:sz="4" w:space="0" w:color="auto"/>
              <w:left w:val="single" w:sz="4" w:space="0" w:color="auto"/>
              <w:bottom w:val="single" w:sz="4" w:space="0" w:color="auto"/>
              <w:right w:val="single" w:sz="4" w:space="0" w:color="auto"/>
            </w:tcBorders>
          </w:tcPr>
          <w:p w14:paraId="10D25993"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70C318B8"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82D27"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8F0A1" w14:textId="77777777" w:rsidR="00F3754A" w:rsidRPr="00296D39" w:rsidRDefault="00F3754A" w:rsidP="00F3754A">
            <w:pPr>
              <w:pStyle w:val="TAL"/>
              <w:snapToGrid w:val="0"/>
            </w:pPr>
          </w:p>
        </w:tc>
      </w:tr>
      <w:tr w:rsidR="00F3754A" w:rsidRPr="00296D39" w14:paraId="7A6A33CF" w14:textId="77777777" w:rsidTr="00F3754A">
        <w:tc>
          <w:tcPr>
            <w:tcW w:w="4644" w:type="dxa"/>
            <w:tcBorders>
              <w:top w:val="single" w:sz="4" w:space="0" w:color="auto"/>
              <w:left w:val="single" w:sz="4" w:space="0" w:color="auto"/>
              <w:bottom w:val="single" w:sz="4" w:space="0" w:color="auto"/>
              <w:right w:val="single" w:sz="4" w:space="0" w:color="auto"/>
            </w:tcBorders>
          </w:tcPr>
          <w:p w14:paraId="3DBB1215" w14:textId="77777777" w:rsidR="00F3754A" w:rsidRPr="00296D39" w:rsidRDefault="00F3754A" w:rsidP="00F3754A">
            <w:pPr>
              <w:pStyle w:val="TAL"/>
              <w:snapToGrid w:val="0"/>
            </w:pPr>
            <w:r w:rsidRPr="00296D39">
              <w:t xml:space="preserve">  measIdToAddModList</w:t>
            </w:r>
            <w:r w:rsidRPr="00296D39">
              <w:rPr>
                <w:snapToGrid w:val="0"/>
              </w:rPr>
              <w:t xml:space="preserve"> SEQUENCE</w:t>
            </w:r>
            <w:r w:rsidRPr="00296D39">
              <w:t xml:space="preserve"> </w:t>
            </w:r>
            <w:r w:rsidRPr="00296D39">
              <w:rPr>
                <w:snapToGrid w:val="0"/>
              </w:rPr>
              <w:t xml:space="preserve">(SIZE (1..maxNrofMeasId)) OF </w:t>
            </w:r>
            <w:r w:rsidRPr="00296D39">
              <w:t>MeasIdToAddMod</w:t>
            </w:r>
            <w:r w:rsidRPr="00296D39">
              <w:rPr>
                <w:snapToGrid w:val="0"/>
              </w:rPr>
              <w:t xml:space="preserve"> </w:t>
            </w:r>
            <w:r w:rsidRPr="00296D39">
              <w:t>{</w:t>
            </w:r>
          </w:p>
        </w:tc>
        <w:tc>
          <w:tcPr>
            <w:tcW w:w="2268" w:type="dxa"/>
            <w:tcBorders>
              <w:top w:val="single" w:sz="4" w:space="0" w:color="auto"/>
              <w:left w:val="single" w:sz="4" w:space="0" w:color="auto"/>
              <w:bottom w:val="single" w:sz="4" w:space="0" w:color="auto"/>
              <w:right w:val="single" w:sz="4" w:space="0" w:color="auto"/>
            </w:tcBorders>
          </w:tcPr>
          <w:p w14:paraId="4CB17B02" w14:textId="77777777" w:rsidR="00F3754A" w:rsidRPr="00296D39" w:rsidRDefault="00F3754A" w:rsidP="00F3754A">
            <w:pPr>
              <w:pStyle w:val="TAL"/>
              <w:snapToGrid w:val="0"/>
            </w:pPr>
            <w:r w:rsidRPr="00296D39">
              <w:t>1 entry</w:t>
            </w:r>
          </w:p>
        </w:tc>
        <w:tc>
          <w:tcPr>
            <w:tcW w:w="1590" w:type="dxa"/>
            <w:tcBorders>
              <w:top w:val="single" w:sz="4" w:space="0" w:color="auto"/>
              <w:left w:val="single" w:sz="4" w:space="0" w:color="auto"/>
              <w:bottom w:val="single" w:sz="4" w:space="0" w:color="auto"/>
              <w:right w:val="single" w:sz="4" w:space="0" w:color="auto"/>
            </w:tcBorders>
          </w:tcPr>
          <w:p w14:paraId="4FC8CB3A"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93F31" w14:textId="77777777" w:rsidR="00F3754A" w:rsidRPr="00296D39" w:rsidRDefault="00F3754A" w:rsidP="00F3754A">
            <w:pPr>
              <w:pStyle w:val="TAL"/>
              <w:snapToGrid w:val="0"/>
            </w:pPr>
          </w:p>
        </w:tc>
      </w:tr>
      <w:tr w:rsidR="00F3754A" w:rsidRPr="00296D39" w14:paraId="70F6DA51" w14:textId="77777777" w:rsidTr="00F3754A">
        <w:tc>
          <w:tcPr>
            <w:tcW w:w="4644" w:type="dxa"/>
            <w:tcBorders>
              <w:top w:val="single" w:sz="4" w:space="0" w:color="auto"/>
              <w:left w:val="single" w:sz="4" w:space="0" w:color="auto"/>
              <w:bottom w:val="single" w:sz="4" w:space="0" w:color="auto"/>
              <w:right w:val="single" w:sz="4" w:space="0" w:color="auto"/>
            </w:tcBorders>
          </w:tcPr>
          <w:p w14:paraId="57527373" w14:textId="77777777" w:rsidR="00F3754A" w:rsidRPr="00296D39" w:rsidRDefault="00F3754A" w:rsidP="00F3754A">
            <w:pPr>
              <w:pStyle w:val="TAL"/>
              <w:snapToGrid w:val="0"/>
            </w:pPr>
            <w:r w:rsidRPr="00296D3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123E84F"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3D6E6" w14:textId="77777777" w:rsidR="00F3754A" w:rsidRPr="00296D39" w:rsidRDefault="00F3754A" w:rsidP="00F3754A">
            <w:pPr>
              <w:pStyle w:val="TAL"/>
              <w:snapToGrid w:val="0"/>
            </w:pPr>
            <w:r w:rsidRPr="00296D39">
              <w:t>entry 1</w:t>
            </w:r>
          </w:p>
        </w:tc>
        <w:tc>
          <w:tcPr>
            <w:tcW w:w="1245" w:type="dxa"/>
            <w:tcBorders>
              <w:top w:val="single" w:sz="4" w:space="0" w:color="auto"/>
              <w:left w:val="single" w:sz="4" w:space="0" w:color="auto"/>
              <w:bottom w:val="single" w:sz="4" w:space="0" w:color="auto"/>
              <w:right w:val="single" w:sz="4" w:space="0" w:color="auto"/>
            </w:tcBorders>
          </w:tcPr>
          <w:p w14:paraId="27A7F1E0" w14:textId="77777777" w:rsidR="00F3754A" w:rsidRPr="00296D39" w:rsidRDefault="00F3754A" w:rsidP="00F3754A">
            <w:pPr>
              <w:pStyle w:val="TAL"/>
              <w:snapToGrid w:val="0"/>
            </w:pPr>
          </w:p>
        </w:tc>
      </w:tr>
      <w:tr w:rsidR="00F3754A" w:rsidRPr="00296D39" w14:paraId="28942C76" w14:textId="77777777" w:rsidTr="00F3754A">
        <w:tc>
          <w:tcPr>
            <w:tcW w:w="4644" w:type="dxa"/>
            <w:tcBorders>
              <w:top w:val="single" w:sz="4" w:space="0" w:color="auto"/>
              <w:left w:val="single" w:sz="4" w:space="0" w:color="auto"/>
              <w:bottom w:val="single" w:sz="4" w:space="0" w:color="auto"/>
              <w:right w:val="single" w:sz="4" w:space="0" w:color="auto"/>
            </w:tcBorders>
          </w:tcPr>
          <w:p w14:paraId="49223B41" w14:textId="77777777" w:rsidR="00F3754A" w:rsidRPr="00296D39" w:rsidRDefault="00F3754A" w:rsidP="00F3754A">
            <w:pPr>
              <w:pStyle w:val="TAL"/>
              <w:snapToGrid w:val="0"/>
            </w:pPr>
            <w:r w:rsidRPr="00296D39">
              <w:t xml:space="preserve">      measId</w:t>
            </w:r>
          </w:p>
        </w:tc>
        <w:tc>
          <w:tcPr>
            <w:tcW w:w="2268" w:type="dxa"/>
            <w:tcBorders>
              <w:top w:val="single" w:sz="4" w:space="0" w:color="auto"/>
              <w:left w:val="single" w:sz="4" w:space="0" w:color="auto"/>
              <w:bottom w:val="single" w:sz="4" w:space="0" w:color="auto"/>
              <w:right w:val="single" w:sz="4" w:space="0" w:color="auto"/>
            </w:tcBorders>
          </w:tcPr>
          <w:p w14:paraId="414800C2"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0251EBA5"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C9D244" w14:textId="77777777" w:rsidR="00F3754A" w:rsidRPr="00296D39" w:rsidRDefault="00F3754A" w:rsidP="00F3754A">
            <w:pPr>
              <w:pStyle w:val="TAL"/>
              <w:snapToGrid w:val="0"/>
            </w:pPr>
          </w:p>
        </w:tc>
      </w:tr>
      <w:tr w:rsidR="00F3754A" w:rsidRPr="00296D39" w14:paraId="436AC106" w14:textId="77777777" w:rsidTr="00F3754A">
        <w:tc>
          <w:tcPr>
            <w:tcW w:w="4644" w:type="dxa"/>
            <w:tcBorders>
              <w:top w:val="single" w:sz="4" w:space="0" w:color="auto"/>
              <w:left w:val="single" w:sz="4" w:space="0" w:color="auto"/>
              <w:bottom w:val="single" w:sz="4" w:space="0" w:color="auto"/>
              <w:right w:val="single" w:sz="4" w:space="0" w:color="auto"/>
            </w:tcBorders>
          </w:tcPr>
          <w:p w14:paraId="577A665C" w14:textId="77777777" w:rsidR="00F3754A" w:rsidRPr="00296D39" w:rsidRDefault="00F3754A" w:rsidP="00F3754A">
            <w:pPr>
              <w:pStyle w:val="TAL"/>
              <w:snapToGrid w:val="0"/>
            </w:pPr>
            <w:r w:rsidRPr="00296D3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DB5B9CE" w14:textId="77777777" w:rsidR="00F3754A" w:rsidRPr="00296D39" w:rsidRDefault="00F3754A" w:rsidP="00F3754A">
            <w:pPr>
              <w:pStyle w:val="TAL"/>
              <w:snapToGrid w:val="0"/>
            </w:pPr>
            <w:r w:rsidRPr="00296D39">
              <w:t>2</w:t>
            </w:r>
          </w:p>
        </w:tc>
        <w:tc>
          <w:tcPr>
            <w:tcW w:w="1590" w:type="dxa"/>
            <w:tcBorders>
              <w:top w:val="single" w:sz="4" w:space="0" w:color="auto"/>
              <w:left w:val="single" w:sz="4" w:space="0" w:color="auto"/>
              <w:bottom w:val="single" w:sz="4" w:space="0" w:color="auto"/>
              <w:right w:val="single" w:sz="4" w:space="0" w:color="auto"/>
            </w:tcBorders>
          </w:tcPr>
          <w:p w14:paraId="0FA5DA46"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35903" w14:textId="77777777" w:rsidR="00F3754A" w:rsidRPr="00296D39" w:rsidRDefault="00F3754A" w:rsidP="00F3754A">
            <w:pPr>
              <w:pStyle w:val="TAL"/>
              <w:snapToGrid w:val="0"/>
            </w:pPr>
          </w:p>
        </w:tc>
      </w:tr>
      <w:tr w:rsidR="00F3754A" w:rsidRPr="00296D39" w14:paraId="71891CA9" w14:textId="77777777" w:rsidTr="00F3754A">
        <w:tc>
          <w:tcPr>
            <w:tcW w:w="4644" w:type="dxa"/>
            <w:tcBorders>
              <w:top w:val="single" w:sz="4" w:space="0" w:color="auto"/>
              <w:left w:val="single" w:sz="4" w:space="0" w:color="auto"/>
              <w:bottom w:val="single" w:sz="4" w:space="0" w:color="auto"/>
              <w:right w:val="single" w:sz="4" w:space="0" w:color="auto"/>
            </w:tcBorders>
          </w:tcPr>
          <w:p w14:paraId="717BE376" w14:textId="77777777" w:rsidR="00F3754A" w:rsidRPr="00296D39" w:rsidRDefault="00F3754A" w:rsidP="00F3754A">
            <w:pPr>
              <w:pStyle w:val="TAL"/>
              <w:snapToGrid w:val="0"/>
            </w:pPr>
            <w:r w:rsidRPr="00296D3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D20F5E" w14:textId="77777777" w:rsidR="00F3754A" w:rsidRPr="00296D39" w:rsidRDefault="00F3754A" w:rsidP="00F3754A">
            <w:pPr>
              <w:pStyle w:val="TAL"/>
              <w:snapToGrid w:val="0"/>
            </w:pPr>
            <w:r w:rsidRPr="00296D39">
              <w:t>1</w:t>
            </w:r>
          </w:p>
        </w:tc>
        <w:tc>
          <w:tcPr>
            <w:tcW w:w="1590" w:type="dxa"/>
            <w:tcBorders>
              <w:top w:val="single" w:sz="4" w:space="0" w:color="auto"/>
              <w:left w:val="single" w:sz="4" w:space="0" w:color="auto"/>
              <w:bottom w:val="single" w:sz="4" w:space="0" w:color="auto"/>
              <w:right w:val="single" w:sz="4" w:space="0" w:color="auto"/>
            </w:tcBorders>
          </w:tcPr>
          <w:p w14:paraId="6DA45965"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66622" w14:textId="77777777" w:rsidR="00F3754A" w:rsidRPr="00296D39" w:rsidRDefault="00F3754A" w:rsidP="00F3754A">
            <w:pPr>
              <w:pStyle w:val="TAL"/>
              <w:snapToGrid w:val="0"/>
            </w:pPr>
          </w:p>
        </w:tc>
      </w:tr>
      <w:tr w:rsidR="00F3754A" w:rsidRPr="00296D39" w14:paraId="26070F4C" w14:textId="77777777" w:rsidTr="00F3754A">
        <w:tc>
          <w:tcPr>
            <w:tcW w:w="4644" w:type="dxa"/>
            <w:tcBorders>
              <w:top w:val="single" w:sz="4" w:space="0" w:color="auto"/>
              <w:left w:val="single" w:sz="4" w:space="0" w:color="auto"/>
              <w:bottom w:val="single" w:sz="4" w:space="0" w:color="auto"/>
              <w:right w:val="single" w:sz="4" w:space="0" w:color="auto"/>
            </w:tcBorders>
          </w:tcPr>
          <w:p w14:paraId="341D7854" w14:textId="77777777" w:rsidR="00F3754A" w:rsidRPr="00296D39" w:rsidRDefault="00F3754A" w:rsidP="00F3754A">
            <w:pPr>
              <w:pStyle w:val="TAL"/>
              <w:snapToGrid w:val="0"/>
            </w:pPr>
            <w:r w:rsidRPr="00296D39">
              <w:t xml:space="preserve">    }</w:t>
            </w:r>
          </w:p>
        </w:tc>
        <w:tc>
          <w:tcPr>
            <w:tcW w:w="2268" w:type="dxa"/>
            <w:tcBorders>
              <w:top w:val="single" w:sz="4" w:space="0" w:color="auto"/>
              <w:left w:val="single" w:sz="4" w:space="0" w:color="auto"/>
              <w:bottom w:val="single" w:sz="4" w:space="0" w:color="auto"/>
              <w:right w:val="single" w:sz="4" w:space="0" w:color="auto"/>
            </w:tcBorders>
          </w:tcPr>
          <w:p w14:paraId="699E0EF2" w14:textId="77777777" w:rsidR="00F3754A" w:rsidRPr="00296D39"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B05159"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DB1B3" w14:textId="77777777" w:rsidR="00F3754A" w:rsidRPr="00296D39" w:rsidRDefault="00F3754A" w:rsidP="00F3754A">
            <w:pPr>
              <w:pStyle w:val="TAL"/>
              <w:snapToGrid w:val="0"/>
            </w:pPr>
          </w:p>
        </w:tc>
      </w:tr>
      <w:tr w:rsidR="00F3754A" w:rsidRPr="00296D39" w14:paraId="34B978A9" w14:textId="77777777" w:rsidTr="00F3754A">
        <w:tc>
          <w:tcPr>
            <w:tcW w:w="4644" w:type="dxa"/>
          </w:tcPr>
          <w:p w14:paraId="77E2A654" w14:textId="77777777" w:rsidR="00F3754A" w:rsidRPr="00296D39" w:rsidRDefault="00F3754A" w:rsidP="00F3754A">
            <w:pPr>
              <w:pStyle w:val="TAL"/>
              <w:snapToGrid w:val="0"/>
            </w:pPr>
            <w:r w:rsidRPr="00296D39">
              <w:t xml:space="preserve">  }</w:t>
            </w:r>
          </w:p>
        </w:tc>
        <w:tc>
          <w:tcPr>
            <w:tcW w:w="2268" w:type="dxa"/>
          </w:tcPr>
          <w:p w14:paraId="4D13EEE8" w14:textId="77777777" w:rsidR="00F3754A" w:rsidRPr="00296D39" w:rsidRDefault="00F3754A" w:rsidP="00F3754A">
            <w:pPr>
              <w:pStyle w:val="TAL"/>
              <w:snapToGrid w:val="0"/>
            </w:pPr>
          </w:p>
        </w:tc>
        <w:tc>
          <w:tcPr>
            <w:tcW w:w="1590" w:type="dxa"/>
          </w:tcPr>
          <w:p w14:paraId="10C12701" w14:textId="77777777" w:rsidR="00F3754A" w:rsidRPr="00296D39" w:rsidRDefault="00F3754A" w:rsidP="00F3754A">
            <w:pPr>
              <w:pStyle w:val="TAL"/>
              <w:snapToGrid w:val="0"/>
            </w:pPr>
          </w:p>
        </w:tc>
        <w:tc>
          <w:tcPr>
            <w:tcW w:w="1245" w:type="dxa"/>
          </w:tcPr>
          <w:p w14:paraId="5D021A58" w14:textId="77777777" w:rsidR="00F3754A" w:rsidRPr="00296D39" w:rsidRDefault="00F3754A" w:rsidP="00F3754A">
            <w:pPr>
              <w:pStyle w:val="TAL"/>
              <w:snapToGrid w:val="0"/>
            </w:pPr>
          </w:p>
        </w:tc>
      </w:tr>
      <w:tr w:rsidR="00F3754A" w:rsidRPr="00296D39" w14:paraId="38F05D63" w14:textId="77777777" w:rsidTr="00F3754A">
        <w:tc>
          <w:tcPr>
            <w:tcW w:w="4644" w:type="dxa"/>
            <w:tcBorders>
              <w:top w:val="single" w:sz="4" w:space="0" w:color="auto"/>
              <w:left w:val="single" w:sz="4" w:space="0" w:color="auto"/>
              <w:bottom w:val="single" w:sz="4" w:space="0" w:color="auto"/>
              <w:right w:val="single" w:sz="4" w:space="0" w:color="auto"/>
            </w:tcBorders>
          </w:tcPr>
          <w:p w14:paraId="4A56CB4D" w14:textId="77777777" w:rsidR="00F3754A" w:rsidRPr="00296D39" w:rsidRDefault="00F3754A" w:rsidP="00F3754A">
            <w:pPr>
              <w:pStyle w:val="TAL"/>
              <w:snapToGrid w:val="0"/>
            </w:pPr>
            <w:r w:rsidRPr="00296D39">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EC235FD" w14:textId="77777777" w:rsidR="00F3754A" w:rsidRPr="00296D39" w:rsidRDefault="00F3754A" w:rsidP="00F3754A">
            <w:pPr>
              <w:pStyle w:val="TAL"/>
              <w:snapToGrid w:val="0"/>
            </w:pPr>
            <w:r w:rsidRPr="00296D39">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7B9E3620" w14:textId="77777777" w:rsidR="00F3754A" w:rsidRPr="00296D39"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F5658" w14:textId="77777777" w:rsidR="00F3754A" w:rsidRPr="00296D39" w:rsidRDefault="00F3754A" w:rsidP="00F3754A">
            <w:pPr>
              <w:pStyle w:val="TAL"/>
              <w:snapToGrid w:val="0"/>
            </w:pPr>
          </w:p>
        </w:tc>
      </w:tr>
      <w:tr w:rsidR="00F3754A" w:rsidRPr="00296D39" w14:paraId="3C7563D9" w14:textId="77777777" w:rsidTr="00F3754A">
        <w:tc>
          <w:tcPr>
            <w:tcW w:w="4644" w:type="dxa"/>
          </w:tcPr>
          <w:p w14:paraId="783B7CB2" w14:textId="77777777" w:rsidR="00F3754A" w:rsidRPr="00296D39" w:rsidRDefault="00F3754A" w:rsidP="00F3754A">
            <w:pPr>
              <w:pStyle w:val="TAL"/>
              <w:snapToGrid w:val="0"/>
            </w:pPr>
            <w:r w:rsidRPr="00296D39">
              <w:t>}</w:t>
            </w:r>
          </w:p>
        </w:tc>
        <w:tc>
          <w:tcPr>
            <w:tcW w:w="2268" w:type="dxa"/>
          </w:tcPr>
          <w:p w14:paraId="1D2BC1C9" w14:textId="77777777" w:rsidR="00F3754A" w:rsidRPr="00296D39" w:rsidRDefault="00F3754A" w:rsidP="00F3754A">
            <w:pPr>
              <w:pStyle w:val="TAL"/>
              <w:snapToGrid w:val="0"/>
            </w:pPr>
          </w:p>
        </w:tc>
        <w:tc>
          <w:tcPr>
            <w:tcW w:w="1590" w:type="dxa"/>
          </w:tcPr>
          <w:p w14:paraId="32B5FF15" w14:textId="77777777" w:rsidR="00F3754A" w:rsidRPr="00296D39" w:rsidRDefault="00F3754A" w:rsidP="00F3754A">
            <w:pPr>
              <w:pStyle w:val="TAL"/>
              <w:snapToGrid w:val="0"/>
            </w:pPr>
          </w:p>
        </w:tc>
        <w:tc>
          <w:tcPr>
            <w:tcW w:w="1245" w:type="dxa"/>
          </w:tcPr>
          <w:p w14:paraId="0B0791EA" w14:textId="77777777" w:rsidR="00F3754A" w:rsidRPr="00296D39" w:rsidRDefault="00F3754A" w:rsidP="00F3754A">
            <w:pPr>
              <w:pStyle w:val="TAL"/>
              <w:snapToGrid w:val="0"/>
            </w:pPr>
          </w:p>
        </w:tc>
      </w:tr>
    </w:tbl>
    <w:p w14:paraId="7E844B41" w14:textId="77777777" w:rsidR="00F3754A" w:rsidRPr="00296D39" w:rsidRDefault="00F3754A" w:rsidP="00F3754A"/>
    <w:p w14:paraId="3447EB22" w14:textId="77777777" w:rsidR="00F3754A" w:rsidRPr="00296D39" w:rsidRDefault="00F3754A" w:rsidP="00F3754A">
      <w:pPr>
        <w:pStyle w:val="TH"/>
      </w:pPr>
      <w:r w:rsidRPr="00296D39">
        <w:t xml:space="preserve">Table 8.1.6.1.3.2.3.3-2: </w:t>
      </w:r>
      <w:r w:rsidRPr="00296D39">
        <w:rPr>
          <w:i/>
        </w:rPr>
        <w:t>MeasObjectNR-f1</w:t>
      </w:r>
      <w:r w:rsidRPr="00296D39">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296D39" w14:paraId="14089BA6" w14:textId="77777777" w:rsidTr="00F3754A">
        <w:tc>
          <w:tcPr>
            <w:tcW w:w="9747" w:type="dxa"/>
            <w:gridSpan w:val="4"/>
          </w:tcPr>
          <w:p w14:paraId="46144E32" w14:textId="77777777" w:rsidR="00F3754A" w:rsidRPr="00296D39" w:rsidRDefault="00F3754A" w:rsidP="00F3754A">
            <w:pPr>
              <w:pStyle w:val="TAH"/>
              <w:jc w:val="left"/>
              <w:rPr>
                <w:b w:val="0"/>
              </w:rPr>
            </w:pPr>
            <w:r w:rsidRPr="00296D39">
              <w:rPr>
                <w:b w:val="0"/>
              </w:rPr>
              <w:t>Derivation Path: TS 38.508-1 [4], Table 4.6.3-76</w:t>
            </w:r>
          </w:p>
        </w:tc>
      </w:tr>
      <w:tr w:rsidR="00F3754A" w:rsidRPr="00296D39" w14:paraId="04FDBFDB" w14:textId="77777777" w:rsidTr="00F3754A">
        <w:tc>
          <w:tcPr>
            <w:tcW w:w="4535" w:type="dxa"/>
          </w:tcPr>
          <w:p w14:paraId="2947EDB9" w14:textId="77777777" w:rsidR="00F3754A" w:rsidRPr="00296D39" w:rsidRDefault="00F3754A" w:rsidP="00F3754A">
            <w:pPr>
              <w:pStyle w:val="TAH"/>
            </w:pPr>
            <w:r w:rsidRPr="00296D39">
              <w:t>Information Element</w:t>
            </w:r>
          </w:p>
        </w:tc>
        <w:tc>
          <w:tcPr>
            <w:tcW w:w="2267" w:type="dxa"/>
          </w:tcPr>
          <w:p w14:paraId="47779172" w14:textId="77777777" w:rsidR="00F3754A" w:rsidRPr="00296D39" w:rsidRDefault="00F3754A" w:rsidP="00F3754A">
            <w:pPr>
              <w:pStyle w:val="TAH"/>
            </w:pPr>
            <w:r w:rsidRPr="00296D39">
              <w:t>Value/remark</w:t>
            </w:r>
          </w:p>
        </w:tc>
        <w:tc>
          <w:tcPr>
            <w:tcW w:w="1700" w:type="dxa"/>
          </w:tcPr>
          <w:p w14:paraId="5113A7F1" w14:textId="77777777" w:rsidR="00F3754A" w:rsidRPr="00296D39" w:rsidRDefault="00F3754A" w:rsidP="00F3754A">
            <w:pPr>
              <w:pStyle w:val="TAH"/>
            </w:pPr>
            <w:r w:rsidRPr="00296D39">
              <w:t>Comment</w:t>
            </w:r>
          </w:p>
        </w:tc>
        <w:tc>
          <w:tcPr>
            <w:tcW w:w="1245" w:type="dxa"/>
          </w:tcPr>
          <w:p w14:paraId="7A1EA71B" w14:textId="77777777" w:rsidR="00F3754A" w:rsidRPr="00296D39" w:rsidRDefault="00F3754A" w:rsidP="00F3754A">
            <w:pPr>
              <w:pStyle w:val="TAH"/>
            </w:pPr>
            <w:r w:rsidRPr="00296D39">
              <w:t>Condition</w:t>
            </w:r>
          </w:p>
        </w:tc>
      </w:tr>
      <w:tr w:rsidR="00F3754A" w:rsidRPr="00296D39" w14:paraId="5B7524FB" w14:textId="77777777" w:rsidTr="00F3754A">
        <w:tc>
          <w:tcPr>
            <w:tcW w:w="4535" w:type="dxa"/>
          </w:tcPr>
          <w:p w14:paraId="15B5F094" w14:textId="77777777" w:rsidR="00F3754A" w:rsidRPr="00296D39" w:rsidRDefault="00F3754A" w:rsidP="00F3754A">
            <w:pPr>
              <w:pStyle w:val="TAL"/>
            </w:pPr>
            <w:r w:rsidRPr="00296D39">
              <w:t xml:space="preserve">MeasObjectNR::= </w:t>
            </w:r>
            <w:r w:rsidRPr="00296D39">
              <w:rPr>
                <w:snapToGrid w:val="0"/>
              </w:rPr>
              <w:t xml:space="preserve">SEQUENCE </w:t>
            </w:r>
            <w:r w:rsidRPr="00296D39">
              <w:t>{</w:t>
            </w:r>
          </w:p>
        </w:tc>
        <w:tc>
          <w:tcPr>
            <w:tcW w:w="2267" w:type="dxa"/>
          </w:tcPr>
          <w:p w14:paraId="7FDB2432" w14:textId="77777777" w:rsidR="00F3754A" w:rsidRPr="00296D39" w:rsidRDefault="00F3754A" w:rsidP="00F3754A">
            <w:pPr>
              <w:pStyle w:val="TAL"/>
            </w:pPr>
          </w:p>
        </w:tc>
        <w:tc>
          <w:tcPr>
            <w:tcW w:w="1700" w:type="dxa"/>
          </w:tcPr>
          <w:p w14:paraId="1508887B" w14:textId="77777777" w:rsidR="00F3754A" w:rsidRPr="00296D39" w:rsidRDefault="00F3754A" w:rsidP="00F3754A">
            <w:pPr>
              <w:pStyle w:val="TAL"/>
            </w:pPr>
          </w:p>
        </w:tc>
        <w:tc>
          <w:tcPr>
            <w:tcW w:w="1245" w:type="dxa"/>
          </w:tcPr>
          <w:p w14:paraId="036882F8" w14:textId="77777777" w:rsidR="00F3754A" w:rsidRPr="00296D39" w:rsidRDefault="00F3754A" w:rsidP="00F3754A">
            <w:pPr>
              <w:pStyle w:val="TAL"/>
            </w:pPr>
          </w:p>
        </w:tc>
      </w:tr>
      <w:tr w:rsidR="00F3754A" w:rsidRPr="00296D39" w14:paraId="3CCEC76C" w14:textId="77777777" w:rsidTr="00F3754A">
        <w:tc>
          <w:tcPr>
            <w:tcW w:w="4535" w:type="dxa"/>
          </w:tcPr>
          <w:p w14:paraId="38189690" w14:textId="77777777" w:rsidR="00F3754A" w:rsidRPr="00296D39" w:rsidRDefault="00F3754A" w:rsidP="00F3754A">
            <w:pPr>
              <w:pStyle w:val="TAL"/>
            </w:pPr>
            <w:r w:rsidRPr="00296D39">
              <w:t xml:space="preserve">  ssbFrequency</w:t>
            </w:r>
          </w:p>
        </w:tc>
        <w:tc>
          <w:tcPr>
            <w:tcW w:w="2267" w:type="dxa"/>
          </w:tcPr>
          <w:p w14:paraId="2254E2F0" w14:textId="77777777" w:rsidR="00F3754A" w:rsidRPr="00296D39" w:rsidRDefault="00F3754A" w:rsidP="00F3754A">
            <w:pPr>
              <w:pStyle w:val="TAL"/>
            </w:pPr>
            <w:r w:rsidRPr="00296D39">
              <w:t>ARFCN-ValueNR for SSB of NR Cell 1</w:t>
            </w:r>
          </w:p>
        </w:tc>
        <w:tc>
          <w:tcPr>
            <w:tcW w:w="1700" w:type="dxa"/>
          </w:tcPr>
          <w:p w14:paraId="2D92D5C0" w14:textId="77777777" w:rsidR="00F3754A" w:rsidRPr="00296D39" w:rsidRDefault="00F3754A" w:rsidP="00F3754A">
            <w:pPr>
              <w:pStyle w:val="TAL"/>
            </w:pPr>
          </w:p>
        </w:tc>
        <w:tc>
          <w:tcPr>
            <w:tcW w:w="1245" w:type="dxa"/>
          </w:tcPr>
          <w:p w14:paraId="751EE1F1" w14:textId="77777777" w:rsidR="00F3754A" w:rsidRPr="00296D39" w:rsidRDefault="00F3754A" w:rsidP="00F3754A">
            <w:pPr>
              <w:pStyle w:val="TAL"/>
            </w:pPr>
          </w:p>
        </w:tc>
      </w:tr>
      <w:tr w:rsidR="00F3754A" w:rsidRPr="00296D39" w14:paraId="51419F30" w14:textId="77777777" w:rsidTr="00F3754A">
        <w:tc>
          <w:tcPr>
            <w:tcW w:w="4535" w:type="dxa"/>
            <w:tcBorders>
              <w:top w:val="single" w:sz="4" w:space="0" w:color="auto"/>
              <w:left w:val="single" w:sz="4" w:space="0" w:color="auto"/>
              <w:bottom w:val="single" w:sz="4" w:space="0" w:color="auto"/>
              <w:right w:val="single" w:sz="4" w:space="0" w:color="auto"/>
            </w:tcBorders>
          </w:tcPr>
          <w:p w14:paraId="63C55139" w14:textId="77777777" w:rsidR="00F3754A" w:rsidRPr="00296D39" w:rsidRDefault="00F3754A" w:rsidP="00F3754A">
            <w:pPr>
              <w:pStyle w:val="TAL"/>
            </w:pPr>
            <w:r w:rsidRPr="00296D39">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3C9F37E" w14:textId="77777777" w:rsidR="00F3754A" w:rsidRPr="00296D39" w:rsidRDefault="00F3754A" w:rsidP="00F3754A">
            <w:pPr>
              <w:pStyle w:val="TAL"/>
              <w:rPr>
                <w:rFonts w:eastAsia="MS Mincho"/>
              </w:rPr>
            </w:pPr>
            <w:r w:rsidRPr="00296D3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58EDEF3"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50BD045" w14:textId="77777777" w:rsidR="00F3754A" w:rsidRPr="00296D39" w:rsidRDefault="00F3754A" w:rsidP="00F3754A">
            <w:pPr>
              <w:pStyle w:val="TAL"/>
            </w:pPr>
          </w:p>
        </w:tc>
      </w:tr>
      <w:tr w:rsidR="00F3754A" w:rsidRPr="00296D39" w14:paraId="22D44FE4" w14:textId="77777777" w:rsidTr="00F3754A">
        <w:tc>
          <w:tcPr>
            <w:tcW w:w="4535" w:type="dxa"/>
            <w:tcBorders>
              <w:top w:val="single" w:sz="4" w:space="0" w:color="auto"/>
              <w:left w:val="single" w:sz="4" w:space="0" w:color="auto"/>
              <w:bottom w:val="single" w:sz="4" w:space="0" w:color="auto"/>
              <w:right w:val="single" w:sz="4" w:space="0" w:color="auto"/>
            </w:tcBorders>
          </w:tcPr>
          <w:p w14:paraId="5D84D026" w14:textId="77777777" w:rsidR="00F3754A" w:rsidRPr="00296D39" w:rsidRDefault="00F3754A" w:rsidP="00F3754A">
            <w:pPr>
              <w:pStyle w:val="TAL"/>
            </w:pPr>
            <w:r w:rsidRPr="00296D3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32283B" w14:textId="77777777" w:rsidR="00F3754A" w:rsidRPr="00296D39" w:rsidRDefault="00F3754A" w:rsidP="00F3754A">
            <w:pPr>
              <w:pStyle w:val="TAL"/>
            </w:pPr>
            <w:r w:rsidRPr="00296D39">
              <w:t>Not present</w:t>
            </w:r>
          </w:p>
        </w:tc>
        <w:tc>
          <w:tcPr>
            <w:tcW w:w="1700" w:type="dxa"/>
            <w:tcBorders>
              <w:top w:val="single" w:sz="4" w:space="0" w:color="auto"/>
              <w:left w:val="single" w:sz="4" w:space="0" w:color="auto"/>
              <w:bottom w:val="single" w:sz="4" w:space="0" w:color="auto"/>
              <w:right w:val="single" w:sz="4" w:space="0" w:color="auto"/>
            </w:tcBorders>
          </w:tcPr>
          <w:p w14:paraId="5E3E44E3"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5E5900F" w14:textId="77777777" w:rsidR="00F3754A" w:rsidRPr="00296D39" w:rsidRDefault="00F3754A" w:rsidP="00F3754A">
            <w:pPr>
              <w:pStyle w:val="TAL"/>
            </w:pPr>
          </w:p>
        </w:tc>
      </w:tr>
      <w:tr w:rsidR="00F3754A" w:rsidRPr="00296D39" w14:paraId="14380D1A" w14:textId="77777777" w:rsidTr="00F3754A">
        <w:tc>
          <w:tcPr>
            <w:tcW w:w="4535" w:type="dxa"/>
          </w:tcPr>
          <w:p w14:paraId="46099965" w14:textId="77777777" w:rsidR="00F3754A" w:rsidRPr="00296D39" w:rsidRDefault="00F3754A" w:rsidP="00F3754A">
            <w:pPr>
              <w:pStyle w:val="TAL"/>
            </w:pPr>
            <w:r w:rsidRPr="00296D39">
              <w:t>}</w:t>
            </w:r>
          </w:p>
        </w:tc>
        <w:tc>
          <w:tcPr>
            <w:tcW w:w="2267" w:type="dxa"/>
          </w:tcPr>
          <w:p w14:paraId="794EA10A" w14:textId="77777777" w:rsidR="00F3754A" w:rsidRPr="00296D39" w:rsidRDefault="00F3754A" w:rsidP="00F3754A">
            <w:pPr>
              <w:pStyle w:val="TAL"/>
            </w:pPr>
          </w:p>
        </w:tc>
        <w:tc>
          <w:tcPr>
            <w:tcW w:w="1700" w:type="dxa"/>
          </w:tcPr>
          <w:p w14:paraId="5884E54E" w14:textId="77777777" w:rsidR="00F3754A" w:rsidRPr="00296D39" w:rsidRDefault="00F3754A" w:rsidP="00F3754A">
            <w:pPr>
              <w:pStyle w:val="TAL"/>
            </w:pPr>
          </w:p>
        </w:tc>
        <w:tc>
          <w:tcPr>
            <w:tcW w:w="1245" w:type="dxa"/>
          </w:tcPr>
          <w:p w14:paraId="7D5DD818" w14:textId="77777777" w:rsidR="00F3754A" w:rsidRPr="00296D39" w:rsidRDefault="00F3754A" w:rsidP="00F3754A">
            <w:pPr>
              <w:pStyle w:val="TAL"/>
            </w:pPr>
          </w:p>
        </w:tc>
      </w:tr>
    </w:tbl>
    <w:p w14:paraId="455B6600" w14:textId="77777777" w:rsidR="00F3754A" w:rsidRPr="00296D39" w:rsidRDefault="00F3754A" w:rsidP="00F3754A"/>
    <w:p w14:paraId="5E64F9BF" w14:textId="77777777" w:rsidR="00F3754A" w:rsidRPr="00296D39" w:rsidRDefault="00F3754A" w:rsidP="00F3754A">
      <w:pPr>
        <w:pStyle w:val="TH"/>
      </w:pPr>
      <w:r w:rsidRPr="00296D39">
        <w:t xml:space="preserve">Table 8.1.6.1.3.2.3.3-3: </w:t>
      </w:r>
      <w:r w:rsidRPr="00296D39">
        <w:rPr>
          <w:i/>
        </w:rPr>
        <w:t>MeasObjectNR-f2</w:t>
      </w:r>
      <w:r w:rsidRPr="00296D39">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296D39" w14:paraId="125E2B8E" w14:textId="77777777" w:rsidTr="00F3754A">
        <w:tc>
          <w:tcPr>
            <w:tcW w:w="9747" w:type="dxa"/>
            <w:gridSpan w:val="4"/>
          </w:tcPr>
          <w:p w14:paraId="62CDF5DE" w14:textId="77777777" w:rsidR="00F3754A" w:rsidRPr="00296D39" w:rsidRDefault="00F3754A" w:rsidP="00F3754A">
            <w:pPr>
              <w:pStyle w:val="TAH"/>
              <w:jc w:val="left"/>
              <w:rPr>
                <w:b w:val="0"/>
              </w:rPr>
            </w:pPr>
            <w:r w:rsidRPr="00296D39">
              <w:rPr>
                <w:b w:val="0"/>
              </w:rPr>
              <w:t>Derivation Path: TS 38.508-1 [4], Table 4.6.3-76</w:t>
            </w:r>
          </w:p>
        </w:tc>
      </w:tr>
      <w:tr w:rsidR="00F3754A" w:rsidRPr="00296D39" w14:paraId="29E4FBAA" w14:textId="77777777" w:rsidTr="00F3754A">
        <w:tc>
          <w:tcPr>
            <w:tcW w:w="4535" w:type="dxa"/>
          </w:tcPr>
          <w:p w14:paraId="41B99B43" w14:textId="77777777" w:rsidR="00F3754A" w:rsidRPr="00296D39" w:rsidRDefault="00F3754A" w:rsidP="00F3754A">
            <w:pPr>
              <w:pStyle w:val="TAH"/>
            </w:pPr>
            <w:r w:rsidRPr="00296D39">
              <w:t>Information Element</w:t>
            </w:r>
          </w:p>
        </w:tc>
        <w:tc>
          <w:tcPr>
            <w:tcW w:w="2267" w:type="dxa"/>
          </w:tcPr>
          <w:p w14:paraId="0886276B" w14:textId="77777777" w:rsidR="00F3754A" w:rsidRPr="00296D39" w:rsidRDefault="00F3754A" w:rsidP="00F3754A">
            <w:pPr>
              <w:pStyle w:val="TAH"/>
            </w:pPr>
            <w:r w:rsidRPr="00296D39">
              <w:t>Value/remark</w:t>
            </w:r>
          </w:p>
        </w:tc>
        <w:tc>
          <w:tcPr>
            <w:tcW w:w="1700" w:type="dxa"/>
          </w:tcPr>
          <w:p w14:paraId="1DA2F1B0" w14:textId="77777777" w:rsidR="00F3754A" w:rsidRPr="00296D39" w:rsidRDefault="00F3754A" w:rsidP="00F3754A">
            <w:pPr>
              <w:pStyle w:val="TAH"/>
            </w:pPr>
            <w:r w:rsidRPr="00296D39">
              <w:t>Comment</w:t>
            </w:r>
          </w:p>
        </w:tc>
        <w:tc>
          <w:tcPr>
            <w:tcW w:w="1245" w:type="dxa"/>
          </w:tcPr>
          <w:p w14:paraId="0F1EC129" w14:textId="77777777" w:rsidR="00F3754A" w:rsidRPr="00296D39" w:rsidRDefault="00F3754A" w:rsidP="00F3754A">
            <w:pPr>
              <w:pStyle w:val="TAH"/>
            </w:pPr>
            <w:r w:rsidRPr="00296D39">
              <w:t>Condition</w:t>
            </w:r>
          </w:p>
        </w:tc>
      </w:tr>
      <w:tr w:rsidR="00F3754A" w:rsidRPr="00296D39" w14:paraId="71A4D618" w14:textId="77777777" w:rsidTr="00F3754A">
        <w:tc>
          <w:tcPr>
            <w:tcW w:w="4535" w:type="dxa"/>
          </w:tcPr>
          <w:p w14:paraId="50978452" w14:textId="77777777" w:rsidR="00F3754A" w:rsidRPr="00296D39" w:rsidRDefault="00F3754A" w:rsidP="00F3754A">
            <w:pPr>
              <w:pStyle w:val="TAL"/>
            </w:pPr>
            <w:r w:rsidRPr="00296D39">
              <w:t xml:space="preserve">MeasObjectNR::= </w:t>
            </w:r>
            <w:r w:rsidRPr="00296D39">
              <w:rPr>
                <w:snapToGrid w:val="0"/>
              </w:rPr>
              <w:t xml:space="preserve">SEQUENCE </w:t>
            </w:r>
            <w:r w:rsidRPr="00296D39">
              <w:t>{</w:t>
            </w:r>
          </w:p>
        </w:tc>
        <w:tc>
          <w:tcPr>
            <w:tcW w:w="2267" w:type="dxa"/>
          </w:tcPr>
          <w:p w14:paraId="5FBC1647" w14:textId="77777777" w:rsidR="00F3754A" w:rsidRPr="00296D39" w:rsidRDefault="00F3754A" w:rsidP="00F3754A">
            <w:pPr>
              <w:pStyle w:val="TAL"/>
            </w:pPr>
          </w:p>
        </w:tc>
        <w:tc>
          <w:tcPr>
            <w:tcW w:w="1700" w:type="dxa"/>
          </w:tcPr>
          <w:p w14:paraId="4DAF8F7D" w14:textId="77777777" w:rsidR="00F3754A" w:rsidRPr="00296D39" w:rsidRDefault="00F3754A" w:rsidP="00F3754A">
            <w:pPr>
              <w:pStyle w:val="TAL"/>
            </w:pPr>
          </w:p>
        </w:tc>
        <w:tc>
          <w:tcPr>
            <w:tcW w:w="1245" w:type="dxa"/>
          </w:tcPr>
          <w:p w14:paraId="63208540" w14:textId="77777777" w:rsidR="00F3754A" w:rsidRPr="00296D39" w:rsidRDefault="00F3754A" w:rsidP="00F3754A">
            <w:pPr>
              <w:pStyle w:val="TAL"/>
            </w:pPr>
          </w:p>
        </w:tc>
      </w:tr>
      <w:tr w:rsidR="00F3754A" w:rsidRPr="00296D39" w14:paraId="5A02A085" w14:textId="77777777" w:rsidTr="00F3754A">
        <w:tc>
          <w:tcPr>
            <w:tcW w:w="4535" w:type="dxa"/>
          </w:tcPr>
          <w:p w14:paraId="5BB63B7F" w14:textId="77777777" w:rsidR="00F3754A" w:rsidRPr="00296D39" w:rsidRDefault="00F3754A" w:rsidP="00F3754A">
            <w:pPr>
              <w:pStyle w:val="TAL"/>
            </w:pPr>
            <w:r w:rsidRPr="00296D39">
              <w:t xml:space="preserve">  ssbFrequency</w:t>
            </w:r>
          </w:p>
        </w:tc>
        <w:tc>
          <w:tcPr>
            <w:tcW w:w="2267" w:type="dxa"/>
          </w:tcPr>
          <w:p w14:paraId="79155CD0" w14:textId="77777777" w:rsidR="00F3754A" w:rsidRPr="00296D39" w:rsidRDefault="00F3754A" w:rsidP="00F3754A">
            <w:pPr>
              <w:pStyle w:val="TAL"/>
            </w:pPr>
            <w:r w:rsidRPr="00296D39">
              <w:t>ARFCN-ValueNR for SSB of NR Cell 3</w:t>
            </w:r>
          </w:p>
        </w:tc>
        <w:tc>
          <w:tcPr>
            <w:tcW w:w="1700" w:type="dxa"/>
          </w:tcPr>
          <w:p w14:paraId="4396840F" w14:textId="77777777" w:rsidR="00F3754A" w:rsidRPr="00296D39" w:rsidRDefault="00F3754A" w:rsidP="00F3754A">
            <w:pPr>
              <w:pStyle w:val="TAL"/>
            </w:pPr>
          </w:p>
        </w:tc>
        <w:tc>
          <w:tcPr>
            <w:tcW w:w="1245" w:type="dxa"/>
          </w:tcPr>
          <w:p w14:paraId="00550DE4" w14:textId="77777777" w:rsidR="00F3754A" w:rsidRPr="00296D39" w:rsidRDefault="00F3754A" w:rsidP="00F3754A">
            <w:pPr>
              <w:pStyle w:val="TAL"/>
            </w:pPr>
          </w:p>
        </w:tc>
      </w:tr>
      <w:tr w:rsidR="00F3754A" w:rsidRPr="00296D39" w14:paraId="00419CA5" w14:textId="77777777" w:rsidTr="00F3754A">
        <w:tc>
          <w:tcPr>
            <w:tcW w:w="4535" w:type="dxa"/>
            <w:tcBorders>
              <w:top w:val="single" w:sz="4" w:space="0" w:color="auto"/>
              <w:left w:val="single" w:sz="4" w:space="0" w:color="auto"/>
              <w:bottom w:val="single" w:sz="4" w:space="0" w:color="auto"/>
              <w:right w:val="single" w:sz="4" w:space="0" w:color="auto"/>
            </w:tcBorders>
          </w:tcPr>
          <w:p w14:paraId="31D4ED1A" w14:textId="77777777" w:rsidR="00F3754A" w:rsidRPr="00296D39" w:rsidRDefault="00F3754A" w:rsidP="00F3754A">
            <w:pPr>
              <w:pStyle w:val="TAL"/>
            </w:pPr>
            <w:r w:rsidRPr="00296D39">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098DE0E" w14:textId="77777777" w:rsidR="00F3754A" w:rsidRPr="00296D39" w:rsidRDefault="00F3754A" w:rsidP="00F3754A">
            <w:pPr>
              <w:pStyle w:val="TAL"/>
              <w:rPr>
                <w:rFonts w:eastAsia="MS Mincho"/>
              </w:rPr>
            </w:pPr>
            <w:r w:rsidRPr="00296D3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38B903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291CC5" w14:textId="77777777" w:rsidR="00F3754A" w:rsidRPr="00296D39" w:rsidRDefault="00F3754A" w:rsidP="00F3754A">
            <w:pPr>
              <w:pStyle w:val="TAL"/>
            </w:pPr>
          </w:p>
        </w:tc>
      </w:tr>
      <w:tr w:rsidR="00F3754A" w:rsidRPr="00296D39" w14:paraId="2C6AC325" w14:textId="77777777" w:rsidTr="00F3754A">
        <w:tc>
          <w:tcPr>
            <w:tcW w:w="4535" w:type="dxa"/>
            <w:tcBorders>
              <w:top w:val="single" w:sz="4" w:space="0" w:color="auto"/>
              <w:left w:val="single" w:sz="4" w:space="0" w:color="auto"/>
              <w:bottom w:val="single" w:sz="4" w:space="0" w:color="auto"/>
              <w:right w:val="single" w:sz="4" w:space="0" w:color="auto"/>
            </w:tcBorders>
          </w:tcPr>
          <w:p w14:paraId="702308C8" w14:textId="77777777" w:rsidR="00F3754A" w:rsidRPr="00296D39" w:rsidRDefault="00F3754A" w:rsidP="00F3754A">
            <w:pPr>
              <w:pStyle w:val="TAL"/>
            </w:pPr>
            <w:r w:rsidRPr="00296D3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14CC42" w14:textId="77777777" w:rsidR="00F3754A" w:rsidRPr="00296D39" w:rsidRDefault="00F3754A" w:rsidP="00F3754A">
            <w:pPr>
              <w:pStyle w:val="TAL"/>
            </w:pPr>
            <w:r w:rsidRPr="00296D39">
              <w:t>Not present</w:t>
            </w:r>
          </w:p>
        </w:tc>
        <w:tc>
          <w:tcPr>
            <w:tcW w:w="1700" w:type="dxa"/>
            <w:tcBorders>
              <w:top w:val="single" w:sz="4" w:space="0" w:color="auto"/>
              <w:left w:val="single" w:sz="4" w:space="0" w:color="auto"/>
              <w:bottom w:val="single" w:sz="4" w:space="0" w:color="auto"/>
              <w:right w:val="single" w:sz="4" w:space="0" w:color="auto"/>
            </w:tcBorders>
          </w:tcPr>
          <w:p w14:paraId="37ECBB8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FE3ACD9" w14:textId="77777777" w:rsidR="00F3754A" w:rsidRPr="00296D39" w:rsidRDefault="00F3754A" w:rsidP="00F3754A">
            <w:pPr>
              <w:pStyle w:val="TAL"/>
            </w:pPr>
          </w:p>
        </w:tc>
      </w:tr>
      <w:tr w:rsidR="00F3754A" w:rsidRPr="00296D39" w14:paraId="7458A5B0" w14:textId="77777777" w:rsidTr="00F3754A">
        <w:tc>
          <w:tcPr>
            <w:tcW w:w="4535" w:type="dxa"/>
          </w:tcPr>
          <w:p w14:paraId="16CD32C4" w14:textId="77777777" w:rsidR="00F3754A" w:rsidRPr="00296D39" w:rsidRDefault="00F3754A" w:rsidP="00F3754A">
            <w:pPr>
              <w:pStyle w:val="TAL"/>
            </w:pPr>
            <w:r w:rsidRPr="00296D39">
              <w:t>}</w:t>
            </w:r>
          </w:p>
        </w:tc>
        <w:tc>
          <w:tcPr>
            <w:tcW w:w="2267" w:type="dxa"/>
          </w:tcPr>
          <w:p w14:paraId="59215840" w14:textId="77777777" w:rsidR="00F3754A" w:rsidRPr="00296D39" w:rsidRDefault="00F3754A" w:rsidP="00F3754A">
            <w:pPr>
              <w:pStyle w:val="TAL"/>
            </w:pPr>
          </w:p>
        </w:tc>
        <w:tc>
          <w:tcPr>
            <w:tcW w:w="1700" w:type="dxa"/>
          </w:tcPr>
          <w:p w14:paraId="6F43814A" w14:textId="77777777" w:rsidR="00F3754A" w:rsidRPr="00296D39" w:rsidRDefault="00F3754A" w:rsidP="00F3754A">
            <w:pPr>
              <w:pStyle w:val="TAL"/>
            </w:pPr>
          </w:p>
        </w:tc>
        <w:tc>
          <w:tcPr>
            <w:tcW w:w="1245" w:type="dxa"/>
          </w:tcPr>
          <w:p w14:paraId="0BC3DF42" w14:textId="77777777" w:rsidR="00F3754A" w:rsidRPr="00296D39" w:rsidRDefault="00F3754A" w:rsidP="00F3754A">
            <w:pPr>
              <w:pStyle w:val="TAL"/>
            </w:pPr>
          </w:p>
        </w:tc>
      </w:tr>
    </w:tbl>
    <w:p w14:paraId="07D9526B" w14:textId="77777777" w:rsidR="00F3754A" w:rsidRPr="00296D39" w:rsidRDefault="00F3754A" w:rsidP="00F3754A"/>
    <w:p w14:paraId="373B818D" w14:textId="77777777" w:rsidR="00F3754A" w:rsidRPr="00296D39" w:rsidRDefault="00F3754A" w:rsidP="00F3754A">
      <w:pPr>
        <w:pStyle w:val="TH"/>
        <w:rPr>
          <w:lang w:eastAsia="zh-CN"/>
        </w:rPr>
      </w:pPr>
      <w:r w:rsidRPr="00296D39">
        <w:t xml:space="preserve">Table 8.1.6.1.3.2.3.3-4: </w:t>
      </w:r>
      <w:r w:rsidRPr="00296D39">
        <w:rPr>
          <w:i/>
        </w:rPr>
        <w:t>ReportConfigNR-EventA3</w:t>
      </w:r>
      <w:r w:rsidRPr="00296D39">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296D39" w14:paraId="0D8D44C1" w14:textId="77777777" w:rsidTr="00F3754A">
        <w:tc>
          <w:tcPr>
            <w:tcW w:w="9747" w:type="dxa"/>
            <w:gridSpan w:val="4"/>
            <w:shd w:val="clear" w:color="auto" w:fill="auto"/>
          </w:tcPr>
          <w:p w14:paraId="00E5DE49" w14:textId="77777777" w:rsidR="00F3754A" w:rsidRPr="00296D39" w:rsidRDefault="00F3754A" w:rsidP="00F3754A">
            <w:pPr>
              <w:pStyle w:val="TAL"/>
              <w:snapToGrid w:val="0"/>
              <w:rPr>
                <w:lang w:eastAsia="ko-KR"/>
              </w:rPr>
            </w:pPr>
            <w:r w:rsidRPr="00296D39">
              <w:rPr>
                <w:lang w:eastAsia="ko-KR"/>
              </w:rPr>
              <w:t xml:space="preserve">Derivation Path: TS </w:t>
            </w:r>
            <w:r w:rsidRPr="00296D39">
              <w:t>38.508-1 [4], Table 4.6.3-142 with condition EVENT_A3</w:t>
            </w:r>
          </w:p>
        </w:tc>
      </w:tr>
      <w:tr w:rsidR="00F3754A" w:rsidRPr="00296D39" w14:paraId="49882497" w14:textId="77777777" w:rsidTr="00F3754A">
        <w:tc>
          <w:tcPr>
            <w:tcW w:w="4535" w:type="dxa"/>
            <w:shd w:val="clear" w:color="auto" w:fill="auto"/>
          </w:tcPr>
          <w:p w14:paraId="7F93565C" w14:textId="77777777" w:rsidR="00F3754A" w:rsidRPr="00296D39" w:rsidRDefault="00F3754A" w:rsidP="00F3754A">
            <w:pPr>
              <w:pStyle w:val="TAH"/>
              <w:snapToGrid w:val="0"/>
              <w:rPr>
                <w:lang w:eastAsia="ko-KR"/>
              </w:rPr>
            </w:pPr>
            <w:r w:rsidRPr="00296D39">
              <w:rPr>
                <w:lang w:eastAsia="ko-KR"/>
              </w:rPr>
              <w:t>Information Element</w:t>
            </w:r>
          </w:p>
        </w:tc>
        <w:tc>
          <w:tcPr>
            <w:tcW w:w="2267" w:type="dxa"/>
            <w:shd w:val="clear" w:color="auto" w:fill="auto"/>
          </w:tcPr>
          <w:p w14:paraId="5265003E" w14:textId="77777777" w:rsidR="00F3754A" w:rsidRPr="00296D39" w:rsidRDefault="00F3754A" w:rsidP="00F3754A">
            <w:pPr>
              <w:pStyle w:val="TAH"/>
              <w:snapToGrid w:val="0"/>
              <w:rPr>
                <w:lang w:eastAsia="ko-KR"/>
              </w:rPr>
            </w:pPr>
            <w:r w:rsidRPr="00296D39">
              <w:rPr>
                <w:lang w:eastAsia="ko-KR"/>
              </w:rPr>
              <w:t>Value/remark</w:t>
            </w:r>
          </w:p>
        </w:tc>
        <w:tc>
          <w:tcPr>
            <w:tcW w:w="1700" w:type="dxa"/>
            <w:shd w:val="clear" w:color="auto" w:fill="auto"/>
          </w:tcPr>
          <w:p w14:paraId="07C733A7" w14:textId="77777777" w:rsidR="00F3754A" w:rsidRPr="00296D39" w:rsidRDefault="00F3754A" w:rsidP="00F3754A">
            <w:pPr>
              <w:pStyle w:val="TAH"/>
              <w:snapToGrid w:val="0"/>
              <w:rPr>
                <w:lang w:eastAsia="ko-KR"/>
              </w:rPr>
            </w:pPr>
            <w:r w:rsidRPr="00296D39">
              <w:rPr>
                <w:lang w:eastAsia="ko-KR"/>
              </w:rPr>
              <w:t>Comment</w:t>
            </w:r>
          </w:p>
        </w:tc>
        <w:tc>
          <w:tcPr>
            <w:tcW w:w="1245" w:type="dxa"/>
            <w:shd w:val="clear" w:color="auto" w:fill="auto"/>
          </w:tcPr>
          <w:p w14:paraId="00153B14" w14:textId="77777777" w:rsidR="00F3754A" w:rsidRPr="00296D39" w:rsidRDefault="00F3754A" w:rsidP="00F3754A">
            <w:pPr>
              <w:pStyle w:val="TAH"/>
              <w:snapToGrid w:val="0"/>
              <w:rPr>
                <w:lang w:eastAsia="ko-KR"/>
              </w:rPr>
            </w:pPr>
            <w:r w:rsidRPr="00296D39">
              <w:rPr>
                <w:lang w:eastAsia="ko-KR"/>
              </w:rPr>
              <w:t>Condition</w:t>
            </w:r>
          </w:p>
        </w:tc>
      </w:tr>
      <w:tr w:rsidR="00F3754A" w:rsidRPr="00296D39" w14:paraId="2DBDAD41" w14:textId="77777777" w:rsidTr="00F3754A">
        <w:tc>
          <w:tcPr>
            <w:tcW w:w="4535" w:type="dxa"/>
            <w:shd w:val="clear" w:color="auto" w:fill="auto"/>
          </w:tcPr>
          <w:p w14:paraId="06F082C9" w14:textId="77777777" w:rsidR="00F3754A" w:rsidRPr="00296D39" w:rsidRDefault="00F3754A" w:rsidP="00F3754A">
            <w:pPr>
              <w:pStyle w:val="TAL"/>
              <w:snapToGrid w:val="0"/>
              <w:rPr>
                <w:lang w:eastAsia="ko-KR"/>
              </w:rPr>
            </w:pPr>
            <w:r w:rsidRPr="00296D39">
              <w:t>ReportConfigNR</w:t>
            </w:r>
            <w:r w:rsidRPr="00296D39">
              <w:rPr>
                <w:lang w:eastAsia="ko-KR"/>
              </w:rPr>
              <w:t xml:space="preserve"> ::= SEQUENCE {</w:t>
            </w:r>
          </w:p>
        </w:tc>
        <w:tc>
          <w:tcPr>
            <w:tcW w:w="2267" w:type="dxa"/>
            <w:shd w:val="clear" w:color="auto" w:fill="auto"/>
          </w:tcPr>
          <w:p w14:paraId="53D61689" w14:textId="77777777" w:rsidR="00F3754A" w:rsidRPr="00296D39" w:rsidRDefault="00F3754A" w:rsidP="00F3754A">
            <w:pPr>
              <w:pStyle w:val="TAL"/>
              <w:snapToGrid w:val="0"/>
              <w:rPr>
                <w:lang w:eastAsia="ko-KR"/>
              </w:rPr>
            </w:pPr>
          </w:p>
        </w:tc>
        <w:tc>
          <w:tcPr>
            <w:tcW w:w="1700" w:type="dxa"/>
            <w:shd w:val="clear" w:color="auto" w:fill="auto"/>
          </w:tcPr>
          <w:p w14:paraId="572B647A" w14:textId="77777777" w:rsidR="00F3754A" w:rsidRPr="00296D39" w:rsidRDefault="00F3754A" w:rsidP="00F3754A">
            <w:pPr>
              <w:pStyle w:val="TAL"/>
              <w:snapToGrid w:val="0"/>
              <w:rPr>
                <w:lang w:eastAsia="ko-KR"/>
              </w:rPr>
            </w:pPr>
          </w:p>
        </w:tc>
        <w:tc>
          <w:tcPr>
            <w:tcW w:w="1245" w:type="dxa"/>
            <w:shd w:val="clear" w:color="auto" w:fill="auto"/>
          </w:tcPr>
          <w:p w14:paraId="36BA8CF0" w14:textId="77777777" w:rsidR="00F3754A" w:rsidRPr="00296D39" w:rsidRDefault="00F3754A" w:rsidP="00F3754A">
            <w:pPr>
              <w:pStyle w:val="TAL"/>
              <w:snapToGrid w:val="0"/>
              <w:rPr>
                <w:lang w:eastAsia="ko-KR"/>
              </w:rPr>
            </w:pPr>
          </w:p>
        </w:tc>
      </w:tr>
      <w:tr w:rsidR="00F3754A" w:rsidRPr="00296D39" w14:paraId="3BFB1134" w14:textId="77777777" w:rsidTr="00F3754A">
        <w:tc>
          <w:tcPr>
            <w:tcW w:w="4535" w:type="dxa"/>
            <w:shd w:val="clear" w:color="auto" w:fill="auto"/>
          </w:tcPr>
          <w:p w14:paraId="60AC56D3" w14:textId="77777777" w:rsidR="00F3754A" w:rsidRPr="00296D39" w:rsidRDefault="00F3754A" w:rsidP="00F3754A">
            <w:pPr>
              <w:pStyle w:val="TAL"/>
              <w:snapToGrid w:val="0"/>
              <w:rPr>
                <w:lang w:eastAsia="ko-KR"/>
              </w:rPr>
            </w:pPr>
            <w:r w:rsidRPr="00296D39">
              <w:t xml:space="preserve">  reportType CHOICE {</w:t>
            </w:r>
          </w:p>
        </w:tc>
        <w:tc>
          <w:tcPr>
            <w:tcW w:w="2267" w:type="dxa"/>
            <w:shd w:val="clear" w:color="auto" w:fill="auto"/>
          </w:tcPr>
          <w:p w14:paraId="4E8BD00B" w14:textId="77777777" w:rsidR="00F3754A" w:rsidRPr="00296D39" w:rsidRDefault="00F3754A" w:rsidP="00F3754A">
            <w:pPr>
              <w:pStyle w:val="TAL"/>
              <w:snapToGrid w:val="0"/>
              <w:rPr>
                <w:lang w:eastAsia="ko-KR"/>
              </w:rPr>
            </w:pPr>
          </w:p>
        </w:tc>
        <w:tc>
          <w:tcPr>
            <w:tcW w:w="1700" w:type="dxa"/>
            <w:shd w:val="clear" w:color="auto" w:fill="auto"/>
          </w:tcPr>
          <w:p w14:paraId="64B90558" w14:textId="77777777" w:rsidR="00F3754A" w:rsidRPr="00296D39" w:rsidRDefault="00F3754A" w:rsidP="00F3754A">
            <w:pPr>
              <w:pStyle w:val="TAL"/>
              <w:snapToGrid w:val="0"/>
              <w:rPr>
                <w:lang w:eastAsia="ko-KR"/>
              </w:rPr>
            </w:pPr>
          </w:p>
        </w:tc>
        <w:tc>
          <w:tcPr>
            <w:tcW w:w="1245" w:type="dxa"/>
            <w:shd w:val="clear" w:color="auto" w:fill="auto"/>
          </w:tcPr>
          <w:p w14:paraId="290EE885" w14:textId="77777777" w:rsidR="00F3754A" w:rsidRPr="00296D39" w:rsidRDefault="00F3754A" w:rsidP="00F3754A">
            <w:pPr>
              <w:pStyle w:val="TAL"/>
              <w:snapToGrid w:val="0"/>
              <w:rPr>
                <w:lang w:eastAsia="ko-KR"/>
              </w:rPr>
            </w:pPr>
          </w:p>
        </w:tc>
      </w:tr>
      <w:tr w:rsidR="00F3754A" w:rsidRPr="00296D39" w14:paraId="5D6EF2B9" w14:textId="77777777" w:rsidTr="00F3754A">
        <w:tc>
          <w:tcPr>
            <w:tcW w:w="4535" w:type="dxa"/>
            <w:shd w:val="clear" w:color="auto" w:fill="auto"/>
          </w:tcPr>
          <w:p w14:paraId="29CFDE65" w14:textId="77777777" w:rsidR="00F3754A" w:rsidRPr="00296D39" w:rsidRDefault="00F3754A" w:rsidP="00F3754A">
            <w:pPr>
              <w:pStyle w:val="TAL"/>
              <w:snapToGrid w:val="0"/>
              <w:rPr>
                <w:lang w:eastAsia="ko-KR"/>
              </w:rPr>
            </w:pPr>
            <w:r w:rsidRPr="00296D39">
              <w:t xml:space="preserve">    eventTriggered SEQUENCE {</w:t>
            </w:r>
          </w:p>
        </w:tc>
        <w:tc>
          <w:tcPr>
            <w:tcW w:w="2267" w:type="dxa"/>
            <w:shd w:val="clear" w:color="auto" w:fill="auto"/>
          </w:tcPr>
          <w:p w14:paraId="26938EC0" w14:textId="77777777" w:rsidR="00F3754A" w:rsidRPr="00296D39" w:rsidRDefault="00F3754A" w:rsidP="00F3754A">
            <w:pPr>
              <w:pStyle w:val="TAL"/>
              <w:snapToGrid w:val="0"/>
              <w:rPr>
                <w:lang w:eastAsia="ko-KR"/>
              </w:rPr>
            </w:pPr>
          </w:p>
        </w:tc>
        <w:tc>
          <w:tcPr>
            <w:tcW w:w="1700" w:type="dxa"/>
            <w:shd w:val="clear" w:color="auto" w:fill="auto"/>
          </w:tcPr>
          <w:p w14:paraId="05D82F39" w14:textId="77777777" w:rsidR="00F3754A" w:rsidRPr="00296D39" w:rsidRDefault="00F3754A" w:rsidP="00F3754A">
            <w:pPr>
              <w:pStyle w:val="TAL"/>
              <w:snapToGrid w:val="0"/>
              <w:rPr>
                <w:lang w:eastAsia="ko-KR"/>
              </w:rPr>
            </w:pPr>
          </w:p>
        </w:tc>
        <w:tc>
          <w:tcPr>
            <w:tcW w:w="1245" w:type="dxa"/>
            <w:shd w:val="clear" w:color="auto" w:fill="auto"/>
          </w:tcPr>
          <w:p w14:paraId="51985E85" w14:textId="77777777" w:rsidR="00F3754A" w:rsidRPr="00296D39" w:rsidRDefault="00F3754A" w:rsidP="00F3754A">
            <w:pPr>
              <w:pStyle w:val="TAL"/>
              <w:snapToGrid w:val="0"/>
              <w:rPr>
                <w:lang w:eastAsia="ko-KR"/>
              </w:rPr>
            </w:pPr>
          </w:p>
        </w:tc>
      </w:tr>
      <w:tr w:rsidR="00F3754A" w:rsidRPr="00296D39" w14:paraId="1B81C155" w14:textId="77777777" w:rsidTr="00F3754A">
        <w:tc>
          <w:tcPr>
            <w:tcW w:w="4535" w:type="dxa"/>
            <w:shd w:val="clear" w:color="auto" w:fill="auto"/>
          </w:tcPr>
          <w:p w14:paraId="04629E51" w14:textId="77777777" w:rsidR="00F3754A" w:rsidRPr="00296D39" w:rsidRDefault="00F3754A" w:rsidP="00F3754A">
            <w:pPr>
              <w:pStyle w:val="TAL"/>
              <w:snapToGrid w:val="0"/>
              <w:rPr>
                <w:lang w:eastAsia="ko-KR"/>
              </w:rPr>
            </w:pPr>
            <w:r w:rsidRPr="00296D39">
              <w:rPr>
                <w:lang w:eastAsia="ko-KR"/>
              </w:rPr>
              <w:t xml:space="preserve">      eventId CHOICE {</w:t>
            </w:r>
          </w:p>
        </w:tc>
        <w:tc>
          <w:tcPr>
            <w:tcW w:w="2267" w:type="dxa"/>
            <w:shd w:val="clear" w:color="auto" w:fill="auto"/>
          </w:tcPr>
          <w:p w14:paraId="56604D9C" w14:textId="77777777" w:rsidR="00F3754A" w:rsidRPr="00296D39" w:rsidRDefault="00F3754A" w:rsidP="00F3754A">
            <w:pPr>
              <w:pStyle w:val="TAL"/>
              <w:snapToGrid w:val="0"/>
              <w:rPr>
                <w:lang w:eastAsia="ko-KR"/>
              </w:rPr>
            </w:pPr>
          </w:p>
        </w:tc>
        <w:tc>
          <w:tcPr>
            <w:tcW w:w="1700" w:type="dxa"/>
            <w:shd w:val="clear" w:color="auto" w:fill="auto"/>
          </w:tcPr>
          <w:p w14:paraId="478E3EC0" w14:textId="77777777" w:rsidR="00F3754A" w:rsidRPr="00296D39" w:rsidRDefault="00F3754A" w:rsidP="00F3754A">
            <w:pPr>
              <w:pStyle w:val="TAL"/>
              <w:snapToGrid w:val="0"/>
              <w:rPr>
                <w:lang w:eastAsia="ko-KR"/>
              </w:rPr>
            </w:pPr>
          </w:p>
        </w:tc>
        <w:tc>
          <w:tcPr>
            <w:tcW w:w="1245" w:type="dxa"/>
            <w:shd w:val="clear" w:color="auto" w:fill="auto"/>
          </w:tcPr>
          <w:p w14:paraId="370A26DD" w14:textId="77777777" w:rsidR="00F3754A" w:rsidRPr="00296D39" w:rsidRDefault="00F3754A" w:rsidP="00F3754A">
            <w:pPr>
              <w:pStyle w:val="TAL"/>
              <w:snapToGrid w:val="0"/>
              <w:rPr>
                <w:lang w:eastAsia="ko-KR"/>
              </w:rPr>
            </w:pPr>
          </w:p>
        </w:tc>
      </w:tr>
      <w:tr w:rsidR="00F3754A" w:rsidRPr="00296D39" w14:paraId="522F269E" w14:textId="77777777" w:rsidTr="00F3754A">
        <w:tc>
          <w:tcPr>
            <w:tcW w:w="4535" w:type="dxa"/>
            <w:shd w:val="clear" w:color="auto" w:fill="auto"/>
          </w:tcPr>
          <w:p w14:paraId="5BE29393" w14:textId="77777777" w:rsidR="00F3754A" w:rsidRPr="00296D39" w:rsidRDefault="00F3754A" w:rsidP="00F3754A">
            <w:pPr>
              <w:pStyle w:val="TAL"/>
              <w:snapToGrid w:val="0"/>
              <w:rPr>
                <w:lang w:eastAsia="ko-KR"/>
              </w:rPr>
            </w:pPr>
            <w:r w:rsidRPr="00296D39">
              <w:rPr>
                <w:lang w:eastAsia="ko-KR"/>
              </w:rPr>
              <w:t xml:space="preserve">        eventA3 SEQUENCE {</w:t>
            </w:r>
          </w:p>
        </w:tc>
        <w:tc>
          <w:tcPr>
            <w:tcW w:w="2267" w:type="dxa"/>
            <w:shd w:val="clear" w:color="auto" w:fill="auto"/>
          </w:tcPr>
          <w:p w14:paraId="1E444300" w14:textId="77777777" w:rsidR="00F3754A" w:rsidRPr="00296D39" w:rsidRDefault="00F3754A" w:rsidP="00F3754A">
            <w:pPr>
              <w:pStyle w:val="TAL"/>
              <w:snapToGrid w:val="0"/>
              <w:rPr>
                <w:lang w:eastAsia="ko-KR"/>
              </w:rPr>
            </w:pPr>
          </w:p>
        </w:tc>
        <w:tc>
          <w:tcPr>
            <w:tcW w:w="1700" w:type="dxa"/>
            <w:shd w:val="clear" w:color="auto" w:fill="auto"/>
          </w:tcPr>
          <w:p w14:paraId="3BCB0D40" w14:textId="77777777" w:rsidR="00F3754A" w:rsidRPr="00296D39" w:rsidRDefault="00F3754A" w:rsidP="00F3754A">
            <w:pPr>
              <w:pStyle w:val="TAL"/>
              <w:snapToGrid w:val="0"/>
              <w:rPr>
                <w:lang w:eastAsia="ko-KR"/>
              </w:rPr>
            </w:pPr>
          </w:p>
        </w:tc>
        <w:tc>
          <w:tcPr>
            <w:tcW w:w="1245" w:type="dxa"/>
            <w:shd w:val="clear" w:color="auto" w:fill="auto"/>
          </w:tcPr>
          <w:p w14:paraId="77C81734" w14:textId="77777777" w:rsidR="00F3754A" w:rsidRPr="00296D39" w:rsidRDefault="00F3754A" w:rsidP="00F3754A">
            <w:pPr>
              <w:pStyle w:val="TAL"/>
              <w:snapToGrid w:val="0"/>
              <w:rPr>
                <w:lang w:eastAsia="ko-KR"/>
              </w:rPr>
            </w:pPr>
          </w:p>
        </w:tc>
      </w:tr>
      <w:tr w:rsidR="00F3754A" w:rsidRPr="00296D39" w14:paraId="73E63016" w14:textId="77777777" w:rsidTr="00F3754A">
        <w:tc>
          <w:tcPr>
            <w:tcW w:w="4535" w:type="dxa"/>
            <w:tcBorders>
              <w:bottom w:val="single" w:sz="4" w:space="0" w:color="000000"/>
            </w:tcBorders>
            <w:shd w:val="clear" w:color="auto" w:fill="auto"/>
          </w:tcPr>
          <w:p w14:paraId="75E957A2" w14:textId="77777777" w:rsidR="00F3754A" w:rsidRPr="00296D39" w:rsidRDefault="00F3754A" w:rsidP="00F3754A">
            <w:pPr>
              <w:pStyle w:val="TAL"/>
              <w:snapToGrid w:val="0"/>
              <w:rPr>
                <w:lang w:eastAsia="zh-CN"/>
              </w:rPr>
            </w:pPr>
            <w:r w:rsidRPr="00296D39">
              <w:rPr>
                <w:lang w:eastAsia="ko-KR"/>
              </w:rPr>
              <w:t xml:space="preserve">          </w:t>
            </w:r>
            <w:r w:rsidRPr="00296D39">
              <w:t>a3-Offset CHOICE {</w:t>
            </w:r>
          </w:p>
        </w:tc>
        <w:tc>
          <w:tcPr>
            <w:tcW w:w="2267" w:type="dxa"/>
            <w:shd w:val="clear" w:color="auto" w:fill="auto"/>
          </w:tcPr>
          <w:p w14:paraId="13D3D2B2" w14:textId="77777777" w:rsidR="00F3754A" w:rsidRPr="00296D39" w:rsidRDefault="00F3754A" w:rsidP="00F3754A">
            <w:pPr>
              <w:pStyle w:val="TAL"/>
              <w:snapToGrid w:val="0"/>
              <w:rPr>
                <w:lang w:eastAsia="ko-KR"/>
              </w:rPr>
            </w:pPr>
          </w:p>
        </w:tc>
        <w:tc>
          <w:tcPr>
            <w:tcW w:w="1700" w:type="dxa"/>
            <w:shd w:val="clear" w:color="auto" w:fill="auto"/>
          </w:tcPr>
          <w:p w14:paraId="4046BF6B" w14:textId="77777777" w:rsidR="00F3754A" w:rsidRPr="00296D39" w:rsidRDefault="00F3754A" w:rsidP="00F3754A">
            <w:pPr>
              <w:pStyle w:val="TAL"/>
              <w:snapToGrid w:val="0"/>
              <w:rPr>
                <w:lang w:eastAsia="ko-KR"/>
              </w:rPr>
            </w:pPr>
          </w:p>
        </w:tc>
        <w:tc>
          <w:tcPr>
            <w:tcW w:w="1245" w:type="dxa"/>
            <w:shd w:val="clear" w:color="auto" w:fill="auto"/>
          </w:tcPr>
          <w:p w14:paraId="752A5405" w14:textId="77777777" w:rsidR="00F3754A" w:rsidRPr="00296D39" w:rsidRDefault="00F3754A" w:rsidP="00F3754A">
            <w:pPr>
              <w:pStyle w:val="TAL"/>
              <w:snapToGrid w:val="0"/>
            </w:pPr>
          </w:p>
        </w:tc>
      </w:tr>
      <w:tr w:rsidR="00F3754A" w:rsidRPr="00296D39" w14:paraId="138E3C18" w14:textId="77777777" w:rsidTr="00F3754A">
        <w:tc>
          <w:tcPr>
            <w:tcW w:w="4535" w:type="dxa"/>
            <w:tcBorders>
              <w:bottom w:val="nil"/>
            </w:tcBorders>
            <w:shd w:val="clear" w:color="auto" w:fill="auto"/>
          </w:tcPr>
          <w:p w14:paraId="60CFA7F6" w14:textId="77777777" w:rsidR="00F3754A" w:rsidRPr="00296D39" w:rsidRDefault="00F3754A" w:rsidP="00F3754A">
            <w:pPr>
              <w:pStyle w:val="TAL"/>
              <w:snapToGrid w:val="0"/>
            </w:pPr>
            <w:r w:rsidRPr="00296D39">
              <w:t xml:space="preserve">            rsrp</w:t>
            </w:r>
          </w:p>
        </w:tc>
        <w:tc>
          <w:tcPr>
            <w:tcW w:w="2267" w:type="dxa"/>
            <w:shd w:val="clear" w:color="auto" w:fill="auto"/>
          </w:tcPr>
          <w:p w14:paraId="196B7ED5" w14:textId="77777777" w:rsidR="00F3754A" w:rsidRPr="00296D39" w:rsidRDefault="00F3754A" w:rsidP="00F3754A">
            <w:pPr>
              <w:pStyle w:val="TAL"/>
              <w:snapToGrid w:val="0"/>
            </w:pPr>
            <w:r w:rsidRPr="00296D39">
              <w:t>2</w:t>
            </w:r>
          </w:p>
        </w:tc>
        <w:tc>
          <w:tcPr>
            <w:tcW w:w="1700" w:type="dxa"/>
            <w:shd w:val="clear" w:color="auto" w:fill="auto"/>
          </w:tcPr>
          <w:p w14:paraId="4BED6B86" w14:textId="77777777" w:rsidR="00F3754A" w:rsidRPr="00296D39" w:rsidRDefault="00F3754A" w:rsidP="00F3754A">
            <w:pPr>
              <w:pStyle w:val="TAL"/>
              <w:snapToGrid w:val="0"/>
              <w:rPr>
                <w:lang w:eastAsia="zh-CN"/>
              </w:rPr>
            </w:pPr>
            <w:r w:rsidRPr="00296D39">
              <w:t>1 dB (2*0.5 dB)</w:t>
            </w:r>
          </w:p>
        </w:tc>
        <w:tc>
          <w:tcPr>
            <w:tcW w:w="1245" w:type="dxa"/>
            <w:shd w:val="clear" w:color="auto" w:fill="auto"/>
          </w:tcPr>
          <w:p w14:paraId="6E42CBB8" w14:textId="77777777" w:rsidR="00F3754A" w:rsidRPr="00296D39" w:rsidRDefault="00F3754A" w:rsidP="00F3754A">
            <w:pPr>
              <w:pStyle w:val="TAL"/>
              <w:snapToGrid w:val="0"/>
            </w:pPr>
            <w:r w:rsidRPr="00296D39">
              <w:t>FR1</w:t>
            </w:r>
          </w:p>
        </w:tc>
      </w:tr>
      <w:tr w:rsidR="00F3754A" w:rsidRPr="00296D39" w14:paraId="07F1CDDE" w14:textId="77777777" w:rsidTr="00F3754A">
        <w:tc>
          <w:tcPr>
            <w:tcW w:w="4535" w:type="dxa"/>
            <w:tcBorders>
              <w:top w:val="nil"/>
            </w:tcBorders>
            <w:shd w:val="clear" w:color="auto" w:fill="auto"/>
          </w:tcPr>
          <w:p w14:paraId="52A42E13" w14:textId="77777777" w:rsidR="00F3754A" w:rsidRPr="00296D39" w:rsidRDefault="00F3754A" w:rsidP="00F3754A">
            <w:pPr>
              <w:pStyle w:val="TAL"/>
              <w:tabs>
                <w:tab w:val="left" w:pos="806"/>
              </w:tabs>
              <w:snapToGrid w:val="0"/>
            </w:pPr>
          </w:p>
        </w:tc>
        <w:tc>
          <w:tcPr>
            <w:tcW w:w="2267" w:type="dxa"/>
            <w:shd w:val="clear" w:color="auto" w:fill="auto"/>
          </w:tcPr>
          <w:p w14:paraId="7F886212" w14:textId="77777777" w:rsidR="00F3754A" w:rsidRPr="00296D39" w:rsidRDefault="00F3754A" w:rsidP="00F3754A">
            <w:pPr>
              <w:pStyle w:val="TAL"/>
              <w:snapToGrid w:val="0"/>
            </w:pPr>
            <w:r w:rsidRPr="00296D39">
              <w:t>2+ Delta(NR</w:t>
            </w:r>
            <w:r w:rsidRPr="00296D39">
              <w:rPr>
                <w:rFonts w:cs="Arial"/>
              </w:rPr>
              <w:t>f</w:t>
            </w:r>
            <w:r w:rsidRPr="00296D39">
              <w:rPr>
                <w:rFonts w:cs="Arial"/>
                <w:vertAlign w:val="subscript"/>
              </w:rPr>
              <w:t>2</w:t>
            </w:r>
            <w:r w:rsidRPr="00296D39">
              <w:t>)</w:t>
            </w:r>
            <w:r w:rsidRPr="00296D39" w:rsidDel="00895C90">
              <w:t xml:space="preserve"> </w:t>
            </w:r>
            <w:r w:rsidRPr="00296D39">
              <w:t>- Delta(NR</w:t>
            </w:r>
            <w:r w:rsidRPr="00296D39">
              <w:rPr>
                <w:rFonts w:cs="Arial"/>
              </w:rPr>
              <w:t>f</w:t>
            </w:r>
            <w:r w:rsidRPr="00296D39">
              <w:rPr>
                <w:rFonts w:cs="Arial"/>
                <w:vertAlign w:val="subscript"/>
              </w:rPr>
              <w:t>1</w:t>
            </w:r>
            <w:r w:rsidRPr="00296D39">
              <w:rPr>
                <w:rFonts w:cs="Arial"/>
              </w:rPr>
              <w:t>)</w:t>
            </w:r>
          </w:p>
        </w:tc>
        <w:tc>
          <w:tcPr>
            <w:tcW w:w="1700" w:type="dxa"/>
            <w:shd w:val="clear" w:color="auto" w:fill="auto"/>
          </w:tcPr>
          <w:p w14:paraId="2E273E35" w14:textId="77777777" w:rsidR="00F3754A" w:rsidRPr="00296D39" w:rsidRDefault="00F3754A" w:rsidP="00F3754A">
            <w:pPr>
              <w:pStyle w:val="TAL"/>
              <w:snapToGrid w:val="0"/>
            </w:pPr>
            <w:r w:rsidRPr="00296D39">
              <w:t>a3-Offset</w:t>
            </w:r>
            <w:r w:rsidRPr="00296D39" w:rsidDel="00A01479">
              <w:t xml:space="preserve"> </w:t>
            </w:r>
            <w:r w:rsidRPr="00296D39">
              <w:t>value set to (2+ Delta(NR</w:t>
            </w:r>
            <w:r w:rsidRPr="00296D39">
              <w:rPr>
                <w:rFonts w:cs="Arial"/>
              </w:rPr>
              <w:t>f</w:t>
            </w:r>
            <w:r w:rsidRPr="00296D39">
              <w:rPr>
                <w:rFonts w:cs="Arial"/>
                <w:vertAlign w:val="subscript"/>
              </w:rPr>
              <w:t>2</w:t>
            </w:r>
            <w:r w:rsidRPr="00296D39">
              <w:t>)</w:t>
            </w:r>
            <w:r w:rsidRPr="00296D39" w:rsidDel="00895C90">
              <w:t xml:space="preserve"> </w:t>
            </w:r>
            <w:r w:rsidRPr="00296D39">
              <w:t>- Delta(NR</w:t>
            </w:r>
            <w:r w:rsidRPr="00296D39">
              <w:rPr>
                <w:rFonts w:cs="Arial"/>
              </w:rPr>
              <w:t>f</w:t>
            </w:r>
            <w:r w:rsidRPr="00296D39">
              <w:rPr>
                <w:rFonts w:cs="Arial"/>
                <w:vertAlign w:val="subscript"/>
              </w:rPr>
              <w:t>1</w:t>
            </w:r>
            <w:r w:rsidRPr="00296D39">
              <w:rPr>
                <w:rFonts w:cs="Arial"/>
              </w:rPr>
              <w:t>)</w:t>
            </w:r>
            <w:r w:rsidRPr="00296D39">
              <w:t>).</w:t>
            </w:r>
          </w:p>
          <w:p w14:paraId="328A3FDC" w14:textId="77777777" w:rsidR="00F3754A" w:rsidRPr="00296D39" w:rsidRDefault="00F3754A" w:rsidP="00F3754A">
            <w:pPr>
              <w:pStyle w:val="TAL"/>
              <w:snapToGrid w:val="0"/>
              <w:rPr>
                <w:lang w:eastAsia="zh-CN"/>
              </w:rPr>
            </w:pPr>
            <w:r w:rsidRPr="00296D39">
              <w:t>(Note 1)</w:t>
            </w:r>
          </w:p>
        </w:tc>
        <w:tc>
          <w:tcPr>
            <w:tcW w:w="1245" w:type="dxa"/>
            <w:shd w:val="clear" w:color="auto" w:fill="auto"/>
          </w:tcPr>
          <w:p w14:paraId="7CC0B522" w14:textId="77777777" w:rsidR="00F3754A" w:rsidRPr="00296D39" w:rsidRDefault="00F3754A" w:rsidP="00F3754A">
            <w:pPr>
              <w:pStyle w:val="TAL"/>
              <w:snapToGrid w:val="0"/>
            </w:pPr>
            <w:r w:rsidRPr="00296D39">
              <w:t>FR2</w:t>
            </w:r>
          </w:p>
        </w:tc>
      </w:tr>
      <w:tr w:rsidR="00F3754A" w:rsidRPr="00296D39" w14:paraId="28DAB76E" w14:textId="77777777" w:rsidTr="00F3754A">
        <w:tc>
          <w:tcPr>
            <w:tcW w:w="4535" w:type="dxa"/>
            <w:shd w:val="clear" w:color="auto" w:fill="auto"/>
          </w:tcPr>
          <w:p w14:paraId="62738281" w14:textId="77777777" w:rsidR="00F3754A" w:rsidRPr="00296D39" w:rsidRDefault="00F3754A" w:rsidP="00F3754A">
            <w:pPr>
              <w:pStyle w:val="TAL"/>
              <w:snapToGrid w:val="0"/>
            </w:pPr>
            <w:r w:rsidRPr="00296D39">
              <w:t xml:space="preserve">          }</w:t>
            </w:r>
          </w:p>
        </w:tc>
        <w:tc>
          <w:tcPr>
            <w:tcW w:w="2267" w:type="dxa"/>
            <w:shd w:val="clear" w:color="auto" w:fill="auto"/>
          </w:tcPr>
          <w:p w14:paraId="04628C4C" w14:textId="77777777" w:rsidR="00F3754A" w:rsidRPr="00296D39" w:rsidRDefault="00F3754A" w:rsidP="00F3754A">
            <w:pPr>
              <w:pStyle w:val="TAL"/>
              <w:snapToGrid w:val="0"/>
            </w:pPr>
          </w:p>
        </w:tc>
        <w:tc>
          <w:tcPr>
            <w:tcW w:w="1700" w:type="dxa"/>
            <w:shd w:val="clear" w:color="auto" w:fill="auto"/>
          </w:tcPr>
          <w:p w14:paraId="53ACF5A2" w14:textId="77777777" w:rsidR="00F3754A" w:rsidRPr="00296D39" w:rsidRDefault="00F3754A" w:rsidP="00F3754A">
            <w:pPr>
              <w:pStyle w:val="TAL"/>
              <w:snapToGrid w:val="0"/>
              <w:rPr>
                <w:lang w:eastAsia="zh-CN"/>
              </w:rPr>
            </w:pPr>
          </w:p>
        </w:tc>
        <w:tc>
          <w:tcPr>
            <w:tcW w:w="1245" w:type="dxa"/>
            <w:shd w:val="clear" w:color="auto" w:fill="auto"/>
          </w:tcPr>
          <w:p w14:paraId="2D582045" w14:textId="77777777" w:rsidR="00F3754A" w:rsidRPr="00296D39" w:rsidRDefault="00F3754A" w:rsidP="00F3754A">
            <w:pPr>
              <w:pStyle w:val="TAL"/>
              <w:snapToGrid w:val="0"/>
            </w:pPr>
          </w:p>
        </w:tc>
      </w:tr>
      <w:tr w:rsidR="00F3754A" w:rsidRPr="00296D39" w14:paraId="1F38DF99" w14:textId="77777777" w:rsidTr="00F3754A">
        <w:tc>
          <w:tcPr>
            <w:tcW w:w="4535" w:type="dxa"/>
            <w:shd w:val="clear" w:color="auto" w:fill="auto"/>
          </w:tcPr>
          <w:p w14:paraId="69BBD1EC"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65713834" w14:textId="77777777" w:rsidR="00F3754A" w:rsidRPr="00296D39" w:rsidRDefault="00F3754A" w:rsidP="00F3754A">
            <w:pPr>
              <w:pStyle w:val="TAL"/>
              <w:snapToGrid w:val="0"/>
              <w:rPr>
                <w:lang w:eastAsia="ko-KR"/>
              </w:rPr>
            </w:pPr>
          </w:p>
        </w:tc>
        <w:tc>
          <w:tcPr>
            <w:tcW w:w="1700" w:type="dxa"/>
            <w:shd w:val="clear" w:color="auto" w:fill="auto"/>
          </w:tcPr>
          <w:p w14:paraId="43860B31" w14:textId="77777777" w:rsidR="00F3754A" w:rsidRPr="00296D39" w:rsidRDefault="00F3754A" w:rsidP="00F3754A">
            <w:pPr>
              <w:pStyle w:val="TAL"/>
              <w:snapToGrid w:val="0"/>
              <w:rPr>
                <w:lang w:eastAsia="ko-KR"/>
              </w:rPr>
            </w:pPr>
          </w:p>
        </w:tc>
        <w:tc>
          <w:tcPr>
            <w:tcW w:w="1245" w:type="dxa"/>
            <w:shd w:val="clear" w:color="auto" w:fill="auto"/>
          </w:tcPr>
          <w:p w14:paraId="08682AA6" w14:textId="77777777" w:rsidR="00F3754A" w:rsidRPr="00296D39" w:rsidRDefault="00F3754A" w:rsidP="00F3754A">
            <w:pPr>
              <w:pStyle w:val="TAL"/>
              <w:snapToGrid w:val="0"/>
              <w:rPr>
                <w:lang w:eastAsia="ko-KR"/>
              </w:rPr>
            </w:pPr>
          </w:p>
        </w:tc>
      </w:tr>
      <w:tr w:rsidR="00F3754A" w:rsidRPr="00296D39" w14:paraId="243CFBE8" w14:textId="77777777" w:rsidTr="00F3754A">
        <w:tc>
          <w:tcPr>
            <w:tcW w:w="4535" w:type="dxa"/>
            <w:shd w:val="clear" w:color="auto" w:fill="auto"/>
          </w:tcPr>
          <w:p w14:paraId="63E6BA62"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25893E95" w14:textId="77777777" w:rsidR="00F3754A" w:rsidRPr="00296D39" w:rsidRDefault="00F3754A" w:rsidP="00F3754A">
            <w:pPr>
              <w:pStyle w:val="TAL"/>
              <w:snapToGrid w:val="0"/>
              <w:rPr>
                <w:lang w:eastAsia="ko-KR"/>
              </w:rPr>
            </w:pPr>
          </w:p>
        </w:tc>
        <w:tc>
          <w:tcPr>
            <w:tcW w:w="1700" w:type="dxa"/>
            <w:shd w:val="clear" w:color="auto" w:fill="auto"/>
          </w:tcPr>
          <w:p w14:paraId="1D32B312" w14:textId="77777777" w:rsidR="00F3754A" w:rsidRPr="00296D39" w:rsidRDefault="00F3754A" w:rsidP="00F3754A">
            <w:pPr>
              <w:pStyle w:val="TAL"/>
              <w:snapToGrid w:val="0"/>
              <w:rPr>
                <w:lang w:eastAsia="ko-KR"/>
              </w:rPr>
            </w:pPr>
          </w:p>
        </w:tc>
        <w:tc>
          <w:tcPr>
            <w:tcW w:w="1245" w:type="dxa"/>
            <w:shd w:val="clear" w:color="auto" w:fill="auto"/>
          </w:tcPr>
          <w:p w14:paraId="3D0C8451" w14:textId="77777777" w:rsidR="00F3754A" w:rsidRPr="00296D39" w:rsidRDefault="00F3754A" w:rsidP="00F3754A">
            <w:pPr>
              <w:pStyle w:val="TAL"/>
              <w:snapToGrid w:val="0"/>
              <w:rPr>
                <w:lang w:eastAsia="ko-KR"/>
              </w:rPr>
            </w:pPr>
          </w:p>
        </w:tc>
      </w:tr>
      <w:tr w:rsidR="00F3754A" w:rsidRPr="00296D39" w14:paraId="13E65DAD" w14:textId="77777777" w:rsidTr="00F3754A">
        <w:tc>
          <w:tcPr>
            <w:tcW w:w="4535" w:type="dxa"/>
            <w:shd w:val="clear" w:color="auto" w:fill="auto"/>
          </w:tcPr>
          <w:p w14:paraId="5298BD03" w14:textId="77777777" w:rsidR="00F3754A" w:rsidRPr="00296D39" w:rsidRDefault="00F3754A" w:rsidP="00F3754A">
            <w:pPr>
              <w:pStyle w:val="TAL"/>
              <w:snapToGrid w:val="0"/>
              <w:rPr>
                <w:lang w:eastAsia="ko-KR"/>
              </w:rPr>
            </w:pPr>
            <w:r w:rsidRPr="00296D39">
              <w:rPr>
                <w:lang w:eastAsia="ko-KR"/>
              </w:rPr>
              <w:t xml:space="preserve">      reportAmount</w:t>
            </w:r>
          </w:p>
        </w:tc>
        <w:tc>
          <w:tcPr>
            <w:tcW w:w="2267" w:type="dxa"/>
            <w:shd w:val="clear" w:color="auto" w:fill="auto"/>
          </w:tcPr>
          <w:p w14:paraId="4897EBBD" w14:textId="77777777" w:rsidR="00F3754A" w:rsidRPr="00296D39" w:rsidRDefault="00F3754A" w:rsidP="00F3754A">
            <w:pPr>
              <w:pStyle w:val="TAL"/>
              <w:snapToGrid w:val="0"/>
              <w:rPr>
                <w:lang w:eastAsia="ko-KR"/>
              </w:rPr>
            </w:pPr>
            <w:r w:rsidRPr="00296D39">
              <w:rPr>
                <w:lang w:eastAsia="zh-CN"/>
              </w:rPr>
              <w:t>r1</w:t>
            </w:r>
          </w:p>
        </w:tc>
        <w:tc>
          <w:tcPr>
            <w:tcW w:w="1700" w:type="dxa"/>
            <w:shd w:val="clear" w:color="auto" w:fill="auto"/>
          </w:tcPr>
          <w:p w14:paraId="073B8EBA" w14:textId="77777777" w:rsidR="00F3754A" w:rsidRPr="00296D39" w:rsidRDefault="00F3754A" w:rsidP="00F3754A">
            <w:pPr>
              <w:pStyle w:val="TAL"/>
              <w:snapToGrid w:val="0"/>
              <w:rPr>
                <w:lang w:eastAsia="ko-KR"/>
              </w:rPr>
            </w:pPr>
          </w:p>
        </w:tc>
        <w:tc>
          <w:tcPr>
            <w:tcW w:w="1245" w:type="dxa"/>
            <w:shd w:val="clear" w:color="auto" w:fill="auto"/>
          </w:tcPr>
          <w:p w14:paraId="12DF199D" w14:textId="77777777" w:rsidR="00F3754A" w:rsidRPr="00296D39" w:rsidRDefault="00F3754A" w:rsidP="00F3754A">
            <w:pPr>
              <w:pStyle w:val="TAL"/>
              <w:snapToGrid w:val="0"/>
              <w:rPr>
                <w:lang w:eastAsia="ko-KR"/>
              </w:rPr>
            </w:pPr>
          </w:p>
        </w:tc>
      </w:tr>
      <w:tr w:rsidR="00F3754A" w:rsidRPr="00296D39" w14:paraId="2D812A9A" w14:textId="77777777" w:rsidTr="00F3754A">
        <w:tc>
          <w:tcPr>
            <w:tcW w:w="4535" w:type="dxa"/>
            <w:shd w:val="clear" w:color="auto" w:fill="auto"/>
          </w:tcPr>
          <w:p w14:paraId="07A46DD3" w14:textId="77777777" w:rsidR="00F3754A" w:rsidRPr="00296D39" w:rsidRDefault="00F3754A" w:rsidP="00F3754A">
            <w:pPr>
              <w:pStyle w:val="TAL"/>
              <w:snapToGrid w:val="0"/>
              <w:rPr>
                <w:lang w:eastAsia="ko-KR"/>
              </w:rPr>
            </w:pPr>
            <w:r w:rsidRPr="00296D39">
              <w:rPr>
                <w:lang w:eastAsia="ko-KR"/>
              </w:rPr>
              <w:t xml:space="preserve">      reportQuantityCell SEQUENCE {</w:t>
            </w:r>
          </w:p>
        </w:tc>
        <w:tc>
          <w:tcPr>
            <w:tcW w:w="2267" w:type="dxa"/>
            <w:shd w:val="clear" w:color="auto" w:fill="auto"/>
          </w:tcPr>
          <w:p w14:paraId="4A15DF10" w14:textId="77777777" w:rsidR="00F3754A" w:rsidRPr="00296D39" w:rsidRDefault="00F3754A" w:rsidP="00F3754A">
            <w:pPr>
              <w:pStyle w:val="TAL"/>
              <w:snapToGrid w:val="0"/>
              <w:rPr>
                <w:lang w:eastAsia="ko-KR"/>
              </w:rPr>
            </w:pPr>
          </w:p>
        </w:tc>
        <w:tc>
          <w:tcPr>
            <w:tcW w:w="1700" w:type="dxa"/>
            <w:shd w:val="clear" w:color="auto" w:fill="auto"/>
          </w:tcPr>
          <w:p w14:paraId="441B577B" w14:textId="77777777" w:rsidR="00F3754A" w:rsidRPr="00296D39" w:rsidRDefault="00F3754A" w:rsidP="00F3754A">
            <w:pPr>
              <w:pStyle w:val="TAL"/>
              <w:snapToGrid w:val="0"/>
              <w:rPr>
                <w:lang w:eastAsia="ko-KR"/>
              </w:rPr>
            </w:pPr>
          </w:p>
        </w:tc>
        <w:tc>
          <w:tcPr>
            <w:tcW w:w="1245" w:type="dxa"/>
            <w:shd w:val="clear" w:color="auto" w:fill="auto"/>
          </w:tcPr>
          <w:p w14:paraId="67F7EE63" w14:textId="77777777" w:rsidR="00F3754A" w:rsidRPr="00296D39" w:rsidRDefault="00F3754A" w:rsidP="00F3754A">
            <w:pPr>
              <w:pStyle w:val="TAL"/>
              <w:snapToGrid w:val="0"/>
              <w:rPr>
                <w:lang w:eastAsia="ko-KR"/>
              </w:rPr>
            </w:pPr>
          </w:p>
        </w:tc>
      </w:tr>
      <w:tr w:rsidR="00F3754A" w:rsidRPr="00296D39" w14:paraId="6F43F6BA" w14:textId="77777777" w:rsidTr="00F3754A">
        <w:tc>
          <w:tcPr>
            <w:tcW w:w="4535" w:type="dxa"/>
            <w:shd w:val="clear" w:color="auto" w:fill="auto"/>
          </w:tcPr>
          <w:p w14:paraId="4F4C193B" w14:textId="77777777" w:rsidR="00F3754A" w:rsidRPr="00296D39" w:rsidRDefault="00F3754A" w:rsidP="00F3754A">
            <w:pPr>
              <w:pStyle w:val="TAL"/>
              <w:snapToGrid w:val="0"/>
              <w:rPr>
                <w:lang w:eastAsia="ko-KR"/>
              </w:rPr>
            </w:pPr>
            <w:r w:rsidRPr="00296D39">
              <w:rPr>
                <w:lang w:eastAsia="ko-KR"/>
              </w:rPr>
              <w:t xml:space="preserve">        rsrp</w:t>
            </w:r>
          </w:p>
        </w:tc>
        <w:tc>
          <w:tcPr>
            <w:tcW w:w="2267" w:type="dxa"/>
            <w:shd w:val="clear" w:color="auto" w:fill="auto"/>
          </w:tcPr>
          <w:p w14:paraId="3570CA9F" w14:textId="77777777" w:rsidR="00F3754A" w:rsidRPr="00296D39" w:rsidRDefault="00F3754A" w:rsidP="00F3754A">
            <w:pPr>
              <w:pStyle w:val="TAL"/>
              <w:snapToGrid w:val="0"/>
              <w:rPr>
                <w:lang w:eastAsia="ko-KR"/>
              </w:rPr>
            </w:pPr>
            <w:r w:rsidRPr="00296D39">
              <w:rPr>
                <w:lang w:eastAsia="ko-KR"/>
              </w:rPr>
              <w:t>true</w:t>
            </w:r>
          </w:p>
        </w:tc>
        <w:tc>
          <w:tcPr>
            <w:tcW w:w="1700" w:type="dxa"/>
            <w:shd w:val="clear" w:color="auto" w:fill="auto"/>
          </w:tcPr>
          <w:p w14:paraId="4319F59A" w14:textId="77777777" w:rsidR="00F3754A" w:rsidRPr="00296D39" w:rsidRDefault="00F3754A" w:rsidP="00F3754A">
            <w:pPr>
              <w:pStyle w:val="TAL"/>
              <w:snapToGrid w:val="0"/>
              <w:rPr>
                <w:lang w:eastAsia="ko-KR"/>
              </w:rPr>
            </w:pPr>
          </w:p>
        </w:tc>
        <w:tc>
          <w:tcPr>
            <w:tcW w:w="1245" w:type="dxa"/>
            <w:shd w:val="clear" w:color="auto" w:fill="auto"/>
          </w:tcPr>
          <w:p w14:paraId="55EFE57E" w14:textId="77777777" w:rsidR="00F3754A" w:rsidRPr="00296D39" w:rsidRDefault="00F3754A" w:rsidP="00F3754A">
            <w:pPr>
              <w:pStyle w:val="TAL"/>
              <w:snapToGrid w:val="0"/>
              <w:rPr>
                <w:lang w:eastAsia="ko-KR"/>
              </w:rPr>
            </w:pPr>
          </w:p>
        </w:tc>
      </w:tr>
      <w:tr w:rsidR="00F3754A" w:rsidRPr="00296D39" w14:paraId="21F0E6ED" w14:textId="77777777" w:rsidTr="00F3754A">
        <w:tc>
          <w:tcPr>
            <w:tcW w:w="4535" w:type="dxa"/>
            <w:shd w:val="clear" w:color="auto" w:fill="auto"/>
          </w:tcPr>
          <w:p w14:paraId="1D5D2340" w14:textId="77777777" w:rsidR="00F3754A" w:rsidRPr="00296D39" w:rsidRDefault="00F3754A" w:rsidP="00F3754A">
            <w:pPr>
              <w:pStyle w:val="TAL"/>
              <w:snapToGrid w:val="0"/>
              <w:rPr>
                <w:lang w:eastAsia="zh-CN"/>
              </w:rPr>
            </w:pPr>
            <w:r w:rsidRPr="00296D39">
              <w:rPr>
                <w:lang w:eastAsia="zh-CN"/>
              </w:rPr>
              <w:t xml:space="preserve">        rsrq</w:t>
            </w:r>
          </w:p>
        </w:tc>
        <w:tc>
          <w:tcPr>
            <w:tcW w:w="2267" w:type="dxa"/>
            <w:shd w:val="clear" w:color="auto" w:fill="auto"/>
          </w:tcPr>
          <w:p w14:paraId="191E1476"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3203ADE9" w14:textId="77777777" w:rsidR="00F3754A" w:rsidRPr="00296D39" w:rsidRDefault="00F3754A" w:rsidP="00F3754A">
            <w:pPr>
              <w:pStyle w:val="TAL"/>
              <w:snapToGrid w:val="0"/>
              <w:rPr>
                <w:lang w:eastAsia="ko-KR"/>
              </w:rPr>
            </w:pPr>
          </w:p>
        </w:tc>
        <w:tc>
          <w:tcPr>
            <w:tcW w:w="1245" w:type="dxa"/>
            <w:shd w:val="clear" w:color="auto" w:fill="auto"/>
          </w:tcPr>
          <w:p w14:paraId="5233A294" w14:textId="77777777" w:rsidR="00F3754A" w:rsidRPr="00296D39" w:rsidRDefault="00F3754A" w:rsidP="00F3754A">
            <w:pPr>
              <w:pStyle w:val="TAL"/>
              <w:snapToGrid w:val="0"/>
              <w:rPr>
                <w:lang w:eastAsia="ko-KR"/>
              </w:rPr>
            </w:pPr>
          </w:p>
        </w:tc>
      </w:tr>
      <w:tr w:rsidR="00F3754A" w:rsidRPr="00296D39" w14:paraId="75C133DB" w14:textId="77777777" w:rsidTr="00F3754A">
        <w:tc>
          <w:tcPr>
            <w:tcW w:w="4535" w:type="dxa"/>
            <w:shd w:val="clear" w:color="auto" w:fill="auto"/>
          </w:tcPr>
          <w:p w14:paraId="31D7DFCD" w14:textId="77777777" w:rsidR="00F3754A" w:rsidRPr="00296D39" w:rsidRDefault="00F3754A" w:rsidP="00F3754A">
            <w:pPr>
              <w:pStyle w:val="TAL"/>
              <w:snapToGrid w:val="0"/>
              <w:rPr>
                <w:lang w:eastAsia="zh-CN"/>
              </w:rPr>
            </w:pPr>
            <w:r w:rsidRPr="00296D39">
              <w:rPr>
                <w:lang w:eastAsia="zh-CN"/>
              </w:rPr>
              <w:t xml:space="preserve">        sinr</w:t>
            </w:r>
          </w:p>
        </w:tc>
        <w:tc>
          <w:tcPr>
            <w:tcW w:w="2267" w:type="dxa"/>
            <w:shd w:val="clear" w:color="auto" w:fill="auto"/>
          </w:tcPr>
          <w:p w14:paraId="41B17CCF"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510DFA06" w14:textId="77777777" w:rsidR="00F3754A" w:rsidRPr="00296D39" w:rsidRDefault="00F3754A" w:rsidP="00F3754A">
            <w:pPr>
              <w:pStyle w:val="TAL"/>
              <w:snapToGrid w:val="0"/>
              <w:rPr>
                <w:lang w:eastAsia="ko-KR"/>
              </w:rPr>
            </w:pPr>
          </w:p>
        </w:tc>
        <w:tc>
          <w:tcPr>
            <w:tcW w:w="1245" w:type="dxa"/>
            <w:shd w:val="clear" w:color="auto" w:fill="auto"/>
          </w:tcPr>
          <w:p w14:paraId="203D9671" w14:textId="77777777" w:rsidR="00F3754A" w:rsidRPr="00296D39" w:rsidRDefault="00F3754A" w:rsidP="00F3754A">
            <w:pPr>
              <w:pStyle w:val="TAL"/>
              <w:snapToGrid w:val="0"/>
              <w:rPr>
                <w:lang w:eastAsia="ko-KR"/>
              </w:rPr>
            </w:pPr>
          </w:p>
        </w:tc>
      </w:tr>
      <w:tr w:rsidR="00F3754A" w:rsidRPr="00296D39" w14:paraId="0EDBA3ED" w14:textId="77777777" w:rsidTr="00F3754A">
        <w:tc>
          <w:tcPr>
            <w:tcW w:w="4535" w:type="dxa"/>
            <w:shd w:val="clear" w:color="auto" w:fill="auto"/>
          </w:tcPr>
          <w:p w14:paraId="0FEF4B5A"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6A2A79A9" w14:textId="77777777" w:rsidR="00F3754A" w:rsidRPr="00296D39" w:rsidRDefault="00F3754A" w:rsidP="00F3754A">
            <w:pPr>
              <w:pStyle w:val="TAL"/>
              <w:snapToGrid w:val="0"/>
              <w:rPr>
                <w:lang w:eastAsia="ko-KR"/>
              </w:rPr>
            </w:pPr>
          </w:p>
        </w:tc>
        <w:tc>
          <w:tcPr>
            <w:tcW w:w="1700" w:type="dxa"/>
            <w:shd w:val="clear" w:color="auto" w:fill="auto"/>
          </w:tcPr>
          <w:p w14:paraId="7A8A2A8C" w14:textId="77777777" w:rsidR="00F3754A" w:rsidRPr="00296D39" w:rsidRDefault="00F3754A" w:rsidP="00F3754A">
            <w:pPr>
              <w:pStyle w:val="TAL"/>
              <w:snapToGrid w:val="0"/>
              <w:rPr>
                <w:lang w:eastAsia="ko-KR"/>
              </w:rPr>
            </w:pPr>
          </w:p>
        </w:tc>
        <w:tc>
          <w:tcPr>
            <w:tcW w:w="1245" w:type="dxa"/>
            <w:shd w:val="clear" w:color="auto" w:fill="auto"/>
          </w:tcPr>
          <w:p w14:paraId="218F3B1E" w14:textId="77777777" w:rsidR="00F3754A" w:rsidRPr="00296D39" w:rsidRDefault="00F3754A" w:rsidP="00F3754A">
            <w:pPr>
              <w:pStyle w:val="TAL"/>
              <w:snapToGrid w:val="0"/>
              <w:rPr>
                <w:lang w:eastAsia="ko-KR"/>
              </w:rPr>
            </w:pPr>
          </w:p>
        </w:tc>
      </w:tr>
      <w:tr w:rsidR="00F3754A" w:rsidRPr="00296D39" w14:paraId="1607BDB4" w14:textId="77777777" w:rsidTr="00F3754A">
        <w:tc>
          <w:tcPr>
            <w:tcW w:w="4535" w:type="dxa"/>
            <w:shd w:val="clear" w:color="auto" w:fill="auto"/>
          </w:tcPr>
          <w:p w14:paraId="1B2C6D27"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12643189" w14:textId="77777777" w:rsidR="00F3754A" w:rsidRPr="00296D39" w:rsidRDefault="00F3754A" w:rsidP="00F3754A">
            <w:pPr>
              <w:pStyle w:val="TAL"/>
              <w:snapToGrid w:val="0"/>
              <w:rPr>
                <w:lang w:eastAsia="ko-KR"/>
              </w:rPr>
            </w:pPr>
          </w:p>
        </w:tc>
        <w:tc>
          <w:tcPr>
            <w:tcW w:w="1700" w:type="dxa"/>
            <w:shd w:val="clear" w:color="auto" w:fill="auto"/>
          </w:tcPr>
          <w:p w14:paraId="28CD095F" w14:textId="77777777" w:rsidR="00F3754A" w:rsidRPr="00296D39" w:rsidRDefault="00F3754A" w:rsidP="00F3754A">
            <w:pPr>
              <w:pStyle w:val="TAL"/>
              <w:snapToGrid w:val="0"/>
              <w:rPr>
                <w:lang w:eastAsia="ko-KR"/>
              </w:rPr>
            </w:pPr>
          </w:p>
        </w:tc>
        <w:tc>
          <w:tcPr>
            <w:tcW w:w="1245" w:type="dxa"/>
            <w:shd w:val="clear" w:color="auto" w:fill="auto"/>
          </w:tcPr>
          <w:p w14:paraId="5CED489E" w14:textId="77777777" w:rsidR="00F3754A" w:rsidRPr="00296D39" w:rsidRDefault="00F3754A" w:rsidP="00F3754A">
            <w:pPr>
              <w:pStyle w:val="TAL"/>
              <w:snapToGrid w:val="0"/>
              <w:rPr>
                <w:lang w:eastAsia="ko-KR"/>
              </w:rPr>
            </w:pPr>
          </w:p>
        </w:tc>
      </w:tr>
      <w:tr w:rsidR="00F3754A" w:rsidRPr="00296D39" w14:paraId="14B86D6C" w14:textId="77777777" w:rsidTr="00F3754A">
        <w:tc>
          <w:tcPr>
            <w:tcW w:w="4535" w:type="dxa"/>
            <w:shd w:val="clear" w:color="auto" w:fill="auto"/>
          </w:tcPr>
          <w:p w14:paraId="42054FDF"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60D601AA" w14:textId="77777777" w:rsidR="00F3754A" w:rsidRPr="00296D39" w:rsidRDefault="00F3754A" w:rsidP="00F3754A">
            <w:pPr>
              <w:pStyle w:val="TAL"/>
              <w:snapToGrid w:val="0"/>
              <w:rPr>
                <w:lang w:eastAsia="ko-KR"/>
              </w:rPr>
            </w:pPr>
          </w:p>
        </w:tc>
        <w:tc>
          <w:tcPr>
            <w:tcW w:w="1700" w:type="dxa"/>
            <w:shd w:val="clear" w:color="auto" w:fill="auto"/>
          </w:tcPr>
          <w:p w14:paraId="0D0AC6EE" w14:textId="77777777" w:rsidR="00F3754A" w:rsidRPr="00296D39" w:rsidRDefault="00F3754A" w:rsidP="00F3754A">
            <w:pPr>
              <w:pStyle w:val="TAL"/>
              <w:snapToGrid w:val="0"/>
              <w:rPr>
                <w:lang w:eastAsia="ko-KR"/>
              </w:rPr>
            </w:pPr>
          </w:p>
        </w:tc>
        <w:tc>
          <w:tcPr>
            <w:tcW w:w="1245" w:type="dxa"/>
            <w:shd w:val="clear" w:color="auto" w:fill="auto"/>
          </w:tcPr>
          <w:p w14:paraId="717E48B6" w14:textId="77777777" w:rsidR="00F3754A" w:rsidRPr="00296D39" w:rsidRDefault="00F3754A" w:rsidP="00F3754A">
            <w:pPr>
              <w:pStyle w:val="TAL"/>
              <w:snapToGrid w:val="0"/>
              <w:rPr>
                <w:lang w:eastAsia="ko-KR"/>
              </w:rPr>
            </w:pPr>
          </w:p>
        </w:tc>
      </w:tr>
      <w:tr w:rsidR="00F3754A" w:rsidRPr="00296D39" w14:paraId="70224DB3" w14:textId="77777777" w:rsidTr="00F3754A">
        <w:tc>
          <w:tcPr>
            <w:tcW w:w="4535" w:type="dxa"/>
            <w:shd w:val="clear" w:color="auto" w:fill="auto"/>
          </w:tcPr>
          <w:p w14:paraId="024A9318" w14:textId="77777777" w:rsidR="00F3754A" w:rsidRPr="00296D39" w:rsidRDefault="00F3754A" w:rsidP="00F3754A">
            <w:pPr>
              <w:pStyle w:val="TAL"/>
              <w:snapToGrid w:val="0"/>
              <w:rPr>
                <w:lang w:eastAsia="ko-KR"/>
              </w:rPr>
            </w:pPr>
            <w:r w:rsidRPr="00296D39">
              <w:rPr>
                <w:lang w:eastAsia="ko-KR"/>
              </w:rPr>
              <w:t>}</w:t>
            </w:r>
          </w:p>
        </w:tc>
        <w:tc>
          <w:tcPr>
            <w:tcW w:w="2267" w:type="dxa"/>
            <w:shd w:val="clear" w:color="auto" w:fill="auto"/>
          </w:tcPr>
          <w:p w14:paraId="01F99E72" w14:textId="77777777" w:rsidR="00F3754A" w:rsidRPr="00296D39" w:rsidRDefault="00F3754A" w:rsidP="00F3754A">
            <w:pPr>
              <w:pStyle w:val="TAL"/>
              <w:snapToGrid w:val="0"/>
              <w:rPr>
                <w:lang w:eastAsia="ko-KR"/>
              </w:rPr>
            </w:pPr>
          </w:p>
        </w:tc>
        <w:tc>
          <w:tcPr>
            <w:tcW w:w="1700" w:type="dxa"/>
            <w:shd w:val="clear" w:color="auto" w:fill="auto"/>
          </w:tcPr>
          <w:p w14:paraId="60401AA9" w14:textId="77777777" w:rsidR="00F3754A" w:rsidRPr="00296D39" w:rsidRDefault="00F3754A" w:rsidP="00F3754A">
            <w:pPr>
              <w:pStyle w:val="TAL"/>
              <w:snapToGrid w:val="0"/>
              <w:rPr>
                <w:lang w:eastAsia="ko-KR"/>
              </w:rPr>
            </w:pPr>
          </w:p>
        </w:tc>
        <w:tc>
          <w:tcPr>
            <w:tcW w:w="1245" w:type="dxa"/>
            <w:shd w:val="clear" w:color="auto" w:fill="auto"/>
          </w:tcPr>
          <w:p w14:paraId="164BAC6B" w14:textId="77777777" w:rsidR="00F3754A" w:rsidRPr="00296D39" w:rsidRDefault="00F3754A" w:rsidP="00F3754A">
            <w:pPr>
              <w:pStyle w:val="TAL"/>
              <w:snapToGrid w:val="0"/>
              <w:rPr>
                <w:lang w:eastAsia="ko-KR"/>
              </w:rPr>
            </w:pPr>
          </w:p>
        </w:tc>
      </w:tr>
      <w:tr w:rsidR="00F3754A" w:rsidRPr="00296D39" w14:paraId="301762AB" w14:textId="77777777" w:rsidTr="00F3754A">
        <w:tc>
          <w:tcPr>
            <w:tcW w:w="9747" w:type="dxa"/>
            <w:gridSpan w:val="4"/>
            <w:shd w:val="clear" w:color="auto" w:fill="auto"/>
          </w:tcPr>
          <w:p w14:paraId="6F0BBB25" w14:textId="77777777" w:rsidR="00F3754A" w:rsidRPr="00296D39" w:rsidRDefault="00F3754A" w:rsidP="00F3754A">
            <w:pPr>
              <w:pStyle w:val="TAN"/>
              <w:rPr>
                <w:lang w:eastAsia="ko-KR"/>
              </w:rPr>
            </w:pPr>
            <w:r w:rsidRPr="00296D39">
              <w:t>Note 1:</w:t>
            </w:r>
            <w:r w:rsidRPr="00296D39">
              <w:tab/>
              <w:t>Delta(NRf2) and Delta(NRf1) are derived based on calibration procedure defined in the TS 38.508-1 [4], clause 6.1.3.3 where Delta(NRf1) is derived for the carrier of NR PCell and Delta(NRf2) is derived for the carrier of neighbour cell.</w:t>
            </w:r>
          </w:p>
        </w:tc>
      </w:tr>
    </w:tbl>
    <w:p w14:paraId="0C310713" w14:textId="77777777" w:rsidR="00F3754A" w:rsidRPr="00296D39" w:rsidRDefault="00F3754A" w:rsidP="00F3754A"/>
    <w:p w14:paraId="4FE92C48" w14:textId="77777777" w:rsidR="00F3754A" w:rsidRPr="00296D39" w:rsidRDefault="00F3754A" w:rsidP="00F3754A">
      <w:pPr>
        <w:pStyle w:val="Heading6"/>
      </w:pPr>
      <w:r w:rsidRPr="00296D39">
        <w:t>8.1.6.1.3.3</w:t>
      </w:r>
      <w:r w:rsidRPr="00296D39">
        <w:tab/>
        <w:t>Radio Link Failure / Reporting at RRC connection establishment and reestablishment</w:t>
      </w:r>
    </w:p>
    <w:p w14:paraId="3F54B1D4" w14:textId="77777777" w:rsidR="00F3754A" w:rsidRPr="00296D39" w:rsidRDefault="00F3754A" w:rsidP="00F3754A">
      <w:pPr>
        <w:pStyle w:val="H6"/>
      </w:pPr>
      <w:r w:rsidRPr="00296D39">
        <w:t>8.1.6.1.3.3.1</w:t>
      </w:r>
      <w:r w:rsidRPr="00296D39">
        <w:tab/>
        <w:t>Test Purpose (TP)</w:t>
      </w:r>
    </w:p>
    <w:p w14:paraId="2F36EC88" w14:textId="77777777" w:rsidR="00F3754A" w:rsidRPr="00296D39" w:rsidRDefault="00F3754A" w:rsidP="00F3754A">
      <w:pPr>
        <w:pStyle w:val="H6"/>
      </w:pPr>
      <w:r w:rsidRPr="00296D39">
        <w:t>(1)</w:t>
      </w:r>
    </w:p>
    <w:p w14:paraId="691CE110" w14:textId="77777777" w:rsidR="00F3754A" w:rsidRPr="00296D39" w:rsidRDefault="00F3754A" w:rsidP="00F3754A">
      <w:pPr>
        <w:pStyle w:val="PL"/>
        <w:rPr>
          <w:noProof w:val="0"/>
        </w:rPr>
      </w:pPr>
      <w:r w:rsidRPr="00296D39">
        <w:rPr>
          <w:noProof w:val="0"/>
        </w:rPr>
        <w:t>with { UE in NR RRC_CONNECTED state detecting radio link failure }</w:t>
      </w:r>
    </w:p>
    <w:p w14:paraId="13F323D8" w14:textId="77777777" w:rsidR="00F3754A" w:rsidRPr="00296D39" w:rsidRDefault="00F3754A" w:rsidP="00F3754A">
      <w:pPr>
        <w:pStyle w:val="PL"/>
        <w:rPr>
          <w:noProof w:val="0"/>
        </w:rPr>
      </w:pPr>
      <w:r w:rsidRPr="00296D39">
        <w:rPr>
          <w:noProof w:val="0"/>
        </w:rPr>
        <w:t>ensure that {</w:t>
      </w:r>
    </w:p>
    <w:p w14:paraId="71B2C0B3" w14:textId="77777777" w:rsidR="00F3754A" w:rsidRPr="00296D39" w:rsidRDefault="00F3754A" w:rsidP="00F3754A">
      <w:pPr>
        <w:pStyle w:val="PL"/>
        <w:rPr>
          <w:noProof w:val="0"/>
        </w:rPr>
      </w:pPr>
      <w:r w:rsidRPr="00296D39">
        <w:rPr>
          <w:noProof w:val="0"/>
        </w:rPr>
        <w:t xml:space="preserve">  when { </w:t>
      </w:r>
      <w:r w:rsidRPr="00296D39">
        <w:rPr>
          <w:noProof w:val="0"/>
          <w:lang w:eastAsia="zh-CN"/>
        </w:rPr>
        <w:t xml:space="preserve">T301 expires after </w:t>
      </w:r>
      <w:r w:rsidRPr="00296D39">
        <w:rPr>
          <w:noProof w:val="0"/>
        </w:rPr>
        <w:t xml:space="preserve">UE having sent an </w:t>
      </w:r>
      <w:r w:rsidRPr="00296D39">
        <w:rPr>
          <w:i/>
          <w:noProof w:val="0"/>
        </w:rPr>
        <w:t>RRCReestablishmentRequest</w:t>
      </w:r>
      <w:r w:rsidRPr="00296D39">
        <w:rPr>
          <w:noProof w:val="0"/>
        </w:rPr>
        <w:t xml:space="preserve"> message</w:t>
      </w:r>
      <w:r w:rsidRPr="00296D39">
        <w:rPr>
          <w:noProof w:val="0"/>
          <w:lang w:eastAsia="zh-CN"/>
        </w:rPr>
        <w:t xml:space="preserve">, </w:t>
      </w:r>
      <w:r w:rsidRPr="00296D39">
        <w:rPr>
          <w:noProof w:val="0"/>
          <w:color w:val="000000"/>
        </w:rPr>
        <w:t xml:space="preserve">the UE has radio link failure information available in </w:t>
      </w:r>
      <w:r w:rsidRPr="00296D39">
        <w:rPr>
          <w:i/>
          <w:noProof w:val="0"/>
          <w:color w:val="000000"/>
        </w:rPr>
        <w:t>VarRLF-Report</w:t>
      </w:r>
      <w:r w:rsidRPr="00296D39">
        <w:rPr>
          <w:noProof w:val="0"/>
          <w:color w:val="000000"/>
        </w:rPr>
        <w:t xml:space="preserve"> and </w:t>
      </w:r>
      <w:r w:rsidRPr="00296D39">
        <w:rPr>
          <w:i/>
          <w:noProof w:val="0"/>
          <w:color w:val="000000"/>
        </w:rPr>
        <w:t>plmn-Identity</w:t>
      </w:r>
      <w:r w:rsidRPr="00296D39">
        <w:rPr>
          <w:noProof w:val="0"/>
          <w:color w:val="000000"/>
        </w:rPr>
        <w:t xml:space="preserve"> stored in </w:t>
      </w:r>
      <w:r w:rsidRPr="00296D39">
        <w:rPr>
          <w:i/>
          <w:noProof w:val="0"/>
          <w:color w:val="000000"/>
        </w:rPr>
        <w:t>VarRLF-Report</w:t>
      </w:r>
      <w:r w:rsidRPr="00296D39">
        <w:rPr>
          <w:noProof w:val="0"/>
          <w:color w:val="000000"/>
        </w:rPr>
        <w:t xml:space="preserve"> is equal to the RPLMN </w:t>
      </w:r>
      <w:r w:rsidRPr="00296D39">
        <w:rPr>
          <w:noProof w:val="0"/>
        </w:rPr>
        <w:t>}</w:t>
      </w:r>
    </w:p>
    <w:p w14:paraId="71978BCF" w14:textId="77777777" w:rsidR="00F3754A" w:rsidRPr="00296D39" w:rsidRDefault="00F3754A" w:rsidP="00F3754A">
      <w:pPr>
        <w:pStyle w:val="PL"/>
        <w:rPr>
          <w:noProof w:val="0"/>
        </w:rPr>
      </w:pPr>
      <w:r w:rsidRPr="00296D39">
        <w:rPr>
          <w:noProof w:val="0"/>
        </w:rPr>
        <w:t xml:space="preserve">    then { UE sends the </w:t>
      </w:r>
      <w:r w:rsidRPr="00296D39">
        <w:rPr>
          <w:i/>
          <w:noProof w:val="0"/>
        </w:rPr>
        <w:t>RRCSetupComplete</w:t>
      </w:r>
      <w:r w:rsidRPr="00296D39">
        <w:rPr>
          <w:noProof w:val="0"/>
        </w:rPr>
        <w:t xml:space="preserve"> message with rlf-InfoAvailable included after receiving an </w:t>
      </w:r>
      <w:r w:rsidRPr="00296D39">
        <w:rPr>
          <w:i/>
          <w:noProof w:val="0"/>
        </w:rPr>
        <w:t>RRCSetup</w:t>
      </w:r>
      <w:r w:rsidRPr="00296D39">
        <w:rPr>
          <w:noProof w:val="0"/>
        </w:rPr>
        <w:t xml:space="preserve"> message }</w:t>
      </w:r>
    </w:p>
    <w:p w14:paraId="5DDB7CE8"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4853C219" w14:textId="77777777" w:rsidR="00F3754A" w:rsidRPr="00296D39" w:rsidRDefault="00F3754A" w:rsidP="00F3754A">
      <w:pPr>
        <w:pStyle w:val="PL"/>
        <w:rPr>
          <w:noProof w:val="0"/>
          <w:lang w:eastAsia="zh-CN"/>
        </w:rPr>
      </w:pPr>
    </w:p>
    <w:p w14:paraId="504A0F8C" w14:textId="77777777" w:rsidR="00F3754A" w:rsidRPr="00296D39" w:rsidRDefault="00F3754A" w:rsidP="00F3754A">
      <w:pPr>
        <w:pStyle w:val="H6"/>
      </w:pPr>
      <w:r w:rsidRPr="00296D39">
        <w:t>(2)</w:t>
      </w:r>
    </w:p>
    <w:p w14:paraId="44435F3A" w14:textId="77777777" w:rsidR="00F3754A" w:rsidRPr="00296D39" w:rsidRDefault="00F3754A" w:rsidP="00F3754A">
      <w:pPr>
        <w:pStyle w:val="PL"/>
        <w:rPr>
          <w:noProof w:val="0"/>
        </w:rPr>
      </w:pPr>
      <w:r w:rsidRPr="00296D39">
        <w:rPr>
          <w:noProof w:val="0"/>
        </w:rPr>
        <w:t>with { UE in NR RRC_CONNECTED state detecting radio link failure }</w:t>
      </w:r>
    </w:p>
    <w:p w14:paraId="67A90717" w14:textId="77777777" w:rsidR="00F3754A" w:rsidRPr="00296D39" w:rsidRDefault="00F3754A" w:rsidP="00F3754A">
      <w:pPr>
        <w:pStyle w:val="PL"/>
        <w:rPr>
          <w:noProof w:val="0"/>
        </w:rPr>
      </w:pPr>
      <w:r w:rsidRPr="00296D39">
        <w:rPr>
          <w:noProof w:val="0"/>
        </w:rPr>
        <w:t>ensure that {</w:t>
      </w:r>
    </w:p>
    <w:p w14:paraId="5A81E115" w14:textId="77777777" w:rsidR="00F3754A" w:rsidRPr="00296D39" w:rsidRDefault="00F3754A" w:rsidP="00F3754A">
      <w:pPr>
        <w:pStyle w:val="PL"/>
        <w:rPr>
          <w:noProof w:val="0"/>
        </w:rPr>
      </w:pPr>
      <w:r w:rsidRPr="00296D39">
        <w:rPr>
          <w:noProof w:val="0"/>
        </w:rPr>
        <w:t xml:space="preserve">  when { </w:t>
      </w:r>
      <w:r w:rsidRPr="00296D39">
        <w:rPr>
          <w:noProof w:val="0"/>
          <w:color w:val="000000"/>
        </w:rPr>
        <w:t xml:space="preserve">UE has radio link failure information available in </w:t>
      </w:r>
      <w:r w:rsidRPr="00296D39">
        <w:rPr>
          <w:i/>
          <w:noProof w:val="0"/>
          <w:color w:val="000000"/>
        </w:rPr>
        <w:t>VarRLF-Report</w:t>
      </w:r>
      <w:r w:rsidRPr="00296D39">
        <w:rPr>
          <w:noProof w:val="0"/>
          <w:color w:val="000000"/>
        </w:rPr>
        <w:t xml:space="preserve"> and </w:t>
      </w:r>
      <w:r w:rsidRPr="00296D39">
        <w:rPr>
          <w:i/>
          <w:noProof w:val="0"/>
          <w:color w:val="000000"/>
        </w:rPr>
        <w:t>plmn-Identity</w:t>
      </w:r>
      <w:r w:rsidRPr="00296D39">
        <w:rPr>
          <w:noProof w:val="0"/>
          <w:color w:val="000000"/>
        </w:rPr>
        <w:t xml:space="preserve"> stored in </w:t>
      </w:r>
      <w:r w:rsidRPr="00296D39">
        <w:rPr>
          <w:i/>
          <w:noProof w:val="0"/>
          <w:color w:val="000000"/>
        </w:rPr>
        <w:t>VarRLF-Report</w:t>
      </w:r>
      <w:r w:rsidRPr="00296D39">
        <w:rPr>
          <w:noProof w:val="0"/>
          <w:color w:val="000000"/>
        </w:rPr>
        <w:t xml:space="preserve"> is equal to the RPLMN</w:t>
      </w:r>
      <w:r w:rsidRPr="00296D39">
        <w:rPr>
          <w:noProof w:val="0"/>
        </w:rPr>
        <w:t xml:space="preserve"> }</w:t>
      </w:r>
    </w:p>
    <w:p w14:paraId="43A4D9C4" w14:textId="77777777" w:rsidR="00F3754A" w:rsidRPr="00296D39" w:rsidRDefault="00F3754A" w:rsidP="00F3754A">
      <w:pPr>
        <w:pStyle w:val="PL"/>
        <w:rPr>
          <w:noProof w:val="0"/>
        </w:rPr>
      </w:pPr>
      <w:r w:rsidRPr="00296D39">
        <w:rPr>
          <w:noProof w:val="0"/>
        </w:rPr>
        <w:t xml:space="preserve">    then { UE sends the </w:t>
      </w:r>
      <w:r w:rsidRPr="00296D39">
        <w:rPr>
          <w:i/>
          <w:noProof w:val="0"/>
        </w:rPr>
        <w:t>RRCReestablishmentComplete</w:t>
      </w:r>
      <w:r w:rsidRPr="00296D39">
        <w:rPr>
          <w:noProof w:val="0"/>
        </w:rPr>
        <w:t xml:space="preserve"> message with rlf-InfoAvailable included after receiving an </w:t>
      </w:r>
      <w:r w:rsidRPr="00296D39">
        <w:rPr>
          <w:i/>
          <w:noProof w:val="0"/>
        </w:rPr>
        <w:t>RRCReestablishment</w:t>
      </w:r>
      <w:r w:rsidRPr="00296D39">
        <w:rPr>
          <w:noProof w:val="0"/>
        </w:rPr>
        <w:t xml:space="preserve"> message }</w:t>
      </w:r>
    </w:p>
    <w:p w14:paraId="264306B3"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7464DA57" w14:textId="77777777" w:rsidR="00F3754A" w:rsidRPr="00296D39" w:rsidRDefault="00F3754A" w:rsidP="00F3754A">
      <w:pPr>
        <w:pStyle w:val="PL"/>
        <w:rPr>
          <w:noProof w:val="0"/>
        </w:rPr>
      </w:pPr>
    </w:p>
    <w:p w14:paraId="5C192939" w14:textId="77777777" w:rsidR="00F3754A" w:rsidRPr="00296D39" w:rsidRDefault="00F3754A" w:rsidP="00F3754A">
      <w:pPr>
        <w:pStyle w:val="H6"/>
      </w:pPr>
      <w:r w:rsidRPr="00296D39">
        <w:t>(3)</w:t>
      </w:r>
    </w:p>
    <w:p w14:paraId="4C4F6605" w14:textId="77777777" w:rsidR="00F3754A" w:rsidRPr="00296D39" w:rsidRDefault="00F3754A" w:rsidP="00F3754A">
      <w:pPr>
        <w:pStyle w:val="PL"/>
        <w:rPr>
          <w:noProof w:val="0"/>
        </w:rPr>
      </w:pPr>
      <w:r w:rsidRPr="00296D39">
        <w:rPr>
          <w:noProof w:val="0"/>
        </w:rPr>
        <w:t>with { UE in NR RRC_CONNECTED state with the radio link failure information available</w:t>
      </w:r>
      <w:r w:rsidRPr="00296D39">
        <w:rPr>
          <w:noProof w:val="0"/>
          <w:color w:val="000000"/>
        </w:rPr>
        <w:t xml:space="preserve"> and </w:t>
      </w:r>
      <w:r w:rsidRPr="00296D39">
        <w:rPr>
          <w:i/>
          <w:noProof w:val="0"/>
          <w:color w:val="000000"/>
        </w:rPr>
        <w:t>plmn-Identity</w:t>
      </w:r>
      <w:r w:rsidRPr="00296D39">
        <w:rPr>
          <w:noProof w:val="0"/>
          <w:color w:val="000000"/>
        </w:rPr>
        <w:t xml:space="preserve"> stored in </w:t>
      </w:r>
      <w:r w:rsidRPr="00296D39">
        <w:rPr>
          <w:i/>
          <w:noProof w:val="0"/>
          <w:color w:val="000000"/>
        </w:rPr>
        <w:t>VarRLF-Report</w:t>
      </w:r>
      <w:r w:rsidRPr="00296D39">
        <w:rPr>
          <w:noProof w:val="0"/>
          <w:color w:val="000000"/>
        </w:rPr>
        <w:t xml:space="preserve"> is equal to the RPLMN</w:t>
      </w:r>
      <w:r w:rsidRPr="00296D39">
        <w:rPr>
          <w:noProof w:val="0"/>
        </w:rPr>
        <w:t xml:space="preserve"> }</w:t>
      </w:r>
    </w:p>
    <w:p w14:paraId="1D09A064" w14:textId="77777777" w:rsidR="00F3754A" w:rsidRPr="00296D39" w:rsidRDefault="00F3754A" w:rsidP="00F3754A">
      <w:pPr>
        <w:pStyle w:val="PL"/>
        <w:rPr>
          <w:noProof w:val="0"/>
        </w:rPr>
      </w:pPr>
      <w:r w:rsidRPr="00296D39">
        <w:rPr>
          <w:noProof w:val="0"/>
        </w:rPr>
        <w:t>ensure that {</w:t>
      </w:r>
    </w:p>
    <w:p w14:paraId="155AD640"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r w:rsidRPr="00296D39">
        <w:rPr>
          <w:noProof w:val="0"/>
          <w:lang w:eastAsia="zh-CN"/>
        </w:rPr>
        <w:t xml:space="preserve">set to </w:t>
      </w:r>
      <w:r w:rsidRPr="00296D39">
        <w:rPr>
          <w:i/>
          <w:noProof w:val="0"/>
          <w:lang w:eastAsia="zh-CN"/>
        </w:rPr>
        <w:t>true</w:t>
      </w:r>
      <w:r w:rsidRPr="00296D39">
        <w:rPr>
          <w:noProof w:val="0"/>
        </w:rPr>
        <w:t xml:space="preserve"> }</w:t>
      </w:r>
    </w:p>
    <w:p w14:paraId="58DA1862"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message with rlf-Report included }</w:t>
      </w:r>
    </w:p>
    <w:p w14:paraId="41E65E37"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3DB92C10" w14:textId="77777777" w:rsidR="00F3754A" w:rsidRPr="00296D39" w:rsidRDefault="00F3754A" w:rsidP="00F3754A">
      <w:pPr>
        <w:pStyle w:val="PL"/>
        <w:rPr>
          <w:noProof w:val="0"/>
        </w:rPr>
      </w:pPr>
    </w:p>
    <w:p w14:paraId="03DC319D" w14:textId="77777777" w:rsidR="00F3754A" w:rsidRPr="00296D39" w:rsidRDefault="00F3754A" w:rsidP="00F3754A">
      <w:pPr>
        <w:pStyle w:val="H6"/>
      </w:pPr>
      <w:r w:rsidRPr="00296D39">
        <w:t>8.1.6.1.3.3.2</w:t>
      </w:r>
      <w:r w:rsidRPr="00296D39">
        <w:tab/>
        <w:t>Conformance requirements</w:t>
      </w:r>
    </w:p>
    <w:p w14:paraId="316818AC" w14:textId="77777777" w:rsidR="00F3754A" w:rsidRPr="00296D39" w:rsidRDefault="00F3754A" w:rsidP="00F3754A">
      <w:r w:rsidRPr="00296D39">
        <w:t>References: The conformance requirements covered in the present TC are specified in: TS 38.331, clauses 5.3.3.4, 5.3.7.5, 5.3.10.3, 5.3.7.4 and 5.7.10.3. Unless otherwise stated these are Rel-16 requirements.</w:t>
      </w:r>
    </w:p>
    <w:p w14:paraId="018740A6" w14:textId="77777777" w:rsidR="00F3754A" w:rsidRPr="00296D39" w:rsidRDefault="00F3754A" w:rsidP="00F3754A">
      <w:r w:rsidRPr="00296D39">
        <w:t>[TS 38.331, clause 5.3.3.4]</w:t>
      </w:r>
    </w:p>
    <w:p w14:paraId="3CC7E2B1" w14:textId="77777777" w:rsidR="00F3754A" w:rsidRPr="00296D39" w:rsidRDefault="00F3754A" w:rsidP="00F3754A">
      <w:r w:rsidRPr="00296D39">
        <w:t xml:space="preserve">The UE shall perform the following actions upon reception of the </w:t>
      </w:r>
      <w:r w:rsidRPr="00296D39">
        <w:rPr>
          <w:i/>
        </w:rPr>
        <w:t>RRCSetup</w:t>
      </w:r>
      <w:r w:rsidRPr="00296D39">
        <w:t>:</w:t>
      </w:r>
    </w:p>
    <w:p w14:paraId="5B507798" w14:textId="77777777" w:rsidR="00F3754A" w:rsidRPr="00296D39" w:rsidRDefault="00F3754A" w:rsidP="00F3754A">
      <w:pPr>
        <w:pStyle w:val="B1"/>
      </w:pPr>
      <w:r w:rsidRPr="00296D39">
        <w:rPr>
          <w:rFonts w:eastAsia="Batang"/>
        </w:rPr>
        <w:t>1&gt;</w:t>
      </w:r>
      <w:r w:rsidRPr="00296D39">
        <w:rPr>
          <w:rFonts w:eastAsia="Batang"/>
        </w:rPr>
        <w:tab/>
      </w:r>
      <w:r w:rsidRPr="00296D39">
        <w:t xml:space="preserve">if the </w:t>
      </w:r>
      <w:r w:rsidRPr="00296D39">
        <w:rPr>
          <w:i/>
        </w:rPr>
        <w:t>RRCSetup</w:t>
      </w:r>
      <w:r w:rsidRPr="00296D39">
        <w:t xml:space="preserve"> is received in response to an </w:t>
      </w:r>
      <w:r w:rsidRPr="00296D39">
        <w:rPr>
          <w:i/>
        </w:rPr>
        <w:t>RRCReestablishmentRequest</w:t>
      </w:r>
      <w:r w:rsidRPr="00296D39">
        <w:t>; or</w:t>
      </w:r>
    </w:p>
    <w:p w14:paraId="3908D89D" w14:textId="77777777" w:rsidR="00F3754A" w:rsidRPr="00296D39" w:rsidRDefault="00F3754A" w:rsidP="00F3754A">
      <w:pPr>
        <w:pStyle w:val="B1"/>
        <w:rPr>
          <w:rFonts w:eastAsia="Batang"/>
        </w:rPr>
      </w:pPr>
      <w:r w:rsidRPr="00296D39">
        <w:rPr>
          <w:rFonts w:eastAsia="Batang"/>
        </w:rPr>
        <w:t>…</w:t>
      </w:r>
    </w:p>
    <w:p w14:paraId="236AC312" w14:textId="77777777" w:rsidR="00F3754A" w:rsidRPr="00296D39" w:rsidRDefault="00F3754A" w:rsidP="00F3754A">
      <w:pPr>
        <w:pStyle w:val="B1"/>
        <w:rPr>
          <w:rFonts w:eastAsia="Batang"/>
        </w:rPr>
      </w:pPr>
      <w:r w:rsidRPr="00296D39">
        <w:rPr>
          <w:rFonts w:eastAsia="Batang"/>
        </w:rPr>
        <w:t>1&gt;</w:t>
      </w:r>
      <w:r w:rsidRPr="00296D39">
        <w:rPr>
          <w:rFonts w:eastAsia="Batang"/>
        </w:rPr>
        <w:tab/>
        <w:t xml:space="preserve">perform the cell group configuration procedure in accordance with the received </w:t>
      </w:r>
      <w:r w:rsidRPr="00296D39">
        <w:rPr>
          <w:rFonts w:eastAsia="Batang"/>
          <w:i/>
        </w:rPr>
        <w:t>masterCellGroup</w:t>
      </w:r>
      <w:r w:rsidRPr="00296D39">
        <w:rPr>
          <w:rFonts w:eastAsia="Batang"/>
        </w:rPr>
        <w:t xml:space="preserve"> and as specified in 5.3.5.5;</w:t>
      </w:r>
    </w:p>
    <w:p w14:paraId="51CA60AE" w14:textId="77777777" w:rsidR="00F3754A" w:rsidRPr="00296D39" w:rsidRDefault="00F3754A" w:rsidP="00F3754A">
      <w:pPr>
        <w:pStyle w:val="B1"/>
        <w:rPr>
          <w:rFonts w:eastAsia="Batang"/>
        </w:rPr>
      </w:pPr>
      <w:r w:rsidRPr="00296D39">
        <w:rPr>
          <w:rFonts w:eastAsia="Batang"/>
        </w:rPr>
        <w:t>1&gt;</w:t>
      </w:r>
      <w:r w:rsidRPr="00296D39">
        <w:rPr>
          <w:rFonts w:eastAsia="Batang"/>
        </w:rPr>
        <w:tab/>
        <w:t xml:space="preserve">perform the radio bearer configuration procedure in accordance with the received </w:t>
      </w:r>
      <w:r w:rsidRPr="00296D39">
        <w:rPr>
          <w:rFonts w:eastAsia="Batang"/>
          <w:i/>
        </w:rPr>
        <w:t>radioBearerConfig</w:t>
      </w:r>
      <w:r w:rsidRPr="00296D39">
        <w:rPr>
          <w:rFonts w:eastAsia="Batang"/>
        </w:rPr>
        <w:t xml:space="preserve"> and as specified in 5.3.5.6;</w:t>
      </w:r>
    </w:p>
    <w:p w14:paraId="5BEBD691" w14:textId="77777777" w:rsidR="00F3754A" w:rsidRPr="00296D39" w:rsidRDefault="00F3754A" w:rsidP="00F3754A">
      <w:pPr>
        <w:pStyle w:val="B1"/>
      </w:pPr>
      <w:r w:rsidRPr="00296D39">
        <w:t>1&gt;</w:t>
      </w:r>
      <w:r w:rsidRPr="00296D39">
        <w:tab/>
        <w:t xml:space="preserve">if stored, discard the cell reselection priority information provided by the </w:t>
      </w:r>
      <w:r w:rsidRPr="00296D39">
        <w:rPr>
          <w:i/>
        </w:rPr>
        <w:t>cellReselectionPriorities</w:t>
      </w:r>
      <w:r w:rsidRPr="00296D39">
        <w:t xml:space="preserve"> or inherited from another RAT;</w:t>
      </w:r>
    </w:p>
    <w:p w14:paraId="01934CF9" w14:textId="77777777" w:rsidR="00F3754A" w:rsidRPr="00296D39" w:rsidRDefault="00F3754A" w:rsidP="00F3754A">
      <w:pPr>
        <w:pStyle w:val="B1"/>
      </w:pPr>
      <w:r w:rsidRPr="00296D39">
        <w:t>…</w:t>
      </w:r>
    </w:p>
    <w:p w14:paraId="0AFCAD33" w14:textId="77777777" w:rsidR="00F3754A" w:rsidRPr="00296D39" w:rsidRDefault="00F3754A" w:rsidP="00F3754A">
      <w:pPr>
        <w:pStyle w:val="B1"/>
      </w:pPr>
      <w:r w:rsidRPr="00296D39">
        <w:t>1&gt;</w:t>
      </w:r>
      <w:r w:rsidRPr="00296D39">
        <w:tab/>
        <w:t xml:space="preserve">set the content of </w:t>
      </w:r>
      <w:r w:rsidRPr="00296D39">
        <w:rPr>
          <w:i/>
        </w:rPr>
        <w:t>RRCSetupComplete</w:t>
      </w:r>
      <w:r w:rsidRPr="00296D39">
        <w:t xml:space="preserve"> message as follows:</w:t>
      </w:r>
    </w:p>
    <w:p w14:paraId="1A8D2E9C" w14:textId="77777777" w:rsidR="00F3754A" w:rsidRPr="00296D39" w:rsidRDefault="00F3754A" w:rsidP="00F3754A">
      <w:pPr>
        <w:pStyle w:val="B2"/>
      </w:pPr>
      <w:r w:rsidRPr="00296D39">
        <w:t>…</w:t>
      </w:r>
    </w:p>
    <w:p w14:paraId="3541D4AD"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3988C34F"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rFonts w:eastAsia="SimSun"/>
          <w:i/>
        </w:rPr>
        <w:t xml:space="preserve">Available </w:t>
      </w:r>
      <w:r w:rsidRPr="00296D39">
        <w:rPr>
          <w:rFonts w:eastAsia="SimSun"/>
          <w:iCs/>
        </w:rPr>
        <w:t xml:space="preserve">in the </w:t>
      </w:r>
      <w:r w:rsidRPr="00296D39">
        <w:rPr>
          <w:i/>
        </w:rPr>
        <w:t>RRCSetupComplete</w:t>
      </w:r>
      <w:r w:rsidRPr="00296D39">
        <w:t xml:space="preserve"> message;</w:t>
      </w:r>
    </w:p>
    <w:p w14:paraId="4EB97059" w14:textId="77777777" w:rsidR="00F3754A" w:rsidRPr="00296D39" w:rsidRDefault="00F3754A" w:rsidP="00F3754A">
      <w:pPr>
        <w:pStyle w:val="B3"/>
      </w:pPr>
      <w:r w:rsidRPr="00296D39">
        <w:t>…</w:t>
      </w:r>
    </w:p>
    <w:p w14:paraId="3B17E2CB"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1E646522" w14:textId="77777777" w:rsidR="00F3754A" w:rsidRPr="00296D39" w:rsidRDefault="00F3754A" w:rsidP="00F3754A">
      <w:pPr>
        <w:pStyle w:val="B3"/>
      </w:pPr>
      <w:r w:rsidRPr="00296D39">
        <w:t>3&gt;</w:t>
      </w:r>
      <w:r w:rsidRPr="00296D39">
        <w:tab/>
        <w:t xml:space="preserve">include </w:t>
      </w:r>
      <w:r w:rsidRPr="00296D39">
        <w:rPr>
          <w:i/>
        </w:rPr>
        <w:t>connEstFailInfoAvailable</w:t>
      </w:r>
      <w:r w:rsidRPr="00296D39">
        <w:rPr>
          <w:rFonts w:eastAsia="SimSun"/>
          <w:i/>
        </w:rPr>
        <w:t xml:space="preserve"> </w:t>
      </w:r>
      <w:r w:rsidRPr="00296D39">
        <w:rPr>
          <w:rFonts w:eastAsia="SimSun"/>
          <w:iCs/>
        </w:rPr>
        <w:t xml:space="preserve">in the </w:t>
      </w:r>
      <w:r w:rsidRPr="00296D39">
        <w:rPr>
          <w:i/>
        </w:rPr>
        <w:t>RRCSetupComplete</w:t>
      </w:r>
      <w:r w:rsidRPr="00296D39">
        <w:t xml:space="preserve"> message;</w:t>
      </w:r>
    </w:p>
    <w:p w14:paraId="0C888599" w14:textId="77777777" w:rsidR="00F3754A" w:rsidRPr="00296D39" w:rsidRDefault="00F3754A" w:rsidP="00F3754A">
      <w:pPr>
        <w:pStyle w:val="B2"/>
      </w:pPr>
      <w:r w:rsidRPr="00296D39">
        <w:t>2&gt;</w:t>
      </w:r>
      <w:r w:rsidRPr="00296D39">
        <w:tab/>
        <w:t xml:space="preserve">if the UE has radio link failure or handover failure information available in </w:t>
      </w:r>
      <w:r w:rsidRPr="00296D39">
        <w:rPr>
          <w:i/>
        </w:rPr>
        <w:t>VarRLF-Report</w:t>
      </w:r>
      <w:r w:rsidRPr="00296D39">
        <w:t xml:space="preserve"> and if the RPLMN is included in</w:t>
      </w:r>
      <w:r w:rsidRPr="00296D39">
        <w:rPr>
          <w:i/>
        </w:rPr>
        <w:t xml:space="preserve"> plmn-IdentityList</w:t>
      </w:r>
      <w:r w:rsidRPr="00296D39">
        <w:t xml:space="preserve"> stored in </w:t>
      </w:r>
      <w:r w:rsidRPr="00296D39">
        <w:rPr>
          <w:i/>
        </w:rPr>
        <w:t>VarRLF-Report</w:t>
      </w:r>
      <w:r w:rsidRPr="00296D39">
        <w:t>:</w:t>
      </w:r>
    </w:p>
    <w:p w14:paraId="6C79F38E" w14:textId="77777777" w:rsidR="00F3754A" w:rsidRPr="00296D39" w:rsidRDefault="00F3754A" w:rsidP="00F3754A">
      <w:pPr>
        <w:pStyle w:val="B3"/>
        <w:rPr>
          <w:lang w:eastAsia="x-none"/>
        </w:rPr>
      </w:pPr>
      <w:r w:rsidRPr="00296D39">
        <w:t>3&gt;</w:t>
      </w:r>
      <w:r w:rsidRPr="00296D39">
        <w:tab/>
        <w:t xml:space="preserve">if </w:t>
      </w:r>
      <w:r w:rsidRPr="00296D39">
        <w:rPr>
          <w:i/>
          <w:iCs/>
        </w:rPr>
        <w:t xml:space="preserve">reconnectCellId </w:t>
      </w:r>
      <w:r w:rsidRPr="00296D39">
        <w:t xml:space="preserve">in </w:t>
      </w:r>
      <w:r w:rsidRPr="00296D39">
        <w:rPr>
          <w:i/>
        </w:rPr>
        <w:t>VarRLF-Report</w:t>
      </w:r>
      <w:r w:rsidRPr="00296D39">
        <w:t xml:space="preserve"> is not set:</w:t>
      </w:r>
    </w:p>
    <w:p w14:paraId="1D817889" w14:textId="77777777" w:rsidR="00F3754A" w:rsidRPr="00296D39" w:rsidRDefault="00F3754A" w:rsidP="00F3754A">
      <w:pPr>
        <w:pStyle w:val="B4"/>
      </w:pPr>
      <w:r w:rsidRPr="00296D39">
        <w:t>4&gt;</w:t>
      </w:r>
      <w:r w:rsidRPr="00296D39">
        <w:tab/>
        <w:t xml:space="preserve">set </w:t>
      </w:r>
      <w:r w:rsidRPr="00296D39">
        <w:rPr>
          <w:i/>
          <w:iCs/>
        </w:rPr>
        <w:t>timeUntilReconnection</w:t>
      </w:r>
      <w:r w:rsidRPr="00296D39">
        <w:t xml:space="preserve"> in </w:t>
      </w:r>
      <w:r w:rsidRPr="00296D39">
        <w:rPr>
          <w:i/>
        </w:rPr>
        <w:t>VarRLF-Report</w:t>
      </w:r>
      <w:r w:rsidRPr="00296D39">
        <w:t xml:space="preserve"> to the time that elapsed since the last radio link or handover failure;</w:t>
      </w:r>
    </w:p>
    <w:p w14:paraId="0AF9F39E" w14:textId="77777777" w:rsidR="00F3754A" w:rsidRPr="00296D39" w:rsidRDefault="00F3754A" w:rsidP="00F3754A">
      <w:pPr>
        <w:pStyle w:val="B4"/>
      </w:pPr>
      <w:r w:rsidRPr="00296D39">
        <w:t>4&gt;</w:t>
      </w:r>
      <w:r w:rsidRPr="00296D39">
        <w:tab/>
        <w:t xml:space="preserve">set </w:t>
      </w:r>
      <w:r w:rsidRPr="00296D39">
        <w:rPr>
          <w:i/>
          <w:iCs/>
        </w:rPr>
        <w:t>nrReconnectCellId</w:t>
      </w:r>
      <w:r w:rsidRPr="00296D39">
        <w:t xml:space="preserve"> in </w:t>
      </w:r>
      <w:r w:rsidRPr="00296D39">
        <w:rPr>
          <w:i/>
          <w:iCs/>
        </w:rPr>
        <w:t xml:space="preserve">reconnectCellId </w:t>
      </w:r>
      <w:r w:rsidRPr="00296D39">
        <w:t xml:space="preserve">in </w:t>
      </w:r>
      <w:r w:rsidRPr="00296D39">
        <w:rPr>
          <w:i/>
        </w:rPr>
        <w:t>VarRLF-Report</w:t>
      </w:r>
      <w:r w:rsidRPr="00296D39">
        <w:t xml:space="preserve"> to the global cell identity and the tracking area code of the PCell;</w:t>
      </w:r>
    </w:p>
    <w:p w14:paraId="3203B1B1"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RRCSetupComplete</w:t>
      </w:r>
      <w:r w:rsidRPr="00296D39">
        <w:t xml:space="preserve"> message;</w:t>
      </w:r>
    </w:p>
    <w:p w14:paraId="52C49D1B" w14:textId="77777777" w:rsidR="00F3754A" w:rsidRPr="00296D39" w:rsidRDefault="00F3754A" w:rsidP="00F3754A">
      <w:pPr>
        <w:pStyle w:val="B4"/>
      </w:pPr>
      <w:r w:rsidRPr="00296D39">
        <w:t>…</w:t>
      </w:r>
    </w:p>
    <w:p w14:paraId="5BCBEB6D" w14:textId="77777777" w:rsidR="00F3754A" w:rsidRPr="00296D39" w:rsidRDefault="00F3754A" w:rsidP="00F3754A">
      <w:pPr>
        <w:pStyle w:val="B1"/>
      </w:pPr>
      <w:r w:rsidRPr="00296D39">
        <w:t>1&gt;</w:t>
      </w:r>
      <w:r w:rsidRPr="00296D39">
        <w:tab/>
        <w:t xml:space="preserve">submit the </w:t>
      </w:r>
      <w:r w:rsidRPr="00296D39">
        <w:rPr>
          <w:i/>
        </w:rPr>
        <w:t>RRCSetupComplete</w:t>
      </w:r>
      <w:r w:rsidRPr="00296D39">
        <w:t xml:space="preserve"> message to lower layers for transmission, upon which the procedure ends.</w:t>
      </w:r>
    </w:p>
    <w:p w14:paraId="39138D8A" w14:textId="77777777" w:rsidR="00F3754A" w:rsidRPr="00296D39" w:rsidRDefault="00F3754A" w:rsidP="00F3754A">
      <w:r w:rsidRPr="00296D39">
        <w:t>[TS 38.331, clause 5.3.7.5]</w:t>
      </w:r>
    </w:p>
    <w:p w14:paraId="3E29B1E9" w14:textId="77777777" w:rsidR="00F3754A" w:rsidRPr="00296D39" w:rsidRDefault="00F3754A" w:rsidP="00F3754A">
      <w:r w:rsidRPr="00296D39">
        <w:t>The UE shall:</w:t>
      </w:r>
    </w:p>
    <w:p w14:paraId="609B1C1F" w14:textId="77777777" w:rsidR="00F3754A" w:rsidRPr="00296D39" w:rsidRDefault="00F3754A" w:rsidP="00F3754A">
      <w:pPr>
        <w:pStyle w:val="B1"/>
      </w:pPr>
      <w:r w:rsidRPr="00296D39">
        <w:t>…</w:t>
      </w:r>
    </w:p>
    <w:p w14:paraId="3992C15B" w14:textId="77777777" w:rsidR="00F3754A" w:rsidRPr="00296D39" w:rsidRDefault="00F3754A" w:rsidP="00F3754A">
      <w:pPr>
        <w:pStyle w:val="B1"/>
      </w:pPr>
      <w:r w:rsidRPr="00296D39">
        <w:t>1&gt;</w:t>
      </w:r>
      <w:r w:rsidRPr="00296D39">
        <w:tab/>
        <w:t xml:space="preserve">set the content of </w:t>
      </w:r>
      <w:r w:rsidRPr="00296D39">
        <w:rPr>
          <w:i/>
        </w:rPr>
        <w:t>RRCReestablishmentComplete</w:t>
      </w:r>
      <w:r w:rsidRPr="00296D39">
        <w:t xml:space="preserve"> message as follows:</w:t>
      </w:r>
    </w:p>
    <w:p w14:paraId="4E108FB5"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6C65EFD0"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rFonts w:eastAsia="SimSun"/>
          <w:i/>
        </w:rPr>
        <w:t xml:space="preserve">Available </w:t>
      </w:r>
      <w:r w:rsidRPr="00296D39">
        <w:rPr>
          <w:rFonts w:eastAsia="SimSun"/>
          <w:iCs/>
        </w:rPr>
        <w:t xml:space="preserve">in the </w:t>
      </w:r>
      <w:r w:rsidRPr="00296D39">
        <w:rPr>
          <w:i/>
        </w:rPr>
        <w:t>RRCReestablishmentComplete</w:t>
      </w:r>
      <w:r w:rsidRPr="00296D39">
        <w:t xml:space="preserve"> message;</w:t>
      </w:r>
    </w:p>
    <w:p w14:paraId="1DADEF55" w14:textId="77777777" w:rsidR="00F3754A" w:rsidRPr="00296D39" w:rsidRDefault="00F3754A" w:rsidP="00F3754A">
      <w:pPr>
        <w:pStyle w:val="B2"/>
      </w:pPr>
      <w:r w:rsidRPr="00296D39">
        <w:t>…</w:t>
      </w:r>
    </w:p>
    <w:p w14:paraId="34C35198" w14:textId="77777777" w:rsidR="00F3754A" w:rsidRPr="00296D39" w:rsidRDefault="00F3754A" w:rsidP="00F3754A">
      <w:pPr>
        <w:pStyle w:val="B2"/>
        <w:rPr>
          <w:iCs/>
        </w:rPr>
      </w:pPr>
      <w:r w:rsidRPr="00296D39">
        <w:t>2&gt;</w:t>
      </w:r>
      <w:r w:rsidRPr="00296D39">
        <w:tab/>
        <w:t xml:space="preserve">if the UE has radio link failure or handover failure information available in </w:t>
      </w:r>
      <w:r w:rsidRPr="00296D39">
        <w:rPr>
          <w:i/>
        </w:rPr>
        <w:t>VarRLF-Report</w:t>
      </w:r>
      <w:r w:rsidRPr="00296D39">
        <w:t xml:space="preserve"> and if the RPLMN is included in</w:t>
      </w:r>
      <w:r w:rsidRPr="00296D39">
        <w:rPr>
          <w:i/>
        </w:rPr>
        <w:t xml:space="preserve"> plmn-IdentityList</w:t>
      </w:r>
      <w:r w:rsidRPr="00296D39">
        <w:t xml:space="preserve"> stored in </w:t>
      </w:r>
      <w:r w:rsidRPr="00296D39">
        <w:rPr>
          <w:i/>
        </w:rPr>
        <w:t>VarRLF-Report</w:t>
      </w:r>
      <w:r w:rsidRPr="00296D39">
        <w:rPr>
          <w:iCs/>
        </w:rPr>
        <w:t>; or</w:t>
      </w:r>
    </w:p>
    <w:p w14:paraId="441DF329" w14:textId="77777777" w:rsidR="00F3754A" w:rsidRPr="00296D39" w:rsidRDefault="00F3754A" w:rsidP="00F3754A">
      <w:pPr>
        <w:pStyle w:val="B2"/>
      </w:pPr>
      <w:r w:rsidRPr="00296D39">
        <w:rPr>
          <w:iCs/>
        </w:rPr>
        <w:t>…</w:t>
      </w:r>
    </w:p>
    <w:p w14:paraId="4C06358C"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RRCReestablishmentComplete </w:t>
      </w:r>
      <w:r w:rsidRPr="00296D39">
        <w:t>message;</w:t>
      </w:r>
    </w:p>
    <w:p w14:paraId="25412AE8" w14:textId="77777777" w:rsidR="00F3754A" w:rsidRPr="00296D39" w:rsidRDefault="00F3754A" w:rsidP="00F3754A">
      <w:pPr>
        <w:pStyle w:val="B1"/>
      </w:pPr>
      <w:r w:rsidRPr="00296D39">
        <w:t>1&gt;</w:t>
      </w:r>
      <w:r w:rsidRPr="00296D39">
        <w:tab/>
        <w:t xml:space="preserve">submit the </w:t>
      </w:r>
      <w:r w:rsidRPr="00296D39">
        <w:rPr>
          <w:i/>
        </w:rPr>
        <w:t>RRCReestablishmentComplete</w:t>
      </w:r>
      <w:r w:rsidRPr="00296D39">
        <w:t xml:space="preserve"> message to lower layers for transmission;</w:t>
      </w:r>
    </w:p>
    <w:p w14:paraId="5017C119" w14:textId="77777777" w:rsidR="00F3754A" w:rsidRPr="00296D39" w:rsidRDefault="00F3754A" w:rsidP="00F3754A">
      <w:r w:rsidRPr="00296D39">
        <w:t>[TS 38.331, clause 5.3.10.3]</w:t>
      </w:r>
    </w:p>
    <w:p w14:paraId="3A57CC7A" w14:textId="77777777" w:rsidR="00F3754A" w:rsidRPr="00296D39" w:rsidRDefault="00F3754A" w:rsidP="00F3754A">
      <w:pPr>
        <w:rPr>
          <w:rFonts w:eastAsia="MS Mincho"/>
        </w:rPr>
      </w:pPr>
      <w:r w:rsidRPr="00296D39">
        <w:t>The UE shall:</w:t>
      </w:r>
    </w:p>
    <w:p w14:paraId="554C297A" w14:textId="77777777" w:rsidR="00F3754A" w:rsidRPr="00296D39" w:rsidRDefault="00F3754A" w:rsidP="00F3754A">
      <w:pPr>
        <w:pStyle w:val="B1"/>
      </w:pPr>
      <w:r w:rsidRPr="00296D39">
        <w:t>…</w:t>
      </w:r>
    </w:p>
    <w:p w14:paraId="65E02042" w14:textId="77777777" w:rsidR="00F3754A" w:rsidRPr="00296D39" w:rsidRDefault="00F3754A" w:rsidP="00F3754A">
      <w:pPr>
        <w:pStyle w:val="B1"/>
      </w:pPr>
      <w:r w:rsidRPr="00296D39">
        <w:t>1&gt;</w:t>
      </w:r>
      <w:r w:rsidRPr="00296D39">
        <w:tab/>
        <w:t>e</w:t>
      </w:r>
      <w:r w:rsidRPr="00296D39">
        <w:rPr>
          <w:rFonts w:eastAsia="MS Mincho"/>
        </w:rPr>
        <w:t>lse:</w:t>
      </w:r>
    </w:p>
    <w:p w14:paraId="6242763E" w14:textId="77777777" w:rsidR="00F3754A" w:rsidRPr="00296D39" w:rsidRDefault="00F3754A" w:rsidP="00F3754A">
      <w:pPr>
        <w:pStyle w:val="B2"/>
        <w:rPr>
          <w:rFonts w:eastAsia="MS Mincho"/>
        </w:rPr>
      </w:pPr>
      <w:r w:rsidRPr="00296D39">
        <w:t>2&gt;</w:t>
      </w:r>
      <w:r w:rsidRPr="00296D39">
        <w:tab/>
        <w:t>during a DAPS handover: the following only applies for the target PCell;</w:t>
      </w:r>
    </w:p>
    <w:p w14:paraId="2ABF0270" w14:textId="77777777" w:rsidR="00F3754A" w:rsidRPr="00296D39" w:rsidRDefault="00F3754A" w:rsidP="00F3754A">
      <w:pPr>
        <w:pStyle w:val="B2"/>
      </w:pPr>
      <w:r w:rsidRPr="00296D39">
        <w:t>2&gt;</w:t>
      </w:r>
      <w:r w:rsidRPr="00296D39">
        <w:tab/>
        <w:t>upon T310 expiry in PCell; or</w:t>
      </w:r>
    </w:p>
    <w:p w14:paraId="7CCD5B53" w14:textId="77777777" w:rsidR="00F3754A" w:rsidRPr="00296D39" w:rsidRDefault="00F3754A" w:rsidP="00F3754A">
      <w:pPr>
        <w:pStyle w:val="B2"/>
      </w:pPr>
      <w:r w:rsidRPr="00296D39">
        <w:t>…</w:t>
      </w:r>
    </w:p>
    <w:p w14:paraId="6D357AC8" w14:textId="77777777" w:rsidR="00F3754A" w:rsidRPr="00296D39" w:rsidRDefault="00F3754A" w:rsidP="00F3754A">
      <w:pPr>
        <w:pStyle w:val="B2"/>
      </w:pPr>
      <w:r w:rsidRPr="00296D39">
        <w:t>2&gt;</w:t>
      </w:r>
      <w:r w:rsidRPr="00296D39">
        <w:tab/>
        <w:t>upon consistent uplink LBT failure indication from MCG MAC while T304 is not running:</w:t>
      </w:r>
    </w:p>
    <w:p w14:paraId="37B43FC5" w14:textId="77777777" w:rsidR="00F3754A" w:rsidRPr="00296D39" w:rsidRDefault="00F3754A" w:rsidP="00F3754A">
      <w:pPr>
        <w:pStyle w:val="B3"/>
      </w:pPr>
      <w:r w:rsidRPr="00296D39">
        <w:t>…</w:t>
      </w:r>
    </w:p>
    <w:p w14:paraId="18FF3ED0" w14:textId="77777777" w:rsidR="00F3754A" w:rsidRPr="00296D39" w:rsidRDefault="00F3754A" w:rsidP="00F3754A">
      <w:pPr>
        <w:pStyle w:val="B3"/>
      </w:pPr>
      <w:r w:rsidRPr="00296D39">
        <w:t>3&gt;</w:t>
      </w:r>
      <w:r w:rsidRPr="00296D39">
        <w:tab/>
        <w:t>else:</w:t>
      </w:r>
    </w:p>
    <w:p w14:paraId="131967AA" w14:textId="77777777" w:rsidR="00F3754A" w:rsidRPr="00296D39" w:rsidRDefault="00F3754A" w:rsidP="00F3754A">
      <w:pPr>
        <w:pStyle w:val="B4"/>
      </w:pPr>
      <w:r w:rsidRPr="00296D39">
        <w:t>4&gt;</w:t>
      </w:r>
      <w:r w:rsidRPr="00296D39">
        <w:tab/>
        <w:t>consider radio link failure to be detected for the MCG i.e. RLF;</w:t>
      </w:r>
    </w:p>
    <w:p w14:paraId="50AA9DC7" w14:textId="77777777" w:rsidR="00F3754A" w:rsidRPr="00296D39" w:rsidRDefault="00F3754A" w:rsidP="00F3754A">
      <w:pPr>
        <w:pStyle w:val="B4"/>
      </w:pPr>
      <w:r w:rsidRPr="00296D39">
        <w:t>4&gt;</w:t>
      </w:r>
      <w:r w:rsidRPr="00296D39">
        <w:tab/>
        <w:t>discard any segments of segmented RRC messages stored according to 5.7.6.3;</w:t>
      </w:r>
    </w:p>
    <w:p w14:paraId="3C73BDE6" w14:textId="77777777" w:rsidR="00F3754A" w:rsidRPr="00296D39" w:rsidRDefault="00F3754A" w:rsidP="00F3754A">
      <w:pPr>
        <w:pStyle w:val="NO"/>
      </w:pPr>
      <w:r w:rsidRPr="00296D39">
        <w:t>NOTE:</w:t>
      </w:r>
      <w:r w:rsidRPr="00296D39">
        <w:tab/>
        <w:t>Void.</w:t>
      </w:r>
    </w:p>
    <w:p w14:paraId="3F48FBE5" w14:textId="77777777" w:rsidR="00F3754A" w:rsidRPr="00296D39" w:rsidRDefault="00F3754A" w:rsidP="00F3754A">
      <w:pPr>
        <w:pStyle w:val="B4"/>
      </w:pPr>
      <w:r w:rsidRPr="00296D39">
        <w:t>4&gt;</w:t>
      </w:r>
      <w:r w:rsidRPr="00296D39">
        <w:tab/>
        <w:t>if AS security has not been activated:</w:t>
      </w:r>
    </w:p>
    <w:p w14:paraId="6DF443C6" w14:textId="77777777" w:rsidR="00F3754A" w:rsidRPr="00296D39" w:rsidRDefault="00F3754A" w:rsidP="00F3754A">
      <w:pPr>
        <w:pStyle w:val="B5"/>
      </w:pPr>
      <w:r w:rsidRPr="00296D39">
        <w:t>5&gt;</w:t>
      </w:r>
      <w:r w:rsidRPr="00296D39">
        <w:tab/>
        <w:t>perform the actions upon going to RRC_IDLE as specified in 5.3.11, with release cause 'other';-</w:t>
      </w:r>
    </w:p>
    <w:p w14:paraId="4ED8FCFD" w14:textId="77777777" w:rsidR="00F3754A" w:rsidRPr="00296D39" w:rsidRDefault="00F3754A" w:rsidP="00F3754A">
      <w:pPr>
        <w:pStyle w:val="B4"/>
      </w:pPr>
      <w:r w:rsidRPr="00296D39">
        <w:t>4&gt;</w:t>
      </w:r>
      <w:r w:rsidRPr="00296D39">
        <w:tab/>
        <w:t>else if AS security has been activated but SRB2 and at least one DRB or, for IAB, SRB2, have not been setup:</w:t>
      </w:r>
    </w:p>
    <w:p w14:paraId="756E4BB3"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235B1168" w14:textId="77777777" w:rsidR="00F3754A" w:rsidRPr="00296D39" w:rsidRDefault="00F3754A" w:rsidP="00F3754A">
      <w:pPr>
        <w:pStyle w:val="B5"/>
      </w:pPr>
      <w:r w:rsidRPr="00296D39">
        <w:t>5&gt;</w:t>
      </w:r>
      <w:r w:rsidRPr="00296D39">
        <w:tab/>
        <w:t>perform the actions upon going to RRC_IDLE as specified in 5.3.11, with release cause 'RRC connection failure';</w:t>
      </w:r>
    </w:p>
    <w:p w14:paraId="77B79486" w14:textId="77777777" w:rsidR="00F3754A" w:rsidRPr="00296D39" w:rsidRDefault="00F3754A" w:rsidP="00F3754A">
      <w:pPr>
        <w:pStyle w:val="B4"/>
      </w:pPr>
      <w:r w:rsidRPr="00296D39">
        <w:t>4&gt;</w:t>
      </w:r>
      <w:r w:rsidRPr="00296D39">
        <w:tab/>
        <w:t>else:</w:t>
      </w:r>
    </w:p>
    <w:p w14:paraId="58C9DF66"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538C3CAC" w14:textId="77777777" w:rsidR="00F3754A" w:rsidRPr="00296D39" w:rsidRDefault="00F3754A" w:rsidP="00F3754A">
      <w:pPr>
        <w:pStyle w:val="B5"/>
      </w:pPr>
      <w:r w:rsidRPr="00296D39">
        <w:t>…</w:t>
      </w:r>
    </w:p>
    <w:p w14:paraId="46006C8C" w14:textId="77777777" w:rsidR="00F3754A" w:rsidRPr="00296D39" w:rsidRDefault="00F3754A" w:rsidP="00F3754A">
      <w:pPr>
        <w:pStyle w:val="B5"/>
      </w:pPr>
      <w:r w:rsidRPr="00296D39">
        <w:t>5&gt;</w:t>
      </w:r>
      <w:r w:rsidRPr="00296D39">
        <w:tab/>
        <w:t>else:</w:t>
      </w:r>
    </w:p>
    <w:p w14:paraId="19511D70" w14:textId="77777777" w:rsidR="00F3754A" w:rsidRPr="00296D39" w:rsidRDefault="00F3754A" w:rsidP="00F3754A">
      <w:pPr>
        <w:pStyle w:val="B6"/>
      </w:pPr>
      <w:r w:rsidRPr="00296D39">
        <w:t>6&gt;</w:t>
      </w:r>
      <w:r w:rsidRPr="00296D39">
        <w:tab/>
        <w:t>initiate the connection re-establishment procedure as specified in 5.3.7.</w:t>
      </w:r>
    </w:p>
    <w:p w14:paraId="57E31EB6" w14:textId="77777777" w:rsidR="00F3754A" w:rsidRPr="00296D39" w:rsidRDefault="00F3754A" w:rsidP="00F3754A">
      <w:r w:rsidRPr="00296D39">
        <w:t xml:space="preserve">The UE may discard the radio link failure information, i.e. release the UE variable </w:t>
      </w:r>
      <w:r w:rsidRPr="00296D39">
        <w:rPr>
          <w:i/>
        </w:rPr>
        <w:t>VarRLF-Report</w:t>
      </w:r>
      <w:r w:rsidRPr="00296D39">
        <w:t>, 48 hours after the radio link failure is detected.</w:t>
      </w:r>
    </w:p>
    <w:p w14:paraId="3F1E21D4" w14:textId="77777777" w:rsidR="00F3754A" w:rsidRPr="00296D39" w:rsidRDefault="00F3754A" w:rsidP="00F3754A">
      <w:r w:rsidRPr="00296D39">
        <w:t>[TS 38.331, clause 5.3.7.4]</w:t>
      </w:r>
    </w:p>
    <w:p w14:paraId="0204A992" w14:textId="77777777" w:rsidR="00F3754A" w:rsidRPr="00296D39" w:rsidRDefault="00F3754A" w:rsidP="00F3754A">
      <w:r w:rsidRPr="00296D39">
        <w:t xml:space="preserve">The UE shall set the contents of </w:t>
      </w:r>
      <w:r w:rsidRPr="00296D39">
        <w:rPr>
          <w:i/>
        </w:rPr>
        <w:t>RRCReestablishmentRequest</w:t>
      </w:r>
      <w:r w:rsidRPr="00296D39">
        <w:t xml:space="preserve"> message as follows:</w:t>
      </w:r>
    </w:p>
    <w:p w14:paraId="07E9FA91" w14:textId="77777777" w:rsidR="00F3754A" w:rsidRPr="00296D39" w:rsidRDefault="00F3754A" w:rsidP="00F3754A">
      <w:pPr>
        <w:pStyle w:val="B1"/>
      </w:pPr>
      <w:r w:rsidRPr="00296D39">
        <w:t>1&gt;</w:t>
      </w:r>
      <w:r w:rsidRPr="00296D39">
        <w:tab/>
        <w:t>if the procedure was initiated due to radio link failure as specified in 5.3.10.3 or handover failure as specified in 5.3.5.8.3:</w:t>
      </w:r>
    </w:p>
    <w:p w14:paraId="363E4CD1" w14:textId="77777777" w:rsidR="00F3754A" w:rsidRPr="00296D39" w:rsidRDefault="00F3754A" w:rsidP="00F3754A">
      <w:pPr>
        <w:pStyle w:val="B2"/>
      </w:pPr>
      <w:r w:rsidRPr="00296D39">
        <w:t>2&gt;</w:t>
      </w:r>
      <w:r w:rsidRPr="00296D39">
        <w:tab/>
        <w:t xml:space="preserve">set the </w:t>
      </w:r>
      <w:r w:rsidRPr="00296D39">
        <w:rPr>
          <w:i/>
        </w:rPr>
        <w:t>reestablishmentCellId</w:t>
      </w:r>
      <w:r w:rsidRPr="00296D39">
        <w:t xml:space="preserve"> in the </w:t>
      </w:r>
      <w:r w:rsidRPr="00296D39">
        <w:rPr>
          <w:i/>
        </w:rPr>
        <w:t>VarRLF-Report</w:t>
      </w:r>
      <w:r w:rsidRPr="00296D39">
        <w:t xml:space="preserve"> to the global cell identity of the selected cell;</w:t>
      </w:r>
    </w:p>
    <w:p w14:paraId="0F15CAFB" w14:textId="77777777" w:rsidR="00F3754A" w:rsidRPr="00296D39" w:rsidRDefault="00F3754A" w:rsidP="00F3754A">
      <w:r w:rsidRPr="00296D39">
        <w:t>[TS 38.331, clause 5.7.10.3]</w:t>
      </w:r>
    </w:p>
    <w:p w14:paraId="5218BA4D"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19B001E1" w14:textId="77777777" w:rsidR="00F3754A" w:rsidRPr="00296D39" w:rsidRDefault="00F3754A" w:rsidP="00F3754A">
      <w:pPr>
        <w:pStyle w:val="B1"/>
      </w:pPr>
      <w:r w:rsidRPr="00296D39">
        <w:t>…</w:t>
      </w:r>
    </w:p>
    <w:p w14:paraId="1044C96B" w14:textId="77777777" w:rsidR="00F3754A" w:rsidRPr="00296D39" w:rsidRDefault="00F3754A" w:rsidP="00F3754A">
      <w:pPr>
        <w:pStyle w:val="B1"/>
        <w:rPr>
          <w:lang w:eastAsia="ko-KR"/>
        </w:rPr>
      </w:pPr>
      <w:r w:rsidRPr="00296D39">
        <w:t>1&gt;</w:t>
      </w:r>
      <w:r w:rsidRPr="00296D39">
        <w:tab/>
        <w:t xml:space="preserve">if the </w:t>
      </w:r>
      <w:r w:rsidRPr="00296D39">
        <w:rPr>
          <w:i/>
          <w:iCs/>
        </w:rPr>
        <w:t>logMeas</w:t>
      </w:r>
      <w:r w:rsidRPr="00296D39">
        <w:rPr>
          <w:i/>
        </w:rPr>
        <w:t>Re</w:t>
      </w:r>
      <w:r w:rsidRPr="00296D39">
        <w:rPr>
          <w:rFonts w:eastAsia="SimSun"/>
          <w:i/>
        </w:rPr>
        <w:t>portReq</w:t>
      </w:r>
      <w:r w:rsidRPr="00296D39">
        <w:t xml:space="preserve"> is present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39EFB595" w14:textId="77777777" w:rsidR="00F3754A" w:rsidRPr="00296D39" w:rsidRDefault="00F3754A" w:rsidP="00F3754A">
      <w:pPr>
        <w:pStyle w:val="B2"/>
        <w:rPr>
          <w:lang w:eastAsia="ko-KR"/>
        </w:rPr>
      </w:pPr>
      <w:r w:rsidRPr="00296D39">
        <w:t>2&gt;</w:t>
      </w:r>
      <w:r w:rsidRPr="00296D39">
        <w:tab/>
        <w:t xml:space="preserve">if </w:t>
      </w:r>
      <w:r w:rsidRPr="00296D39">
        <w:rPr>
          <w:i/>
          <w:iCs/>
        </w:rPr>
        <w:t xml:space="preserve">VarLogMeasReport </w:t>
      </w:r>
      <w:r w:rsidRPr="00296D39">
        <w:t>includes</w:t>
      </w:r>
      <w:r w:rsidRPr="00296D39">
        <w:rPr>
          <w:rFonts w:eastAsia="SimSun"/>
        </w:rPr>
        <w:t xml:space="preserve"> one or more logged measurement entries, set </w:t>
      </w:r>
      <w:r w:rsidRPr="00296D39">
        <w:t xml:space="preserve">the contents of the </w:t>
      </w:r>
      <w:r w:rsidRPr="00296D39">
        <w:rPr>
          <w:i/>
        </w:rPr>
        <w:t>logMeasReport</w:t>
      </w:r>
      <w:r w:rsidRPr="00296D39">
        <w:t xml:space="preserve"> </w:t>
      </w:r>
      <w:r w:rsidRPr="00296D39">
        <w:rPr>
          <w:iCs/>
          <w:lang w:eastAsia="ko-KR"/>
        </w:rPr>
        <w:t xml:space="preserve">in the </w:t>
      </w:r>
      <w:r w:rsidRPr="00296D39">
        <w:rPr>
          <w:i/>
          <w:lang w:eastAsia="ko-KR"/>
        </w:rPr>
        <w:t>UEInformationResponse</w:t>
      </w:r>
      <w:r w:rsidRPr="00296D39">
        <w:rPr>
          <w:lang w:eastAsia="ko-KR"/>
        </w:rPr>
        <w:t xml:space="preserve"> message as follows:</w:t>
      </w:r>
    </w:p>
    <w:p w14:paraId="3C15F94F" w14:textId="77777777" w:rsidR="00F3754A" w:rsidRPr="00296D39" w:rsidRDefault="00F3754A" w:rsidP="00F3754A">
      <w:pPr>
        <w:pStyle w:val="B3"/>
        <w:rPr>
          <w:lang w:eastAsia="ko-KR"/>
        </w:rPr>
      </w:pPr>
      <w:r w:rsidRPr="00296D39">
        <w:rPr>
          <w:lang w:eastAsia="ko-KR"/>
        </w:rPr>
        <w:t>3&gt;</w:t>
      </w:r>
      <w:r w:rsidRPr="00296D39">
        <w:rPr>
          <w:lang w:eastAsia="ko-KR"/>
        </w:rPr>
        <w:tab/>
        <w:t xml:space="preserve">include the </w:t>
      </w:r>
      <w:r w:rsidRPr="00296D39">
        <w:rPr>
          <w:i/>
          <w:iCs/>
          <w:lang w:eastAsia="ko-KR"/>
        </w:rPr>
        <w:t>absoluteTimeStamp</w:t>
      </w:r>
      <w:r w:rsidRPr="00296D39">
        <w:rPr>
          <w:lang w:eastAsia="ko-KR"/>
        </w:rPr>
        <w:t xml:space="preserve"> and set it to the value of </w:t>
      </w:r>
      <w:r w:rsidRPr="00296D39">
        <w:rPr>
          <w:i/>
          <w:iCs/>
          <w:lang w:eastAsia="ko-KR"/>
        </w:rPr>
        <w:t>absoluteTimeInfo</w:t>
      </w:r>
      <w:r w:rsidRPr="00296D39">
        <w:rPr>
          <w:lang w:eastAsia="ko-KR"/>
        </w:rPr>
        <w:t xml:space="preserve"> in the </w:t>
      </w:r>
      <w:r w:rsidRPr="00296D39">
        <w:rPr>
          <w:i/>
          <w:iCs/>
          <w:lang w:eastAsia="ko-KR"/>
        </w:rPr>
        <w:t>VarLogMeasReport</w:t>
      </w:r>
      <w:r w:rsidRPr="00296D39">
        <w:rPr>
          <w:lang w:eastAsia="ko-KR"/>
        </w:rPr>
        <w:t>;</w:t>
      </w:r>
    </w:p>
    <w:p w14:paraId="320A1FEB" w14:textId="77777777" w:rsidR="00F3754A" w:rsidRPr="00296D39" w:rsidRDefault="00F3754A" w:rsidP="00F3754A">
      <w:pPr>
        <w:pStyle w:val="B3"/>
        <w:ind w:left="851" w:firstLine="0"/>
        <w:rPr>
          <w:lang w:eastAsia="ko-KR"/>
        </w:rPr>
      </w:pPr>
      <w:r w:rsidRPr="00296D39">
        <w:rPr>
          <w:lang w:eastAsia="ko-KR"/>
        </w:rPr>
        <w:t>3&gt;</w:t>
      </w:r>
      <w:r w:rsidRPr="00296D39">
        <w:rPr>
          <w:lang w:eastAsia="ko-KR"/>
        </w:rPr>
        <w:tab/>
        <w:t xml:space="preserve">include the </w:t>
      </w:r>
      <w:r w:rsidRPr="00296D39">
        <w:rPr>
          <w:i/>
          <w:iCs/>
          <w:lang w:eastAsia="ko-KR"/>
        </w:rPr>
        <w:t>traceReference</w:t>
      </w:r>
      <w:r w:rsidRPr="00296D39">
        <w:rPr>
          <w:lang w:eastAsia="ko-KR"/>
        </w:rPr>
        <w:t xml:space="preserve"> and set it to the value of </w:t>
      </w:r>
      <w:r w:rsidRPr="00296D39">
        <w:rPr>
          <w:i/>
          <w:iCs/>
          <w:lang w:eastAsia="ko-KR"/>
        </w:rPr>
        <w:t>traceReference</w:t>
      </w:r>
      <w:r w:rsidRPr="00296D39">
        <w:rPr>
          <w:lang w:eastAsia="ko-KR"/>
        </w:rPr>
        <w:t xml:space="preserve"> in the </w:t>
      </w:r>
      <w:r w:rsidRPr="00296D39">
        <w:rPr>
          <w:i/>
          <w:iCs/>
          <w:lang w:eastAsia="ko-KR"/>
        </w:rPr>
        <w:t>VarLogMeasReport</w:t>
      </w:r>
      <w:r w:rsidRPr="00296D39">
        <w:rPr>
          <w:lang w:eastAsia="ko-KR"/>
        </w:rPr>
        <w:t>;</w:t>
      </w:r>
    </w:p>
    <w:p w14:paraId="49775A81" w14:textId="77777777" w:rsidR="00F3754A" w:rsidRPr="00296D39" w:rsidRDefault="00F3754A" w:rsidP="00F3754A">
      <w:pPr>
        <w:pStyle w:val="B3"/>
        <w:rPr>
          <w:i/>
          <w:iCs/>
          <w:lang w:eastAsia="ko-KR"/>
        </w:rPr>
      </w:pPr>
      <w:r w:rsidRPr="00296D39">
        <w:t>3&gt;</w:t>
      </w:r>
      <w:r w:rsidRPr="00296D39">
        <w:tab/>
      </w:r>
      <w:r w:rsidRPr="00296D39">
        <w:rPr>
          <w:lang w:eastAsia="ko-KR"/>
        </w:rPr>
        <w:t xml:space="preserve">include the </w:t>
      </w:r>
      <w:r w:rsidRPr="00296D39">
        <w:rPr>
          <w:i/>
          <w:iCs/>
          <w:lang w:eastAsia="ko-KR"/>
        </w:rPr>
        <w:t>traceRecordingSessionRef</w:t>
      </w:r>
      <w:r w:rsidRPr="00296D39">
        <w:rPr>
          <w:lang w:eastAsia="ko-KR"/>
        </w:rPr>
        <w:t xml:space="preserve"> and set it to the value of </w:t>
      </w:r>
      <w:r w:rsidRPr="00296D39">
        <w:rPr>
          <w:i/>
          <w:iCs/>
          <w:lang w:eastAsia="ko-KR"/>
        </w:rPr>
        <w:t>traceRecordingSessionRef</w:t>
      </w:r>
      <w:r w:rsidRPr="00296D39">
        <w:rPr>
          <w:lang w:eastAsia="ko-KR"/>
        </w:rPr>
        <w:t xml:space="preserve"> in the </w:t>
      </w:r>
      <w:r w:rsidRPr="00296D39">
        <w:rPr>
          <w:i/>
          <w:iCs/>
          <w:lang w:eastAsia="ko-KR"/>
        </w:rPr>
        <w:t>VarLogMeasReport;</w:t>
      </w:r>
    </w:p>
    <w:p w14:paraId="02D7E26E" w14:textId="77777777" w:rsidR="00F3754A" w:rsidRPr="00296D39" w:rsidRDefault="00F3754A" w:rsidP="00F3754A">
      <w:pPr>
        <w:pStyle w:val="B3"/>
      </w:pPr>
      <w:r w:rsidRPr="00296D39">
        <w:t>3&gt;</w:t>
      </w:r>
      <w:r w:rsidRPr="00296D39">
        <w:tab/>
        <w:t xml:space="preserve">include the </w:t>
      </w:r>
      <w:r w:rsidRPr="00296D39">
        <w:rPr>
          <w:i/>
        </w:rPr>
        <w:t>tce-Id</w:t>
      </w:r>
      <w:r w:rsidRPr="00296D39">
        <w:t xml:space="preserve"> and set it to the value of </w:t>
      </w:r>
      <w:r w:rsidRPr="00296D39">
        <w:rPr>
          <w:i/>
        </w:rPr>
        <w:t>tce-Id</w:t>
      </w:r>
      <w:r w:rsidRPr="00296D39">
        <w:t xml:space="preserve"> in the </w:t>
      </w:r>
      <w:r w:rsidRPr="00296D39">
        <w:rPr>
          <w:i/>
        </w:rPr>
        <w:t>VarLogMeasReport</w:t>
      </w:r>
      <w:r w:rsidRPr="00296D39">
        <w:t>;</w:t>
      </w:r>
    </w:p>
    <w:p w14:paraId="2F164817" w14:textId="77777777" w:rsidR="00F3754A" w:rsidRPr="00296D39" w:rsidRDefault="00F3754A" w:rsidP="00F3754A">
      <w:pPr>
        <w:pStyle w:val="B3"/>
        <w:rPr>
          <w:lang w:eastAsia="ko-KR"/>
        </w:rPr>
      </w:pPr>
      <w:r w:rsidRPr="00296D39">
        <w:rPr>
          <w:lang w:eastAsia="ko-KR"/>
        </w:rPr>
        <w:t>3&gt;</w:t>
      </w:r>
      <w:r w:rsidRPr="00296D39">
        <w:rPr>
          <w:lang w:eastAsia="ko-KR"/>
        </w:rPr>
        <w:tab/>
        <w:t xml:space="preserve">include the </w:t>
      </w:r>
      <w:r w:rsidRPr="00296D39">
        <w:rPr>
          <w:i/>
          <w:iCs/>
          <w:lang w:eastAsia="ko-KR"/>
        </w:rPr>
        <w:t>logMeasInfo</w:t>
      </w:r>
      <w:r w:rsidRPr="00296D39">
        <w:rPr>
          <w:i/>
          <w:lang w:eastAsia="ko-KR"/>
        </w:rPr>
        <w:t>List</w:t>
      </w:r>
      <w:r w:rsidRPr="00296D39">
        <w:rPr>
          <w:lang w:eastAsia="ko-KR"/>
        </w:rPr>
        <w:t xml:space="preserve"> and set it to include</w:t>
      </w:r>
      <w:r w:rsidRPr="00296D39">
        <w:t xml:space="preserve"> </w:t>
      </w:r>
      <w:r w:rsidRPr="00296D39">
        <w:rPr>
          <w:lang w:eastAsia="ko-KR"/>
        </w:rPr>
        <w:t xml:space="preserve">one or more entries from </w:t>
      </w:r>
      <w:r w:rsidRPr="00296D39">
        <w:rPr>
          <w:i/>
        </w:rPr>
        <w:t>VarLogMeasReport</w:t>
      </w:r>
      <w:r w:rsidRPr="00296D39">
        <w:rPr>
          <w:lang w:eastAsia="ko-KR"/>
        </w:rPr>
        <w:t xml:space="preserve"> </w:t>
      </w:r>
      <w:r w:rsidRPr="00296D39">
        <w:rPr>
          <w:rFonts w:eastAsia="SimSun"/>
        </w:rPr>
        <w:t>starting from the entries logged first</w:t>
      </w:r>
      <w:r w:rsidRPr="00296D39">
        <w:rPr>
          <w:iCs/>
        </w:rPr>
        <w:t>;</w:t>
      </w:r>
    </w:p>
    <w:p w14:paraId="04D861B2" w14:textId="77777777" w:rsidR="00F3754A" w:rsidRPr="00296D39" w:rsidRDefault="00F3754A" w:rsidP="00F3754A">
      <w:pPr>
        <w:pStyle w:val="B3"/>
      </w:pPr>
      <w:r w:rsidRPr="00296D39">
        <w:t>3&gt;</w:t>
      </w:r>
      <w:r w:rsidRPr="00296D39">
        <w:tab/>
        <w:t xml:space="preserve">if the </w:t>
      </w:r>
      <w:r w:rsidRPr="00296D39">
        <w:rPr>
          <w:i/>
          <w:iCs/>
        </w:rPr>
        <w:t>VarLogMeasReport</w:t>
      </w:r>
      <w:r w:rsidRPr="00296D39">
        <w:t xml:space="preserve"> includes one or more additional logged measurement entries that are not included in the </w:t>
      </w:r>
      <w:r w:rsidRPr="00296D39">
        <w:rPr>
          <w:i/>
        </w:rPr>
        <w:t>logMeasInfoList</w:t>
      </w:r>
      <w:r w:rsidRPr="00296D39">
        <w:t xml:space="preserve"> within the </w:t>
      </w:r>
      <w:r w:rsidRPr="00296D39">
        <w:rPr>
          <w:i/>
        </w:rPr>
        <w:t>UEInformationResponse</w:t>
      </w:r>
      <w:r w:rsidRPr="00296D39">
        <w:t xml:space="preserve"> message:</w:t>
      </w:r>
    </w:p>
    <w:p w14:paraId="7C288AC7" w14:textId="77777777" w:rsidR="00F3754A" w:rsidRPr="00296D39" w:rsidRDefault="00F3754A" w:rsidP="00F3754A">
      <w:pPr>
        <w:pStyle w:val="B4"/>
        <w:rPr>
          <w:iCs/>
        </w:rPr>
      </w:pPr>
      <w:r w:rsidRPr="00296D39">
        <w:t>4&gt;</w:t>
      </w:r>
      <w:r w:rsidRPr="00296D39">
        <w:tab/>
        <w:t xml:space="preserve">include the </w:t>
      </w:r>
      <w:r w:rsidRPr="00296D39">
        <w:rPr>
          <w:i/>
        </w:rPr>
        <w:t>logMeas</w:t>
      </w:r>
      <w:r w:rsidRPr="00296D39">
        <w:rPr>
          <w:rFonts w:eastAsia="SimSun"/>
          <w:i/>
        </w:rPr>
        <w:t>Available</w:t>
      </w:r>
      <w:r w:rsidRPr="00296D39">
        <w:rPr>
          <w:iCs/>
        </w:rPr>
        <w:t>;</w:t>
      </w:r>
    </w:p>
    <w:p w14:paraId="3A60FF6F" w14:textId="77777777" w:rsidR="00F3754A" w:rsidRPr="00296D39" w:rsidRDefault="00F3754A" w:rsidP="00F3754A">
      <w:pPr>
        <w:pStyle w:val="B1"/>
      </w:pPr>
      <w:r w:rsidRPr="00296D39">
        <w:t>…</w:t>
      </w:r>
    </w:p>
    <w:p w14:paraId="36342B01"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0A628B80"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018E6194"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or handover failure in NR;</w:t>
      </w:r>
    </w:p>
    <w:p w14:paraId="4E422775"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5AF0924A"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5A28FD91" w14:textId="77777777" w:rsidR="00F3754A" w:rsidRPr="00296D39" w:rsidRDefault="00F3754A" w:rsidP="00F3754A">
      <w:pPr>
        <w:pStyle w:val="B2"/>
      </w:pPr>
      <w:r w:rsidRPr="00296D39">
        <w:t>…</w:t>
      </w:r>
    </w:p>
    <w:p w14:paraId="719497F6" w14:textId="77777777" w:rsidR="00F3754A" w:rsidRPr="00296D39" w:rsidRDefault="00F3754A" w:rsidP="00F3754A">
      <w:pPr>
        <w:pStyle w:val="B1"/>
      </w:pPr>
      <w:r w:rsidRPr="00296D39">
        <w:t>1&gt;</w:t>
      </w:r>
      <w:r w:rsidRPr="00296D39">
        <w:tab/>
        <w:t xml:space="preserve">if the </w:t>
      </w:r>
      <w:r w:rsidRPr="00296D39">
        <w:rPr>
          <w:i/>
          <w:iCs/>
        </w:rPr>
        <w:t xml:space="preserve">logMeasReport </w:t>
      </w:r>
      <w:r w:rsidRPr="00296D39">
        <w:t xml:space="preserve">is included in the </w:t>
      </w:r>
      <w:r w:rsidRPr="00296D39">
        <w:rPr>
          <w:i/>
          <w:iCs/>
        </w:rPr>
        <w:t>UEInformationResponse</w:t>
      </w:r>
      <w:r w:rsidRPr="00296D39">
        <w:t>:</w:t>
      </w:r>
    </w:p>
    <w:p w14:paraId="6C96B4F8"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SRB2;</w:t>
      </w:r>
    </w:p>
    <w:p w14:paraId="6CA990FE" w14:textId="77777777" w:rsidR="00F3754A" w:rsidRPr="00296D39" w:rsidRDefault="00F3754A" w:rsidP="00F3754A">
      <w:pPr>
        <w:pStyle w:val="B2"/>
      </w:pPr>
      <w:r w:rsidRPr="00296D39">
        <w:t>2&gt;</w:t>
      </w:r>
      <w:r w:rsidRPr="00296D39">
        <w:tab/>
        <w:t xml:space="preserve">discard the logged measurement entries included in the </w:t>
      </w:r>
      <w:r w:rsidRPr="00296D39">
        <w:rPr>
          <w:i/>
          <w:iCs/>
        </w:rPr>
        <w:t xml:space="preserve">logMeasInfoList </w:t>
      </w:r>
      <w:r w:rsidRPr="00296D39">
        <w:t xml:space="preserve">from </w:t>
      </w:r>
      <w:r w:rsidRPr="00296D39">
        <w:rPr>
          <w:i/>
          <w:iCs/>
        </w:rPr>
        <w:t>VarLogMeasReport</w:t>
      </w:r>
      <w:r w:rsidRPr="00296D39">
        <w:rPr>
          <w:iCs/>
        </w:rPr>
        <w:t xml:space="preserve"> upon successful </w:t>
      </w:r>
      <w:r w:rsidRPr="00296D39">
        <w:t>delivery</w:t>
      </w:r>
      <w:r w:rsidRPr="00296D39">
        <w:rPr>
          <w:iCs/>
        </w:rPr>
        <w:t xml:space="preserve"> of the </w:t>
      </w:r>
      <w:r w:rsidRPr="00296D39">
        <w:rPr>
          <w:i/>
        </w:rPr>
        <w:t xml:space="preserve">UEInformationResponse </w:t>
      </w:r>
      <w:r w:rsidRPr="00296D39">
        <w:t>message confirmed by lower layers</w:t>
      </w:r>
      <w:r w:rsidRPr="00296D39">
        <w:rPr>
          <w:iCs/>
        </w:rPr>
        <w:t>;</w:t>
      </w:r>
    </w:p>
    <w:p w14:paraId="402C46B3" w14:textId="77777777" w:rsidR="00F3754A" w:rsidRPr="00296D39" w:rsidRDefault="00F3754A" w:rsidP="00F3754A">
      <w:pPr>
        <w:pStyle w:val="B1"/>
      </w:pPr>
      <w:r w:rsidRPr="00296D39">
        <w:t>1&gt;</w:t>
      </w:r>
      <w:r w:rsidRPr="00296D39">
        <w:tab/>
        <w:t>else:</w:t>
      </w:r>
    </w:p>
    <w:p w14:paraId="7DA1268D"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2A50F426" w14:textId="77777777" w:rsidR="00F3754A" w:rsidRPr="00296D39" w:rsidRDefault="00F3754A" w:rsidP="00F3754A">
      <w:pPr>
        <w:pStyle w:val="H6"/>
      </w:pPr>
      <w:r w:rsidRPr="00296D39">
        <w:t>8.1.6.1.3.3.3</w:t>
      </w:r>
      <w:r w:rsidRPr="00296D39">
        <w:tab/>
        <w:t>Test description</w:t>
      </w:r>
    </w:p>
    <w:p w14:paraId="7EB31245" w14:textId="77777777" w:rsidR="00F3754A" w:rsidRPr="00296D39" w:rsidRDefault="00F3754A" w:rsidP="00F3754A">
      <w:pPr>
        <w:pStyle w:val="H6"/>
      </w:pPr>
      <w:r w:rsidRPr="00296D39">
        <w:t>8.1.6.1.3.3.3.1</w:t>
      </w:r>
      <w:r w:rsidRPr="00296D39">
        <w:tab/>
        <w:t>Pre-test conditions</w:t>
      </w:r>
    </w:p>
    <w:p w14:paraId="36D0D14F" w14:textId="77777777" w:rsidR="00F3754A" w:rsidRPr="00296D39" w:rsidRDefault="00F3754A" w:rsidP="00F3754A">
      <w:pPr>
        <w:pStyle w:val="H6"/>
      </w:pPr>
      <w:r w:rsidRPr="00296D39">
        <w:t>System Simulator:</w:t>
      </w:r>
    </w:p>
    <w:p w14:paraId="03FAA170"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(TAI-1) is the serving cell.</w:t>
      </w:r>
    </w:p>
    <w:p w14:paraId="41100214"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2 and Cell 4 are the inter-frequency neighbor cells.</w:t>
      </w:r>
    </w:p>
    <w:p w14:paraId="1E2CA28B"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NR-2 as defined in TS 38.508-1 [4] clause 4.4.3.1.2 is used in NR cells</w:t>
      </w:r>
      <w:r w:rsidRPr="00296D39">
        <w:rPr>
          <w:lang w:eastAsia="zh-CN"/>
        </w:rPr>
        <w:t>.</w:t>
      </w:r>
    </w:p>
    <w:p w14:paraId="316469D7" w14:textId="77777777" w:rsidR="00F3754A" w:rsidRPr="00296D39" w:rsidRDefault="00F3754A" w:rsidP="00F3754A">
      <w:pPr>
        <w:pStyle w:val="NO"/>
        <w:rPr>
          <w:lang w:eastAsia="zh-CN"/>
        </w:rPr>
      </w:pPr>
      <w:r w:rsidRPr="00296D39">
        <w:t>NOTE: For NR Cell 2 and Cell 4 TAI is set to TAI-2.</w:t>
      </w:r>
    </w:p>
    <w:p w14:paraId="743D318C" w14:textId="77777777" w:rsidR="00F3754A" w:rsidRPr="00296D39" w:rsidRDefault="00F3754A" w:rsidP="00F3754A">
      <w:pPr>
        <w:pStyle w:val="H6"/>
      </w:pPr>
      <w:r w:rsidRPr="00296D39">
        <w:t>UE:</w:t>
      </w:r>
    </w:p>
    <w:p w14:paraId="6AA2BCE5" w14:textId="77777777" w:rsidR="00F3754A" w:rsidRPr="00296D39" w:rsidRDefault="00F3754A" w:rsidP="00F3754A">
      <w:r w:rsidRPr="00296D39">
        <w:t>None.</w:t>
      </w:r>
    </w:p>
    <w:p w14:paraId="003592E8" w14:textId="77777777" w:rsidR="00F3754A" w:rsidRPr="00296D39" w:rsidRDefault="00F3754A" w:rsidP="00F3754A">
      <w:pPr>
        <w:pStyle w:val="H6"/>
      </w:pPr>
      <w:r w:rsidRPr="00296D39">
        <w:t>Preamble:</w:t>
      </w:r>
    </w:p>
    <w:p w14:paraId="22518F79" w14:textId="77777777" w:rsidR="00F3754A" w:rsidRPr="00296D39" w:rsidRDefault="00F3754A" w:rsidP="00F3754A">
      <w:pPr>
        <w:pStyle w:val="B1"/>
      </w:pPr>
      <w:r w:rsidRPr="00296D39">
        <w:t>-</w:t>
      </w:r>
      <w:r w:rsidRPr="00296D39">
        <w:tab/>
        <w:t>The UE is in state 3N-A on NR Cell 1 according to TS 38.508-1 [4], clause 4.4A.</w:t>
      </w:r>
    </w:p>
    <w:p w14:paraId="2DF9C97C" w14:textId="77777777" w:rsidR="00F3754A" w:rsidRPr="00296D39" w:rsidRDefault="00F3754A" w:rsidP="00F3754A">
      <w:pPr>
        <w:pStyle w:val="H6"/>
      </w:pPr>
      <w:r w:rsidRPr="00296D39">
        <w:t>8.1.6.1.3.3.3.2</w:t>
      </w:r>
      <w:r w:rsidRPr="00296D39">
        <w:tab/>
        <w:t>Test procedure sequence</w:t>
      </w:r>
    </w:p>
    <w:p w14:paraId="62B36892" w14:textId="77777777" w:rsidR="00F3754A" w:rsidRPr="00296D39" w:rsidRDefault="00F3754A" w:rsidP="00F3754A">
      <w:r w:rsidRPr="00296D39">
        <w:rPr>
          <w:rFonts w:eastAsia="MS Gothic"/>
        </w:rPr>
        <w:t xml:space="preserve">Table </w:t>
      </w:r>
      <w:r w:rsidRPr="00296D39">
        <w:t>8.1.6.1.3.3</w:t>
      </w:r>
      <w:r w:rsidRPr="00296D39">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96D39">
        <w:t>clause.</w:t>
      </w:r>
    </w:p>
    <w:p w14:paraId="17BF90AB" w14:textId="77777777" w:rsidR="00F3754A" w:rsidRPr="00296D39" w:rsidRDefault="00F3754A" w:rsidP="00F3754A">
      <w:pPr>
        <w:pStyle w:val="TH"/>
      </w:pPr>
      <w:r w:rsidRPr="00296D39">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296D39" w14:paraId="35E816B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B1DAB9E"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C4D886B"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3577374E"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39917B49"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tcPr>
          <w:p w14:paraId="1D337218" w14:textId="77777777" w:rsidR="00F3754A" w:rsidRPr="00296D39" w:rsidRDefault="00F3754A" w:rsidP="00F3754A">
            <w:pPr>
              <w:pStyle w:val="TAH"/>
            </w:pPr>
            <w:r w:rsidRPr="00296D39">
              <w:t>NR Cell 2</w:t>
            </w:r>
          </w:p>
        </w:tc>
        <w:tc>
          <w:tcPr>
            <w:tcW w:w="1080" w:type="dxa"/>
            <w:tcBorders>
              <w:top w:val="single" w:sz="4" w:space="0" w:color="auto"/>
              <w:left w:val="single" w:sz="4" w:space="0" w:color="auto"/>
              <w:bottom w:val="single" w:sz="4" w:space="0" w:color="auto"/>
              <w:right w:val="single" w:sz="4" w:space="0" w:color="auto"/>
            </w:tcBorders>
            <w:hideMark/>
          </w:tcPr>
          <w:p w14:paraId="59ACBCA3" w14:textId="77777777" w:rsidR="00F3754A" w:rsidRPr="00296D39" w:rsidRDefault="00F3754A" w:rsidP="00F3754A">
            <w:pPr>
              <w:pStyle w:val="TAH"/>
            </w:pPr>
            <w:r w:rsidRPr="00296D39">
              <w:t>NR Cell 4</w:t>
            </w:r>
          </w:p>
        </w:tc>
        <w:tc>
          <w:tcPr>
            <w:tcW w:w="2700" w:type="dxa"/>
            <w:tcBorders>
              <w:top w:val="single" w:sz="4" w:space="0" w:color="auto"/>
              <w:left w:val="single" w:sz="4" w:space="0" w:color="auto"/>
              <w:bottom w:val="single" w:sz="4" w:space="0" w:color="auto"/>
              <w:right w:val="single" w:sz="4" w:space="0" w:color="auto"/>
            </w:tcBorders>
            <w:hideMark/>
          </w:tcPr>
          <w:p w14:paraId="52CDA2B7" w14:textId="77777777" w:rsidR="00F3754A" w:rsidRPr="00296D39" w:rsidRDefault="00F3754A" w:rsidP="00F3754A">
            <w:pPr>
              <w:pStyle w:val="TAH"/>
            </w:pPr>
            <w:r w:rsidRPr="00296D39">
              <w:t>Remark</w:t>
            </w:r>
          </w:p>
        </w:tc>
      </w:tr>
      <w:tr w:rsidR="00F3754A" w:rsidRPr="00296D39" w14:paraId="48C68FD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3BCCC04"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EB8541" w14:textId="77777777" w:rsidR="00F3754A" w:rsidRPr="00296D39" w:rsidRDefault="00F3754A" w:rsidP="00F3754A">
            <w:pPr>
              <w:pStyle w:val="TAL"/>
            </w:pPr>
            <w:r w:rsidRPr="00296D39">
              <w:t>SS/PBCH</w:t>
            </w:r>
          </w:p>
          <w:p w14:paraId="1263D340"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AC006A"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98A4E5"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tcPr>
          <w:p w14:paraId="21FABC7C"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1DABFA" w14:textId="77777777" w:rsidR="00F3754A" w:rsidRPr="00296D39" w:rsidRDefault="00F3754A" w:rsidP="00F3754A">
            <w:pPr>
              <w:pStyle w:val="TAC"/>
            </w:pPr>
            <w:r w:rsidRPr="00296D39">
              <w:t>"Off"</w:t>
            </w:r>
          </w:p>
        </w:tc>
        <w:tc>
          <w:tcPr>
            <w:tcW w:w="2700" w:type="dxa"/>
            <w:tcBorders>
              <w:top w:val="single" w:sz="4" w:space="0" w:color="auto"/>
              <w:left w:val="single" w:sz="4" w:space="0" w:color="auto"/>
              <w:bottom w:val="single" w:sz="4" w:space="0" w:color="auto"/>
              <w:right w:val="single" w:sz="4" w:space="0" w:color="auto"/>
            </w:tcBorders>
          </w:tcPr>
          <w:p w14:paraId="2C5B61E0" w14:textId="77777777" w:rsidR="00F3754A" w:rsidRPr="00296D39" w:rsidRDefault="00F3754A" w:rsidP="00F3754A">
            <w:pPr>
              <w:pStyle w:val="TAL"/>
            </w:pPr>
            <w:r w:rsidRPr="00296D39">
              <w:t>Only Cell 1 is available.</w:t>
            </w:r>
          </w:p>
        </w:tc>
      </w:tr>
      <w:tr w:rsidR="00F3754A" w:rsidRPr="00296D39" w14:paraId="54D337C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89E1B0"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A3CC98" w14:textId="77777777" w:rsidR="00F3754A" w:rsidRPr="00296D39" w:rsidRDefault="00F3754A" w:rsidP="00F3754A">
            <w:pPr>
              <w:pStyle w:val="TAL"/>
            </w:pPr>
            <w:r w:rsidRPr="00296D39">
              <w:t>SS/PBCH</w:t>
            </w:r>
          </w:p>
          <w:p w14:paraId="7EECAAC6"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6059AD"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5D237C"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2726F329"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4B3EB1" w14:textId="77777777" w:rsidR="00F3754A" w:rsidRPr="00296D39" w:rsidRDefault="00F3754A" w:rsidP="00F3754A">
            <w:pPr>
              <w:pStyle w:val="TAC"/>
            </w:pPr>
            <w:r w:rsidRPr="00296D39">
              <w:t>"Off"</w:t>
            </w:r>
          </w:p>
        </w:tc>
        <w:tc>
          <w:tcPr>
            <w:tcW w:w="2700" w:type="dxa"/>
            <w:tcBorders>
              <w:top w:val="single" w:sz="4" w:space="0" w:color="auto"/>
              <w:left w:val="single" w:sz="4" w:space="0" w:color="auto"/>
              <w:bottom w:val="single" w:sz="4" w:space="0" w:color="auto"/>
              <w:right w:val="single" w:sz="4" w:space="0" w:color="auto"/>
            </w:tcBorders>
          </w:tcPr>
          <w:p w14:paraId="0DB0DB21" w14:textId="77777777" w:rsidR="00F3754A" w:rsidRPr="00296D39" w:rsidRDefault="00F3754A" w:rsidP="00F3754A">
            <w:pPr>
              <w:pStyle w:val="TAL"/>
            </w:pPr>
            <w:r w:rsidRPr="00296D39">
              <w:t>Only Cell 2 is available.</w:t>
            </w:r>
          </w:p>
        </w:tc>
      </w:tr>
      <w:tr w:rsidR="00F3754A" w:rsidRPr="00296D39" w14:paraId="4A22601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0F0536"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4947CC7F" w14:textId="77777777" w:rsidR="00F3754A" w:rsidRPr="00296D39" w:rsidRDefault="00F3754A" w:rsidP="00F3754A">
            <w:pPr>
              <w:pStyle w:val="TAL"/>
            </w:pPr>
            <w:r w:rsidRPr="00296D39">
              <w:t>SS/PBCH</w:t>
            </w:r>
          </w:p>
          <w:p w14:paraId="627D02D8"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0E30915"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50E06B0E"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4C77DED0"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2DABAC87" w14:textId="77777777" w:rsidR="00F3754A" w:rsidRPr="00296D39" w:rsidRDefault="00F3754A" w:rsidP="00F3754A">
            <w:pPr>
              <w:pStyle w:val="TAC"/>
            </w:pPr>
            <w:r w:rsidRPr="00296D39">
              <w:t>-88</w:t>
            </w:r>
          </w:p>
        </w:tc>
        <w:tc>
          <w:tcPr>
            <w:tcW w:w="2700" w:type="dxa"/>
            <w:tcBorders>
              <w:top w:val="single" w:sz="4" w:space="0" w:color="auto"/>
              <w:left w:val="single" w:sz="4" w:space="0" w:color="auto"/>
              <w:bottom w:val="single" w:sz="4" w:space="0" w:color="auto"/>
              <w:right w:val="single" w:sz="4" w:space="0" w:color="auto"/>
            </w:tcBorders>
          </w:tcPr>
          <w:p w14:paraId="2E067E27" w14:textId="77777777" w:rsidR="00F3754A" w:rsidRPr="00296D39" w:rsidRDefault="00F3754A" w:rsidP="00F3754A">
            <w:pPr>
              <w:pStyle w:val="TAL"/>
            </w:pPr>
            <w:r w:rsidRPr="00296D39">
              <w:t>Only Cell 4 is available.</w:t>
            </w:r>
          </w:p>
        </w:tc>
      </w:tr>
    </w:tbl>
    <w:p w14:paraId="23CDBFA8" w14:textId="77777777" w:rsidR="00F3754A" w:rsidRPr="00296D39" w:rsidRDefault="00F3754A" w:rsidP="00F3754A"/>
    <w:p w14:paraId="273E4D53" w14:textId="77777777" w:rsidR="00F3754A" w:rsidRPr="00296D39" w:rsidRDefault="00F3754A" w:rsidP="00F3754A">
      <w:pPr>
        <w:pStyle w:val="TH"/>
      </w:pPr>
      <w:r w:rsidRPr="00296D39">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296D39" w14:paraId="36122BD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1C2932F6"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394B79E"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2B5527B4"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7CE0EF3E"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tcPr>
          <w:p w14:paraId="5C4708F8" w14:textId="77777777" w:rsidR="00F3754A" w:rsidRPr="00296D39" w:rsidRDefault="00F3754A" w:rsidP="00F3754A">
            <w:pPr>
              <w:pStyle w:val="TAH"/>
            </w:pPr>
            <w:r w:rsidRPr="00296D39">
              <w:t>NR Cell 2</w:t>
            </w:r>
          </w:p>
        </w:tc>
        <w:tc>
          <w:tcPr>
            <w:tcW w:w="1080" w:type="dxa"/>
            <w:tcBorders>
              <w:top w:val="single" w:sz="4" w:space="0" w:color="auto"/>
              <w:left w:val="single" w:sz="4" w:space="0" w:color="auto"/>
              <w:bottom w:val="single" w:sz="4" w:space="0" w:color="auto"/>
              <w:right w:val="single" w:sz="4" w:space="0" w:color="auto"/>
            </w:tcBorders>
            <w:hideMark/>
          </w:tcPr>
          <w:p w14:paraId="2C2FFE38" w14:textId="77777777" w:rsidR="00F3754A" w:rsidRPr="00296D39" w:rsidRDefault="00F3754A" w:rsidP="00F3754A">
            <w:pPr>
              <w:pStyle w:val="TAH"/>
            </w:pPr>
            <w:r w:rsidRPr="00296D39">
              <w:t>NR Cell 4</w:t>
            </w:r>
          </w:p>
        </w:tc>
        <w:tc>
          <w:tcPr>
            <w:tcW w:w="2700" w:type="dxa"/>
            <w:tcBorders>
              <w:top w:val="single" w:sz="4" w:space="0" w:color="auto"/>
              <w:left w:val="single" w:sz="4" w:space="0" w:color="auto"/>
              <w:bottom w:val="single" w:sz="4" w:space="0" w:color="auto"/>
              <w:right w:val="single" w:sz="4" w:space="0" w:color="auto"/>
            </w:tcBorders>
            <w:hideMark/>
          </w:tcPr>
          <w:p w14:paraId="483861F1" w14:textId="77777777" w:rsidR="00F3754A" w:rsidRPr="00296D39" w:rsidRDefault="00F3754A" w:rsidP="00F3754A">
            <w:pPr>
              <w:pStyle w:val="TAH"/>
            </w:pPr>
            <w:r w:rsidRPr="00296D39">
              <w:t>Remark</w:t>
            </w:r>
          </w:p>
        </w:tc>
      </w:tr>
      <w:tr w:rsidR="00F3754A" w:rsidRPr="00296D39" w14:paraId="369CFB76"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22900BE"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0E5BDB" w14:textId="77777777" w:rsidR="00F3754A" w:rsidRPr="00296D39" w:rsidRDefault="00F3754A" w:rsidP="00F3754A">
            <w:pPr>
              <w:pStyle w:val="TAL"/>
            </w:pPr>
            <w:r w:rsidRPr="00296D39">
              <w:t>SS/PBCH</w:t>
            </w:r>
          </w:p>
          <w:p w14:paraId="03E6AA84"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4825"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48423" w14:textId="77777777" w:rsidR="00F3754A" w:rsidRPr="00296D39" w:rsidRDefault="00F3754A" w:rsidP="00F3754A">
            <w:pPr>
              <w:pStyle w:val="TAC"/>
            </w:pPr>
            <w:r w:rsidRPr="00296D39">
              <w:t>-82</w:t>
            </w:r>
          </w:p>
        </w:tc>
        <w:tc>
          <w:tcPr>
            <w:tcW w:w="1080" w:type="dxa"/>
            <w:tcBorders>
              <w:top w:val="single" w:sz="4" w:space="0" w:color="auto"/>
              <w:left w:val="single" w:sz="4" w:space="0" w:color="auto"/>
              <w:bottom w:val="single" w:sz="4" w:space="0" w:color="auto"/>
              <w:right w:val="single" w:sz="4" w:space="0" w:color="auto"/>
            </w:tcBorders>
            <w:vAlign w:val="center"/>
          </w:tcPr>
          <w:p w14:paraId="5A2E249B"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3F2BBF" w14:textId="77777777" w:rsidR="00F3754A" w:rsidRPr="00296D39" w:rsidRDefault="00F3754A" w:rsidP="00F3754A">
            <w:pPr>
              <w:pStyle w:val="TAC"/>
            </w:pPr>
            <w:r w:rsidRPr="00296D39">
              <w:t>"Off"</w:t>
            </w:r>
          </w:p>
        </w:tc>
        <w:tc>
          <w:tcPr>
            <w:tcW w:w="2700" w:type="dxa"/>
            <w:tcBorders>
              <w:top w:val="single" w:sz="4" w:space="0" w:color="auto"/>
              <w:left w:val="single" w:sz="4" w:space="0" w:color="auto"/>
              <w:bottom w:val="single" w:sz="4" w:space="0" w:color="auto"/>
              <w:right w:val="single" w:sz="4" w:space="0" w:color="auto"/>
            </w:tcBorders>
          </w:tcPr>
          <w:p w14:paraId="0D7E0546" w14:textId="77777777" w:rsidR="00F3754A" w:rsidRPr="00296D39" w:rsidRDefault="00F3754A" w:rsidP="00F3754A">
            <w:pPr>
              <w:pStyle w:val="TAL"/>
            </w:pPr>
            <w:r w:rsidRPr="00296D39">
              <w:t>Only Cell 1 is available.</w:t>
            </w:r>
          </w:p>
        </w:tc>
      </w:tr>
      <w:tr w:rsidR="00F3754A" w:rsidRPr="00296D39" w14:paraId="310B521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F67BE13"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9F3C170" w14:textId="77777777" w:rsidR="00F3754A" w:rsidRPr="00296D39" w:rsidRDefault="00F3754A" w:rsidP="00F3754A">
            <w:pPr>
              <w:pStyle w:val="TAL"/>
            </w:pPr>
            <w:r w:rsidRPr="00296D39">
              <w:t>SS/PBCH</w:t>
            </w:r>
          </w:p>
          <w:p w14:paraId="675093B1"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3EDB60"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729ED6"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17442A9F" w14:textId="77777777" w:rsidR="00F3754A" w:rsidRPr="00296D39" w:rsidRDefault="00F3754A" w:rsidP="00F3754A">
            <w:pPr>
              <w:pStyle w:val="TAC"/>
            </w:pPr>
            <w:r w:rsidRPr="00296D39">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23D60D" w14:textId="77777777" w:rsidR="00F3754A" w:rsidRPr="00296D39" w:rsidRDefault="00F3754A" w:rsidP="00F3754A">
            <w:pPr>
              <w:pStyle w:val="TAC"/>
            </w:pPr>
            <w:r w:rsidRPr="00296D39">
              <w:t>"Off"</w:t>
            </w:r>
          </w:p>
        </w:tc>
        <w:tc>
          <w:tcPr>
            <w:tcW w:w="2700" w:type="dxa"/>
            <w:tcBorders>
              <w:top w:val="single" w:sz="4" w:space="0" w:color="auto"/>
              <w:left w:val="single" w:sz="4" w:space="0" w:color="auto"/>
              <w:bottom w:val="single" w:sz="4" w:space="0" w:color="auto"/>
              <w:right w:val="single" w:sz="4" w:space="0" w:color="auto"/>
            </w:tcBorders>
          </w:tcPr>
          <w:p w14:paraId="52D784B7" w14:textId="77777777" w:rsidR="00F3754A" w:rsidRPr="00296D39" w:rsidRDefault="00F3754A" w:rsidP="00F3754A">
            <w:pPr>
              <w:pStyle w:val="TAL"/>
            </w:pPr>
            <w:r w:rsidRPr="00296D39">
              <w:t>Only Cell 2 is available.</w:t>
            </w:r>
          </w:p>
        </w:tc>
      </w:tr>
      <w:tr w:rsidR="00F3754A" w:rsidRPr="00296D39" w14:paraId="336CB16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A586478"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4C130099" w14:textId="77777777" w:rsidR="00F3754A" w:rsidRPr="00296D39" w:rsidRDefault="00F3754A" w:rsidP="00F3754A">
            <w:pPr>
              <w:pStyle w:val="TAL"/>
            </w:pPr>
            <w:r w:rsidRPr="00296D39">
              <w:t>SS/PBCH</w:t>
            </w:r>
          </w:p>
          <w:p w14:paraId="100ABF7B"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60999E"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1FF20443"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229A4B38" w14:textId="77777777" w:rsidR="00F3754A" w:rsidRPr="00296D39" w:rsidRDefault="00F3754A" w:rsidP="00F3754A">
            <w:pPr>
              <w:pStyle w:val="TAC"/>
            </w:pPr>
            <w:r w:rsidRPr="00296D39">
              <w:t>"Off"</w:t>
            </w:r>
          </w:p>
        </w:tc>
        <w:tc>
          <w:tcPr>
            <w:tcW w:w="1080" w:type="dxa"/>
            <w:tcBorders>
              <w:top w:val="single" w:sz="4" w:space="0" w:color="auto"/>
              <w:left w:val="single" w:sz="4" w:space="0" w:color="auto"/>
              <w:bottom w:val="single" w:sz="4" w:space="0" w:color="auto"/>
              <w:right w:val="single" w:sz="4" w:space="0" w:color="auto"/>
            </w:tcBorders>
            <w:vAlign w:val="center"/>
          </w:tcPr>
          <w:p w14:paraId="144464C2" w14:textId="77777777" w:rsidR="00F3754A" w:rsidRPr="00296D39" w:rsidRDefault="00F3754A" w:rsidP="00F3754A">
            <w:pPr>
              <w:pStyle w:val="TAC"/>
            </w:pPr>
            <w:r w:rsidRPr="00296D39">
              <w:t>-82</w:t>
            </w:r>
          </w:p>
        </w:tc>
        <w:tc>
          <w:tcPr>
            <w:tcW w:w="2700" w:type="dxa"/>
            <w:tcBorders>
              <w:top w:val="single" w:sz="4" w:space="0" w:color="auto"/>
              <w:left w:val="single" w:sz="4" w:space="0" w:color="auto"/>
              <w:bottom w:val="single" w:sz="4" w:space="0" w:color="auto"/>
              <w:right w:val="single" w:sz="4" w:space="0" w:color="auto"/>
            </w:tcBorders>
          </w:tcPr>
          <w:p w14:paraId="1EDA2FE9" w14:textId="77777777" w:rsidR="00F3754A" w:rsidRPr="00296D39" w:rsidRDefault="00F3754A" w:rsidP="00F3754A">
            <w:pPr>
              <w:pStyle w:val="TAL"/>
            </w:pPr>
            <w:r w:rsidRPr="00296D39">
              <w:t>Only Cell 4 is available.</w:t>
            </w:r>
          </w:p>
        </w:tc>
      </w:tr>
    </w:tbl>
    <w:p w14:paraId="6BDF436A" w14:textId="77777777" w:rsidR="00F3754A" w:rsidRPr="00296D39" w:rsidRDefault="00F3754A" w:rsidP="00F3754A"/>
    <w:p w14:paraId="6F2A28C6" w14:textId="77777777" w:rsidR="00F3754A" w:rsidRPr="00296D39" w:rsidRDefault="00F3754A" w:rsidP="00F3754A">
      <w:pPr>
        <w:pStyle w:val="TH"/>
      </w:pPr>
      <w:r w:rsidRPr="00296D39">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001A0264" w14:textId="77777777" w:rsidTr="00F3754A">
        <w:tc>
          <w:tcPr>
            <w:tcW w:w="648" w:type="dxa"/>
            <w:tcBorders>
              <w:bottom w:val="nil"/>
            </w:tcBorders>
          </w:tcPr>
          <w:p w14:paraId="3F6B2A18" w14:textId="77777777" w:rsidR="00F3754A" w:rsidRPr="00296D39" w:rsidRDefault="00F3754A" w:rsidP="00F3754A">
            <w:pPr>
              <w:pStyle w:val="TAH"/>
            </w:pPr>
            <w:r w:rsidRPr="00296D39">
              <w:t>St</w:t>
            </w:r>
          </w:p>
        </w:tc>
        <w:tc>
          <w:tcPr>
            <w:tcW w:w="3969" w:type="dxa"/>
            <w:tcBorders>
              <w:bottom w:val="nil"/>
            </w:tcBorders>
          </w:tcPr>
          <w:p w14:paraId="0D3A9F6E" w14:textId="77777777" w:rsidR="00F3754A" w:rsidRPr="00296D39" w:rsidRDefault="00F3754A" w:rsidP="00F3754A">
            <w:pPr>
              <w:pStyle w:val="TAH"/>
            </w:pPr>
            <w:r w:rsidRPr="00296D39">
              <w:t>Procedure</w:t>
            </w:r>
          </w:p>
        </w:tc>
        <w:tc>
          <w:tcPr>
            <w:tcW w:w="3686" w:type="dxa"/>
            <w:gridSpan w:val="2"/>
          </w:tcPr>
          <w:p w14:paraId="1D030818" w14:textId="77777777" w:rsidR="00F3754A" w:rsidRPr="00296D39" w:rsidRDefault="00F3754A" w:rsidP="00F3754A">
            <w:pPr>
              <w:pStyle w:val="TAH"/>
            </w:pPr>
            <w:r w:rsidRPr="00296D39">
              <w:t>Message Sequence</w:t>
            </w:r>
          </w:p>
        </w:tc>
        <w:tc>
          <w:tcPr>
            <w:tcW w:w="567" w:type="dxa"/>
            <w:tcBorders>
              <w:bottom w:val="nil"/>
            </w:tcBorders>
          </w:tcPr>
          <w:p w14:paraId="185A3EFD" w14:textId="77777777" w:rsidR="00F3754A" w:rsidRPr="00296D39" w:rsidRDefault="00F3754A" w:rsidP="00F3754A">
            <w:pPr>
              <w:pStyle w:val="TAH"/>
            </w:pPr>
            <w:r w:rsidRPr="00296D39">
              <w:t>TP</w:t>
            </w:r>
          </w:p>
        </w:tc>
        <w:tc>
          <w:tcPr>
            <w:tcW w:w="892" w:type="dxa"/>
            <w:tcBorders>
              <w:bottom w:val="nil"/>
            </w:tcBorders>
          </w:tcPr>
          <w:p w14:paraId="592F2136" w14:textId="77777777" w:rsidR="00F3754A" w:rsidRPr="00296D39" w:rsidRDefault="00F3754A" w:rsidP="00F3754A">
            <w:pPr>
              <w:pStyle w:val="TAH"/>
            </w:pPr>
            <w:r w:rsidRPr="00296D39">
              <w:t>Verdict</w:t>
            </w:r>
          </w:p>
        </w:tc>
      </w:tr>
      <w:tr w:rsidR="00F3754A" w:rsidRPr="00296D39" w14:paraId="0BE13621" w14:textId="77777777" w:rsidTr="00F3754A">
        <w:tc>
          <w:tcPr>
            <w:tcW w:w="648" w:type="dxa"/>
            <w:tcBorders>
              <w:top w:val="nil"/>
            </w:tcBorders>
          </w:tcPr>
          <w:p w14:paraId="00DA6DC7" w14:textId="77777777" w:rsidR="00F3754A" w:rsidRPr="00296D39" w:rsidRDefault="00F3754A" w:rsidP="00F3754A">
            <w:pPr>
              <w:pStyle w:val="TAH"/>
            </w:pPr>
          </w:p>
        </w:tc>
        <w:tc>
          <w:tcPr>
            <w:tcW w:w="3969" w:type="dxa"/>
            <w:tcBorders>
              <w:top w:val="nil"/>
            </w:tcBorders>
          </w:tcPr>
          <w:p w14:paraId="56B22EA7" w14:textId="77777777" w:rsidR="00F3754A" w:rsidRPr="00296D39" w:rsidRDefault="00F3754A" w:rsidP="00F3754A">
            <w:pPr>
              <w:pStyle w:val="TAH"/>
            </w:pPr>
          </w:p>
        </w:tc>
        <w:tc>
          <w:tcPr>
            <w:tcW w:w="709" w:type="dxa"/>
          </w:tcPr>
          <w:p w14:paraId="0CB4B033" w14:textId="77777777" w:rsidR="00F3754A" w:rsidRPr="00296D39" w:rsidRDefault="00F3754A" w:rsidP="00F3754A">
            <w:pPr>
              <w:pStyle w:val="TAH"/>
            </w:pPr>
            <w:r w:rsidRPr="00296D39">
              <w:t>U - S</w:t>
            </w:r>
          </w:p>
        </w:tc>
        <w:tc>
          <w:tcPr>
            <w:tcW w:w="2977" w:type="dxa"/>
          </w:tcPr>
          <w:p w14:paraId="0AD84010" w14:textId="77777777" w:rsidR="00F3754A" w:rsidRPr="00296D39" w:rsidRDefault="00F3754A" w:rsidP="00F3754A">
            <w:pPr>
              <w:pStyle w:val="TAH"/>
            </w:pPr>
            <w:r w:rsidRPr="00296D39">
              <w:t>Message</w:t>
            </w:r>
          </w:p>
        </w:tc>
        <w:tc>
          <w:tcPr>
            <w:tcW w:w="567" w:type="dxa"/>
            <w:tcBorders>
              <w:top w:val="nil"/>
            </w:tcBorders>
          </w:tcPr>
          <w:p w14:paraId="251E6DBF" w14:textId="77777777" w:rsidR="00F3754A" w:rsidRPr="00296D39" w:rsidRDefault="00F3754A" w:rsidP="00F3754A">
            <w:pPr>
              <w:pStyle w:val="TAH"/>
            </w:pPr>
          </w:p>
        </w:tc>
        <w:tc>
          <w:tcPr>
            <w:tcW w:w="892" w:type="dxa"/>
            <w:tcBorders>
              <w:top w:val="nil"/>
            </w:tcBorders>
          </w:tcPr>
          <w:p w14:paraId="1B64FA40" w14:textId="77777777" w:rsidR="00F3754A" w:rsidRPr="00296D39" w:rsidRDefault="00F3754A" w:rsidP="00F3754A">
            <w:pPr>
              <w:pStyle w:val="TAH"/>
            </w:pPr>
          </w:p>
        </w:tc>
      </w:tr>
      <w:tr w:rsidR="00F3754A" w:rsidRPr="00296D39" w14:paraId="5B533BCC" w14:textId="77777777" w:rsidTr="00F3754A">
        <w:tc>
          <w:tcPr>
            <w:tcW w:w="648" w:type="dxa"/>
          </w:tcPr>
          <w:p w14:paraId="59E65166" w14:textId="77777777" w:rsidR="00F3754A" w:rsidRPr="00296D39" w:rsidRDefault="00F3754A" w:rsidP="00F3754A">
            <w:pPr>
              <w:pStyle w:val="TAC"/>
            </w:pPr>
            <w:r w:rsidRPr="00296D39">
              <w:rPr>
                <w:lang w:eastAsia="zh-CN"/>
              </w:rPr>
              <w:t>1</w:t>
            </w:r>
          </w:p>
        </w:tc>
        <w:tc>
          <w:tcPr>
            <w:tcW w:w="3969" w:type="dxa"/>
          </w:tcPr>
          <w:p w14:paraId="73CDA5D8" w14:textId="77777777" w:rsidR="00F3754A" w:rsidRPr="00296D39" w:rsidRDefault="00F3754A" w:rsidP="00F3754A">
            <w:pPr>
              <w:pStyle w:val="TAL"/>
              <w:rPr>
                <w:lang w:eastAsia="zh-CN"/>
              </w:rPr>
            </w:pPr>
            <w:r w:rsidRPr="00296D39">
              <w:t xml:space="preserve">The SS changes NR Cell 1 and Cell </w:t>
            </w:r>
            <w:r w:rsidRPr="00296D39">
              <w:rPr>
                <w:lang w:eastAsia="zh-CN"/>
              </w:rPr>
              <w:t>2</w:t>
            </w:r>
            <w:r w:rsidRPr="00296D39">
              <w:t xml:space="preserve"> parameters according to the row "T1" in Table 8.1.6.1.3.3.3.2-1/2.</w:t>
            </w:r>
          </w:p>
        </w:tc>
        <w:tc>
          <w:tcPr>
            <w:tcW w:w="709" w:type="dxa"/>
          </w:tcPr>
          <w:p w14:paraId="33604FF9" w14:textId="77777777" w:rsidR="00F3754A" w:rsidRPr="00296D39" w:rsidRDefault="00F3754A" w:rsidP="00F3754A">
            <w:pPr>
              <w:pStyle w:val="TAC"/>
            </w:pPr>
            <w:r w:rsidRPr="00296D39">
              <w:t>-</w:t>
            </w:r>
          </w:p>
        </w:tc>
        <w:tc>
          <w:tcPr>
            <w:tcW w:w="2977" w:type="dxa"/>
          </w:tcPr>
          <w:p w14:paraId="10E8CAB8" w14:textId="77777777" w:rsidR="00F3754A" w:rsidRPr="00296D39" w:rsidRDefault="00F3754A" w:rsidP="00F3754A">
            <w:pPr>
              <w:pStyle w:val="TAL"/>
            </w:pPr>
            <w:r w:rsidRPr="00296D39">
              <w:t>-</w:t>
            </w:r>
          </w:p>
        </w:tc>
        <w:tc>
          <w:tcPr>
            <w:tcW w:w="567" w:type="dxa"/>
          </w:tcPr>
          <w:p w14:paraId="4DB59E5B" w14:textId="77777777" w:rsidR="00F3754A" w:rsidRPr="00296D39" w:rsidRDefault="00F3754A" w:rsidP="00F3754A">
            <w:pPr>
              <w:pStyle w:val="TAC"/>
            </w:pPr>
            <w:r w:rsidRPr="00296D39">
              <w:t>-</w:t>
            </w:r>
          </w:p>
        </w:tc>
        <w:tc>
          <w:tcPr>
            <w:tcW w:w="892" w:type="dxa"/>
          </w:tcPr>
          <w:p w14:paraId="4B88D4A9" w14:textId="77777777" w:rsidR="00F3754A" w:rsidRPr="00296D39" w:rsidRDefault="00F3754A" w:rsidP="00F3754A">
            <w:pPr>
              <w:pStyle w:val="TAC"/>
            </w:pPr>
            <w:r w:rsidRPr="00296D39">
              <w:t>-</w:t>
            </w:r>
          </w:p>
        </w:tc>
      </w:tr>
      <w:tr w:rsidR="00F3754A" w:rsidRPr="00296D39" w14:paraId="1596F97D" w14:textId="77777777" w:rsidTr="00F3754A">
        <w:tc>
          <w:tcPr>
            <w:tcW w:w="648" w:type="dxa"/>
          </w:tcPr>
          <w:p w14:paraId="2329EA3C" w14:textId="77777777" w:rsidR="00F3754A" w:rsidRPr="00296D39" w:rsidRDefault="00F3754A" w:rsidP="00F3754A">
            <w:pPr>
              <w:pStyle w:val="TAC"/>
            </w:pPr>
            <w:r w:rsidRPr="00296D39">
              <w:rPr>
                <w:lang w:eastAsia="zh-CN"/>
              </w:rPr>
              <w:t>2</w:t>
            </w:r>
          </w:p>
        </w:tc>
        <w:tc>
          <w:tcPr>
            <w:tcW w:w="3969" w:type="dxa"/>
          </w:tcPr>
          <w:p w14:paraId="1A0BD392" w14:textId="77777777" w:rsidR="00F3754A" w:rsidRPr="00296D39" w:rsidRDefault="00F3754A" w:rsidP="00F3754A">
            <w:pPr>
              <w:pStyle w:val="TAL"/>
            </w:pPr>
            <w:r w:rsidRPr="00296D39">
              <w:t xml:space="preserve">The UE transmits an </w:t>
            </w:r>
            <w:r w:rsidRPr="00296D39">
              <w:rPr>
                <w:i/>
              </w:rPr>
              <w:t xml:space="preserve">RRCReestablishmentRequest </w:t>
            </w:r>
            <w:r w:rsidRPr="00296D39">
              <w:t>message on NR Cell 2.</w:t>
            </w:r>
          </w:p>
        </w:tc>
        <w:tc>
          <w:tcPr>
            <w:tcW w:w="709" w:type="dxa"/>
          </w:tcPr>
          <w:p w14:paraId="52C03E5C" w14:textId="77777777" w:rsidR="00F3754A" w:rsidRPr="00296D39" w:rsidRDefault="00F3754A" w:rsidP="00F3754A">
            <w:pPr>
              <w:pStyle w:val="TAC"/>
            </w:pPr>
            <w:r w:rsidRPr="00296D39">
              <w:t>--&gt;</w:t>
            </w:r>
          </w:p>
        </w:tc>
        <w:tc>
          <w:tcPr>
            <w:tcW w:w="2977" w:type="dxa"/>
          </w:tcPr>
          <w:p w14:paraId="342543B6"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RRCReestablishmentRequest</w:t>
            </w:r>
          </w:p>
        </w:tc>
        <w:tc>
          <w:tcPr>
            <w:tcW w:w="567" w:type="dxa"/>
          </w:tcPr>
          <w:p w14:paraId="14A3735D" w14:textId="77777777" w:rsidR="00F3754A" w:rsidRPr="00296D39" w:rsidRDefault="00F3754A" w:rsidP="00F3754A">
            <w:pPr>
              <w:pStyle w:val="TAC"/>
            </w:pPr>
            <w:r w:rsidRPr="00296D39">
              <w:t>-</w:t>
            </w:r>
          </w:p>
        </w:tc>
        <w:tc>
          <w:tcPr>
            <w:tcW w:w="892" w:type="dxa"/>
          </w:tcPr>
          <w:p w14:paraId="5D8D6CE2" w14:textId="77777777" w:rsidR="00F3754A" w:rsidRPr="00296D39" w:rsidRDefault="00F3754A" w:rsidP="00F3754A">
            <w:pPr>
              <w:pStyle w:val="TAC"/>
            </w:pPr>
            <w:r w:rsidRPr="00296D39">
              <w:t>-</w:t>
            </w:r>
          </w:p>
        </w:tc>
      </w:tr>
      <w:tr w:rsidR="00F3754A" w:rsidRPr="00296D39" w14:paraId="7AC972A7" w14:textId="77777777" w:rsidTr="00F3754A">
        <w:tc>
          <w:tcPr>
            <w:tcW w:w="648" w:type="dxa"/>
          </w:tcPr>
          <w:p w14:paraId="5BEDECA7" w14:textId="77777777" w:rsidR="00F3754A" w:rsidRPr="00296D39" w:rsidRDefault="00F3754A" w:rsidP="00F3754A">
            <w:pPr>
              <w:pStyle w:val="TAC"/>
              <w:rPr>
                <w:lang w:eastAsia="zh-CN"/>
              </w:rPr>
            </w:pPr>
            <w:r w:rsidRPr="00296D39">
              <w:rPr>
                <w:lang w:eastAsia="zh-CN"/>
              </w:rPr>
              <w:t>3</w:t>
            </w:r>
          </w:p>
        </w:tc>
        <w:tc>
          <w:tcPr>
            <w:tcW w:w="3969" w:type="dxa"/>
          </w:tcPr>
          <w:p w14:paraId="519C9E01" w14:textId="77777777" w:rsidR="00F3754A" w:rsidRPr="00296D39" w:rsidRDefault="00F3754A" w:rsidP="00F3754A">
            <w:pPr>
              <w:pStyle w:val="TAL"/>
            </w:pPr>
            <w:r w:rsidRPr="00296D39">
              <w:t xml:space="preserve">The SS does not respond to any </w:t>
            </w:r>
            <w:r w:rsidRPr="00296D39">
              <w:rPr>
                <w:i/>
                <w:iCs/>
              </w:rPr>
              <w:t>RRCReestablishmentRequest</w:t>
            </w:r>
            <w:r w:rsidRPr="00296D39">
              <w:t xml:space="preserve"> message and waits for </w:t>
            </w:r>
            <w:r w:rsidRPr="00296D39">
              <w:rPr>
                <w:lang w:eastAsia="zh-CN"/>
              </w:rPr>
              <w:t>1</w:t>
            </w:r>
            <w:r w:rsidRPr="00296D39">
              <w:t xml:space="preserve">s to ensure that T301 expires and the UE goes to NR RRC_IDLE state on NR Cell </w:t>
            </w:r>
            <w:r w:rsidRPr="00296D39">
              <w:rPr>
                <w:lang w:eastAsia="zh-CN"/>
              </w:rPr>
              <w:t>2</w:t>
            </w:r>
            <w:r w:rsidRPr="00296D39">
              <w:t>.</w:t>
            </w:r>
          </w:p>
        </w:tc>
        <w:tc>
          <w:tcPr>
            <w:tcW w:w="709" w:type="dxa"/>
          </w:tcPr>
          <w:p w14:paraId="00667651" w14:textId="77777777" w:rsidR="00F3754A" w:rsidRPr="00296D39" w:rsidRDefault="00F3754A" w:rsidP="00F3754A">
            <w:pPr>
              <w:pStyle w:val="TAC"/>
            </w:pPr>
            <w:r w:rsidRPr="00296D39">
              <w:t>-</w:t>
            </w:r>
          </w:p>
        </w:tc>
        <w:tc>
          <w:tcPr>
            <w:tcW w:w="2977" w:type="dxa"/>
          </w:tcPr>
          <w:p w14:paraId="75D5AEC1" w14:textId="77777777" w:rsidR="00F3754A" w:rsidRPr="00296D39" w:rsidRDefault="00F3754A" w:rsidP="00F3754A">
            <w:pPr>
              <w:pStyle w:val="TAL"/>
              <w:rPr>
                <w:i/>
              </w:rPr>
            </w:pPr>
            <w:r w:rsidRPr="00296D39">
              <w:rPr>
                <w:i/>
              </w:rPr>
              <w:t>-</w:t>
            </w:r>
          </w:p>
        </w:tc>
        <w:tc>
          <w:tcPr>
            <w:tcW w:w="567" w:type="dxa"/>
          </w:tcPr>
          <w:p w14:paraId="219E1E33" w14:textId="77777777" w:rsidR="00F3754A" w:rsidRPr="00296D39" w:rsidRDefault="00F3754A" w:rsidP="00F3754A">
            <w:pPr>
              <w:pStyle w:val="TAC"/>
            </w:pPr>
            <w:r w:rsidRPr="00296D39">
              <w:t>-</w:t>
            </w:r>
          </w:p>
        </w:tc>
        <w:tc>
          <w:tcPr>
            <w:tcW w:w="892" w:type="dxa"/>
          </w:tcPr>
          <w:p w14:paraId="49F94499" w14:textId="77777777" w:rsidR="00F3754A" w:rsidRPr="00296D39" w:rsidRDefault="00F3754A" w:rsidP="00F3754A">
            <w:pPr>
              <w:pStyle w:val="TAC"/>
            </w:pPr>
            <w:r w:rsidRPr="00296D39">
              <w:t>-</w:t>
            </w:r>
          </w:p>
        </w:tc>
      </w:tr>
      <w:tr w:rsidR="00F3754A" w:rsidRPr="00296D39" w14:paraId="04104610" w14:textId="77777777" w:rsidTr="00F3754A">
        <w:tc>
          <w:tcPr>
            <w:tcW w:w="648" w:type="dxa"/>
          </w:tcPr>
          <w:p w14:paraId="1D405F0A" w14:textId="77777777" w:rsidR="00F3754A" w:rsidRPr="00296D39" w:rsidRDefault="00F3754A" w:rsidP="00F3754A">
            <w:pPr>
              <w:pStyle w:val="TAC"/>
              <w:rPr>
                <w:lang w:eastAsia="zh-CN"/>
              </w:rPr>
            </w:pPr>
            <w:r w:rsidRPr="00296D39">
              <w:rPr>
                <w:lang w:eastAsia="zh-CN"/>
              </w:rPr>
              <w:t>4-5</w:t>
            </w:r>
          </w:p>
        </w:tc>
        <w:tc>
          <w:tcPr>
            <w:tcW w:w="3969" w:type="dxa"/>
          </w:tcPr>
          <w:p w14:paraId="498ACB8A" w14:textId="77777777" w:rsidR="00F3754A" w:rsidRPr="00296D39" w:rsidRDefault="00F3754A" w:rsidP="00F3754A">
            <w:pPr>
              <w:pStyle w:val="TAL"/>
              <w:rPr>
                <w:lang w:eastAsia="zh-CN"/>
              </w:rPr>
            </w:pPr>
            <w:r w:rsidRPr="00296D39">
              <w:t xml:space="preserve">Steps 1-2 of Table 4.9.5.2.2-1 of the generic procedure in TS 38.508-1 [4] are performed on NR </w:t>
            </w:r>
            <w:r w:rsidRPr="00296D39">
              <w:rPr>
                <w:lang w:eastAsia="zh-CN"/>
              </w:rPr>
              <w:t>Cell 2.</w:t>
            </w:r>
          </w:p>
        </w:tc>
        <w:tc>
          <w:tcPr>
            <w:tcW w:w="709" w:type="dxa"/>
          </w:tcPr>
          <w:p w14:paraId="6CAF3CDB" w14:textId="77777777" w:rsidR="00F3754A" w:rsidRPr="00296D39" w:rsidRDefault="00F3754A" w:rsidP="00F3754A">
            <w:pPr>
              <w:pStyle w:val="TAC"/>
            </w:pPr>
            <w:r w:rsidRPr="00296D39">
              <w:t>-</w:t>
            </w:r>
          </w:p>
        </w:tc>
        <w:tc>
          <w:tcPr>
            <w:tcW w:w="2977" w:type="dxa"/>
          </w:tcPr>
          <w:p w14:paraId="19BE8197" w14:textId="77777777" w:rsidR="00F3754A" w:rsidRPr="00296D39" w:rsidRDefault="00F3754A" w:rsidP="00F3754A">
            <w:pPr>
              <w:pStyle w:val="TAL"/>
              <w:rPr>
                <w:i/>
              </w:rPr>
            </w:pPr>
            <w:r w:rsidRPr="00296D39">
              <w:t>-</w:t>
            </w:r>
          </w:p>
        </w:tc>
        <w:tc>
          <w:tcPr>
            <w:tcW w:w="567" w:type="dxa"/>
          </w:tcPr>
          <w:p w14:paraId="3C7E4437" w14:textId="77777777" w:rsidR="00F3754A" w:rsidRPr="00296D39" w:rsidRDefault="00F3754A" w:rsidP="00F3754A">
            <w:pPr>
              <w:pStyle w:val="TAC"/>
            </w:pPr>
            <w:r w:rsidRPr="00296D39">
              <w:t>-</w:t>
            </w:r>
          </w:p>
        </w:tc>
        <w:tc>
          <w:tcPr>
            <w:tcW w:w="892" w:type="dxa"/>
          </w:tcPr>
          <w:p w14:paraId="530BBAF6" w14:textId="77777777" w:rsidR="00F3754A" w:rsidRPr="00296D39" w:rsidRDefault="00F3754A" w:rsidP="00F3754A">
            <w:pPr>
              <w:pStyle w:val="TAC"/>
            </w:pPr>
            <w:r w:rsidRPr="00296D39">
              <w:t>-</w:t>
            </w:r>
          </w:p>
        </w:tc>
      </w:tr>
      <w:tr w:rsidR="00F3754A" w:rsidRPr="00296D39" w14:paraId="683BB68F" w14:textId="77777777" w:rsidTr="00F3754A">
        <w:tc>
          <w:tcPr>
            <w:tcW w:w="648" w:type="dxa"/>
          </w:tcPr>
          <w:p w14:paraId="7F5C8D5B" w14:textId="77777777" w:rsidR="00F3754A" w:rsidRPr="00296D39" w:rsidRDefault="00F3754A" w:rsidP="00F3754A">
            <w:pPr>
              <w:pStyle w:val="TAC"/>
              <w:rPr>
                <w:lang w:eastAsia="zh-CN"/>
              </w:rPr>
            </w:pPr>
            <w:r w:rsidRPr="00296D39">
              <w:rPr>
                <w:lang w:eastAsia="zh-CN"/>
              </w:rPr>
              <w:t>6</w:t>
            </w:r>
          </w:p>
        </w:tc>
        <w:tc>
          <w:tcPr>
            <w:tcW w:w="3969" w:type="dxa"/>
          </w:tcPr>
          <w:p w14:paraId="1CA7C915" w14:textId="77777777" w:rsidR="00F3754A" w:rsidRPr="00296D39" w:rsidRDefault="00F3754A" w:rsidP="00F3754A">
            <w:pPr>
              <w:pStyle w:val="TAL"/>
              <w:rPr>
                <w:lang w:eastAsia="zh-CN"/>
              </w:rPr>
            </w:pPr>
            <w:r w:rsidRPr="00296D39">
              <w:rPr>
                <w:lang w:eastAsia="zh-CN"/>
              </w:rPr>
              <w:t>Check: Does t</w:t>
            </w:r>
            <w:r w:rsidRPr="00296D39">
              <w:t xml:space="preserve">he UE transmit an </w:t>
            </w:r>
            <w:r w:rsidRPr="00296D39">
              <w:rPr>
                <w:i/>
              </w:rPr>
              <w:t>RRCSetupComplete</w:t>
            </w:r>
            <w:r w:rsidRPr="00296D39">
              <w:t xml:space="preserve"> message </w:t>
            </w:r>
            <w:r w:rsidRPr="00296D39">
              <w:rPr>
                <w:lang w:eastAsia="zh-CN"/>
              </w:rPr>
              <w:t xml:space="preserve">with </w:t>
            </w:r>
            <w:r w:rsidRPr="00296D39">
              <w:rPr>
                <w:i/>
              </w:rPr>
              <w:t>rlf-InfoAvailable</w:t>
            </w:r>
            <w:r w:rsidRPr="00296D39">
              <w:rPr>
                <w:i/>
                <w:lang w:eastAsia="zh-CN"/>
              </w:rPr>
              <w:t xml:space="preserve"> </w:t>
            </w:r>
            <w:r w:rsidRPr="00296D39">
              <w:rPr>
                <w:lang w:eastAsia="zh-CN"/>
              </w:rPr>
              <w:t>included</w:t>
            </w:r>
            <w:r w:rsidRPr="00296D39">
              <w:t xml:space="preserve"> and a REGISTRATION REQUEST</w:t>
            </w:r>
            <w:r w:rsidRPr="00296D39" w:rsidDel="00A150BD">
              <w:t xml:space="preserve"> </w:t>
            </w:r>
            <w:r w:rsidRPr="00296D39">
              <w:t>message indicating "mobility registration updating" is sent to update the registration of the actual tracking area</w:t>
            </w:r>
            <w:r w:rsidRPr="00296D39">
              <w:rPr>
                <w:lang w:eastAsia="zh-CN"/>
              </w:rPr>
              <w:t>?</w:t>
            </w:r>
          </w:p>
        </w:tc>
        <w:tc>
          <w:tcPr>
            <w:tcW w:w="709" w:type="dxa"/>
          </w:tcPr>
          <w:p w14:paraId="6BD9E931" w14:textId="77777777" w:rsidR="00F3754A" w:rsidRPr="00296D39" w:rsidRDefault="00F3754A" w:rsidP="00F3754A">
            <w:pPr>
              <w:pStyle w:val="TAC"/>
            </w:pPr>
            <w:r w:rsidRPr="00296D39">
              <w:t>--&gt;</w:t>
            </w:r>
          </w:p>
        </w:tc>
        <w:tc>
          <w:tcPr>
            <w:tcW w:w="2977" w:type="dxa"/>
          </w:tcPr>
          <w:p w14:paraId="21D3F058" w14:textId="77777777" w:rsidR="00F3754A" w:rsidRPr="00296D39" w:rsidRDefault="00F3754A" w:rsidP="00F3754A">
            <w:pPr>
              <w:pStyle w:val="TAL"/>
              <w:rPr>
                <w:i/>
              </w:rPr>
            </w:pPr>
            <w:r w:rsidRPr="00296D39">
              <w:t xml:space="preserve">NR RRC: </w:t>
            </w:r>
            <w:r w:rsidRPr="00296D39">
              <w:rPr>
                <w:i/>
              </w:rPr>
              <w:t>RRCSetupComplete</w:t>
            </w:r>
          </w:p>
          <w:p w14:paraId="5AB8170A" w14:textId="77777777" w:rsidR="00F3754A" w:rsidRPr="00296D39" w:rsidRDefault="00F3754A" w:rsidP="00F3754A">
            <w:pPr>
              <w:pStyle w:val="TAL"/>
              <w:rPr>
                <w:i/>
              </w:rPr>
            </w:pPr>
            <w:r w:rsidRPr="00296D39">
              <w:t>5GMM: REGISTRATION REQUEST</w:t>
            </w:r>
          </w:p>
        </w:tc>
        <w:tc>
          <w:tcPr>
            <w:tcW w:w="567" w:type="dxa"/>
          </w:tcPr>
          <w:p w14:paraId="6358C7E0" w14:textId="77777777" w:rsidR="00F3754A" w:rsidRPr="00296D39" w:rsidRDefault="00F3754A" w:rsidP="00F3754A">
            <w:pPr>
              <w:pStyle w:val="TAC"/>
              <w:rPr>
                <w:lang w:eastAsia="zh-CN"/>
              </w:rPr>
            </w:pPr>
            <w:r w:rsidRPr="00296D39">
              <w:rPr>
                <w:lang w:eastAsia="zh-CN"/>
              </w:rPr>
              <w:t>1</w:t>
            </w:r>
          </w:p>
        </w:tc>
        <w:tc>
          <w:tcPr>
            <w:tcW w:w="892" w:type="dxa"/>
          </w:tcPr>
          <w:p w14:paraId="5FF8D622" w14:textId="77777777" w:rsidR="00F3754A" w:rsidRPr="00296D39" w:rsidRDefault="00F3754A" w:rsidP="00F3754A">
            <w:pPr>
              <w:pStyle w:val="TAC"/>
              <w:rPr>
                <w:lang w:eastAsia="zh-CN"/>
              </w:rPr>
            </w:pPr>
            <w:r w:rsidRPr="00296D39">
              <w:rPr>
                <w:lang w:eastAsia="zh-CN"/>
              </w:rPr>
              <w:t>P</w:t>
            </w:r>
          </w:p>
        </w:tc>
      </w:tr>
      <w:tr w:rsidR="00F3754A" w:rsidRPr="00296D39" w14:paraId="2FE92B0A" w14:textId="77777777" w:rsidTr="00F3754A">
        <w:tc>
          <w:tcPr>
            <w:tcW w:w="648" w:type="dxa"/>
          </w:tcPr>
          <w:p w14:paraId="55D76E7B" w14:textId="77777777" w:rsidR="00F3754A" w:rsidRPr="00296D39" w:rsidRDefault="00F3754A" w:rsidP="00F3754A">
            <w:pPr>
              <w:pStyle w:val="TAC"/>
              <w:rPr>
                <w:lang w:eastAsia="zh-CN"/>
              </w:rPr>
            </w:pPr>
            <w:r w:rsidRPr="00296D39">
              <w:t>6A</w:t>
            </w:r>
          </w:p>
        </w:tc>
        <w:tc>
          <w:tcPr>
            <w:tcW w:w="3969" w:type="dxa"/>
          </w:tcPr>
          <w:p w14:paraId="44B6390E" w14:textId="77777777" w:rsidR="00F3754A" w:rsidRPr="00296D39" w:rsidRDefault="00F3754A" w:rsidP="00F3754A">
            <w:pPr>
              <w:pStyle w:val="TAL"/>
              <w:rPr>
                <w:lang w:eastAsia="zh-CN"/>
              </w:rPr>
            </w:pPr>
            <w:r w:rsidRPr="00296D39">
              <w:t xml:space="preserve">The SS transmits a </w:t>
            </w:r>
            <w:r w:rsidRPr="00296D39">
              <w:rPr>
                <w:i/>
              </w:rPr>
              <w:t>SecurityModeCommand</w:t>
            </w:r>
            <w:r w:rsidRPr="00296D39">
              <w:t xml:space="preserve"> message.</w:t>
            </w:r>
          </w:p>
        </w:tc>
        <w:tc>
          <w:tcPr>
            <w:tcW w:w="709" w:type="dxa"/>
          </w:tcPr>
          <w:p w14:paraId="1DB795CB" w14:textId="77777777" w:rsidR="00F3754A" w:rsidRPr="00296D39" w:rsidRDefault="00F3754A" w:rsidP="00F3754A">
            <w:pPr>
              <w:pStyle w:val="TAC"/>
            </w:pPr>
            <w:r w:rsidRPr="00296D39">
              <w:t>&lt;--</w:t>
            </w:r>
          </w:p>
        </w:tc>
        <w:tc>
          <w:tcPr>
            <w:tcW w:w="2977" w:type="dxa"/>
          </w:tcPr>
          <w:p w14:paraId="26FA6011"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SecurityModeCommand</w:t>
            </w:r>
          </w:p>
        </w:tc>
        <w:tc>
          <w:tcPr>
            <w:tcW w:w="567" w:type="dxa"/>
          </w:tcPr>
          <w:p w14:paraId="6E44456A" w14:textId="77777777" w:rsidR="00F3754A" w:rsidRPr="00296D39" w:rsidRDefault="00F3754A" w:rsidP="00F3754A">
            <w:pPr>
              <w:pStyle w:val="TAC"/>
              <w:rPr>
                <w:lang w:eastAsia="zh-CN"/>
              </w:rPr>
            </w:pPr>
            <w:r w:rsidRPr="00296D39">
              <w:t>-</w:t>
            </w:r>
          </w:p>
        </w:tc>
        <w:tc>
          <w:tcPr>
            <w:tcW w:w="892" w:type="dxa"/>
          </w:tcPr>
          <w:p w14:paraId="4C27DA29" w14:textId="77777777" w:rsidR="00F3754A" w:rsidRPr="00296D39" w:rsidRDefault="00F3754A" w:rsidP="00F3754A">
            <w:pPr>
              <w:pStyle w:val="TAC"/>
              <w:rPr>
                <w:lang w:eastAsia="zh-CN"/>
              </w:rPr>
            </w:pPr>
            <w:r w:rsidRPr="00296D39">
              <w:t>-</w:t>
            </w:r>
          </w:p>
        </w:tc>
      </w:tr>
      <w:tr w:rsidR="00F3754A" w:rsidRPr="00296D39" w14:paraId="5DBA4490" w14:textId="77777777" w:rsidTr="00F3754A">
        <w:tc>
          <w:tcPr>
            <w:tcW w:w="648" w:type="dxa"/>
          </w:tcPr>
          <w:p w14:paraId="1F24F7CD" w14:textId="77777777" w:rsidR="00F3754A" w:rsidRPr="00296D39" w:rsidRDefault="00F3754A" w:rsidP="00F3754A">
            <w:pPr>
              <w:pStyle w:val="TAC"/>
              <w:rPr>
                <w:lang w:eastAsia="zh-CN"/>
              </w:rPr>
            </w:pPr>
            <w:r w:rsidRPr="00296D39">
              <w:t>6B</w:t>
            </w:r>
          </w:p>
        </w:tc>
        <w:tc>
          <w:tcPr>
            <w:tcW w:w="3969" w:type="dxa"/>
          </w:tcPr>
          <w:p w14:paraId="68432CCA" w14:textId="77777777" w:rsidR="00F3754A" w:rsidRPr="00296D39" w:rsidRDefault="00F3754A" w:rsidP="00F3754A">
            <w:pPr>
              <w:pStyle w:val="TAL"/>
              <w:rPr>
                <w:lang w:eastAsia="zh-CN"/>
              </w:rPr>
            </w:pPr>
            <w:r w:rsidRPr="00296D39">
              <w:t>The UE transmits a</w:t>
            </w:r>
            <w:r w:rsidRPr="00296D39">
              <w:rPr>
                <w:i/>
              </w:rPr>
              <w:t xml:space="preserve"> SecurityModeComplete</w:t>
            </w:r>
            <w:r w:rsidRPr="00296D39">
              <w:t xml:space="preserve"> message.</w:t>
            </w:r>
          </w:p>
        </w:tc>
        <w:tc>
          <w:tcPr>
            <w:tcW w:w="709" w:type="dxa"/>
          </w:tcPr>
          <w:p w14:paraId="741A3FDC" w14:textId="77777777" w:rsidR="00F3754A" w:rsidRPr="00296D39" w:rsidRDefault="00F3754A" w:rsidP="00F3754A">
            <w:pPr>
              <w:pStyle w:val="TAC"/>
            </w:pPr>
            <w:r w:rsidRPr="00296D39">
              <w:t>--&gt;</w:t>
            </w:r>
          </w:p>
        </w:tc>
        <w:tc>
          <w:tcPr>
            <w:tcW w:w="2977" w:type="dxa"/>
          </w:tcPr>
          <w:p w14:paraId="2E10CC24"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SecurityModeComplete</w:t>
            </w:r>
          </w:p>
        </w:tc>
        <w:tc>
          <w:tcPr>
            <w:tcW w:w="567" w:type="dxa"/>
          </w:tcPr>
          <w:p w14:paraId="5574463C" w14:textId="77777777" w:rsidR="00F3754A" w:rsidRPr="00296D39" w:rsidRDefault="00F3754A" w:rsidP="00F3754A">
            <w:pPr>
              <w:pStyle w:val="TAC"/>
              <w:rPr>
                <w:lang w:eastAsia="zh-CN"/>
              </w:rPr>
            </w:pPr>
            <w:r w:rsidRPr="00296D39">
              <w:t>-</w:t>
            </w:r>
          </w:p>
        </w:tc>
        <w:tc>
          <w:tcPr>
            <w:tcW w:w="892" w:type="dxa"/>
          </w:tcPr>
          <w:p w14:paraId="68B75EBC" w14:textId="77777777" w:rsidR="00F3754A" w:rsidRPr="00296D39" w:rsidRDefault="00F3754A" w:rsidP="00F3754A">
            <w:pPr>
              <w:pStyle w:val="TAC"/>
              <w:rPr>
                <w:lang w:eastAsia="zh-CN"/>
              </w:rPr>
            </w:pPr>
            <w:r w:rsidRPr="00296D39">
              <w:t>-</w:t>
            </w:r>
          </w:p>
        </w:tc>
      </w:tr>
      <w:tr w:rsidR="00F3754A" w:rsidRPr="00296D39" w14:paraId="404ACE49" w14:textId="77777777" w:rsidTr="00F3754A">
        <w:tc>
          <w:tcPr>
            <w:tcW w:w="648" w:type="dxa"/>
          </w:tcPr>
          <w:p w14:paraId="4DE5223A" w14:textId="77777777" w:rsidR="00F3754A" w:rsidRPr="00296D39" w:rsidRDefault="00F3754A" w:rsidP="00F3754A">
            <w:pPr>
              <w:pStyle w:val="TAC"/>
              <w:rPr>
                <w:lang w:eastAsia="zh-CN"/>
              </w:rPr>
            </w:pPr>
            <w:r w:rsidRPr="00296D39">
              <w:rPr>
                <w:lang w:eastAsia="zh-CN"/>
              </w:rPr>
              <w:t>7-8</w:t>
            </w:r>
          </w:p>
        </w:tc>
        <w:tc>
          <w:tcPr>
            <w:tcW w:w="3969" w:type="dxa"/>
          </w:tcPr>
          <w:p w14:paraId="6A5EE3B5" w14:textId="77777777" w:rsidR="00F3754A" w:rsidRPr="00296D39" w:rsidRDefault="00F3754A" w:rsidP="00F3754A">
            <w:pPr>
              <w:pStyle w:val="TAL"/>
              <w:rPr>
                <w:lang w:eastAsia="zh-CN"/>
              </w:rPr>
            </w:pPr>
            <w:r w:rsidRPr="00296D39">
              <w:t>Steps 4-5 of Table 4.9.5.2.2-1 of the generic procedure in TS 38.508-1 [4] are performed.</w:t>
            </w:r>
          </w:p>
        </w:tc>
        <w:tc>
          <w:tcPr>
            <w:tcW w:w="709" w:type="dxa"/>
          </w:tcPr>
          <w:p w14:paraId="55529262" w14:textId="77777777" w:rsidR="00F3754A" w:rsidRPr="00296D39" w:rsidRDefault="00F3754A" w:rsidP="00F3754A">
            <w:pPr>
              <w:pStyle w:val="TAC"/>
            </w:pPr>
            <w:r w:rsidRPr="00296D39">
              <w:t>-</w:t>
            </w:r>
          </w:p>
        </w:tc>
        <w:tc>
          <w:tcPr>
            <w:tcW w:w="2977" w:type="dxa"/>
          </w:tcPr>
          <w:p w14:paraId="5BC6AE90" w14:textId="77777777" w:rsidR="00F3754A" w:rsidRPr="00296D39" w:rsidRDefault="00F3754A" w:rsidP="00F3754A">
            <w:pPr>
              <w:pStyle w:val="TAL"/>
            </w:pPr>
            <w:r w:rsidRPr="00296D39">
              <w:t>-</w:t>
            </w:r>
          </w:p>
        </w:tc>
        <w:tc>
          <w:tcPr>
            <w:tcW w:w="567" w:type="dxa"/>
          </w:tcPr>
          <w:p w14:paraId="7023B8E7" w14:textId="77777777" w:rsidR="00F3754A" w:rsidRPr="00296D39" w:rsidRDefault="00F3754A" w:rsidP="00F3754A">
            <w:pPr>
              <w:pStyle w:val="TAC"/>
            </w:pPr>
            <w:r w:rsidRPr="00296D39">
              <w:t>-</w:t>
            </w:r>
          </w:p>
        </w:tc>
        <w:tc>
          <w:tcPr>
            <w:tcW w:w="892" w:type="dxa"/>
          </w:tcPr>
          <w:p w14:paraId="25797A05" w14:textId="77777777" w:rsidR="00F3754A" w:rsidRPr="00296D39" w:rsidRDefault="00F3754A" w:rsidP="00F3754A">
            <w:pPr>
              <w:pStyle w:val="TAC"/>
              <w:rPr>
                <w:lang w:eastAsia="zh-CN"/>
              </w:rPr>
            </w:pPr>
            <w:r w:rsidRPr="00296D39">
              <w:rPr>
                <w:lang w:eastAsia="zh-CN"/>
              </w:rPr>
              <w:t>-</w:t>
            </w:r>
          </w:p>
        </w:tc>
      </w:tr>
      <w:tr w:rsidR="00F3754A" w:rsidRPr="00296D39" w14:paraId="0ACD9056" w14:textId="77777777" w:rsidTr="00F3754A">
        <w:tc>
          <w:tcPr>
            <w:tcW w:w="648" w:type="dxa"/>
          </w:tcPr>
          <w:p w14:paraId="10D89067" w14:textId="77777777" w:rsidR="00F3754A" w:rsidRPr="00296D39" w:rsidRDefault="00F3754A" w:rsidP="00F3754A">
            <w:pPr>
              <w:pStyle w:val="TAC"/>
              <w:rPr>
                <w:lang w:eastAsia="zh-CN"/>
              </w:rPr>
            </w:pPr>
            <w:r w:rsidRPr="00296D39">
              <w:t>8A</w:t>
            </w:r>
          </w:p>
        </w:tc>
        <w:tc>
          <w:tcPr>
            <w:tcW w:w="3969" w:type="dxa"/>
          </w:tcPr>
          <w:p w14:paraId="5F2876A3"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establish SRB2 and DRB.</w:t>
            </w:r>
          </w:p>
        </w:tc>
        <w:tc>
          <w:tcPr>
            <w:tcW w:w="709" w:type="dxa"/>
          </w:tcPr>
          <w:p w14:paraId="2E5C4666" w14:textId="77777777" w:rsidR="00F3754A" w:rsidRPr="00296D39" w:rsidRDefault="00F3754A" w:rsidP="00F3754A">
            <w:pPr>
              <w:pStyle w:val="TAC"/>
            </w:pPr>
            <w:r w:rsidRPr="00296D39">
              <w:t>&lt;--</w:t>
            </w:r>
          </w:p>
        </w:tc>
        <w:tc>
          <w:tcPr>
            <w:tcW w:w="2977" w:type="dxa"/>
          </w:tcPr>
          <w:p w14:paraId="25058236" w14:textId="77777777" w:rsidR="00F3754A" w:rsidRPr="00296D39" w:rsidRDefault="00F3754A" w:rsidP="00F3754A">
            <w:pPr>
              <w:pStyle w:val="TAL"/>
            </w:pPr>
            <w:r w:rsidRPr="00296D39">
              <w:rPr>
                <w:iCs/>
              </w:rPr>
              <w:t xml:space="preserve">NR RRC: </w:t>
            </w:r>
            <w:r w:rsidRPr="00296D39">
              <w:rPr>
                <w:i/>
              </w:rPr>
              <w:t>RRCReconfiguration</w:t>
            </w:r>
          </w:p>
        </w:tc>
        <w:tc>
          <w:tcPr>
            <w:tcW w:w="567" w:type="dxa"/>
          </w:tcPr>
          <w:p w14:paraId="5F610C36" w14:textId="77777777" w:rsidR="00F3754A" w:rsidRPr="00296D39" w:rsidRDefault="00F3754A" w:rsidP="00F3754A">
            <w:pPr>
              <w:pStyle w:val="TAC"/>
            </w:pPr>
            <w:r w:rsidRPr="00296D39">
              <w:t>-</w:t>
            </w:r>
          </w:p>
        </w:tc>
        <w:tc>
          <w:tcPr>
            <w:tcW w:w="892" w:type="dxa"/>
          </w:tcPr>
          <w:p w14:paraId="291E4F1B" w14:textId="77777777" w:rsidR="00F3754A" w:rsidRPr="00296D39" w:rsidRDefault="00F3754A" w:rsidP="00F3754A">
            <w:pPr>
              <w:pStyle w:val="TAC"/>
              <w:rPr>
                <w:lang w:eastAsia="zh-CN"/>
              </w:rPr>
            </w:pPr>
            <w:r w:rsidRPr="00296D39">
              <w:t>-</w:t>
            </w:r>
          </w:p>
        </w:tc>
      </w:tr>
      <w:tr w:rsidR="00F3754A" w:rsidRPr="00296D39" w14:paraId="0F6942C4" w14:textId="77777777" w:rsidTr="00F3754A">
        <w:tc>
          <w:tcPr>
            <w:tcW w:w="648" w:type="dxa"/>
          </w:tcPr>
          <w:p w14:paraId="0B26D856" w14:textId="77777777" w:rsidR="00F3754A" w:rsidRPr="00296D39" w:rsidRDefault="00F3754A" w:rsidP="00F3754A">
            <w:pPr>
              <w:pStyle w:val="TAC"/>
              <w:rPr>
                <w:lang w:eastAsia="zh-CN"/>
              </w:rPr>
            </w:pPr>
            <w:r w:rsidRPr="00296D39">
              <w:t>8B</w:t>
            </w:r>
          </w:p>
        </w:tc>
        <w:tc>
          <w:tcPr>
            <w:tcW w:w="3969" w:type="dxa"/>
          </w:tcPr>
          <w:p w14:paraId="6C460B58" w14:textId="77777777" w:rsidR="00F3754A" w:rsidRPr="00296D39" w:rsidRDefault="00F3754A" w:rsidP="00F3754A">
            <w:pPr>
              <w:pStyle w:val="TAL"/>
            </w:pPr>
            <w:r w:rsidRPr="00296D39">
              <w:t xml:space="preserve">The UE transmits an </w:t>
            </w:r>
            <w:r w:rsidRPr="00296D39">
              <w:rPr>
                <w:i/>
              </w:rPr>
              <w:t>RRCReconfigurationtComplete</w:t>
            </w:r>
            <w:r w:rsidRPr="00296D39">
              <w:t xml:space="preserve"> message.</w:t>
            </w:r>
          </w:p>
        </w:tc>
        <w:tc>
          <w:tcPr>
            <w:tcW w:w="709" w:type="dxa"/>
          </w:tcPr>
          <w:p w14:paraId="562E2056" w14:textId="77777777" w:rsidR="00F3754A" w:rsidRPr="00296D39" w:rsidRDefault="00F3754A" w:rsidP="00F3754A">
            <w:pPr>
              <w:pStyle w:val="TAC"/>
            </w:pPr>
            <w:r w:rsidRPr="00296D39">
              <w:t>--&gt;</w:t>
            </w:r>
          </w:p>
        </w:tc>
        <w:tc>
          <w:tcPr>
            <w:tcW w:w="2977" w:type="dxa"/>
          </w:tcPr>
          <w:p w14:paraId="429B5656" w14:textId="77777777" w:rsidR="00F3754A" w:rsidRPr="00296D39" w:rsidRDefault="00F3754A" w:rsidP="00F3754A">
            <w:pPr>
              <w:pStyle w:val="TAL"/>
            </w:pPr>
            <w:r w:rsidRPr="00296D39">
              <w:rPr>
                <w:iCs/>
              </w:rPr>
              <w:t xml:space="preserve">NR RRC: </w:t>
            </w:r>
            <w:r w:rsidRPr="00296D39">
              <w:rPr>
                <w:i/>
              </w:rPr>
              <w:t>RRCReconfigurationtComplete</w:t>
            </w:r>
          </w:p>
        </w:tc>
        <w:tc>
          <w:tcPr>
            <w:tcW w:w="567" w:type="dxa"/>
          </w:tcPr>
          <w:p w14:paraId="5C4C0BF0" w14:textId="77777777" w:rsidR="00F3754A" w:rsidRPr="00296D39" w:rsidRDefault="00F3754A" w:rsidP="00F3754A">
            <w:pPr>
              <w:pStyle w:val="TAC"/>
            </w:pPr>
            <w:r w:rsidRPr="00296D39">
              <w:t>-</w:t>
            </w:r>
          </w:p>
        </w:tc>
        <w:tc>
          <w:tcPr>
            <w:tcW w:w="892" w:type="dxa"/>
          </w:tcPr>
          <w:p w14:paraId="6C72E933" w14:textId="77777777" w:rsidR="00F3754A" w:rsidRPr="00296D39" w:rsidRDefault="00F3754A" w:rsidP="00F3754A">
            <w:pPr>
              <w:pStyle w:val="TAC"/>
              <w:rPr>
                <w:lang w:eastAsia="zh-CN"/>
              </w:rPr>
            </w:pPr>
            <w:r w:rsidRPr="00296D39">
              <w:t>-</w:t>
            </w:r>
          </w:p>
        </w:tc>
      </w:tr>
      <w:tr w:rsidR="00F3754A" w:rsidRPr="00296D39" w14:paraId="1D4B9D35" w14:textId="77777777" w:rsidTr="00F3754A">
        <w:tc>
          <w:tcPr>
            <w:tcW w:w="648" w:type="dxa"/>
          </w:tcPr>
          <w:p w14:paraId="543308C8" w14:textId="77777777" w:rsidR="00F3754A" w:rsidRPr="00296D39" w:rsidRDefault="00F3754A" w:rsidP="00F3754A">
            <w:pPr>
              <w:pStyle w:val="TAC"/>
              <w:rPr>
                <w:lang w:eastAsia="zh-CN"/>
              </w:rPr>
            </w:pPr>
            <w:r w:rsidRPr="00296D39">
              <w:rPr>
                <w:lang w:eastAsia="zh-CN"/>
              </w:rPr>
              <w:t>9</w:t>
            </w:r>
          </w:p>
        </w:tc>
        <w:tc>
          <w:tcPr>
            <w:tcW w:w="3969" w:type="dxa"/>
          </w:tcPr>
          <w:p w14:paraId="44E4C79C" w14:textId="77777777" w:rsidR="00F3754A" w:rsidRPr="00296D39" w:rsidRDefault="00F3754A" w:rsidP="00F3754A">
            <w:pPr>
              <w:pStyle w:val="TAL"/>
              <w:rPr>
                <w:lang w:eastAsia="zh-CN"/>
              </w:rPr>
            </w:pPr>
            <w:r w:rsidRPr="00296D39">
              <w:t xml:space="preserve">The SS changes NR Cell 2 and Cell </w:t>
            </w:r>
            <w:r w:rsidRPr="00296D39">
              <w:rPr>
                <w:lang w:eastAsia="zh-CN"/>
              </w:rPr>
              <w:t>4</w:t>
            </w:r>
            <w:r w:rsidRPr="00296D39">
              <w:t xml:space="preserve"> parameters according to the row "T2" in Table 8.1.6.1.3.3.3.2-1/2.</w:t>
            </w:r>
          </w:p>
        </w:tc>
        <w:tc>
          <w:tcPr>
            <w:tcW w:w="709" w:type="dxa"/>
          </w:tcPr>
          <w:p w14:paraId="17CA752E" w14:textId="77777777" w:rsidR="00F3754A" w:rsidRPr="00296D39" w:rsidRDefault="00F3754A" w:rsidP="00F3754A">
            <w:pPr>
              <w:pStyle w:val="TAC"/>
            </w:pPr>
            <w:r w:rsidRPr="00296D39">
              <w:t>-</w:t>
            </w:r>
          </w:p>
        </w:tc>
        <w:tc>
          <w:tcPr>
            <w:tcW w:w="2977" w:type="dxa"/>
          </w:tcPr>
          <w:p w14:paraId="4CFE2074" w14:textId="77777777" w:rsidR="00F3754A" w:rsidRPr="00296D39" w:rsidRDefault="00F3754A" w:rsidP="00F3754A">
            <w:pPr>
              <w:pStyle w:val="TAL"/>
            </w:pPr>
            <w:r w:rsidRPr="00296D39">
              <w:t>-</w:t>
            </w:r>
          </w:p>
        </w:tc>
        <w:tc>
          <w:tcPr>
            <w:tcW w:w="567" w:type="dxa"/>
          </w:tcPr>
          <w:p w14:paraId="4C2FEB90" w14:textId="77777777" w:rsidR="00F3754A" w:rsidRPr="00296D39" w:rsidRDefault="00F3754A" w:rsidP="00F3754A">
            <w:pPr>
              <w:pStyle w:val="TAC"/>
            </w:pPr>
            <w:r w:rsidRPr="00296D39">
              <w:t>-</w:t>
            </w:r>
          </w:p>
        </w:tc>
        <w:tc>
          <w:tcPr>
            <w:tcW w:w="892" w:type="dxa"/>
          </w:tcPr>
          <w:p w14:paraId="656CE2F4" w14:textId="77777777" w:rsidR="00F3754A" w:rsidRPr="00296D39" w:rsidRDefault="00F3754A" w:rsidP="00F3754A">
            <w:pPr>
              <w:pStyle w:val="TAC"/>
              <w:rPr>
                <w:lang w:eastAsia="zh-CN"/>
              </w:rPr>
            </w:pPr>
            <w:r w:rsidRPr="00296D39">
              <w:rPr>
                <w:lang w:eastAsia="zh-CN"/>
              </w:rPr>
              <w:t>-</w:t>
            </w:r>
          </w:p>
        </w:tc>
      </w:tr>
      <w:tr w:rsidR="00F3754A" w:rsidRPr="00296D39" w14:paraId="4BA610C4" w14:textId="77777777" w:rsidTr="00F3754A">
        <w:tc>
          <w:tcPr>
            <w:tcW w:w="648" w:type="dxa"/>
          </w:tcPr>
          <w:p w14:paraId="78DAC9AD" w14:textId="77777777" w:rsidR="00F3754A" w:rsidRPr="00296D39" w:rsidRDefault="00F3754A" w:rsidP="00F3754A">
            <w:pPr>
              <w:pStyle w:val="TAC"/>
              <w:rPr>
                <w:lang w:eastAsia="zh-CN"/>
              </w:rPr>
            </w:pPr>
            <w:r w:rsidRPr="00296D39">
              <w:rPr>
                <w:lang w:eastAsia="zh-CN"/>
              </w:rPr>
              <w:t>10</w:t>
            </w:r>
          </w:p>
        </w:tc>
        <w:tc>
          <w:tcPr>
            <w:tcW w:w="3969" w:type="dxa"/>
          </w:tcPr>
          <w:p w14:paraId="7C77E05D" w14:textId="77777777" w:rsidR="00F3754A" w:rsidRPr="00296D39" w:rsidRDefault="00F3754A" w:rsidP="00F3754A">
            <w:pPr>
              <w:pStyle w:val="TAL"/>
            </w:pPr>
            <w:r w:rsidRPr="00296D39">
              <w:t xml:space="preserve">The UE transmits an </w:t>
            </w:r>
            <w:r w:rsidRPr="00296D39">
              <w:rPr>
                <w:i/>
              </w:rPr>
              <w:t xml:space="preserve">RRCReestablishmentRequest </w:t>
            </w:r>
            <w:r w:rsidRPr="00296D39">
              <w:t xml:space="preserve">message on NR Cell </w:t>
            </w:r>
            <w:r w:rsidRPr="00296D39">
              <w:rPr>
                <w:lang w:eastAsia="zh-CN"/>
              </w:rPr>
              <w:t>4</w:t>
            </w:r>
            <w:r w:rsidRPr="00296D39">
              <w:t>.</w:t>
            </w:r>
          </w:p>
        </w:tc>
        <w:tc>
          <w:tcPr>
            <w:tcW w:w="709" w:type="dxa"/>
          </w:tcPr>
          <w:p w14:paraId="1DE74CFE" w14:textId="77777777" w:rsidR="00F3754A" w:rsidRPr="00296D39" w:rsidRDefault="00F3754A" w:rsidP="00F3754A">
            <w:pPr>
              <w:pStyle w:val="TAC"/>
            </w:pPr>
            <w:r w:rsidRPr="00296D39">
              <w:t>--&gt;</w:t>
            </w:r>
          </w:p>
        </w:tc>
        <w:tc>
          <w:tcPr>
            <w:tcW w:w="2977" w:type="dxa"/>
          </w:tcPr>
          <w:p w14:paraId="4D8173D4" w14:textId="77777777" w:rsidR="00F3754A" w:rsidRPr="00296D39" w:rsidRDefault="00F3754A" w:rsidP="00F3754A">
            <w:pPr>
              <w:pStyle w:val="TAL"/>
            </w:pPr>
            <w:r w:rsidRPr="00296D39">
              <w:rPr>
                <w:rFonts w:eastAsia="Calibri"/>
              </w:rPr>
              <w:t xml:space="preserve">NR RRC: </w:t>
            </w:r>
            <w:r w:rsidRPr="00296D39">
              <w:rPr>
                <w:i/>
              </w:rPr>
              <w:t>RRCReestablishmentRequest</w:t>
            </w:r>
          </w:p>
        </w:tc>
        <w:tc>
          <w:tcPr>
            <w:tcW w:w="567" w:type="dxa"/>
          </w:tcPr>
          <w:p w14:paraId="7A4577C2" w14:textId="77777777" w:rsidR="00F3754A" w:rsidRPr="00296D39" w:rsidRDefault="00F3754A" w:rsidP="00F3754A">
            <w:pPr>
              <w:pStyle w:val="TAC"/>
            </w:pPr>
            <w:r w:rsidRPr="00296D39">
              <w:t>-</w:t>
            </w:r>
          </w:p>
        </w:tc>
        <w:tc>
          <w:tcPr>
            <w:tcW w:w="892" w:type="dxa"/>
          </w:tcPr>
          <w:p w14:paraId="56105552" w14:textId="77777777" w:rsidR="00F3754A" w:rsidRPr="00296D39" w:rsidRDefault="00F3754A" w:rsidP="00F3754A">
            <w:pPr>
              <w:pStyle w:val="TAC"/>
            </w:pPr>
            <w:r w:rsidRPr="00296D39">
              <w:t>-</w:t>
            </w:r>
          </w:p>
        </w:tc>
      </w:tr>
      <w:tr w:rsidR="00F3754A" w:rsidRPr="00296D39" w14:paraId="51AE150C" w14:textId="77777777" w:rsidTr="00F3754A">
        <w:tc>
          <w:tcPr>
            <w:tcW w:w="648" w:type="dxa"/>
          </w:tcPr>
          <w:p w14:paraId="3CDE1136" w14:textId="77777777" w:rsidR="00F3754A" w:rsidRPr="00296D39" w:rsidRDefault="00F3754A" w:rsidP="00F3754A">
            <w:pPr>
              <w:pStyle w:val="TAC"/>
              <w:rPr>
                <w:lang w:eastAsia="zh-CN"/>
              </w:rPr>
            </w:pPr>
            <w:r w:rsidRPr="00296D39">
              <w:rPr>
                <w:lang w:eastAsia="zh-CN"/>
              </w:rPr>
              <w:t>11</w:t>
            </w:r>
          </w:p>
        </w:tc>
        <w:tc>
          <w:tcPr>
            <w:tcW w:w="3969" w:type="dxa"/>
          </w:tcPr>
          <w:p w14:paraId="2E470E93" w14:textId="77777777" w:rsidR="00F3754A" w:rsidRPr="00296D39" w:rsidRDefault="00F3754A" w:rsidP="00F3754A">
            <w:pPr>
              <w:pStyle w:val="TAL"/>
            </w:pPr>
            <w:r w:rsidRPr="00296D39">
              <w:t xml:space="preserve">The SS transmits an </w:t>
            </w:r>
            <w:r w:rsidRPr="00296D39">
              <w:rPr>
                <w:i/>
              </w:rPr>
              <w:t>RRCReestablishment</w:t>
            </w:r>
            <w:r w:rsidRPr="00296D39">
              <w:t xml:space="preserve"> message.</w:t>
            </w:r>
          </w:p>
        </w:tc>
        <w:tc>
          <w:tcPr>
            <w:tcW w:w="709" w:type="dxa"/>
          </w:tcPr>
          <w:p w14:paraId="7706DB97" w14:textId="77777777" w:rsidR="00F3754A" w:rsidRPr="00296D39" w:rsidRDefault="00F3754A" w:rsidP="00F3754A">
            <w:pPr>
              <w:pStyle w:val="TAC"/>
            </w:pPr>
            <w:r w:rsidRPr="00296D39">
              <w:t>&lt;--</w:t>
            </w:r>
          </w:p>
        </w:tc>
        <w:tc>
          <w:tcPr>
            <w:tcW w:w="2977" w:type="dxa"/>
          </w:tcPr>
          <w:p w14:paraId="5D2326EA" w14:textId="77777777" w:rsidR="00F3754A" w:rsidRPr="00296D39" w:rsidRDefault="00F3754A" w:rsidP="00F3754A">
            <w:pPr>
              <w:pStyle w:val="TAL"/>
            </w:pPr>
            <w:r w:rsidRPr="00296D39">
              <w:rPr>
                <w:rFonts w:eastAsia="Calibri"/>
              </w:rPr>
              <w:t xml:space="preserve">NR RRC: </w:t>
            </w:r>
            <w:r w:rsidRPr="00296D39">
              <w:rPr>
                <w:i/>
              </w:rPr>
              <w:t>RRCReestablishment</w:t>
            </w:r>
          </w:p>
        </w:tc>
        <w:tc>
          <w:tcPr>
            <w:tcW w:w="567" w:type="dxa"/>
          </w:tcPr>
          <w:p w14:paraId="2898D0FA" w14:textId="77777777" w:rsidR="00F3754A" w:rsidRPr="00296D39" w:rsidRDefault="00F3754A" w:rsidP="00F3754A">
            <w:pPr>
              <w:pStyle w:val="TAC"/>
            </w:pPr>
            <w:r w:rsidRPr="00296D39">
              <w:t>-</w:t>
            </w:r>
          </w:p>
        </w:tc>
        <w:tc>
          <w:tcPr>
            <w:tcW w:w="892" w:type="dxa"/>
          </w:tcPr>
          <w:p w14:paraId="0995C4DD" w14:textId="77777777" w:rsidR="00F3754A" w:rsidRPr="00296D39" w:rsidRDefault="00F3754A" w:rsidP="00F3754A">
            <w:pPr>
              <w:pStyle w:val="TAC"/>
            </w:pPr>
            <w:r w:rsidRPr="00296D39">
              <w:t>-</w:t>
            </w:r>
          </w:p>
        </w:tc>
      </w:tr>
      <w:tr w:rsidR="00F3754A" w:rsidRPr="00296D39" w14:paraId="2E015F75" w14:textId="77777777" w:rsidTr="00F3754A">
        <w:tc>
          <w:tcPr>
            <w:tcW w:w="648" w:type="dxa"/>
            <w:shd w:val="clear" w:color="auto" w:fill="auto"/>
          </w:tcPr>
          <w:p w14:paraId="1E6A4122" w14:textId="77777777" w:rsidR="00F3754A" w:rsidRPr="00296D39" w:rsidRDefault="00F3754A" w:rsidP="00F3754A">
            <w:pPr>
              <w:pStyle w:val="TAC"/>
              <w:rPr>
                <w:lang w:eastAsia="zh-CN"/>
              </w:rPr>
            </w:pPr>
            <w:r w:rsidRPr="00296D39">
              <w:rPr>
                <w:lang w:eastAsia="zh-CN"/>
              </w:rPr>
              <w:t>12</w:t>
            </w:r>
          </w:p>
        </w:tc>
        <w:tc>
          <w:tcPr>
            <w:tcW w:w="3969" w:type="dxa"/>
          </w:tcPr>
          <w:p w14:paraId="6D516BAC" w14:textId="77777777" w:rsidR="00F3754A" w:rsidRPr="00296D39" w:rsidRDefault="00F3754A" w:rsidP="00F3754A">
            <w:pPr>
              <w:pStyle w:val="TAL"/>
              <w:rPr>
                <w:lang w:eastAsia="zh-CN"/>
              </w:rPr>
            </w:pPr>
            <w:r w:rsidRPr="00296D39">
              <w:rPr>
                <w:lang w:eastAsia="zh-CN"/>
              </w:rPr>
              <w:t>Check: Does t</w:t>
            </w:r>
            <w:r w:rsidRPr="00296D39">
              <w:t xml:space="preserve">he UE transmit an </w:t>
            </w:r>
            <w:r w:rsidRPr="00296D39">
              <w:rPr>
                <w:i/>
              </w:rPr>
              <w:t>RRCReestablishmentComplete</w:t>
            </w:r>
            <w:r w:rsidRPr="00296D39">
              <w:t xml:space="preserve"> message </w:t>
            </w:r>
            <w:r w:rsidRPr="00296D39">
              <w:rPr>
                <w:lang w:eastAsia="zh-CN"/>
              </w:rPr>
              <w:t xml:space="preserve">with </w:t>
            </w:r>
            <w:r w:rsidRPr="00296D39">
              <w:rPr>
                <w:i/>
              </w:rPr>
              <w:t>rlf-InfoAvailable</w:t>
            </w:r>
            <w:r w:rsidRPr="00296D39">
              <w:rPr>
                <w:i/>
                <w:lang w:eastAsia="zh-CN"/>
              </w:rPr>
              <w:t xml:space="preserve"> </w:t>
            </w:r>
            <w:r w:rsidRPr="00296D39">
              <w:rPr>
                <w:lang w:eastAsia="zh-CN"/>
              </w:rPr>
              <w:t>included?</w:t>
            </w:r>
          </w:p>
        </w:tc>
        <w:tc>
          <w:tcPr>
            <w:tcW w:w="709" w:type="dxa"/>
          </w:tcPr>
          <w:p w14:paraId="679C99C5" w14:textId="77777777" w:rsidR="00F3754A" w:rsidRPr="00296D39" w:rsidRDefault="00F3754A" w:rsidP="00F3754A">
            <w:pPr>
              <w:pStyle w:val="TAC"/>
            </w:pPr>
            <w:r w:rsidRPr="00296D39">
              <w:t>--&gt;</w:t>
            </w:r>
          </w:p>
        </w:tc>
        <w:tc>
          <w:tcPr>
            <w:tcW w:w="2977" w:type="dxa"/>
          </w:tcPr>
          <w:p w14:paraId="7DC4172B" w14:textId="77777777" w:rsidR="00F3754A" w:rsidRPr="00296D39" w:rsidRDefault="00F3754A" w:rsidP="00F3754A">
            <w:pPr>
              <w:pStyle w:val="TAL"/>
            </w:pPr>
            <w:r w:rsidRPr="00296D39">
              <w:rPr>
                <w:rFonts w:eastAsia="Calibri"/>
              </w:rPr>
              <w:t xml:space="preserve">NR RRC: </w:t>
            </w:r>
            <w:r w:rsidRPr="00296D39">
              <w:rPr>
                <w:i/>
              </w:rPr>
              <w:t>RRCReestablishmentComplete</w:t>
            </w:r>
          </w:p>
        </w:tc>
        <w:tc>
          <w:tcPr>
            <w:tcW w:w="567" w:type="dxa"/>
          </w:tcPr>
          <w:p w14:paraId="66B9CF72" w14:textId="77777777" w:rsidR="00F3754A" w:rsidRPr="00296D39" w:rsidRDefault="00F3754A" w:rsidP="00F3754A">
            <w:pPr>
              <w:pStyle w:val="TAC"/>
              <w:rPr>
                <w:lang w:eastAsia="zh-CN"/>
              </w:rPr>
            </w:pPr>
            <w:r w:rsidRPr="00296D39">
              <w:rPr>
                <w:lang w:eastAsia="zh-CN"/>
              </w:rPr>
              <w:t>2</w:t>
            </w:r>
          </w:p>
        </w:tc>
        <w:tc>
          <w:tcPr>
            <w:tcW w:w="892" w:type="dxa"/>
          </w:tcPr>
          <w:p w14:paraId="015827F4" w14:textId="77777777" w:rsidR="00F3754A" w:rsidRPr="00296D39" w:rsidRDefault="00F3754A" w:rsidP="00F3754A">
            <w:pPr>
              <w:pStyle w:val="TAC"/>
              <w:rPr>
                <w:lang w:eastAsia="zh-CN"/>
              </w:rPr>
            </w:pPr>
            <w:r w:rsidRPr="00296D39">
              <w:rPr>
                <w:lang w:eastAsia="zh-CN"/>
              </w:rPr>
              <w:t>P</w:t>
            </w:r>
          </w:p>
        </w:tc>
      </w:tr>
      <w:tr w:rsidR="00F3754A" w:rsidRPr="00296D39" w14:paraId="54CFF661" w14:textId="77777777" w:rsidTr="00F3754A">
        <w:tc>
          <w:tcPr>
            <w:tcW w:w="648" w:type="dxa"/>
            <w:shd w:val="clear" w:color="auto" w:fill="auto"/>
          </w:tcPr>
          <w:p w14:paraId="05B7DE9B" w14:textId="77777777" w:rsidR="00F3754A" w:rsidRPr="00296D39" w:rsidRDefault="00F3754A" w:rsidP="00F3754A">
            <w:pPr>
              <w:pStyle w:val="TAC"/>
              <w:rPr>
                <w:lang w:eastAsia="zh-CN"/>
              </w:rPr>
            </w:pPr>
            <w:r w:rsidRPr="00296D39">
              <w:rPr>
                <w:lang w:eastAsia="zh-CN"/>
              </w:rPr>
              <w:t>13</w:t>
            </w:r>
          </w:p>
        </w:tc>
        <w:tc>
          <w:tcPr>
            <w:tcW w:w="3969" w:type="dxa"/>
          </w:tcPr>
          <w:p w14:paraId="79E389C7" w14:textId="77777777" w:rsidR="00F3754A" w:rsidRPr="00296D39" w:rsidRDefault="00F3754A" w:rsidP="00F3754A">
            <w:pPr>
              <w:pStyle w:val="TAL"/>
              <w:rPr>
                <w:lang w:eastAsia="zh-CN"/>
              </w:rPr>
            </w:pPr>
            <w:r w:rsidRPr="00296D39">
              <w:t xml:space="preserve">The SS transmits an </w:t>
            </w:r>
            <w:r w:rsidRPr="00296D39">
              <w:rPr>
                <w:i/>
              </w:rPr>
              <w:t>RRCReconfiguration</w:t>
            </w:r>
            <w:r w:rsidRPr="00296D39">
              <w:t xml:space="preserve"> message to establish SRB2 and DRB.</w:t>
            </w:r>
          </w:p>
        </w:tc>
        <w:tc>
          <w:tcPr>
            <w:tcW w:w="709" w:type="dxa"/>
          </w:tcPr>
          <w:p w14:paraId="292998F5" w14:textId="77777777" w:rsidR="00F3754A" w:rsidRPr="00296D39" w:rsidRDefault="00F3754A" w:rsidP="00F3754A">
            <w:pPr>
              <w:pStyle w:val="TAC"/>
            </w:pPr>
            <w:r w:rsidRPr="00296D39">
              <w:t>&lt;--</w:t>
            </w:r>
          </w:p>
        </w:tc>
        <w:tc>
          <w:tcPr>
            <w:tcW w:w="2977" w:type="dxa"/>
          </w:tcPr>
          <w:p w14:paraId="3BDDC266" w14:textId="77777777" w:rsidR="00F3754A" w:rsidRPr="00296D39" w:rsidRDefault="00F3754A" w:rsidP="00F3754A">
            <w:pPr>
              <w:pStyle w:val="TAL"/>
              <w:rPr>
                <w:rFonts w:eastAsia="Calibri"/>
              </w:rPr>
            </w:pPr>
            <w:r w:rsidRPr="00296D39">
              <w:rPr>
                <w:iCs/>
              </w:rPr>
              <w:t xml:space="preserve">NR RRC: </w:t>
            </w:r>
            <w:r w:rsidRPr="00296D39">
              <w:rPr>
                <w:i/>
              </w:rPr>
              <w:t>RRCReconfiguration</w:t>
            </w:r>
          </w:p>
        </w:tc>
        <w:tc>
          <w:tcPr>
            <w:tcW w:w="567" w:type="dxa"/>
          </w:tcPr>
          <w:p w14:paraId="4577A343" w14:textId="77777777" w:rsidR="00F3754A" w:rsidRPr="00296D39" w:rsidRDefault="00F3754A" w:rsidP="00F3754A">
            <w:pPr>
              <w:pStyle w:val="TAC"/>
              <w:rPr>
                <w:lang w:eastAsia="zh-CN"/>
              </w:rPr>
            </w:pPr>
            <w:r w:rsidRPr="00296D39">
              <w:t>-</w:t>
            </w:r>
          </w:p>
        </w:tc>
        <w:tc>
          <w:tcPr>
            <w:tcW w:w="892" w:type="dxa"/>
          </w:tcPr>
          <w:p w14:paraId="19BF23E0" w14:textId="77777777" w:rsidR="00F3754A" w:rsidRPr="00296D39" w:rsidRDefault="00F3754A" w:rsidP="00F3754A">
            <w:pPr>
              <w:pStyle w:val="TAC"/>
              <w:rPr>
                <w:lang w:eastAsia="zh-CN"/>
              </w:rPr>
            </w:pPr>
            <w:r w:rsidRPr="00296D39">
              <w:t>-</w:t>
            </w:r>
          </w:p>
        </w:tc>
      </w:tr>
      <w:tr w:rsidR="00F3754A" w:rsidRPr="00296D39" w14:paraId="6D3FD866" w14:textId="77777777" w:rsidTr="00F3754A">
        <w:tc>
          <w:tcPr>
            <w:tcW w:w="648" w:type="dxa"/>
            <w:shd w:val="clear" w:color="auto" w:fill="auto"/>
          </w:tcPr>
          <w:p w14:paraId="492BD54F" w14:textId="77777777" w:rsidR="00F3754A" w:rsidRPr="00296D39" w:rsidRDefault="00F3754A" w:rsidP="00F3754A">
            <w:pPr>
              <w:pStyle w:val="TAC"/>
              <w:rPr>
                <w:lang w:eastAsia="zh-CN"/>
              </w:rPr>
            </w:pPr>
            <w:r w:rsidRPr="00296D39">
              <w:rPr>
                <w:lang w:eastAsia="zh-CN"/>
              </w:rPr>
              <w:t>14</w:t>
            </w:r>
          </w:p>
        </w:tc>
        <w:tc>
          <w:tcPr>
            <w:tcW w:w="3969" w:type="dxa"/>
          </w:tcPr>
          <w:p w14:paraId="31A30B05" w14:textId="77777777" w:rsidR="00F3754A" w:rsidRPr="00296D39" w:rsidRDefault="00F3754A" w:rsidP="00F3754A">
            <w:pPr>
              <w:pStyle w:val="TAL"/>
              <w:rPr>
                <w:lang w:eastAsia="zh-CN"/>
              </w:rPr>
            </w:pPr>
            <w:r w:rsidRPr="00296D39">
              <w:t xml:space="preserve">The UE transmits an </w:t>
            </w:r>
            <w:r w:rsidRPr="00296D39">
              <w:rPr>
                <w:i/>
              </w:rPr>
              <w:t>RRCReconfigurationtComplete</w:t>
            </w:r>
            <w:r w:rsidRPr="00296D39">
              <w:t xml:space="preserve"> message.</w:t>
            </w:r>
          </w:p>
        </w:tc>
        <w:tc>
          <w:tcPr>
            <w:tcW w:w="709" w:type="dxa"/>
          </w:tcPr>
          <w:p w14:paraId="56EA980E" w14:textId="77777777" w:rsidR="00F3754A" w:rsidRPr="00296D39" w:rsidRDefault="00F3754A" w:rsidP="00F3754A">
            <w:pPr>
              <w:pStyle w:val="TAC"/>
            </w:pPr>
            <w:r w:rsidRPr="00296D39">
              <w:t>--&gt;</w:t>
            </w:r>
          </w:p>
        </w:tc>
        <w:tc>
          <w:tcPr>
            <w:tcW w:w="2977" w:type="dxa"/>
          </w:tcPr>
          <w:p w14:paraId="00D837BE" w14:textId="77777777" w:rsidR="00F3754A" w:rsidRPr="00296D39" w:rsidRDefault="00F3754A" w:rsidP="00F3754A">
            <w:pPr>
              <w:pStyle w:val="TAL"/>
              <w:rPr>
                <w:rFonts w:eastAsia="Calibri"/>
              </w:rPr>
            </w:pPr>
            <w:r w:rsidRPr="00296D39">
              <w:rPr>
                <w:iCs/>
              </w:rPr>
              <w:t xml:space="preserve">NR RRC: </w:t>
            </w:r>
            <w:r w:rsidRPr="00296D39">
              <w:rPr>
                <w:i/>
              </w:rPr>
              <w:t>RRCReconfigurationtComplete</w:t>
            </w:r>
          </w:p>
        </w:tc>
        <w:tc>
          <w:tcPr>
            <w:tcW w:w="567" w:type="dxa"/>
          </w:tcPr>
          <w:p w14:paraId="01DF21A9" w14:textId="77777777" w:rsidR="00F3754A" w:rsidRPr="00296D39" w:rsidRDefault="00F3754A" w:rsidP="00F3754A">
            <w:pPr>
              <w:pStyle w:val="TAC"/>
              <w:rPr>
                <w:lang w:eastAsia="zh-CN"/>
              </w:rPr>
            </w:pPr>
            <w:r w:rsidRPr="00296D39">
              <w:t>-</w:t>
            </w:r>
          </w:p>
        </w:tc>
        <w:tc>
          <w:tcPr>
            <w:tcW w:w="892" w:type="dxa"/>
          </w:tcPr>
          <w:p w14:paraId="681AF542" w14:textId="77777777" w:rsidR="00F3754A" w:rsidRPr="00296D39" w:rsidRDefault="00F3754A" w:rsidP="00F3754A">
            <w:pPr>
              <w:pStyle w:val="TAC"/>
              <w:rPr>
                <w:lang w:eastAsia="zh-CN"/>
              </w:rPr>
            </w:pPr>
            <w:r w:rsidRPr="00296D39">
              <w:t>-</w:t>
            </w:r>
          </w:p>
        </w:tc>
      </w:tr>
      <w:tr w:rsidR="00F3754A" w:rsidRPr="00296D39" w14:paraId="194B1E40" w14:textId="77777777" w:rsidTr="00F3754A">
        <w:tc>
          <w:tcPr>
            <w:tcW w:w="648" w:type="dxa"/>
            <w:shd w:val="clear" w:color="auto" w:fill="auto"/>
          </w:tcPr>
          <w:p w14:paraId="455DB678" w14:textId="77777777" w:rsidR="00F3754A" w:rsidRPr="00296D39" w:rsidRDefault="00F3754A" w:rsidP="00F3754A">
            <w:pPr>
              <w:pStyle w:val="TAC"/>
              <w:rPr>
                <w:lang w:eastAsia="zh-CN"/>
              </w:rPr>
            </w:pPr>
            <w:r w:rsidRPr="00296D39">
              <w:t>1</w:t>
            </w:r>
            <w:r w:rsidRPr="00296D39">
              <w:rPr>
                <w:lang w:eastAsia="zh-CN"/>
              </w:rPr>
              <w:t>5</w:t>
            </w:r>
          </w:p>
        </w:tc>
        <w:tc>
          <w:tcPr>
            <w:tcW w:w="3969" w:type="dxa"/>
          </w:tcPr>
          <w:p w14:paraId="372DE559" w14:textId="77777777" w:rsidR="00F3754A" w:rsidRPr="00296D39" w:rsidRDefault="00F3754A" w:rsidP="00F3754A">
            <w:pPr>
              <w:pStyle w:val="TAL"/>
            </w:pPr>
            <w:r w:rsidRPr="00296D39">
              <w:t xml:space="preserve">The SS transmits a </w:t>
            </w:r>
            <w:r w:rsidRPr="00296D39">
              <w:rPr>
                <w:i/>
              </w:rPr>
              <w:t>UEInformationRequest</w:t>
            </w:r>
            <w:r w:rsidRPr="00296D39">
              <w:t xml:space="preserve"> message </w:t>
            </w:r>
            <w:r w:rsidRPr="00296D39">
              <w:rPr>
                <w:lang w:eastAsia="zh-CN"/>
              </w:rPr>
              <w:t xml:space="preserve">with </w:t>
            </w:r>
            <w:r w:rsidRPr="00296D39">
              <w:rPr>
                <w:i/>
              </w:rPr>
              <w:t>rlf-ReportReq</w:t>
            </w:r>
            <w:r w:rsidRPr="00296D39">
              <w:t xml:space="preserve"> set to </w:t>
            </w:r>
            <w:r w:rsidRPr="00296D39">
              <w:rPr>
                <w:i/>
              </w:rPr>
              <w:t>true</w:t>
            </w:r>
            <w:r w:rsidRPr="00296D39">
              <w:t>.</w:t>
            </w:r>
          </w:p>
        </w:tc>
        <w:tc>
          <w:tcPr>
            <w:tcW w:w="709" w:type="dxa"/>
          </w:tcPr>
          <w:p w14:paraId="76C4534E" w14:textId="77777777" w:rsidR="00F3754A" w:rsidRPr="00296D39" w:rsidRDefault="00F3754A" w:rsidP="00F3754A">
            <w:pPr>
              <w:pStyle w:val="TAC"/>
            </w:pPr>
            <w:r w:rsidRPr="00296D39">
              <w:t>&lt;--</w:t>
            </w:r>
          </w:p>
        </w:tc>
        <w:tc>
          <w:tcPr>
            <w:tcW w:w="2977" w:type="dxa"/>
          </w:tcPr>
          <w:p w14:paraId="64BCDE94" w14:textId="77777777" w:rsidR="00F3754A" w:rsidRPr="00296D39" w:rsidRDefault="00F3754A" w:rsidP="00F3754A">
            <w:pPr>
              <w:pStyle w:val="TAL"/>
              <w:rPr>
                <w:i/>
              </w:rPr>
            </w:pPr>
            <w:r w:rsidRPr="00296D39">
              <w:rPr>
                <w:rFonts w:eastAsia="Calibri"/>
              </w:rPr>
              <w:t xml:space="preserve">NR RRC: </w:t>
            </w:r>
            <w:r w:rsidRPr="00296D39">
              <w:rPr>
                <w:i/>
              </w:rPr>
              <w:t>UEInformationRequest</w:t>
            </w:r>
          </w:p>
        </w:tc>
        <w:tc>
          <w:tcPr>
            <w:tcW w:w="567" w:type="dxa"/>
          </w:tcPr>
          <w:p w14:paraId="3CB3CEB9" w14:textId="77777777" w:rsidR="00F3754A" w:rsidRPr="00296D39" w:rsidRDefault="00F3754A" w:rsidP="00F3754A">
            <w:pPr>
              <w:pStyle w:val="TAC"/>
            </w:pPr>
            <w:r w:rsidRPr="00296D39">
              <w:t>-</w:t>
            </w:r>
          </w:p>
        </w:tc>
        <w:tc>
          <w:tcPr>
            <w:tcW w:w="892" w:type="dxa"/>
          </w:tcPr>
          <w:p w14:paraId="590E6BD1" w14:textId="77777777" w:rsidR="00F3754A" w:rsidRPr="00296D39" w:rsidRDefault="00F3754A" w:rsidP="00F3754A">
            <w:pPr>
              <w:pStyle w:val="TAC"/>
            </w:pPr>
            <w:r w:rsidRPr="00296D39">
              <w:t>-</w:t>
            </w:r>
          </w:p>
        </w:tc>
      </w:tr>
      <w:tr w:rsidR="00F3754A" w:rsidRPr="00296D39" w14:paraId="21435324" w14:textId="77777777" w:rsidTr="00F3754A">
        <w:tc>
          <w:tcPr>
            <w:tcW w:w="648" w:type="dxa"/>
            <w:shd w:val="clear" w:color="auto" w:fill="auto"/>
          </w:tcPr>
          <w:p w14:paraId="71D4313F" w14:textId="77777777" w:rsidR="00F3754A" w:rsidRPr="00296D39" w:rsidRDefault="00F3754A" w:rsidP="00F3754A">
            <w:pPr>
              <w:pStyle w:val="TAC"/>
              <w:rPr>
                <w:lang w:eastAsia="zh-CN"/>
              </w:rPr>
            </w:pPr>
            <w:r w:rsidRPr="00296D39">
              <w:t>16</w:t>
            </w:r>
          </w:p>
        </w:tc>
        <w:tc>
          <w:tcPr>
            <w:tcW w:w="3969" w:type="dxa"/>
          </w:tcPr>
          <w:p w14:paraId="74724056" w14:textId="77777777" w:rsidR="00F3754A" w:rsidRPr="00296D39" w:rsidRDefault="00F3754A" w:rsidP="00F3754A">
            <w:pPr>
              <w:pStyle w:val="TAL"/>
              <w:rPr>
                <w:lang w:eastAsia="zh-CN"/>
              </w:rPr>
            </w:pPr>
            <w:r w:rsidRPr="00296D39">
              <w:t xml:space="preserve">Check: Does the UE transmit a </w:t>
            </w:r>
            <w:r w:rsidRPr="00296D39">
              <w:rPr>
                <w:i/>
              </w:rPr>
              <w:t xml:space="preserve">UEInformationResponse </w:t>
            </w:r>
            <w:r w:rsidRPr="00296D39">
              <w:t xml:space="preserve">message on Cell </w:t>
            </w:r>
            <w:r w:rsidRPr="00296D39">
              <w:rPr>
                <w:lang w:eastAsia="zh-CN"/>
              </w:rPr>
              <w:t xml:space="preserve">4 with </w:t>
            </w:r>
            <w:r w:rsidRPr="00296D39">
              <w:rPr>
                <w:i/>
              </w:rPr>
              <w:t>rlf-Report</w:t>
            </w:r>
            <w:r w:rsidRPr="00296D39">
              <w:t xml:space="preserve"> included?</w:t>
            </w:r>
          </w:p>
        </w:tc>
        <w:tc>
          <w:tcPr>
            <w:tcW w:w="709" w:type="dxa"/>
          </w:tcPr>
          <w:p w14:paraId="5E1B0639" w14:textId="77777777" w:rsidR="00F3754A" w:rsidRPr="00296D39" w:rsidRDefault="00F3754A" w:rsidP="00F3754A">
            <w:pPr>
              <w:pStyle w:val="TAC"/>
            </w:pPr>
            <w:r w:rsidRPr="00296D39">
              <w:t>--&gt;</w:t>
            </w:r>
          </w:p>
        </w:tc>
        <w:tc>
          <w:tcPr>
            <w:tcW w:w="2977" w:type="dxa"/>
          </w:tcPr>
          <w:p w14:paraId="4DCA9099" w14:textId="77777777" w:rsidR="00F3754A" w:rsidRPr="00296D39" w:rsidRDefault="00F3754A" w:rsidP="00F3754A">
            <w:pPr>
              <w:pStyle w:val="TAL"/>
              <w:rPr>
                <w:i/>
              </w:rPr>
            </w:pPr>
            <w:r w:rsidRPr="00296D39">
              <w:rPr>
                <w:rFonts w:eastAsia="Calibri"/>
              </w:rPr>
              <w:t xml:space="preserve">NR RRC: </w:t>
            </w:r>
            <w:r w:rsidRPr="00296D39">
              <w:rPr>
                <w:i/>
              </w:rPr>
              <w:t>UEInformationResponse</w:t>
            </w:r>
          </w:p>
        </w:tc>
        <w:tc>
          <w:tcPr>
            <w:tcW w:w="567" w:type="dxa"/>
          </w:tcPr>
          <w:p w14:paraId="6F1A19E4" w14:textId="77777777" w:rsidR="00F3754A" w:rsidRPr="00296D39" w:rsidRDefault="00F3754A" w:rsidP="00F3754A">
            <w:pPr>
              <w:pStyle w:val="TAC"/>
              <w:rPr>
                <w:lang w:eastAsia="zh-CN"/>
              </w:rPr>
            </w:pPr>
            <w:r w:rsidRPr="00296D39">
              <w:rPr>
                <w:lang w:eastAsia="zh-CN"/>
              </w:rPr>
              <w:t>3</w:t>
            </w:r>
          </w:p>
        </w:tc>
        <w:tc>
          <w:tcPr>
            <w:tcW w:w="892" w:type="dxa"/>
          </w:tcPr>
          <w:p w14:paraId="576037A3" w14:textId="77777777" w:rsidR="00F3754A" w:rsidRPr="00296D39" w:rsidRDefault="00F3754A" w:rsidP="00F3754A">
            <w:pPr>
              <w:pStyle w:val="TAC"/>
            </w:pPr>
            <w:r w:rsidRPr="00296D39">
              <w:t>P</w:t>
            </w:r>
          </w:p>
        </w:tc>
      </w:tr>
    </w:tbl>
    <w:p w14:paraId="2ED94746" w14:textId="77777777" w:rsidR="00F3754A" w:rsidRPr="00296D39" w:rsidRDefault="00F3754A" w:rsidP="00F3754A"/>
    <w:p w14:paraId="60900EF0" w14:textId="77777777" w:rsidR="00F3754A" w:rsidRPr="00296D39" w:rsidRDefault="00F3754A" w:rsidP="00F3754A">
      <w:pPr>
        <w:pStyle w:val="H6"/>
      </w:pPr>
      <w:r w:rsidRPr="00296D39">
        <w:t>8.1.6.1.3.3.3.3</w:t>
      </w:r>
      <w:r w:rsidRPr="00296D39">
        <w:tab/>
        <w:t>Specific message contents</w:t>
      </w:r>
    </w:p>
    <w:p w14:paraId="1199E41C" w14:textId="77777777" w:rsidR="00F3754A" w:rsidRPr="00296D39" w:rsidRDefault="00F3754A" w:rsidP="00F3754A">
      <w:pPr>
        <w:pStyle w:val="TH"/>
      </w:pPr>
      <w:r w:rsidRPr="00296D39">
        <w:t xml:space="preserve">Table 8.1.6.1.3.3.3.3-0: </w:t>
      </w:r>
      <w:r w:rsidRPr="00296D39">
        <w:rPr>
          <w:i/>
        </w:rPr>
        <w:t>RRCSetup (preamble and step 5 in Table 8.1.6.1.3.3.3.2-3)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296D39" w14:paraId="7BB9FAA1" w14:textId="77777777" w:rsidTr="00F3754A">
        <w:trPr>
          <w:gridBefore w:val="1"/>
          <w:wBefore w:w="9" w:type="dxa"/>
        </w:trPr>
        <w:tc>
          <w:tcPr>
            <w:tcW w:w="9738" w:type="dxa"/>
            <w:gridSpan w:val="4"/>
          </w:tcPr>
          <w:p w14:paraId="57D0AE42" w14:textId="77777777" w:rsidR="00F3754A" w:rsidRPr="00296D39" w:rsidRDefault="00F3754A" w:rsidP="00F3754A">
            <w:pPr>
              <w:pStyle w:val="TAL"/>
            </w:pPr>
            <w:r w:rsidRPr="00296D39">
              <w:t xml:space="preserve"> Derivation Path: TS 38.508-1 [4], Table 4.6.1-21</w:t>
            </w:r>
          </w:p>
        </w:tc>
      </w:tr>
      <w:tr w:rsidR="00F3754A" w:rsidRPr="00296D39" w14:paraId="00444243" w14:textId="77777777" w:rsidTr="00F3754A">
        <w:tblPrEx>
          <w:tblCellMar>
            <w:left w:w="108" w:type="dxa"/>
            <w:right w:w="108" w:type="dxa"/>
          </w:tblCellMar>
        </w:tblPrEx>
        <w:tc>
          <w:tcPr>
            <w:tcW w:w="4535" w:type="dxa"/>
            <w:gridSpan w:val="2"/>
          </w:tcPr>
          <w:p w14:paraId="28D0FED5" w14:textId="77777777" w:rsidR="00F3754A" w:rsidRPr="00296D39" w:rsidRDefault="00F3754A" w:rsidP="00F3754A">
            <w:pPr>
              <w:pStyle w:val="TAH"/>
            </w:pPr>
            <w:r w:rsidRPr="00296D39">
              <w:t>Information Element</w:t>
            </w:r>
          </w:p>
        </w:tc>
        <w:tc>
          <w:tcPr>
            <w:tcW w:w="2267" w:type="dxa"/>
          </w:tcPr>
          <w:p w14:paraId="74CCED18" w14:textId="77777777" w:rsidR="00F3754A" w:rsidRPr="00296D39" w:rsidRDefault="00F3754A" w:rsidP="00F3754A">
            <w:pPr>
              <w:pStyle w:val="TAH"/>
            </w:pPr>
            <w:r w:rsidRPr="00296D39">
              <w:t>Value/remark</w:t>
            </w:r>
          </w:p>
        </w:tc>
        <w:tc>
          <w:tcPr>
            <w:tcW w:w="1700" w:type="dxa"/>
          </w:tcPr>
          <w:p w14:paraId="74B0A900" w14:textId="77777777" w:rsidR="00F3754A" w:rsidRPr="00296D39" w:rsidRDefault="00F3754A" w:rsidP="00F3754A">
            <w:pPr>
              <w:pStyle w:val="TAH"/>
            </w:pPr>
            <w:r w:rsidRPr="00296D39">
              <w:t>Comment</w:t>
            </w:r>
          </w:p>
        </w:tc>
        <w:tc>
          <w:tcPr>
            <w:tcW w:w="1245" w:type="dxa"/>
          </w:tcPr>
          <w:p w14:paraId="38506BCC" w14:textId="77777777" w:rsidR="00F3754A" w:rsidRPr="00296D39" w:rsidRDefault="00F3754A" w:rsidP="00F3754A">
            <w:pPr>
              <w:pStyle w:val="TAH"/>
            </w:pPr>
            <w:r w:rsidRPr="00296D39">
              <w:t>Condition</w:t>
            </w:r>
          </w:p>
        </w:tc>
      </w:tr>
      <w:tr w:rsidR="00F3754A" w:rsidRPr="00296D39" w14:paraId="4E42E5D4" w14:textId="77777777" w:rsidTr="00F3754A">
        <w:tblPrEx>
          <w:tblCellMar>
            <w:left w:w="108" w:type="dxa"/>
            <w:right w:w="108" w:type="dxa"/>
          </w:tblCellMar>
        </w:tblPrEx>
        <w:tc>
          <w:tcPr>
            <w:tcW w:w="4535" w:type="dxa"/>
            <w:gridSpan w:val="2"/>
          </w:tcPr>
          <w:p w14:paraId="55AEACF3" w14:textId="77777777" w:rsidR="00F3754A" w:rsidRPr="00296D39" w:rsidRDefault="00F3754A" w:rsidP="00F3754A">
            <w:pPr>
              <w:pStyle w:val="TAL"/>
            </w:pPr>
            <w:r w:rsidRPr="00296D39">
              <w:t>RRCSetup ::= SEQUENCE {</w:t>
            </w:r>
          </w:p>
        </w:tc>
        <w:tc>
          <w:tcPr>
            <w:tcW w:w="2267" w:type="dxa"/>
          </w:tcPr>
          <w:p w14:paraId="292DD15A" w14:textId="77777777" w:rsidR="00F3754A" w:rsidRPr="00296D39" w:rsidRDefault="00F3754A" w:rsidP="00F3754A">
            <w:pPr>
              <w:pStyle w:val="TAL"/>
            </w:pPr>
          </w:p>
        </w:tc>
        <w:tc>
          <w:tcPr>
            <w:tcW w:w="1700" w:type="dxa"/>
          </w:tcPr>
          <w:p w14:paraId="5DC54136" w14:textId="77777777" w:rsidR="00F3754A" w:rsidRPr="00296D39" w:rsidRDefault="00F3754A" w:rsidP="00F3754A">
            <w:pPr>
              <w:pStyle w:val="TAL"/>
            </w:pPr>
          </w:p>
        </w:tc>
        <w:tc>
          <w:tcPr>
            <w:tcW w:w="1245" w:type="dxa"/>
          </w:tcPr>
          <w:p w14:paraId="73639473" w14:textId="77777777" w:rsidR="00F3754A" w:rsidRPr="00296D39" w:rsidRDefault="00F3754A" w:rsidP="00F3754A">
            <w:pPr>
              <w:pStyle w:val="TAL"/>
            </w:pPr>
          </w:p>
        </w:tc>
      </w:tr>
      <w:tr w:rsidR="00F3754A" w:rsidRPr="00296D39" w14:paraId="735E908B" w14:textId="77777777" w:rsidTr="00F3754A">
        <w:tblPrEx>
          <w:tblCellMar>
            <w:left w:w="108" w:type="dxa"/>
            <w:right w:w="108" w:type="dxa"/>
          </w:tblCellMar>
        </w:tblPrEx>
        <w:tc>
          <w:tcPr>
            <w:tcW w:w="4535" w:type="dxa"/>
            <w:gridSpan w:val="2"/>
          </w:tcPr>
          <w:p w14:paraId="7777DF23" w14:textId="77777777" w:rsidR="00F3754A" w:rsidRPr="00296D39" w:rsidRDefault="00F3754A" w:rsidP="00F3754A">
            <w:pPr>
              <w:pStyle w:val="TAL"/>
            </w:pPr>
            <w:r w:rsidRPr="00296D39">
              <w:t xml:space="preserve">  criticalExtensions CHOICE {</w:t>
            </w:r>
          </w:p>
        </w:tc>
        <w:tc>
          <w:tcPr>
            <w:tcW w:w="2267" w:type="dxa"/>
          </w:tcPr>
          <w:p w14:paraId="4CB83BD9" w14:textId="77777777" w:rsidR="00F3754A" w:rsidRPr="00296D39" w:rsidRDefault="00F3754A" w:rsidP="00F3754A">
            <w:pPr>
              <w:pStyle w:val="TAL"/>
            </w:pPr>
          </w:p>
        </w:tc>
        <w:tc>
          <w:tcPr>
            <w:tcW w:w="1700" w:type="dxa"/>
          </w:tcPr>
          <w:p w14:paraId="52DCD0AB" w14:textId="77777777" w:rsidR="00F3754A" w:rsidRPr="00296D39" w:rsidRDefault="00F3754A" w:rsidP="00F3754A">
            <w:pPr>
              <w:pStyle w:val="TAL"/>
            </w:pPr>
          </w:p>
        </w:tc>
        <w:tc>
          <w:tcPr>
            <w:tcW w:w="1245" w:type="dxa"/>
          </w:tcPr>
          <w:p w14:paraId="7C3E0BFB" w14:textId="77777777" w:rsidR="00F3754A" w:rsidRPr="00296D39" w:rsidRDefault="00F3754A" w:rsidP="00F3754A">
            <w:pPr>
              <w:pStyle w:val="TAL"/>
            </w:pPr>
          </w:p>
        </w:tc>
      </w:tr>
      <w:tr w:rsidR="00F3754A" w:rsidRPr="00296D39" w:rsidDel="00FA37A3" w14:paraId="6FE54D15" w14:textId="77777777" w:rsidTr="00F3754A">
        <w:tblPrEx>
          <w:tblCellMar>
            <w:left w:w="108" w:type="dxa"/>
            <w:right w:w="108" w:type="dxa"/>
          </w:tblCellMar>
        </w:tblPrEx>
        <w:tc>
          <w:tcPr>
            <w:tcW w:w="4535" w:type="dxa"/>
            <w:gridSpan w:val="2"/>
          </w:tcPr>
          <w:p w14:paraId="0DDC2826" w14:textId="77777777" w:rsidR="00F3754A" w:rsidRPr="00296D39" w:rsidDel="00FA37A3" w:rsidRDefault="00F3754A" w:rsidP="00F3754A">
            <w:pPr>
              <w:pStyle w:val="TAL"/>
            </w:pPr>
            <w:r w:rsidRPr="00296D39">
              <w:t xml:space="preserve">    rrcSetup SEQUENCE {</w:t>
            </w:r>
          </w:p>
        </w:tc>
        <w:tc>
          <w:tcPr>
            <w:tcW w:w="2267" w:type="dxa"/>
          </w:tcPr>
          <w:p w14:paraId="51FCF2D3" w14:textId="77777777" w:rsidR="00F3754A" w:rsidRPr="00296D39" w:rsidDel="00FA37A3" w:rsidRDefault="00F3754A" w:rsidP="00F3754A">
            <w:pPr>
              <w:pStyle w:val="TAL"/>
            </w:pPr>
          </w:p>
        </w:tc>
        <w:tc>
          <w:tcPr>
            <w:tcW w:w="1700" w:type="dxa"/>
          </w:tcPr>
          <w:p w14:paraId="6FFC6B41" w14:textId="77777777" w:rsidR="00F3754A" w:rsidRPr="00296D39" w:rsidDel="00FA37A3" w:rsidRDefault="00F3754A" w:rsidP="00F3754A">
            <w:pPr>
              <w:pStyle w:val="TAL"/>
            </w:pPr>
          </w:p>
        </w:tc>
        <w:tc>
          <w:tcPr>
            <w:tcW w:w="1245" w:type="dxa"/>
          </w:tcPr>
          <w:p w14:paraId="41AB9E50" w14:textId="77777777" w:rsidR="00F3754A" w:rsidRPr="00296D39" w:rsidDel="00FA37A3" w:rsidRDefault="00F3754A" w:rsidP="00F3754A">
            <w:pPr>
              <w:pStyle w:val="TAL"/>
            </w:pPr>
          </w:p>
        </w:tc>
      </w:tr>
      <w:tr w:rsidR="00F3754A" w:rsidRPr="00296D39" w:rsidDel="00FA37A3" w14:paraId="7637CEDF" w14:textId="77777777" w:rsidTr="00F3754A">
        <w:tblPrEx>
          <w:tblCellMar>
            <w:left w:w="108" w:type="dxa"/>
            <w:right w:w="108" w:type="dxa"/>
          </w:tblCellMar>
        </w:tblPrEx>
        <w:tc>
          <w:tcPr>
            <w:tcW w:w="4535" w:type="dxa"/>
            <w:gridSpan w:val="2"/>
          </w:tcPr>
          <w:p w14:paraId="4ACB1FA8" w14:textId="77777777" w:rsidR="00F3754A" w:rsidRPr="00296D39" w:rsidRDefault="00F3754A" w:rsidP="00F3754A">
            <w:pPr>
              <w:pStyle w:val="TAL"/>
            </w:pPr>
            <w:r w:rsidRPr="00296D39">
              <w:t xml:space="preserve">      masterCellGroup</w:t>
            </w:r>
          </w:p>
        </w:tc>
        <w:tc>
          <w:tcPr>
            <w:tcW w:w="2267" w:type="dxa"/>
          </w:tcPr>
          <w:p w14:paraId="6D8A41C7" w14:textId="77777777" w:rsidR="00F3754A" w:rsidRPr="00296D39" w:rsidDel="00FA37A3" w:rsidRDefault="00F3754A" w:rsidP="00F3754A">
            <w:pPr>
              <w:pStyle w:val="TAL"/>
            </w:pPr>
            <w:r w:rsidRPr="00296D39">
              <w:t>CellGroupConfig as per table 8.1.6.1.3.3.3.3-0A</w:t>
            </w:r>
          </w:p>
        </w:tc>
        <w:tc>
          <w:tcPr>
            <w:tcW w:w="1700" w:type="dxa"/>
          </w:tcPr>
          <w:p w14:paraId="6C0A4FA6" w14:textId="77777777" w:rsidR="00F3754A" w:rsidRPr="00296D39" w:rsidDel="00FA37A3" w:rsidRDefault="00F3754A" w:rsidP="00F3754A">
            <w:pPr>
              <w:pStyle w:val="TAL"/>
            </w:pPr>
            <w:r w:rsidRPr="00296D39">
              <w:t>OCTET STRING (CONTAINING CellGroupConfig)</w:t>
            </w:r>
          </w:p>
        </w:tc>
        <w:tc>
          <w:tcPr>
            <w:tcW w:w="1245" w:type="dxa"/>
          </w:tcPr>
          <w:p w14:paraId="629E83EC" w14:textId="77777777" w:rsidR="00F3754A" w:rsidRPr="00296D39" w:rsidDel="00FA37A3" w:rsidRDefault="00F3754A" w:rsidP="00F3754A">
            <w:pPr>
              <w:pStyle w:val="TAL"/>
            </w:pPr>
          </w:p>
        </w:tc>
      </w:tr>
      <w:tr w:rsidR="00F3754A" w:rsidRPr="00296D39" w:rsidDel="00FA37A3" w14:paraId="2DD5D334" w14:textId="77777777" w:rsidTr="00F3754A">
        <w:tblPrEx>
          <w:tblCellMar>
            <w:left w:w="108" w:type="dxa"/>
            <w:right w:w="108" w:type="dxa"/>
          </w:tblCellMar>
        </w:tblPrEx>
        <w:tc>
          <w:tcPr>
            <w:tcW w:w="4535" w:type="dxa"/>
            <w:gridSpan w:val="2"/>
          </w:tcPr>
          <w:p w14:paraId="56082E8E" w14:textId="77777777" w:rsidR="00F3754A" w:rsidRPr="00296D39" w:rsidRDefault="00F3754A" w:rsidP="00F3754A">
            <w:pPr>
              <w:pStyle w:val="TAL"/>
            </w:pPr>
            <w:r w:rsidRPr="00296D39">
              <w:t xml:space="preserve">    }</w:t>
            </w:r>
          </w:p>
        </w:tc>
        <w:tc>
          <w:tcPr>
            <w:tcW w:w="2267" w:type="dxa"/>
          </w:tcPr>
          <w:p w14:paraId="12EEED02" w14:textId="77777777" w:rsidR="00F3754A" w:rsidRPr="00296D39" w:rsidDel="00FA37A3" w:rsidRDefault="00F3754A" w:rsidP="00F3754A">
            <w:pPr>
              <w:pStyle w:val="TAL"/>
            </w:pPr>
          </w:p>
        </w:tc>
        <w:tc>
          <w:tcPr>
            <w:tcW w:w="1700" w:type="dxa"/>
          </w:tcPr>
          <w:p w14:paraId="73071D05" w14:textId="77777777" w:rsidR="00F3754A" w:rsidRPr="00296D39" w:rsidDel="00FA37A3" w:rsidRDefault="00F3754A" w:rsidP="00F3754A">
            <w:pPr>
              <w:pStyle w:val="TAL"/>
            </w:pPr>
          </w:p>
        </w:tc>
        <w:tc>
          <w:tcPr>
            <w:tcW w:w="1245" w:type="dxa"/>
          </w:tcPr>
          <w:p w14:paraId="72F14AF7" w14:textId="77777777" w:rsidR="00F3754A" w:rsidRPr="00296D39" w:rsidDel="00FA37A3" w:rsidRDefault="00F3754A" w:rsidP="00F3754A">
            <w:pPr>
              <w:pStyle w:val="TAL"/>
            </w:pPr>
          </w:p>
        </w:tc>
      </w:tr>
      <w:tr w:rsidR="00F3754A" w:rsidRPr="00296D39" w14:paraId="2B72D807" w14:textId="77777777" w:rsidTr="00F3754A">
        <w:tblPrEx>
          <w:tblCellMar>
            <w:left w:w="108" w:type="dxa"/>
            <w:right w:w="108" w:type="dxa"/>
          </w:tblCellMar>
        </w:tblPrEx>
        <w:tc>
          <w:tcPr>
            <w:tcW w:w="4535" w:type="dxa"/>
            <w:gridSpan w:val="2"/>
          </w:tcPr>
          <w:p w14:paraId="7F1433E6" w14:textId="77777777" w:rsidR="00F3754A" w:rsidRPr="00296D39" w:rsidRDefault="00F3754A" w:rsidP="00F3754A">
            <w:pPr>
              <w:pStyle w:val="TAL"/>
            </w:pPr>
            <w:r w:rsidRPr="00296D39">
              <w:t xml:space="preserve">  }</w:t>
            </w:r>
          </w:p>
        </w:tc>
        <w:tc>
          <w:tcPr>
            <w:tcW w:w="2267" w:type="dxa"/>
          </w:tcPr>
          <w:p w14:paraId="4517FFBB" w14:textId="77777777" w:rsidR="00F3754A" w:rsidRPr="00296D39" w:rsidRDefault="00F3754A" w:rsidP="00F3754A">
            <w:pPr>
              <w:pStyle w:val="TAL"/>
            </w:pPr>
          </w:p>
        </w:tc>
        <w:tc>
          <w:tcPr>
            <w:tcW w:w="1700" w:type="dxa"/>
          </w:tcPr>
          <w:p w14:paraId="44BA8878" w14:textId="77777777" w:rsidR="00F3754A" w:rsidRPr="00296D39" w:rsidRDefault="00F3754A" w:rsidP="00F3754A">
            <w:pPr>
              <w:pStyle w:val="TAL"/>
            </w:pPr>
          </w:p>
        </w:tc>
        <w:tc>
          <w:tcPr>
            <w:tcW w:w="1245" w:type="dxa"/>
          </w:tcPr>
          <w:p w14:paraId="43122DC6" w14:textId="77777777" w:rsidR="00F3754A" w:rsidRPr="00296D39" w:rsidRDefault="00F3754A" w:rsidP="00F3754A">
            <w:pPr>
              <w:pStyle w:val="TAL"/>
            </w:pPr>
          </w:p>
        </w:tc>
      </w:tr>
      <w:tr w:rsidR="00F3754A" w:rsidRPr="00296D39" w14:paraId="5B85C1B1" w14:textId="77777777" w:rsidTr="00F3754A">
        <w:tblPrEx>
          <w:tblCellMar>
            <w:left w:w="108" w:type="dxa"/>
            <w:right w:w="108" w:type="dxa"/>
          </w:tblCellMar>
        </w:tblPrEx>
        <w:tc>
          <w:tcPr>
            <w:tcW w:w="4535" w:type="dxa"/>
            <w:gridSpan w:val="2"/>
          </w:tcPr>
          <w:p w14:paraId="6FD648E0" w14:textId="77777777" w:rsidR="00F3754A" w:rsidRPr="00296D39" w:rsidRDefault="00F3754A" w:rsidP="00F3754A">
            <w:pPr>
              <w:pStyle w:val="TAL"/>
            </w:pPr>
            <w:r w:rsidRPr="00296D39">
              <w:t>}</w:t>
            </w:r>
          </w:p>
        </w:tc>
        <w:tc>
          <w:tcPr>
            <w:tcW w:w="2267" w:type="dxa"/>
          </w:tcPr>
          <w:p w14:paraId="0AB6AC65" w14:textId="77777777" w:rsidR="00F3754A" w:rsidRPr="00296D39" w:rsidRDefault="00F3754A" w:rsidP="00F3754A">
            <w:pPr>
              <w:pStyle w:val="TAL"/>
            </w:pPr>
          </w:p>
        </w:tc>
        <w:tc>
          <w:tcPr>
            <w:tcW w:w="1700" w:type="dxa"/>
          </w:tcPr>
          <w:p w14:paraId="1D004B47" w14:textId="77777777" w:rsidR="00F3754A" w:rsidRPr="00296D39" w:rsidRDefault="00F3754A" w:rsidP="00F3754A">
            <w:pPr>
              <w:pStyle w:val="TAL"/>
            </w:pPr>
          </w:p>
        </w:tc>
        <w:tc>
          <w:tcPr>
            <w:tcW w:w="1245" w:type="dxa"/>
          </w:tcPr>
          <w:p w14:paraId="2F549931" w14:textId="77777777" w:rsidR="00F3754A" w:rsidRPr="00296D39" w:rsidRDefault="00F3754A" w:rsidP="00F3754A">
            <w:pPr>
              <w:pStyle w:val="TAL"/>
            </w:pPr>
          </w:p>
        </w:tc>
      </w:tr>
    </w:tbl>
    <w:p w14:paraId="35649BC9" w14:textId="77777777" w:rsidR="00F3754A" w:rsidRPr="00296D39" w:rsidRDefault="00F3754A" w:rsidP="00F3754A"/>
    <w:p w14:paraId="6FB94ADA" w14:textId="77777777" w:rsidR="00F3754A" w:rsidRPr="00296D39" w:rsidRDefault="00F3754A" w:rsidP="00F3754A">
      <w:pPr>
        <w:pStyle w:val="TH"/>
      </w:pPr>
      <w:r w:rsidRPr="00296D39">
        <w:t xml:space="preserve">Table 8.1.6.1.3.3.3.3-0A: </w:t>
      </w:r>
      <w:r w:rsidRPr="00296D39">
        <w:rPr>
          <w:i/>
        </w:rPr>
        <w:t>CellGroupConfig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296D39" w14:paraId="7C7FF062" w14:textId="77777777" w:rsidTr="00F3754A">
        <w:tc>
          <w:tcPr>
            <w:tcW w:w="9747" w:type="dxa"/>
            <w:gridSpan w:val="4"/>
          </w:tcPr>
          <w:p w14:paraId="32798F6C" w14:textId="77777777" w:rsidR="00F3754A" w:rsidRPr="00296D39" w:rsidRDefault="00F3754A" w:rsidP="00F3754A">
            <w:pPr>
              <w:pStyle w:val="TAH"/>
              <w:jc w:val="left"/>
              <w:rPr>
                <w:b w:val="0"/>
              </w:rPr>
            </w:pPr>
            <w:r w:rsidRPr="00296D39">
              <w:rPr>
                <w:b w:val="0"/>
              </w:rPr>
              <w:t>Derivation Path: TS 38.508-1 [4], Table 4.6.1-19</w:t>
            </w:r>
            <w:r w:rsidRPr="00296D39">
              <w:t xml:space="preserve"> </w:t>
            </w:r>
            <w:r w:rsidRPr="00296D39">
              <w:rPr>
                <w:b w:val="0"/>
              </w:rPr>
              <w:t>with condition SRB1</w:t>
            </w:r>
          </w:p>
        </w:tc>
      </w:tr>
      <w:tr w:rsidR="00F3754A" w:rsidRPr="00296D39" w14:paraId="2D282199" w14:textId="77777777" w:rsidTr="00F3754A">
        <w:tc>
          <w:tcPr>
            <w:tcW w:w="4535" w:type="dxa"/>
          </w:tcPr>
          <w:p w14:paraId="5335CAC0" w14:textId="77777777" w:rsidR="00F3754A" w:rsidRPr="00296D39" w:rsidRDefault="00F3754A" w:rsidP="00F3754A">
            <w:pPr>
              <w:pStyle w:val="TAH"/>
            </w:pPr>
            <w:r w:rsidRPr="00296D39">
              <w:t>Information Element</w:t>
            </w:r>
          </w:p>
        </w:tc>
        <w:tc>
          <w:tcPr>
            <w:tcW w:w="2267" w:type="dxa"/>
          </w:tcPr>
          <w:p w14:paraId="51AFF7FF" w14:textId="77777777" w:rsidR="00F3754A" w:rsidRPr="00296D39" w:rsidRDefault="00F3754A" w:rsidP="00F3754A">
            <w:pPr>
              <w:pStyle w:val="TAH"/>
            </w:pPr>
            <w:r w:rsidRPr="00296D39">
              <w:t>Value/remark</w:t>
            </w:r>
          </w:p>
        </w:tc>
        <w:tc>
          <w:tcPr>
            <w:tcW w:w="1700" w:type="dxa"/>
          </w:tcPr>
          <w:p w14:paraId="66C9E014" w14:textId="77777777" w:rsidR="00F3754A" w:rsidRPr="00296D39" w:rsidRDefault="00F3754A" w:rsidP="00F3754A">
            <w:pPr>
              <w:pStyle w:val="TAH"/>
            </w:pPr>
            <w:r w:rsidRPr="00296D39">
              <w:t>Comment</w:t>
            </w:r>
          </w:p>
        </w:tc>
        <w:tc>
          <w:tcPr>
            <w:tcW w:w="1245" w:type="dxa"/>
          </w:tcPr>
          <w:p w14:paraId="69A6556D" w14:textId="77777777" w:rsidR="00F3754A" w:rsidRPr="00296D39" w:rsidRDefault="00F3754A" w:rsidP="00F3754A">
            <w:pPr>
              <w:pStyle w:val="TAH"/>
            </w:pPr>
            <w:r w:rsidRPr="00296D39">
              <w:t>Condition</w:t>
            </w:r>
          </w:p>
        </w:tc>
      </w:tr>
      <w:tr w:rsidR="00F3754A" w:rsidRPr="00296D39" w14:paraId="53AEF9EB" w14:textId="77777777" w:rsidTr="00F3754A">
        <w:tc>
          <w:tcPr>
            <w:tcW w:w="4535" w:type="dxa"/>
          </w:tcPr>
          <w:p w14:paraId="779DACBE" w14:textId="77777777" w:rsidR="00F3754A" w:rsidRPr="00296D39" w:rsidRDefault="00F3754A" w:rsidP="00F3754A">
            <w:pPr>
              <w:pStyle w:val="TAL"/>
            </w:pPr>
            <w:r w:rsidRPr="00296D39">
              <w:t xml:space="preserve">CellGroupConfig ::= </w:t>
            </w:r>
            <w:r w:rsidRPr="00296D39">
              <w:rPr>
                <w:snapToGrid w:val="0"/>
              </w:rPr>
              <w:t xml:space="preserve">SEQUENCE </w:t>
            </w:r>
            <w:r w:rsidRPr="00296D39">
              <w:t>{</w:t>
            </w:r>
          </w:p>
        </w:tc>
        <w:tc>
          <w:tcPr>
            <w:tcW w:w="2267" w:type="dxa"/>
          </w:tcPr>
          <w:p w14:paraId="76F8DDC5" w14:textId="77777777" w:rsidR="00F3754A" w:rsidRPr="00296D39" w:rsidRDefault="00F3754A" w:rsidP="00F3754A">
            <w:pPr>
              <w:pStyle w:val="TAL"/>
            </w:pPr>
          </w:p>
        </w:tc>
        <w:tc>
          <w:tcPr>
            <w:tcW w:w="1700" w:type="dxa"/>
          </w:tcPr>
          <w:p w14:paraId="4460CC5F" w14:textId="77777777" w:rsidR="00F3754A" w:rsidRPr="00296D39" w:rsidRDefault="00F3754A" w:rsidP="00F3754A">
            <w:pPr>
              <w:pStyle w:val="TAL"/>
            </w:pPr>
          </w:p>
        </w:tc>
        <w:tc>
          <w:tcPr>
            <w:tcW w:w="1245" w:type="dxa"/>
          </w:tcPr>
          <w:p w14:paraId="508D3173" w14:textId="77777777" w:rsidR="00F3754A" w:rsidRPr="00296D39" w:rsidRDefault="00F3754A" w:rsidP="00F3754A">
            <w:pPr>
              <w:pStyle w:val="TAL"/>
            </w:pPr>
          </w:p>
        </w:tc>
      </w:tr>
      <w:tr w:rsidR="00F3754A" w:rsidRPr="00296D39" w14:paraId="5E4F112E" w14:textId="77777777" w:rsidTr="00F3754A">
        <w:tc>
          <w:tcPr>
            <w:tcW w:w="4535" w:type="dxa"/>
          </w:tcPr>
          <w:p w14:paraId="7AB690D9" w14:textId="77777777" w:rsidR="00F3754A" w:rsidRPr="00296D39" w:rsidRDefault="00F3754A" w:rsidP="00F3754A">
            <w:pPr>
              <w:pStyle w:val="TAL"/>
            </w:pPr>
            <w:r w:rsidRPr="00296D39">
              <w:t xml:space="preserve">  spCellConfig SEQUENCE {</w:t>
            </w:r>
          </w:p>
        </w:tc>
        <w:tc>
          <w:tcPr>
            <w:tcW w:w="2267" w:type="dxa"/>
          </w:tcPr>
          <w:p w14:paraId="48DFC4ED" w14:textId="77777777" w:rsidR="00F3754A" w:rsidRPr="00296D39" w:rsidRDefault="00F3754A" w:rsidP="00F3754A">
            <w:pPr>
              <w:pStyle w:val="TAL"/>
            </w:pPr>
          </w:p>
        </w:tc>
        <w:tc>
          <w:tcPr>
            <w:tcW w:w="1700" w:type="dxa"/>
          </w:tcPr>
          <w:p w14:paraId="4B9287BF" w14:textId="77777777" w:rsidR="00F3754A" w:rsidRPr="00296D39" w:rsidRDefault="00F3754A" w:rsidP="00F3754A">
            <w:pPr>
              <w:pStyle w:val="TAL"/>
            </w:pPr>
          </w:p>
        </w:tc>
        <w:tc>
          <w:tcPr>
            <w:tcW w:w="1245" w:type="dxa"/>
          </w:tcPr>
          <w:p w14:paraId="4F6E8772" w14:textId="77777777" w:rsidR="00F3754A" w:rsidRPr="00296D39" w:rsidRDefault="00F3754A" w:rsidP="00F3754A">
            <w:pPr>
              <w:pStyle w:val="TAL"/>
            </w:pPr>
          </w:p>
        </w:tc>
      </w:tr>
      <w:tr w:rsidR="00F3754A" w:rsidRPr="00296D39" w14:paraId="4FB1184B" w14:textId="77777777" w:rsidTr="00F3754A">
        <w:tc>
          <w:tcPr>
            <w:tcW w:w="4535" w:type="dxa"/>
          </w:tcPr>
          <w:p w14:paraId="1A52F9B7" w14:textId="77777777" w:rsidR="00F3754A" w:rsidRPr="00296D39" w:rsidRDefault="00F3754A" w:rsidP="00F3754A">
            <w:pPr>
              <w:pStyle w:val="TAL"/>
            </w:pPr>
            <w:r w:rsidRPr="00296D39">
              <w:t xml:space="preserve">    rlf-TimersAndConstants CHOICE {</w:t>
            </w:r>
          </w:p>
        </w:tc>
        <w:tc>
          <w:tcPr>
            <w:tcW w:w="2267" w:type="dxa"/>
          </w:tcPr>
          <w:p w14:paraId="7C429973" w14:textId="77777777" w:rsidR="00F3754A" w:rsidRPr="00296D39" w:rsidRDefault="00F3754A" w:rsidP="00F3754A">
            <w:pPr>
              <w:pStyle w:val="TAL"/>
            </w:pPr>
          </w:p>
        </w:tc>
        <w:tc>
          <w:tcPr>
            <w:tcW w:w="1700" w:type="dxa"/>
          </w:tcPr>
          <w:p w14:paraId="2205C4EB" w14:textId="77777777" w:rsidR="00F3754A" w:rsidRPr="00296D39" w:rsidRDefault="00F3754A" w:rsidP="00F3754A">
            <w:pPr>
              <w:pStyle w:val="TAL"/>
            </w:pPr>
          </w:p>
        </w:tc>
        <w:tc>
          <w:tcPr>
            <w:tcW w:w="1245" w:type="dxa"/>
          </w:tcPr>
          <w:p w14:paraId="526033D3" w14:textId="77777777" w:rsidR="00F3754A" w:rsidRPr="00296D39" w:rsidRDefault="00F3754A" w:rsidP="00F3754A">
            <w:pPr>
              <w:pStyle w:val="TAL"/>
            </w:pPr>
          </w:p>
        </w:tc>
      </w:tr>
      <w:tr w:rsidR="00F3754A" w:rsidRPr="00296D39" w14:paraId="61B586D5" w14:textId="77777777" w:rsidTr="00F3754A">
        <w:tc>
          <w:tcPr>
            <w:tcW w:w="4535" w:type="dxa"/>
          </w:tcPr>
          <w:p w14:paraId="57FDCBA3" w14:textId="77777777" w:rsidR="00F3754A" w:rsidRPr="00296D39" w:rsidRDefault="00F3754A" w:rsidP="00F3754A">
            <w:pPr>
              <w:pStyle w:val="TAL"/>
            </w:pPr>
            <w:r w:rsidRPr="00296D39">
              <w:t xml:space="preserve">      Setup SEQUENCE {</w:t>
            </w:r>
          </w:p>
        </w:tc>
        <w:tc>
          <w:tcPr>
            <w:tcW w:w="2267" w:type="dxa"/>
          </w:tcPr>
          <w:p w14:paraId="3E7A169D" w14:textId="77777777" w:rsidR="00F3754A" w:rsidRPr="00296D39" w:rsidDel="00D2334C" w:rsidRDefault="00F3754A" w:rsidP="00F3754A">
            <w:pPr>
              <w:pStyle w:val="TAL"/>
            </w:pPr>
          </w:p>
        </w:tc>
        <w:tc>
          <w:tcPr>
            <w:tcW w:w="1700" w:type="dxa"/>
          </w:tcPr>
          <w:p w14:paraId="6CC25C2D" w14:textId="77777777" w:rsidR="00F3754A" w:rsidRPr="00296D39" w:rsidRDefault="00F3754A" w:rsidP="00F3754A">
            <w:pPr>
              <w:pStyle w:val="TAL"/>
            </w:pPr>
          </w:p>
        </w:tc>
        <w:tc>
          <w:tcPr>
            <w:tcW w:w="1245" w:type="dxa"/>
          </w:tcPr>
          <w:p w14:paraId="77570DB3" w14:textId="77777777" w:rsidR="00F3754A" w:rsidRPr="00296D39" w:rsidRDefault="00F3754A" w:rsidP="00F3754A">
            <w:pPr>
              <w:pStyle w:val="TAL"/>
            </w:pPr>
          </w:p>
        </w:tc>
      </w:tr>
      <w:tr w:rsidR="00F3754A" w:rsidRPr="00296D39" w14:paraId="1A6221BC" w14:textId="77777777" w:rsidTr="00F3754A">
        <w:tc>
          <w:tcPr>
            <w:tcW w:w="4535" w:type="dxa"/>
          </w:tcPr>
          <w:p w14:paraId="0C028E7F" w14:textId="77777777" w:rsidR="00F3754A" w:rsidRPr="00296D39" w:rsidRDefault="00F3754A" w:rsidP="00F3754A">
            <w:pPr>
              <w:pStyle w:val="TAL"/>
            </w:pPr>
            <w:r w:rsidRPr="00296D39">
              <w:t xml:space="preserve">          t311</w:t>
            </w:r>
          </w:p>
        </w:tc>
        <w:tc>
          <w:tcPr>
            <w:tcW w:w="2267" w:type="dxa"/>
          </w:tcPr>
          <w:p w14:paraId="59214DF1" w14:textId="77777777" w:rsidR="00F3754A" w:rsidRPr="00296D39" w:rsidDel="00D2334C" w:rsidRDefault="00F3754A" w:rsidP="00F3754A">
            <w:pPr>
              <w:pStyle w:val="TAL"/>
            </w:pPr>
            <w:r w:rsidRPr="00296D39">
              <w:t>ms10000</w:t>
            </w:r>
          </w:p>
        </w:tc>
        <w:tc>
          <w:tcPr>
            <w:tcW w:w="1700" w:type="dxa"/>
          </w:tcPr>
          <w:p w14:paraId="6DB7EC0B" w14:textId="77777777" w:rsidR="00F3754A" w:rsidRPr="00296D39" w:rsidRDefault="00F3754A" w:rsidP="00F3754A">
            <w:pPr>
              <w:pStyle w:val="TAL"/>
            </w:pPr>
          </w:p>
        </w:tc>
        <w:tc>
          <w:tcPr>
            <w:tcW w:w="1245" w:type="dxa"/>
          </w:tcPr>
          <w:p w14:paraId="43E74580" w14:textId="77777777" w:rsidR="00F3754A" w:rsidRPr="00296D39" w:rsidRDefault="00F3754A" w:rsidP="00F3754A">
            <w:pPr>
              <w:pStyle w:val="TAL"/>
            </w:pPr>
          </w:p>
        </w:tc>
      </w:tr>
      <w:tr w:rsidR="00F3754A" w:rsidRPr="00296D39" w14:paraId="51A89411" w14:textId="77777777" w:rsidTr="00F3754A">
        <w:tc>
          <w:tcPr>
            <w:tcW w:w="4535" w:type="dxa"/>
          </w:tcPr>
          <w:p w14:paraId="41B4E1CB" w14:textId="77777777" w:rsidR="00F3754A" w:rsidRPr="00296D39" w:rsidRDefault="00F3754A" w:rsidP="00F3754A">
            <w:pPr>
              <w:pStyle w:val="TAL"/>
            </w:pPr>
            <w:r w:rsidRPr="00296D39">
              <w:t xml:space="preserve">      }</w:t>
            </w:r>
          </w:p>
        </w:tc>
        <w:tc>
          <w:tcPr>
            <w:tcW w:w="2267" w:type="dxa"/>
          </w:tcPr>
          <w:p w14:paraId="534700F0" w14:textId="77777777" w:rsidR="00F3754A" w:rsidRPr="00296D39" w:rsidDel="00D2334C" w:rsidRDefault="00F3754A" w:rsidP="00F3754A">
            <w:pPr>
              <w:pStyle w:val="TAL"/>
            </w:pPr>
          </w:p>
        </w:tc>
        <w:tc>
          <w:tcPr>
            <w:tcW w:w="1700" w:type="dxa"/>
          </w:tcPr>
          <w:p w14:paraId="65FBC902" w14:textId="77777777" w:rsidR="00F3754A" w:rsidRPr="00296D39" w:rsidRDefault="00F3754A" w:rsidP="00F3754A">
            <w:pPr>
              <w:pStyle w:val="TAL"/>
            </w:pPr>
          </w:p>
        </w:tc>
        <w:tc>
          <w:tcPr>
            <w:tcW w:w="1245" w:type="dxa"/>
          </w:tcPr>
          <w:p w14:paraId="075B390E" w14:textId="77777777" w:rsidR="00F3754A" w:rsidRPr="00296D39" w:rsidRDefault="00F3754A" w:rsidP="00F3754A">
            <w:pPr>
              <w:pStyle w:val="TAL"/>
            </w:pPr>
          </w:p>
        </w:tc>
      </w:tr>
      <w:tr w:rsidR="00F3754A" w:rsidRPr="00296D39" w14:paraId="300C3536" w14:textId="77777777" w:rsidTr="00F3754A">
        <w:tc>
          <w:tcPr>
            <w:tcW w:w="4535" w:type="dxa"/>
          </w:tcPr>
          <w:p w14:paraId="4B45430A" w14:textId="77777777" w:rsidR="00F3754A" w:rsidRPr="00296D39" w:rsidRDefault="00F3754A" w:rsidP="00F3754A">
            <w:pPr>
              <w:pStyle w:val="TAL"/>
            </w:pPr>
            <w:r w:rsidRPr="00296D39">
              <w:t xml:space="preserve">    }</w:t>
            </w:r>
          </w:p>
        </w:tc>
        <w:tc>
          <w:tcPr>
            <w:tcW w:w="2267" w:type="dxa"/>
          </w:tcPr>
          <w:p w14:paraId="3B29C1EE" w14:textId="77777777" w:rsidR="00F3754A" w:rsidRPr="00296D39" w:rsidDel="00D2334C" w:rsidRDefault="00F3754A" w:rsidP="00F3754A">
            <w:pPr>
              <w:pStyle w:val="TAL"/>
            </w:pPr>
          </w:p>
        </w:tc>
        <w:tc>
          <w:tcPr>
            <w:tcW w:w="1700" w:type="dxa"/>
          </w:tcPr>
          <w:p w14:paraId="4C01A57F" w14:textId="77777777" w:rsidR="00F3754A" w:rsidRPr="00296D39" w:rsidRDefault="00F3754A" w:rsidP="00F3754A">
            <w:pPr>
              <w:pStyle w:val="TAL"/>
            </w:pPr>
          </w:p>
        </w:tc>
        <w:tc>
          <w:tcPr>
            <w:tcW w:w="1245" w:type="dxa"/>
          </w:tcPr>
          <w:p w14:paraId="7636D166" w14:textId="77777777" w:rsidR="00F3754A" w:rsidRPr="00296D39" w:rsidRDefault="00F3754A" w:rsidP="00F3754A">
            <w:pPr>
              <w:pStyle w:val="TAL"/>
            </w:pPr>
          </w:p>
        </w:tc>
      </w:tr>
      <w:tr w:rsidR="00F3754A" w:rsidRPr="00296D39" w14:paraId="0467D6CA" w14:textId="77777777" w:rsidTr="00F3754A">
        <w:tc>
          <w:tcPr>
            <w:tcW w:w="4535" w:type="dxa"/>
          </w:tcPr>
          <w:p w14:paraId="5F621588" w14:textId="77777777" w:rsidR="00F3754A" w:rsidRPr="00296D39" w:rsidRDefault="00F3754A" w:rsidP="00F3754A">
            <w:pPr>
              <w:pStyle w:val="TAL"/>
            </w:pPr>
            <w:r w:rsidRPr="00296D39">
              <w:t xml:space="preserve">  }</w:t>
            </w:r>
          </w:p>
        </w:tc>
        <w:tc>
          <w:tcPr>
            <w:tcW w:w="2267" w:type="dxa"/>
          </w:tcPr>
          <w:p w14:paraId="50E0F618" w14:textId="77777777" w:rsidR="00F3754A" w:rsidRPr="00296D39" w:rsidRDefault="00F3754A" w:rsidP="00F3754A">
            <w:pPr>
              <w:pStyle w:val="TAL"/>
            </w:pPr>
          </w:p>
        </w:tc>
        <w:tc>
          <w:tcPr>
            <w:tcW w:w="1700" w:type="dxa"/>
          </w:tcPr>
          <w:p w14:paraId="614DE1F0" w14:textId="77777777" w:rsidR="00F3754A" w:rsidRPr="00296D39" w:rsidRDefault="00F3754A" w:rsidP="00F3754A">
            <w:pPr>
              <w:pStyle w:val="TAL"/>
            </w:pPr>
          </w:p>
        </w:tc>
        <w:tc>
          <w:tcPr>
            <w:tcW w:w="1245" w:type="dxa"/>
          </w:tcPr>
          <w:p w14:paraId="03E1B19F" w14:textId="77777777" w:rsidR="00F3754A" w:rsidRPr="00296D39" w:rsidRDefault="00F3754A" w:rsidP="00F3754A">
            <w:pPr>
              <w:pStyle w:val="TAL"/>
            </w:pPr>
          </w:p>
        </w:tc>
      </w:tr>
      <w:tr w:rsidR="00F3754A" w:rsidRPr="00296D39" w14:paraId="0D63204D" w14:textId="77777777" w:rsidTr="00F3754A">
        <w:tc>
          <w:tcPr>
            <w:tcW w:w="4535" w:type="dxa"/>
          </w:tcPr>
          <w:p w14:paraId="1EA7B570" w14:textId="77777777" w:rsidR="00F3754A" w:rsidRPr="00296D39" w:rsidRDefault="00F3754A" w:rsidP="00F3754A">
            <w:pPr>
              <w:pStyle w:val="TAL"/>
            </w:pPr>
            <w:r w:rsidRPr="00296D39">
              <w:t>}</w:t>
            </w:r>
          </w:p>
        </w:tc>
        <w:tc>
          <w:tcPr>
            <w:tcW w:w="2267" w:type="dxa"/>
          </w:tcPr>
          <w:p w14:paraId="22E84A0E" w14:textId="77777777" w:rsidR="00F3754A" w:rsidRPr="00296D39" w:rsidRDefault="00F3754A" w:rsidP="00F3754A">
            <w:pPr>
              <w:pStyle w:val="TAL"/>
            </w:pPr>
          </w:p>
        </w:tc>
        <w:tc>
          <w:tcPr>
            <w:tcW w:w="1700" w:type="dxa"/>
          </w:tcPr>
          <w:p w14:paraId="446DAFB0" w14:textId="77777777" w:rsidR="00F3754A" w:rsidRPr="00296D39" w:rsidRDefault="00F3754A" w:rsidP="00F3754A">
            <w:pPr>
              <w:pStyle w:val="TAL"/>
            </w:pPr>
          </w:p>
        </w:tc>
        <w:tc>
          <w:tcPr>
            <w:tcW w:w="1245" w:type="dxa"/>
          </w:tcPr>
          <w:p w14:paraId="3EF9BA0B" w14:textId="77777777" w:rsidR="00F3754A" w:rsidRPr="00296D39" w:rsidRDefault="00F3754A" w:rsidP="00F3754A">
            <w:pPr>
              <w:pStyle w:val="TAL"/>
            </w:pPr>
          </w:p>
        </w:tc>
      </w:tr>
    </w:tbl>
    <w:p w14:paraId="2EDAD775" w14:textId="77777777" w:rsidR="00F3754A" w:rsidRPr="00296D39" w:rsidRDefault="00F3754A" w:rsidP="00F3754A"/>
    <w:p w14:paraId="1C8860CC" w14:textId="77777777" w:rsidR="00F3754A" w:rsidRPr="00296D39" w:rsidRDefault="00F3754A" w:rsidP="00F3754A">
      <w:pPr>
        <w:pStyle w:val="TH"/>
      </w:pPr>
      <w:r w:rsidRPr="00296D39">
        <w:t xml:space="preserve">Table 8.1.6.1.3.3.3.3-1: </w:t>
      </w:r>
      <w:r w:rsidRPr="00296D39">
        <w:rPr>
          <w:i/>
        </w:rPr>
        <w:t xml:space="preserve">RRCReestablishmentRequest </w:t>
      </w:r>
      <w:r w:rsidRPr="00296D39">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1F6556A1" w14:textId="77777777" w:rsidTr="00F3754A">
        <w:tc>
          <w:tcPr>
            <w:tcW w:w="9635" w:type="dxa"/>
            <w:gridSpan w:val="4"/>
          </w:tcPr>
          <w:p w14:paraId="36F63BEA" w14:textId="77777777" w:rsidR="00F3754A" w:rsidRPr="00296D39" w:rsidRDefault="00F3754A" w:rsidP="00F3754A">
            <w:pPr>
              <w:pStyle w:val="TAL"/>
            </w:pPr>
            <w:r w:rsidRPr="00296D39">
              <w:t>Derivation Path: TS 38.508-1 [4], Table 4.6.1-12</w:t>
            </w:r>
          </w:p>
        </w:tc>
      </w:tr>
      <w:tr w:rsidR="00F3754A" w:rsidRPr="00296D39" w14:paraId="5D7C41EC" w14:textId="77777777" w:rsidTr="00F3754A">
        <w:tc>
          <w:tcPr>
            <w:tcW w:w="4535" w:type="dxa"/>
          </w:tcPr>
          <w:p w14:paraId="0DB91111" w14:textId="77777777" w:rsidR="00F3754A" w:rsidRPr="00296D39" w:rsidRDefault="00F3754A" w:rsidP="00F3754A">
            <w:pPr>
              <w:pStyle w:val="TAH"/>
            </w:pPr>
            <w:r w:rsidRPr="00296D39">
              <w:t>Information Element</w:t>
            </w:r>
          </w:p>
        </w:tc>
        <w:tc>
          <w:tcPr>
            <w:tcW w:w="2267" w:type="dxa"/>
          </w:tcPr>
          <w:p w14:paraId="0FD083F5" w14:textId="77777777" w:rsidR="00F3754A" w:rsidRPr="00296D39" w:rsidRDefault="00F3754A" w:rsidP="00F3754A">
            <w:pPr>
              <w:pStyle w:val="TAH"/>
            </w:pPr>
            <w:r w:rsidRPr="00296D39">
              <w:t>Value/remark</w:t>
            </w:r>
          </w:p>
        </w:tc>
        <w:tc>
          <w:tcPr>
            <w:tcW w:w="1700" w:type="dxa"/>
          </w:tcPr>
          <w:p w14:paraId="4D630C1E" w14:textId="77777777" w:rsidR="00F3754A" w:rsidRPr="00296D39" w:rsidRDefault="00F3754A" w:rsidP="00F3754A">
            <w:pPr>
              <w:pStyle w:val="TAH"/>
            </w:pPr>
            <w:r w:rsidRPr="00296D39">
              <w:t>Comment</w:t>
            </w:r>
          </w:p>
        </w:tc>
        <w:tc>
          <w:tcPr>
            <w:tcW w:w="1133" w:type="dxa"/>
          </w:tcPr>
          <w:p w14:paraId="6BD4CAFD" w14:textId="77777777" w:rsidR="00F3754A" w:rsidRPr="00296D39" w:rsidRDefault="00F3754A" w:rsidP="00F3754A">
            <w:pPr>
              <w:pStyle w:val="TAH"/>
            </w:pPr>
            <w:r w:rsidRPr="00296D39">
              <w:t>Condition</w:t>
            </w:r>
          </w:p>
        </w:tc>
      </w:tr>
      <w:tr w:rsidR="00F3754A" w:rsidRPr="00296D39" w14:paraId="5DC97C3E" w14:textId="77777777" w:rsidTr="00F3754A">
        <w:tc>
          <w:tcPr>
            <w:tcW w:w="4535" w:type="dxa"/>
          </w:tcPr>
          <w:p w14:paraId="02F9D7E0" w14:textId="77777777" w:rsidR="00F3754A" w:rsidRPr="00296D39" w:rsidRDefault="00F3754A" w:rsidP="00F3754A">
            <w:pPr>
              <w:pStyle w:val="TAL"/>
            </w:pPr>
            <w:r w:rsidRPr="00296D39">
              <w:t>RRCReestablishmentRequest ::= SEQUENCE {</w:t>
            </w:r>
          </w:p>
        </w:tc>
        <w:tc>
          <w:tcPr>
            <w:tcW w:w="2267" w:type="dxa"/>
          </w:tcPr>
          <w:p w14:paraId="45DB5762" w14:textId="77777777" w:rsidR="00F3754A" w:rsidRPr="00296D39" w:rsidRDefault="00F3754A" w:rsidP="00F3754A">
            <w:pPr>
              <w:pStyle w:val="TAL"/>
            </w:pPr>
          </w:p>
        </w:tc>
        <w:tc>
          <w:tcPr>
            <w:tcW w:w="1700" w:type="dxa"/>
          </w:tcPr>
          <w:p w14:paraId="0AB42E7D" w14:textId="77777777" w:rsidR="00F3754A" w:rsidRPr="00296D39" w:rsidRDefault="00F3754A" w:rsidP="00F3754A">
            <w:pPr>
              <w:pStyle w:val="TAL"/>
            </w:pPr>
          </w:p>
        </w:tc>
        <w:tc>
          <w:tcPr>
            <w:tcW w:w="1133" w:type="dxa"/>
          </w:tcPr>
          <w:p w14:paraId="3D681A65" w14:textId="77777777" w:rsidR="00F3754A" w:rsidRPr="00296D39" w:rsidRDefault="00F3754A" w:rsidP="00F3754A">
            <w:pPr>
              <w:pStyle w:val="TAL"/>
            </w:pPr>
          </w:p>
        </w:tc>
      </w:tr>
      <w:tr w:rsidR="00F3754A" w:rsidRPr="00296D39" w14:paraId="078CFCCB" w14:textId="77777777" w:rsidTr="00F3754A">
        <w:tc>
          <w:tcPr>
            <w:tcW w:w="4535" w:type="dxa"/>
          </w:tcPr>
          <w:p w14:paraId="15B0316A" w14:textId="77777777" w:rsidR="00F3754A" w:rsidRPr="00296D39" w:rsidRDefault="00F3754A" w:rsidP="00F3754A">
            <w:pPr>
              <w:pStyle w:val="TAL"/>
            </w:pPr>
            <w:r w:rsidRPr="00296D39">
              <w:t xml:space="preserve">  ue-Identity SEQUENCE {</w:t>
            </w:r>
          </w:p>
        </w:tc>
        <w:tc>
          <w:tcPr>
            <w:tcW w:w="2267" w:type="dxa"/>
          </w:tcPr>
          <w:p w14:paraId="23646FA6" w14:textId="77777777" w:rsidR="00F3754A" w:rsidRPr="00296D39" w:rsidRDefault="00F3754A" w:rsidP="00F3754A">
            <w:pPr>
              <w:pStyle w:val="TAL"/>
            </w:pPr>
          </w:p>
        </w:tc>
        <w:tc>
          <w:tcPr>
            <w:tcW w:w="1700" w:type="dxa"/>
          </w:tcPr>
          <w:p w14:paraId="5F1BF95C" w14:textId="77777777" w:rsidR="00F3754A" w:rsidRPr="00296D39" w:rsidRDefault="00F3754A" w:rsidP="00F3754A">
            <w:pPr>
              <w:pStyle w:val="TAL"/>
            </w:pPr>
          </w:p>
        </w:tc>
        <w:tc>
          <w:tcPr>
            <w:tcW w:w="1133" w:type="dxa"/>
          </w:tcPr>
          <w:p w14:paraId="4F3A3841" w14:textId="77777777" w:rsidR="00F3754A" w:rsidRPr="00296D39" w:rsidRDefault="00F3754A" w:rsidP="00F3754A">
            <w:pPr>
              <w:pStyle w:val="TAL"/>
            </w:pPr>
          </w:p>
        </w:tc>
      </w:tr>
      <w:tr w:rsidR="00F3754A" w:rsidRPr="00296D39" w14:paraId="66A158BD" w14:textId="77777777" w:rsidTr="00F3754A">
        <w:tc>
          <w:tcPr>
            <w:tcW w:w="4535" w:type="dxa"/>
          </w:tcPr>
          <w:p w14:paraId="46CAAFCB" w14:textId="77777777" w:rsidR="00F3754A" w:rsidRPr="00296D39" w:rsidRDefault="00F3754A" w:rsidP="00F3754A">
            <w:pPr>
              <w:pStyle w:val="TAL"/>
            </w:pPr>
            <w:r w:rsidRPr="00296D39">
              <w:t xml:space="preserve">    c-RNTI</w:t>
            </w:r>
          </w:p>
        </w:tc>
        <w:tc>
          <w:tcPr>
            <w:tcW w:w="2267" w:type="dxa"/>
          </w:tcPr>
          <w:p w14:paraId="68C6D37D" w14:textId="77777777" w:rsidR="00F3754A" w:rsidRPr="00296D39" w:rsidRDefault="00F3754A" w:rsidP="00F3754A">
            <w:pPr>
              <w:pStyle w:val="TAL"/>
            </w:pPr>
            <w:r w:rsidRPr="00296D39">
              <w:t>the value of the C-RNTI of the UE</w:t>
            </w:r>
          </w:p>
        </w:tc>
        <w:tc>
          <w:tcPr>
            <w:tcW w:w="1700" w:type="dxa"/>
          </w:tcPr>
          <w:p w14:paraId="2EAC4CF6" w14:textId="77777777" w:rsidR="00F3754A" w:rsidRPr="00296D39" w:rsidRDefault="00F3754A" w:rsidP="00F3754A">
            <w:pPr>
              <w:pStyle w:val="TAL"/>
            </w:pPr>
          </w:p>
        </w:tc>
        <w:tc>
          <w:tcPr>
            <w:tcW w:w="1133" w:type="dxa"/>
          </w:tcPr>
          <w:p w14:paraId="23113816" w14:textId="77777777" w:rsidR="00F3754A" w:rsidRPr="00296D39" w:rsidRDefault="00F3754A" w:rsidP="00F3754A">
            <w:pPr>
              <w:pStyle w:val="TAL"/>
            </w:pPr>
          </w:p>
        </w:tc>
      </w:tr>
      <w:tr w:rsidR="00F3754A" w:rsidRPr="00296D39" w14:paraId="17536062" w14:textId="77777777" w:rsidTr="00F3754A">
        <w:tc>
          <w:tcPr>
            <w:tcW w:w="4535" w:type="dxa"/>
            <w:vMerge w:val="restart"/>
          </w:tcPr>
          <w:p w14:paraId="56D64611" w14:textId="77777777" w:rsidR="00F3754A" w:rsidRPr="00296D39" w:rsidRDefault="00F3754A" w:rsidP="00F3754A">
            <w:pPr>
              <w:pStyle w:val="TAL"/>
            </w:pPr>
            <w:r w:rsidRPr="00296D39">
              <w:t xml:space="preserve">    physCellId</w:t>
            </w:r>
          </w:p>
        </w:tc>
        <w:tc>
          <w:tcPr>
            <w:tcW w:w="2267" w:type="dxa"/>
          </w:tcPr>
          <w:p w14:paraId="754ADA3B" w14:textId="77777777" w:rsidR="00F3754A" w:rsidRPr="00296D39" w:rsidRDefault="00F3754A" w:rsidP="00F3754A">
            <w:pPr>
              <w:pStyle w:val="TAL"/>
            </w:pPr>
            <w:r w:rsidRPr="00296D39">
              <w:t>PCI of NR Cell 1</w:t>
            </w:r>
          </w:p>
        </w:tc>
        <w:tc>
          <w:tcPr>
            <w:tcW w:w="1700" w:type="dxa"/>
          </w:tcPr>
          <w:p w14:paraId="53A30464" w14:textId="77777777" w:rsidR="00F3754A" w:rsidRPr="00296D39" w:rsidRDefault="00F3754A" w:rsidP="00F3754A">
            <w:pPr>
              <w:pStyle w:val="TAL"/>
            </w:pPr>
          </w:p>
        </w:tc>
        <w:tc>
          <w:tcPr>
            <w:tcW w:w="1133" w:type="dxa"/>
          </w:tcPr>
          <w:p w14:paraId="2FEC4D04" w14:textId="77777777" w:rsidR="00F3754A" w:rsidRPr="00296D39" w:rsidRDefault="00F3754A" w:rsidP="00F3754A">
            <w:pPr>
              <w:pStyle w:val="TAL"/>
            </w:pPr>
            <w:r w:rsidRPr="00296D39">
              <w:t>Step 2</w:t>
            </w:r>
          </w:p>
        </w:tc>
      </w:tr>
      <w:tr w:rsidR="00F3754A" w:rsidRPr="00296D39" w14:paraId="4421A719" w14:textId="77777777" w:rsidTr="00F3754A">
        <w:tc>
          <w:tcPr>
            <w:tcW w:w="4535" w:type="dxa"/>
            <w:vMerge/>
          </w:tcPr>
          <w:p w14:paraId="74A53F7A" w14:textId="77777777" w:rsidR="00F3754A" w:rsidRPr="00296D39" w:rsidRDefault="00F3754A" w:rsidP="00F3754A">
            <w:pPr>
              <w:pStyle w:val="TAL"/>
            </w:pPr>
          </w:p>
        </w:tc>
        <w:tc>
          <w:tcPr>
            <w:tcW w:w="2267" w:type="dxa"/>
          </w:tcPr>
          <w:p w14:paraId="02812E26" w14:textId="77777777" w:rsidR="00F3754A" w:rsidRPr="00296D39" w:rsidRDefault="00F3754A" w:rsidP="00F3754A">
            <w:pPr>
              <w:pStyle w:val="TAL"/>
            </w:pPr>
            <w:r w:rsidRPr="00296D39">
              <w:t>PCI of NR Cell 2</w:t>
            </w:r>
          </w:p>
        </w:tc>
        <w:tc>
          <w:tcPr>
            <w:tcW w:w="1700" w:type="dxa"/>
          </w:tcPr>
          <w:p w14:paraId="30D420FA" w14:textId="77777777" w:rsidR="00F3754A" w:rsidRPr="00296D39" w:rsidRDefault="00F3754A" w:rsidP="00F3754A">
            <w:pPr>
              <w:pStyle w:val="TAL"/>
            </w:pPr>
          </w:p>
        </w:tc>
        <w:tc>
          <w:tcPr>
            <w:tcW w:w="1133" w:type="dxa"/>
          </w:tcPr>
          <w:p w14:paraId="5501E100" w14:textId="77777777" w:rsidR="00F3754A" w:rsidRPr="00296D39" w:rsidRDefault="00F3754A" w:rsidP="00F3754A">
            <w:pPr>
              <w:pStyle w:val="TAL"/>
            </w:pPr>
            <w:r w:rsidRPr="00296D39">
              <w:t>Step 10</w:t>
            </w:r>
          </w:p>
        </w:tc>
      </w:tr>
      <w:tr w:rsidR="00F3754A" w:rsidRPr="00296D39" w14:paraId="170B34C0" w14:textId="77777777" w:rsidTr="00F3754A">
        <w:tc>
          <w:tcPr>
            <w:tcW w:w="4535" w:type="dxa"/>
          </w:tcPr>
          <w:p w14:paraId="5A144BB6" w14:textId="77777777" w:rsidR="00F3754A" w:rsidRPr="00296D39" w:rsidRDefault="00F3754A" w:rsidP="00F3754A">
            <w:pPr>
              <w:pStyle w:val="TAL"/>
            </w:pPr>
            <w:r w:rsidRPr="00296D39">
              <w:t xml:space="preserve">    shortMAC-I</w:t>
            </w:r>
          </w:p>
        </w:tc>
        <w:tc>
          <w:tcPr>
            <w:tcW w:w="2267" w:type="dxa"/>
          </w:tcPr>
          <w:p w14:paraId="57A978F5" w14:textId="77777777" w:rsidR="00F3754A" w:rsidRPr="00296D39" w:rsidRDefault="00F3754A" w:rsidP="00F3754A">
            <w:pPr>
              <w:pStyle w:val="TAL"/>
            </w:pPr>
            <w:r w:rsidRPr="00296D39">
              <w:t>The same value as the 16 least significant bits of the XMAC-I value calculated by SS</w:t>
            </w:r>
          </w:p>
        </w:tc>
        <w:tc>
          <w:tcPr>
            <w:tcW w:w="1700" w:type="dxa"/>
          </w:tcPr>
          <w:p w14:paraId="1B9221CD" w14:textId="77777777" w:rsidR="00F3754A" w:rsidRPr="00296D39" w:rsidRDefault="00F3754A" w:rsidP="00F3754A">
            <w:pPr>
              <w:pStyle w:val="TAL"/>
            </w:pPr>
          </w:p>
        </w:tc>
        <w:tc>
          <w:tcPr>
            <w:tcW w:w="1133" w:type="dxa"/>
          </w:tcPr>
          <w:p w14:paraId="5027844C" w14:textId="77777777" w:rsidR="00F3754A" w:rsidRPr="00296D39" w:rsidRDefault="00F3754A" w:rsidP="00F3754A">
            <w:pPr>
              <w:pStyle w:val="TAL"/>
            </w:pPr>
          </w:p>
        </w:tc>
      </w:tr>
      <w:tr w:rsidR="00F3754A" w:rsidRPr="00296D39" w14:paraId="2BC6B05B" w14:textId="77777777" w:rsidTr="00F3754A">
        <w:tc>
          <w:tcPr>
            <w:tcW w:w="4535" w:type="dxa"/>
          </w:tcPr>
          <w:p w14:paraId="23F354C3" w14:textId="77777777" w:rsidR="00F3754A" w:rsidRPr="00296D39" w:rsidRDefault="00F3754A" w:rsidP="00F3754A">
            <w:pPr>
              <w:pStyle w:val="TAL"/>
            </w:pPr>
            <w:r w:rsidRPr="00296D39">
              <w:t xml:space="preserve">  }</w:t>
            </w:r>
          </w:p>
        </w:tc>
        <w:tc>
          <w:tcPr>
            <w:tcW w:w="2267" w:type="dxa"/>
          </w:tcPr>
          <w:p w14:paraId="49077A5B" w14:textId="77777777" w:rsidR="00F3754A" w:rsidRPr="00296D39" w:rsidRDefault="00F3754A" w:rsidP="00F3754A">
            <w:pPr>
              <w:pStyle w:val="TAL"/>
            </w:pPr>
          </w:p>
        </w:tc>
        <w:tc>
          <w:tcPr>
            <w:tcW w:w="1700" w:type="dxa"/>
          </w:tcPr>
          <w:p w14:paraId="3EEDD3C5" w14:textId="77777777" w:rsidR="00F3754A" w:rsidRPr="00296D39" w:rsidRDefault="00F3754A" w:rsidP="00F3754A">
            <w:pPr>
              <w:pStyle w:val="TAL"/>
            </w:pPr>
          </w:p>
        </w:tc>
        <w:tc>
          <w:tcPr>
            <w:tcW w:w="1133" w:type="dxa"/>
          </w:tcPr>
          <w:p w14:paraId="44E1F6D2" w14:textId="77777777" w:rsidR="00F3754A" w:rsidRPr="00296D39" w:rsidRDefault="00F3754A" w:rsidP="00F3754A">
            <w:pPr>
              <w:pStyle w:val="TAL"/>
            </w:pPr>
          </w:p>
        </w:tc>
      </w:tr>
      <w:tr w:rsidR="00F3754A" w:rsidRPr="00296D39" w14:paraId="406DEF72" w14:textId="77777777" w:rsidTr="00F3754A">
        <w:tc>
          <w:tcPr>
            <w:tcW w:w="4535" w:type="dxa"/>
          </w:tcPr>
          <w:p w14:paraId="00685347" w14:textId="77777777" w:rsidR="00F3754A" w:rsidRPr="00296D39" w:rsidRDefault="00F3754A" w:rsidP="00F3754A">
            <w:pPr>
              <w:pStyle w:val="TAL"/>
            </w:pPr>
            <w:r w:rsidRPr="00296D39">
              <w:t xml:space="preserve">  reestablishmentCause</w:t>
            </w:r>
          </w:p>
        </w:tc>
        <w:tc>
          <w:tcPr>
            <w:tcW w:w="2267" w:type="dxa"/>
          </w:tcPr>
          <w:p w14:paraId="3D4F7175" w14:textId="77777777" w:rsidR="00F3754A" w:rsidRPr="00296D39" w:rsidRDefault="00F3754A" w:rsidP="00F3754A">
            <w:pPr>
              <w:pStyle w:val="TAL"/>
            </w:pPr>
            <w:r w:rsidRPr="00296D39">
              <w:t>otherFailure</w:t>
            </w:r>
          </w:p>
        </w:tc>
        <w:tc>
          <w:tcPr>
            <w:tcW w:w="1700" w:type="dxa"/>
          </w:tcPr>
          <w:p w14:paraId="2BC064DB" w14:textId="77777777" w:rsidR="00F3754A" w:rsidRPr="00296D39" w:rsidRDefault="00F3754A" w:rsidP="00F3754A">
            <w:pPr>
              <w:pStyle w:val="TAL"/>
            </w:pPr>
          </w:p>
        </w:tc>
        <w:tc>
          <w:tcPr>
            <w:tcW w:w="1133" w:type="dxa"/>
          </w:tcPr>
          <w:p w14:paraId="0EE9F523" w14:textId="77777777" w:rsidR="00F3754A" w:rsidRPr="00296D39" w:rsidRDefault="00F3754A" w:rsidP="00F3754A">
            <w:pPr>
              <w:pStyle w:val="TAL"/>
            </w:pPr>
          </w:p>
        </w:tc>
      </w:tr>
      <w:tr w:rsidR="00F3754A" w:rsidRPr="00296D39" w14:paraId="5A18C3C9" w14:textId="77777777" w:rsidTr="00F3754A">
        <w:tc>
          <w:tcPr>
            <w:tcW w:w="4535" w:type="dxa"/>
          </w:tcPr>
          <w:p w14:paraId="5487B6F0" w14:textId="77777777" w:rsidR="00F3754A" w:rsidRPr="00296D39" w:rsidRDefault="00F3754A" w:rsidP="00F3754A">
            <w:pPr>
              <w:pStyle w:val="TAL"/>
            </w:pPr>
            <w:r w:rsidRPr="00296D39">
              <w:t>}</w:t>
            </w:r>
          </w:p>
        </w:tc>
        <w:tc>
          <w:tcPr>
            <w:tcW w:w="2267" w:type="dxa"/>
          </w:tcPr>
          <w:p w14:paraId="7581FCCF" w14:textId="77777777" w:rsidR="00F3754A" w:rsidRPr="00296D39" w:rsidRDefault="00F3754A" w:rsidP="00F3754A">
            <w:pPr>
              <w:pStyle w:val="TAL"/>
            </w:pPr>
          </w:p>
        </w:tc>
        <w:tc>
          <w:tcPr>
            <w:tcW w:w="1700" w:type="dxa"/>
          </w:tcPr>
          <w:p w14:paraId="16CC996C" w14:textId="77777777" w:rsidR="00F3754A" w:rsidRPr="00296D39" w:rsidRDefault="00F3754A" w:rsidP="00F3754A">
            <w:pPr>
              <w:pStyle w:val="TAL"/>
            </w:pPr>
          </w:p>
        </w:tc>
        <w:tc>
          <w:tcPr>
            <w:tcW w:w="1133" w:type="dxa"/>
          </w:tcPr>
          <w:p w14:paraId="42268067" w14:textId="77777777" w:rsidR="00F3754A" w:rsidRPr="00296D39" w:rsidRDefault="00F3754A" w:rsidP="00F3754A">
            <w:pPr>
              <w:pStyle w:val="TAL"/>
            </w:pPr>
          </w:p>
        </w:tc>
      </w:tr>
    </w:tbl>
    <w:p w14:paraId="031BE418" w14:textId="77777777" w:rsidR="00F3754A" w:rsidRPr="00296D39" w:rsidRDefault="00F3754A" w:rsidP="00F3754A"/>
    <w:p w14:paraId="600A19AD" w14:textId="77777777" w:rsidR="00F3754A" w:rsidRPr="00296D39" w:rsidRDefault="00F3754A" w:rsidP="00F3754A">
      <w:pPr>
        <w:pStyle w:val="TH"/>
      </w:pPr>
      <w:r w:rsidRPr="00296D39">
        <w:t xml:space="preserve">Table 8.1.6.1.3.3.3.3-2: </w:t>
      </w:r>
      <w:r w:rsidRPr="00296D39">
        <w:rPr>
          <w:i/>
        </w:rPr>
        <w:t xml:space="preserve">RRCSetupComplete </w:t>
      </w:r>
      <w:r w:rsidRPr="00296D39">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3CECD8A6" w14:textId="77777777" w:rsidTr="00F3754A">
        <w:tc>
          <w:tcPr>
            <w:tcW w:w="9635" w:type="dxa"/>
            <w:gridSpan w:val="4"/>
          </w:tcPr>
          <w:p w14:paraId="7E87DB16" w14:textId="77777777" w:rsidR="00F3754A" w:rsidRPr="00296D39" w:rsidRDefault="00F3754A" w:rsidP="00F3754A">
            <w:pPr>
              <w:pStyle w:val="TAL"/>
            </w:pPr>
            <w:r w:rsidRPr="00296D39">
              <w:t>Derivation Path: TS 38.508-1 [4], Table 4.6.1-22</w:t>
            </w:r>
          </w:p>
        </w:tc>
      </w:tr>
      <w:tr w:rsidR="00F3754A" w:rsidRPr="00296D39" w14:paraId="4CA38ED8" w14:textId="77777777" w:rsidTr="00F3754A">
        <w:tc>
          <w:tcPr>
            <w:tcW w:w="4535" w:type="dxa"/>
          </w:tcPr>
          <w:p w14:paraId="6540234E" w14:textId="77777777" w:rsidR="00F3754A" w:rsidRPr="00296D39" w:rsidRDefault="00F3754A" w:rsidP="00F3754A">
            <w:pPr>
              <w:pStyle w:val="TAH"/>
            </w:pPr>
            <w:r w:rsidRPr="00296D39">
              <w:t>Information Element</w:t>
            </w:r>
          </w:p>
        </w:tc>
        <w:tc>
          <w:tcPr>
            <w:tcW w:w="2267" w:type="dxa"/>
          </w:tcPr>
          <w:p w14:paraId="689760B8" w14:textId="77777777" w:rsidR="00F3754A" w:rsidRPr="00296D39" w:rsidRDefault="00F3754A" w:rsidP="00F3754A">
            <w:pPr>
              <w:pStyle w:val="TAH"/>
            </w:pPr>
            <w:r w:rsidRPr="00296D39">
              <w:t>Value/remark</w:t>
            </w:r>
          </w:p>
        </w:tc>
        <w:tc>
          <w:tcPr>
            <w:tcW w:w="1700" w:type="dxa"/>
          </w:tcPr>
          <w:p w14:paraId="12665694" w14:textId="77777777" w:rsidR="00F3754A" w:rsidRPr="00296D39" w:rsidRDefault="00F3754A" w:rsidP="00F3754A">
            <w:pPr>
              <w:pStyle w:val="TAH"/>
            </w:pPr>
            <w:r w:rsidRPr="00296D39">
              <w:t>Comment</w:t>
            </w:r>
          </w:p>
        </w:tc>
        <w:tc>
          <w:tcPr>
            <w:tcW w:w="1133" w:type="dxa"/>
          </w:tcPr>
          <w:p w14:paraId="7B14162C" w14:textId="77777777" w:rsidR="00F3754A" w:rsidRPr="00296D39" w:rsidRDefault="00F3754A" w:rsidP="00F3754A">
            <w:pPr>
              <w:pStyle w:val="TAH"/>
            </w:pPr>
            <w:r w:rsidRPr="00296D39">
              <w:t>Condition</w:t>
            </w:r>
          </w:p>
        </w:tc>
      </w:tr>
      <w:tr w:rsidR="00F3754A" w:rsidRPr="00296D39" w14:paraId="073479FC" w14:textId="77777777" w:rsidTr="00F3754A">
        <w:tc>
          <w:tcPr>
            <w:tcW w:w="4535" w:type="dxa"/>
          </w:tcPr>
          <w:p w14:paraId="39ABCDDC" w14:textId="77777777" w:rsidR="00F3754A" w:rsidRPr="00296D39" w:rsidRDefault="00F3754A" w:rsidP="00F3754A">
            <w:pPr>
              <w:pStyle w:val="TAL"/>
            </w:pPr>
            <w:r w:rsidRPr="00296D39">
              <w:t>RRCSetupComplete ::= SEQUENCE {</w:t>
            </w:r>
          </w:p>
        </w:tc>
        <w:tc>
          <w:tcPr>
            <w:tcW w:w="2267" w:type="dxa"/>
          </w:tcPr>
          <w:p w14:paraId="0F053F26" w14:textId="77777777" w:rsidR="00F3754A" w:rsidRPr="00296D39" w:rsidRDefault="00F3754A" w:rsidP="00F3754A">
            <w:pPr>
              <w:pStyle w:val="TAL"/>
            </w:pPr>
          </w:p>
        </w:tc>
        <w:tc>
          <w:tcPr>
            <w:tcW w:w="1700" w:type="dxa"/>
          </w:tcPr>
          <w:p w14:paraId="5754608E" w14:textId="77777777" w:rsidR="00F3754A" w:rsidRPr="00296D39" w:rsidRDefault="00F3754A" w:rsidP="00F3754A">
            <w:pPr>
              <w:pStyle w:val="TAL"/>
            </w:pPr>
          </w:p>
        </w:tc>
        <w:tc>
          <w:tcPr>
            <w:tcW w:w="1133" w:type="dxa"/>
          </w:tcPr>
          <w:p w14:paraId="5B0919ED" w14:textId="77777777" w:rsidR="00F3754A" w:rsidRPr="00296D39" w:rsidRDefault="00F3754A" w:rsidP="00F3754A">
            <w:pPr>
              <w:pStyle w:val="TAL"/>
            </w:pPr>
          </w:p>
        </w:tc>
      </w:tr>
      <w:tr w:rsidR="00F3754A" w:rsidRPr="00296D39" w14:paraId="3571A6B2" w14:textId="77777777" w:rsidTr="00F3754A">
        <w:tc>
          <w:tcPr>
            <w:tcW w:w="4535" w:type="dxa"/>
          </w:tcPr>
          <w:p w14:paraId="033866B5" w14:textId="77777777" w:rsidR="00F3754A" w:rsidRPr="00296D39" w:rsidRDefault="00F3754A" w:rsidP="00F3754A">
            <w:pPr>
              <w:pStyle w:val="TAL"/>
            </w:pPr>
            <w:r w:rsidRPr="00296D39">
              <w:t xml:space="preserve">  criticalExtensions CHOICE {</w:t>
            </w:r>
          </w:p>
        </w:tc>
        <w:tc>
          <w:tcPr>
            <w:tcW w:w="2267" w:type="dxa"/>
          </w:tcPr>
          <w:p w14:paraId="25C8DD09" w14:textId="77777777" w:rsidR="00F3754A" w:rsidRPr="00296D39" w:rsidRDefault="00F3754A" w:rsidP="00F3754A">
            <w:pPr>
              <w:pStyle w:val="TAL"/>
            </w:pPr>
          </w:p>
        </w:tc>
        <w:tc>
          <w:tcPr>
            <w:tcW w:w="1700" w:type="dxa"/>
          </w:tcPr>
          <w:p w14:paraId="25D46D5A" w14:textId="77777777" w:rsidR="00F3754A" w:rsidRPr="00296D39" w:rsidRDefault="00F3754A" w:rsidP="00F3754A">
            <w:pPr>
              <w:pStyle w:val="TAL"/>
            </w:pPr>
          </w:p>
        </w:tc>
        <w:tc>
          <w:tcPr>
            <w:tcW w:w="1133" w:type="dxa"/>
          </w:tcPr>
          <w:p w14:paraId="6173E052" w14:textId="77777777" w:rsidR="00F3754A" w:rsidRPr="00296D39" w:rsidRDefault="00F3754A" w:rsidP="00F3754A">
            <w:pPr>
              <w:pStyle w:val="TAL"/>
            </w:pPr>
          </w:p>
        </w:tc>
      </w:tr>
      <w:tr w:rsidR="00F3754A" w:rsidRPr="00296D39" w14:paraId="677D5D45" w14:textId="77777777" w:rsidTr="00F3754A">
        <w:tc>
          <w:tcPr>
            <w:tcW w:w="4535" w:type="dxa"/>
          </w:tcPr>
          <w:p w14:paraId="6414CCA2" w14:textId="77777777" w:rsidR="00F3754A" w:rsidRPr="00296D39" w:rsidDel="00FA37A3" w:rsidRDefault="00F3754A" w:rsidP="00F3754A">
            <w:pPr>
              <w:pStyle w:val="TAL"/>
            </w:pPr>
            <w:r w:rsidRPr="00296D39">
              <w:t xml:space="preserve">    rrcSetupComplete SEQUENCE {</w:t>
            </w:r>
          </w:p>
        </w:tc>
        <w:tc>
          <w:tcPr>
            <w:tcW w:w="2267" w:type="dxa"/>
          </w:tcPr>
          <w:p w14:paraId="0CFB581E" w14:textId="77777777" w:rsidR="00F3754A" w:rsidRPr="00296D39" w:rsidDel="00FA37A3" w:rsidRDefault="00F3754A" w:rsidP="00F3754A">
            <w:pPr>
              <w:pStyle w:val="TAL"/>
            </w:pPr>
          </w:p>
        </w:tc>
        <w:tc>
          <w:tcPr>
            <w:tcW w:w="1700" w:type="dxa"/>
          </w:tcPr>
          <w:p w14:paraId="217034A4" w14:textId="77777777" w:rsidR="00F3754A" w:rsidRPr="00296D39" w:rsidDel="00FA37A3" w:rsidRDefault="00F3754A" w:rsidP="00F3754A">
            <w:pPr>
              <w:pStyle w:val="TAL"/>
            </w:pPr>
          </w:p>
        </w:tc>
        <w:tc>
          <w:tcPr>
            <w:tcW w:w="1133" w:type="dxa"/>
          </w:tcPr>
          <w:p w14:paraId="68A044D4" w14:textId="77777777" w:rsidR="00F3754A" w:rsidRPr="00296D39" w:rsidDel="00FA37A3" w:rsidRDefault="00F3754A" w:rsidP="00F3754A">
            <w:pPr>
              <w:pStyle w:val="TAL"/>
            </w:pPr>
          </w:p>
        </w:tc>
      </w:tr>
      <w:tr w:rsidR="00F3754A" w:rsidRPr="00296D39" w14:paraId="709AD1BE" w14:textId="77777777" w:rsidTr="00F3754A">
        <w:tc>
          <w:tcPr>
            <w:tcW w:w="4535" w:type="dxa"/>
          </w:tcPr>
          <w:p w14:paraId="4F6FFB41" w14:textId="77777777" w:rsidR="00F3754A" w:rsidRPr="00296D39" w:rsidRDefault="00F3754A" w:rsidP="00F3754A">
            <w:pPr>
              <w:pStyle w:val="TAL"/>
            </w:pPr>
            <w:r w:rsidRPr="00296D39">
              <w:t xml:space="preserve">      nonCriticalExtension SEQUENCE {</w:t>
            </w:r>
          </w:p>
        </w:tc>
        <w:tc>
          <w:tcPr>
            <w:tcW w:w="2267" w:type="dxa"/>
          </w:tcPr>
          <w:p w14:paraId="1606C8A1" w14:textId="77777777" w:rsidR="00F3754A" w:rsidRPr="00296D39" w:rsidDel="00C812DE" w:rsidRDefault="00F3754A" w:rsidP="00F3754A">
            <w:pPr>
              <w:pStyle w:val="TAL"/>
            </w:pPr>
          </w:p>
        </w:tc>
        <w:tc>
          <w:tcPr>
            <w:tcW w:w="1700" w:type="dxa"/>
          </w:tcPr>
          <w:p w14:paraId="1D4B7E11" w14:textId="77777777" w:rsidR="00F3754A" w:rsidRPr="00296D39" w:rsidDel="00C812DE" w:rsidRDefault="00F3754A" w:rsidP="00F3754A">
            <w:pPr>
              <w:pStyle w:val="TAL"/>
            </w:pPr>
          </w:p>
        </w:tc>
        <w:tc>
          <w:tcPr>
            <w:tcW w:w="1133" w:type="dxa"/>
          </w:tcPr>
          <w:p w14:paraId="743000C7" w14:textId="77777777" w:rsidR="00F3754A" w:rsidRPr="00296D39" w:rsidDel="00C812DE" w:rsidRDefault="00F3754A" w:rsidP="00F3754A">
            <w:pPr>
              <w:pStyle w:val="TAL"/>
            </w:pPr>
          </w:p>
        </w:tc>
      </w:tr>
      <w:tr w:rsidR="00F3754A" w:rsidRPr="00296D39" w14:paraId="44CD0CFA" w14:textId="77777777" w:rsidTr="00F3754A">
        <w:tc>
          <w:tcPr>
            <w:tcW w:w="4535" w:type="dxa"/>
          </w:tcPr>
          <w:p w14:paraId="7E6D652C" w14:textId="32AC4170" w:rsidR="00F3754A" w:rsidRPr="00296D39" w:rsidRDefault="00F3754A" w:rsidP="00F3754A">
            <w:pPr>
              <w:pStyle w:val="TAH"/>
              <w:jc w:val="left"/>
              <w:rPr>
                <w:b w:val="0"/>
              </w:rPr>
            </w:pPr>
            <w:r w:rsidRPr="00296D39">
              <w:rPr>
                <w:b w:val="0"/>
              </w:rPr>
              <w:t xml:space="preserve">        ue-MeasurementsAvailable-r16 </w:t>
            </w:r>
            <w:del w:id="598" w:author="MB" w:date="2022-07-25T13:59:00Z">
              <w:r w:rsidRPr="00296D39" w:rsidDel="0046395E">
                <w:rPr>
                  <w:b w:val="0"/>
                </w:rPr>
                <w:delText>SEQUENCE {</w:delText>
              </w:r>
            </w:del>
          </w:p>
        </w:tc>
        <w:tc>
          <w:tcPr>
            <w:tcW w:w="2267" w:type="dxa"/>
          </w:tcPr>
          <w:p w14:paraId="45CF52A1" w14:textId="0F770AA2" w:rsidR="00F3754A" w:rsidRPr="00296D39" w:rsidRDefault="0076429F" w:rsidP="00F3754A">
            <w:pPr>
              <w:pStyle w:val="TAH"/>
              <w:jc w:val="left"/>
              <w:rPr>
                <w:b w:val="0"/>
              </w:rPr>
            </w:pPr>
            <w:ins w:id="599" w:author="MB" w:date="2022-07-25T14:28:00Z">
              <w:r w:rsidRPr="00296D39">
                <w:rPr>
                  <w:b w:val="0"/>
                </w:rPr>
                <w:t>UE-MeasurementsAvailable-r16 with condition RLF</w:t>
              </w:r>
            </w:ins>
          </w:p>
        </w:tc>
        <w:tc>
          <w:tcPr>
            <w:tcW w:w="1700" w:type="dxa"/>
          </w:tcPr>
          <w:p w14:paraId="3DA1B7E4" w14:textId="77777777" w:rsidR="00F3754A" w:rsidRPr="00296D39" w:rsidRDefault="00F3754A" w:rsidP="00F3754A">
            <w:pPr>
              <w:pStyle w:val="TAH"/>
              <w:jc w:val="left"/>
              <w:rPr>
                <w:b w:val="0"/>
              </w:rPr>
            </w:pPr>
          </w:p>
        </w:tc>
        <w:tc>
          <w:tcPr>
            <w:tcW w:w="1133" w:type="dxa"/>
          </w:tcPr>
          <w:p w14:paraId="001871A9" w14:textId="77777777" w:rsidR="00F3754A" w:rsidRPr="00296D39" w:rsidRDefault="00F3754A" w:rsidP="00F3754A">
            <w:pPr>
              <w:pStyle w:val="TAH"/>
              <w:jc w:val="left"/>
              <w:rPr>
                <w:b w:val="0"/>
              </w:rPr>
            </w:pPr>
          </w:p>
        </w:tc>
      </w:tr>
      <w:tr w:rsidR="00F3754A" w:rsidRPr="00296D39" w:rsidDel="0046395E" w14:paraId="1DE217F8" w14:textId="1F338EF6" w:rsidTr="00F3754A">
        <w:trPr>
          <w:del w:id="600" w:author="MB" w:date="2022-07-25T13:59:00Z"/>
        </w:trPr>
        <w:tc>
          <w:tcPr>
            <w:tcW w:w="4535" w:type="dxa"/>
          </w:tcPr>
          <w:p w14:paraId="0977AF96" w14:textId="067CACFE" w:rsidR="00F3754A" w:rsidRPr="00296D39" w:rsidDel="0046395E" w:rsidRDefault="00F3754A" w:rsidP="00F3754A">
            <w:pPr>
              <w:pStyle w:val="TAH"/>
              <w:jc w:val="left"/>
              <w:rPr>
                <w:del w:id="601" w:author="MB" w:date="2022-07-25T13:59:00Z"/>
                <w:b w:val="0"/>
              </w:rPr>
            </w:pPr>
            <w:del w:id="602" w:author="MB" w:date="2022-07-25T13:59:00Z">
              <w:r w:rsidRPr="00296D39" w:rsidDel="0046395E">
                <w:rPr>
                  <w:b w:val="0"/>
                </w:rPr>
                <w:delText xml:space="preserve">          rlf-InfoAvailable-r16</w:delText>
              </w:r>
            </w:del>
          </w:p>
        </w:tc>
        <w:tc>
          <w:tcPr>
            <w:tcW w:w="2267" w:type="dxa"/>
          </w:tcPr>
          <w:p w14:paraId="4F97C9A9" w14:textId="78054178" w:rsidR="00F3754A" w:rsidRPr="00296D39" w:rsidDel="0046395E" w:rsidRDefault="00F3754A" w:rsidP="00F3754A">
            <w:pPr>
              <w:pStyle w:val="TAH"/>
              <w:jc w:val="left"/>
              <w:rPr>
                <w:del w:id="603" w:author="MB" w:date="2022-07-25T13:59:00Z"/>
                <w:b w:val="0"/>
              </w:rPr>
            </w:pPr>
            <w:del w:id="604" w:author="MB" w:date="2022-07-25T13:59:00Z">
              <w:r w:rsidRPr="00296D39" w:rsidDel="0046395E">
                <w:rPr>
                  <w:b w:val="0"/>
                </w:rPr>
                <w:delText>true</w:delText>
              </w:r>
            </w:del>
          </w:p>
        </w:tc>
        <w:tc>
          <w:tcPr>
            <w:tcW w:w="1700" w:type="dxa"/>
          </w:tcPr>
          <w:p w14:paraId="0D202CC4" w14:textId="7CAD9772" w:rsidR="00F3754A" w:rsidRPr="00296D39" w:rsidDel="0046395E" w:rsidRDefault="00F3754A" w:rsidP="00F3754A">
            <w:pPr>
              <w:pStyle w:val="TAH"/>
              <w:jc w:val="left"/>
              <w:rPr>
                <w:del w:id="605" w:author="MB" w:date="2022-07-25T13:59:00Z"/>
                <w:b w:val="0"/>
              </w:rPr>
            </w:pPr>
          </w:p>
        </w:tc>
        <w:tc>
          <w:tcPr>
            <w:tcW w:w="1133" w:type="dxa"/>
          </w:tcPr>
          <w:p w14:paraId="266222E9" w14:textId="2A97DE30" w:rsidR="00F3754A" w:rsidRPr="00296D39" w:rsidDel="0046395E" w:rsidRDefault="00F3754A" w:rsidP="00F3754A">
            <w:pPr>
              <w:pStyle w:val="TAH"/>
              <w:jc w:val="left"/>
              <w:rPr>
                <w:del w:id="606" w:author="MB" w:date="2022-07-25T13:59:00Z"/>
                <w:b w:val="0"/>
              </w:rPr>
            </w:pPr>
          </w:p>
        </w:tc>
      </w:tr>
      <w:tr w:rsidR="00F3754A" w:rsidRPr="00296D39" w:rsidDel="0046395E" w14:paraId="2F9F60D0" w14:textId="34B58496" w:rsidTr="00F3754A">
        <w:trPr>
          <w:del w:id="607" w:author="MB" w:date="2022-07-25T13:59:00Z"/>
        </w:trPr>
        <w:tc>
          <w:tcPr>
            <w:tcW w:w="4535" w:type="dxa"/>
          </w:tcPr>
          <w:p w14:paraId="05BE37F9" w14:textId="18003DB3" w:rsidR="00F3754A" w:rsidRPr="00296D39" w:rsidDel="0046395E" w:rsidRDefault="00F3754A" w:rsidP="00F3754A">
            <w:pPr>
              <w:pStyle w:val="TAH"/>
              <w:jc w:val="left"/>
              <w:rPr>
                <w:del w:id="608" w:author="MB" w:date="2022-07-25T13:59:00Z"/>
                <w:b w:val="0"/>
              </w:rPr>
            </w:pPr>
            <w:del w:id="609" w:author="MB" w:date="2022-07-25T13:59:00Z">
              <w:r w:rsidRPr="00296D39" w:rsidDel="0046395E">
                <w:rPr>
                  <w:b w:val="0"/>
                </w:rPr>
                <w:delText xml:space="preserve">        }</w:delText>
              </w:r>
            </w:del>
          </w:p>
        </w:tc>
        <w:tc>
          <w:tcPr>
            <w:tcW w:w="2267" w:type="dxa"/>
          </w:tcPr>
          <w:p w14:paraId="6D760BBE" w14:textId="5C4BB6B2" w:rsidR="00F3754A" w:rsidRPr="00296D39" w:rsidDel="0046395E" w:rsidRDefault="00F3754A" w:rsidP="00F3754A">
            <w:pPr>
              <w:pStyle w:val="TAH"/>
              <w:jc w:val="left"/>
              <w:rPr>
                <w:del w:id="610" w:author="MB" w:date="2022-07-25T13:59:00Z"/>
                <w:b w:val="0"/>
              </w:rPr>
            </w:pPr>
          </w:p>
        </w:tc>
        <w:tc>
          <w:tcPr>
            <w:tcW w:w="1700" w:type="dxa"/>
          </w:tcPr>
          <w:p w14:paraId="64AD7261" w14:textId="5FACAD1E" w:rsidR="00F3754A" w:rsidRPr="00296D39" w:rsidDel="0046395E" w:rsidRDefault="00F3754A" w:rsidP="00F3754A">
            <w:pPr>
              <w:pStyle w:val="TAH"/>
              <w:jc w:val="left"/>
              <w:rPr>
                <w:del w:id="611" w:author="MB" w:date="2022-07-25T13:59:00Z"/>
                <w:b w:val="0"/>
              </w:rPr>
            </w:pPr>
          </w:p>
        </w:tc>
        <w:tc>
          <w:tcPr>
            <w:tcW w:w="1133" w:type="dxa"/>
          </w:tcPr>
          <w:p w14:paraId="6D09E4E7" w14:textId="7E7A4BA9" w:rsidR="00F3754A" w:rsidRPr="00296D39" w:rsidDel="0046395E" w:rsidRDefault="00F3754A" w:rsidP="00F3754A">
            <w:pPr>
              <w:pStyle w:val="TAH"/>
              <w:jc w:val="left"/>
              <w:rPr>
                <w:del w:id="612" w:author="MB" w:date="2022-07-25T13:59:00Z"/>
                <w:b w:val="0"/>
              </w:rPr>
            </w:pPr>
          </w:p>
        </w:tc>
      </w:tr>
      <w:tr w:rsidR="00F3754A" w:rsidRPr="00296D39" w14:paraId="27930051" w14:textId="77777777" w:rsidTr="00F3754A">
        <w:tc>
          <w:tcPr>
            <w:tcW w:w="4535" w:type="dxa"/>
          </w:tcPr>
          <w:p w14:paraId="1051DED0" w14:textId="77777777" w:rsidR="00F3754A" w:rsidRPr="00296D39" w:rsidRDefault="00F3754A" w:rsidP="00F3754A">
            <w:pPr>
              <w:pStyle w:val="TAH"/>
              <w:jc w:val="left"/>
              <w:rPr>
                <w:b w:val="0"/>
              </w:rPr>
            </w:pPr>
            <w:r w:rsidRPr="00296D39">
              <w:rPr>
                <w:b w:val="0"/>
              </w:rPr>
              <w:t xml:space="preserve">      }</w:t>
            </w:r>
          </w:p>
        </w:tc>
        <w:tc>
          <w:tcPr>
            <w:tcW w:w="2267" w:type="dxa"/>
          </w:tcPr>
          <w:p w14:paraId="2FDD7D79" w14:textId="77777777" w:rsidR="00F3754A" w:rsidRPr="00296D39" w:rsidRDefault="00F3754A" w:rsidP="00F3754A">
            <w:pPr>
              <w:pStyle w:val="TAH"/>
              <w:jc w:val="left"/>
              <w:rPr>
                <w:b w:val="0"/>
              </w:rPr>
            </w:pPr>
          </w:p>
        </w:tc>
        <w:tc>
          <w:tcPr>
            <w:tcW w:w="1700" w:type="dxa"/>
          </w:tcPr>
          <w:p w14:paraId="5F234F5D" w14:textId="77777777" w:rsidR="00F3754A" w:rsidRPr="00296D39" w:rsidRDefault="00F3754A" w:rsidP="00F3754A">
            <w:pPr>
              <w:pStyle w:val="TAH"/>
              <w:jc w:val="left"/>
              <w:rPr>
                <w:b w:val="0"/>
              </w:rPr>
            </w:pPr>
          </w:p>
        </w:tc>
        <w:tc>
          <w:tcPr>
            <w:tcW w:w="1133" w:type="dxa"/>
          </w:tcPr>
          <w:p w14:paraId="68A89CC4" w14:textId="77777777" w:rsidR="00F3754A" w:rsidRPr="00296D39" w:rsidRDefault="00F3754A" w:rsidP="00F3754A">
            <w:pPr>
              <w:pStyle w:val="TAH"/>
              <w:jc w:val="left"/>
              <w:rPr>
                <w:b w:val="0"/>
              </w:rPr>
            </w:pPr>
          </w:p>
        </w:tc>
      </w:tr>
      <w:tr w:rsidR="00F3754A" w:rsidRPr="00296D39" w14:paraId="4A6F3622" w14:textId="77777777" w:rsidTr="00F3754A">
        <w:tc>
          <w:tcPr>
            <w:tcW w:w="4535" w:type="dxa"/>
          </w:tcPr>
          <w:p w14:paraId="4D7FF998" w14:textId="77777777" w:rsidR="00F3754A" w:rsidRPr="00296D39" w:rsidRDefault="00F3754A" w:rsidP="00F3754A">
            <w:pPr>
              <w:pStyle w:val="TAH"/>
              <w:jc w:val="left"/>
              <w:rPr>
                <w:b w:val="0"/>
              </w:rPr>
            </w:pPr>
            <w:r w:rsidRPr="00296D39">
              <w:rPr>
                <w:b w:val="0"/>
              </w:rPr>
              <w:t xml:space="preserve">    }</w:t>
            </w:r>
          </w:p>
        </w:tc>
        <w:tc>
          <w:tcPr>
            <w:tcW w:w="2267" w:type="dxa"/>
          </w:tcPr>
          <w:p w14:paraId="419711B6" w14:textId="77777777" w:rsidR="00F3754A" w:rsidRPr="00296D39" w:rsidRDefault="00F3754A" w:rsidP="00F3754A">
            <w:pPr>
              <w:pStyle w:val="TAH"/>
              <w:jc w:val="left"/>
              <w:rPr>
                <w:b w:val="0"/>
              </w:rPr>
            </w:pPr>
          </w:p>
        </w:tc>
        <w:tc>
          <w:tcPr>
            <w:tcW w:w="1700" w:type="dxa"/>
          </w:tcPr>
          <w:p w14:paraId="5B8F569F" w14:textId="77777777" w:rsidR="00F3754A" w:rsidRPr="00296D39" w:rsidRDefault="00F3754A" w:rsidP="00F3754A">
            <w:pPr>
              <w:pStyle w:val="TAH"/>
              <w:jc w:val="left"/>
              <w:rPr>
                <w:b w:val="0"/>
              </w:rPr>
            </w:pPr>
          </w:p>
        </w:tc>
        <w:tc>
          <w:tcPr>
            <w:tcW w:w="1133" w:type="dxa"/>
          </w:tcPr>
          <w:p w14:paraId="24FAF3FF" w14:textId="77777777" w:rsidR="00F3754A" w:rsidRPr="00296D39" w:rsidRDefault="00F3754A" w:rsidP="00F3754A">
            <w:pPr>
              <w:pStyle w:val="TAH"/>
              <w:jc w:val="left"/>
              <w:rPr>
                <w:b w:val="0"/>
              </w:rPr>
            </w:pPr>
          </w:p>
        </w:tc>
      </w:tr>
      <w:tr w:rsidR="00F3754A" w:rsidRPr="00296D39" w14:paraId="1FDA1B75" w14:textId="77777777" w:rsidTr="00F3754A">
        <w:tc>
          <w:tcPr>
            <w:tcW w:w="4535" w:type="dxa"/>
          </w:tcPr>
          <w:p w14:paraId="277C8E8B" w14:textId="77777777" w:rsidR="00F3754A" w:rsidRPr="00296D39" w:rsidRDefault="00F3754A" w:rsidP="00F3754A">
            <w:pPr>
              <w:pStyle w:val="TAL"/>
            </w:pPr>
            <w:r w:rsidRPr="00296D39">
              <w:t xml:space="preserve">  }</w:t>
            </w:r>
          </w:p>
        </w:tc>
        <w:tc>
          <w:tcPr>
            <w:tcW w:w="2267" w:type="dxa"/>
          </w:tcPr>
          <w:p w14:paraId="70753C51" w14:textId="77777777" w:rsidR="00F3754A" w:rsidRPr="00296D39" w:rsidRDefault="00F3754A" w:rsidP="00F3754A">
            <w:pPr>
              <w:pStyle w:val="TAL"/>
            </w:pPr>
          </w:p>
        </w:tc>
        <w:tc>
          <w:tcPr>
            <w:tcW w:w="1700" w:type="dxa"/>
          </w:tcPr>
          <w:p w14:paraId="5C97D6C0" w14:textId="77777777" w:rsidR="00F3754A" w:rsidRPr="00296D39" w:rsidRDefault="00F3754A" w:rsidP="00F3754A">
            <w:pPr>
              <w:pStyle w:val="TAL"/>
            </w:pPr>
          </w:p>
        </w:tc>
        <w:tc>
          <w:tcPr>
            <w:tcW w:w="1133" w:type="dxa"/>
          </w:tcPr>
          <w:p w14:paraId="4816702C" w14:textId="77777777" w:rsidR="00F3754A" w:rsidRPr="00296D39" w:rsidRDefault="00F3754A" w:rsidP="00F3754A">
            <w:pPr>
              <w:pStyle w:val="TAL"/>
            </w:pPr>
          </w:p>
        </w:tc>
      </w:tr>
      <w:tr w:rsidR="00F3754A" w:rsidRPr="00296D39" w14:paraId="119A024D" w14:textId="77777777" w:rsidTr="00F3754A">
        <w:tc>
          <w:tcPr>
            <w:tcW w:w="4535" w:type="dxa"/>
          </w:tcPr>
          <w:p w14:paraId="0D5C1852" w14:textId="77777777" w:rsidR="00F3754A" w:rsidRPr="00296D39" w:rsidRDefault="00F3754A" w:rsidP="00F3754A">
            <w:pPr>
              <w:pStyle w:val="TAL"/>
            </w:pPr>
            <w:r w:rsidRPr="00296D39">
              <w:t>}</w:t>
            </w:r>
          </w:p>
        </w:tc>
        <w:tc>
          <w:tcPr>
            <w:tcW w:w="2267" w:type="dxa"/>
          </w:tcPr>
          <w:p w14:paraId="211DB9D6" w14:textId="77777777" w:rsidR="00F3754A" w:rsidRPr="00296D39" w:rsidRDefault="00F3754A" w:rsidP="00F3754A">
            <w:pPr>
              <w:pStyle w:val="TAL"/>
            </w:pPr>
          </w:p>
        </w:tc>
        <w:tc>
          <w:tcPr>
            <w:tcW w:w="1700" w:type="dxa"/>
          </w:tcPr>
          <w:p w14:paraId="0C6F1B7D" w14:textId="77777777" w:rsidR="00F3754A" w:rsidRPr="00296D39" w:rsidRDefault="00F3754A" w:rsidP="00F3754A">
            <w:pPr>
              <w:pStyle w:val="TAL"/>
            </w:pPr>
          </w:p>
        </w:tc>
        <w:tc>
          <w:tcPr>
            <w:tcW w:w="1133" w:type="dxa"/>
          </w:tcPr>
          <w:p w14:paraId="1D7E4E99" w14:textId="77777777" w:rsidR="00F3754A" w:rsidRPr="00296D39" w:rsidRDefault="00F3754A" w:rsidP="00F3754A">
            <w:pPr>
              <w:pStyle w:val="TAL"/>
            </w:pPr>
          </w:p>
        </w:tc>
      </w:tr>
    </w:tbl>
    <w:p w14:paraId="5C56F8B9" w14:textId="77777777" w:rsidR="00F3754A" w:rsidRPr="00296D39" w:rsidRDefault="00F3754A" w:rsidP="00F3754A"/>
    <w:p w14:paraId="0F90A641" w14:textId="77777777" w:rsidR="00F3754A" w:rsidRPr="00296D39" w:rsidRDefault="00F3754A" w:rsidP="00F3754A">
      <w:pPr>
        <w:pStyle w:val="TH"/>
      </w:pPr>
      <w:r w:rsidRPr="00296D39">
        <w:t xml:space="preserve">Table 8.1.6.1.3.3.3.3-3: </w:t>
      </w:r>
      <w:r w:rsidRPr="00296D39">
        <w:rPr>
          <w:i/>
        </w:rPr>
        <w:t xml:space="preserve">RRCReestablishmentComplete </w:t>
      </w:r>
      <w:r w:rsidRPr="00296D39">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250C3C4C" w14:textId="77777777" w:rsidTr="00F3754A">
        <w:tc>
          <w:tcPr>
            <w:tcW w:w="9635" w:type="dxa"/>
            <w:gridSpan w:val="4"/>
          </w:tcPr>
          <w:p w14:paraId="3B46C54F" w14:textId="77777777" w:rsidR="00F3754A" w:rsidRPr="00296D39" w:rsidRDefault="00F3754A" w:rsidP="00F3754A">
            <w:pPr>
              <w:pStyle w:val="TAL"/>
            </w:pPr>
            <w:r w:rsidRPr="00296D39">
              <w:t>Derivation Path: TS 38.508-1 [4], Table 4.6.1-11</w:t>
            </w:r>
          </w:p>
        </w:tc>
      </w:tr>
      <w:tr w:rsidR="00F3754A" w:rsidRPr="00296D39" w14:paraId="73ABAE4F" w14:textId="77777777" w:rsidTr="00F3754A">
        <w:tc>
          <w:tcPr>
            <w:tcW w:w="4535" w:type="dxa"/>
          </w:tcPr>
          <w:p w14:paraId="6171E5DB" w14:textId="77777777" w:rsidR="00F3754A" w:rsidRPr="00296D39" w:rsidRDefault="00F3754A" w:rsidP="00F3754A">
            <w:pPr>
              <w:pStyle w:val="TAH"/>
            </w:pPr>
            <w:r w:rsidRPr="00296D39">
              <w:t>Information Element</w:t>
            </w:r>
          </w:p>
        </w:tc>
        <w:tc>
          <w:tcPr>
            <w:tcW w:w="2267" w:type="dxa"/>
          </w:tcPr>
          <w:p w14:paraId="698BEFE0" w14:textId="77777777" w:rsidR="00F3754A" w:rsidRPr="00296D39" w:rsidRDefault="00F3754A" w:rsidP="00F3754A">
            <w:pPr>
              <w:pStyle w:val="TAH"/>
            </w:pPr>
            <w:r w:rsidRPr="00296D39">
              <w:t>Value/remark</w:t>
            </w:r>
          </w:p>
        </w:tc>
        <w:tc>
          <w:tcPr>
            <w:tcW w:w="1700" w:type="dxa"/>
          </w:tcPr>
          <w:p w14:paraId="387E651A" w14:textId="77777777" w:rsidR="00F3754A" w:rsidRPr="00296D39" w:rsidRDefault="00F3754A" w:rsidP="00F3754A">
            <w:pPr>
              <w:pStyle w:val="TAH"/>
            </w:pPr>
            <w:r w:rsidRPr="00296D39">
              <w:t>Comment</w:t>
            </w:r>
          </w:p>
        </w:tc>
        <w:tc>
          <w:tcPr>
            <w:tcW w:w="1133" w:type="dxa"/>
          </w:tcPr>
          <w:p w14:paraId="63F97288" w14:textId="77777777" w:rsidR="00F3754A" w:rsidRPr="00296D39" w:rsidRDefault="00F3754A" w:rsidP="00F3754A">
            <w:pPr>
              <w:pStyle w:val="TAH"/>
            </w:pPr>
            <w:r w:rsidRPr="00296D39">
              <w:t>Condition</w:t>
            </w:r>
          </w:p>
        </w:tc>
      </w:tr>
      <w:tr w:rsidR="00F3754A" w:rsidRPr="00296D39" w14:paraId="0C122437" w14:textId="77777777" w:rsidTr="00F3754A">
        <w:tc>
          <w:tcPr>
            <w:tcW w:w="4535" w:type="dxa"/>
          </w:tcPr>
          <w:p w14:paraId="1C4B03EA" w14:textId="77777777" w:rsidR="00F3754A" w:rsidRPr="00296D39" w:rsidRDefault="00F3754A" w:rsidP="00F3754A">
            <w:pPr>
              <w:pStyle w:val="TAL"/>
            </w:pPr>
            <w:r w:rsidRPr="00296D39">
              <w:t>RRCReestablishmentComplete ::= SEQUENCE {</w:t>
            </w:r>
          </w:p>
        </w:tc>
        <w:tc>
          <w:tcPr>
            <w:tcW w:w="2267" w:type="dxa"/>
          </w:tcPr>
          <w:p w14:paraId="04E1DB30" w14:textId="77777777" w:rsidR="00F3754A" w:rsidRPr="00296D39" w:rsidRDefault="00F3754A" w:rsidP="00F3754A">
            <w:pPr>
              <w:pStyle w:val="TAL"/>
            </w:pPr>
          </w:p>
        </w:tc>
        <w:tc>
          <w:tcPr>
            <w:tcW w:w="1700" w:type="dxa"/>
          </w:tcPr>
          <w:p w14:paraId="67A2763C" w14:textId="77777777" w:rsidR="00F3754A" w:rsidRPr="00296D39" w:rsidRDefault="00F3754A" w:rsidP="00F3754A">
            <w:pPr>
              <w:pStyle w:val="TAL"/>
            </w:pPr>
          </w:p>
        </w:tc>
        <w:tc>
          <w:tcPr>
            <w:tcW w:w="1133" w:type="dxa"/>
          </w:tcPr>
          <w:p w14:paraId="5E9EC5AB" w14:textId="77777777" w:rsidR="00F3754A" w:rsidRPr="00296D39" w:rsidRDefault="00F3754A" w:rsidP="00F3754A">
            <w:pPr>
              <w:pStyle w:val="TAL"/>
            </w:pPr>
          </w:p>
        </w:tc>
      </w:tr>
      <w:tr w:rsidR="00F3754A" w:rsidRPr="00296D39" w14:paraId="01EED639" w14:textId="77777777" w:rsidTr="00F3754A">
        <w:tc>
          <w:tcPr>
            <w:tcW w:w="4535" w:type="dxa"/>
          </w:tcPr>
          <w:p w14:paraId="2F040575" w14:textId="77777777" w:rsidR="00F3754A" w:rsidRPr="00296D39" w:rsidRDefault="00F3754A" w:rsidP="00F3754A">
            <w:pPr>
              <w:pStyle w:val="TAL"/>
            </w:pPr>
            <w:r w:rsidRPr="00296D39">
              <w:t xml:space="preserve">  criticalExtensions CHOICE {</w:t>
            </w:r>
          </w:p>
        </w:tc>
        <w:tc>
          <w:tcPr>
            <w:tcW w:w="2267" w:type="dxa"/>
          </w:tcPr>
          <w:p w14:paraId="48522B2D" w14:textId="77777777" w:rsidR="00F3754A" w:rsidRPr="00296D39" w:rsidRDefault="00F3754A" w:rsidP="00F3754A">
            <w:pPr>
              <w:pStyle w:val="TAL"/>
            </w:pPr>
          </w:p>
        </w:tc>
        <w:tc>
          <w:tcPr>
            <w:tcW w:w="1700" w:type="dxa"/>
          </w:tcPr>
          <w:p w14:paraId="134F36BD" w14:textId="77777777" w:rsidR="00F3754A" w:rsidRPr="00296D39" w:rsidRDefault="00F3754A" w:rsidP="00F3754A">
            <w:pPr>
              <w:pStyle w:val="TAL"/>
            </w:pPr>
          </w:p>
        </w:tc>
        <w:tc>
          <w:tcPr>
            <w:tcW w:w="1133" w:type="dxa"/>
          </w:tcPr>
          <w:p w14:paraId="60F3BEE2" w14:textId="77777777" w:rsidR="00F3754A" w:rsidRPr="00296D39" w:rsidRDefault="00F3754A" w:rsidP="00F3754A">
            <w:pPr>
              <w:pStyle w:val="TAL"/>
            </w:pPr>
          </w:p>
        </w:tc>
      </w:tr>
      <w:tr w:rsidR="00F3754A" w:rsidRPr="00296D39" w14:paraId="258A733E" w14:textId="77777777" w:rsidTr="00F3754A">
        <w:tc>
          <w:tcPr>
            <w:tcW w:w="4535" w:type="dxa"/>
          </w:tcPr>
          <w:p w14:paraId="429CEE52" w14:textId="77777777" w:rsidR="00F3754A" w:rsidRPr="00296D39" w:rsidRDefault="00F3754A" w:rsidP="00F3754A">
            <w:pPr>
              <w:pStyle w:val="TAL"/>
            </w:pPr>
            <w:r w:rsidRPr="00296D39">
              <w:t xml:space="preserve">    rrcReestablishmentComplete SEQUENCE {</w:t>
            </w:r>
          </w:p>
        </w:tc>
        <w:tc>
          <w:tcPr>
            <w:tcW w:w="2267" w:type="dxa"/>
          </w:tcPr>
          <w:p w14:paraId="196FA0AD" w14:textId="77777777" w:rsidR="00F3754A" w:rsidRPr="00296D39" w:rsidRDefault="00F3754A" w:rsidP="00F3754A">
            <w:pPr>
              <w:pStyle w:val="TAL"/>
            </w:pPr>
          </w:p>
        </w:tc>
        <w:tc>
          <w:tcPr>
            <w:tcW w:w="1700" w:type="dxa"/>
          </w:tcPr>
          <w:p w14:paraId="6A73D201" w14:textId="77777777" w:rsidR="00F3754A" w:rsidRPr="00296D39" w:rsidRDefault="00F3754A" w:rsidP="00F3754A">
            <w:pPr>
              <w:pStyle w:val="TAL"/>
            </w:pPr>
          </w:p>
        </w:tc>
        <w:tc>
          <w:tcPr>
            <w:tcW w:w="1133" w:type="dxa"/>
          </w:tcPr>
          <w:p w14:paraId="784C634D" w14:textId="77777777" w:rsidR="00F3754A" w:rsidRPr="00296D39" w:rsidRDefault="00F3754A" w:rsidP="00F3754A">
            <w:pPr>
              <w:pStyle w:val="TAL"/>
            </w:pPr>
          </w:p>
        </w:tc>
      </w:tr>
      <w:tr w:rsidR="00F3754A" w:rsidRPr="00296D39" w14:paraId="7B5CD26F" w14:textId="77777777" w:rsidTr="00F3754A">
        <w:tc>
          <w:tcPr>
            <w:tcW w:w="4535" w:type="dxa"/>
          </w:tcPr>
          <w:p w14:paraId="4B73C526" w14:textId="77777777" w:rsidR="00F3754A" w:rsidRPr="00296D39" w:rsidRDefault="00F3754A" w:rsidP="00F3754A">
            <w:pPr>
              <w:pStyle w:val="TAL"/>
            </w:pPr>
            <w:r w:rsidRPr="00296D39">
              <w:t xml:space="preserve">      nonCriticalExtension SEQUENCE {</w:t>
            </w:r>
          </w:p>
        </w:tc>
        <w:tc>
          <w:tcPr>
            <w:tcW w:w="2267" w:type="dxa"/>
          </w:tcPr>
          <w:p w14:paraId="335F226A" w14:textId="77777777" w:rsidR="00F3754A" w:rsidRPr="00296D39" w:rsidDel="00D26A4F" w:rsidRDefault="00F3754A" w:rsidP="00F3754A">
            <w:pPr>
              <w:pStyle w:val="TAL"/>
            </w:pPr>
          </w:p>
        </w:tc>
        <w:tc>
          <w:tcPr>
            <w:tcW w:w="1700" w:type="dxa"/>
          </w:tcPr>
          <w:p w14:paraId="63B80DA7" w14:textId="77777777" w:rsidR="00F3754A" w:rsidRPr="00296D39" w:rsidDel="00D26A4F" w:rsidRDefault="00F3754A" w:rsidP="00F3754A">
            <w:pPr>
              <w:pStyle w:val="TAL"/>
            </w:pPr>
          </w:p>
        </w:tc>
        <w:tc>
          <w:tcPr>
            <w:tcW w:w="1133" w:type="dxa"/>
          </w:tcPr>
          <w:p w14:paraId="26F0B502" w14:textId="77777777" w:rsidR="00F3754A" w:rsidRPr="00296D39" w:rsidDel="00D26A4F" w:rsidRDefault="00F3754A" w:rsidP="00F3754A">
            <w:pPr>
              <w:pStyle w:val="TAL"/>
            </w:pPr>
          </w:p>
        </w:tc>
      </w:tr>
      <w:tr w:rsidR="00F3754A" w:rsidRPr="00296D39" w14:paraId="41551EA0" w14:textId="77777777" w:rsidTr="00F3754A">
        <w:tc>
          <w:tcPr>
            <w:tcW w:w="4535" w:type="dxa"/>
          </w:tcPr>
          <w:p w14:paraId="3301DBD2" w14:textId="39C10A70" w:rsidR="00F3754A" w:rsidRPr="00296D39" w:rsidRDefault="00F3754A" w:rsidP="00F3754A">
            <w:pPr>
              <w:pStyle w:val="TAL"/>
            </w:pPr>
            <w:r w:rsidRPr="00296D39">
              <w:t xml:space="preserve">        ue-MeasurementsAvailable-r16 </w:t>
            </w:r>
            <w:del w:id="613" w:author="MB" w:date="2022-07-25T14:00:00Z">
              <w:r w:rsidRPr="00296D39" w:rsidDel="0046395E">
                <w:delText>SEQUENCE {</w:delText>
              </w:r>
            </w:del>
          </w:p>
        </w:tc>
        <w:tc>
          <w:tcPr>
            <w:tcW w:w="2267" w:type="dxa"/>
          </w:tcPr>
          <w:p w14:paraId="695AC58D" w14:textId="20E97E68" w:rsidR="00F3754A" w:rsidRPr="00296D39" w:rsidRDefault="0076429F" w:rsidP="00F3754A">
            <w:pPr>
              <w:pStyle w:val="TAL"/>
            </w:pPr>
            <w:ins w:id="614" w:author="MB" w:date="2022-07-25T14:28:00Z">
              <w:r w:rsidRPr="00296D39">
                <w:t>UE-MeasurementsAvailable-r16 with condition RLF</w:t>
              </w:r>
            </w:ins>
          </w:p>
        </w:tc>
        <w:tc>
          <w:tcPr>
            <w:tcW w:w="1700" w:type="dxa"/>
          </w:tcPr>
          <w:p w14:paraId="5A59B040" w14:textId="77777777" w:rsidR="00F3754A" w:rsidRPr="00296D39" w:rsidDel="00D26A4F" w:rsidRDefault="00F3754A" w:rsidP="00F3754A">
            <w:pPr>
              <w:pStyle w:val="TAL"/>
            </w:pPr>
          </w:p>
        </w:tc>
        <w:tc>
          <w:tcPr>
            <w:tcW w:w="1133" w:type="dxa"/>
          </w:tcPr>
          <w:p w14:paraId="3DCB7505" w14:textId="77777777" w:rsidR="00F3754A" w:rsidRPr="00296D39" w:rsidDel="00D26A4F" w:rsidRDefault="00F3754A" w:rsidP="00F3754A">
            <w:pPr>
              <w:pStyle w:val="TAL"/>
            </w:pPr>
          </w:p>
        </w:tc>
      </w:tr>
      <w:tr w:rsidR="00F3754A" w:rsidRPr="00296D39" w:rsidDel="0046395E" w14:paraId="78A4903A" w14:textId="2E1F1A56" w:rsidTr="00F3754A">
        <w:trPr>
          <w:del w:id="615" w:author="MB" w:date="2022-07-25T14:00:00Z"/>
        </w:trPr>
        <w:tc>
          <w:tcPr>
            <w:tcW w:w="4535" w:type="dxa"/>
          </w:tcPr>
          <w:p w14:paraId="7984C9D8" w14:textId="4F9D0AAC" w:rsidR="00F3754A" w:rsidRPr="00296D39" w:rsidDel="0046395E" w:rsidRDefault="00F3754A" w:rsidP="00F3754A">
            <w:pPr>
              <w:pStyle w:val="TAL"/>
              <w:rPr>
                <w:del w:id="616" w:author="MB" w:date="2022-07-25T14:00:00Z"/>
              </w:rPr>
            </w:pPr>
            <w:del w:id="617" w:author="MB" w:date="2022-07-25T14:00:00Z">
              <w:r w:rsidRPr="00296D39" w:rsidDel="0046395E">
                <w:delText xml:space="preserve">          rlf-InfoAvailable-r16</w:delText>
              </w:r>
            </w:del>
          </w:p>
        </w:tc>
        <w:tc>
          <w:tcPr>
            <w:tcW w:w="2267" w:type="dxa"/>
          </w:tcPr>
          <w:p w14:paraId="76406EFB" w14:textId="56AF3A9B" w:rsidR="00F3754A" w:rsidRPr="00296D39" w:rsidDel="0046395E" w:rsidRDefault="00F3754A" w:rsidP="00F3754A">
            <w:pPr>
              <w:pStyle w:val="TAL"/>
              <w:rPr>
                <w:del w:id="618" w:author="MB" w:date="2022-07-25T14:00:00Z"/>
              </w:rPr>
            </w:pPr>
            <w:del w:id="619" w:author="MB" w:date="2022-07-25T14:00:00Z">
              <w:r w:rsidRPr="00296D39" w:rsidDel="0046395E">
                <w:delText>true</w:delText>
              </w:r>
            </w:del>
          </w:p>
        </w:tc>
        <w:tc>
          <w:tcPr>
            <w:tcW w:w="1700" w:type="dxa"/>
          </w:tcPr>
          <w:p w14:paraId="20EE9BC8" w14:textId="1B682926" w:rsidR="00F3754A" w:rsidRPr="00296D39" w:rsidDel="0046395E" w:rsidRDefault="00F3754A" w:rsidP="00F3754A">
            <w:pPr>
              <w:pStyle w:val="TAL"/>
              <w:rPr>
                <w:del w:id="620" w:author="MB" w:date="2022-07-25T14:00:00Z"/>
              </w:rPr>
            </w:pPr>
          </w:p>
        </w:tc>
        <w:tc>
          <w:tcPr>
            <w:tcW w:w="1133" w:type="dxa"/>
          </w:tcPr>
          <w:p w14:paraId="7CDB0039" w14:textId="05FF4C4F" w:rsidR="00F3754A" w:rsidRPr="00296D39" w:rsidDel="0046395E" w:rsidRDefault="00F3754A" w:rsidP="00F3754A">
            <w:pPr>
              <w:pStyle w:val="TAL"/>
              <w:rPr>
                <w:del w:id="621" w:author="MB" w:date="2022-07-25T14:00:00Z"/>
              </w:rPr>
            </w:pPr>
          </w:p>
        </w:tc>
      </w:tr>
      <w:tr w:rsidR="00F3754A" w:rsidRPr="00296D39" w:rsidDel="0046395E" w14:paraId="1BFC3816" w14:textId="0EFA7757" w:rsidTr="00F3754A">
        <w:trPr>
          <w:del w:id="622" w:author="MB" w:date="2022-07-25T14:00:00Z"/>
        </w:trPr>
        <w:tc>
          <w:tcPr>
            <w:tcW w:w="4535" w:type="dxa"/>
          </w:tcPr>
          <w:p w14:paraId="5C3DF548" w14:textId="7A423273" w:rsidR="00F3754A" w:rsidRPr="00296D39" w:rsidDel="0046395E" w:rsidRDefault="00F3754A" w:rsidP="00F3754A">
            <w:pPr>
              <w:pStyle w:val="TAL"/>
              <w:rPr>
                <w:del w:id="623" w:author="MB" w:date="2022-07-25T14:00:00Z"/>
              </w:rPr>
            </w:pPr>
            <w:del w:id="624" w:author="MB" w:date="2022-07-25T14:00:00Z">
              <w:r w:rsidRPr="00296D39" w:rsidDel="0046395E">
                <w:delText xml:space="preserve">        }</w:delText>
              </w:r>
            </w:del>
          </w:p>
        </w:tc>
        <w:tc>
          <w:tcPr>
            <w:tcW w:w="2267" w:type="dxa"/>
          </w:tcPr>
          <w:p w14:paraId="4FF7C0DE" w14:textId="5896647B" w:rsidR="00F3754A" w:rsidRPr="00296D39" w:rsidDel="0046395E" w:rsidRDefault="00F3754A" w:rsidP="00F3754A">
            <w:pPr>
              <w:pStyle w:val="TAL"/>
              <w:rPr>
                <w:del w:id="625" w:author="MB" w:date="2022-07-25T14:00:00Z"/>
              </w:rPr>
            </w:pPr>
          </w:p>
        </w:tc>
        <w:tc>
          <w:tcPr>
            <w:tcW w:w="1700" w:type="dxa"/>
          </w:tcPr>
          <w:p w14:paraId="6EAEEC32" w14:textId="1C99A285" w:rsidR="00F3754A" w:rsidRPr="00296D39" w:rsidDel="0046395E" w:rsidRDefault="00F3754A" w:rsidP="00F3754A">
            <w:pPr>
              <w:pStyle w:val="TAL"/>
              <w:rPr>
                <w:del w:id="626" w:author="MB" w:date="2022-07-25T14:00:00Z"/>
              </w:rPr>
            </w:pPr>
          </w:p>
        </w:tc>
        <w:tc>
          <w:tcPr>
            <w:tcW w:w="1133" w:type="dxa"/>
          </w:tcPr>
          <w:p w14:paraId="47A83B6A" w14:textId="4CFC8801" w:rsidR="00F3754A" w:rsidRPr="00296D39" w:rsidDel="0046395E" w:rsidRDefault="00F3754A" w:rsidP="00F3754A">
            <w:pPr>
              <w:pStyle w:val="TAL"/>
              <w:rPr>
                <w:del w:id="627" w:author="MB" w:date="2022-07-25T14:00:00Z"/>
              </w:rPr>
            </w:pPr>
          </w:p>
        </w:tc>
      </w:tr>
      <w:tr w:rsidR="00F3754A" w:rsidRPr="00296D39" w14:paraId="190BE092" w14:textId="77777777" w:rsidTr="00F3754A">
        <w:tc>
          <w:tcPr>
            <w:tcW w:w="4535" w:type="dxa"/>
          </w:tcPr>
          <w:p w14:paraId="36007105" w14:textId="77777777" w:rsidR="00F3754A" w:rsidRPr="00296D39" w:rsidRDefault="00F3754A" w:rsidP="00F3754A">
            <w:pPr>
              <w:pStyle w:val="TAL"/>
            </w:pPr>
            <w:r w:rsidRPr="00296D39">
              <w:t xml:space="preserve">      }</w:t>
            </w:r>
          </w:p>
        </w:tc>
        <w:tc>
          <w:tcPr>
            <w:tcW w:w="2267" w:type="dxa"/>
          </w:tcPr>
          <w:p w14:paraId="49FC9C2A" w14:textId="77777777" w:rsidR="00F3754A" w:rsidRPr="00296D39" w:rsidRDefault="00F3754A" w:rsidP="00F3754A">
            <w:pPr>
              <w:pStyle w:val="TAL"/>
            </w:pPr>
          </w:p>
        </w:tc>
        <w:tc>
          <w:tcPr>
            <w:tcW w:w="1700" w:type="dxa"/>
          </w:tcPr>
          <w:p w14:paraId="7AFFDECE" w14:textId="77777777" w:rsidR="00F3754A" w:rsidRPr="00296D39" w:rsidDel="00D26A4F" w:rsidRDefault="00F3754A" w:rsidP="00F3754A">
            <w:pPr>
              <w:pStyle w:val="TAL"/>
            </w:pPr>
          </w:p>
        </w:tc>
        <w:tc>
          <w:tcPr>
            <w:tcW w:w="1133" w:type="dxa"/>
          </w:tcPr>
          <w:p w14:paraId="45138616" w14:textId="77777777" w:rsidR="00F3754A" w:rsidRPr="00296D39" w:rsidDel="00D26A4F" w:rsidRDefault="00F3754A" w:rsidP="00F3754A">
            <w:pPr>
              <w:pStyle w:val="TAL"/>
            </w:pPr>
          </w:p>
        </w:tc>
      </w:tr>
      <w:tr w:rsidR="00F3754A" w:rsidRPr="00296D39" w14:paraId="4ED4552E" w14:textId="77777777" w:rsidTr="00F3754A">
        <w:tc>
          <w:tcPr>
            <w:tcW w:w="4535" w:type="dxa"/>
          </w:tcPr>
          <w:p w14:paraId="77B30E10" w14:textId="77777777" w:rsidR="00F3754A" w:rsidRPr="00296D39" w:rsidRDefault="00F3754A" w:rsidP="00F3754A">
            <w:pPr>
              <w:pStyle w:val="TAL"/>
            </w:pPr>
            <w:r w:rsidRPr="00296D39">
              <w:t xml:space="preserve">    }</w:t>
            </w:r>
          </w:p>
        </w:tc>
        <w:tc>
          <w:tcPr>
            <w:tcW w:w="2267" w:type="dxa"/>
          </w:tcPr>
          <w:p w14:paraId="2B2F7187" w14:textId="77777777" w:rsidR="00F3754A" w:rsidRPr="00296D39" w:rsidRDefault="00F3754A" w:rsidP="00F3754A">
            <w:pPr>
              <w:pStyle w:val="TAL"/>
            </w:pPr>
          </w:p>
        </w:tc>
        <w:tc>
          <w:tcPr>
            <w:tcW w:w="1700" w:type="dxa"/>
          </w:tcPr>
          <w:p w14:paraId="5623094E" w14:textId="77777777" w:rsidR="00F3754A" w:rsidRPr="00296D39" w:rsidRDefault="00F3754A" w:rsidP="00F3754A">
            <w:pPr>
              <w:pStyle w:val="TAL"/>
            </w:pPr>
          </w:p>
        </w:tc>
        <w:tc>
          <w:tcPr>
            <w:tcW w:w="1133" w:type="dxa"/>
          </w:tcPr>
          <w:p w14:paraId="1928D732" w14:textId="77777777" w:rsidR="00F3754A" w:rsidRPr="00296D39" w:rsidRDefault="00F3754A" w:rsidP="00F3754A">
            <w:pPr>
              <w:pStyle w:val="TAL"/>
            </w:pPr>
          </w:p>
        </w:tc>
      </w:tr>
      <w:tr w:rsidR="00F3754A" w:rsidRPr="00296D39" w14:paraId="3936E3E9" w14:textId="77777777" w:rsidTr="00F3754A">
        <w:tc>
          <w:tcPr>
            <w:tcW w:w="4535" w:type="dxa"/>
          </w:tcPr>
          <w:p w14:paraId="42D4B282" w14:textId="77777777" w:rsidR="00F3754A" w:rsidRPr="00296D39" w:rsidRDefault="00F3754A" w:rsidP="00F3754A">
            <w:pPr>
              <w:pStyle w:val="TAL"/>
            </w:pPr>
            <w:r w:rsidRPr="00296D39">
              <w:t xml:space="preserve">  }</w:t>
            </w:r>
          </w:p>
        </w:tc>
        <w:tc>
          <w:tcPr>
            <w:tcW w:w="2267" w:type="dxa"/>
          </w:tcPr>
          <w:p w14:paraId="74D0F52C" w14:textId="77777777" w:rsidR="00F3754A" w:rsidRPr="00296D39" w:rsidRDefault="00F3754A" w:rsidP="00F3754A">
            <w:pPr>
              <w:pStyle w:val="TAL"/>
            </w:pPr>
          </w:p>
        </w:tc>
        <w:tc>
          <w:tcPr>
            <w:tcW w:w="1700" w:type="dxa"/>
          </w:tcPr>
          <w:p w14:paraId="0F5A91EC" w14:textId="77777777" w:rsidR="00F3754A" w:rsidRPr="00296D39" w:rsidRDefault="00F3754A" w:rsidP="00F3754A">
            <w:pPr>
              <w:pStyle w:val="TAL"/>
            </w:pPr>
          </w:p>
        </w:tc>
        <w:tc>
          <w:tcPr>
            <w:tcW w:w="1133" w:type="dxa"/>
          </w:tcPr>
          <w:p w14:paraId="209CC4CE" w14:textId="77777777" w:rsidR="00F3754A" w:rsidRPr="00296D39" w:rsidRDefault="00F3754A" w:rsidP="00F3754A">
            <w:pPr>
              <w:pStyle w:val="TAL"/>
            </w:pPr>
          </w:p>
        </w:tc>
      </w:tr>
      <w:tr w:rsidR="00F3754A" w:rsidRPr="00296D39" w14:paraId="5EDD891C" w14:textId="77777777" w:rsidTr="00F3754A">
        <w:tc>
          <w:tcPr>
            <w:tcW w:w="4535" w:type="dxa"/>
          </w:tcPr>
          <w:p w14:paraId="09D229A7" w14:textId="77777777" w:rsidR="00F3754A" w:rsidRPr="00296D39" w:rsidRDefault="00F3754A" w:rsidP="00F3754A">
            <w:pPr>
              <w:pStyle w:val="TAL"/>
            </w:pPr>
            <w:r w:rsidRPr="00296D39">
              <w:t>}</w:t>
            </w:r>
          </w:p>
        </w:tc>
        <w:tc>
          <w:tcPr>
            <w:tcW w:w="2267" w:type="dxa"/>
          </w:tcPr>
          <w:p w14:paraId="5E94B47F" w14:textId="77777777" w:rsidR="00F3754A" w:rsidRPr="00296D39" w:rsidRDefault="00F3754A" w:rsidP="00F3754A">
            <w:pPr>
              <w:pStyle w:val="TAL"/>
            </w:pPr>
          </w:p>
        </w:tc>
        <w:tc>
          <w:tcPr>
            <w:tcW w:w="1700" w:type="dxa"/>
          </w:tcPr>
          <w:p w14:paraId="09DD5B42" w14:textId="77777777" w:rsidR="00F3754A" w:rsidRPr="00296D39" w:rsidRDefault="00F3754A" w:rsidP="00F3754A">
            <w:pPr>
              <w:pStyle w:val="TAL"/>
            </w:pPr>
          </w:p>
        </w:tc>
        <w:tc>
          <w:tcPr>
            <w:tcW w:w="1133" w:type="dxa"/>
          </w:tcPr>
          <w:p w14:paraId="0C02B4C4" w14:textId="77777777" w:rsidR="00F3754A" w:rsidRPr="00296D39" w:rsidRDefault="00F3754A" w:rsidP="00F3754A">
            <w:pPr>
              <w:pStyle w:val="TAL"/>
            </w:pPr>
          </w:p>
        </w:tc>
      </w:tr>
    </w:tbl>
    <w:p w14:paraId="73E1E311" w14:textId="77777777" w:rsidR="00F3754A" w:rsidRPr="00296D39" w:rsidRDefault="00F3754A" w:rsidP="00F3754A"/>
    <w:p w14:paraId="3BD0F298" w14:textId="77777777" w:rsidR="00F3754A" w:rsidRPr="00296D39" w:rsidRDefault="00F3754A" w:rsidP="00F3754A">
      <w:pPr>
        <w:pStyle w:val="TH"/>
      </w:pPr>
      <w:r w:rsidRPr="00296D39">
        <w:t xml:space="preserve">Table 8.1.6.1.3.3.3.3-4: </w:t>
      </w:r>
      <w:r w:rsidRPr="00296D39">
        <w:rPr>
          <w:i/>
        </w:rPr>
        <w:t xml:space="preserve">UEInformationRequest </w:t>
      </w:r>
      <w:r w:rsidRPr="00296D39">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09340966" w14:textId="77777777" w:rsidTr="00F3754A">
        <w:tc>
          <w:tcPr>
            <w:tcW w:w="9635" w:type="dxa"/>
            <w:gridSpan w:val="4"/>
          </w:tcPr>
          <w:p w14:paraId="59F78EF4" w14:textId="36F64F85" w:rsidR="00F3754A" w:rsidRPr="00296D39" w:rsidRDefault="00F3754A" w:rsidP="00F3754A">
            <w:pPr>
              <w:pStyle w:val="TAL"/>
            </w:pPr>
            <w:r w:rsidRPr="00296D39">
              <w:t>Derivation Path: TS 38.508-1 [4], Table 4.6.1-32A</w:t>
            </w:r>
            <w:ins w:id="628" w:author="MB" w:date="2022-07-25T14:00:00Z">
              <w:r w:rsidR="0046395E" w:rsidRPr="00296D39">
                <w:t xml:space="preserve"> with condition RLF</w:t>
              </w:r>
            </w:ins>
          </w:p>
        </w:tc>
      </w:tr>
      <w:tr w:rsidR="00F3754A" w:rsidRPr="00296D39" w:rsidDel="0046395E" w14:paraId="4900B49D" w14:textId="58F8B80A" w:rsidTr="00F3754A">
        <w:trPr>
          <w:del w:id="629" w:author="MB" w:date="2022-07-25T14:00:00Z"/>
        </w:trPr>
        <w:tc>
          <w:tcPr>
            <w:tcW w:w="4535" w:type="dxa"/>
            <w:tcBorders>
              <w:bottom w:val="single" w:sz="4" w:space="0" w:color="000000"/>
            </w:tcBorders>
          </w:tcPr>
          <w:p w14:paraId="2C5950F8" w14:textId="22555FE2" w:rsidR="00F3754A" w:rsidRPr="00296D39" w:rsidDel="0046395E" w:rsidRDefault="00F3754A" w:rsidP="00F3754A">
            <w:pPr>
              <w:pStyle w:val="TAH"/>
              <w:rPr>
                <w:del w:id="630" w:author="MB" w:date="2022-07-25T14:00:00Z"/>
              </w:rPr>
            </w:pPr>
            <w:del w:id="631" w:author="MB" w:date="2022-07-25T14:00:00Z">
              <w:r w:rsidRPr="00296D39" w:rsidDel="0046395E">
                <w:delText>Information Element</w:delText>
              </w:r>
            </w:del>
          </w:p>
        </w:tc>
        <w:tc>
          <w:tcPr>
            <w:tcW w:w="2267" w:type="dxa"/>
            <w:tcBorders>
              <w:bottom w:val="single" w:sz="4" w:space="0" w:color="000000"/>
            </w:tcBorders>
          </w:tcPr>
          <w:p w14:paraId="7983F56F" w14:textId="404C2E47" w:rsidR="00F3754A" w:rsidRPr="00296D39" w:rsidDel="0046395E" w:rsidRDefault="00F3754A" w:rsidP="00F3754A">
            <w:pPr>
              <w:pStyle w:val="TAH"/>
              <w:rPr>
                <w:del w:id="632" w:author="MB" w:date="2022-07-25T14:00:00Z"/>
              </w:rPr>
            </w:pPr>
            <w:del w:id="633" w:author="MB" w:date="2022-07-25T14:00:00Z">
              <w:r w:rsidRPr="00296D39" w:rsidDel="0046395E">
                <w:delText>Value/remark</w:delText>
              </w:r>
            </w:del>
          </w:p>
        </w:tc>
        <w:tc>
          <w:tcPr>
            <w:tcW w:w="1700" w:type="dxa"/>
            <w:tcBorders>
              <w:bottom w:val="single" w:sz="4" w:space="0" w:color="000000"/>
            </w:tcBorders>
          </w:tcPr>
          <w:p w14:paraId="566B9E21" w14:textId="45983714" w:rsidR="00F3754A" w:rsidRPr="00296D39" w:rsidDel="0046395E" w:rsidRDefault="00F3754A" w:rsidP="00F3754A">
            <w:pPr>
              <w:pStyle w:val="TAH"/>
              <w:rPr>
                <w:del w:id="634" w:author="MB" w:date="2022-07-25T14:00:00Z"/>
              </w:rPr>
            </w:pPr>
            <w:del w:id="635" w:author="MB" w:date="2022-07-25T14:00:00Z">
              <w:r w:rsidRPr="00296D39" w:rsidDel="0046395E">
                <w:delText>Comment</w:delText>
              </w:r>
            </w:del>
          </w:p>
        </w:tc>
        <w:tc>
          <w:tcPr>
            <w:tcW w:w="1133" w:type="dxa"/>
            <w:tcBorders>
              <w:bottom w:val="single" w:sz="4" w:space="0" w:color="000000"/>
            </w:tcBorders>
          </w:tcPr>
          <w:p w14:paraId="799E4D19" w14:textId="7B85D992" w:rsidR="00F3754A" w:rsidRPr="00296D39" w:rsidDel="0046395E" w:rsidRDefault="00F3754A" w:rsidP="00F3754A">
            <w:pPr>
              <w:pStyle w:val="TAH"/>
              <w:rPr>
                <w:del w:id="636" w:author="MB" w:date="2022-07-25T14:00:00Z"/>
              </w:rPr>
            </w:pPr>
            <w:del w:id="637" w:author="MB" w:date="2022-07-25T14:00:00Z">
              <w:r w:rsidRPr="00296D39" w:rsidDel="0046395E">
                <w:delText>Condition</w:delText>
              </w:r>
            </w:del>
          </w:p>
        </w:tc>
      </w:tr>
      <w:tr w:rsidR="00F3754A" w:rsidRPr="00296D39" w:rsidDel="0046395E" w14:paraId="76ABECC7" w14:textId="4DCD5187" w:rsidTr="00F3754A">
        <w:trPr>
          <w:del w:id="638" w:author="MB" w:date="2022-07-25T14:00:00Z"/>
        </w:trPr>
        <w:tc>
          <w:tcPr>
            <w:tcW w:w="4535" w:type="dxa"/>
          </w:tcPr>
          <w:p w14:paraId="3B1DC0AE" w14:textId="58B9372A" w:rsidR="00F3754A" w:rsidRPr="00296D39" w:rsidDel="0046395E" w:rsidRDefault="00F3754A" w:rsidP="00F3754A">
            <w:pPr>
              <w:pStyle w:val="TAL"/>
              <w:rPr>
                <w:del w:id="639" w:author="MB" w:date="2022-07-25T14:00:00Z"/>
              </w:rPr>
            </w:pPr>
            <w:del w:id="640" w:author="MB" w:date="2022-07-25T14:00:00Z">
              <w:r w:rsidRPr="00296D39" w:rsidDel="0046395E">
                <w:delText>UEInformationRequest-r16 ::= SEQUENCE {</w:delText>
              </w:r>
            </w:del>
          </w:p>
        </w:tc>
        <w:tc>
          <w:tcPr>
            <w:tcW w:w="2267" w:type="dxa"/>
          </w:tcPr>
          <w:p w14:paraId="7F759E49" w14:textId="548636CD" w:rsidR="00F3754A" w:rsidRPr="00296D39" w:rsidDel="0046395E" w:rsidRDefault="00F3754A" w:rsidP="00F3754A">
            <w:pPr>
              <w:pStyle w:val="TAL"/>
              <w:rPr>
                <w:del w:id="641" w:author="MB" w:date="2022-07-25T14:00:00Z"/>
              </w:rPr>
            </w:pPr>
          </w:p>
        </w:tc>
        <w:tc>
          <w:tcPr>
            <w:tcW w:w="1700" w:type="dxa"/>
          </w:tcPr>
          <w:p w14:paraId="5E4656DF" w14:textId="3BF12992" w:rsidR="00F3754A" w:rsidRPr="00296D39" w:rsidDel="0046395E" w:rsidRDefault="00F3754A" w:rsidP="00F3754A">
            <w:pPr>
              <w:pStyle w:val="TAL"/>
              <w:rPr>
                <w:del w:id="642" w:author="MB" w:date="2022-07-25T14:00:00Z"/>
              </w:rPr>
            </w:pPr>
          </w:p>
        </w:tc>
        <w:tc>
          <w:tcPr>
            <w:tcW w:w="1133" w:type="dxa"/>
          </w:tcPr>
          <w:p w14:paraId="4B7F88B2" w14:textId="2DD48A60" w:rsidR="00F3754A" w:rsidRPr="00296D39" w:rsidDel="0046395E" w:rsidRDefault="00F3754A" w:rsidP="00F3754A">
            <w:pPr>
              <w:pStyle w:val="TAL"/>
              <w:rPr>
                <w:del w:id="643" w:author="MB" w:date="2022-07-25T14:00:00Z"/>
              </w:rPr>
            </w:pPr>
          </w:p>
        </w:tc>
      </w:tr>
      <w:tr w:rsidR="00F3754A" w:rsidRPr="00296D39" w:rsidDel="0046395E" w14:paraId="5C78D73F" w14:textId="471F08E4" w:rsidTr="00F3754A">
        <w:trPr>
          <w:del w:id="644" w:author="MB" w:date="2022-07-25T14:00:00Z"/>
        </w:trPr>
        <w:tc>
          <w:tcPr>
            <w:tcW w:w="4535" w:type="dxa"/>
          </w:tcPr>
          <w:p w14:paraId="3CA77F83" w14:textId="58BD7AEA" w:rsidR="00F3754A" w:rsidRPr="00296D39" w:rsidDel="0046395E" w:rsidRDefault="00F3754A" w:rsidP="00F3754A">
            <w:pPr>
              <w:pStyle w:val="TAL"/>
              <w:rPr>
                <w:del w:id="645" w:author="MB" w:date="2022-07-25T14:00:00Z"/>
              </w:rPr>
            </w:pPr>
            <w:del w:id="646" w:author="MB" w:date="2022-07-25T14:00:00Z">
              <w:r w:rsidRPr="00296D39" w:rsidDel="0046395E">
                <w:delText xml:space="preserve">  criticalExtensions CHOICE {</w:delText>
              </w:r>
            </w:del>
          </w:p>
        </w:tc>
        <w:tc>
          <w:tcPr>
            <w:tcW w:w="2267" w:type="dxa"/>
          </w:tcPr>
          <w:p w14:paraId="00D389C1" w14:textId="782138CC" w:rsidR="00F3754A" w:rsidRPr="00296D39" w:rsidDel="0046395E" w:rsidRDefault="00F3754A" w:rsidP="00F3754A">
            <w:pPr>
              <w:pStyle w:val="TAL"/>
              <w:rPr>
                <w:del w:id="647" w:author="MB" w:date="2022-07-25T14:00:00Z"/>
              </w:rPr>
            </w:pPr>
          </w:p>
        </w:tc>
        <w:tc>
          <w:tcPr>
            <w:tcW w:w="1700" w:type="dxa"/>
          </w:tcPr>
          <w:p w14:paraId="4E585753" w14:textId="2D8CE97D" w:rsidR="00F3754A" w:rsidRPr="00296D39" w:rsidDel="0046395E" w:rsidRDefault="00F3754A" w:rsidP="00F3754A">
            <w:pPr>
              <w:pStyle w:val="TAL"/>
              <w:rPr>
                <w:del w:id="648" w:author="MB" w:date="2022-07-25T14:00:00Z"/>
              </w:rPr>
            </w:pPr>
          </w:p>
        </w:tc>
        <w:tc>
          <w:tcPr>
            <w:tcW w:w="1133" w:type="dxa"/>
          </w:tcPr>
          <w:p w14:paraId="2E1AFD6C" w14:textId="11E63229" w:rsidR="00F3754A" w:rsidRPr="00296D39" w:rsidDel="0046395E" w:rsidRDefault="00F3754A" w:rsidP="00F3754A">
            <w:pPr>
              <w:pStyle w:val="TAL"/>
              <w:rPr>
                <w:del w:id="649" w:author="MB" w:date="2022-07-25T14:00:00Z"/>
              </w:rPr>
            </w:pPr>
          </w:p>
        </w:tc>
      </w:tr>
      <w:tr w:rsidR="00F3754A" w:rsidRPr="00296D39" w:rsidDel="0046395E" w14:paraId="6802828C" w14:textId="5121A7F7" w:rsidTr="00F3754A">
        <w:trPr>
          <w:del w:id="650" w:author="MB" w:date="2022-07-25T14:00:00Z"/>
        </w:trPr>
        <w:tc>
          <w:tcPr>
            <w:tcW w:w="4535" w:type="dxa"/>
          </w:tcPr>
          <w:p w14:paraId="22E682E0" w14:textId="0CA4DCF0" w:rsidR="00F3754A" w:rsidRPr="00296D39" w:rsidDel="0046395E" w:rsidRDefault="00F3754A" w:rsidP="00F3754A">
            <w:pPr>
              <w:pStyle w:val="TAL"/>
              <w:rPr>
                <w:del w:id="651" w:author="MB" w:date="2022-07-25T14:00:00Z"/>
              </w:rPr>
            </w:pPr>
            <w:del w:id="652" w:author="MB" w:date="2022-07-25T14:00:00Z">
              <w:r w:rsidRPr="00296D39" w:rsidDel="0046395E">
                <w:delText xml:space="preserve">    ueInformationRequest-r16 SEQUENCE {</w:delText>
              </w:r>
            </w:del>
          </w:p>
        </w:tc>
        <w:tc>
          <w:tcPr>
            <w:tcW w:w="2267" w:type="dxa"/>
          </w:tcPr>
          <w:p w14:paraId="00378FF0" w14:textId="2BBC88F4" w:rsidR="00F3754A" w:rsidRPr="00296D39" w:rsidDel="0046395E" w:rsidRDefault="00F3754A" w:rsidP="00F3754A">
            <w:pPr>
              <w:pStyle w:val="TAL"/>
              <w:rPr>
                <w:del w:id="653" w:author="MB" w:date="2022-07-25T14:00:00Z"/>
              </w:rPr>
            </w:pPr>
          </w:p>
        </w:tc>
        <w:tc>
          <w:tcPr>
            <w:tcW w:w="1700" w:type="dxa"/>
          </w:tcPr>
          <w:p w14:paraId="6E99A561" w14:textId="7ADEC118" w:rsidR="00F3754A" w:rsidRPr="00296D39" w:rsidDel="0046395E" w:rsidRDefault="00F3754A" w:rsidP="00F3754A">
            <w:pPr>
              <w:pStyle w:val="TAL"/>
              <w:rPr>
                <w:del w:id="654" w:author="MB" w:date="2022-07-25T14:00:00Z"/>
              </w:rPr>
            </w:pPr>
          </w:p>
        </w:tc>
        <w:tc>
          <w:tcPr>
            <w:tcW w:w="1133" w:type="dxa"/>
          </w:tcPr>
          <w:p w14:paraId="176A671D" w14:textId="4EA2A85C" w:rsidR="00F3754A" w:rsidRPr="00296D39" w:rsidDel="0046395E" w:rsidRDefault="00F3754A" w:rsidP="00F3754A">
            <w:pPr>
              <w:pStyle w:val="TAL"/>
              <w:rPr>
                <w:del w:id="655" w:author="MB" w:date="2022-07-25T14:00:00Z"/>
              </w:rPr>
            </w:pPr>
          </w:p>
        </w:tc>
      </w:tr>
      <w:tr w:rsidR="00F3754A" w:rsidRPr="00296D39" w:rsidDel="0046395E" w14:paraId="2B98AD60" w14:textId="29840ADD" w:rsidTr="00F3754A">
        <w:trPr>
          <w:del w:id="656" w:author="MB" w:date="2022-07-25T14:00:00Z"/>
        </w:trPr>
        <w:tc>
          <w:tcPr>
            <w:tcW w:w="4535" w:type="dxa"/>
          </w:tcPr>
          <w:p w14:paraId="43572BD8" w14:textId="0697484B" w:rsidR="00F3754A" w:rsidRPr="00296D39" w:rsidDel="0046395E" w:rsidRDefault="00F3754A" w:rsidP="00F3754A">
            <w:pPr>
              <w:pStyle w:val="TAL"/>
              <w:rPr>
                <w:del w:id="657" w:author="MB" w:date="2022-07-25T14:00:00Z"/>
              </w:rPr>
            </w:pPr>
            <w:del w:id="658" w:author="MB" w:date="2022-07-25T14:00:00Z">
              <w:r w:rsidRPr="00296D39" w:rsidDel="0046395E">
                <w:delText xml:space="preserve">      rlf-ReportReq-r16</w:delText>
              </w:r>
            </w:del>
          </w:p>
        </w:tc>
        <w:tc>
          <w:tcPr>
            <w:tcW w:w="2267" w:type="dxa"/>
          </w:tcPr>
          <w:p w14:paraId="0239E865" w14:textId="74BD22FC" w:rsidR="00F3754A" w:rsidRPr="00296D39" w:rsidDel="0046395E" w:rsidRDefault="00F3754A" w:rsidP="00F3754A">
            <w:pPr>
              <w:pStyle w:val="TAL"/>
              <w:rPr>
                <w:del w:id="659" w:author="MB" w:date="2022-07-25T14:00:00Z"/>
              </w:rPr>
            </w:pPr>
            <w:del w:id="660" w:author="MB" w:date="2022-07-25T14:00:00Z">
              <w:r w:rsidRPr="00296D39" w:rsidDel="0046395E">
                <w:delText>true</w:delText>
              </w:r>
            </w:del>
          </w:p>
        </w:tc>
        <w:tc>
          <w:tcPr>
            <w:tcW w:w="1700" w:type="dxa"/>
          </w:tcPr>
          <w:p w14:paraId="029525E4" w14:textId="16F4112A" w:rsidR="00F3754A" w:rsidRPr="00296D39" w:rsidDel="0046395E" w:rsidRDefault="00F3754A" w:rsidP="00F3754A">
            <w:pPr>
              <w:pStyle w:val="TAL"/>
              <w:rPr>
                <w:del w:id="661" w:author="MB" w:date="2022-07-25T14:00:00Z"/>
              </w:rPr>
            </w:pPr>
          </w:p>
        </w:tc>
        <w:tc>
          <w:tcPr>
            <w:tcW w:w="1133" w:type="dxa"/>
          </w:tcPr>
          <w:p w14:paraId="2EDB3BFA" w14:textId="2C43363A" w:rsidR="00F3754A" w:rsidRPr="00296D39" w:rsidDel="0046395E" w:rsidRDefault="00F3754A" w:rsidP="00F3754A">
            <w:pPr>
              <w:pStyle w:val="TAL"/>
              <w:rPr>
                <w:del w:id="662" w:author="MB" w:date="2022-07-25T14:00:00Z"/>
              </w:rPr>
            </w:pPr>
          </w:p>
        </w:tc>
      </w:tr>
      <w:tr w:rsidR="00F3754A" w:rsidRPr="00296D39" w:rsidDel="0046395E" w14:paraId="2D273D1D" w14:textId="69F0233A" w:rsidTr="00F3754A">
        <w:trPr>
          <w:del w:id="663" w:author="MB" w:date="2022-07-25T14:00:00Z"/>
        </w:trPr>
        <w:tc>
          <w:tcPr>
            <w:tcW w:w="4535" w:type="dxa"/>
          </w:tcPr>
          <w:p w14:paraId="1B3FF99E" w14:textId="49A1982D" w:rsidR="00F3754A" w:rsidRPr="00296D39" w:rsidDel="0046395E" w:rsidRDefault="00F3754A" w:rsidP="00F3754A">
            <w:pPr>
              <w:pStyle w:val="TAH"/>
              <w:jc w:val="left"/>
              <w:rPr>
                <w:del w:id="664" w:author="MB" w:date="2022-07-25T14:00:00Z"/>
                <w:b w:val="0"/>
              </w:rPr>
            </w:pPr>
            <w:del w:id="665" w:author="MB" w:date="2022-07-25T14:00:00Z">
              <w:r w:rsidRPr="00296D39" w:rsidDel="0046395E">
                <w:rPr>
                  <w:b w:val="0"/>
                </w:rPr>
                <w:delText xml:space="preserve">    }</w:delText>
              </w:r>
            </w:del>
          </w:p>
        </w:tc>
        <w:tc>
          <w:tcPr>
            <w:tcW w:w="2267" w:type="dxa"/>
          </w:tcPr>
          <w:p w14:paraId="0057EFA7" w14:textId="5757D2A9" w:rsidR="00F3754A" w:rsidRPr="00296D39" w:rsidDel="0046395E" w:rsidRDefault="00F3754A" w:rsidP="00F3754A">
            <w:pPr>
              <w:pStyle w:val="TAH"/>
              <w:jc w:val="left"/>
              <w:rPr>
                <w:del w:id="666" w:author="MB" w:date="2022-07-25T14:00:00Z"/>
                <w:b w:val="0"/>
              </w:rPr>
            </w:pPr>
          </w:p>
        </w:tc>
        <w:tc>
          <w:tcPr>
            <w:tcW w:w="1700" w:type="dxa"/>
          </w:tcPr>
          <w:p w14:paraId="4891978F" w14:textId="5F396ED7" w:rsidR="00F3754A" w:rsidRPr="00296D39" w:rsidDel="0046395E" w:rsidRDefault="00F3754A" w:rsidP="00F3754A">
            <w:pPr>
              <w:pStyle w:val="TAH"/>
              <w:jc w:val="left"/>
              <w:rPr>
                <w:del w:id="667" w:author="MB" w:date="2022-07-25T14:00:00Z"/>
                <w:b w:val="0"/>
              </w:rPr>
            </w:pPr>
          </w:p>
        </w:tc>
        <w:tc>
          <w:tcPr>
            <w:tcW w:w="1133" w:type="dxa"/>
          </w:tcPr>
          <w:p w14:paraId="14702424" w14:textId="395E18F4" w:rsidR="00F3754A" w:rsidRPr="00296D39" w:rsidDel="0046395E" w:rsidRDefault="00F3754A" w:rsidP="00F3754A">
            <w:pPr>
              <w:pStyle w:val="TAH"/>
              <w:jc w:val="left"/>
              <w:rPr>
                <w:del w:id="668" w:author="MB" w:date="2022-07-25T14:00:00Z"/>
                <w:b w:val="0"/>
              </w:rPr>
            </w:pPr>
          </w:p>
        </w:tc>
      </w:tr>
      <w:tr w:rsidR="00F3754A" w:rsidRPr="00296D39" w:rsidDel="0046395E" w14:paraId="46271EA9" w14:textId="4896D1F1" w:rsidTr="00F3754A">
        <w:trPr>
          <w:del w:id="669" w:author="MB" w:date="2022-07-25T14:00:00Z"/>
        </w:trPr>
        <w:tc>
          <w:tcPr>
            <w:tcW w:w="4535" w:type="dxa"/>
          </w:tcPr>
          <w:p w14:paraId="556058AD" w14:textId="3C845910" w:rsidR="00F3754A" w:rsidRPr="00296D39" w:rsidDel="0046395E" w:rsidRDefault="00F3754A" w:rsidP="00F3754A">
            <w:pPr>
              <w:pStyle w:val="TAH"/>
              <w:jc w:val="left"/>
              <w:rPr>
                <w:del w:id="670" w:author="MB" w:date="2022-07-25T14:00:00Z"/>
                <w:b w:val="0"/>
              </w:rPr>
            </w:pPr>
            <w:del w:id="671" w:author="MB" w:date="2022-07-25T14:00:00Z">
              <w:r w:rsidRPr="00296D39" w:rsidDel="0046395E">
                <w:rPr>
                  <w:b w:val="0"/>
                </w:rPr>
                <w:delText xml:space="preserve">  }</w:delText>
              </w:r>
            </w:del>
          </w:p>
        </w:tc>
        <w:tc>
          <w:tcPr>
            <w:tcW w:w="2267" w:type="dxa"/>
          </w:tcPr>
          <w:p w14:paraId="6C36C833" w14:textId="3C59915B" w:rsidR="00F3754A" w:rsidRPr="00296D39" w:rsidDel="0046395E" w:rsidRDefault="00F3754A" w:rsidP="00F3754A">
            <w:pPr>
              <w:pStyle w:val="TAH"/>
              <w:jc w:val="left"/>
              <w:rPr>
                <w:del w:id="672" w:author="MB" w:date="2022-07-25T14:00:00Z"/>
                <w:b w:val="0"/>
              </w:rPr>
            </w:pPr>
          </w:p>
        </w:tc>
        <w:tc>
          <w:tcPr>
            <w:tcW w:w="1700" w:type="dxa"/>
          </w:tcPr>
          <w:p w14:paraId="0CAB4730" w14:textId="532A2208" w:rsidR="00F3754A" w:rsidRPr="00296D39" w:rsidDel="0046395E" w:rsidRDefault="00F3754A" w:rsidP="00F3754A">
            <w:pPr>
              <w:pStyle w:val="TAH"/>
              <w:jc w:val="left"/>
              <w:rPr>
                <w:del w:id="673" w:author="MB" w:date="2022-07-25T14:00:00Z"/>
                <w:b w:val="0"/>
              </w:rPr>
            </w:pPr>
          </w:p>
        </w:tc>
        <w:tc>
          <w:tcPr>
            <w:tcW w:w="1133" w:type="dxa"/>
          </w:tcPr>
          <w:p w14:paraId="21D6BD41" w14:textId="12685BCF" w:rsidR="00F3754A" w:rsidRPr="00296D39" w:rsidDel="0046395E" w:rsidRDefault="00F3754A" w:rsidP="00F3754A">
            <w:pPr>
              <w:pStyle w:val="TAH"/>
              <w:jc w:val="left"/>
              <w:rPr>
                <w:del w:id="674" w:author="MB" w:date="2022-07-25T14:00:00Z"/>
                <w:b w:val="0"/>
              </w:rPr>
            </w:pPr>
          </w:p>
        </w:tc>
      </w:tr>
      <w:tr w:rsidR="00F3754A" w:rsidRPr="00296D39" w:rsidDel="0046395E" w14:paraId="59BAD176" w14:textId="2EE5AA5A" w:rsidTr="00F3754A">
        <w:trPr>
          <w:del w:id="675" w:author="MB" w:date="2022-07-25T14:00:00Z"/>
        </w:trPr>
        <w:tc>
          <w:tcPr>
            <w:tcW w:w="4535" w:type="dxa"/>
          </w:tcPr>
          <w:p w14:paraId="65D00E23" w14:textId="5D00D7CD" w:rsidR="00F3754A" w:rsidRPr="00296D39" w:rsidDel="0046395E" w:rsidRDefault="00F3754A" w:rsidP="00F3754A">
            <w:pPr>
              <w:pStyle w:val="TAH"/>
              <w:jc w:val="left"/>
              <w:rPr>
                <w:del w:id="676" w:author="MB" w:date="2022-07-25T14:00:00Z"/>
                <w:b w:val="0"/>
              </w:rPr>
            </w:pPr>
            <w:del w:id="677" w:author="MB" w:date="2022-07-25T14:00:00Z">
              <w:r w:rsidRPr="00296D39" w:rsidDel="0046395E">
                <w:rPr>
                  <w:b w:val="0"/>
                </w:rPr>
                <w:delText>}</w:delText>
              </w:r>
            </w:del>
          </w:p>
        </w:tc>
        <w:tc>
          <w:tcPr>
            <w:tcW w:w="2267" w:type="dxa"/>
          </w:tcPr>
          <w:p w14:paraId="79BB3F42" w14:textId="0463B7BB" w:rsidR="00F3754A" w:rsidRPr="00296D39" w:rsidDel="0046395E" w:rsidRDefault="00F3754A" w:rsidP="00F3754A">
            <w:pPr>
              <w:pStyle w:val="TAH"/>
              <w:jc w:val="left"/>
              <w:rPr>
                <w:del w:id="678" w:author="MB" w:date="2022-07-25T14:00:00Z"/>
                <w:b w:val="0"/>
              </w:rPr>
            </w:pPr>
          </w:p>
        </w:tc>
        <w:tc>
          <w:tcPr>
            <w:tcW w:w="1700" w:type="dxa"/>
          </w:tcPr>
          <w:p w14:paraId="1F76D26C" w14:textId="008C35C3" w:rsidR="00F3754A" w:rsidRPr="00296D39" w:rsidDel="0046395E" w:rsidRDefault="00F3754A" w:rsidP="00F3754A">
            <w:pPr>
              <w:pStyle w:val="TAH"/>
              <w:jc w:val="left"/>
              <w:rPr>
                <w:del w:id="679" w:author="MB" w:date="2022-07-25T14:00:00Z"/>
                <w:b w:val="0"/>
              </w:rPr>
            </w:pPr>
          </w:p>
        </w:tc>
        <w:tc>
          <w:tcPr>
            <w:tcW w:w="1133" w:type="dxa"/>
          </w:tcPr>
          <w:p w14:paraId="2C732E0F" w14:textId="1DF72F7E" w:rsidR="00F3754A" w:rsidRPr="00296D39" w:rsidDel="0046395E" w:rsidRDefault="00F3754A" w:rsidP="00F3754A">
            <w:pPr>
              <w:pStyle w:val="TAH"/>
              <w:jc w:val="left"/>
              <w:rPr>
                <w:del w:id="680" w:author="MB" w:date="2022-07-25T14:00:00Z"/>
                <w:b w:val="0"/>
              </w:rPr>
            </w:pPr>
          </w:p>
        </w:tc>
      </w:tr>
    </w:tbl>
    <w:p w14:paraId="6F0277CD" w14:textId="77777777" w:rsidR="00F3754A" w:rsidRPr="00296D39" w:rsidRDefault="00F3754A" w:rsidP="00F3754A"/>
    <w:p w14:paraId="4CBAEECE" w14:textId="77777777" w:rsidR="00F3754A" w:rsidRPr="00296D39" w:rsidRDefault="00F3754A" w:rsidP="00F3754A">
      <w:pPr>
        <w:pStyle w:val="TH"/>
      </w:pPr>
      <w:r w:rsidRPr="00296D39">
        <w:t xml:space="preserve">Table 8.1.6.1.3.3.3.3-5: </w:t>
      </w:r>
      <w:r w:rsidRPr="00296D39">
        <w:rPr>
          <w:i/>
        </w:rPr>
        <w:t xml:space="preserve">UEInformationResponse </w:t>
      </w:r>
      <w:r w:rsidRPr="00296D39">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49BC758E" w14:textId="77777777" w:rsidTr="00F3754A">
        <w:tc>
          <w:tcPr>
            <w:tcW w:w="9640" w:type="dxa"/>
            <w:gridSpan w:val="4"/>
          </w:tcPr>
          <w:p w14:paraId="3A682E14" w14:textId="77777777" w:rsidR="00F3754A" w:rsidRPr="00296D39" w:rsidRDefault="00F3754A" w:rsidP="00F3754A">
            <w:pPr>
              <w:pStyle w:val="TAL"/>
            </w:pPr>
            <w:r w:rsidRPr="00296D39">
              <w:t>Derivation Path: TS 38.508-1 [4], Table 4.6.1-32B</w:t>
            </w:r>
          </w:p>
        </w:tc>
      </w:tr>
      <w:tr w:rsidR="00F3754A" w:rsidRPr="00296D39" w14:paraId="492725E7" w14:textId="77777777" w:rsidTr="00F3754A">
        <w:tc>
          <w:tcPr>
            <w:tcW w:w="4538" w:type="dxa"/>
          </w:tcPr>
          <w:p w14:paraId="5DF69C94" w14:textId="77777777" w:rsidR="00F3754A" w:rsidRPr="00296D39" w:rsidRDefault="00F3754A" w:rsidP="00F3754A">
            <w:pPr>
              <w:pStyle w:val="TAH"/>
            </w:pPr>
            <w:r w:rsidRPr="00296D39">
              <w:t>Information Element</w:t>
            </w:r>
          </w:p>
        </w:tc>
        <w:tc>
          <w:tcPr>
            <w:tcW w:w="2268" w:type="dxa"/>
          </w:tcPr>
          <w:p w14:paraId="58E1CB5B" w14:textId="77777777" w:rsidR="00F3754A" w:rsidRPr="00296D39" w:rsidRDefault="00F3754A" w:rsidP="00F3754A">
            <w:pPr>
              <w:pStyle w:val="TAH"/>
            </w:pPr>
            <w:r w:rsidRPr="00296D39">
              <w:t>Value/remark</w:t>
            </w:r>
          </w:p>
        </w:tc>
        <w:tc>
          <w:tcPr>
            <w:tcW w:w="1701" w:type="dxa"/>
          </w:tcPr>
          <w:p w14:paraId="694349FB" w14:textId="77777777" w:rsidR="00F3754A" w:rsidRPr="00296D39" w:rsidRDefault="00F3754A" w:rsidP="00F3754A">
            <w:pPr>
              <w:pStyle w:val="TAH"/>
            </w:pPr>
            <w:r w:rsidRPr="00296D39">
              <w:t>Comment</w:t>
            </w:r>
          </w:p>
        </w:tc>
        <w:tc>
          <w:tcPr>
            <w:tcW w:w="1133" w:type="dxa"/>
          </w:tcPr>
          <w:p w14:paraId="557A1FEA" w14:textId="77777777" w:rsidR="00F3754A" w:rsidRPr="00296D39" w:rsidRDefault="00F3754A" w:rsidP="00F3754A">
            <w:pPr>
              <w:pStyle w:val="TAH"/>
            </w:pPr>
            <w:r w:rsidRPr="00296D39">
              <w:t>Condition</w:t>
            </w:r>
          </w:p>
        </w:tc>
      </w:tr>
      <w:tr w:rsidR="00F3754A" w:rsidRPr="00296D39" w14:paraId="12BC58A8" w14:textId="77777777" w:rsidTr="00F3754A">
        <w:tc>
          <w:tcPr>
            <w:tcW w:w="4538" w:type="dxa"/>
          </w:tcPr>
          <w:p w14:paraId="7DE5FD35" w14:textId="77777777" w:rsidR="00F3754A" w:rsidRPr="00296D39" w:rsidRDefault="00F3754A" w:rsidP="00F3754A">
            <w:pPr>
              <w:pStyle w:val="TAL"/>
            </w:pPr>
            <w:r w:rsidRPr="00296D39">
              <w:t>UEInformationResponse-r16 ::= SEQUENCE {</w:t>
            </w:r>
          </w:p>
        </w:tc>
        <w:tc>
          <w:tcPr>
            <w:tcW w:w="2268" w:type="dxa"/>
          </w:tcPr>
          <w:p w14:paraId="7B2FE8D7" w14:textId="77777777" w:rsidR="00F3754A" w:rsidRPr="00296D39" w:rsidRDefault="00F3754A" w:rsidP="00F3754A">
            <w:pPr>
              <w:pStyle w:val="TAL"/>
            </w:pPr>
          </w:p>
        </w:tc>
        <w:tc>
          <w:tcPr>
            <w:tcW w:w="1701" w:type="dxa"/>
          </w:tcPr>
          <w:p w14:paraId="7804736B" w14:textId="77777777" w:rsidR="00F3754A" w:rsidRPr="00296D39" w:rsidRDefault="00F3754A" w:rsidP="00F3754A">
            <w:pPr>
              <w:pStyle w:val="TAL"/>
            </w:pPr>
          </w:p>
        </w:tc>
        <w:tc>
          <w:tcPr>
            <w:tcW w:w="1133" w:type="dxa"/>
          </w:tcPr>
          <w:p w14:paraId="5DCCBEB0" w14:textId="77777777" w:rsidR="00F3754A" w:rsidRPr="00296D39" w:rsidRDefault="00F3754A" w:rsidP="00F3754A">
            <w:pPr>
              <w:pStyle w:val="TAL"/>
            </w:pPr>
          </w:p>
        </w:tc>
      </w:tr>
      <w:tr w:rsidR="00F3754A" w:rsidRPr="00296D39" w14:paraId="395A002D" w14:textId="77777777" w:rsidTr="00F3754A">
        <w:tc>
          <w:tcPr>
            <w:tcW w:w="4538" w:type="dxa"/>
          </w:tcPr>
          <w:p w14:paraId="5EA1DC07" w14:textId="77777777" w:rsidR="00F3754A" w:rsidRPr="00296D39" w:rsidRDefault="00F3754A" w:rsidP="00F3754A">
            <w:pPr>
              <w:pStyle w:val="TAL"/>
            </w:pPr>
            <w:r w:rsidRPr="00296D39">
              <w:t xml:space="preserve">  criticalExtensions CHOICE {</w:t>
            </w:r>
          </w:p>
        </w:tc>
        <w:tc>
          <w:tcPr>
            <w:tcW w:w="2268" w:type="dxa"/>
          </w:tcPr>
          <w:p w14:paraId="0282DED3" w14:textId="77777777" w:rsidR="00F3754A" w:rsidRPr="00296D39" w:rsidRDefault="00F3754A" w:rsidP="00F3754A">
            <w:pPr>
              <w:pStyle w:val="TAL"/>
            </w:pPr>
          </w:p>
        </w:tc>
        <w:tc>
          <w:tcPr>
            <w:tcW w:w="1701" w:type="dxa"/>
          </w:tcPr>
          <w:p w14:paraId="71AAF5CD" w14:textId="77777777" w:rsidR="00F3754A" w:rsidRPr="00296D39" w:rsidRDefault="00F3754A" w:rsidP="00F3754A">
            <w:pPr>
              <w:pStyle w:val="TAL"/>
            </w:pPr>
          </w:p>
        </w:tc>
        <w:tc>
          <w:tcPr>
            <w:tcW w:w="1133" w:type="dxa"/>
          </w:tcPr>
          <w:p w14:paraId="46A4BFAC" w14:textId="77777777" w:rsidR="00F3754A" w:rsidRPr="00296D39" w:rsidRDefault="00F3754A" w:rsidP="00F3754A">
            <w:pPr>
              <w:pStyle w:val="TAL"/>
            </w:pPr>
          </w:p>
        </w:tc>
      </w:tr>
      <w:tr w:rsidR="00F3754A" w:rsidRPr="00296D39" w14:paraId="04C502C7" w14:textId="77777777" w:rsidTr="00F3754A">
        <w:tc>
          <w:tcPr>
            <w:tcW w:w="4538" w:type="dxa"/>
          </w:tcPr>
          <w:p w14:paraId="4CC59E41"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545510A2" w14:textId="77777777" w:rsidR="00F3754A" w:rsidRPr="00296D39" w:rsidRDefault="00F3754A" w:rsidP="00F3754A">
            <w:pPr>
              <w:pStyle w:val="TAH"/>
              <w:jc w:val="left"/>
              <w:rPr>
                <w:b w:val="0"/>
              </w:rPr>
            </w:pPr>
          </w:p>
        </w:tc>
        <w:tc>
          <w:tcPr>
            <w:tcW w:w="1701" w:type="dxa"/>
          </w:tcPr>
          <w:p w14:paraId="5E6BFBB4" w14:textId="77777777" w:rsidR="00F3754A" w:rsidRPr="00296D39" w:rsidRDefault="00F3754A" w:rsidP="00F3754A">
            <w:pPr>
              <w:pStyle w:val="TAH"/>
              <w:jc w:val="left"/>
              <w:rPr>
                <w:b w:val="0"/>
              </w:rPr>
            </w:pPr>
          </w:p>
        </w:tc>
        <w:tc>
          <w:tcPr>
            <w:tcW w:w="1133" w:type="dxa"/>
          </w:tcPr>
          <w:p w14:paraId="6FA414F6" w14:textId="77777777" w:rsidR="00F3754A" w:rsidRPr="00296D39" w:rsidRDefault="00F3754A" w:rsidP="00F3754A">
            <w:pPr>
              <w:pStyle w:val="TAH"/>
              <w:jc w:val="left"/>
              <w:rPr>
                <w:b w:val="0"/>
              </w:rPr>
            </w:pPr>
          </w:p>
        </w:tc>
      </w:tr>
      <w:tr w:rsidR="00F3754A" w:rsidRPr="00296D39" w14:paraId="3394B67E" w14:textId="77777777" w:rsidTr="00F3754A">
        <w:tc>
          <w:tcPr>
            <w:tcW w:w="4538" w:type="dxa"/>
          </w:tcPr>
          <w:p w14:paraId="150844DE" w14:textId="77777777" w:rsidR="00F3754A" w:rsidRPr="00296D39" w:rsidRDefault="00F3754A" w:rsidP="00F3754A">
            <w:pPr>
              <w:pStyle w:val="TAH"/>
              <w:jc w:val="left"/>
              <w:rPr>
                <w:b w:val="0"/>
              </w:rPr>
            </w:pPr>
            <w:r w:rsidRPr="00296D39">
              <w:rPr>
                <w:b w:val="0"/>
              </w:rPr>
              <w:t xml:space="preserve">      rlf-Report-r16 CHOICE {</w:t>
            </w:r>
          </w:p>
        </w:tc>
        <w:tc>
          <w:tcPr>
            <w:tcW w:w="2268" w:type="dxa"/>
          </w:tcPr>
          <w:p w14:paraId="7946B171" w14:textId="77777777" w:rsidR="00F3754A" w:rsidRPr="00296D39" w:rsidRDefault="00F3754A" w:rsidP="00F3754A">
            <w:pPr>
              <w:pStyle w:val="TAH"/>
              <w:jc w:val="left"/>
              <w:rPr>
                <w:b w:val="0"/>
              </w:rPr>
            </w:pPr>
          </w:p>
        </w:tc>
        <w:tc>
          <w:tcPr>
            <w:tcW w:w="1701" w:type="dxa"/>
          </w:tcPr>
          <w:p w14:paraId="2812301E" w14:textId="77777777" w:rsidR="00F3754A" w:rsidRPr="00296D39" w:rsidRDefault="00F3754A" w:rsidP="00F3754A">
            <w:pPr>
              <w:pStyle w:val="TAH"/>
              <w:jc w:val="left"/>
              <w:rPr>
                <w:b w:val="0"/>
              </w:rPr>
            </w:pPr>
          </w:p>
        </w:tc>
        <w:tc>
          <w:tcPr>
            <w:tcW w:w="1133" w:type="dxa"/>
          </w:tcPr>
          <w:p w14:paraId="5CCCB04F" w14:textId="77777777" w:rsidR="00F3754A" w:rsidRPr="00296D39" w:rsidRDefault="00F3754A" w:rsidP="00F3754A">
            <w:pPr>
              <w:pStyle w:val="TAH"/>
              <w:jc w:val="left"/>
              <w:rPr>
                <w:b w:val="0"/>
              </w:rPr>
            </w:pPr>
          </w:p>
        </w:tc>
      </w:tr>
      <w:tr w:rsidR="00F3754A" w:rsidRPr="00296D39" w14:paraId="253D5422" w14:textId="77777777" w:rsidTr="00F3754A">
        <w:tc>
          <w:tcPr>
            <w:tcW w:w="4538" w:type="dxa"/>
          </w:tcPr>
          <w:p w14:paraId="6B29D9E9" w14:textId="77777777" w:rsidR="00F3754A" w:rsidRPr="00296D39" w:rsidRDefault="00F3754A" w:rsidP="00F3754A">
            <w:pPr>
              <w:pStyle w:val="TAH"/>
              <w:jc w:val="left"/>
              <w:rPr>
                <w:b w:val="0"/>
              </w:rPr>
            </w:pPr>
            <w:r w:rsidRPr="00296D39">
              <w:rPr>
                <w:b w:val="0"/>
              </w:rPr>
              <w:t xml:space="preserve">        nr-RLF-Report-r16 SEQUENCE {</w:t>
            </w:r>
          </w:p>
        </w:tc>
        <w:tc>
          <w:tcPr>
            <w:tcW w:w="2268" w:type="dxa"/>
          </w:tcPr>
          <w:p w14:paraId="3F99AD31" w14:textId="77777777" w:rsidR="00F3754A" w:rsidRPr="00296D39" w:rsidRDefault="00F3754A" w:rsidP="00F3754A">
            <w:pPr>
              <w:pStyle w:val="TAH"/>
              <w:jc w:val="left"/>
              <w:rPr>
                <w:b w:val="0"/>
              </w:rPr>
            </w:pPr>
          </w:p>
        </w:tc>
        <w:tc>
          <w:tcPr>
            <w:tcW w:w="1701" w:type="dxa"/>
          </w:tcPr>
          <w:p w14:paraId="0595F9DC" w14:textId="77777777" w:rsidR="00F3754A" w:rsidRPr="00296D39" w:rsidRDefault="00F3754A" w:rsidP="00F3754A">
            <w:pPr>
              <w:pStyle w:val="TAH"/>
              <w:jc w:val="left"/>
              <w:rPr>
                <w:b w:val="0"/>
              </w:rPr>
            </w:pPr>
          </w:p>
        </w:tc>
        <w:tc>
          <w:tcPr>
            <w:tcW w:w="1133" w:type="dxa"/>
          </w:tcPr>
          <w:p w14:paraId="659F2438" w14:textId="77777777" w:rsidR="00F3754A" w:rsidRPr="00296D39" w:rsidRDefault="00F3754A" w:rsidP="00F3754A">
            <w:pPr>
              <w:pStyle w:val="TAH"/>
              <w:jc w:val="left"/>
              <w:rPr>
                <w:b w:val="0"/>
              </w:rPr>
            </w:pPr>
          </w:p>
        </w:tc>
      </w:tr>
      <w:tr w:rsidR="00F3754A" w:rsidRPr="00296D39" w14:paraId="04D05A16" w14:textId="77777777" w:rsidTr="00F3754A">
        <w:tc>
          <w:tcPr>
            <w:tcW w:w="4538" w:type="dxa"/>
          </w:tcPr>
          <w:p w14:paraId="3CD16362" w14:textId="77777777" w:rsidR="00F3754A" w:rsidRPr="00296D39" w:rsidRDefault="00F3754A" w:rsidP="00F3754A">
            <w:pPr>
              <w:pStyle w:val="TAH"/>
              <w:jc w:val="left"/>
              <w:rPr>
                <w:b w:val="0"/>
              </w:rPr>
            </w:pPr>
            <w:r w:rsidRPr="00296D39">
              <w:rPr>
                <w:b w:val="0"/>
              </w:rPr>
              <w:t xml:space="preserve">          measResultLastServCell-r16 SEQUENCE {</w:t>
            </w:r>
          </w:p>
        </w:tc>
        <w:tc>
          <w:tcPr>
            <w:tcW w:w="2268" w:type="dxa"/>
          </w:tcPr>
          <w:p w14:paraId="47DE87EF" w14:textId="77777777" w:rsidR="00F3754A" w:rsidRPr="00296D39" w:rsidRDefault="00F3754A" w:rsidP="00F3754A">
            <w:pPr>
              <w:pStyle w:val="TAH"/>
              <w:jc w:val="left"/>
              <w:rPr>
                <w:b w:val="0"/>
              </w:rPr>
            </w:pPr>
          </w:p>
        </w:tc>
        <w:tc>
          <w:tcPr>
            <w:tcW w:w="1701" w:type="dxa"/>
          </w:tcPr>
          <w:p w14:paraId="3F11B3CA" w14:textId="77777777" w:rsidR="00F3754A" w:rsidRPr="00296D39" w:rsidRDefault="00F3754A" w:rsidP="00F3754A">
            <w:pPr>
              <w:pStyle w:val="TAH"/>
              <w:jc w:val="left"/>
              <w:rPr>
                <w:b w:val="0"/>
              </w:rPr>
            </w:pPr>
          </w:p>
        </w:tc>
        <w:tc>
          <w:tcPr>
            <w:tcW w:w="1133" w:type="dxa"/>
          </w:tcPr>
          <w:p w14:paraId="252B2FAA" w14:textId="77777777" w:rsidR="00F3754A" w:rsidRPr="00296D39" w:rsidRDefault="00F3754A" w:rsidP="00F3754A">
            <w:pPr>
              <w:pStyle w:val="TAH"/>
              <w:jc w:val="left"/>
              <w:rPr>
                <w:b w:val="0"/>
              </w:rPr>
            </w:pPr>
          </w:p>
        </w:tc>
      </w:tr>
      <w:tr w:rsidR="00F3754A" w:rsidRPr="00296D39" w14:paraId="37EBA746" w14:textId="77777777" w:rsidTr="00F3754A">
        <w:tc>
          <w:tcPr>
            <w:tcW w:w="4538" w:type="dxa"/>
          </w:tcPr>
          <w:p w14:paraId="481CC2DA"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126BFC44" w14:textId="77777777" w:rsidR="00F3754A" w:rsidRPr="00296D39" w:rsidRDefault="00F3754A" w:rsidP="00F3754A">
            <w:pPr>
              <w:pStyle w:val="TAH"/>
              <w:jc w:val="left"/>
              <w:rPr>
                <w:b w:val="0"/>
              </w:rPr>
            </w:pPr>
          </w:p>
        </w:tc>
        <w:tc>
          <w:tcPr>
            <w:tcW w:w="1701" w:type="dxa"/>
          </w:tcPr>
          <w:p w14:paraId="53B972BA" w14:textId="77777777" w:rsidR="00F3754A" w:rsidRPr="00296D39" w:rsidRDefault="00F3754A" w:rsidP="00F3754A">
            <w:pPr>
              <w:pStyle w:val="TAH"/>
              <w:jc w:val="left"/>
              <w:rPr>
                <w:b w:val="0"/>
              </w:rPr>
            </w:pPr>
          </w:p>
        </w:tc>
        <w:tc>
          <w:tcPr>
            <w:tcW w:w="1133" w:type="dxa"/>
          </w:tcPr>
          <w:p w14:paraId="0C7321FD" w14:textId="77777777" w:rsidR="00F3754A" w:rsidRPr="00296D39" w:rsidRDefault="00F3754A" w:rsidP="00F3754A">
            <w:pPr>
              <w:pStyle w:val="TAH"/>
              <w:jc w:val="left"/>
              <w:rPr>
                <w:b w:val="0"/>
              </w:rPr>
            </w:pPr>
          </w:p>
        </w:tc>
      </w:tr>
      <w:tr w:rsidR="00F3754A" w:rsidRPr="00296D39" w14:paraId="5ED98A90" w14:textId="77777777" w:rsidTr="00F3754A">
        <w:tc>
          <w:tcPr>
            <w:tcW w:w="4538" w:type="dxa"/>
          </w:tcPr>
          <w:p w14:paraId="667D0364" w14:textId="77777777" w:rsidR="00F3754A" w:rsidRPr="00296D39" w:rsidRDefault="00F3754A" w:rsidP="00F3754A">
            <w:pPr>
              <w:pStyle w:val="TAH"/>
              <w:jc w:val="left"/>
              <w:rPr>
                <w:b w:val="0"/>
              </w:rPr>
            </w:pPr>
            <w:r w:rsidRPr="00296D39">
              <w:rPr>
                <w:b w:val="0"/>
              </w:rPr>
              <w:t xml:space="preserve">              cellResults-r16 SEQUENCE {</w:t>
            </w:r>
          </w:p>
        </w:tc>
        <w:tc>
          <w:tcPr>
            <w:tcW w:w="2268" w:type="dxa"/>
          </w:tcPr>
          <w:p w14:paraId="64F800CC" w14:textId="77777777" w:rsidR="00F3754A" w:rsidRPr="00296D39" w:rsidRDefault="00F3754A" w:rsidP="00F3754A">
            <w:pPr>
              <w:pStyle w:val="TAH"/>
              <w:jc w:val="left"/>
              <w:rPr>
                <w:b w:val="0"/>
              </w:rPr>
            </w:pPr>
          </w:p>
        </w:tc>
        <w:tc>
          <w:tcPr>
            <w:tcW w:w="1701" w:type="dxa"/>
          </w:tcPr>
          <w:p w14:paraId="19437A6A" w14:textId="77777777" w:rsidR="00F3754A" w:rsidRPr="00296D39" w:rsidRDefault="00F3754A" w:rsidP="00F3754A">
            <w:pPr>
              <w:pStyle w:val="TAH"/>
              <w:jc w:val="left"/>
              <w:rPr>
                <w:b w:val="0"/>
              </w:rPr>
            </w:pPr>
          </w:p>
        </w:tc>
        <w:tc>
          <w:tcPr>
            <w:tcW w:w="1133" w:type="dxa"/>
          </w:tcPr>
          <w:p w14:paraId="4CBBE1FD" w14:textId="77777777" w:rsidR="00F3754A" w:rsidRPr="00296D39" w:rsidRDefault="00F3754A" w:rsidP="00F3754A">
            <w:pPr>
              <w:pStyle w:val="TAH"/>
              <w:jc w:val="left"/>
              <w:rPr>
                <w:b w:val="0"/>
              </w:rPr>
            </w:pPr>
          </w:p>
        </w:tc>
      </w:tr>
      <w:tr w:rsidR="00F3754A" w:rsidRPr="00296D39" w14:paraId="361963A6" w14:textId="77777777" w:rsidTr="00F3754A">
        <w:tc>
          <w:tcPr>
            <w:tcW w:w="4538" w:type="dxa"/>
          </w:tcPr>
          <w:p w14:paraId="5AA5A67B" w14:textId="77777777" w:rsidR="00F3754A" w:rsidRPr="00296D39" w:rsidRDefault="00F3754A" w:rsidP="00F3754A">
            <w:pPr>
              <w:pStyle w:val="TAH"/>
              <w:jc w:val="left"/>
              <w:rPr>
                <w:b w:val="0"/>
              </w:rPr>
            </w:pPr>
            <w:r w:rsidRPr="00296D39">
              <w:rPr>
                <w:b w:val="0"/>
              </w:rPr>
              <w:t xml:space="preserve">                resultsSSB-Cell-r16 SEQUENCE {</w:t>
            </w:r>
          </w:p>
        </w:tc>
        <w:tc>
          <w:tcPr>
            <w:tcW w:w="2268" w:type="dxa"/>
          </w:tcPr>
          <w:p w14:paraId="1FF0934E" w14:textId="77777777" w:rsidR="00F3754A" w:rsidRPr="00296D39" w:rsidRDefault="00F3754A" w:rsidP="00F3754A">
            <w:pPr>
              <w:pStyle w:val="TAH"/>
              <w:jc w:val="left"/>
              <w:rPr>
                <w:b w:val="0"/>
              </w:rPr>
            </w:pPr>
          </w:p>
        </w:tc>
        <w:tc>
          <w:tcPr>
            <w:tcW w:w="1701" w:type="dxa"/>
          </w:tcPr>
          <w:p w14:paraId="6B4FC9E9" w14:textId="77777777" w:rsidR="00F3754A" w:rsidRPr="00296D39" w:rsidRDefault="00F3754A" w:rsidP="00F3754A">
            <w:pPr>
              <w:pStyle w:val="TAH"/>
              <w:jc w:val="left"/>
              <w:rPr>
                <w:b w:val="0"/>
              </w:rPr>
            </w:pPr>
          </w:p>
        </w:tc>
        <w:tc>
          <w:tcPr>
            <w:tcW w:w="1133" w:type="dxa"/>
          </w:tcPr>
          <w:p w14:paraId="6F01E0C9" w14:textId="77777777" w:rsidR="00F3754A" w:rsidRPr="00296D39" w:rsidRDefault="00F3754A" w:rsidP="00F3754A">
            <w:pPr>
              <w:pStyle w:val="TAH"/>
              <w:jc w:val="left"/>
              <w:rPr>
                <w:b w:val="0"/>
              </w:rPr>
            </w:pPr>
          </w:p>
        </w:tc>
      </w:tr>
      <w:tr w:rsidR="00F3754A" w:rsidRPr="00296D39" w14:paraId="11C34293" w14:textId="77777777" w:rsidTr="00F3754A">
        <w:tc>
          <w:tcPr>
            <w:tcW w:w="4538" w:type="dxa"/>
          </w:tcPr>
          <w:p w14:paraId="0710AF0D" w14:textId="77777777" w:rsidR="00F3754A" w:rsidRPr="00296D39" w:rsidRDefault="00F3754A" w:rsidP="00F3754A">
            <w:pPr>
              <w:pStyle w:val="TAH"/>
              <w:jc w:val="left"/>
              <w:rPr>
                <w:b w:val="0"/>
              </w:rPr>
            </w:pPr>
            <w:r w:rsidRPr="00296D39">
              <w:rPr>
                <w:b w:val="0"/>
              </w:rPr>
              <w:t xml:space="preserve">                  rsrp</w:t>
            </w:r>
          </w:p>
        </w:tc>
        <w:tc>
          <w:tcPr>
            <w:tcW w:w="2268" w:type="dxa"/>
          </w:tcPr>
          <w:p w14:paraId="26182DBC" w14:textId="77777777" w:rsidR="00F3754A" w:rsidRPr="00296D39" w:rsidRDefault="00F3754A" w:rsidP="00F3754A">
            <w:pPr>
              <w:pStyle w:val="TAL"/>
              <w:snapToGrid w:val="0"/>
            </w:pPr>
            <w:r w:rsidRPr="00296D39">
              <w:t>(0..127)</w:t>
            </w:r>
          </w:p>
        </w:tc>
        <w:tc>
          <w:tcPr>
            <w:tcW w:w="1701" w:type="dxa"/>
          </w:tcPr>
          <w:p w14:paraId="089F5EFD" w14:textId="77777777" w:rsidR="00F3754A" w:rsidRPr="00296D39" w:rsidRDefault="00F3754A" w:rsidP="00F3754A">
            <w:pPr>
              <w:pStyle w:val="TAH"/>
              <w:jc w:val="left"/>
              <w:rPr>
                <w:b w:val="0"/>
              </w:rPr>
            </w:pPr>
          </w:p>
        </w:tc>
        <w:tc>
          <w:tcPr>
            <w:tcW w:w="1133" w:type="dxa"/>
          </w:tcPr>
          <w:p w14:paraId="650BD3A5" w14:textId="77777777" w:rsidR="00F3754A" w:rsidRPr="00296D39" w:rsidRDefault="00F3754A" w:rsidP="00F3754A">
            <w:pPr>
              <w:pStyle w:val="TAH"/>
              <w:jc w:val="left"/>
              <w:rPr>
                <w:b w:val="0"/>
              </w:rPr>
            </w:pPr>
          </w:p>
        </w:tc>
      </w:tr>
      <w:tr w:rsidR="00F3754A" w:rsidRPr="00296D39" w14:paraId="53BF6E6E" w14:textId="77777777" w:rsidTr="00F3754A">
        <w:tc>
          <w:tcPr>
            <w:tcW w:w="4538" w:type="dxa"/>
          </w:tcPr>
          <w:p w14:paraId="0ADDCEE2" w14:textId="77777777" w:rsidR="00F3754A" w:rsidRPr="00296D39" w:rsidRDefault="00F3754A" w:rsidP="00F3754A">
            <w:pPr>
              <w:pStyle w:val="TAH"/>
              <w:jc w:val="left"/>
              <w:rPr>
                <w:b w:val="0"/>
              </w:rPr>
            </w:pPr>
            <w:r w:rsidRPr="00296D39">
              <w:rPr>
                <w:b w:val="0"/>
              </w:rPr>
              <w:t xml:space="preserve">                  rsrq</w:t>
            </w:r>
          </w:p>
        </w:tc>
        <w:tc>
          <w:tcPr>
            <w:tcW w:w="2268" w:type="dxa"/>
          </w:tcPr>
          <w:p w14:paraId="7A566088" w14:textId="77777777" w:rsidR="00F3754A" w:rsidRPr="00296D39" w:rsidRDefault="00F3754A" w:rsidP="00F3754A">
            <w:pPr>
              <w:pStyle w:val="TAL"/>
              <w:snapToGrid w:val="0"/>
            </w:pPr>
            <w:r w:rsidRPr="00296D39">
              <w:t>(0..127)</w:t>
            </w:r>
          </w:p>
        </w:tc>
        <w:tc>
          <w:tcPr>
            <w:tcW w:w="1701" w:type="dxa"/>
          </w:tcPr>
          <w:p w14:paraId="5EC23698" w14:textId="77777777" w:rsidR="00F3754A" w:rsidRPr="00296D39" w:rsidRDefault="00F3754A" w:rsidP="00F3754A">
            <w:pPr>
              <w:pStyle w:val="TAH"/>
              <w:jc w:val="left"/>
              <w:rPr>
                <w:b w:val="0"/>
              </w:rPr>
            </w:pPr>
          </w:p>
        </w:tc>
        <w:tc>
          <w:tcPr>
            <w:tcW w:w="1133" w:type="dxa"/>
          </w:tcPr>
          <w:p w14:paraId="5BB5425A" w14:textId="77777777" w:rsidR="00F3754A" w:rsidRPr="00296D39" w:rsidRDefault="00F3754A" w:rsidP="00F3754A">
            <w:pPr>
              <w:pStyle w:val="TAH"/>
              <w:jc w:val="left"/>
              <w:rPr>
                <w:b w:val="0"/>
              </w:rPr>
            </w:pPr>
          </w:p>
        </w:tc>
      </w:tr>
      <w:tr w:rsidR="00F3754A" w:rsidRPr="00296D39" w14:paraId="42214761" w14:textId="77777777" w:rsidTr="00F3754A">
        <w:tc>
          <w:tcPr>
            <w:tcW w:w="4538" w:type="dxa"/>
          </w:tcPr>
          <w:p w14:paraId="71FC55D6" w14:textId="77777777" w:rsidR="00F3754A" w:rsidRPr="00296D39" w:rsidRDefault="00F3754A" w:rsidP="00F3754A">
            <w:pPr>
              <w:pStyle w:val="TAH"/>
              <w:jc w:val="left"/>
              <w:rPr>
                <w:b w:val="0"/>
              </w:rPr>
            </w:pPr>
            <w:r w:rsidRPr="00296D39">
              <w:rPr>
                <w:b w:val="0"/>
              </w:rPr>
              <w:t xml:space="preserve">                  sinr</w:t>
            </w:r>
          </w:p>
        </w:tc>
        <w:tc>
          <w:tcPr>
            <w:tcW w:w="2268" w:type="dxa"/>
          </w:tcPr>
          <w:p w14:paraId="7875F7D0" w14:textId="77777777" w:rsidR="00F3754A" w:rsidRPr="00296D39" w:rsidRDefault="00F3754A" w:rsidP="00F3754A">
            <w:pPr>
              <w:pStyle w:val="TAL"/>
              <w:snapToGrid w:val="0"/>
            </w:pPr>
            <w:r w:rsidRPr="00296D39">
              <w:t>Not checked</w:t>
            </w:r>
          </w:p>
        </w:tc>
        <w:tc>
          <w:tcPr>
            <w:tcW w:w="1701" w:type="dxa"/>
          </w:tcPr>
          <w:p w14:paraId="60B0D72E" w14:textId="77777777" w:rsidR="00F3754A" w:rsidRPr="00296D39" w:rsidRDefault="00F3754A" w:rsidP="00F3754A">
            <w:pPr>
              <w:pStyle w:val="TAH"/>
              <w:jc w:val="left"/>
              <w:rPr>
                <w:b w:val="0"/>
              </w:rPr>
            </w:pPr>
          </w:p>
        </w:tc>
        <w:tc>
          <w:tcPr>
            <w:tcW w:w="1133" w:type="dxa"/>
          </w:tcPr>
          <w:p w14:paraId="7B3BD9D9" w14:textId="77777777" w:rsidR="00F3754A" w:rsidRPr="00296D39" w:rsidRDefault="00F3754A" w:rsidP="00F3754A">
            <w:pPr>
              <w:pStyle w:val="TAH"/>
              <w:jc w:val="left"/>
              <w:rPr>
                <w:b w:val="0"/>
              </w:rPr>
            </w:pPr>
          </w:p>
        </w:tc>
      </w:tr>
      <w:tr w:rsidR="00F3754A" w:rsidRPr="00296D39" w14:paraId="31466651" w14:textId="77777777" w:rsidTr="00F3754A">
        <w:tc>
          <w:tcPr>
            <w:tcW w:w="4538" w:type="dxa"/>
          </w:tcPr>
          <w:p w14:paraId="11BC1D4C" w14:textId="77777777" w:rsidR="00F3754A" w:rsidRPr="00296D39" w:rsidRDefault="00F3754A" w:rsidP="00F3754A">
            <w:pPr>
              <w:pStyle w:val="TAH"/>
              <w:jc w:val="left"/>
              <w:rPr>
                <w:b w:val="0"/>
              </w:rPr>
            </w:pPr>
            <w:r w:rsidRPr="00296D39">
              <w:rPr>
                <w:b w:val="0"/>
              </w:rPr>
              <w:t xml:space="preserve">                }</w:t>
            </w:r>
          </w:p>
        </w:tc>
        <w:tc>
          <w:tcPr>
            <w:tcW w:w="2268" w:type="dxa"/>
          </w:tcPr>
          <w:p w14:paraId="78BCA3E7" w14:textId="77777777" w:rsidR="00F3754A" w:rsidRPr="00296D39" w:rsidRDefault="00F3754A" w:rsidP="00F3754A">
            <w:pPr>
              <w:pStyle w:val="TAH"/>
              <w:jc w:val="left"/>
              <w:rPr>
                <w:b w:val="0"/>
              </w:rPr>
            </w:pPr>
          </w:p>
        </w:tc>
        <w:tc>
          <w:tcPr>
            <w:tcW w:w="1701" w:type="dxa"/>
          </w:tcPr>
          <w:p w14:paraId="77E8D711" w14:textId="77777777" w:rsidR="00F3754A" w:rsidRPr="00296D39" w:rsidRDefault="00F3754A" w:rsidP="00F3754A">
            <w:pPr>
              <w:pStyle w:val="TAH"/>
              <w:jc w:val="left"/>
              <w:rPr>
                <w:b w:val="0"/>
              </w:rPr>
            </w:pPr>
          </w:p>
        </w:tc>
        <w:tc>
          <w:tcPr>
            <w:tcW w:w="1133" w:type="dxa"/>
          </w:tcPr>
          <w:p w14:paraId="3A8F94A6" w14:textId="77777777" w:rsidR="00F3754A" w:rsidRPr="00296D39" w:rsidRDefault="00F3754A" w:rsidP="00F3754A">
            <w:pPr>
              <w:pStyle w:val="TAH"/>
              <w:jc w:val="left"/>
              <w:rPr>
                <w:b w:val="0"/>
              </w:rPr>
            </w:pPr>
          </w:p>
        </w:tc>
      </w:tr>
      <w:tr w:rsidR="00F3754A" w:rsidRPr="00296D39" w14:paraId="61AA16D8" w14:textId="77777777" w:rsidTr="00F3754A">
        <w:tc>
          <w:tcPr>
            <w:tcW w:w="4538" w:type="dxa"/>
          </w:tcPr>
          <w:p w14:paraId="74D00C3C" w14:textId="77777777" w:rsidR="00F3754A" w:rsidRPr="00296D39" w:rsidRDefault="00F3754A" w:rsidP="00F3754A">
            <w:pPr>
              <w:pStyle w:val="TAH"/>
              <w:jc w:val="left"/>
              <w:rPr>
                <w:b w:val="0"/>
              </w:rPr>
            </w:pPr>
            <w:r w:rsidRPr="00296D39">
              <w:rPr>
                <w:b w:val="0"/>
              </w:rPr>
              <w:t xml:space="preserve">                resultsCSI-RS-Cell-r16</w:t>
            </w:r>
          </w:p>
        </w:tc>
        <w:tc>
          <w:tcPr>
            <w:tcW w:w="2268" w:type="dxa"/>
          </w:tcPr>
          <w:p w14:paraId="6C725FB1" w14:textId="77777777" w:rsidR="00F3754A" w:rsidRPr="00296D39" w:rsidRDefault="00F3754A" w:rsidP="00F3754A">
            <w:pPr>
              <w:pStyle w:val="TAH"/>
              <w:jc w:val="left"/>
              <w:rPr>
                <w:b w:val="0"/>
              </w:rPr>
            </w:pPr>
            <w:r w:rsidRPr="00296D39">
              <w:rPr>
                <w:b w:val="0"/>
              </w:rPr>
              <w:t>Not checked</w:t>
            </w:r>
          </w:p>
        </w:tc>
        <w:tc>
          <w:tcPr>
            <w:tcW w:w="1701" w:type="dxa"/>
          </w:tcPr>
          <w:p w14:paraId="7ACDF9EA" w14:textId="77777777" w:rsidR="00F3754A" w:rsidRPr="00296D39" w:rsidRDefault="00F3754A" w:rsidP="00F3754A">
            <w:pPr>
              <w:pStyle w:val="TAH"/>
              <w:jc w:val="left"/>
              <w:rPr>
                <w:b w:val="0"/>
              </w:rPr>
            </w:pPr>
          </w:p>
        </w:tc>
        <w:tc>
          <w:tcPr>
            <w:tcW w:w="1133" w:type="dxa"/>
          </w:tcPr>
          <w:p w14:paraId="4AF98682" w14:textId="77777777" w:rsidR="00F3754A" w:rsidRPr="00296D39" w:rsidRDefault="00F3754A" w:rsidP="00F3754A">
            <w:pPr>
              <w:pStyle w:val="TAH"/>
              <w:jc w:val="left"/>
              <w:rPr>
                <w:b w:val="0"/>
              </w:rPr>
            </w:pPr>
          </w:p>
        </w:tc>
      </w:tr>
      <w:tr w:rsidR="00F3754A" w:rsidRPr="00296D39" w14:paraId="3204470B" w14:textId="77777777" w:rsidTr="00F3754A">
        <w:tc>
          <w:tcPr>
            <w:tcW w:w="4538" w:type="dxa"/>
          </w:tcPr>
          <w:p w14:paraId="553B52B4" w14:textId="77777777" w:rsidR="00F3754A" w:rsidRPr="00296D39" w:rsidRDefault="00F3754A" w:rsidP="00F3754A">
            <w:pPr>
              <w:pStyle w:val="TAH"/>
              <w:jc w:val="left"/>
              <w:rPr>
                <w:b w:val="0"/>
              </w:rPr>
            </w:pPr>
            <w:r w:rsidRPr="00296D39">
              <w:rPr>
                <w:b w:val="0"/>
              </w:rPr>
              <w:t xml:space="preserve">              }</w:t>
            </w:r>
          </w:p>
        </w:tc>
        <w:tc>
          <w:tcPr>
            <w:tcW w:w="2268" w:type="dxa"/>
          </w:tcPr>
          <w:p w14:paraId="5FE0B55B" w14:textId="77777777" w:rsidR="00F3754A" w:rsidRPr="00296D39" w:rsidRDefault="00F3754A" w:rsidP="00F3754A">
            <w:pPr>
              <w:pStyle w:val="TAH"/>
              <w:jc w:val="left"/>
              <w:rPr>
                <w:b w:val="0"/>
              </w:rPr>
            </w:pPr>
          </w:p>
        </w:tc>
        <w:tc>
          <w:tcPr>
            <w:tcW w:w="1701" w:type="dxa"/>
          </w:tcPr>
          <w:p w14:paraId="4A9A4876" w14:textId="77777777" w:rsidR="00F3754A" w:rsidRPr="00296D39" w:rsidRDefault="00F3754A" w:rsidP="00F3754A">
            <w:pPr>
              <w:pStyle w:val="TAH"/>
              <w:jc w:val="left"/>
              <w:rPr>
                <w:b w:val="0"/>
              </w:rPr>
            </w:pPr>
          </w:p>
        </w:tc>
        <w:tc>
          <w:tcPr>
            <w:tcW w:w="1133" w:type="dxa"/>
          </w:tcPr>
          <w:p w14:paraId="1BDABFFE" w14:textId="77777777" w:rsidR="00F3754A" w:rsidRPr="00296D39" w:rsidRDefault="00F3754A" w:rsidP="00F3754A">
            <w:pPr>
              <w:pStyle w:val="TAH"/>
              <w:jc w:val="left"/>
              <w:rPr>
                <w:b w:val="0"/>
              </w:rPr>
            </w:pPr>
          </w:p>
        </w:tc>
      </w:tr>
      <w:tr w:rsidR="00F3754A" w:rsidRPr="00296D39" w14:paraId="3256594D" w14:textId="77777777" w:rsidTr="00F3754A">
        <w:tc>
          <w:tcPr>
            <w:tcW w:w="4538" w:type="dxa"/>
          </w:tcPr>
          <w:p w14:paraId="69264DAE" w14:textId="77777777" w:rsidR="00F3754A" w:rsidRPr="00296D39" w:rsidRDefault="00F3754A" w:rsidP="00F3754A">
            <w:pPr>
              <w:pStyle w:val="TAH"/>
              <w:jc w:val="left"/>
              <w:rPr>
                <w:b w:val="0"/>
              </w:rPr>
            </w:pPr>
            <w:r w:rsidRPr="00296D39">
              <w:rPr>
                <w:b w:val="0"/>
              </w:rPr>
              <w:t xml:space="preserve">              rsIndexResults-r16 SEQUENCE {</w:t>
            </w:r>
          </w:p>
        </w:tc>
        <w:tc>
          <w:tcPr>
            <w:tcW w:w="2268" w:type="dxa"/>
          </w:tcPr>
          <w:p w14:paraId="7D7F007F" w14:textId="77777777" w:rsidR="00F3754A" w:rsidRPr="00296D39" w:rsidRDefault="00F3754A" w:rsidP="00F3754A">
            <w:pPr>
              <w:pStyle w:val="TAH"/>
              <w:jc w:val="left"/>
              <w:rPr>
                <w:b w:val="0"/>
              </w:rPr>
            </w:pPr>
          </w:p>
        </w:tc>
        <w:tc>
          <w:tcPr>
            <w:tcW w:w="1701" w:type="dxa"/>
          </w:tcPr>
          <w:p w14:paraId="0C4304BF" w14:textId="77777777" w:rsidR="00F3754A" w:rsidRPr="00296D39" w:rsidRDefault="00F3754A" w:rsidP="00F3754A">
            <w:pPr>
              <w:pStyle w:val="TAH"/>
              <w:jc w:val="left"/>
              <w:rPr>
                <w:b w:val="0"/>
              </w:rPr>
            </w:pPr>
          </w:p>
        </w:tc>
        <w:tc>
          <w:tcPr>
            <w:tcW w:w="1133" w:type="dxa"/>
          </w:tcPr>
          <w:p w14:paraId="0219C990" w14:textId="77777777" w:rsidR="00F3754A" w:rsidRPr="00296D39" w:rsidRDefault="00F3754A" w:rsidP="00F3754A">
            <w:pPr>
              <w:pStyle w:val="TAH"/>
              <w:jc w:val="left"/>
              <w:rPr>
                <w:b w:val="0"/>
              </w:rPr>
            </w:pPr>
          </w:p>
        </w:tc>
      </w:tr>
      <w:tr w:rsidR="00F3754A" w:rsidRPr="00296D39" w14:paraId="022B37A4" w14:textId="77777777" w:rsidTr="00F3754A">
        <w:tc>
          <w:tcPr>
            <w:tcW w:w="4538" w:type="dxa"/>
          </w:tcPr>
          <w:p w14:paraId="35ACBD76" w14:textId="77777777" w:rsidR="00F3754A" w:rsidRPr="00296D39" w:rsidRDefault="00F3754A" w:rsidP="00F3754A">
            <w:pPr>
              <w:pStyle w:val="TAH"/>
              <w:jc w:val="left"/>
              <w:rPr>
                <w:b w:val="0"/>
              </w:rPr>
            </w:pPr>
            <w:r w:rsidRPr="00296D39">
              <w:rPr>
                <w:b w:val="0"/>
              </w:rPr>
              <w:t xml:space="preserve">                resultsSSB-Indexes-r16 SEQUENCE {</w:t>
            </w:r>
          </w:p>
        </w:tc>
        <w:tc>
          <w:tcPr>
            <w:tcW w:w="2268" w:type="dxa"/>
          </w:tcPr>
          <w:p w14:paraId="3EED2438" w14:textId="77777777" w:rsidR="00F3754A" w:rsidRPr="00296D39" w:rsidRDefault="00F3754A" w:rsidP="00F3754A">
            <w:pPr>
              <w:pStyle w:val="TAH"/>
              <w:jc w:val="left"/>
              <w:rPr>
                <w:b w:val="0"/>
              </w:rPr>
            </w:pPr>
          </w:p>
        </w:tc>
        <w:tc>
          <w:tcPr>
            <w:tcW w:w="1701" w:type="dxa"/>
          </w:tcPr>
          <w:p w14:paraId="2A9355B5" w14:textId="77777777" w:rsidR="00F3754A" w:rsidRPr="00296D39" w:rsidRDefault="00F3754A" w:rsidP="00F3754A">
            <w:pPr>
              <w:pStyle w:val="TAH"/>
              <w:jc w:val="left"/>
              <w:rPr>
                <w:b w:val="0"/>
              </w:rPr>
            </w:pPr>
          </w:p>
        </w:tc>
        <w:tc>
          <w:tcPr>
            <w:tcW w:w="1133" w:type="dxa"/>
          </w:tcPr>
          <w:p w14:paraId="714BC0AA" w14:textId="77777777" w:rsidR="00F3754A" w:rsidRPr="00296D39" w:rsidRDefault="00F3754A" w:rsidP="00F3754A">
            <w:pPr>
              <w:pStyle w:val="TAH"/>
              <w:jc w:val="left"/>
              <w:rPr>
                <w:b w:val="0"/>
              </w:rPr>
            </w:pPr>
          </w:p>
        </w:tc>
      </w:tr>
      <w:tr w:rsidR="00F3754A" w:rsidRPr="00296D39" w14:paraId="73342814" w14:textId="77777777" w:rsidTr="00F3754A">
        <w:tc>
          <w:tcPr>
            <w:tcW w:w="4538" w:type="dxa"/>
          </w:tcPr>
          <w:p w14:paraId="4F02480C" w14:textId="77777777" w:rsidR="00F3754A" w:rsidRPr="00296D39" w:rsidRDefault="00F3754A" w:rsidP="00F3754A">
            <w:pPr>
              <w:pStyle w:val="TAH"/>
              <w:jc w:val="left"/>
              <w:rPr>
                <w:b w:val="0"/>
              </w:rPr>
            </w:pPr>
            <w:r w:rsidRPr="00296D39">
              <w:rPr>
                <w:b w:val="0"/>
              </w:rPr>
              <w:t xml:space="preserve">                  ssb-Index</w:t>
            </w:r>
          </w:p>
        </w:tc>
        <w:tc>
          <w:tcPr>
            <w:tcW w:w="2268" w:type="dxa"/>
          </w:tcPr>
          <w:p w14:paraId="2592DA6A" w14:textId="77777777" w:rsidR="00F3754A" w:rsidRPr="00296D39" w:rsidRDefault="00F3754A" w:rsidP="00F3754A">
            <w:pPr>
              <w:pStyle w:val="TAH"/>
              <w:jc w:val="left"/>
              <w:rPr>
                <w:b w:val="0"/>
              </w:rPr>
            </w:pPr>
            <w:r w:rsidRPr="00296D39">
              <w:rPr>
                <w:b w:val="0"/>
              </w:rPr>
              <w:t>0</w:t>
            </w:r>
          </w:p>
        </w:tc>
        <w:tc>
          <w:tcPr>
            <w:tcW w:w="1701" w:type="dxa"/>
          </w:tcPr>
          <w:p w14:paraId="0DD1EE20" w14:textId="77777777" w:rsidR="00F3754A" w:rsidRPr="00296D39" w:rsidRDefault="00F3754A" w:rsidP="00F3754A">
            <w:pPr>
              <w:pStyle w:val="TAH"/>
              <w:jc w:val="left"/>
              <w:rPr>
                <w:b w:val="0"/>
              </w:rPr>
            </w:pPr>
            <w:r w:rsidRPr="00296D39">
              <w:rPr>
                <w:b w:val="0"/>
              </w:rPr>
              <w:t>Cell 2 SSB index</w:t>
            </w:r>
          </w:p>
        </w:tc>
        <w:tc>
          <w:tcPr>
            <w:tcW w:w="1133" w:type="dxa"/>
          </w:tcPr>
          <w:p w14:paraId="49A8FE64" w14:textId="77777777" w:rsidR="00F3754A" w:rsidRPr="00296D39" w:rsidRDefault="00F3754A" w:rsidP="00F3754A">
            <w:pPr>
              <w:pStyle w:val="TAH"/>
              <w:jc w:val="left"/>
              <w:rPr>
                <w:b w:val="0"/>
              </w:rPr>
            </w:pPr>
          </w:p>
        </w:tc>
      </w:tr>
      <w:tr w:rsidR="00F3754A" w:rsidRPr="00296D39" w14:paraId="54537B24" w14:textId="77777777" w:rsidTr="00F3754A">
        <w:tc>
          <w:tcPr>
            <w:tcW w:w="4538" w:type="dxa"/>
          </w:tcPr>
          <w:p w14:paraId="32F27ABB" w14:textId="77777777" w:rsidR="00F3754A" w:rsidRPr="00296D39" w:rsidRDefault="00F3754A" w:rsidP="00F3754A">
            <w:pPr>
              <w:pStyle w:val="TAH"/>
              <w:jc w:val="left"/>
              <w:rPr>
                <w:b w:val="0"/>
              </w:rPr>
            </w:pPr>
            <w:r w:rsidRPr="00296D39">
              <w:rPr>
                <w:b w:val="0"/>
              </w:rPr>
              <w:t xml:space="preserve">                  ssb-Results SEQUENCE {</w:t>
            </w:r>
          </w:p>
        </w:tc>
        <w:tc>
          <w:tcPr>
            <w:tcW w:w="2268" w:type="dxa"/>
          </w:tcPr>
          <w:p w14:paraId="1B5B2E54" w14:textId="77777777" w:rsidR="00F3754A" w:rsidRPr="00296D39" w:rsidRDefault="00F3754A" w:rsidP="00F3754A">
            <w:pPr>
              <w:pStyle w:val="TAH"/>
              <w:jc w:val="left"/>
              <w:rPr>
                <w:b w:val="0"/>
              </w:rPr>
            </w:pPr>
          </w:p>
        </w:tc>
        <w:tc>
          <w:tcPr>
            <w:tcW w:w="1701" w:type="dxa"/>
          </w:tcPr>
          <w:p w14:paraId="140D108E" w14:textId="77777777" w:rsidR="00F3754A" w:rsidRPr="00296D39" w:rsidRDefault="00F3754A" w:rsidP="00F3754A">
            <w:pPr>
              <w:pStyle w:val="TAH"/>
              <w:jc w:val="left"/>
              <w:rPr>
                <w:b w:val="0"/>
              </w:rPr>
            </w:pPr>
          </w:p>
        </w:tc>
        <w:tc>
          <w:tcPr>
            <w:tcW w:w="1133" w:type="dxa"/>
          </w:tcPr>
          <w:p w14:paraId="5440C85D" w14:textId="77777777" w:rsidR="00F3754A" w:rsidRPr="00296D39" w:rsidRDefault="00F3754A" w:rsidP="00F3754A">
            <w:pPr>
              <w:pStyle w:val="TAH"/>
              <w:jc w:val="left"/>
              <w:rPr>
                <w:b w:val="0"/>
              </w:rPr>
            </w:pPr>
          </w:p>
        </w:tc>
      </w:tr>
      <w:tr w:rsidR="00F3754A" w:rsidRPr="00296D39" w14:paraId="7B88D765" w14:textId="77777777" w:rsidTr="00F3754A">
        <w:tc>
          <w:tcPr>
            <w:tcW w:w="4538" w:type="dxa"/>
          </w:tcPr>
          <w:p w14:paraId="21A7E860" w14:textId="77777777" w:rsidR="00F3754A" w:rsidRPr="00296D39" w:rsidRDefault="00F3754A" w:rsidP="00F3754A">
            <w:pPr>
              <w:pStyle w:val="TAH"/>
              <w:jc w:val="left"/>
              <w:rPr>
                <w:b w:val="0"/>
              </w:rPr>
            </w:pPr>
            <w:r w:rsidRPr="00296D39">
              <w:rPr>
                <w:b w:val="0"/>
              </w:rPr>
              <w:t xml:space="preserve">                    rsrp</w:t>
            </w:r>
          </w:p>
        </w:tc>
        <w:tc>
          <w:tcPr>
            <w:tcW w:w="2268" w:type="dxa"/>
          </w:tcPr>
          <w:p w14:paraId="418A6B9D" w14:textId="77777777" w:rsidR="00F3754A" w:rsidRPr="00296D39" w:rsidRDefault="00F3754A" w:rsidP="00F3754A">
            <w:pPr>
              <w:pStyle w:val="TAL"/>
              <w:snapToGrid w:val="0"/>
            </w:pPr>
            <w:r w:rsidRPr="00296D39">
              <w:t>(0..127)</w:t>
            </w:r>
          </w:p>
        </w:tc>
        <w:tc>
          <w:tcPr>
            <w:tcW w:w="1701" w:type="dxa"/>
          </w:tcPr>
          <w:p w14:paraId="764F3D79" w14:textId="77777777" w:rsidR="00F3754A" w:rsidRPr="00296D39" w:rsidRDefault="00F3754A" w:rsidP="00F3754A">
            <w:pPr>
              <w:pStyle w:val="TAH"/>
              <w:jc w:val="left"/>
              <w:rPr>
                <w:b w:val="0"/>
              </w:rPr>
            </w:pPr>
          </w:p>
        </w:tc>
        <w:tc>
          <w:tcPr>
            <w:tcW w:w="1133" w:type="dxa"/>
          </w:tcPr>
          <w:p w14:paraId="58F64A2F" w14:textId="77777777" w:rsidR="00F3754A" w:rsidRPr="00296D39" w:rsidRDefault="00F3754A" w:rsidP="00F3754A">
            <w:pPr>
              <w:pStyle w:val="TAH"/>
              <w:jc w:val="left"/>
              <w:rPr>
                <w:b w:val="0"/>
              </w:rPr>
            </w:pPr>
          </w:p>
        </w:tc>
      </w:tr>
      <w:tr w:rsidR="00F3754A" w:rsidRPr="00296D39" w14:paraId="08961377" w14:textId="77777777" w:rsidTr="00F3754A">
        <w:tc>
          <w:tcPr>
            <w:tcW w:w="4538" w:type="dxa"/>
          </w:tcPr>
          <w:p w14:paraId="4BBC343A" w14:textId="77777777" w:rsidR="00F3754A" w:rsidRPr="00296D39" w:rsidRDefault="00F3754A" w:rsidP="00F3754A">
            <w:pPr>
              <w:pStyle w:val="TAH"/>
              <w:jc w:val="left"/>
              <w:rPr>
                <w:b w:val="0"/>
              </w:rPr>
            </w:pPr>
            <w:r w:rsidRPr="00296D39">
              <w:rPr>
                <w:b w:val="0"/>
              </w:rPr>
              <w:t xml:space="preserve">                    rsrq</w:t>
            </w:r>
          </w:p>
        </w:tc>
        <w:tc>
          <w:tcPr>
            <w:tcW w:w="2268" w:type="dxa"/>
          </w:tcPr>
          <w:p w14:paraId="0E2C7CB3" w14:textId="77777777" w:rsidR="00F3754A" w:rsidRPr="00296D39" w:rsidRDefault="00F3754A" w:rsidP="00F3754A">
            <w:pPr>
              <w:pStyle w:val="TAL"/>
              <w:snapToGrid w:val="0"/>
            </w:pPr>
            <w:r w:rsidRPr="00296D39">
              <w:t>(0..127)</w:t>
            </w:r>
          </w:p>
        </w:tc>
        <w:tc>
          <w:tcPr>
            <w:tcW w:w="1701" w:type="dxa"/>
          </w:tcPr>
          <w:p w14:paraId="5BB89A85" w14:textId="77777777" w:rsidR="00F3754A" w:rsidRPr="00296D39" w:rsidRDefault="00F3754A" w:rsidP="00F3754A">
            <w:pPr>
              <w:pStyle w:val="TAH"/>
              <w:jc w:val="left"/>
              <w:rPr>
                <w:b w:val="0"/>
              </w:rPr>
            </w:pPr>
          </w:p>
        </w:tc>
        <w:tc>
          <w:tcPr>
            <w:tcW w:w="1133" w:type="dxa"/>
          </w:tcPr>
          <w:p w14:paraId="540CC2B2" w14:textId="77777777" w:rsidR="00F3754A" w:rsidRPr="00296D39" w:rsidRDefault="00F3754A" w:rsidP="00F3754A">
            <w:pPr>
              <w:pStyle w:val="TAH"/>
              <w:jc w:val="left"/>
              <w:rPr>
                <w:b w:val="0"/>
              </w:rPr>
            </w:pPr>
          </w:p>
        </w:tc>
      </w:tr>
      <w:tr w:rsidR="00F3754A" w:rsidRPr="00296D39" w14:paraId="201083E0" w14:textId="77777777" w:rsidTr="00F3754A">
        <w:tc>
          <w:tcPr>
            <w:tcW w:w="4538" w:type="dxa"/>
          </w:tcPr>
          <w:p w14:paraId="007565D2" w14:textId="77777777" w:rsidR="00F3754A" w:rsidRPr="00296D39" w:rsidRDefault="00F3754A" w:rsidP="00F3754A">
            <w:pPr>
              <w:pStyle w:val="TAH"/>
              <w:jc w:val="left"/>
              <w:rPr>
                <w:b w:val="0"/>
              </w:rPr>
            </w:pPr>
            <w:r w:rsidRPr="00296D39">
              <w:rPr>
                <w:b w:val="0"/>
              </w:rPr>
              <w:t xml:space="preserve">                    sinr</w:t>
            </w:r>
          </w:p>
        </w:tc>
        <w:tc>
          <w:tcPr>
            <w:tcW w:w="2268" w:type="dxa"/>
          </w:tcPr>
          <w:p w14:paraId="32CFD57F" w14:textId="77777777" w:rsidR="00F3754A" w:rsidRPr="00296D39" w:rsidRDefault="00F3754A" w:rsidP="00F3754A">
            <w:pPr>
              <w:pStyle w:val="TAL"/>
              <w:snapToGrid w:val="0"/>
            </w:pPr>
            <w:r w:rsidRPr="00296D39">
              <w:t>Not checked</w:t>
            </w:r>
          </w:p>
        </w:tc>
        <w:tc>
          <w:tcPr>
            <w:tcW w:w="1701" w:type="dxa"/>
          </w:tcPr>
          <w:p w14:paraId="6A3E496B" w14:textId="77777777" w:rsidR="00F3754A" w:rsidRPr="00296D39" w:rsidRDefault="00F3754A" w:rsidP="00F3754A">
            <w:pPr>
              <w:pStyle w:val="TAH"/>
              <w:jc w:val="left"/>
              <w:rPr>
                <w:b w:val="0"/>
              </w:rPr>
            </w:pPr>
          </w:p>
        </w:tc>
        <w:tc>
          <w:tcPr>
            <w:tcW w:w="1133" w:type="dxa"/>
          </w:tcPr>
          <w:p w14:paraId="729382DE" w14:textId="77777777" w:rsidR="00F3754A" w:rsidRPr="00296D39" w:rsidRDefault="00F3754A" w:rsidP="00F3754A">
            <w:pPr>
              <w:pStyle w:val="TAH"/>
              <w:jc w:val="left"/>
              <w:rPr>
                <w:b w:val="0"/>
              </w:rPr>
            </w:pPr>
          </w:p>
        </w:tc>
      </w:tr>
      <w:tr w:rsidR="00F3754A" w:rsidRPr="00296D39" w14:paraId="3BFD8E2A" w14:textId="77777777" w:rsidTr="00F3754A">
        <w:tc>
          <w:tcPr>
            <w:tcW w:w="4538" w:type="dxa"/>
          </w:tcPr>
          <w:p w14:paraId="349FDA5A" w14:textId="77777777" w:rsidR="00F3754A" w:rsidRPr="00296D39" w:rsidRDefault="00F3754A" w:rsidP="00F3754A">
            <w:pPr>
              <w:pStyle w:val="TAH"/>
              <w:jc w:val="left"/>
              <w:rPr>
                <w:b w:val="0"/>
              </w:rPr>
            </w:pPr>
            <w:r w:rsidRPr="00296D39">
              <w:rPr>
                <w:b w:val="0"/>
              </w:rPr>
              <w:t xml:space="preserve">                  }</w:t>
            </w:r>
          </w:p>
        </w:tc>
        <w:tc>
          <w:tcPr>
            <w:tcW w:w="2268" w:type="dxa"/>
          </w:tcPr>
          <w:p w14:paraId="73888E73" w14:textId="77777777" w:rsidR="00F3754A" w:rsidRPr="00296D39" w:rsidRDefault="00F3754A" w:rsidP="00F3754A">
            <w:pPr>
              <w:pStyle w:val="TAH"/>
              <w:jc w:val="left"/>
              <w:rPr>
                <w:b w:val="0"/>
              </w:rPr>
            </w:pPr>
          </w:p>
        </w:tc>
        <w:tc>
          <w:tcPr>
            <w:tcW w:w="1701" w:type="dxa"/>
          </w:tcPr>
          <w:p w14:paraId="58CDD739" w14:textId="77777777" w:rsidR="00F3754A" w:rsidRPr="00296D39" w:rsidRDefault="00F3754A" w:rsidP="00F3754A">
            <w:pPr>
              <w:pStyle w:val="TAH"/>
              <w:jc w:val="left"/>
              <w:rPr>
                <w:b w:val="0"/>
              </w:rPr>
            </w:pPr>
          </w:p>
        </w:tc>
        <w:tc>
          <w:tcPr>
            <w:tcW w:w="1133" w:type="dxa"/>
          </w:tcPr>
          <w:p w14:paraId="6BC692E0" w14:textId="77777777" w:rsidR="00F3754A" w:rsidRPr="00296D39" w:rsidRDefault="00F3754A" w:rsidP="00F3754A">
            <w:pPr>
              <w:pStyle w:val="TAH"/>
              <w:jc w:val="left"/>
              <w:rPr>
                <w:b w:val="0"/>
              </w:rPr>
            </w:pPr>
          </w:p>
        </w:tc>
      </w:tr>
      <w:tr w:rsidR="00F3754A" w:rsidRPr="00296D39" w14:paraId="587CE4C5" w14:textId="77777777" w:rsidTr="00F3754A">
        <w:tc>
          <w:tcPr>
            <w:tcW w:w="4538" w:type="dxa"/>
          </w:tcPr>
          <w:p w14:paraId="0943C597" w14:textId="77777777" w:rsidR="00F3754A" w:rsidRPr="00296D39" w:rsidRDefault="00F3754A" w:rsidP="00F3754A">
            <w:pPr>
              <w:pStyle w:val="TAH"/>
              <w:jc w:val="left"/>
              <w:rPr>
                <w:b w:val="0"/>
              </w:rPr>
            </w:pPr>
            <w:r w:rsidRPr="00296D39">
              <w:rPr>
                <w:b w:val="0"/>
              </w:rPr>
              <w:t xml:space="preserve">                }</w:t>
            </w:r>
          </w:p>
        </w:tc>
        <w:tc>
          <w:tcPr>
            <w:tcW w:w="2268" w:type="dxa"/>
          </w:tcPr>
          <w:p w14:paraId="07FFEDA7" w14:textId="77777777" w:rsidR="00F3754A" w:rsidRPr="00296D39" w:rsidRDefault="00F3754A" w:rsidP="00F3754A">
            <w:pPr>
              <w:pStyle w:val="TAH"/>
              <w:jc w:val="left"/>
              <w:rPr>
                <w:b w:val="0"/>
              </w:rPr>
            </w:pPr>
          </w:p>
        </w:tc>
        <w:tc>
          <w:tcPr>
            <w:tcW w:w="1701" w:type="dxa"/>
          </w:tcPr>
          <w:p w14:paraId="004CD133" w14:textId="77777777" w:rsidR="00F3754A" w:rsidRPr="00296D39" w:rsidRDefault="00F3754A" w:rsidP="00F3754A">
            <w:pPr>
              <w:pStyle w:val="TAH"/>
              <w:jc w:val="left"/>
              <w:rPr>
                <w:b w:val="0"/>
              </w:rPr>
            </w:pPr>
          </w:p>
        </w:tc>
        <w:tc>
          <w:tcPr>
            <w:tcW w:w="1133" w:type="dxa"/>
          </w:tcPr>
          <w:p w14:paraId="1E02477A" w14:textId="77777777" w:rsidR="00F3754A" w:rsidRPr="00296D39" w:rsidRDefault="00F3754A" w:rsidP="00F3754A">
            <w:pPr>
              <w:pStyle w:val="TAH"/>
              <w:jc w:val="left"/>
              <w:rPr>
                <w:b w:val="0"/>
              </w:rPr>
            </w:pPr>
          </w:p>
        </w:tc>
      </w:tr>
      <w:tr w:rsidR="00F3754A" w:rsidRPr="00296D39" w14:paraId="6DEFE149" w14:textId="77777777" w:rsidTr="00F3754A">
        <w:tc>
          <w:tcPr>
            <w:tcW w:w="4538" w:type="dxa"/>
          </w:tcPr>
          <w:p w14:paraId="4A612C70" w14:textId="77777777" w:rsidR="00F3754A" w:rsidRPr="00296D39" w:rsidRDefault="00F3754A" w:rsidP="00F3754A">
            <w:pPr>
              <w:pStyle w:val="TAH"/>
              <w:jc w:val="left"/>
              <w:rPr>
                <w:b w:val="0"/>
              </w:rPr>
            </w:pPr>
            <w:r w:rsidRPr="00296D39">
              <w:rPr>
                <w:b w:val="0"/>
              </w:rPr>
              <w:t xml:space="preserve">                ssbRLMConfigBitmap-r16</w:t>
            </w:r>
          </w:p>
        </w:tc>
        <w:tc>
          <w:tcPr>
            <w:tcW w:w="2268" w:type="dxa"/>
          </w:tcPr>
          <w:p w14:paraId="0CF29A7C" w14:textId="77777777" w:rsidR="00F3754A" w:rsidRPr="00296D39" w:rsidRDefault="00F3754A" w:rsidP="00F3754A">
            <w:pPr>
              <w:pStyle w:val="TAH"/>
              <w:jc w:val="left"/>
              <w:rPr>
                <w:b w:val="0"/>
              </w:rPr>
            </w:pPr>
            <w:r w:rsidRPr="00296D39">
              <w:rPr>
                <w:b w:val="0"/>
              </w:rPr>
              <w:t>10000000 00000000 00000000 00000000 00000000 00000000 00000000 00000000</w:t>
            </w:r>
          </w:p>
        </w:tc>
        <w:tc>
          <w:tcPr>
            <w:tcW w:w="1701" w:type="dxa"/>
          </w:tcPr>
          <w:p w14:paraId="521D39B3" w14:textId="77777777" w:rsidR="00F3754A" w:rsidRPr="00296D39" w:rsidRDefault="00F3754A" w:rsidP="00F3754A">
            <w:pPr>
              <w:pStyle w:val="TAH"/>
              <w:jc w:val="left"/>
              <w:rPr>
                <w:b w:val="0"/>
              </w:rPr>
            </w:pPr>
            <w:r w:rsidRPr="00296D39">
              <w:rPr>
                <w:b w:val="0"/>
              </w:rPr>
              <w:t>Radio LinkMonitoring configuration for Cell 2</w:t>
            </w:r>
          </w:p>
        </w:tc>
        <w:tc>
          <w:tcPr>
            <w:tcW w:w="1133" w:type="dxa"/>
          </w:tcPr>
          <w:p w14:paraId="463B59C6" w14:textId="77777777" w:rsidR="00F3754A" w:rsidRPr="00296D39" w:rsidRDefault="00F3754A" w:rsidP="00F3754A">
            <w:pPr>
              <w:pStyle w:val="TAH"/>
              <w:jc w:val="left"/>
              <w:rPr>
                <w:b w:val="0"/>
              </w:rPr>
            </w:pPr>
          </w:p>
        </w:tc>
      </w:tr>
      <w:tr w:rsidR="00F3754A" w:rsidRPr="00296D39" w14:paraId="1E053673" w14:textId="77777777" w:rsidTr="00F3754A">
        <w:tc>
          <w:tcPr>
            <w:tcW w:w="4538" w:type="dxa"/>
          </w:tcPr>
          <w:p w14:paraId="26A29DFD" w14:textId="77777777" w:rsidR="00F3754A" w:rsidRPr="00296D39" w:rsidRDefault="00F3754A" w:rsidP="00F3754A">
            <w:pPr>
              <w:pStyle w:val="TAH"/>
              <w:jc w:val="left"/>
              <w:rPr>
                <w:b w:val="0"/>
              </w:rPr>
            </w:pPr>
            <w:r w:rsidRPr="00296D39">
              <w:rPr>
                <w:b w:val="0"/>
              </w:rPr>
              <w:t xml:space="preserve">                resultsCSI-RS-Indexes-r16</w:t>
            </w:r>
          </w:p>
        </w:tc>
        <w:tc>
          <w:tcPr>
            <w:tcW w:w="2268" w:type="dxa"/>
          </w:tcPr>
          <w:p w14:paraId="4793BF1D" w14:textId="77777777" w:rsidR="00F3754A" w:rsidRPr="00296D39" w:rsidRDefault="00F3754A" w:rsidP="00F3754A">
            <w:pPr>
              <w:pStyle w:val="TAH"/>
              <w:jc w:val="left"/>
              <w:rPr>
                <w:b w:val="0"/>
              </w:rPr>
            </w:pPr>
            <w:r w:rsidRPr="00296D39">
              <w:rPr>
                <w:b w:val="0"/>
              </w:rPr>
              <w:t>Not present</w:t>
            </w:r>
          </w:p>
        </w:tc>
        <w:tc>
          <w:tcPr>
            <w:tcW w:w="1701" w:type="dxa"/>
          </w:tcPr>
          <w:p w14:paraId="0A178AF6" w14:textId="77777777" w:rsidR="00F3754A" w:rsidRPr="00296D39" w:rsidRDefault="00F3754A" w:rsidP="00F3754A">
            <w:pPr>
              <w:pStyle w:val="TAH"/>
              <w:jc w:val="left"/>
              <w:rPr>
                <w:b w:val="0"/>
              </w:rPr>
            </w:pPr>
          </w:p>
        </w:tc>
        <w:tc>
          <w:tcPr>
            <w:tcW w:w="1133" w:type="dxa"/>
          </w:tcPr>
          <w:p w14:paraId="443AC786" w14:textId="77777777" w:rsidR="00F3754A" w:rsidRPr="00296D39" w:rsidRDefault="00F3754A" w:rsidP="00F3754A">
            <w:pPr>
              <w:pStyle w:val="TAH"/>
              <w:jc w:val="left"/>
              <w:rPr>
                <w:b w:val="0"/>
              </w:rPr>
            </w:pPr>
          </w:p>
        </w:tc>
      </w:tr>
      <w:tr w:rsidR="00F3754A" w:rsidRPr="00296D39" w14:paraId="437529F8" w14:textId="77777777" w:rsidTr="00F3754A">
        <w:tc>
          <w:tcPr>
            <w:tcW w:w="4538" w:type="dxa"/>
          </w:tcPr>
          <w:p w14:paraId="49069A4A" w14:textId="77777777" w:rsidR="00F3754A" w:rsidRPr="00296D39" w:rsidRDefault="00F3754A" w:rsidP="00F3754A">
            <w:pPr>
              <w:pStyle w:val="TAH"/>
              <w:jc w:val="left"/>
              <w:rPr>
                <w:b w:val="0"/>
              </w:rPr>
            </w:pPr>
            <w:r w:rsidRPr="00296D39">
              <w:rPr>
                <w:b w:val="0"/>
              </w:rPr>
              <w:t xml:space="preserve">                csi-rsRLMConfigBitmap-r16</w:t>
            </w:r>
          </w:p>
        </w:tc>
        <w:tc>
          <w:tcPr>
            <w:tcW w:w="2268" w:type="dxa"/>
          </w:tcPr>
          <w:p w14:paraId="1D59F1C9" w14:textId="77777777" w:rsidR="00F3754A" w:rsidRPr="00296D39" w:rsidRDefault="00F3754A" w:rsidP="00F3754A">
            <w:pPr>
              <w:pStyle w:val="TAH"/>
              <w:jc w:val="left"/>
              <w:rPr>
                <w:b w:val="0"/>
              </w:rPr>
            </w:pPr>
            <w:r w:rsidRPr="00296D39">
              <w:rPr>
                <w:b w:val="0"/>
              </w:rPr>
              <w:t>Not present</w:t>
            </w:r>
          </w:p>
        </w:tc>
        <w:tc>
          <w:tcPr>
            <w:tcW w:w="1701" w:type="dxa"/>
          </w:tcPr>
          <w:p w14:paraId="1E9D6AE3" w14:textId="77777777" w:rsidR="00F3754A" w:rsidRPr="00296D39" w:rsidRDefault="00F3754A" w:rsidP="00F3754A">
            <w:pPr>
              <w:pStyle w:val="TAH"/>
              <w:jc w:val="left"/>
              <w:rPr>
                <w:b w:val="0"/>
              </w:rPr>
            </w:pPr>
          </w:p>
        </w:tc>
        <w:tc>
          <w:tcPr>
            <w:tcW w:w="1133" w:type="dxa"/>
          </w:tcPr>
          <w:p w14:paraId="181A4927" w14:textId="77777777" w:rsidR="00F3754A" w:rsidRPr="00296D39" w:rsidRDefault="00F3754A" w:rsidP="00F3754A">
            <w:pPr>
              <w:pStyle w:val="TAH"/>
              <w:jc w:val="left"/>
              <w:rPr>
                <w:b w:val="0"/>
              </w:rPr>
            </w:pPr>
          </w:p>
        </w:tc>
      </w:tr>
      <w:tr w:rsidR="00F3754A" w:rsidRPr="00296D39" w14:paraId="16DA8C4C" w14:textId="77777777" w:rsidTr="00F3754A">
        <w:tc>
          <w:tcPr>
            <w:tcW w:w="4538" w:type="dxa"/>
          </w:tcPr>
          <w:p w14:paraId="00D7EFE8" w14:textId="77777777" w:rsidR="00F3754A" w:rsidRPr="00296D39" w:rsidRDefault="00F3754A" w:rsidP="00F3754A">
            <w:pPr>
              <w:pStyle w:val="TAH"/>
              <w:jc w:val="left"/>
              <w:rPr>
                <w:b w:val="0"/>
              </w:rPr>
            </w:pPr>
            <w:r w:rsidRPr="00296D39">
              <w:rPr>
                <w:b w:val="0"/>
              </w:rPr>
              <w:t xml:space="preserve">              }</w:t>
            </w:r>
          </w:p>
        </w:tc>
        <w:tc>
          <w:tcPr>
            <w:tcW w:w="2268" w:type="dxa"/>
          </w:tcPr>
          <w:p w14:paraId="771B3E77" w14:textId="77777777" w:rsidR="00F3754A" w:rsidRPr="00296D39" w:rsidRDefault="00F3754A" w:rsidP="00F3754A">
            <w:pPr>
              <w:pStyle w:val="TAH"/>
              <w:jc w:val="left"/>
              <w:rPr>
                <w:b w:val="0"/>
              </w:rPr>
            </w:pPr>
          </w:p>
        </w:tc>
        <w:tc>
          <w:tcPr>
            <w:tcW w:w="1701" w:type="dxa"/>
          </w:tcPr>
          <w:p w14:paraId="6B385B5B" w14:textId="77777777" w:rsidR="00F3754A" w:rsidRPr="00296D39" w:rsidRDefault="00F3754A" w:rsidP="00F3754A">
            <w:pPr>
              <w:pStyle w:val="TAH"/>
              <w:jc w:val="left"/>
              <w:rPr>
                <w:b w:val="0"/>
              </w:rPr>
            </w:pPr>
          </w:p>
        </w:tc>
        <w:tc>
          <w:tcPr>
            <w:tcW w:w="1133" w:type="dxa"/>
          </w:tcPr>
          <w:p w14:paraId="6C15AEA9" w14:textId="77777777" w:rsidR="00F3754A" w:rsidRPr="00296D39" w:rsidRDefault="00F3754A" w:rsidP="00F3754A">
            <w:pPr>
              <w:pStyle w:val="TAH"/>
              <w:jc w:val="left"/>
              <w:rPr>
                <w:b w:val="0"/>
              </w:rPr>
            </w:pPr>
          </w:p>
        </w:tc>
      </w:tr>
      <w:tr w:rsidR="00F3754A" w:rsidRPr="00296D39" w14:paraId="16B9F3A7" w14:textId="77777777" w:rsidTr="00F3754A">
        <w:tc>
          <w:tcPr>
            <w:tcW w:w="4538" w:type="dxa"/>
          </w:tcPr>
          <w:p w14:paraId="5944FFAC" w14:textId="77777777" w:rsidR="00F3754A" w:rsidRPr="00296D39" w:rsidRDefault="00F3754A" w:rsidP="00F3754A">
            <w:pPr>
              <w:pStyle w:val="TAH"/>
              <w:jc w:val="left"/>
              <w:rPr>
                <w:b w:val="0"/>
              </w:rPr>
            </w:pPr>
            <w:r w:rsidRPr="00296D39">
              <w:rPr>
                <w:b w:val="0"/>
              </w:rPr>
              <w:t xml:space="preserve">            }</w:t>
            </w:r>
          </w:p>
        </w:tc>
        <w:tc>
          <w:tcPr>
            <w:tcW w:w="2268" w:type="dxa"/>
          </w:tcPr>
          <w:p w14:paraId="47114EF0" w14:textId="77777777" w:rsidR="00F3754A" w:rsidRPr="00296D39" w:rsidRDefault="00F3754A" w:rsidP="00F3754A">
            <w:pPr>
              <w:pStyle w:val="TAH"/>
              <w:jc w:val="left"/>
              <w:rPr>
                <w:b w:val="0"/>
              </w:rPr>
            </w:pPr>
          </w:p>
        </w:tc>
        <w:tc>
          <w:tcPr>
            <w:tcW w:w="1701" w:type="dxa"/>
          </w:tcPr>
          <w:p w14:paraId="7E0E24C6" w14:textId="77777777" w:rsidR="00F3754A" w:rsidRPr="00296D39" w:rsidRDefault="00F3754A" w:rsidP="00F3754A">
            <w:pPr>
              <w:pStyle w:val="TAH"/>
              <w:jc w:val="left"/>
              <w:rPr>
                <w:b w:val="0"/>
              </w:rPr>
            </w:pPr>
          </w:p>
        </w:tc>
        <w:tc>
          <w:tcPr>
            <w:tcW w:w="1133" w:type="dxa"/>
          </w:tcPr>
          <w:p w14:paraId="7FA5CD17" w14:textId="77777777" w:rsidR="00F3754A" w:rsidRPr="00296D39" w:rsidRDefault="00F3754A" w:rsidP="00F3754A">
            <w:pPr>
              <w:pStyle w:val="TAH"/>
              <w:jc w:val="left"/>
              <w:rPr>
                <w:b w:val="0"/>
              </w:rPr>
            </w:pPr>
          </w:p>
        </w:tc>
      </w:tr>
      <w:tr w:rsidR="00F3754A" w:rsidRPr="00296D39" w14:paraId="48FBFCF0" w14:textId="77777777" w:rsidTr="00F3754A">
        <w:tc>
          <w:tcPr>
            <w:tcW w:w="4538" w:type="dxa"/>
          </w:tcPr>
          <w:p w14:paraId="76C510BA" w14:textId="77777777" w:rsidR="00F3754A" w:rsidRPr="00296D39" w:rsidRDefault="00F3754A" w:rsidP="00F3754A">
            <w:pPr>
              <w:pStyle w:val="TAH"/>
              <w:jc w:val="left"/>
              <w:rPr>
                <w:b w:val="0"/>
              </w:rPr>
            </w:pPr>
            <w:r w:rsidRPr="00296D39">
              <w:rPr>
                <w:b w:val="0"/>
              </w:rPr>
              <w:t xml:space="preserve">          }</w:t>
            </w:r>
          </w:p>
        </w:tc>
        <w:tc>
          <w:tcPr>
            <w:tcW w:w="2268" w:type="dxa"/>
          </w:tcPr>
          <w:p w14:paraId="011F9F38" w14:textId="77777777" w:rsidR="00F3754A" w:rsidRPr="00296D39" w:rsidRDefault="00F3754A" w:rsidP="00F3754A">
            <w:pPr>
              <w:pStyle w:val="TAH"/>
              <w:jc w:val="left"/>
              <w:rPr>
                <w:b w:val="0"/>
              </w:rPr>
            </w:pPr>
          </w:p>
        </w:tc>
        <w:tc>
          <w:tcPr>
            <w:tcW w:w="1701" w:type="dxa"/>
          </w:tcPr>
          <w:p w14:paraId="352BCD55" w14:textId="77777777" w:rsidR="00F3754A" w:rsidRPr="00296D39" w:rsidRDefault="00F3754A" w:rsidP="00F3754A">
            <w:pPr>
              <w:pStyle w:val="TAH"/>
              <w:jc w:val="left"/>
              <w:rPr>
                <w:b w:val="0"/>
              </w:rPr>
            </w:pPr>
          </w:p>
        </w:tc>
        <w:tc>
          <w:tcPr>
            <w:tcW w:w="1133" w:type="dxa"/>
          </w:tcPr>
          <w:p w14:paraId="6C71133D" w14:textId="77777777" w:rsidR="00F3754A" w:rsidRPr="00296D39" w:rsidRDefault="00F3754A" w:rsidP="00F3754A">
            <w:pPr>
              <w:pStyle w:val="TAH"/>
              <w:jc w:val="left"/>
              <w:rPr>
                <w:b w:val="0"/>
              </w:rPr>
            </w:pPr>
          </w:p>
        </w:tc>
      </w:tr>
      <w:tr w:rsidR="00F3754A" w:rsidRPr="00296D39" w14:paraId="764CB9AA" w14:textId="77777777" w:rsidTr="00F3754A">
        <w:tc>
          <w:tcPr>
            <w:tcW w:w="4538" w:type="dxa"/>
          </w:tcPr>
          <w:p w14:paraId="06236978" w14:textId="77777777" w:rsidR="00F3754A" w:rsidRPr="00296D39" w:rsidRDefault="00F3754A" w:rsidP="00F3754A">
            <w:pPr>
              <w:pStyle w:val="TAH"/>
              <w:jc w:val="left"/>
              <w:rPr>
                <w:b w:val="0"/>
              </w:rPr>
            </w:pPr>
            <w:r w:rsidRPr="00296D39">
              <w:rPr>
                <w:b w:val="0"/>
              </w:rPr>
              <w:t xml:space="preserve">          measResultNeighCells-r16</w:t>
            </w:r>
          </w:p>
        </w:tc>
        <w:tc>
          <w:tcPr>
            <w:tcW w:w="2268" w:type="dxa"/>
          </w:tcPr>
          <w:p w14:paraId="1791D1C0" w14:textId="77777777" w:rsidR="00F3754A" w:rsidRPr="00296D39" w:rsidRDefault="00F3754A" w:rsidP="00F3754A">
            <w:pPr>
              <w:pStyle w:val="TAH"/>
              <w:jc w:val="left"/>
              <w:rPr>
                <w:b w:val="0"/>
              </w:rPr>
            </w:pPr>
            <w:r w:rsidRPr="00296D39">
              <w:rPr>
                <w:b w:val="0"/>
              </w:rPr>
              <w:t>Not present</w:t>
            </w:r>
          </w:p>
        </w:tc>
        <w:tc>
          <w:tcPr>
            <w:tcW w:w="1701" w:type="dxa"/>
          </w:tcPr>
          <w:p w14:paraId="50286C38" w14:textId="77777777" w:rsidR="00F3754A" w:rsidRPr="00296D39" w:rsidRDefault="00F3754A" w:rsidP="00F3754A">
            <w:pPr>
              <w:pStyle w:val="TAH"/>
              <w:jc w:val="left"/>
              <w:rPr>
                <w:b w:val="0"/>
              </w:rPr>
            </w:pPr>
          </w:p>
        </w:tc>
        <w:tc>
          <w:tcPr>
            <w:tcW w:w="1133" w:type="dxa"/>
          </w:tcPr>
          <w:p w14:paraId="39CC8666" w14:textId="77777777" w:rsidR="00F3754A" w:rsidRPr="00296D39" w:rsidRDefault="00F3754A" w:rsidP="00F3754A">
            <w:pPr>
              <w:pStyle w:val="TAH"/>
              <w:jc w:val="left"/>
              <w:rPr>
                <w:b w:val="0"/>
              </w:rPr>
            </w:pPr>
          </w:p>
        </w:tc>
      </w:tr>
      <w:tr w:rsidR="00F3754A" w:rsidRPr="00296D39" w14:paraId="2EF8E9E7" w14:textId="77777777" w:rsidTr="00F3754A">
        <w:tc>
          <w:tcPr>
            <w:tcW w:w="4538" w:type="dxa"/>
          </w:tcPr>
          <w:p w14:paraId="787B9AF3" w14:textId="77777777" w:rsidR="00F3754A" w:rsidRPr="00296D39" w:rsidRDefault="00F3754A" w:rsidP="00F3754A">
            <w:pPr>
              <w:pStyle w:val="TAH"/>
              <w:jc w:val="left"/>
              <w:rPr>
                <w:b w:val="0"/>
              </w:rPr>
            </w:pPr>
            <w:r w:rsidRPr="00296D39">
              <w:rPr>
                <w:b w:val="0"/>
              </w:rPr>
              <w:t xml:space="preserve">          c-RNTI-r16</w:t>
            </w:r>
          </w:p>
        </w:tc>
        <w:tc>
          <w:tcPr>
            <w:tcW w:w="2268" w:type="dxa"/>
          </w:tcPr>
          <w:p w14:paraId="38F46792" w14:textId="77777777" w:rsidR="00F3754A" w:rsidRPr="00296D39" w:rsidRDefault="00F3754A" w:rsidP="00F3754A">
            <w:pPr>
              <w:pStyle w:val="TAH"/>
              <w:jc w:val="left"/>
              <w:rPr>
                <w:b w:val="0"/>
              </w:rPr>
            </w:pPr>
            <w:r w:rsidRPr="00296D39">
              <w:rPr>
                <w:b w:val="0"/>
              </w:rPr>
              <w:t>the old value of the C-RNTI of the UE used in NR Cell 2</w:t>
            </w:r>
          </w:p>
        </w:tc>
        <w:tc>
          <w:tcPr>
            <w:tcW w:w="1701" w:type="dxa"/>
          </w:tcPr>
          <w:p w14:paraId="1336194B" w14:textId="77777777" w:rsidR="00F3754A" w:rsidRPr="00296D39" w:rsidRDefault="00F3754A" w:rsidP="00F3754A">
            <w:pPr>
              <w:pStyle w:val="TAH"/>
              <w:jc w:val="left"/>
              <w:rPr>
                <w:b w:val="0"/>
              </w:rPr>
            </w:pPr>
          </w:p>
        </w:tc>
        <w:tc>
          <w:tcPr>
            <w:tcW w:w="1133" w:type="dxa"/>
          </w:tcPr>
          <w:p w14:paraId="1D751024" w14:textId="77777777" w:rsidR="00F3754A" w:rsidRPr="00296D39" w:rsidRDefault="00F3754A" w:rsidP="00F3754A">
            <w:pPr>
              <w:pStyle w:val="TAH"/>
              <w:jc w:val="left"/>
              <w:rPr>
                <w:b w:val="0"/>
              </w:rPr>
            </w:pPr>
          </w:p>
        </w:tc>
      </w:tr>
      <w:tr w:rsidR="00F3754A" w:rsidRPr="00296D39" w14:paraId="5A483CC8" w14:textId="77777777" w:rsidTr="00F3754A">
        <w:tc>
          <w:tcPr>
            <w:tcW w:w="4538" w:type="dxa"/>
          </w:tcPr>
          <w:p w14:paraId="1E321EEF" w14:textId="77777777" w:rsidR="00F3754A" w:rsidRPr="00296D39" w:rsidRDefault="00F3754A" w:rsidP="00F3754A">
            <w:pPr>
              <w:pStyle w:val="TAH"/>
              <w:jc w:val="left"/>
              <w:rPr>
                <w:b w:val="0"/>
              </w:rPr>
            </w:pPr>
            <w:r w:rsidRPr="00296D39">
              <w:rPr>
                <w:b w:val="0"/>
              </w:rPr>
              <w:t xml:space="preserve">          previousPCellId-r16</w:t>
            </w:r>
          </w:p>
        </w:tc>
        <w:tc>
          <w:tcPr>
            <w:tcW w:w="2268" w:type="dxa"/>
          </w:tcPr>
          <w:p w14:paraId="03D96C67" w14:textId="77777777" w:rsidR="00F3754A" w:rsidRPr="00296D39" w:rsidRDefault="00F3754A" w:rsidP="00F3754A">
            <w:pPr>
              <w:pStyle w:val="TAH"/>
              <w:jc w:val="left"/>
              <w:rPr>
                <w:b w:val="0"/>
              </w:rPr>
            </w:pPr>
            <w:r w:rsidRPr="00296D39">
              <w:rPr>
                <w:b w:val="0"/>
              </w:rPr>
              <w:t>Not present</w:t>
            </w:r>
          </w:p>
        </w:tc>
        <w:tc>
          <w:tcPr>
            <w:tcW w:w="1701" w:type="dxa"/>
          </w:tcPr>
          <w:p w14:paraId="47205A06" w14:textId="77777777" w:rsidR="00F3754A" w:rsidRPr="00296D39" w:rsidRDefault="00F3754A" w:rsidP="00F3754A">
            <w:pPr>
              <w:pStyle w:val="TAH"/>
              <w:jc w:val="left"/>
              <w:rPr>
                <w:b w:val="0"/>
              </w:rPr>
            </w:pPr>
          </w:p>
        </w:tc>
        <w:tc>
          <w:tcPr>
            <w:tcW w:w="1133" w:type="dxa"/>
          </w:tcPr>
          <w:p w14:paraId="3F2A7145" w14:textId="77777777" w:rsidR="00F3754A" w:rsidRPr="00296D39" w:rsidRDefault="00F3754A" w:rsidP="00F3754A">
            <w:pPr>
              <w:pStyle w:val="TAH"/>
              <w:jc w:val="left"/>
              <w:rPr>
                <w:b w:val="0"/>
              </w:rPr>
            </w:pPr>
          </w:p>
        </w:tc>
      </w:tr>
      <w:tr w:rsidR="00F3754A" w:rsidRPr="00296D39" w14:paraId="3D65B931" w14:textId="77777777" w:rsidTr="00F3754A">
        <w:tc>
          <w:tcPr>
            <w:tcW w:w="4538" w:type="dxa"/>
          </w:tcPr>
          <w:p w14:paraId="2050A0E5" w14:textId="77777777" w:rsidR="00F3754A" w:rsidRPr="00296D39" w:rsidRDefault="00F3754A" w:rsidP="00F3754A">
            <w:pPr>
              <w:pStyle w:val="TAH"/>
              <w:jc w:val="left"/>
              <w:rPr>
                <w:b w:val="0"/>
              </w:rPr>
            </w:pPr>
            <w:r w:rsidRPr="00296D39">
              <w:rPr>
                <w:b w:val="0"/>
              </w:rPr>
              <w:t xml:space="preserve">          failedPCellId-r16 CHOICE {</w:t>
            </w:r>
          </w:p>
        </w:tc>
        <w:tc>
          <w:tcPr>
            <w:tcW w:w="2268" w:type="dxa"/>
          </w:tcPr>
          <w:p w14:paraId="50393BAB" w14:textId="77777777" w:rsidR="00F3754A" w:rsidRPr="00296D39" w:rsidRDefault="00F3754A" w:rsidP="00F3754A">
            <w:pPr>
              <w:pStyle w:val="TAH"/>
              <w:jc w:val="left"/>
              <w:rPr>
                <w:b w:val="0"/>
              </w:rPr>
            </w:pPr>
          </w:p>
        </w:tc>
        <w:tc>
          <w:tcPr>
            <w:tcW w:w="1701" w:type="dxa"/>
          </w:tcPr>
          <w:p w14:paraId="3EB2FE17" w14:textId="77777777" w:rsidR="00F3754A" w:rsidRPr="00296D39" w:rsidRDefault="00F3754A" w:rsidP="00F3754A">
            <w:pPr>
              <w:pStyle w:val="TAH"/>
              <w:jc w:val="left"/>
              <w:rPr>
                <w:b w:val="0"/>
              </w:rPr>
            </w:pPr>
          </w:p>
        </w:tc>
        <w:tc>
          <w:tcPr>
            <w:tcW w:w="1133" w:type="dxa"/>
          </w:tcPr>
          <w:p w14:paraId="73CA9291" w14:textId="77777777" w:rsidR="00F3754A" w:rsidRPr="00296D39" w:rsidRDefault="00F3754A" w:rsidP="00F3754A">
            <w:pPr>
              <w:pStyle w:val="TAH"/>
              <w:jc w:val="left"/>
              <w:rPr>
                <w:b w:val="0"/>
              </w:rPr>
            </w:pPr>
          </w:p>
        </w:tc>
      </w:tr>
      <w:tr w:rsidR="00F3754A" w:rsidRPr="00296D39" w14:paraId="4ED8FF91" w14:textId="77777777" w:rsidTr="00F3754A">
        <w:tc>
          <w:tcPr>
            <w:tcW w:w="4538" w:type="dxa"/>
          </w:tcPr>
          <w:p w14:paraId="027E51AA" w14:textId="77777777" w:rsidR="00F3754A" w:rsidRPr="00296D39" w:rsidRDefault="00F3754A" w:rsidP="00F3754A">
            <w:pPr>
              <w:pStyle w:val="TAH"/>
              <w:jc w:val="left"/>
              <w:rPr>
                <w:b w:val="0"/>
              </w:rPr>
            </w:pPr>
            <w:r w:rsidRPr="00296D39">
              <w:rPr>
                <w:b w:val="0"/>
              </w:rPr>
              <w:t xml:space="preserve">            nrFailedPCellId-r16</w:t>
            </w:r>
          </w:p>
        </w:tc>
        <w:tc>
          <w:tcPr>
            <w:tcW w:w="2268" w:type="dxa"/>
          </w:tcPr>
          <w:p w14:paraId="430F9776" w14:textId="77777777" w:rsidR="00F3754A" w:rsidRPr="00296D39" w:rsidRDefault="00F3754A" w:rsidP="00F3754A">
            <w:pPr>
              <w:pStyle w:val="TAH"/>
              <w:jc w:val="left"/>
              <w:rPr>
                <w:b w:val="0"/>
              </w:rPr>
            </w:pPr>
            <w:r w:rsidRPr="00296D39">
              <w:rPr>
                <w:b w:val="0"/>
              </w:rPr>
              <w:t>Any Allowed Value</w:t>
            </w:r>
          </w:p>
        </w:tc>
        <w:tc>
          <w:tcPr>
            <w:tcW w:w="1701" w:type="dxa"/>
          </w:tcPr>
          <w:p w14:paraId="48326642" w14:textId="77777777" w:rsidR="00F3754A" w:rsidRPr="00296D39" w:rsidRDefault="00F3754A" w:rsidP="00F3754A">
            <w:pPr>
              <w:pStyle w:val="TAH"/>
              <w:jc w:val="left"/>
              <w:rPr>
                <w:b w:val="0"/>
              </w:rPr>
            </w:pPr>
            <w:r w:rsidRPr="00296D39">
              <w:rPr>
                <w:b w:val="0"/>
              </w:rPr>
              <w:t>Either pci-arfcn-r16 or cellGlobalId-r16 corresponding to NR Cell 2</w:t>
            </w:r>
          </w:p>
        </w:tc>
        <w:tc>
          <w:tcPr>
            <w:tcW w:w="1133" w:type="dxa"/>
          </w:tcPr>
          <w:p w14:paraId="5089BB08" w14:textId="77777777" w:rsidR="00F3754A" w:rsidRPr="00296D39" w:rsidRDefault="00F3754A" w:rsidP="00F3754A">
            <w:pPr>
              <w:pStyle w:val="TAH"/>
              <w:jc w:val="left"/>
              <w:rPr>
                <w:b w:val="0"/>
              </w:rPr>
            </w:pPr>
          </w:p>
        </w:tc>
      </w:tr>
      <w:tr w:rsidR="00F3754A" w:rsidRPr="00296D39" w:rsidDel="0065129D" w14:paraId="3C517D01" w14:textId="77777777" w:rsidTr="00F3754A">
        <w:tc>
          <w:tcPr>
            <w:tcW w:w="4538" w:type="dxa"/>
          </w:tcPr>
          <w:p w14:paraId="75D13976" w14:textId="77777777" w:rsidR="00F3754A" w:rsidRPr="00296D39" w:rsidDel="0065129D" w:rsidRDefault="00F3754A" w:rsidP="00F3754A">
            <w:pPr>
              <w:pStyle w:val="TAH"/>
              <w:jc w:val="left"/>
              <w:rPr>
                <w:b w:val="0"/>
              </w:rPr>
            </w:pPr>
            <w:r w:rsidRPr="00296D39">
              <w:rPr>
                <w:b w:val="0"/>
                <w:bCs/>
              </w:rPr>
              <w:t xml:space="preserve">            eutraFailedPCellId-r16</w:t>
            </w:r>
          </w:p>
        </w:tc>
        <w:tc>
          <w:tcPr>
            <w:tcW w:w="2268" w:type="dxa"/>
          </w:tcPr>
          <w:p w14:paraId="76965142" w14:textId="77777777" w:rsidR="00F3754A" w:rsidRPr="00296D39" w:rsidDel="0065129D" w:rsidRDefault="00F3754A" w:rsidP="00F3754A">
            <w:pPr>
              <w:pStyle w:val="TAH"/>
              <w:jc w:val="left"/>
              <w:rPr>
                <w:b w:val="0"/>
              </w:rPr>
            </w:pPr>
            <w:r w:rsidRPr="00296D39">
              <w:rPr>
                <w:b w:val="0"/>
              </w:rPr>
              <w:t>Not present</w:t>
            </w:r>
          </w:p>
        </w:tc>
        <w:tc>
          <w:tcPr>
            <w:tcW w:w="1701" w:type="dxa"/>
          </w:tcPr>
          <w:p w14:paraId="7FB858AB" w14:textId="77777777" w:rsidR="00F3754A" w:rsidRPr="00296D39" w:rsidDel="0065129D" w:rsidRDefault="00F3754A" w:rsidP="00F3754A">
            <w:pPr>
              <w:pStyle w:val="TAH"/>
              <w:jc w:val="left"/>
              <w:rPr>
                <w:b w:val="0"/>
              </w:rPr>
            </w:pPr>
          </w:p>
        </w:tc>
        <w:tc>
          <w:tcPr>
            <w:tcW w:w="1133" w:type="dxa"/>
          </w:tcPr>
          <w:p w14:paraId="5E2E9686" w14:textId="77777777" w:rsidR="00F3754A" w:rsidRPr="00296D39" w:rsidDel="0065129D" w:rsidRDefault="00F3754A" w:rsidP="00F3754A">
            <w:pPr>
              <w:pStyle w:val="TAH"/>
              <w:jc w:val="left"/>
              <w:rPr>
                <w:b w:val="0"/>
              </w:rPr>
            </w:pPr>
          </w:p>
        </w:tc>
      </w:tr>
      <w:tr w:rsidR="00F3754A" w:rsidRPr="00296D39" w14:paraId="3FB6978D" w14:textId="77777777" w:rsidTr="00F3754A">
        <w:tc>
          <w:tcPr>
            <w:tcW w:w="4538" w:type="dxa"/>
          </w:tcPr>
          <w:p w14:paraId="1D355F8A" w14:textId="77777777" w:rsidR="00F3754A" w:rsidRPr="00296D39" w:rsidRDefault="00F3754A" w:rsidP="00F3754A">
            <w:pPr>
              <w:pStyle w:val="TAH"/>
              <w:jc w:val="left"/>
              <w:rPr>
                <w:b w:val="0"/>
              </w:rPr>
            </w:pPr>
            <w:r w:rsidRPr="00296D39">
              <w:rPr>
                <w:b w:val="0"/>
              </w:rPr>
              <w:t xml:space="preserve">          }</w:t>
            </w:r>
          </w:p>
        </w:tc>
        <w:tc>
          <w:tcPr>
            <w:tcW w:w="2268" w:type="dxa"/>
          </w:tcPr>
          <w:p w14:paraId="239EF23F" w14:textId="77777777" w:rsidR="00F3754A" w:rsidRPr="00296D39" w:rsidRDefault="00F3754A" w:rsidP="00F3754A">
            <w:pPr>
              <w:pStyle w:val="TAH"/>
              <w:jc w:val="left"/>
              <w:rPr>
                <w:b w:val="0"/>
              </w:rPr>
            </w:pPr>
          </w:p>
        </w:tc>
        <w:tc>
          <w:tcPr>
            <w:tcW w:w="1701" w:type="dxa"/>
          </w:tcPr>
          <w:p w14:paraId="23C02ECF" w14:textId="77777777" w:rsidR="00F3754A" w:rsidRPr="00296D39" w:rsidRDefault="00F3754A" w:rsidP="00F3754A">
            <w:pPr>
              <w:pStyle w:val="TAH"/>
              <w:jc w:val="left"/>
              <w:rPr>
                <w:b w:val="0"/>
              </w:rPr>
            </w:pPr>
          </w:p>
        </w:tc>
        <w:tc>
          <w:tcPr>
            <w:tcW w:w="1133" w:type="dxa"/>
          </w:tcPr>
          <w:p w14:paraId="1ED07F76" w14:textId="77777777" w:rsidR="00F3754A" w:rsidRPr="00296D39" w:rsidRDefault="00F3754A" w:rsidP="00F3754A">
            <w:pPr>
              <w:pStyle w:val="TAH"/>
              <w:jc w:val="left"/>
              <w:rPr>
                <w:b w:val="0"/>
              </w:rPr>
            </w:pPr>
          </w:p>
        </w:tc>
      </w:tr>
      <w:tr w:rsidR="00F3754A" w:rsidRPr="00296D39" w14:paraId="1626699D" w14:textId="77777777" w:rsidTr="00F3754A">
        <w:tc>
          <w:tcPr>
            <w:tcW w:w="4538" w:type="dxa"/>
          </w:tcPr>
          <w:p w14:paraId="5AE0D337" w14:textId="77777777" w:rsidR="00F3754A" w:rsidRPr="00296D39" w:rsidRDefault="00F3754A" w:rsidP="00F3754A">
            <w:pPr>
              <w:pStyle w:val="TAH"/>
              <w:jc w:val="left"/>
              <w:rPr>
                <w:b w:val="0"/>
              </w:rPr>
            </w:pPr>
            <w:r w:rsidRPr="00296D39">
              <w:rPr>
                <w:b w:val="0"/>
              </w:rPr>
              <w:t xml:space="preserve">          reconnectCellId-r16</w:t>
            </w:r>
          </w:p>
        </w:tc>
        <w:tc>
          <w:tcPr>
            <w:tcW w:w="2268" w:type="dxa"/>
          </w:tcPr>
          <w:p w14:paraId="7E13BA65" w14:textId="77777777" w:rsidR="00F3754A" w:rsidRPr="00296D39" w:rsidRDefault="00F3754A" w:rsidP="00F3754A">
            <w:pPr>
              <w:pStyle w:val="TAH"/>
              <w:jc w:val="left"/>
              <w:rPr>
                <w:b w:val="0"/>
              </w:rPr>
            </w:pPr>
            <w:r w:rsidRPr="00296D39">
              <w:rPr>
                <w:b w:val="0"/>
              </w:rPr>
              <w:t>Not present</w:t>
            </w:r>
          </w:p>
        </w:tc>
        <w:tc>
          <w:tcPr>
            <w:tcW w:w="1701" w:type="dxa"/>
          </w:tcPr>
          <w:p w14:paraId="55E2B797" w14:textId="77777777" w:rsidR="00F3754A" w:rsidRPr="00296D39" w:rsidRDefault="00F3754A" w:rsidP="00F3754A">
            <w:pPr>
              <w:pStyle w:val="TAH"/>
              <w:jc w:val="left"/>
              <w:rPr>
                <w:b w:val="0"/>
              </w:rPr>
            </w:pPr>
          </w:p>
        </w:tc>
        <w:tc>
          <w:tcPr>
            <w:tcW w:w="1133" w:type="dxa"/>
          </w:tcPr>
          <w:p w14:paraId="75AA0248" w14:textId="77777777" w:rsidR="00F3754A" w:rsidRPr="00296D39" w:rsidRDefault="00F3754A" w:rsidP="00F3754A">
            <w:pPr>
              <w:pStyle w:val="TAH"/>
              <w:jc w:val="left"/>
              <w:rPr>
                <w:b w:val="0"/>
              </w:rPr>
            </w:pPr>
          </w:p>
        </w:tc>
      </w:tr>
      <w:tr w:rsidR="00F3754A" w:rsidRPr="00296D39" w14:paraId="11694F30" w14:textId="77777777" w:rsidTr="00F3754A">
        <w:tc>
          <w:tcPr>
            <w:tcW w:w="4538" w:type="dxa"/>
          </w:tcPr>
          <w:p w14:paraId="5AAE5D69" w14:textId="77777777" w:rsidR="00F3754A" w:rsidRPr="00296D39" w:rsidRDefault="00F3754A" w:rsidP="00F3754A">
            <w:pPr>
              <w:pStyle w:val="TAH"/>
              <w:jc w:val="left"/>
              <w:rPr>
                <w:b w:val="0"/>
              </w:rPr>
            </w:pPr>
            <w:r w:rsidRPr="00296D39">
              <w:rPr>
                <w:b w:val="0"/>
              </w:rPr>
              <w:t xml:space="preserve">          timeUntilReconnection-16</w:t>
            </w:r>
          </w:p>
        </w:tc>
        <w:tc>
          <w:tcPr>
            <w:tcW w:w="2268" w:type="dxa"/>
          </w:tcPr>
          <w:p w14:paraId="6E4279E1" w14:textId="77777777" w:rsidR="00F3754A" w:rsidRPr="00296D39" w:rsidRDefault="00F3754A" w:rsidP="00F3754A">
            <w:pPr>
              <w:pStyle w:val="TAH"/>
              <w:jc w:val="left"/>
              <w:rPr>
                <w:b w:val="0"/>
              </w:rPr>
            </w:pPr>
            <w:r w:rsidRPr="00296D39">
              <w:rPr>
                <w:b w:val="0"/>
              </w:rPr>
              <w:t>Not present</w:t>
            </w:r>
          </w:p>
        </w:tc>
        <w:tc>
          <w:tcPr>
            <w:tcW w:w="1701" w:type="dxa"/>
          </w:tcPr>
          <w:p w14:paraId="074AACCB" w14:textId="77777777" w:rsidR="00F3754A" w:rsidRPr="00296D39" w:rsidRDefault="00F3754A" w:rsidP="00F3754A">
            <w:pPr>
              <w:pStyle w:val="TAH"/>
              <w:jc w:val="left"/>
              <w:rPr>
                <w:b w:val="0"/>
              </w:rPr>
            </w:pPr>
          </w:p>
        </w:tc>
        <w:tc>
          <w:tcPr>
            <w:tcW w:w="1133" w:type="dxa"/>
          </w:tcPr>
          <w:p w14:paraId="56D3AB8E" w14:textId="77777777" w:rsidR="00F3754A" w:rsidRPr="00296D39" w:rsidRDefault="00F3754A" w:rsidP="00F3754A">
            <w:pPr>
              <w:pStyle w:val="TAH"/>
              <w:jc w:val="left"/>
              <w:rPr>
                <w:b w:val="0"/>
              </w:rPr>
            </w:pPr>
          </w:p>
        </w:tc>
      </w:tr>
      <w:tr w:rsidR="00F3754A" w:rsidRPr="00296D39" w14:paraId="74E4227B" w14:textId="77777777" w:rsidTr="00F3754A">
        <w:tc>
          <w:tcPr>
            <w:tcW w:w="4538" w:type="dxa"/>
          </w:tcPr>
          <w:p w14:paraId="100FADCC" w14:textId="77777777" w:rsidR="00F3754A" w:rsidRPr="00296D39" w:rsidRDefault="00F3754A" w:rsidP="00F3754A">
            <w:pPr>
              <w:pStyle w:val="TAH"/>
              <w:jc w:val="left"/>
              <w:rPr>
                <w:b w:val="0"/>
              </w:rPr>
            </w:pPr>
            <w:r w:rsidRPr="00296D39">
              <w:rPr>
                <w:b w:val="0"/>
              </w:rPr>
              <w:t xml:space="preserve">          reestablishmentCellId-r16 SEQUENCE {</w:t>
            </w:r>
          </w:p>
        </w:tc>
        <w:tc>
          <w:tcPr>
            <w:tcW w:w="2268" w:type="dxa"/>
          </w:tcPr>
          <w:p w14:paraId="448B17EB" w14:textId="77777777" w:rsidR="00F3754A" w:rsidRPr="00296D39" w:rsidRDefault="00F3754A" w:rsidP="00F3754A">
            <w:pPr>
              <w:pStyle w:val="TAH"/>
              <w:jc w:val="left"/>
              <w:rPr>
                <w:b w:val="0"/>
              </w:rPr>
            </w:pPr>
          </w:p>
        </w:tc>
        <w:tc>
          <w:tcPr>
            <w:tcW w:w="1701" w:type="dxa"/>
          </w:tcPr>
          <w:p w14:paraId="27215DAD" w14:textId="77777777" w:rsidR="00F3754A" w:rsidRPr="00296D39" w:rsidRDefault="00F3754A" w:rsidP="00F3754A">
            <w:pPr>
              <w:pStyle w:val="TAH"/>
              <w:jc w:val="left"/>
              <w:rPr>
                <w:b w:val="0"/>
              </w:rPr>
            </w:pPr>
          </w:p>
        </w:tc>
        <w:tc>
          <w:tcPr>
            <w:tcW w:w="1133" w:type="dxa"/>
          </w:tcPr>
          <w:p w14:paraId="46137E61" w14:textId="77777777" w:rsidR="00F3754A" w:rsidRPr="00296D39" w:rsidRDefault="00F3754A" w:rsidP="00F3754A">
            <w:pPr>
              <w:pStyle w:val="TAH"/>
              <w:jc w:val="left"/>
              <w:rPr>
                <w:b w:val="0"/>
              </w:rPr>
            </w:pPr>
          </w:p>
        </w:tc>
      </w:tr>
      <w:tr w:rsidR="00F3754A" w:rsidRPr="00296D39" w14:paraId="3410B70D" w14:textId="77777777" w:rsidTr="00F3754A">
        <w:tc>
          <w:tcPr>
            <w:tcW w:w="4538" w:type="dxa"/>
          </w:tcPr>
          <w:p w14:paraId="6F0BC151"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31042B5A" w14:textId="77777777" w:rsidR="00F3754A" w:rsidRPr="00296D39" w:rsidRDefault="00F3754A" w:rsidP="00F3754A">
            <w:pPr>
              <w:pStyle w:val="TAH"/>
              <w:jc w:val="left"/>
              <w:rPr>
                <w:b w:val="0"/>
              </w:rPr>
            </w:pPr>
            <w:r w:rsidRPr="00296D39">
              <w:rPr>
                <w:b w:val="0"/>
              </w:rPr>
              <w:t>PLMN ID of NR Cell 4</w:t>
            </w:r>
          </w:p>
        </w:tc>
        <w:tc>
          <w:tcPr>
            <w:tcW w:w="1701" w:type="dxa"/>
          </w:tcPr>
          <w:p w14:paraId="07FFD6F8" w14:textId="77777777" w:rsidR="00F3754A" w:rsidRPr="00296D39" w:rsidRDefault="00F3754A" w:rsidP="00F3754A">
            <w:pPr>
              <w:pStyle w:val="TAH"/>
              <w:jc w:val="left"/>
              <w:rPr>
                <w:b w:val="0"/>
              </w:rPr>
            </w:pPr>
          </w:p>
        </w:tc>
        <w:tc>
          <w:tcPr>
            <w:tcW w:w="1133" w:type="dxa"/>
          </w:tcPr>
          <w:p w14:paraId="7CE68F34" w14:textId="77777777" w:rsidR="00F3754A" w:rsidRPr="00296D39" w:rsidRDefault="00F3754A" w:rsidP="00F3754A">
            <w:pPr>
              <w:pStyle w:val="TAH"/>
              <w:jc w:val="left"/>
              <w:rPr>
                <w:b w:val="0"/>
              </w:rPr>
            </w:pPr>
          </w:p>
        </w:tc>
      </w:tr>
      <w:tr w:rsidR="00F3754A" w:rsidRPr="00296D39" w14:paraId="1C01BEB5" w14:textId="77777777" w:rsidTr="00F3754A">
        <w:tc>
          <w:tcPr>
            <w:tcW w:w="4538" w:type="dxa"/>
          </w:tcPr>
          <w:p w14:paraId="004B3CA0"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616183DD" w14:textId="77777777" w:rsidR="00F3754A" w:rsidRPr="00296D39" w:rsidRDefault="00F3754A" w:rsidP="00F3754A">
            <w:pPr>
              <w:pStyle w:val="TAH"/>
              <w:jc w:val="left"/>
              <w:rPr>
                <w:b w:val="0"/>
              </w:rPr>
            </w:pPr>
            <w:r w:rsidRPr="00296D39">
              <w:rPr>
                <w:b w:val="0"/>
              </w:rPr>
              <w:t>CGI of NR Cell 4</w:t>
            </w:r>
          </w:p>
        </w:tc>
        <w:tc>
          <w:tcPr>
            <w:tcW w:w="1701" w:type="dxa"/>
          </w:tcPr>
          <w:p w14:paraId="750CA8E6" w14:textId="77777777" w:rsidR="00F3754A" w:rsidRPr="00296D39" w:rsidRDefault="00F3754A" w:rsidP="00F3754A">
            <w:pPr>
              <w:pStyle w:val="TAH"/>
              <w:jc w:val="left"/>
              <w:rPr>
                <w:b w:val="0"/>
              </w:rPr>
            </w:pPr>
          </w:p>
        </w:tc>
        <w:tc>
          <w:tcPr>
            <w:tcW w:w="1133" w:type="dxa"/>
          </w:tcPr>
          <w:p w14:paraId="01B87233" w14:textId="77777777" w:rsidR="00F3754A" w:rsidRPr="00296D39" w:rsidRDefault="00F3754A" w:rsidP="00F3754A">
            <w:pPr>
              <w:pStyle w:val="TAH"/>
              <w:jc w:val="left"/>
              <w:rPr>
                <w:b w:val="0"/>
              </w:rPr>
            </w:pPr>
          </w:p>
        </w:tc>
      </w:tr>
      <w:tr w:rsidR="00F3754A" w:rsidRPr="00296D39" w14:paraId="3616DA2B" w14:textId="77777777" w:rsidTr="00F3754A">
        <w:tc>
          <w:tcPr>
            <w:tcW w:w="4538" w:type="dxa"/>
          </w:tcPr>
          <w:p w14:paraId="09FDF7BB"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6F158078" w14:textId="77777777" w:rsidR="00F3754A" w:rsidRPr="00296D39" w:rsidRDefault="00F3754A" w:rsidP="00F3754A">
            <w:pPr>
              <w:pStyle w:val="TAH"/>
              <w:jc w:val="left"/>
              <w:rPr>
                <w:b w:val="0"/>
              </w:rPr>
            </w:pPr>
            <w:r w:rsidRPr="00296D39">
              <w:rPr>
                <w:b w:val="0"/>
              </w:rPr>
              <w:t>TAC of NR Cell 4</w:t>
            </w:r>
          </w:p>
        </w:tc>
        <w:tc>
          <w:tcPr>
            <w:tcW w:w="1701" w:type="dxa"/>
          </w:tcPr>
          <w:p w14:paraId="26EE7CFF" w14:textId="77777777" w:rsidR="00F3754A" w:rsidRPr="00296D39" w:rsidRDefault="00F3754A" w:rsidP="00F3754A">
            <w:pPr>
              <w:pStyle w:val="TAH"/>
              <w:jc w:val="left"/>
              <w:rPr>
                <w:b w:val="0"/>
              </w:rPr>
            </w:pPr>
          </w:p>
        </w:tc>
        <w:tc>
          <w:tcPr>
            <w:tcW w:w="1133" w:type="dxa"/>
          </w:tcPr>
          <w:p w14:paraId="263E10CA" w14:textId="77777777" w:rsidR="00F3754A" w:rsidRPr="00296D39" w:rsidRDefault="00F3754A" w:rsidP="00F3754A">
            <w:pPr>
              <w:pStyle w:val="TAH"/>
              <w:jc w:val="left"/>
              <w:rPr>
                <w:b w:val="0"/>
              </w:rPr>
            </w:pPr>
          </w:p>
        </w:tc>
      </w:tr>
      <w:tr w:rsidR="00F3754A" w:rsidRPr="00296D39" w14:paraId="61C3D810" w14:textId="77777777" w:rsidTr="00F3754A">
        <w:tc>
          <w:tcPr>
            <w:tcW w:w="4538" w:type="dxa"/>
          </w:tcPr>
          <w:p w14:paraId="25BC73B9" w14:textId="77777777" w:rsidR="00F3754A" w:rsidRPr="00296D39" w:rsidRDefault="00F3754A" w:rsidP="00F3754A">
            <w:pPr>
              <w:pStyle w:val="TAH"/>
              <w:jc w:val="left"/>
              <w:rPr>
                <w:b w:val="0"/>
              </w:rPr>
            </w:pPr>
            <w:r w:rsidRPr="00296D39">
              <w:rPr>
                <w:b w:val="0"/>
              </w:rPr>
              <w:t xml:space="preserve">          }</w:t>
            </w:r>
          </w:p>
        </w:tc>
        <w:tc>
          <w:tcPr>
            <w:tcW w:w="2268" w:type="dxa"/>
          </w:tcPr>
          <w:p w14:paraId="49B03A5A" w14:textId="77777777" w:rsidR="00F3754A" w:rsidRPr="00296D39" w:rsidRDefault="00F3754A" w:rsidP="00F3754A">
            <w:pPr>
              <w:pStyle w:val="TAH"/>
              <w:jc w:val="left"/>
              <w:rPr>
                <w:b w:val="0"/>
              </w:rPr>
            </w:pPr>
          </w:p>
        </w:tc>
        <w:tc>
          <w:tcPr>
            <w:tcW w:w="1701" w:type="dxa"/>
          </w:tcPr>
          <w:p w14:paraId="08BB66BD" w14:textId="77777777" w:rsidR="00F3754A" w:rsidRPr="00296D39" w:rsidRDefault="00F3754A" w:rsidP="00F3754A">
            <w:pPr>
              <w:pStyle w:val="TAH"/>
              <w:jc w:val="left"/>
              <w:rPr>
                <w:b w:val="0"/>
              </w:rPr>
            </w:pPr>
          </w:p>
        </w:tc>
        <w:tc>
          <w:tcPr>
            <w:tcW w:w="1133" w:type="dxa"/>
          </w:tcPr>
          <w:p w14:paraId="1861248C" w14:textId="77777777" w:rsidR="00F3754A" w:rsidRPr="00296D39" w:rsidRDefault="00F3754A" w:rsidP="00F3754A">
            <w:pPr>
              <w:pStyle w:val="TAH"/>
              <w:jc w:val="left"/>
              <w:rPr>
                <w:b w:val="0"/>
              </w:rPr>
            </w:pPr>
          </w:p>
        </w:tc>
      </w:tr>
      <w:tr w:rsidR="00F3754A" w:rsidRPr="00296D39" w14:paraId="1299D17E" w14:textId="77777777" w:rsidTr="00F3754A">
        <w:tc>
          <w:tcPr>
            <w:tcW w:w="4538" w:type="dxa"/>
          </w:tcPr>
          <w:p w14:paraId="3144C969" w14:textId="77777777" w:rsidR="00F3754A" w:rsidRPr="00296D39" w:rsidRDefault="00F3754A" w:rsidP="00F3754A">
            <w:pPr>
              <w:pStyle w:val="TAH"/>
              <w:jc w:val="left"/>
              <w:rPr>
                <w:b w:val="0"/>
              </w:rPr>
            </w:pPr>
            <w:r w:rsidRPr="00296D39">
              <w:rPr>
                <w:b w:val="0"/>
              </w:rPr>
              <w:t xml:space="preserve">          timeConnFailure-r16</w:t>
            </w:r>
          </w:p>
        </w:tc>
        <w:tc>
          <w:tcPr>
            <w:tcW w:w="2268" w:type="dxa"/>
          </w:tcPr>
          <w:p w14:paraId="36EF94B1" w14:textId="77777777" w:rsidR="00F3754A" w:rsidRPr="00296D39" w:rsidRDefault="00F3754A" w:rsidP="00F3754A">
            <w:pPr>
              <w:pStyle w:val="TAH"/>
              <w:jc w:val="left"/>
              <w:rPr>
                <w:b w:val="0"/>
              </w:rPr>
            </w:pPr>
            <w:r w:rsidRPr="00296D39">
              <w:rPr>
                <w:b w:val="0"/>
              </w:rPr>
              <w:t>Not present</w:t>
            </w:r>
          </w:p>
        </w:tc>
        <w:tc>
          <w:tcPr>
            <w:tcW w:w="1701" w:type="dxa"/>
          </w:tcPr>
          <w:p w14:paraId="20281216" w14:textId="77777777" w:rsidR="00F3754A" w:rsidRPr="00296D39" w:rsidRDefault="00F3754A" w:rsidP="00F3754A">
            <w:pPr>
              <w:pStyle w:val="TAH"/>
              <w:jc w:val="left"/>
              <w:rPr>
                <w:b w:val="0"/>
              </w:rPr>
            </w:pPr>
          </w:p>
        </w:tc>
        <w:tc>
          <w:tcPr>
            <w:tcW w:w="1133" w:type="dxa"/>
          </w:tcPr>
          <w:p w14:paraId="3C4A89EB" w14:textId="77777777" w:rsidR="00F3754A" w:rsidRPr="00296D39" w:rsidRDefault="00F3754A" w:rsidP="00F3754A">
            <w:pPr>
              <w:pStyle w:val="TAH"/>
              <w:jc w:val="left"/>
              <w:rPr>
                <w:b w:val="0"/>
              </w:rPr>
            </w:pPr>
          </w:p>
        </w:tc>
      </w:tr>
      <w:tr w:rsidR="00F3754A" w:rsidRPr="00296D39" w14:paraId="0CA075E5" w14:textId="77777777" w:rsidTr="00F3754A">
        <w:tc>
          <w:tcPr>
            <w:tcW w:w="4538" w:type="dxa"/>
          </w:tcPr>
          <w:p w14:paraId="32068F70"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40B98C29" w14:textId="77777777" w:rsidR="00F3754A" w:rsidRPr="00296D39" w:rsidRDefault="00F3754A" w:rsidP="00F3754A">
            <w:pPr>
              <w:pStyle w:val="TAH"/>
              <w:jc w:val="left"/>
              <w:rPr>
                <w:b w:val="0"/>
              </w:rPr>
            </w:pPr>
            <w:r w:rsidRPr="00296D39">
              <w:rPr>
                <w:b w:val="0"/>
              </w:rPr>
              <w:t>Not checked</w:t>
            </w:r>
          </w:p>
        </w:tc>
        <w:tc>
          <w:tcPr>
            <w:tcW w:w="1701" w:type="dxa"/>
          </w:tcPr>
          <w:p w14:paraId="2942DDE2" w14:textId="77777777" w:rsidR="00F3754A" w:rsidRPr="00296D39" w:rsidRDefault="00F3754A" w:rsidP="00F3754A">
            <w:pPr>
              <w:pStyle w:val="TAH"/>
              <w:jc w:val="left"/>
              <w:rPr>
                <w:b w:val="0"/>
              </w:rPr>
            </w:pPr>
          </w:p>
        </w:tc>
        <w:tc>
          <w:tcPr>
            <w:tcW w:w="1133" w:type="dxa"/>
          </w:tcPr>
          <w:p w14:paraId="0546EA8A" w14:textId="77777777" w:rsidR="00F3754A" w:rsidRPr="00296D39" w:rsidRDefault="00F3754A" w:rsidP="00F3754A">
            <w:pPr>
              <w:pStyle w:val="TAH"/>
              <w:jc w:val="left"/>
              <w:rPr>
                <w:b w:val="0"/>
              </w:rPr>
            </w:pPr>
          </w:p>
        </w:tc>
      </w:tr>
      <w:tr w:rsidR="00F3754A" w:rsidRPr="00296D39" w14:paraId="2BF0FA0C" w14:textId="77777777" w:rsidTr="00F3754A">
        <w:tc>
          <w:tcPr>
            <w:tcW w:w="4538" w:type="dxa"/>
          </w:tcPr>
          <w:p w14:paraId="02D789CB" w14:textId="77777777" w:rsidR="00F3754A" w:rsidRPr="00296D39" w:rsidRDefault="00F3754A" w:rsidP="00F3754A">
            <w:pPr>
              <w:pStyle w:val="TAH"/>
              <w:jc w:val="left"/>
              <w:rPr>
                <w:b w:val="0"/>
              </w:rPr>
            </w:pPr>
            <w:r w:rsidRPr="00296D39">
              <w:rPr>
                <w:b w:val="0"/>
              </w:rPr>
              <w:t xml:space="preserve">          connectionFailureType-r16</w:t>
            </w:r>
          </w:p>
        </w:tc>
        <w:tc>
          <w:tcPr>
            <w:tcW w:w="2268" w:type="dxa"/>
          </w:tcPr>
          <w:p w14:paraId="21CDDBAF" w14:textId="77777777" w:rsidR="00F3754A" w:rsidRPr="00296D39" w:rsidRDefault="00F3754A" w:rsidP="00F3754A">
            <w:pPr>
              <w:pStyle w:val="TAH"/>
              <w:jc w:val="left"/>
              <w:rPr>
                <w:b w:val="0"/>
              </w:rPr>
            </w:pPr>
            <w:r w:rsidRPr="00296D39">
              <w:rPr>
                <w:b w:val="0"/>
              </w:rPr>
              <w:t>rlf</w:t>
            </w:r>
          </w:p>
        </w:tc>
        <w:tc>
          <w:tcPr>
            <w:tcW w:w="1701" w:type="dxa"/>
          </w:tcPr>
          <w:p w14:paraId="71717F1F" w14:textId="77777777" w:rsidR="00F3754A" w:rsidRPr="00296D39" w:rsidRDefault="00F3754A" w:rsidP="00F3754A">
            <w:pPr>
              <w:pStyle w:val="TAH"/>
              <w:jc w:val="left"/>
              <w:rPr>
                <w:b w:val="0"/>
              </w:rPr>
            </w:pPr>
          </w:p>
        </w:tc>
        <w:tc>
          <w:tcPr>
            <w:tcW w:w="1133" w:type="dxa"/>
          </w:tcPr>
          <w:p w14:paraId="2A26C219" w14:textId="77777777" w:rsidR="00F3754A" w:rsidRPr="00296D39" w:rsidRDefault="00F3754A" w:rsidP="00F3754A">
            <w:pPr>
              <w:pStyle w:val="TAH"/>
              <w:jc w:val="left"/>
              <w:rPr>
                <w:b w:val="0"/>
              </w:rPr>
            </w:pPr>
          </w:p>
        </w:tc>
      </w:tr>
      <w:tr w:rsidR="00F3754A" w:rsidRPr="00296D39" w14:paraId="7939048C" w14:textId="77777777" w:rsidTr="00F3754A">
        <w:tc>
          <w:tcPr>
            <w:tcW w:w="4538" w:type="dxa"/>
          </w:tcPr>
          <w:p w14:paraId="56B56457" w14:textId="77777777" w:rsidR="00F3754A" w:rsidRPr="00296D39" w:rsidRDefault="00F3754A" w:rsidP="00F3754A">
            <w:pPr>
              <w:pStyle w:val="TAH"/>
              <w:jc w:val="left"/>
              <w:rPr>
                <w:b w:val="0"/>
              </w:rPr>
            </w:pPr>
            <w:r w:rsidRPr="00296D39">
              <w:rPr>
                <w:b w:val="0"/>
              </w:rPr>
              <w:t xml:space="preserve">          rlf-Cause-r16</w:t>
            </w:r>
          </w:p>
        </w:tc>
        <w:tc>
          <w:tcPr>
            <w:tcW w:w="2268" w:type="dxa"/>
          </w:tcPr>
          <w:p w14:paraId="07D75079" w14:textId="77777777" w:rsidR="00F3754A" w:rsidRPr="00296D39" w:rsidRDefault="00F3754A" w:rsidP="00F3754A">
            <w:pPr>
              <w:pStyle w:val="TAH"/>
              <w:jc w:val="left"/>
              <w:rPr>
                <w:b w:val="0"/>
              </w:rPr>
            </w:pPr>
            <w:r w:rsidRPr="00296D39">
              <w:rPr>
                <w:b w:val="0"/>
              </w:rPr>
              <w:t>t31</w:t>
            </w:r>
            <w:r w:rsidRPr="00296D39">
              <w:rPr>
                <w:rFonts w:eastAsia="MS Mincho"/>
                <w:b w:val="0"/>
              </w:rPr>
              <w:t>0</w:t>
            </w:r>
            <w:r w:rsidRPr="00296D39">
              <w:rPr>
                <w:b w:val="0"/>
              </w:rPr>
              <w:t>-Expiry</w:t>
            </w:r>
          </w:p>
        </w:tc>
        <w:tc>
          <w:tcPr>
            <w:tcW w:w="1701" w:type="dxa"/>
          </w:tcPr>
          <w:p w14:paraId="6A36F6E4" w14:textId="77777777" w:rsidR="00F3754A" w:rsidRPr="00296D39" w:rsidRDefault="00F3754A" w:rsidP="00F3754A">
            <w:pPr>
              <w:pStyle w:val="TAH"/>
              <w:jc w:val="left"/>
              <w:rPr>
                <w:b w:val="0"/>
              </w:rPr>
            </w:pPr>
          </w:p>
        </w:tc>
        <w:tc>
          <w:tcPr>
            <w:tcW w:w="1133" w:type="dxa"/>
          </w:tcPr>
          <w:p w14:paraId="59AA66DD" w14:textId="77777777" w:rsidR="00F3754A" w:rsidRPr="00296D39" w:rsidRDefault="00F3754A" w:rsidP="00F3754A">
            <w:pPr>
              <w:pStyle w:val="TAH"/>
              <w:jc w:val="left"/>
              <w:rPr>
                <w:b w:val="0"/>
              </w:rPr>
            </w:pPr>
          </w:p>
        </w:tc>
      </w:tr>
      <w:tr w:rsidR="00F3754A" w:rsidRPr="00296D39" w14:paraId="544EF3CC" w14:textId="77777777" w:rsidTr="00F3754A">
        <w:tc>
          <w:tcPr>
            <w:tcW w:w="4538" w:type="dxa"/>
          </w:tcPr>
          <w:p w14:paraId="1B706E04"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43394C5F" w14:textId="77777777" w:rsidR="00F3754A" w:rsidRPr="00296D39" w:rsidRDefault="00F3754A" w:rsidP="00F3754A">
            <w:pPr>
              <w:pStyle w:val="TAH"/>
              <w:jc w:val="left"/>
              <w:rPr>
                <w:b w:val="0"/>
              </w:rPr>
            </w:pPr>
            <w:r w:rsidRPr="00296D39">
              <w:rPr>
                <w:b w:val="0"/>
              </w:rPr>
              <w:t>Not</w:t>
            </w:r>
            <w:r w:rsidRPr="00296D39">
              <w:rPr>
                <w:b w:val="0"/>
                <w:bCs/>
              </w:rPr>
              <w:t xml:space="preserve"> checked</w:t>
            </w:r>
          </w:p>
        </w:tc>
        <w:tc>
          <w:tcPr>
            <w:tcW w:w="1701" w:type="dxa"/>
          </w:tcPr>
          <w:p w14:paraId="0833A5D7" w14:textId="77777777" w:rsidR="00F3754A" w:rsidRPr="00296D39" w:rsidRDefault="00F3754A" w:rsidP="00F3754A">
            <w:pPr>
              <w:pStyle w:val="TAH"/>
              <w:jc w:val="left"/>
              <w:rPr>
                <w:b w:val="0"/>
              </w:rPr>
            </w:pPr>
          </w:p>
        </w:tc>
        <w:tc>
          <w:tcPr>
            <w:tcW w:w="1133" w:type="dxa"/>
          </w:tcPr>
          <w:p w14:paraId="406DEDF7" w14:textId="77777777" w:rsidR="00F3754A" w:rsidRPr="00296D39" w:rsidRDefault="00F3754A" w:rsidP="00F3754A">
            <w:pPr>
              <w:pStyle w:val="TAH"/>
              <w:jc w:val="left"/>
              <w:rPr>
                <w:b w:val="0"/>
              </w:rPr>
            </w:pPr>
          </w:p>
        </w:tc>
      </w:tr>
      <w:tr w:rsidR="00F3754A" w:rsidRPr="00296D39" w14:paraId="19FDC6A2" w14:textId="77777777" w:rsidTr="00F3754A">
        <w:tc>
          <w:tcPr>
            <w:tcW w:w="4538" w:type="dxa"/>
          </w:tcPr>
          <w:p w14:paraId="73EBB57E" w14:textId="77777777" w:rsidR="00F3754A" w:rsidRPr="00296D39" w:rsidRDefault="00F3754A" w:rsidP="00F3754A">
            <w:pPr>
              <w:pStyle w:val="TAH"/>
              <w:jc w:val="left"/>
              <w:rPr>
                <w:b w:val="0"/>
              </w:rPr>
            </w:pPr>
            <w:r w:rsidRPr="00296D39">
              <w:rPr>
                <w:b w:val="0"/>
              </w:rPr>
              <w:t xml:space="preserve">          noSuitableCellFound-r16</w:t>
            </w:r>
          </w:p>
        </w:tc>
        <w:tc>
          <w:tcPr>
            <w:tcW w:w="2268" w:type="dxa"/>
          </w:tcPr>
          <w:p w14:paraId="349EA18E" w14:textId="77777777" w:rsidR="00F3754A" w:rsidRPr="00296D39" w:rsidRDefault="00F3754A" w:rsidP="00F3754A">
            <w:pPr>
              <w:pStyle w:val="TAH"/>
              <w:jc w:val="left"/>
              <w:rPr>
                <w:b w:val="0"/>
              </w:rPr>
            </w:pPr>
            <w:r w:rsidRPr="00296D39">
              <w:rPr>
                <w:b w:val="0"/>
              </w:rPr>
              <w:t>Not present</w:t>
            </w:r>
          </w:p>
        </w:tc>
        <w:tc>
          <w:tcPr>
            <w:tcW w:w="1701" w:type="dxa"/>
          </w:tcPr>
          <w:p w14:paraId="44A884F3" w14:textId="77777777" w:rsidR="00F3754A" w:rsidRPr="00296D39" w:rsidRDefault="00F3754A" w:rsidP="00F3754A">
            <w:pPr>
              <w:pStyle w:val="TAH"/>
              <w:jc w:val="left"/>
              <w:rPr>
                <w:b w:val="0"/>
              </w:rPr>
            </w:pPr>
          </w:p>
        </w:tc>
        <w:tc>
          <w:tcPr>
            <w:tcW w:w="1133" w:type="dxa"/>
          </w:tcPr>
          <w:p w14:paraId="1001393E" w14:textId="77777777" w:rsidR="00F3754A" w:rsidRPr="00296D39" w:rsidRDefault="00F3754A" w:rsidP="00F3754A">
            <w:pPr>
              <w:pStyle w:val="TAH"/>
              <w:jc w:val="left"/>
              <w:rPr>
                <w:b w:val="0"/>
              </w:rPr>
            </w:pPr>
          </w:p>
        </w:tc>
      </w:tr>
      <w:tr w:rsidR="00F3754A" w:rsidRPr="00296D39" w14:paraId="7F5CE54E" w14:textId="77777777" w:rsidTr="00F3754A">
        <w:tc>
          <w:tcPr>
            <w:tcW w:w="4538" w:type="dxa"/>
          </w:tcPr>
          <w:p w14:paraId="37B9F6CA" w14:textId="77777777" w:rsidR="00F3754A" w:rsidRPr="00296D39" w:rsidRDefault="00F3754A" w:rsidP="00F3754A">
            <w:pPr>
              <w:pStyle w:val="TAH"/>
              <w:jc w:val="left"/>
              <w:rPr>
                <w:b w:val="0"/>
              </w:rPr>
            </w:pPr>
            <w:r w:rsidRPr="00296D39">
              <w:rPr>
                <w:b w:val="0"/>
              </w:rPr>
              <w:t xml:space="preserve">          ra-InformationCommon-r16</w:t>
            </w:r>
          </w:p>
        </w:tc>
        <w:tc>
          <w:tcPr>
            <w:tcW w:w="2268" w:type="dxa"/>
          </w:tcPr>
          <w:p w14:paraId="743D773A" w14:textId="77777777" w:rsidR="00F3754A" w:rsidRPr="00296D39" w:rsidRDefault="00F3754A" w:rsidP="00F3754A">
            <w:pPr>
              <w:pStyle w:val="TAH"/>
              <w:jc w:val="left"/>
              <w:rPr>
                <w:b w:val="0"/>
              </w:rPr>
            </w:pPr>
            <w:r w:rsidRPr="00296D39">
              <w:rPr>
                <w:b w:val="0"/>
              </w:rPr>
              <w:t>Not present</w:t>
            </w:r>
          </w:p>
        </w:tc>
        <w:tc>
          <w:tcPr>
            <w:tcW w:w="1701" w:type="dxa"/>
          </w:tcPr>
          <w:p w14:paraId="7513CFB9" w14:textId="77777777" w:rsidR="00F3754A" w:rsidRPr="00296D39" w:rsidRDefault="00F3754A" w:rsidP="00F3754A">
            <w:pPr>
              <w:pStyle w:val="TAH"/>
              <w:jc w:val="left"/>
              <w:rPr>
                <w:b w:val="0"/>
              </w:rPr>
            </w:pPr>
          </w:p>
        </w:tc>
        <w:tc>
          <w:tcPr>
            <w:tcW w:w="1133" w:type="dxa"/>
          </w:tcPr>
          <w:p w14:paraId="1414DC87" w14:textId="77777777" w:rsidR="00F3754A" w:rsidRPr="00296D39" w:rsidRDefault="00F3754A" w:rsidP="00F3754A">
            <w:pPr>
              <w:pStyle w:val="TAH"/>
              <w:jc w:val="left"/>
              <w:rPr>
                <w:b w:val="0"/>
              </w:rPr>
            </w:pPr>
          </w:p>
        </w:tc>
      </w:tr>
      <w:tr w:rsidR="00F3754A" w:rsidRPr="00296D39" w14:paraId="02503112" w14:textId="77777777" w:rsidTr="00F3754A">
        <w:tc>
          <w:tcPr>
            <w:tcW w:w="4538" w:type="dxa"/>
          </w:tcPr>
          <w:p w14:paraId="29D5DF5E" w14:textId="77777777" w:rsidR="00F3754A" w:rsidRPr="00296D39" w:rsidRDefault="00F3754A" w:rsidP="00F3754A">
            <w:pPr>
              <w:pStyle w:val="TAH"/>
              <w:jc w:val="left"/>
              <w:rPr>
                <w:b w:val="0"/>
              </w:rPr>
            </w:pPr>
            <w:r w:rsidRPr="00296D39">
              <w:t xml:space="preserve">          </w:t>
            </w:r>
            <w:r w:rsidRPr="00296D39">
              <w:rPr>
                <w:b w:val="0"/>
                <w:bCs/>
              </w:rPr>
              <w:t>csi-rsRLMConfigBitmap-v1650</w:t>
            </w:r>
          </w:p>
        </w:tc>
        <w:tc>
          <w:tcPr>
            <w:tcW w:w="2268" w:type="dxa"/>
          </w:tcPr>
          <w:p w14:paraId="0CE6E0B5" w14:textId="77777777" w:rsidR="00F3754A" w:rsidRPr="00296D39" w:rsidRDefault="00F3754A" w:rsidP="00F3754A">
            <w:pPr>
              <w:pStyle w:val="TAH"/>
              <w:jc w:val="left"/>
              <w:rPr>
                <w:b w:val="0"/>
              </w:rPr>
            </w:pPr>
            <w:r w:rsidRPr="00296D39">
              <w:rPr>
                <w:b w:val="0"/>
              </w:rPr>
              <w:t>Not present</w:t>
            </w:r>
          </w:p>
        </w:tc>
        <w:tc>
          <w:tcPr>
            <w:tcW w:w="1701" w:type="dxa"/>
          </w:tcPr>
          <w:p w14:paraId="10474524" w14:textId="77777777" w:rsidR="00F3754A" w:rsidRPr="00296D39" w:rsidRDefault="00F3754A" w:rsidP="00F3754A">
            <w:pPr>
              <w:pStyle w:val="TAH"/>
              <w:jc w:val="left"/>
              <w:rPr>
                <w:b w:val="0"/>
              </w:rPr>
            </w:pPr>
          </w:p>
        </w:tc>
        <w:tc>
          <w:tcPr>
            <w:tcW w:w="1133" w:type="dxa"/>
          </w:tcPr>
          <w:p w14:paraId="19343133" w14:textId="77777777" w:rsidR="00F3754A" w:rsidRPr="00296D39" w:rsidRDefault="00F3754A" w:rsidP="00F3754A">
            <w:pPr>
              <w:pStyle w:val="TAH"/>
              <w:jc w:val="left"/>
              <w:rPr>
                <w:b w:val="0"/>
              </w:rPr>
            </w:pPr>
          </w:p>
        </w:tc>
      </w:tr>
      <w:tr w:rsidR="00F3754A" w:rsidRPr="00296D39" w14:paraId="0B2A034E" w14:textId="77777777" w:rsidTr="00F3754A">
        <w:tc>
          <w:tcPr>
            <w:tcW w:w="4538" w:type="dxa"/>
          </w:tcPr>
          <w:p w14:paraId="59773436" w14:textId="77777777" w:rsidR="00F3754A" w:rsidRPr="00296D39" w:rsidRDefault="00F3754A" w:rsidP="00F3754A">
            <w:pPr>
              <w:pStyle w:val="TAH"/>
              <w:jc w:val="left"/>
              <w:rPr>
                <w:b w:val="0"/>
              </w:rPr>
            </w:pPr>
            <w:r w:rsidRPr="00296D39">
              <w:rPr>
                <w:b w:val="0"/>
              </w:rPr>
              <w:t xml:space="preserve">        }</w:t>
            </w:r>
          </w:p>
        </w:tc>
        <w:tc>
          <w:tcPr>
            <w:tcW w:w="2268" w:type="dxa"/>
          </w:tcPr>
          <w:p w14:paraId="4D1AF00F" w14:textId="77777777" w:rsidR="00F3754A" w:rsidRPr="00296D39" w:rsidRDefault="00F3754A" w:rsidP="00F3754A">
            <w:pPr>
              <w:pStyle w:val="TAH"/>
              <w:jc w:val="left"/>
              <w:rPr>
                <w:b w:val="0"/>
              </w:rPr>
            </w:pPr>
          </w:p>
        </w:tc>
        <w:tc>
          <w:tcPr>
            <w:tcW w:w="1701" w:type="dxa"/>
          </w:tcPr>
          <w:p w14:paraId="1D784445" w14:textId="77777777" w:rsidR="00F3754A" w:rsidRPr="00296D39" w:rsidRDefault="00F3754A" w:rsidP="00F3754A">
            <w:pPr>
              <w:pStyle w:val="TAH"/>
              <w:jc w:val="left"/>
              <w:rPr>
                <w:b w:val="0"/>
              </w:rPr>
            </w:pPr>
          </w:p>
        </w:tc>
        <w:tc>
          <w:tcPr>
            <w:tcW w:w="1133" w:type="dxa"/>
          </w:tcPr>
          <w:p w14:paraId="29DFD639" w14:textId="77777777" w:rsidR="00F3754A" w:rsidRPr="00296D39" w:rsidRDefault="00F3754A" w:rsidP="00F3754A">
            <w:pPr>
              <w:pStyle w:val="TAH"/>
              <w:jc w:val="left"/>
              <w:rPr>
                <w:b w:val="0"/>
              </w:rPr>
            </w:pPr>
          </w:p>
        </w:tc>
      </w:tr>
      <w:tr w:rsidR="00F3754A" w:rsidRPr="00296D39" w14:paraId="3D51C4A1" w14:textId="77777777" w:rsidTr="00F3754A">
        <w:tc>
          <w:tcPr>
            <w:tcW w:w="4538" w:type="dxa"/>
          </w:tcPr>
          <w:p w14:paraId="65CD7C75" w14:textId="77777777" w:rsidR="00F3754A" w:rsidRPr="00296D39" w:rsidRDefault="00F3754A" w:rsidP="00F3754A">
            <w:pPr>
              <w:pStyle w:val="TAH"/>
              <w:jc w:val="left"/>
              <w:rPr>
                <w:b w:val="0"/>
              </w:rPr>
            </w:pPr>
            <w:r w:rsidRPr="00296D39">
              <w:t xml:space="preserve">      </w:t>
            </w:r>
            <w:r w:rsidRPr="00296D39">
              <w:rPr>
                <w:b w:val="0"/>
                <w:bCs/>
              </w:rPr>
              <w:t>eutra-RLF-Report-r16</w:t>
            </w:r>
          </w:p>
        </w:tc>
        <w:tc>
          <w:tcPr>
            <w:tcW w:w="2268" w:type="dxa"/>
          </w:tcPr>
          <w:p w14:paraId="172C8C64" w14:textId="77777777" w:rsidR="00F3754A" w:rsidRPr="00296D39" w:rsidRDefault="00F3754A" w:rsidP="00F3754A">
            <w:pPr>
              <w:pStyle w:val="TAH"/>
              <w:jc w:val="left"/>
              <w:rPr>
                <w:b w:val="0"/>
              </w:rPr>
            </w:pPr>
            <w:r w:rsidRPr="00296D39">
              <w:rPr>
                <w:b w:val="0"/>
              </w:rPr>
              <w:t>Not present</w:t>
            </w:r>
          </w:p>
        </w:tc>
        <w:tc>
          <w:tcPr>
            <w:tcW w:w="1701" w:type="dxa"/>
          </w:tcPr>
          <w:p w14:paraId="2312A3C8" w14:textId="77777777" w:rsidR="00F3754A" w:rsidRPr="00296D39" w:rsidRDefault="00F3754A" w:rsidP="00F3754A">
            <w:pPr>
              <w:pStyle w:val="TAH"/>
              <w:jc w:val="left"/>
              <w:rPr>
                <w:b w:val="0"/>
              </w:rPr>
            </w:pPr>
          </w:p>
        </w:tc>
        <w:tc>
          <w:tcPr>
            <w:tcW w:w="1133" w:type="dxa"/>
          </w:tcPr>
          <w:p w14:paraId="1D220620" w14:textId="77777777" w:rsidR="00F3754A" w:rsidRPr="00296D39" w:rsidRDefault="00F3754A" w:rsidP="00F3754A">
            <w:pPr>
              <w:pStyle w:val="TAH"/>
              <w:jc w:val="left"/>
              <w:rPr>
                <w:b w:val="0"/>
              </w:rPr>
            </w:pPr>
          </w:p>
        </w:tc>
      </w:tr>
      <w:tr w:rsidR="00F3754A" w:rsidRPr="00296D39" w14:paraId="2C325EB3" w14:textId="77777777" w:rsidTr="00F3754A">
        <w:tc>
          <w:tcPr>
            <w:tcW w:w="4538" w:type="dxa"/>
          </w:tcPr>
          <w:p w14:paraId="04F12783" w14:textId="77777777" w:rsidR="00F3754A" w:rsidRPr="00296D39" w:rsidRDefault="00F3754A" w:rsidP="00F3754A">
            <w:pPr>
              <w:pStyle w:val="TAH"/>
              <w:jc w:val="left"/>
              <w:rPr>
                <w:b w:val="0"/>
              </w:rPr>
            </w:pPr>
            <w:r w:rsidRPr="00296D39">
              <w:rPr>
                <w:b w:val="0"/>
              </w:rPr>
              <w:t xml:space="preserve">      }</w:t>
            </w:r>
          </w:p>
        </w:tc>
        <w:tc>
          <w:tcPr>
            <w:tcW w:w="2268" w:type="dxa"/>
          </w:tcPr>
          <w:p w14:paraId="328589F5" w14:textId="77777777" w:rsidR="00F3754A" w:rsidRPr="00296D39" w:rsidRDefault="00F3754A" w:rsidP="00F3754A">
            <w:pPr>
              <w:pStyle w:val="TAH"/>
              <w:jc w:val="left"/>
              <w:rPr>
                <w:b w:val="0"/>
              </w:rPr>
            </w:pPr>
          </w:p>
        </w:tc>
        <w:tc>
          <w:tcPr>
            <w:tcW w:w="1701" w:type="dxa"/>
          </w:tcPr>
          <w:p w14:paraId="480A4CC7" w14:textId="77777777" w:rsidR="00F3754A" w:rsidRPr="00296D39" w:rsidRDefault="00F3754A" w:rsidP="00F3754A">
            <w:pPr>
              <w:pStyle w:val="TAH"/>
              <w:jc w:val="left"/>
              <w:rPr>
                <w:b w:val="0"/>
              </w:rPr>
            </w:pPr>
          </w:p>
        </w:tc>
        <w:tc>
          <w:tcPr>
            <w:tcW w:w="1133" w:type="dxa"/>
          </w:tcPr>
          <w:p w14:paraId="4E3040CA" w14:textId="77777777" w:rsidR="00F3754A" w:rsidRPr="00296D39" w:rsidRDefault="00F3754A" w:rsidP="00F3754A">
            <w:pPr>
              <w:pStyle w:val="TAH"/>
              <w:jc w:val="left"/>
              <w:rPr>
                <w:b w:val="0"/>
              </w:rPr>
            </w:pPr>
          </w:p>
        </w:tc>
      </w:tr>
      <w:tr w:rsidR="00F3754A" w:rsidRPr="00296D39" w14:paraId="7CDE246D" w14:textId="77777777" w:rsidTr="00F3754A">
        <w:tc>
          <w:tcPr>
            <w:tcW w:w="4538" w:type="dxa"/>
          </w:tcPr>
          <w:p w14:paraId="2367C049" w14:textId="77777777" w:rsidR="00F3754A" w:rsidRPr="00296D39" w:rsidRDefault="00F3754A" w:rsidP="00F3754A">
            <w:pPr>
              <w:pStyle w:val="TAH"/>
              <w:jc w:val="left"/>
              <w:rPr>
                <w:b w:val="0"/>
              </w:rPr>
            </w:pPr>
            <w:r w:rsidRPr="00296D39">
              <w:rPr>
                <w:b w:val="0"/>
              </w:rPr>
              <w:t xml:space="preserve">    }</w:t>
            </w:r>
          </w:p>
        </w:tc>
        <w:tc>
          <w:tcPr>
            <w:tcW w:w="2268" w:type="dxa"/>
          </w:tcPr>
          <w:p w14:paraId="5E488064" w14:textId="77777777" w:rsidR="00F3754A" w:rsidRPr="00296D39" w:rsidRDefault="00F3754A" w:rsidP="00F3754A">
            <w:pPr>
              <w:pStyle w:val="TAH"/>
              <w:jc w:val="left"/>
              <w:rPr>
                <w:b w:val="0"/>
              </w:rPr>
            </w:pPr>
          </w:p>
        </w:tc>
        <w:tc>
          <w:tcPr>
            <w:tcW w:w="1701" w:type="dxa"/>
          </w:tcPr>
          <w:p w14:paraId="1E726E4C" w14:textId="77777777" w:rsidR="00F3754A" w:rsidRPr="00296D39" w:rsidRDefault="00F3754A" w:rsidP="00F3754A">
            <w:pPr>
              <w:pStyle w:val="TAH"/>
              <w:jc w:val="left"/>
              <w:rPr>
                <w:b w:val="0"/>
              </w:rPr>
            </w:pPr>
          </w:p>
        </w:tc>
        <w:tc>
          <w:tcPr>
            <w:tcW w:w="1133" w:type="dxa"/>
          </w:tcPr>
          <w:p w14:paraId="26FE17A7" w14:textId="77777777" w:rsidR="00F3754A" w:rsidRPr="00296D39" w:rsidRDefault="00F3754A" w:rsidP="00F3754A">
            <w:pPr>
              <w:pStyle w:val="TAH"/>
              <w:jc w:val="left"/>
              <w:rPr>
                <w:b w:val="0"/>
              </w:rPr>
            </w:pPr>
          </w:p>
        </w:tc>
      </w:tr>
      <w:tr w:rsidR="00F3754A" w:rsidRPr="00296D39" w14:paraId="78FF0F77" w14:textId="77777777" w:rsidTr="00F3754A">
        <w:tc>
          <w:tcPr>
            <w:tcW w:w="4538" w:type="dxa"/>
          </w:tcPr>
          <w:p w14:paraId="712863BA" w14:textId="77777777" w:rsidR="00F3754A" w:rsidRPr="00296D39" w:rsidRDefault="00F3754A" w:rsidP="00F3754A">
            <w:pPr>
              <w:pStyle w:val="TAH"/>
              <w:jc w:val="left"/>
              <w:rPr>
                <w:b w:val="0"/>
              </w:rPr>
            </w:pPr>
            <w:r w:rsidRPr="00296D39">
              <w:rPr>
                <w:b w:val="0"/>
              </w:rPr>
              <w:t xml:space="preserve">  }</w:t>
            </w:r>
          </w:p>
        </w:tc>
        <w:tc>
          <w:tcPr>
            <w:tcW w:w="2268" w:type="dxa"/>
          </w:tcPr>
          <w:p w14:paraId="3586D9C5" w14:textId="77777777" w:rsidR="00F3754A" w:rsidRPr="00296D39" w:rsidRDefault="00F3754A" w:rsidP="00F3754A">
            <w:pPr>
              <w:pStyle w:val="TAH"/>
              <w:jc w:val="left"/>
              <w:rPr>
                <w:b w:val="0"/>
              </w:rPr>
            </w:pPr>
          </w:p>
        </w:tc>
        <w:tc>
          <w:tcPr>
            <w:tcW w:w="1701" w:type="dxa"/>
          </w:tcPr>
          <w:p w14:paraId="115D3682" w14:textId="77777777" w:rsidR="00F3754A" w:rsidRPr="00296D39" w:rsidRDefault="00F3754A" w:rsidP="00F3754A">
            <w:pPr>
              <w:pStyle w:val="TAH"/>
              <w:jc w:val="left"/>
              <w:rPr>
                <w:b w:val="0"/>
              </w:rPr>
            </w:pPr>
          </w:p>
        </w:tc>
        <w:tc>
          <w:tcPr>
            <w:tcW w:w="1133" w:type="dxa"/>
          </w:tcPr>
          <w:p w14:paraId="4000C7D5" w14:textId="77777777" w:rsidR="00F3754A" w:rsidRPr="00296D39" w:rsidRDefault="00F3754A" w:rsidP="00F3754A">
            <w:pPr>
              <w:pStyle w:val="TAH"/>
              <w:jc w:val="left"/>
              <w:rPr>
                <w:b w:val="0"/>
              </w:rPr>
            </w:pPr>
          </w:p>
        </w:tc>
      </w:tr>
      <w:tr w:rsidR="00F3754A" w:rsidRPr="00296D39" w14:paraId="09BEE5AE" w14:textId="77777777" w:rsidTr="00F3754A">
        <w:tc>
          <w:tcPr>
            <w:tcW w:w="4538" w:type="dxa"/>
          </w:tcPr>
          <w:p w14:paraId="6C01474E" w14:textId="77777777" w:rsidR="00F3754A" w:rsidRPr="00296D39" w:rsidRDefault="00F3754A" w:rsidP="00F3754A">
            <w:pPr>
              <w:pStyle w:val="TAH"/>
              <w:jc w:val="left"/>
              <w:rPr>
                <w:b w:val="0"/>
              </w:rPr>
            </w:pPr>
            <w:r w:rsidRPr="00296D39">
              <w:rPr>
                <w:b w:val="0"/>
              </w:rPr>
              <w:t>}</w:t>
            </w:r>
          </w:p>
        </w:tc>
        <w:tc>
          <w:tcPr>
            <w:tcW w:w="2268" w:type="dxa"/>
          </w:tcPr>
          <w:p w14:paraId="08197DF1" w14:textId="77777777" w:rsidR="00F3754A" w:rsidRPr="00296D39" w:rsidRDefault="00F3754A" w:rsidP="00F3754A">
            <w:pPr>
              <w:pStyle w:val="TAH"/>
              <w:jc w:val="left"/>
              <w:rPr>
                <w:b w:val="0"/>
              </w:rPr>
            </w:pPr>
          </w:p>
        </w:tc>
        <w:tc>
          <w:tcPr>
            <w:tcW w:w="1701" w:type="dxa"/>
          </w:tcPr>
          <w:p w14:paraId="55012ABD" w14:textId="77777777" w:rsidR="00F3754A" w:rsidRPr="00296D39" w:rsidRDefault="00F3754A" w:rsidP="00F3754A">
            <w:pPr>
              <w:pStyle w:val="TAH"/>
              <w:jc w:val="left"/>
              <w:rPr>
                <w:b w:val="0"/>
              </w:rPr>
            </w:pPr>
          </w:p>
        </w:tc>
        <w:tc>
          <w:tcPr>
            <w:tcW w:w="1133" w:type="dxa"/>
          </w:tcPr>
          <w:p w14:paraId="28D18A99" w14:textId="77777777" w:rsidR="00F3754A" w:rsidRPr="00296D39" w:rsidRDefault="00F3754A" w:rsidP="00F3754A">
            <w:pPr>
              <w:pStyle w:val="TAH"/>
              <w:jc w:val="left"/>
              <w:rPr>
                <w:b w:val="0"/>
              </w:rPr>
            </w:pPr>
          </w:p>
        </w:tc>
      </w:tr>
    </w:tbl>
    <w:p w14:paraId="7B7DEC5F" w14:textId="77777777" w:rsidR="00F3754A" w:rsidRPr="00296D39" w:rsidRDefault="00F3754A" w:rsidP="00F3754A"/>
    <w:p w14:paraId="28E1E024" w14:textId="77777777" w:rsidR="00F3754A" w:rsidRPr="00296D39" w:rsidRDefault="00F3754A" w:rsidP="00F3754A">
      <w:pPr>
        <w:pStyle w:val="Heading6"/>
      </w:pPr>
      <w:r w:rsidRPr="00296D39">
        <w:t>8.1.6.1.3.4</w:t>
      </w:r>
      <w:r w:rsidRPr="00296D39">
        <w:tab/>
        <w:t>Radio Link Failure / Reporting at NR handover</w:t>
      </w:r>
    </w:p>
    <w:p w14:paraId="7C6080A5" w14:textId="77777777" w:rsidR="00F3754A" w:rsidRPr="00296D39" w:rsidRDefault="00F3754A" w:rsidP="00F3754A">
      <w:pPr>
        <w:pStyle w:val="H6"/>
      </w:pPr>
      <w:r w:rsidRPr="00296D39">
        <w:t>8.1.6.1.3.4.1</w:t>
      </w:r>
      <w:r w:rsidRPr="00296D39">
        <w:tab/>
        <w:t>Test Purpose (TP)</w:t>
      </w:r>
    </w:p>
    <w:p w14:paraId="1D34234B" w14:textId="77777777" w:rsidR="00F3754A" w:rsidRPr="00296D39" w:rsidRDefault="00F3754A" w:rsidP="00F3754A">
      <w:pPr>
        <w:pStyle w:val="H6"/>
      </w:pPr>
      <w:r w:rsidRPr="00296D39">
        <w:t>(1)</w:t>
      </w:r>
    </w:p>
    <w:p w14:paraId="743AB6B4" w14:textId="77777777" w:rsidR="00F3754A" w:rsidRPr="00296D39" w:rsidRDefault="00F3754A" w:rsidP="00F3754A">
      <w:pPr>
        <w:pStyle w:val="PL"/>
        <w:rPr>
          <w:noProof w:val="0"/>
        </w:rPr>
      </w:pPr>
      <w:r w:rsidRPr="00296D39">
        <w:rPr>
          <w:noProof w:val="0"/>
        </w:rPr>
        <w:t>with { UE in RRC_CONNECTED state with handover failure information available }</w:t>
      </w:r>
    </w:p>
    <w:p w14:paraId="0B801C04" w14:textId="77777777" w:rsidR="00F3754A" w:rsidRPr="00296D39" w:rsidRDefault="00F3754A" w:rsidP="00F3754A">
      <w:pPr>
        <w:pStyle w:val="PL"/>
        <w:rPr>
          <w:noProof w:val="0"/>
        </w:rPr>
      </w:pPr>
      <w:r w:rsidRPr="00296D39">
        <w:rPr>
          <w:noProof w:val="0"/>
        </w:rPr>
        <w:t>ensure that {</w:t>
      </w:r>
    </w:p>
    <w:p w14:paraId="4CBF8C69" w14:textId="77777777" w:rsidR="00F3754A" w:rsidRPr="00296D39" w:rsidRDefault="00F3754A" w:rsidP="00F3754A">
      <w:pPr>
        <w:pStyle w:val="PL"/>
        <w:rPr>
          <w:noProof w:val="0"/>
        </w:rPr>
      </w:pPr>
      <w:r w:rsidRPr="00296D39">
        <w:rPr>
          <w:noProof w:val="0"/>
        </w:rPr>
        <w:t xml:space="preserve">  when { UE receives </w:t>
      </w:r>
      <w:r w:rsidRPr="00296D39">
        <w:rPr>
          <w:i/>
          <w:noProof w:val="0"/>
        </w:rPr>
        <w:t>RRCReconfiguration</w:t>
      </w:r>
      <w:r w:rsidRPr="00296D39">
        <w:rPr>
          <w:noProof w:val="0"/>
        </w:rPr>
        <w:t xml:space="preserve"> message }</w:t>
      </w:r>
    </w:p>
    <w:p w14:paraId="6B7A7281" w14:textId="77777777" w:rsidR="00F3754A" w:rsidRPr="00296D39" w:rsidRDefault="00F3754A" w:rsidP="00F3754A">
      <w:pPr>
        <w:pStyle w:val="PL"/>
        <w:rPr>
          <w:noProof w:val="0"/>
        </w:rPr>
      </w:pPr>
      <w:r w:rsidRPr="00296D39">
        <w:rPr>
          <w:noProof w:val="0"/>
        </w:rPr>
        <w:t xml:space="preserve">    then { UE sends the </w:t>
      </w:r>
      <w:r w:rsidRPr="00296D39">
        <w:rPr>
          <w:i/>
          <w:noProof w:val="0"/>
        </w:rPr>
        <w:t>RRCReconfigurationComplete</w:t>
      </w:r>
      <w:r w:rsidRPr="00296D39">
        <w:rPr>
          <w:noProof w:val="0"/>
        </w:rPr>
        <w:t xml:space="preserve"> message with </w:t>
      </w:r>
      <w:r w:rsidRPr="00296D39">
        <w:rPr>
          <w:i/>
          <w:noProof w:val="0"/>
        </w:rPr>
        <w:t>rlf-InfoAvailable</w:t>
      </w:r>
      <w:r w:rsidRPr="00296D39">
        <w:rPr>
          <w:noProof w:val="0"/>
        </w:rPr>
        <w:t xml:space="preserve"> }</w:t>
      </w:r>
    </w:p>
    <w:p w14:paraId="5387C150"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1A0FFD0C" w14:textId="77777777" w:rsidR="00F3754A" w:rsidRPr="00296D39" w:rsidRDefault="00F3754A" w:rsidP="00F3754A">
      <w:pPr>
        <w:pStyle w:val="PL"/>
        <w:rPr>
          <w:noProof w:val="0"/>
        </w:rPr>
      </w:pPr>
    </w:p>
    <w:p w14:paraId="726B66CF" w14:textId="77777777" w:rsidR="00F3754A" w:rsidRPr="00296D39" w:rsidRDefault="00F3754A" w:rsidP="00F3754A">
      <w:pPr>
        <w:pStyle w:val="H6"/>
      </w:pPr>
      <w:r w:rsidRPr="00296D39">
        <w:t>(2)</w:t>
      </w:r>
    </w:p>
    <w:p w14:paraId="1D540EE9" w14:textId="77777777" w:rsidR="00F3754A" w:rsidRPr="00296D39" w:rsidRDefault="00F3754A" w:rsidP="00F3754A">
      <w:pPr>
        <w:pStyle w:val="PL"/>
        <w:rPr>
          <w:noProof w:val="0"/>
        </w:rPr>
      </w:pPr>
      <w:r w:rsidRPr="00296D39">
        <w:rPr>
          <w:noProof w:val="0"/>
        </w:rPr>
        <w:t>with { UE in RRC_CONNECTED state with the handover failure information available }</w:t>
      </w:r>
    </w:p>
    <w:p w14:paraId="3CCCAFED" w14:textId="77777777" w:rsidR="00F3754A" w:rsidRPr="00296D39" w:rsidRDefault="00F3754A" w:rsidP="00F3754A">
      <w:pPr>
        <w:pStyle w:val="PL"/>
        <w:rPr>
          <w:noProof w:val="0"/>
        </w:rPr>
      </w:pPr>
      <w:r w:rsidRPr="00296D39">
        <w:rPr>
          <w:noProof w:val="0"/>
        </w:rPr>
        <w:t>ensure that {</w:t>
      </w:r>
    </w:p>
    <w:p w14:paraId="1385E22E"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p>
    <w:p w14:paraId="1242B257"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message with </w:t>
      </w:r>
      <w:r w:rsidRPr="00296D39">
        <w:rPr>
          <w:i/>
          <w:noProof w:val="0"/>
        </w:rPr>
        <w:t>rlf-Report</w:t>
      </w:r>
      <w:r w:rsidRPr="00296D39">
        <w:rPr>
          <w:noProof w:val="0"/>
        </w:rPr>
        <w:t xml:space="preserve"> included }</w:t>
      </w:r>
    </w:p>
    <w:p w14:paraId="23C06CDA" w14:textId="77777777" w:rsidR="00F3754A" w:rsidRPr="00296D39" w:rsidRDefault="00F3754A" w:rsidP="00F3754A">
      <w:pPr>
        <w:pStyle w:val="PL"/>
        <w:rPr>
          <w:noProof w:val="0"/>
        </w:rPr>
      </w:pPr>
      <w:r w:rsidRPr="00296D39">
        <w:rPr>
          <w:rFonts w:eastAsia="MS Gothic"/>
          <w:noProof w:val="0"/>
        </w:rPr>
        <w:t xml:space="preserve">            </w:t>
      </w:r>
      <w:r w:rsidRPr="00296D39">
        <w:rPr>
          <w:noProof w:val="0"/>
        </w:rPr>
        <w:t>}</w:t>
      </w:r>
    </w:p>
    <w:p w14:paraId="281CB858" w14:textId="77777777" w:rsidR="00F3754A" w:rsidRPr="00296D39" w:rsidRDefault="00F3754A" w:rsidP="00F3754A">
      <w:pPr>
        <w:pStyle w:val="PL"/>
        <w:rPr>
          <w:noProof w:val="0"/>
        </w:rPr>
      </w:pPr>
    </w:p>
    <w:p w14:paraId="70D8D6F1" w14:textId="77777777" w:rsidR="00F3754A" w:rsidRPr="00296D39" w:rsidRDefault="00F3754A" w:rsidP="00F3754A">
      <w:pPr>
        <w:pStyle w:val="H6"/>
      </w:pPr>
      <w:r w:rsidRPr="00296D39">
        <w:t>8.1.6.1.3.4.2</w:t>
      </w:r>
      <w:r w:rsidRPr="00296D39">
        <w:tab/>
        <w:t>Conformance requirements</w:t>
      </w:r>
    </w:p>
    <w:p w14:paraId="49BAC6A0" w14:textId="77777777" w:rsidR="00F3754A" w:rsidRPr="00296D39" w:rsidRDefault="00F3754A" w:rsidP="00F3754A">
      <w:r w:rsidRPr="00296D39">
        <w:t>References: The conformance requirements covered in the present TC are specified in: TS 38.331, clauses 5.3.7.4, 5.3.10.5, 5.3.5.8.3, 5.3.5.3 and 5.7.10.3. Unless otherwise stated these are Rel-16 requirements.</w:t>
      </w:r>
    </w:p>
    <w:p w14:paraId="1D62B155" w14:textId="77777777" w:rsidR="00F3754A" w:rsidRPr="00296D39" w:rsidRDefault="00F3754A" w:rsidP="00F3754A">
      <w:r w:rsidRPr="00296D39">
        <w:t>[TS 38.331, clause 5.3.7.4]</w:t>
      </w:r>
    </w:p>
    <w:p w14:paraId="6E39CF1C" w14:textId="77777777" w:rsidR="00F3754A" w:rsidRPr="00296D39" w:rsidRDefault="00F3754A" w:rsidP="00F3754A">
      <w:r w:rsidRPr="00296D39">
        <w:t xml:space="preserve">The UE shall set the contents of </w:t>
      </w:r>
      <w:r w:rsidRPr="00296D39">
        <w:rPr>
          <w:i/>
        </w:rPr>
        <w:t>RRCReestablishmentRequest</w:t>
      </w:r>
      <w:r w:rsidRPr="00296D39">
        <w:t xml:space="preserve"> message as follows:</w:t>
      </w:r>
    </w:p>
    <w:p w14:paraId="3ACB5F15" w14:textId="77777777" w:rsidR="00F3754A" w:rsidRPr="00296D39" w:rsidRDefault="00F3754A" w:rsidP="00F3754A">
      <w:pPr>
        <w:pStyle w:val="B1"/>
      </w:pPr>
      <w:r w:rsidRPr="00296D39">
        <w:t>1&gt;</w:t>
      </w:r>
      <w:r w:rsidRPr="00296D39">
        <w:tab/>
        <w:t xml:space="preserve">if the procedure was initiated due to radio link failure as specified in 5.3.10.3 or </w:t>
      </w:r>
      <w:r w:rsidRPr="00296D39">
        <w:rPr>
          <w:rFonts w:eastAsia="SimSun"/>
          <w:lang w:eastAsia="zh-CN"/>
        </w:rPr>
        <w:t xml:space="preserve">reconfiguration with sync </w:t>
      </w:r>
      <w:r w:rsidRPr="00296D39">
        <w:t>failure as specified in 5.3.5.8.3:</w:t>
      </w:r>
    </w:p>
    <w:p w14:paraId="270B707D" w14:textId="77777777" w:rsidR="00F3754A" w:rsidRPr="00296D39" w:rsidRDefault="00F3754A" w:rsidP="00F3754A">
      <w:pPr>
        <w:pStyle w:val="B2"/>
      </w:pPr>
      <w:r w:rsidRPr="00296D39">
        <w:t>2&gt;</w:t>
      </w:r>
      <w:r w:rsidRPr="00296D39">
        <w:tab/>
        <w:t xml:space="preserve">set the </w:t>
      </w:r>
      <w:r w:rsidRPr="00296D39">
        <w:rPr>
          <w:i/>
        </w:rPr>
        <w:t>reestablishmentCellId</w:t>
      </w:r>
      <w:r w:rsidRPr="00296D39">
        <w:t xml:space="preserve"> in the </w:t>
      </w:r>
      <w:r w:rsidRPr="00296D39">
        <w:rPr>
          <w:i/>
        </w:rPr>
        <w:t>VarRLF-Report</w:t>
      </w:r>
      <w:r w:rsidRPr="00296D39">
        <w:t xml:space="preserve"> to the global cell identity of the selected cell;</w:t>
      </w:r>
    </w:p>
    <w:p w14:paraId="7CE7264D" w14:textId="77777777" w:rsidR="00F3754A" w:rsidRPr="00296D39" w:rsidRDefault="00F3754A" w:rsidP="00F3754A">
      <w:pPr>
        <w:pStyle w:val="B1"/>
      </w:pPr>
      <w:r w:rsidRPr="00296D39">
        <w:t>…</w:t>
      </w:r>
    </w:p>
    <w:p w14:paraId="4AB54F55" w14:textId="77777777" w:rsidR="00F3754A" w:rsidRPr="00296D39" w:rsidRDefault="00F3754A" w:rsidP="00F3754A">
      <w:r w:rsidRPr="00296D39">
        <w:t>[TS 38.331, clause 5.3.10.5]</w:t>
      </w:r>
    </w:p>
    <w:p w14:paraId="28B1575B" w14:textId="77777777" w:rsidR="00F3754A" w:rsidRPr="00296D39" w:rsidRDefault="00F3754A" w:rsidP="00F3754A">
      <w:pPr>
        <w:spacing w:after="120"/>
        <w:jc w:val="both"/>
      </w:pPr>
      <w:r w:rsidRPr="00296D39">
        <w:t xml:space="preserve">The UE shall </w:t>
      </w:r>
      <w:r w:rsidRPr="00296D39">
        <w:rPr>
          <w:rFonts w:eastAsia="SimSun"/>
          <w:lang w:eastAsia="zh-CN"/>
        </w:rPr>
        <w:t>determine the content</w:t>
      </w:r>
      <w:r w:rsidRPr="00296D39">
        <w:t xml:space="preserve"> in the </w:t>
      </w:r>
      <w:r w:rsidRPr="00296D39">
        <w:rPr>
          <w:i/>
        </w:rPr>
        <w:t>VarRLF-Report</w:t>
      </w:r>
      <w:r w:rsidRPr="00296D39">
        <w:t xml:space="preserve"> as follows:</w:t>
      </w:r>
    </w:p>
    <w:p w14:paraId="367111FB" w14:textId="77777777" w:rsidR="00F3754A" w:rsidRPr="00296D39" w:rsidRDefault="00F3754A" w:rsidP="00F3754A">
      <w:pPr>
        <w:pStyle w:val="B1"/>
        <w:rPr>
          <w:lang w:eastAsia="zh-CN"/>
        </w:rPr>
      </w:pPr>
      <w:r w:rsidRPr="00296D39">
        <w:rPr>
          <w:lang w:eastAsia="zh-CN"/>
        </w:rPr>
        <w:t>1&gt;</w:t>
      </w:r>
      <w:r w:rsidRPr="00296D39">
        <w:rPr>
          <w:lang w:eastAsia="zh-CN"/>
        </w:rPr>
        <w:tab/>
      </w:r>
      <w:r w:rsidRPr="00296D39">
        <w:t xml:space="preserve">clear the information included in </w:t>
      </w:r>
      <w:r w:rsidRPr="00296D39">
        <w:rPr>
          <w:i/>
        </w:rPr>
        <w:t>VarRLF-Report</w:t>
      </w:r>
      <w:r w:rsidRPr="00296D39">
        <w:t>, if any;</w:t>
      </w:r>
    </w:p>
    <w:p w14:paraId="2ACB8E72"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rPr>
        <w:t xml:space="preserve">plmn-IdentityList </w:t>
      </w:r>
      <w:r w:rsidRPr="00296D39">
        <w:t>to include the list of EPLMNs stored by the UE (i.e. includes the RPLMN);</w:t>
      </w:r>
    </w:p>
    <w:p w14:paraId="5E247119" w14:textId="77777777" w:rsidR="00F3754A" w:rsidRPr="00296D39" w:rsidRDefault="00F3754A" w:rsidP="00F3754A">
      <w:pPr>
        <w:pStyle w:val="B1"/>
      </w:pPr>
      <w:r w:rsidRPr="00296D39">
        <w:rPr>
          <w:rFonts w:eastAsia="SimSun"/>
          <w:lang w:eastAsia="zh-CN"/>
        </w:rPr>
        <w:t>1&gt;</w:t>
      </w:r>
      <w:r w:rsidRPr="00296D39">
        <w:rPr>
          <w:rFonts w:eastAsia="SimSun"/>
          <w:lang w:eastAsia="zh-CN"/>
        </w:rPr>
        <w:tab/>
      </w:r>
      <w:r w:rsidRPr="00296D39">
        <w:t xml:space="preserve">set the </w:t>
      </w:r>
      <w:r w:rsidRPr="00296D39">
        <w:rPr>
          <w:i/>
          <w:iCs/>
        </w:rPr>
        <w:t>measResultLastServCell</w:t>
      </w:r>
      <w:r w:rsidRPr="00296D39">
        <w:t xml:space="preserve"> to include the cell level RSRP, RSRQ and the available SINR, of the </w:t>
      </w:r>
      <w:r w:rsidRPr="00296D39">
        <w:rPr>
          <w:rFonts w:eastAsia="SimSun"/>
          <w:lang w:eastAsia="zh-CN"/>
        </w:rPr>
        <w:t xml:space="preserve">source PCell(in case HO failure) or PCell (in case RLF) </w:t>
      </w:r>
      <w:r w:rsidRPr="00296D39">
        <w:t>based on the available SSB and CSI-RS measurements collected up to the moment the UE detected</w:t>
      </w:r>
      <w:r w:rsidRPr="00296D39">
        <w:rPr>
          <w:rFonts w:eastAsia="SimSun"/>
          <w:lang w:eastAsia="zh-CN"/>
        </w:rPr>
        <w:t xml:space="preserve"> </w:t>
      </w:r>
      <w:r w:rsidRPr="00296D39">
        <w:rPr>
          <w:lang w:eastAsia="zh-CN"/>
        </w:rPr>
        <w:t>failure</w:t>
      </w:r>
      <w:r w:rsidRPr="00296D39">
        <w:t>;</w:t>
      </w:r>
    </w:p>
    <w:p w14:paraId="3713A313"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if the SS/PBCH block-based measurement quantities are available:</w:t>
      </w:r>
    </w:p>
    <w:p w14:paraId="0763E553" w14:textId="77777777" w:rsidR="00F3754A" w:rsidRPr="00296D39" w:rsidRDefault="00F3754A" w:rsidP="00F3754A">
      <w:pPr>
        <w:pStyle w:val="B2"/>
      </w:pPr>
      <w:r w:rsidRPr="00296D39">
        <w:rPr>
          <w:rFonts w:eastAsia="SimSun"/>
          <w:lang w:eastAsia="zh-CN"/>
        </w:rPr>
        <w:t>2&gt;</w:t>
      </w:r>
      <w:r w:rsidRPr="00296D39">
        <w:tab/>
        <w:t xml:space="preserve">set the </w:t>
      </w:r>
      <w:r w:rsidRPr="00296D39">
        <w:rPr>
          <w:i/>
        </w:rPr>
        <w:t>rsIndexResults</w:t>
      </w:r>
      <w:r w:rsidRPr="00296D39">
        <w:t xml:space="preserve"> in </w:t>
      </w:r>
      <w:r w:rsidRPr="00296D39">
        <w:rPr>
          <w:i/>
        </w:rPr>
        <w:t>measResultLastServCell</w:t>
      </w:r>
      <w:r w:rsidRPr="00296D3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E615754" w14:textId="77777777" w:rsidR="00F3754A" w:rsidRPr="00296D39" w:rsidRDefault="00F3754A" w:rsidP="00F3754A">
      <w:pPr>
        <w:pStyle w:val="B1"/>
        <w:rPr>
          <w:lang w:eastAsia="zh-CN"/>
        </w:rPr>
      </w:pPr>
      <w:r w:rsidRPr="00296D39">
        <w:rPr>
          <w:lang w:eastAsia="zh-CN"/>
        </w:rPr>
        <w:t>…</w:t>
      </w:r>
    </w:p>
    <w:p w14:paraId="175FF182"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iCs/>
        </w:rPr>
        <w:t>c-RNTI</w:t>
      </w:r>
      <w:r w:rsidRPr="00296D39">
        <w:t xml:space="preserve"> to the C-RNTI used in the </w:t>
      </w:r>
      <w:r w:rsidRPr="00296D39">
        <w:rPr>
          <w:rFonts w:eastAsia="SimSun"/>
          <w:lang w:eastAsia="zh-CN"/>
        </w:rPr>
        <w:t>source PCell(in case HO failure) or PCell (in case RLF)</w:t>
      </w:r>
      <w:r w:rsidRPr="00296D39">
        <w:t>;</w:t>
      </w:r>
    </w:p>
    <w:p w14:paraId="56C0C059"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r>
      <w:r w:rsidRPr="00296D39">
        <w:rPr>
          <w:lang w:eastAsia="zh-CN"/>
        </w:rPr>
        <w:t xml:space="preserve">if the failure is detected due to reconfiguration with sync failure as described in 5.3.5.8.3, set the fields in </w:t>
      </w:r>
      <w:r w:rsidRPr="00296D39">
        <w:rPr>
          <w:i/>
          <w:iCs/>
          <w:lang w:eastAsia="zh-CN"/>
        </w:rPr>
        <w:t>VarRLF-report</w:t>
      </w:r>
      <w:r w:rsidRPr="00296D39">
        <w:rPr>
          <w:lang w:eastAsia="zh-CN"/>
        </w:rPr>
        <w:t xml:space="preserve"> as follows:</w:t>
      </w:r>
    </w:p>
    <w:p w14:paraId="3B9FF20B"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connectionFailureType</w:t>
      </w:r>
      <w:r w:rsidRPr="00296D39">
        <w:t xml:space="preserve"> to </w:t>
      </w:r>
      <w:r w:rsidRPr="00296D39">
        <w:rPr>
          <w:i/>
          <w:iCs/>
        </w:rPr>
        <w:t>hof</w:t>
      </w:r>
      <w:r w:rsidRPr="00296D39">
        <w:t>;</w:t>
      </w:r>
    </w:p>
    <w:p w14:paraId="0215766D" w14:textId="77777777" w:rsidR="00F3754A" w:rsidRPr="00296D39" w:rsidRDefault="00F3754A" w:rsidP="00F3754A">
      <w:pPr>
        <w:pStyle w:val="B2"/>
      </w:pPr>
      <w:r w:rsidRPr="00296D39">
        <w:rPr>
          <w:lang w:eastAsia="zh-CN"/>
        </w:rPr>
        <w:t>2</w:t>
      </w:r>
      <w:r w:rsidRPr="00296D39">
        <w:t>&gt;</w:t>
      </w:r>
      <w:r w:rsidRPr="00296D39">
        <w:rPr>
          <w:lang w:eastAsia="zh-CN"/>
        </w:rPr>
        <w:tab/>
      </w:r>
      <w:r w:rsidRPr="00296D39">
        <w:t xml:space="preserve">set the </w:t>
      </w:r>
      <w:r w:rsidRPr="00296D39">
        <w:rPr>
          <w:i/>
          <w:iCs/>
        </w:rPr>
        <w:t>nrFailedPCellId</w:t>
      </w:r>
      <w:r w:rsidRPr="00296D39">
        <w:t xml:space="preserve"> in </w:t>
      </w:r>
      <w:r w:rsidRPr="00296D39">
        <w:rPr>
          <w:i/>
        </w:rPr>
        <w:t>failedPCellId</w:t>
      </w:r>
      <w:r w:rsidRPr="00296D39">
        <w:t xml:space="preserve"> to the global cell identity and tracking area code, if available, and otherwise to the physical cell identity and carrier frequency of the target PCell of the failed handover;</w:t>
      </w:r>
    </w:p>
    <w:p w14:paraId="0C6CF2B1"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include </w:t>
      </w:r>
      <w:r w:rsidRPr="00296D39">
        <w:rPr>
          <w:i/>
        </w:rPr>
        <w:t>nrPreviousCell</w:t>
      </w:r>
      <w:r w:rsidRPr="00296D39">
        <w:rPr>
          <w:lang w:eastAsia="zh-CN"/>
        </w:rPr>
        <w:t xml:space="preserve"> in </w:t>
      </w:r>
      <w:r w:rsidRPr="00296D39">
        <w:rPr>
          <w:i/>
          <w:lang w:eastAsia="zh-CN"/>
        </w:rPr>
        <w:t>previousPCellId</w:t>
      </w:r>
      <w:r w:rsidRPr="00296D39">
        <w:t xml:space="preserve"> and set it to the global cell identity and tracking area code of the PCell where the last </w:t>
      </w:r>
      <w:r w:rsidRPr="00296D39">
        <w:rPr>
          <w:i/>
        </w:rPr>
        <w:t>RRCReconfiguration</w:t>
      </w:r>
      <w:r w:rsidRPr="00296D39">
        <w:t xml:space="preserve"> message including </w:t>
      </w:r>
      <w:r w:rsidRPr="00296D39">
        <w:rPr>
          <w:i/>
        </w:rPr>
        <w:t>reconfigurationWithSync</w:t>
      </w:r>
      <w:r w:rsidRPr="00296D39">
        <w:t xml:space="preserve"> was received;</w:t>
      </w:r>
    </w:p>
    <w:p w14:paraId="4AA72188"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rPr>
        <w:t>timeConnFailure</w:t>
      </w:r>
      <w:r w:rsidRPr="00296D39">
        <w:t xml:space="preserve"> to the elapsed time since reception of the last </w:t>
      </w:r>
      <w:r w:rsidRPr="00296D39">
        <w:rPr>
          <w:i/>
        </w:rPr>
        <w:t>RRCReconfiguration</w:t>
      </w:r>
      <w:r w:rsidRPr="00296D39">
        <w:t xml:space="preserve"> message including the </w:t>
      </w:r>
      <w:r w:rsidRPr="00296D39">
        <w:rPr>
          <w:i/>
        </w:rPr>
        <w:t>reconfigurationWithSync</w:t>
      </w:r>
      <w:r w:rsidRPr="00296D39">
        <w:t>;</w:t>
      </w:r>
    </w:p>
    <w:p w14:paraId="08BE35D8" w14:textId="77777777" w:rsidR="00F3754A" w:rsidRPr="00296D39" w:rsidRDefault="00F3754A" w:rsidP="00F3754A">
      <w:pPr>
        <w:pStyle w:val="B1"/>
        <w:rPr>
          <w:rFonts w:eastAsia="SimSun"/>
          <w:lang w:eastAsia="zh-CN"/>
        </w:rPr>
      </w:pPr>
      <w:r w:rsidRPr="00296D39">
        <w:rPr>
          <w:rFonts w:eastAsia="SimSun"/>
          <w:lang w:eastAsia="zh-CN"/>
        </w:rPr>
        <w:t>…</w:t>
      </w:r>
    </w:p>
    <w:p w14:paraId="042442B0" w14:textId="77777777" w:rsidR="00F3754A" w:rsidRPr="00296D39" w:rsidRDefault="00F3754A" w:rsidP="00F3754A">
      <w:pPr>
        <w:pStyle w:val="B1"/>
      </w:pPr>
      <w:r w:rsidRPr="00296D39">
        <w:rPr>
          <w:lang w:eastAsia="zh-CN"/>
        </w:rPr>
        <w:t>1</w:t>
      </w:r>
      <w:r w:rsidRPr="00296D39">
        <w:t>&gt;</w:t>
      </w:r>
      <w:r w:rsidRPr="00296D39">
        <w:tab/>
        <w:t xml:space="preserve">if available, set the </w:t>
      </w:r>
      <w:r w:rsidRPr="00296D39">
        <w:rPr>
          <w:i/>
        </w:rPr>
        <w:t xml:space="preserve">locationInfo </w:t>
      </w:r>
      <w:r w:rsidRPr="00296D39">
        <w:t>as in 5.3.3.7.</w:t>
      </w:r>
    </w:p>
    <w:p w14:paraId="7E1F1BA5" w14:textId="77777777" w:rsidR="00F3754A" w:rsidRPr="00296D39" w:rsidRDefault="00F3754A" w:rsidP="00F3754A">
      <w:r w:rsidRPr="00296D39">
        <w:t>The UE may discard the radio link failure information</w:t>
      </w:r>
      <w:r w:rsidRPr="00296D39">
        <w:rPr>
          <w:rFonts w:eastAsia="SimSun"/>
          <w:lang w:eastAsia="zh-CN"/>
        </w:rPr>
        <w:t xml:space="preserve"> or handover failure information</w:t>
      </w:r>
      <w:r w:rsidRPr="00296D39">
        <w:t xml:space="preserve">, i.e. release the UE variable </w:t>
      </w:r>
      <w:r w:rsidRPr="00296D39">
        <w:rPr>
          <w:i/>
        </w:rPr>
        <w:t>VarRLF-Report</w:t>
      </w:r>
      <w:r w:rsidRPr="00296D39">
        <w:t>, 48 hours after the radio link failure</w:t>
      </w:r>
      <w:r w:rsidRPr="00296D39">
        <w:rPr>
          <w:rFonts w:eastAsia="SimSun"/>
          <w:lang w:eastAsia="zh-CN"/>
        </w:rPr>
        <w:t>/handover failure</w:t>
      </w:r>
      <w:r w:rsidRPr="00296D39">
        <w:t xml:space="preserve"> is detected.</w:t>
      </w:r>
    </w:p>
    <w:p w14:paraId="0A74949D" w14:textId="77777777" w:rsidR="00F3754A" w:rsidRPr="00296D39" w:rsidRDefault="00F3754A" w:rsidP="00F3754A">
      <w:pPr>
        <w:pStyle w:val="NO"/>
      </w:pPr>
      <w:r w:rsidRPr="00296D39">
        <w:t xml:space="preserve">NOTE </w:t>
      </w:r>
      <w:r w:rsidRPr="00296D39">
        <w:rPr>
          <w:rFonts w:eastAsia="SimSun"/>
          <w:lang w:eastAsia="zh-CN"/>
        </w:rPr>
        <w:t>2</w:t>
      </w:r>
      <w:r w:rsidRPr="00296D39">
        <w:t>:</w:t>
      </w:r>
      <w:r w:rsidRPr="00296D39">
        <w:tab/>
        <w:t>In this clause, the term 'handover failure' has been used to refer to 'reconfiguration with sync failure'.</w:t>
      </w:r>
    </w:p>
    <w:p w14:paraId="3575EE54" w14:textId="77777777" w:rsidR="00F3754A" w:rsidRPr="00296D39" w:rsidRDefault="00F3754A" w:rsidP="00F3754A">
      <w:r w:rsidRPr="00296D39">
        <w:t>[TS 38.331, clause 5.3.5.8.3]</w:t>
      </w:r>
    </w:p>
    <w:p w14:paraId="0844D533" w14:textId="77777777" w:rsidR="00F3754A" w:rsidRPr="00296D39" w:rsidRDefault="00F3754A" w:rsidP="00F3754A">
      <w:pPr>
        <w:rPr>
          <w:rFonts w:eastAsia="SimSun"/>
          <w:lang w:eastAsia="zh-CN"/>
        </w:rPr>
      </w:pPr>
      <w:r w:rsidRPr="00296D39">
        <w:rPr>
          <w:rFonts w:eastAsia="SimSun"/>
          <w:lang w:eastAsia="zh-CN"/>
        </w:rPr>
        <w:t>The UE shall:</w:t>
      </w:r>
    </w:p>
    <w:p w14:paraId="53B3C058" w14:textId="77777777" w:rsidR="00F3754A" w:rsidRPr="00296D39" w:rsidRDefault="00F3754A" w:rsidP="00F3754A">
      <w:pPr>
        <w:pStyle w:val="B1"/>
        <w:rPr>
          <w:lang w:eastAsia="zh-CN"/>
        </w:rPr>
      </w:pPr>
      <w:r w:rsidRPr="00296D39">
        <w:rPr>
          <w:lang w:eastAsia="zh-CN"/>
        </w:rPr>
        <w:t>1&gt;</w:t>
      </w:r>
      <w:r w:rsidRPr="00296D39">
        <w:rPr>
          <w:lang w:eastAsia="zh-CN"/>
        </w:rPr>
        <w:tab/>
        <w:t>if T304 of the MCG expires:</w:t>
      </w:r>
    </w:p>
    <w:p w14:paraId="31E6E05D" w14:textId="77777777" w:rsidR="00F3754A" w:rsidRPr="00296D39" w:rsidRDefault="00F3754A" w:rsidP="00F3754A">
      <w:pPr>
        <w:pStyle w:val="B2"/>
      </w:pPr>
      <w:r w:rsidRPr="00296D39">
        <w:t>2&gt;</w:t>
      </w:r>
      <w:r w:rsidRPr="00296D39">
        <w:tab/>
        <w:t xml:space="preserve">release dedicated preambles provided in </w:t>
      </w:r>
      <w:r w:rsidRPr="00296D39">
        <w:rPr>
          <w:i/>
        </w:rPr>
        <w:t>rach-ConfigDedicated</w:t>
      </w:r>
      <w:r w:rsidRPr="00296D39">
        <w:t xml:space="preserve"> if configured;</w:t>
      </w:r>
    </w:p>
    <w:p w14:paraId="013A14F3" w14:textId="77777777" w:rsidR="00F3754A" w:rsidRPr="00296D39" w:rsidRDefault="00F3754A" w:rsidP="00F3754A">
      <w:pPr>
        <w:pStyle w:val="B2"/>
      </w:pPr>
      <w:r w:rsidRPr="00296D39">
        <w:t>2&gt;</w:t>
      </w:r>
      <w:r w:rsidRPr="00296D39">
        <w:tab/>
        <w:t xml:space="preserve">release dedicated msgA PUSCH resources provided in </w:t>
      </w:r>
      <w:r w:rsidRPr="00296D39">
        <w:rPr>
          <w:i/>
          <w:iCs/>
        </w:rPr>
        <w:t>rach-ConfigDedicated</w:t>
      </w:r>
      <w:r w:rsidRPr="00296D39">
        <w:t xml:space="preserve"> if configured;</w:t>
      </w:r>
    </w:p>
    <w:p w14:paraId="2C42547E" w14:textId="77777777" w:rsidR="00F3754A" w:rsidRPr="00296D39" w:rsidRDefault="00F3754A" w:rsidP="00F3754A">
      <w:pPr>
        <w:pStyle w:val="B2"/>
        <w:rPr>
          <w:lang w:eastAsia="zh-CN"/>
        </w:rPr>
      </w:pPr>
      <w:r w:rsidRPr="00296D39">
        <w:t>…</w:t>
      </w:r>
    </w:p>
    <w:p w14:paraId="07B031AE" w14:textId="77777777" w:rsidR="00F3754A" w:rsidRPr="00296D39" w:rsidRDefault="00F3754A" w:rsidP="00F3754A">
      <w:pPr>
        <w:pStyle w:val="B2"/>
      </w:pPr>
      <w:r w:rsidRPr="00296D39">
        <w:rPr>
          <w:lang w:eastAsia="zh-CN"/>
        </w:rPr>
        <w:t>2&gt;</w:t>
      </w:r>
      <w:r w:rsidRPr="00296D39">
        <w:rPr>
          <w:lang w:eastAsia="zh-CN"/>
        </w:rPr>
        <w:tab/>
        <w:t>else:</w:t>
      </w:r>
    </w:p>
    <w:p w14:paraId="0D6E9F44" w14:textId="77777777" w:rsidR="00F3754A" w:rsidRPr="00296D39" w:rsidRDefault="00F3754A" w:rsidP="00F3754A">
      <w:pPr>
        <w:pStyle w:val="B3"/>
      </w:pPr>
      <w:r w:rsidRPr="00296D39">
        <w:t>3&gt;</w:t>
      </w:r>
      <w:r w:rsidRPr="00296D39">
        <w:tab/>
        <w:t>revert back to the UE configuration used in the source PCell;</w:t>
      </w:r>
    </w:p>
    <w:p w14:paraId="67E0B4A0" w14:textId="77777777" w:rsidR="00F3754A" w:rsidRPr="00296D39" w:rsidRDefault="00F3754A" w:rsidP="00F3754A">
      <w:pPr>
        <w:pStyle w:val="B3"/>
      </w:pPr>
      <w:r w:rsidRPr="00296D39">
        <w:t>3&gt;</w:t>
      </w:r>
      <w:r w:rsidRPr="00296D39">
        <w:tab/>
        <w:t xml:space="preserve">store the handover failure information in </w:t>
      </w:r>
      <w:r w:rsidRPr="00296D39">
        <w:rPr>
          <w:i/>
        </w:rPr>
        <w:t>VarRLF-Report</w:t>
      </w:r>
      <w:r w:rsidRPr="00296D39">
        <w:t xml:space="preserve"> as described in the subclause 5.3.10.5;</w:t>
      </w:r>
    </w:p>
    <w:p w14:paraId="327E5A2C" w14:textId="77777777" w:rsidR="00F3754A" w:rsidRPr="00296D39" w:rsidRDefault="00F3754A" w:rsidP="00F3754A">
      <w:pPr>
        <w:pStyle w:val="B3"/>
      </w:pPr>
      <w:r w:rsidRPr="00296D39">
        <w:rPr>
          <w:lang w:eastAsia="zh-CN"/>
        </w:rPr>
        <w:t>3&gt;</w:t>
      </w:r>
      <w:r w:rsidRPr="00296D39">
        <w:rPr>
          <w:lang w:eastAsia="zh-CN"/>
        </w:rPr>
        <w:tab/>
      </w:r>
      <w:r w:rsidRPr="00296D39">
        <w:t>initiate the connection re-establishment procedure as specified in subclause 5.3.7</w:t>
      </w:r>
      <w:r w:rsidRPr="00296D39">
        <w:rPr>
          <w:lang w:eastAsia="zh-CN"/>
        </w:rPr>
        <w:t>.</w:t>
      </w:r>
    </w:p>
    <w:p w14:paraId="34560554" w14:textId="77777777" w:rsidR="00F3754A" w:rsidRPr="00296D39" w:rsidRDefault="00F3754A" w:rsidP="00F3754A">
      <w:r w:rsidRPr="00296D39">
        <w:t>[TS 38.331, clause 5.3.5.3]</w:t>
      </w:r>
    </w:p>
    <w:p w14:paraId="63173BF5" w14:textId="77777777" w:rsidR="00F3754A" w:rsidRPr="00296D39" w:rsidRDefault="00F3754A" w:rsidP="00F3754A">
      <w:r w:rsidRPr="00296D39">
        <w:t xml:space="preserve">The UE shall perform the following actions upon reception of the </w:t>
      </w:r>
      <w:r w:rsidRPr="00296D39">
        <w:rPr>
          <w:i/>
        </w:rPr>
        <w:t>RRCReconfiguration,</w:t>
      </w:r>
      <w:r w:rsidRPr="00296D39">
        <w:t xml:space="preserve"> or upon execution of the conditional reconfiguration (CHO or CPC):</w:t>
      </w:r>
    </w:p>
    <w:p w14:paraId="0D641B0C" w14:textId="77777777" w:rsidR="00F3754A" w:rsidRPr="00296D39" w:rsidRDefault="00F3754A" w:rsidP="00F3754A">
      <w:pPr>
        <w:pStyle w:val="B1"/>
      </w:pPr>
      <w:r w:rsidRPr="00296D39">
        <w:t>…</w:t>
      </w:r>
    </w:p>
    <w:p w14:paraId="546E4432" w14:textId="77777777" w:rsidR="00F3754A" w:rsidRPr="00296D39" w:rsidRDefault="00F3754A" w:rsidP="00F3754A">
      <w:pPr>
        <w:pStyle w:val="B1"/>
      </w:pPr>
      <w:r w:rsidRPr="00296D39">
        <w:t>1&gt;</w:t>
      </w:r>
      <w:r w:rsidRPr="00296D39">
        <w:tab/>
        <w:t>set the content of the</w:t>
      </w:r>
      <w:r w:rsidRPr="00296D39">
        <w:rPr>
          <w:i/>
        </w:rPr>
        <w:t xml:space="preserve"> RRCReconfigurationComplete</w:t>
      </w:r>
      <w:r w:rsidRPr="00296D39">
        <w:t xml:space="preserve"> message as follows:</w:t>
      </w:r>
    </w:p>
    <w:p w14:paraId="253B0BC8" w14:textId="77777777" w:rsidR="00F3754A" w:rsidRPr="00296D39" w:rsidRDefault="00F3754A" w:rsidP="00F3754A">
      <w:pPr>
        <w:pStyle w:val="B2"/>
      </w:pPr>
      <w:r w:rsidRPr="00296D39">
        <w:t>…</w:t>
      </w:r>
    </w:p>
    <w:p w14:paraId="653FB46C" w14:textId="77777777" w:rsidR="00F3754A" w:rsidRPr="00296D39" w:rsidRDefault="00F3754A" w:rsidP="00F3754A">
      <w:pPr>
        <w:pStyle w:val="B2"/>
        <w:rPr>
          <w:sz w:val="21"/>
          <w:szCs w:val="21"/>
        </w:rPr>
      </w:pPr>
      <w:r w:rsidRPr="00296D39">
        <w:t>2&gt;</w:t>
      </w:r>
      <w:r w:rsidRPr="00296D39">
        <w:tab/>
        <w:t xml:space="preserve">if the UE has radio link failure or handover failure information available in </w:t>
      </w:r>
      <w:r w:rsidRPr="00296D39">
        <w:rPr>
          <w:i/>
          <w:iCs/>
        </w:rPr>
        <w:t>VarRLF-Report</w:t>
      </w:r>
      <w:r w:rsidRPr="00296D39">
        <w:t xml:space="preserve"> and if the RPLMN is included in </w:t>
      </w:r>
      <w:r w:rsidRPr="00296D39">
        <w:rPr>
          <w:i/>
          <w:iCs/>
        </w:rPr>
        <w:t>plmn-IdentityList</w:t>
      </w:r>
      <w:r w:rsidRPr="00296D39">
        <w:t xml:space="preserve"> stored in </w:t>
      </w:r>
      <w:r w:rsidRPr="00296D39">
        <w:rPr>
          <w:i/>
          <w:iCs/>
        </w:rPr>
        <w:t>VarRLF-Report</w:t>
      </w:r>
      <w:r w:rsidRPr="00296D39">
        <w:t>; or</w:t>
      </w:r>
    </w:p>
    <w:p w14:paraId="57F978FC" w14:textId="77777777" w:rsidR="00F3754A" w:rsidRPr="00296D39" w:rsidRDefault="00F3754A" w:rsidP="00F3754A">
      <w:pPr>
        <w:pStyle w:val="B2"/>
      </w:pPr>
      <w:r w:rsidRPr="00296D39">
        <w:t>…</w:t>
      </w:r>
    </w:p>
    <w:p w14:paraId="18A34F04"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RRCReconfigurationComplete </w:t>
      </w:r>
      <w:r w:rsidRPr="00296D39">
        <w:t>message;</w:t>
      </w:r>
    </w:p>
    <w:p w14:paraId="4C1AFC68" w14:textId="77777777" w:rsidR="00F3754A" w:rsidRPr="00296D39" w:rsidRDefault="00F3754A" w:rsidP="00F3754A">
      <w:pPr>
        <w:pStyle w:val="B2"/>
      </w:pPr>
      <w:r w:rsidRPr="00296D39">
        <w:t>…</w:t>
      </w:r>
    </w:p>
    <w:p w14:paraId="42520536" w14:textId="77777777" w:rsidR="00F3754A" w:rsidRPr="00296D39" w:rsidRDefault="00F3754A" w:rsidP="00F3754A">
      <w:pPr>
        <w:pStyle w:val="B1"/>
      </w:pPr>
      <w:r w:rsidRPr="00296D39">
        <w:t>1&gt;</w:t>
      </w:r>
      <w:r w:rsidRPr="00296D39">
        <w:tab/>
        <w:t>else</w:t>
      </w:r>
      <w:r w:rsidRPr="00296D39">
        <w:rPr>
          <w:i/>
        </w:rPr>
        <w:t xml:space="preserve"> </w:t>
      </w:r>
      <w:r w:rsidRPr="00296D39">
        <w:rPr>
          <w:iCs/>
        </w:rPr>
        <w:t>(</w:t>
      </w:r>
      <w:r w:rsidRPr="00296D39">
        <w:rPr>
          <w:i/>
        </w:rPr>
        <w:t>RRCReconfiguration</w:t>
      </w:r>
      <w:r w:rsidRPr="00296D39">
        <w:t xml:space="preserve"> was received via SRB1</w:t>
      </w:r>
      <w:r w:rsidRPr="00296D39">
        <w:rPr>
          <w:iCs/>
        </w:rPr>
        <w:t>)</w:t>
      </w:r>
      <w:r w:rsidRPr="00296D39">
        <w:t>:</w:t>
      </w:r>
    </w:p>
    <w:p w14:paraId="5F9EC3E1" w14:textId="77777777" w:rsidR="00F3754A" w:rsidRPr="00296D39" w:rsidRDefault="00F3754A" w:rsidP="00F3754A">
      <w:pPr>
        <w:pStyle w:val="B2"/>
      </w:pPr>
      <w:r w:rsidRPr="00296D39">
        <w:t>2&gt;</w:t>
      </w:r>
      <w:r w:rsidRPr="00296D39">
        <w:tab/>
        <w:t xml:space="preserve">submit the </w:t>
      </w:r>
      <w:r w:rsidRPr="00296D39">
        <w:rPr>
          <w:i/>
        </w:rPr>
        <w:t>RRCReconfigurationComplete</w:t>
      </w:r>
      <w:r w:rsidRPr="00296D39">
        <w:t xml:space="preserve"> message via SRB1 to lower layers for transmission using the new configuration;</w:t>
      </w:r>
    </w:p>
    <w:p w14:paraId="68CD71B7" w14:textId="77777777" w:rsidR="00F3754A" w:rsidRPr="00296D39" w:rsidRDefault="00F3754A" w:rsidP="00F3754A">
      <w:r w:rsidRPr="00296D39">
        <w:t>[TS 38.331, clause 5.7.10.3]</w:t>
      </w:r>
    </w:p>
    <w:p w14:paraId="2C9077A9"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3D4B63BD" w14:textId="77777777" w:rsidR="00F3754A" w:rsidRPr="00296D39" w:rsidRDefault="00F3754A" w:rsidP="00F3754A">
      <w:pPr>
        <w:pStyle w:val="B1"/>
      </w:pPr>
      <w:r w:rsidRPr="00296D39">
        <w:t>…</w:t>
      </w:r>
    </w:p>
    <w:p w14:paraId="103E1F3B"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3A40DE8B"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65A6589B"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w:t>
      </w:r>
      <w:r w:rsidRPr="00296D39">
        <w:rPr>
          <w:lang w:eastAsia="zh-CN"/>
        </w:rPr>
        <w:t>failure</w:t>
      </w:r>
      <w:r w:rsidRPr="00296D39">
        <w:t xml:space="preserve"> or handover failure in NR;</w:t>
      </w:r>
    </w:p>
    <w:p w14:paraId="39A2118B"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1987D62B"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0B2FECD7" w14:textId="77777777" w:rsidR="00F3754A" w:rsidRPr="00296D39" w:rsidRDefault="00F3754A" w:rsidP="00F3754A">
      <w:pPr>
        <w:pStyle w:val="B3"/>
      </w:pPr>
      <w:r w:rsidRPr="00296D39">
        <w:t>…</w:t>
      </w:r>
    </w:p>
    <w:p w14:paraId="489DB6F1" w14:textId="77777777" w:rsidR="00F3754A" w:rsidRPr="00296D39" w:rsidRDefault="00F3754A" w:rsidP="00F3754A">
      <w:pPr>
        <w:pStyle w:val="B1"/>
      </w:pPr>
      <w:r w:rsidRPr="00296D39">
        <w:t>1&gt;</w:t>
      </w:r>
      <w:r w:rsidRPr="00296D39">
        <w:tab/>
        <w:t>else:</w:t>
      </w:r>
    </w:p>
    <w:p w14:paraId="65801649"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7DE3ED72" w14:textId="77777777" w:rsidR="00F3754A" w:rsidRPr="00296D39" w:rsidRDefault="00F3754A" w:rsidP="00F3754A">
      <w:pPr>
        <w:pStyle w:val="H6"/>
      </w:pPr>
      <w:r w:rsidRPr="00296D39">
        <w:t>8.1.6.1.3.4.3</w:t>
      </w:r>
      <w:r w:rsidRPr="00296D39">
        <w:tab/>
        <w:t>Test description</w:t>
      </w:r>
    </w:p>
    <w:p w14:paraId="2C192314" w14:textId="77777777" w:rsidR="00F3754A" w:rsidRPr="00296D39" w:rsidRDefault="00F3754A" w:rsidP="00F3754A">
      <w:pPr>
        <w:pStyle w:val="H6"/>
      </w:pPr>
      <w:r w:rsidRPr="00296D39">
        <w:t>8.1.6.1.3.4.3.1</w:t>
      </w:r>
      <w:r w:rsidRPr="00296D39">
        <w:tab/>
        <w:t>Pre-test conditions</w:t>
      </w:r>
    </w:p>
    <w:p w14:paraId="5B63890F" w14:textId="77777777" w:rsidR="00F3754A" w:rsidRPr="00296D39" w:rsidRDefault="00F3754A" w:rsidP="00F3754A">
      <w:pPr>
        <w:pStyle w:val="H6"/>
      </w:pPr>
      <w:r w:rsidRPr="00296D39">
        <w:t>System Simulator:</w:t>
      </w:r>
    </w:p>
    <w:p w14:paraId="148DF9A4"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is the serving cell.</w:t>
      </w:r>
    </w:p>
    <w:p w14:paraId="25AEBF5A"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NR Cell 2 is the Suitable neighbour intra-frequency cell</w:t>
      </w:r>
      <w:r w:rsidRPr="00296D39">
        <w:rPr>
          <w:lang w:eastAsia="zh-CN"/>
        </w:rPr>
        <w:t>.</w:t>
      </w:r>
    </w:p>
    <w:p w14:paraId="3BEFB111"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NR-2 as defined in TS 38.508-1 [4] clause 4.4.3.1.2 is used in NR cells</w:t>
      </w:r>
      <w:r w:rsidRPr="00296D39">
        <w:rPr>
          <w:lang w:eastAsia="zh-CN"/>
        </w:rPr>
        <w:t>.</w:t>
      </w:r>
    </w:p>
    <w:p w14:paraId="7568BD0D" w14:textId="77777777" w:rsidR="00F3754A" w:rsidRPr="00296D39" w:rsidRDefault="00F3754A" w:rsidP="00F3754A">
      <w:pPr>
        <w:pStyle w:val="H6"/>
      </w:pPr>
      <w:r w:rsidRPr="00296D39">
        <w:t>UE:</w:t>
      </w:r>
    </w:p>
    <w:p w14:paraId="4E29A0CB" w14:textId="77777777" w:rsidR="00F3754A" w:rsidRPr="00296D39" w:rsidRDefault="00F3754A" w:rsidP="00F3754A">
      <w:r w:rsidRPr="00296D39">
        <w:t>None.</w:t>
      </w:r>
    </w:p>
    <w:p w14:paraId="2E0A7C5D" w14:textId="77777777" w:rsidR="00F3754A" w:rsidRPr="00296D39" w:rsidRDefault="00F3754A" w:rsidP="00F3754A">
      <w:pPr>
        <w:pStyle w:val="H6"/>
      </w:pPr>
      <w:r w:rsidRPr="00296D39">
        <w:t>Preamble:</w:t>
      </w:r>
    </w:p>
    <w:p w14:paraId="6351D5D9" w14:textId="77777777" w:rsidR="00F3754A" w:rsidRPr="00296D39" w:rsidRDefault="00F3754A" w:rsidP="00F3754A">
      <w:pPr>
        <w:pStyle w:val="B1"/>
      </w:pPr>
      <w:r w:rsidRPr="00296D39">
        <w:t>-</w:t>
      </w:r>
      <w:r w:rsidRPr="00296D39">
        <w:tab/>
        <w:t>The UE is in state 3N-A on NR Cell 1 according to TS 38.508-1 [4], clause 4.4A.</w:t>
      </w:r>
    </w:p>
    <w:p w14:paraId="5585CC68" w14:textId="77777777" w:rsidR="00F3754A" w:rsidRPr="00296D39" w:rsidRDefault="00F3754A" w:rsidP="00F3754A">
      <w:pPr>
        <w:pStyle w:val="H6"/>
      </w:pPr>
      <w:r w:rsidRPr="00296D39">
        <w:t>8.1.6.1.3.4.3.2</w:t>
      </w:r>
      <w:r w:rsidRPr="00296D39">
        <w:tab/>
        <w:t>Test procedure sequence</w:t>
      </w:r>
    </w:p>
    <w:p w14:paraId="08FFA52D" w14:textId="77777777" w:rsidR="00F3754A" w:rsidRPr="00296D39" w:rsidRDefault="00F3754A" w:rsidP="00F3754A">
      <w:r w:rsidRPr="00296D39">
        <w:rPr>
          <w:rFonts w:eastAsia="MS Gothic"/>
        </w:rPr>
        <w:t xml:space="preserve">Table </w:t>
      </w:r>
      <w:r w:rsidRPr="00296D39">
        <w:t>8.1.6.1.3.4</w:t>
      </w:r>
      <w:r w:rsidRPr="00296D39">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96D39">
        <w:t>clause.</w:t>
      </w:r>
    </w:p>
    <w:p w14:paraId="52705855" w14:textId="77777777" w:rsidR="00F3754A" w:rsidRPr="00296D39" w:rsidRDefault="00F3754A" w:rsidP="00F3754A">
      <w:pPr>
        <w:pStyle w:val="TH"/>
      </w:pPr>
      <w:r w:rsidRPr="00296D39">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296D39" w14:paraId="7394D47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3AF99C6E"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4F302DA"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49C12555"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11C21A4E"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hideMark/>
          </w:tcPr>
          <w:p w14:paraId="5E77CF71" w14:textId="77777777" w:rsidR="00F3754A" w:rsidRPr="00296D39" w:rsidRDefault="00F3754A" w:rsidP="00F3754A">
            <w:pPr>
              <w:pStyle w:val="TAH"/>
            </w:pPr>
            <w:r w:rsidRPr="00296D39">
              <w:t>NR Cell 2</w:t>
            </w:r>
          </w:p>
        </w:tc>
        <w:tc>
          <w:tcPr>
            <w:tcW w:w="4500" w:type="dxa"/>
            <w:tcBorders>
              <w:top w:val="single" w:sz="4" w:space="0" w:color="auto"/>
              <w:left w:val="single" w:sz="4" w:space="0" w:color="auto"/>
              <w:bottom w:val="single" w:sz="4" w:space="0" w:color="auto"/>
              <w:right w:val="single" w:sz="4" w:space="0" w:color="auto"/>
            </w:tcBorders>
            <w:hideMark/>
          </w:tcPr>
          <w:p w14:paraId="355E093A" w14:textId="77777777" w:rsidR="00F3754A" w:rsidRPr="00296D39" w:rsidRDefault="00F3754A" w:rsidP="00F3754A">
            <w:pPr>
              <w:pStyle w:val="TAH"/>
            </w:pPr>
            <w:r w:rsidRPr="00296D39">
              <w:t>Remark</w:t>
            </w:r>
          </w:p>
        </w:tc>
      </w:tr>
      <w:tr w:rsidR="00F3754A" w:rsidRPr="00296D39" w14:paraId="7992EFF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FA8476E"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5C90B38" w14:textId="77777777" w:rsidR="00F3754A" w:rsidRPr="00296D39" w:rsidRDefault="00F3754A" w:rsidP="00F3754A">
            <w:pPr>
              <w:pStyle w:val="TAL"/>
            </w:pPr>
            <w:r w:rsidRPr="00296D39">
              <w:t>SS/PBCH</w:t>
            </w:r>
          </w:p>
          <w:p w14:paraId="6CC04F63"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28652"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D7CD48"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EB26A9" w14:textId="77777777" w:rsidR="00F3754A" w:rsidRPr="00296D39" w:rsidRDefault="00F3754A" w:rsidP="00F3754A">
            <w:pPr>
              <w:pStyle w:val="TAC"/>
            </w:pPr>
            <w:r w:rsidRPr="00296D39">
              <w:t>-94</w:t>
            </w:r>
          </w:p>
        </w:tc>
        <w:tc>
          <w:tcPr>
            <w:tcW w:w="4500" w:type="dxa"/>
            <w:tcBorders>
              <w:top w:val="single" w:sz="4" w:space="0" w:color="auto"/>
              <w:left w:val="single" w:sz="4" w:space="0" w:color="auto"/>
              <w:bottom w:val="single" w:sz="4" w:space="0" w:color="auto"/>
              <w:right w:val="single" w:sz="4" w:space="0" w:color="auto"/>
            </w:tcBorders>
            <w:hideMark/>
          </w:tcPr>
          <w:p w14:paraId="203703A1" w14:textId="77777777" w:rsidR="00F3754A" w:rsidRPr="00296D39" w:rsidRDefault="00F3754A" w:rsidP="00F3754A">
            <w:pPr>
              <w:pStyle w:val="TAL"/>
            </w:pPr>
          </w:p>
        </w:tc>
      </w:tr>
      <w:tr w:rsidR="00F3754A" w:rsidRPr="00296D39" w14:paraId="4DF4D65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50D6EBE"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F5E1A8F" w14:textId="77777777" w:rsidR="00F3754A" w:rsidRPr="00296D39" w:rsidRDefault="00F3754A" w:rsidP="00F3754A">
            <w:pPr>
              <w:pStyle w:val="TAL"/>
            </w:pPr>
            <w:r w:rsidRPr="00296D39">
              <w:t>SS/PBCH</w:t>
            </w:r>
          </w:p>
          <w:p w14:paraId="182DA7E2"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8E4AF7"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DEB29C" w14:textId="77777777" w:rsidR="00F3754A" w:rsidRPr="00296D39" w:rsidRDefault="00F3754A" w:rsidP="00F3754A">
            <w:pPr>
              <w:pStyle w:val="TAC"/>
            </w:pPr>
            <w:r w:rsidRPr="00296D39">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76CC16" w14:textId="77777777" w:rsidR="00F3754A" w:rsidRPr="00296D39" w:rsidRDefault="00F3754A" w:rsidP="00F3754A">
            <w:pPr>
              <w:pStyle w:val="TAC"/>
            </w:pPr>
            <w:r w:rsidRPr="00296D39">
              <w:t>"Off"</w:t>
            </w:r>
          </w:p>
        </w:tc>
        <w:tc>
          <w:tcPr>
            <w:tcW w:w="4500" w:type="dxa"/>
            <w:tcBorders>
              <w:top w:val="single" w:sz="4" w:space="0" w:color="auto"/>
              <w:left w:val="single" w:sz="4" w:space="0" w:color="auto"/>
              <w:bottom w:val="single" w:sz="4" w:space="0" w:color="auto"/>
              <w:right w:val="single" w:sz="4" w:space="0" w:color="auto"/>
            </w:tcBorders>
            <w:hideMark/>
          </w:tcPr>
          <w:p w14:paraId="2180316D" w14:textId="77777777" w:rsidR="00F3754A" w:rsidRPr="00296D39" w:rsidRDefault="00F3754A" w:rsidP="00F3754A">
            <w:pPr>
              <w:pStyle w:val="TAL"/>
            </w:pPr>
            <w:r w:rsidRPr="00296D39">
              <w:t>Only Cell 1 is available.</w:t>
            </w:r>
          </w:p>
        </w:tc>
      </w:tr>
    </w:tbl>
    <w:p w14:paraId="44D0E80F" w14:textId="77777777" w:rsidR="00F3754A" w:rsidRPr="00296D39" w:rsidRDefault="00F3754A" w:rsidP="00F3754A"/>
    <w:p w14:paraId="1D63505B" w14:textId="77777777" w:rsidR="00F3754A" w:rsidRPr="00296D39" w:rsidRDefault="00F3754A" w:rsidP="00F3754A">
      <w:pPr>
        <w:pStyle w:val="TH"/>
      </w:pPr>
      <w:r w:rsidRPr="00296D39">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296D39" w14:paraId="2FE4B60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060E82C9"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BC16AF"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4BBF2438"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7EDD60DD" w14:textId="77777777" w:rsidR="00F3754A" w:rsidRPr="00296D39" w:rsidRDefault="00F3754A" w:rsidP="00F3754A">
            <w:pPr>
              <w:pStyle w:val="TAH"/>
            </w:pPr>
            <w:r w:rsidRPr="00296D39">
              <w:t>NR Cell 1</w:t>
            </w:r>
          </w:p>
        </w:tc>
        <w:tc>
          <w:tcPr>
            <w:tcW w:w="1080" w:type="dxa"/>
            <w:tcBorders>
              <w:top w:val="single" w:sz="4" w:space="0" w:color="auto"/>
              <w:left w:val="single" w:sz="4" w:space="0" w:color="auto"/>
              <w:bottom w:val="single" w:sz="4" w:space="0" w:color="auto"/>
              <w:right w:val="single" w:sz="4" w:space="0" w:color="auto"/>
            </w:tcBorders>
            <w:hideMark/>
          </w:tcPr>
          <w:p w14:paraId="0DDA0D67" w14:textId="77777777" w:rsidR="00F3754A" w:rsidRPr="00296D39" w:rsidRDefault="00F3754A" w:rsidP="00F3754A">
            <w:pPr>
              <w:pStyle w:val="TAH"/>
            </w:pPr>
            <w:r w:rsidRPr="00296D39">
              <w:t>NR Cell 2</w:t>
            </w:r>
          </w:p>
        </w:tc>
        <w:tc>
          <w:tcPr>
            <w:tcW w:w="4500" w:type="dxa"/>
            <w:tcBorders>
              <w:top w:val="single" w:sz="4" w:space="0" w:color="auto"/>
              <w:left w:val="single" w:sz="4" w:space="0" w:color="auto"/>
              <w:bottom w:val="single" w:sz="4" w:space="0" w:color="auto"/>
              <w:right w:val="single" w:sz="4" w:space="0" w:color="auto"/>
            </w:tcBorders>
            <w:hideMark/>
          </w:tcPr>
          <w:p w14:paraId="0140D980" w14:textId="77777777" w:rsidR="00F3754A" w:rsidRPr="00296D39" w:rsidRDefault="00F3754A" w:rsidP="00F3754A">
            <w:pPr>
              <w:pStyle w:val="TAH"/>
            </w:pPr>
            <w:r w:rsidRPr="00296D39">
              <w:t>Remark</w:t>
            </w:r>
          </w:p>
        </w:tc>
      </w:tr>
      <w:tr w:rsidR="00F3754A" w:rsidRPr="00296D39" w14:paraId="1E9B758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27082C"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717417" w14:textId="77777777" w:rsidR="00F3754A" w:rsidRPr="00296D39" w:rsidRDefault="00F3754A" w:rsidP="00F3754A">
            <w:pPr>
              <w:pStyle w:val="TAL"/>
            </w:pPr>
            <w:r w:rsidRPr="00296D39">
              <w:t>SS/PBCH</w:t>
            </w:r>
          </w:p>
          <w:p w14:paraId="537F4808"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FB4527"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hideMark/>
          </w:tcPr>
          <w:p w14:paraId="4698D8BC" w14:textId="77777777" w:rsidR="00F3754A" w:rsidRPr="00296D39" w:rsidRDefault="00F3754A" w:rsidP="00F3754A">
            <w:pPr>
              <w:pStyle w:val="TAC"/>
            </w:pPr>
            <w:r w:rsidRPr="00296D39">
              <w:t>FFS</w:t>
            </w:r>
          </w:p>
        </w:tc>
        <w:tc>
          <w:tcPr>
            <w:tcW w:w="1080" w:type="dxa"/>
            <w:tcBorders>
              <w:top w:val="single" w:sz="4" w:space="0" w:color="auto"/>
              <w:left w:val="single" w:sz="4" w:space="0" w:color="auto"/>
              <w:bottom w:val="single" w:sz="4" w:space="0" w:color="auto"/>
              <w:right w:val="single" w:sz="4" w:space="0" w:color="auto"/>
            </w:tcBorders>
            <w:hideMark/>
          </w:tcPr>
          <w:p w14:paraId="70BF8FE4" w14:textId="77777777" w:rsidR="00F3754A" w:rsidRPr="00296D39" w:rsidRDefault="00F3754A" w:rsidP="00F3754A">
            <w:pPr>
              <w:pStyle w:val="TAC"/>
            </w:pPr>
            <w:r w:rsidRPr="00296D39">
              <w:t>FFS</w:t>
            </w:r>
          </w:p>
        </w:tc>
        <w:tc>
          <w:tcPr>
            <w:tcW w:w="4500" w:type="dxa"/>
            <w:tcBorders>
              <w:top w:val="single" w:sz="4" w:space="0" w:color="auto"/>
              <w:left w:val="single" w:sz="4" w:space="0" w:color="auto"/>
              <w:bottom w:val="single" w:sz="4" w:space="0" w:color="auto"/>
              <w:right w:val="single" w:sz="4" w:space="0" w:color="auto"/>
            </w:tcBorders>
            <w:hideMark/>
          </w:tcPr>
          <w:p w14:paraId="000017BE" w14:textId="77777777" w:rsidR="00F3754A" w:rsidRPr="00296D39" w:rsidRDefault="00F3754A" w:rsidP="00F3754A">
            <w:pPr>
              <w:pStyle w:val="TAL"/>
            </w:pPr>
          </w:p>
        </w:tc>
      </w:tr>
      <w:tr w:rsidR="00F3754A" w:rsidRPr="00296D39" w14:paraId="000E93A7"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F82A36"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783866" w14:textId="77777777" w:rsidR="00F3754A" w:rsidRPr="00296D39" w:rsidRDefault="00F3754A" w:rsidP="00F3754A">
            <w:pPr>
              <w:pStyle w:val="TAL"/>
            </w:pPr>
            <w:r w:rsidRPr="00296D39">
              <w:t>SS/PBCH</w:t>
            </w:r>
          </w:p>
          <w:p w14:paraId="0A1898A5"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4A185"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D55246" w14:textId="77777777" w:rsidR="00F3754A" w:rsidRPr="00296D39" w:rsidRDefault="00F3754A" w:rsidP="00F3754A">
            <w:pPr>
              <w:pStyle w:val="TAC"/>
            </w:pPr>
            <w:r w:rsidRPr="00296D39">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C1EAB8" w14:textId="77777777" w:rsidR="00F3754A" w:rsidRPr="00296D39" w:rsidRDefault="00F3754A" w:rsidP="00F3754A">
            <w:pPr>
              <w:pStyle w:val="TAC"/>
            </w:pPr>
            <w:r w:rsidRPr="00296D39">
              <w:t>"Off"</w:t>
            </w:r>
          </w:p>
        </w:tc>
        <w:tc>
          <w:tcPr>
            <w:tcW w:w="4500" w:type="dxa"/>
            <w:tcBorders>
              <w:top w:val="single" w:sz="4" w:space="0" w:color="auto"/>
              <w:left w:val="single" w:sz="4" w:space="0" w:color="auto"/>
              <w:bottom w:val="single" w:sz="4" w:space="0" w:color="auto"/>
              <w:right w:val="single" w:sz="4" w:space="0" w:color="auto"/>
            </w:tcBorders>
            <w:hideMark/>
          </w:tcPr>
          <w:p w14:paraId="465683E4" w14:textId="77777777" w:rsidR="00F3754A" w:rsidRPr="00296D39" w:rsidRDefault="00F3754A" w:rsidP="00F3754A">
            <w:pPr>
              <w:pStyle w:val="TAL"/>
            </w:pPr>
            <w:r w:rsidRPr="00296D39">
              <w:t>Only Cell 1 is available.</w:t>
            </w:r>
          </w:p>
        </w:tc>
      </w:tr>
    </w:tbl>
    <w:p w14:paraId="4A432EA1" w14:textId="77777777" w:rsidR="00F3754A" w:rsidRPr="00296D39" w:rsidRDefault="00F3754A" w:rsidP="00F3754A"/>
    <w:p w14:paraId="0E60C2D7" w14:textId="77777777" w:rsidR="00F3754A" w:rsidRPr="00296D39" w:rsidRDefault="00F3754A" w:rsidP="00F3754A">
      <w:pPr>
        <w:pStyle w:val="TH"/>
      </w:pPr>
      <w:r w:rsidRPr="00296D39">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67E58E93" w14:textId="77777777" w:rsidTr="00F3754A">
        <w:tc>
          <w:tcPr>
            <w:tcW w:w="648" w:type="dxa"/>
            <w:tcBorders>
              <w:bottom w:val="nil"/>
            </w:tcBorders>
          </w:tcPr>
          <w:p w14:paraId="311F65E2" w14:textId="77777777" w:rsidR="00F3754A" w:rsidRPr="00296D39" w:rsidRDefault="00F3754A" w:rsidP="00F3754A">
            <w:pPr>
              <w:pStyle w:val="TAH"/>
            </w:pPr>
            <w:r w:rsidRPr="00296D39">
              <w:t>St</w:t>
            </w:r>
          </w:p>
        </w:tc>
        <w:tc>
          <w:tcPr>
            <w:tcW w:w="3969" w:type="dxa"/>
            <w:tcBorders>
              <w:bottom w:val="nil"/>
            </w:tcBorders>
          </w:tcPr>
          <w:p w14:paraId="1C945649" w14:textId="77777777" w:rsidR="00F3754A" w:rsidRPr="00296D39" w:rsidRDefault="00F3754A" w:rsidP="00F3754A">
            <w:pPr>
              <w:pStyle w:val="TAH"/>
            </w:pPr>
            <w:r w:rsidRPr="00296D39">
              <w:t>Procedure</w:t>
            </w:r>
          </w:p>
        </w:tc>
        <w:tc>
          <w:tcPr>
            <w:tcW w:w="3686" w:type="dxa"/>
            <w:gridSpan w:val="2"/>
          </w:tcPr>
          <w:p w14:paraId="01BEF76E" w14:textId="77777777" w:rsidR="00F3754A" w:rsidRPr="00296D39" w:rsidRDefault="00F3754A" w:rsidP="00F3754A">
            <w:pPr>
              <w:pStyle w:val="TAH"/>
            </w:pPr>
            <w:r w:rsidRPr="00296D39">
              <w:t>Message Sequence</w:t>
            </w:r>
          </w:p>
        </w:tc>
        <w:tc>
          <w:tcPr>
            <w:tcW w:w="567" w:type="dxa"/>
            <w:tcBorders>
              <w:bottom w:val="nil"/>
            </w:tcBorders>
          </w:tcPr>
          <w:p w14:paraId="1626E053" w14:textId="77777777" w:rsidR="00F3754A" w:rsidRPr="00296D39" w:rsidRDefault="00F3754A" w:rsidP="00F3754A">
            <w:pPr>
              <w:pStyle w:val="TAH"/>
            </w:pPr>
            <w:r w:rsidRPr="00296D39">
              <w:t>TP</w:t>
            </w:r>
          </w:p>
        </w:tc>
        <w:tc>
          <w:tcPr>
            <w:tcW w:w="892" w:type="dxa"/>
            <w:tcBorders>
              <w:bottom w:val="nil"/>
            </w:tcBorders>
          </w:tcPr>
          <w:p w14:paraId="6C788DD1" w14:textId="77777777" w:rsidR="00F3754A" w:rsidRPr="00296D39" w:rsidRDefault="00F3754A" w:rsidP="00F3754A">
            <w:pPr>
              <w:pStyle w:val="TAH"/>
            </w:pPr>
            <w:r w:rsidRPr="00296D39">
              <w:t>Verdict</w:t>
            </w:r>
          </w:p>
        </w:tc>
      </w:tr>
      <w:tr w:rsidR="00F3754A" w:rsidRPr="00296D39" w14:paraId="63A66C82" w14:textId="77777777" w:rsidTr="00F3754A">
        <w:tc>
          <w:tcPr>
            <w:tcW w:w="648" w:type="dxa"/>
            <w:tcBorders>
              <w:top w:val="nil"/>
            </w:tcBorders>
          </w:tcPr>
          <w:p w14:paraId="6C9B7CC9" w14:textId="77777777" w:rsidR="00F3754A" w:rsidRPr="00296D39" w:rsidRDefault="00F3754A" w:rsidP="00F3754A">
            <w:pPr>
              <w:pStyle w:val="TAH"/>
            </w:pPr>
          </w:p>
        </w:tc>
        <w:tc>
          <w:tcPr>
            <w:tcW w:w="3969" w:type="dxa"/>
            <w:tcBorders>
              <w:top w:val="nil"/>
            </w:tcBorders>
          </w:tcPr>
          <w:p w14:paraId="240F0DA1" w14:textId="77777777" w:rsidR="00F3754A" w:rsidRPr="00296D39" w:rsidRDefault="00F3754A" w:rsidP="00F3754A">
            <w:pPr>
              <w:pStyle w:val="TAH"/>
            </w:pPr>
          </w:p>
        </w:tc>
        <w:tc>
          <w:tcPr>
            <w:tcW w:w="709" w:type="dxa"/>
          </w:tcPr>
          <w:p w14:paraId="708A8E76" w14:textId="77777777" w:rsidR="00F3754A" w:rsidRPr="00296D39" w:rsidRDefault="00F3754A" w:rsidP="00F3754A">
            <w:pPr>
              <w:pStyle w:val="TAH"/>
            </w:pPr>
            <w:r w:rsidRPr="00296D39">
              <w:t>U - S</w:t>
            </w:r>
          </w:p>
        </w:tc>
        <w:tc>
          <w:tcPr>
            <w:tcW w:w="2977" w:type="dxa"/>
          </w:tcPr>
          <w:p w14:paraId="0E882ED2" w14:textId="77777777" w:rsidR="00F3754A" w:rsidRPr="00296D39" w:rsidRDefault="00F3754A" w:rsidP="00F3754A">
            <w:pPr>
              <w:pStyle w:val="TAH"/>
            </w:pPr>
            <w:r w:rsidRPr="00296D39">
              <w:t>Message</w:t>
            </w:r>
          </w:p>
        </w:tc>
        <w:tc>
          <w:tcPr>
            <w:tcW w:w="567" w:type="dxa"/>
            <w:tcBorders>
              <w:top w:val="nil"/>
            </w:tcBorders>
          </w:tcPr>
          <w:p w14:paraId="1978DBC6" w14:textId="77777777" w:rsidR="00F3754A" w:rsidRPr="00296D39" w:rsidRDefault="00F3754A" w:rsidP="00F3754A">
            <w:pPr>
              <w:pStyle w:val="TAH"/>
            </w:pPr>
          </w:p>
        </w:tc>
        <w:tc>
          <w:tcPr>
            <w:tcW w:w="892" w:type="dxa"/>
            <w:tcBorders>
              <w:top w:val="nil"/>
            </w:tcBorders>
          </w:tcPr>
          <w:p w14:paraId="4C93F838" w14:textId="77777777" w:rsidR="00F3754A" w:rsidRPr="00296D39" w:rsidRDefault="00F3754A" w:rsidP="00F3754A">
            <w:pPr>
              <w:pStyle w:val="TAH"/>
            </w:pPr>
          </w:p>
        </w:tc>
      </w:tr>
      <w:tr w:rsidR="00F3754A" w:rsidRPr="00296D39" w14:paraId="6F5C3D62" w14:textId="77777777" w:rsidTr="00F3754A">
        <w:tc>
          <w:tcPr>
            <w:tcW w:w="648" w:type="dxa"/>
          </w:tcPr>
          <w:p w14:paraId="029DB436" w14:textId="77777777" w:rsidR="00F3754A" w:rsidRPr="00296D39" w:rsidRDefault="00F3754A" w:rsidP="00F3754A">
            <w:pPr>
              <w:pStyle w:val="TAC"/>
            </w:pPr>
            <w:r w:rsidRPr="00296D39">
              <w:t>1</w:t>
            </w:r>
          </w:p>
        </w:tc>
        <w:tc>
          <w:tcPr>
            <w:tcW w:w="3969" w:type="dxa"/>
          </w:tcPr>
          <w:p w14:paraId="77172E31" w14:textId="77777777" w:rsidR="00F3754A" w:rsidRPr="00296D39" w:rsidRDefault="00F3754A" w:rsidP="00F3754A">
            <w:pPr>
              <w:pStyle w:val="TAL"/>
            </w:pPr>
            <w:r w:rsidRPr="00296D39">
              <w:rPr>
                <w:kern w:val="2"/>
              </w:rPr>
              <w:t xml:space="preserve">The SS transmits an </w:t>
            </w:r>
            <w:r w:rsidRPr="00296D39">
              <w:rPr>
                <w:i/>
                <w:kern w:val="2"/>
              </w:rPr>
              <w:t>RRCReconfiguration</w:t>
            </w:r>
            <w:r w:rsidRPr="00296D39">
              <w:rPr>
                <w:kern w:val="2"/>
              </w:rPr>
              <w:t xml:space="preserve"> message on NR Cell 1 to order the UE to perform handover to NR Cell 2.</w:t>
            </w:r>
          </w:p>
        </w:tc>
        <w:tc>
          <w:tcPr>
            <w:tcW w:w="709" w:type="dxa"/>
          </w:tcPr>
          <w:p w14:paraId="4F53FEF2" w14:textId="77777777" w:rsidR="00F3754A" w:rsidRPr="00296D39" w:rsidRDefault="00F3754A" w:rsidP="00F3754A">
            <w:pPr>
              <w:pStyle w:val="TAC"/>
            </w:pPr>
            <w:r w:rsidRPr="00296D39">
              <w:t>&lt;--</w:t>
            </w:r>
          </w:p>
        </w:tc>
        <w:tc>
          <w:tcPr>
            <w:tcW w:w="2977" w:type="dxa"/>
          </w:tcPr>
          <w:p w14:paraId="64685F1B" w14:textId="77777777" w:rsidR="00F3754A" w:rsidRPr="00296D39" w:rsidRDefault="00F3754A" w:rsidP="00F3754A">
            <w:pPr>
              <w:pStyle w:val="TAL"/>
            </w:pPr>
            <w:r w:rsidRPr="00296D39">
              <w:t xml:space="preserve">NR RRC: </w:t>
            </w:r>
            <w:r w:rsidRPr="00296D39">
              <w:rPr>
                <w:i/>
              </w:rPr>
              <w:t>RRCReconfiguration</w:t>
            </w:r>
          </w:p>
          <w:p w14:paraId="13157CCE" w14:textId="77777777" w:rsidR="00F3754A" w:rsidRPr="00296D39" w:rsidRDefault="00F3754A" w:rsidP="00F3754A">
            <w:pPr>
              <w:pStyle w:val="TAL"/>
            </w:pPr>
          </w:p>
        </w:tc>
        <w:tc>
          <w:tcPr>
            <w:tcW w:w="567" w:type="dxa"/>
          </w:tcPr>
          <w:p w14:paraId="3A61B730" w14:textId="77777777" w:rsidR="00F3754A" w:rsidRPr="00296D39" w:rsidRDefault="00F3754A" w:rsidP="00F3754A">
            <w:pPr>
              <w:pStyle w:val="TAC"/>
              <w:rPr>
                <w:rFonts w:eastAsia="MS Gothic"/>
              </w:rPr>
            </w:pPr>
            <w:r w:rsidRPr="00296D39">
              <w:rPr>
                <w:rFonts w:eastAsia="MS Gothic"/>
              </w:rPr>
              <w:t>-</w:t>
            </w:r>
          </w:p>
        </w:tc>
        <w:tc>
          <w:tcPr>
            <w:tcW w:w="892" w:type="dxa"/>
          </w:tcPr>
          <w:p w14:paraId="51BD89CC" w14:textId="77777777" w:rsidR="00F3754A" w:rsidRPr="00296D39" w:rsidRDefault="00F3754A" w:rsidP="00F3754A">
            <w:pPr>
              <w:pStyle w:val="TAC"/>
              <w:rPr>
                <w:rFonts w:eastAsia="MS Gothic"/>
              </w:rPr>
            </w:pPr>
            <w:r w:rsidRPr="00296D39">
              <w:rPr>
                <w:rFonts w:eastAsia="MS Gothic"/>
              </w:rPr>
              <w:t>-</w:t>
            </w:r>
          </w:p>
        </w:tc>
      </w:tr>
      <w:tr w:rsidR="00F3754A" w:rsidRPr="00296D39" w14:paraId="00454F94" w14:textId="77777777" w:rsidTr="00F3754A">
        <w:tc>
          <w:tcPr>
            <w:tcW w:w="648" w:type="dxa"/>
          </w:tcPr>
          <w:p w14:paraId="40ABD67B" w14:textId="77777777" w:rsidR="00F3754A" w:rsidRPr="00296D39" w:rsidRDefault="00F3754A" w:rsidP="00F3754A">
            <w:pPr>
              <w:pStyle w:val="TAC"/>
            </w:pPr>
            <w:r w:rsidRPr="00296D39">
              <w:t>-</w:t>
            </w:r>
          </w:p>
        </w:tc>
        <w:tc>
          <w:tcPr>
            <w:tcW w:w="3969" w:type="dxa"/>
          </w:tcPr>
          <w:p w14:paraId="1B500C85" w14:textId="77777777" w:rsidR="00F3754A" w:rsidRPr="00296D39" w:rsidRDefault="00F3754A" w:rsidP="00F3754A">
            <w:pPr>
              <w:pStyle w:val="TAL"/>
              <w:rPr>
                <w:kern w:val="2"/>
              </w:rPr>
            </w:pPr>
            <w:r w:rsidRPr="00296D39">
              <w:rPr>
                <w:kern w:val="2"/>
              </w:rPr>
              <w:t xml:space="preserve">EXCEPTION: In parallel to the events described in step 2 the steps specified in Table </w:t>
            </w:r>
            <w:r w:rsidRPr="00296D39">
              <w:t xml:space="preserve">8.1.6.1.3.4.3.2-4 </w:t>
            </w:r>
            <w:r w:rsidRPr="00296D39">
              <w:rPr>
                <w:kern w:val="2"/>
              </w:rPr>
              <w:t>should take place.</w:t>
            </w:r>
          </w:p>
        </w:tc>
        <w:tc>
          <w:tcPr>
            <w:tcW w:w="709" w:type="dxa"/>
          </w:tcPr>
          <w:p w14:paraId="68FD0A01" w14:textId="77777777" w:rsidR="00F3754A" w:rsidRPr="00296D39" w:rsidRDefault="00F3754A" w:rsidP="00F3754A">
            <w:pPr>
              <w:pStyle w:val="TAC"/>
            </w:pPr>
            <w:r w:rsidRPr="00296D39">
              <w:t>-</w:t>
            </w:r>
          </w:p>
        </w:tc>
        <w:tc>
          <w:tcPr>
            <w:tcW w:w="2977" w:type="dxa"/>
          </w:tcPr>
          <w:p w14:paraId="4E75B156" w14:textId="77777777" w:rsidR="00F3754A" w:rsidRPr="00296D39" w:rsidRDefault="00F3754A" w:rsidP="00F3754A">
            <w:pPr>
              <w:pStyle w:val="TAL"/>
            </w:pPr>
            <w:r w:rsidRPr="00296D39">
              <w:t>-</w:t>
            </w:r>
          </w:p>
        </w:tc>
        <w:tc>
          <w:tcPr>
            <w:tcW w:w="567" w:type="dxa"/>
          </w:tcPr>
          <w:p w14:paraId="14211C71" w14:textId="77777777" w:rsidR="00F3754A" w:rsidRPr="00296D39" w:rsidRDefault="00F3754A" w:rsidP="00F3754A">
            <w:pPr>
              <w:pStyle w:val="TAC"/>
              <w:rPr>
                <w:rFonts w:eastAsia="MS Gothic"/>
              </w:rPr>
            </w:pPr>
            <w:r w:rsidRPr="00296D39">
              <w:rPr>
                <w:rFonts w:eastAsia="MS Gothic"/>
              </w:rPr>
              <w:t>-</w:t>
            </w:r>
          </w:p>
        </w:tc>
        <w:tc>
          <w:tcPr>
            <w:tcW w:w="892" w:type="dxa"/>
          </w:tcPr>
          <w:p w14:paraId="554CD99D" w14:textId="77777777" w:rsidR="00F3754A" w:rsidRPr="00296D39" w:rsidRDefault="00F3754A" w:rsidP="00F3754A">
            <w:pPr>
              <w:pStyle w:val="TAC"/>
              <w:rPr>
                <w:rFonts w:eastAsia="MS Gothic"/>
              </w:rPr>
            </w:pPr>
            <w:r w:rsidRPr="00296D39">
              <w:rPr>
                <w:rFonts w:eastAsia="MS Gothic"/>
              </w:rPr>
              <w:t>-</w:t>
            </w:r>
          </w:p>
        </w:tc>
      </w:tr>
      <w:tr w:rsidR="00F3754A" w:rsidRPr="00296D39" w14:paraId="192C4075" w14:textId="77777777" w:rsidTr="00F3754A">
        <w:tc>
          <w:tcPr>
            <w:tcW w:w="648" w:type="dxa"/>
          </w:tcPr>
          <w:p w14:paraId="7E0A97AF" w14:textId="77777777" w:rsidR="00F3754A" w:rsidRPr="00296D39" w:rsidRDefault="00F3754A" w:rsidP="00F3754A">
            <w:pPr>
              <w:pStyle w:val="TAC"/>
            </w:pPr>
            <w:r w:rsidRPr="00296D39">
              <w:t>2</w:t>
            </w:r>
          </w:p>
        </w:tc>
        <w:tc>
          <w:tcPr>
            <w:tcW w:w="3969" w:type="dxa"/>
          </w:tcPr>
          <w:p w14:paraId="776A1A3F" w14:textId="77777777" w:rsidR="00F3754A" w:rsidRPr="00296D39" w:rsidRDefault="00F3754A" w:rsidP="00F3754A">
            <w:pPr>
              <w:pStyle w:val="TAL"/>
            </w:pPr>
            <w:r w:rsidRPr="00296D39">
              <w:t>The SS changes the power level setting according to the row "T1".</w:t>
            </w:r>
          </w:p>
        </w:tc>
        <w:tc>
          <w:tcPr>
            <w:tcW w:w="709" w:type="dxa"/>
          </w:tcPr>
          <w:p w14:paraId="3C7DCCE9" w14:textId="77777777" w:rsidR="00F3754A" w:rsidRPr="00296D39" w:rsidRDefault="00F3754A" w:rsidP="00F3754A">
            <w:pPr>
              <w:pStyle w:val="TAC"/>
            </w:pPr>
            <w:r w:rsidRPr="00296D39">
              <w:t>-</w:t>
            </w:r>
          </w:p>
        </w:tc>
        <w:tc>
          <w:tcPr>
            <w:tcW w:w="2977" w:type="dxa"/>
          </w:tcPr>
          <w:p w14:paraId="412AE162" w14:textId="77777777" w:rsidR="00F3754A" w:rsidRPr="00296D39" w:rsidRDefault="00F3754A" w:rsidP="00F3754A">
            <w:pPr>
              <w:pStyle w:val="TAL"/>
              <w:rPr>
                <w:rFonts w:eastAsia="MS Gothic"/>
                <w:i/>
              </w:rPr>
            </w:pPr>
            <w:r w:rsidRPr="00296D39">
              <w:t>-</w:t>
            </w:r>
          </w:p>
        </w:tc>
        <w:tc>
          <w:tcPr>
            <w:tcW w:w="567" w:type="dxa"/>
          </w:tcPr>
          <w:p w14:paraId="2515452B" w14:textId="77777777" w:rsidR="00F3754A" w:rsidRPr="00296D39" w:rsidRDefault="00F3754A" w:rsidP="00F3754A">
            <w:pPr>
              <w:pStyle w:val="TAC"/>
              <w:rPr>
                <w:rFonts w:eastAsia="MS Gothic"/>
              </w:rPr>
            </w:pPr>
            <w:r w:rsidRPr="00296D39">
              <w:rPr>
                <w:rFonts w:eastAsia="MS Gothic"/>
              </w:rPr>
              <w:t>-</w:t>
            </w:r>
          </w:p>
        </w:tc>
        <w:tc>
          <w:tcPr>
            <w:tcW w:w="892" w:type="dxa"/>
          </w:tcPr>
          <w:p w14:paraId="3C0B50EC" w14:textId="77777777" w:rsidR="00F3754A" w:rsidRPr="00296D39" w:rsidRDefault="00F3754A" w:rsidP="00F3754A">
            <w:pPr>
              <w:pStyle w:val="TAC"/>
              <w:rPr>
                <w:rFonts w:eastAsia="MS Gothic"/>
              </w:rPr>
            </w:pPr>
            <w:r w:rsidRPr="00296D39">
              <w:rPr>
                <w:rFonts w:eastAsia="MS Gothic"/>
              </w:rPr>
              <w:t>-</w:t>
            </w:r>
          </w:p>
        </w:tc>
      </w:tr>
      <w:tr w:rsidR="00F3754A" w:rsidRPr="00296D39" w14:paraId="0E573DC6" w14:textId="77777777" w:rsidTr="00F3754A">
        <w:tc>
          <w:tcPr>
            <w:tcW w:w="648" w:type="dxa"/>
          </w:tcPr>
          <w:p w14:paraId="51B1905C" w14:textId="77777777" w:rsidR="00F3754A" w:rsidRPr="00296D39" w:rsidRDefault="00F3754A" w:rsidP="00F3754A">
            <w:pPr>
              <w:pStyle w:val="TAC"/>
            </w:pPr>
            <w:r w:rsidRPr="00296D39">
              <w:t>3</w:t>
            </w:r>
          </w:p>
        </w:tc>
        <w:tc>
          <w:tcPr>
            <w:tcW w:w="3969" w:type="dxa"/>
          </w:tcPr>
          <w:p w14:paraId="23FBFAAE" w14:textId="77777777" w:rsidR="00F3754A" w:rsidRPr="00296D39" w:rsidRDefault="00F3754A" w:rsidP="00F3754A">
            <w:pPr>
              <w:pStyle w:val="TAL"/>
            </w:pPr>
            <w:r w:rsidRPr="00296D39">
              <w:t xml:space="preserve">The UE transmits an </w:t>
            </w:r>
            <w:r w:rsidRPr="00296D39">
              <w:rPr>
                <w:i/>
              </w:rPr>
              <w:t>RRCReestablishmentRequest</w:t>
            </w:r>
            <w:r w:rsidRPr="00296D39">
              <w:t xml:space="preserve"> message on NR Cell 1.</w:t>
            </w:r>
          </w:p>
        </w:tc>
        <w:tc>
          <w:tcPr>
            <w:tcW w:w="709" w:type="dxa"/>
          </w:tcPr>
          <w:p w14:paraId="14CCB636" w14:textId="77777777" w:rsidR="00F3754A" w:rsidRPr="00296D39" w:rsidRDefault="00F3754A" w:rsidP="00F3754A">
            <w:pPr>
              <w:pStyle w:val="TAC"/>
            </w:pPr>
            <w:r w:rsidRPr="00296D39">
              <w:t>--&gt;</w:t>
            </w:r>
          </w:p>
        </w:tc>
        <w:tc>
          <w:tcPr>
            <w:tcW w:w="2977" w:type="dxa"/>
          </w:tcPr>
          <w:p w14:paraId="0C76F6A9" w14:textId="77777777" w:rsidR="00F3754A" w:rsidRPr="00296D39" w:rsidRDefault="00F3754A" w:rsidP="00F3754A">
            <w:pPr>
              <w:pStyle w:val="TAL"/>
            </w:pPr>
            <w:r w:rsidRPr="00296D39">
              <w:t xml:space="preserve">NR RRC: </w:t>
            </w:r>
            <w:r w:rsidRPr="00296D39">
              <w:rPr>
                <w:i/>
              </w:rPr>
              <w:t>RRCReestablishmentRequest</w:t>
            </w:r>
          </w:p>
        </w:tc>
        <w:tc>
          <w:tcPr>
            <w:tcW w:w="567" w:type="dxa"/>
          </w:tcPr>
          <w:p w14:paraId="4AE157FB" w14:textId="77777777" w:rsidR="00F3754A" w:rsidRPr="00296D39" w:rsidRDefault="00F3754A" w:rsidP="00F3754A">
            <w:pPr>
              <w:pStyle w:val="TAC"/>
              <w:rPr>
                <w:rFonts w:eastAsia="MS Gothic"/>
              </w:rPr>
            </w:pPr>
            <w:r w:rsidRPr="00296D39">
              <w:rPr>
                <w:rFonts w:eastAsia="MS Gothic"/>
              </w:rPr>
              <w:t>-</w:t>
            </w:r>
          </w:p>
        </w:tc>
        <w:tc>
          <w:tcPr>
            <w:tcW w:w="892" w:type="dxa"/>
          </w:tcPr>
          <w:p w14:paraId="41F926EE" w14:textId="77777777" w:rsidR="00F3754A" w:rsidRPr="00296D39" w:rsidRDefault="00F3754A" w:rsidP="00F3754A">
            <w:pPr>
              <w:pStyle w:val="TAC"/>
              <w:rPr>
                <w:rFonts w:eastAsia="MS Gothic"/>
              </w:rPr>
            </w:pPr>
            <w:r w:rsidRPr="00296D39">
              <w:rPr>
                <w:rFonts w:eastAsia="MS Gothic"/>
              </w:rPr>
              <w:t>-</w:t>
            </w:r>
          </w:p>
        </w:tc>
      </w:tr>
      <w:tr w:rsidR="00F3754A" w:rsidRPr="00296D39" w14:paraId="24D13C33" w14:textId="77777777" w:rsidTr="00F3754A">
        <w:tc>
          <w:tcPr>
            <w:tcW w:w="648" w:type="dxa"/>
          </w:tcPr>
          <w:p w14:paraId="43E98914" w14:textId="77777777" w:rsidR="00F3754A" w:rsidRPr="00296D39" w:rsidRDefault="00F3754A" w:rsidP="00F3754A">
            <w:pPr>
              <w:pStyle w:val="TAC"/>
            </w:pPr>
            <w:r w:rsidRPr="00296D39">
              <w:t>4</w:t>
            </w:r>
          </w:p>
        </w:tc>
        <w:tc>
          <w:tcPr>
            <w:tcW w:w="3969" w:type="dxa"/>
          </w:tcPr>
          <w:p w14:paraId="713CAE49" w14:textId="77777777" w:rsidR="00F3754A" w:rsidRPr="00296D39" w:rsidRDefault="00F3754A" w:rsidP="00F3754A">
            <w:pPr>
              <w:pStyle w:val="TAL"/>
            </w:pPr>
            <w:r w:rsidRPr="00296D39">
              <w:t xml:space="preserve">The SS transmits an </w:t>
            </w:r>
            <w:r w:rsidRPr="00296D39">
              <w:rPr>
                <w:i/>
              </w:rPr>
              <w:t>RRCReestablishment</w:t>
            </w:r>
            <w:r w:rsidRPr="00296D39">
              <w:t xml:space="preserve"> message to resume SRB1 operation and re-activate security on NR Cell 1.</w:t>
            </w:r>
          </w:p>
        </w:tc>
        <w:tc>
          <w:tcPr>
            <w:tcW w:w="709" w:type="dxa"/>
          </w:tcPr>
          <w:p w14:paraId="3FF7278C" w14:textId="77777777" w:rsidR="00F3754A" w:rsidRPr="00296D39" w:rsidRDefault="00F3754A" w:rsidP="00F3754A">
            <w:pPr>
              <w:pStyle w:val="TAC"/>
            </w:pPr>
            <w:r w:rsidRPr="00296D39">
              <w:t>&lt;--</w:t>
            </w:r>
          </w:p>
        </w:tc>
        <w:tc>
          <w:tcPr>
            <w:tcW w:w="2977" w:type="dxa"/>
          </w:tcPr>
          <w:p w14:paraId="07B4F79C" w14:textId="77777777" w:rsidR="00F3754A" w:rsidRPr="00296D39" w:rsidRDefault="00F3754A" w:rsidP="00F3754A">
            <w:pPr>
              <w:pStyle w:val="TAL"/>
            </w:pPr>
            <w:r w:rsidRPr="00296D39">
              <w:t xml:space="preserve">NR RRC: </w:t>
            </w:r>
            <w:r w:rsidRPr="00296D39">
              <w:rPr>
                <w:i/>
              </w:rPr>
              <w:t>RRCReestablishment</w:t>
            </w:r>
          </w:p>
        </w:tc>
        <w:tc>
          <w:tcPr>
            <w:tcW w:w="567" w:type="dxa"/>
          </w:tcPr>
          <w:p w14:paraId="448BD5AB" w14:textId="77777777" w:rsidR="00F3754A" w:rsidRPr="00296D39" w:rsidRDefault="00F3754A" w:rsidP="00F3754A">
            <w:pPr>
              <w:pStyle w:val="TAC"/>
              <w:rPr>
                <w:rFonts w:eastAsia="MS Gothic"/>
              </w:rPr>
            </w:pPr>
            <w:r w:rsidRPr="00296D39">
              <w:rPr>
                <w:rFonts w:eastAsia="MS Gothic"/>
              </w:rPr>
              <w:t>-</w:t>
            </w:r>
          </w:p>
        </w:tc>
        <w:tc>
          <w:tcPr>
            <w:tcW w:w="892" w:type="dxa"/>
          </w:tcPr>
          <w:p w14:paraId="4390CB3A" w14:textId="77777777" w:rsidR="00F3754A" w:rsidRPr="00296D39" w:rsidRDefault="00F3754A" w:rsidP="00F3754A">
            <w:pPr>
              <w:pStyle w:val="TAC"/>
              <w:rPr>
                <w:rFonts w:eastAsia="MS Gothic"/>
              </w:rPr>
            </w:pPr>
            <w:r w:rsidRPr="00296D39">
              <w:rPr>
                <w:rFonts w:eastAsia="MS Gothic"/>
              </w:rPr>
              <w:t>-</w:t>
            </w:r>
          </w:p>
        </w:tc>
      </w:tr>
      <w:tr w:rsidR="00F3754A" w:rsidRPr="00296D39" w14:paraId="12358798" w14:textId="77777777" w:rsidTr="00F3754A">
        <w:tc>
          <w:tcPr>
            <w:tcW w:w="648" w:type="dxa"/>
          </w:tcPr>
          <w:p w14:paraId="09FF38FD" w14:textId="77777777" w:rsidR="00F3754A" w:rsidRPr="00296D39" w:rsidRDefault="00F3754A" w:rsidP="00F3754A">
            <w:pPr>
              <w:pStyle w:val="TAC"/>
            </w:pPr>
            <w:r w:rsidRPr="00296D39">
              <w:t>5</w:t>
            </w:r>
          </w:p>
        </w:tc>
        <w:tc>
          <w:tcPr>
            <w:tcW w:w="3969" w:type="dxa"/>
          </w:tcPr>
          <w:p w14:paraId="1F39E7D4" w14:textId="77777777" w:rsidR="00F3754A" w:rsidRPr="00296D39" w:rsidRDefault="00F3754A" w:rsidP="00F3754A">
            <w:pPr>
              <w:pStyle w:val="TAL"/>
            </w:pPr>
            <w:r w:rsidRPr="00296D39">
              <w:t xml:space="preserve">The UE transmits an </w:t>
            </w:r>
            <w:r w:rsidRPr="00296D39">
              <w:rPr>
                <w:i/>
              </w:rPr>
              <w:t>RRCReestablishmentComplete</w:t>
            </w:r>
            <w:r w:rsidRPr="00296D39">
              <w:t xml:space="preserve"> message using the security key derived from the nextHopChainingCount on NR Cell 1.</w:t>
            </w:r>
          </w:p>
        </w:tc>
        <w:tc>
          <w:tcPr>
            <w:tcW w:w="709" w:type="dxa"/>
          </w:tcPr>
          <w:p w14:paraId="0B7F600C" w14:textId="77777777" w:rsidR="00F3754A" w:rsidRPr="00296D39" w:rsidRDefault="00F3754A" w:rsidP="00F3754A">
            <w:pPr>
              <w:pStyle w:val="TAC"/>
            </w:pPr>
            <w:r w:rsidRPr="00296D39">
              <w:t>--&gt;</w:t>
            </w:r>
          </w:p>
        </w:tc>
        <w:tc>
          <w:tcPr>
            <w:tcW w:w="2977" w:type="dxa"/>
          </w:tcPr>
          <w:p w14:paraId="30947065" w14:textId="77777777" w:rsidR="00F3754A" w:rsidRPr="00296D39" w:rsidRDefault="00F3754A" w:rsidP="00F3754A">
            <w:pPr>
              <w:pStyle w:val="TAL"/>
            </w:pPr>
            <w:r w:rsidRPr="00296D39">
              <w:t xml:space="preserve">NR RRC: </w:t>
            </w:r>
            <w:r w:rsidRPr="00296D39">
              <w:rPr>
                <w:i/>
              </w:rPr>
              <w:t>RRCReestablishmentComplete</w:t>
            </w:r>
          </w:p>
        </w:tc>
        <w:tc>
          <w:tcPr>
            <w:tcW w:w="567" w:type="dxa"/>
          </w:tcPr>
          <w:p w14:paraId="49A8A9D5" w14:textId="77777777" w:rsidR="00F3754A" w:rsidRPr="00296D39" w:rsidRDefault="00F3754A" w:rsidP="00F3754A">
            <w:pPr>
              <w:pStyle w:val="TAC"/>
              <w:rPr>
                <w:rFonts w:eastAsia="MS Gothic"/>
              </w:rPr>
            </w:pPr>
            <w:r w:rsidRPr="00296D39">
              <w:rPr>
                <w:rFonts w:eastAsia="MS Gothic"/>
              </w:rPr>
              <w:t>-</w:t>
            </w:r>
          </w:p>
        </w:tc>
        <w:tc>
          <w:tcPr>
            <w:tcW w:w="892" w:type="dxa"/>
          </w:tcPr>
          <w:p w14:paraId="668833BB" w14:textId="77777777" w:rsidR="00F3754A" w:rsidRPr="00296D39" w:rsidRDefault="00F3754A" w:rsidP="00F3754A">
            <w:pPr>
              <w:pStyle w:val="TAC"/>
              <w:rPr>
                <w:rFonts w:eastAsia="MS Gothic"/>
              </w:rPr>
            </w:pPr>
            <w:r w:rsidRPr="00296D39">
              <w:rPr>
                <w:rFonts w:eastAsia="MS Gothic"/>
              </w:rPr>
              <w:t>-</w:t>
            </w:r>
          </w:p>
        </w:tc>
      </w:tr>
      <w:tr w:rsidR="00F3754A" w:rsidRPr="00296D39" w14:paraId="58DA920B" w14:textId="77777777" w:rsidTr="00F3754A">
        <w:tc>
          <w:tcPr>
            <w:tcW w:w="648" w:type="dxa"/>
          </w:tcPr>
          <w:p w14:paraId="2A9F92F5" w14:textId="77777777" w:rsidR="00F3754A" w:rsidRPr="00296D39" w:rsidRDefault="00F3754A" w:rsidP="00F3754A">
            <w:pPr>
              <w:pStyle w:val="TAC"/>
            </w:pPr>
            <w:r w:rsidRPr="00296D39">
              <w:t>6</w:t>
            </w:r>
          </w:p>
        </w:tc>
        <w:tc>
          <w:tcPr>
            <w:tcW w:w="3969" w:type="dxa"/>
          </w:tcPr>
          <w:p w14:paraId="46D59872"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resume existing radio bearers on NR Cell 1.</w:t>
            </w:r>
          </w:p>
        </w:tc>
        <w:tc>
          <w:tcPr>
            <w:tcW w:w="709" w:type="dxa"/>
          </w:tcPr>
          <w:p w14:paraId="0B462648" w14:textId="77777777" w:rsidR="00F3754A" w:rsidRPr="00296D39" w:rsidRDefault="00F3754A" w:rsidP="00F3754A">
            <w:pPr>
              <w:pStyle w:val="TAC"/>
            </w:pPr>
            <w:r w:rsidRPr="00296D39">
              <w:t>&lt;--</w:t>
            </w:r>
          </w:p>
        </w:tc>
        <w:tc>
          <w:tcPr>
            <w:tcW w:w="2977" w:type="dxa"/>
          </w:tcPr>
          <w:p w14:paraId="1D375BF8" w14:textId="77777777" w:rsidR="00F3754A" w:rsidRPr="00296D39" w:rsidRDefault="00F3754A" w:rsidP="00F3754A">
            <w:pPr>
              <w:pStyle w:val="TAL"/>
              <w:rPr>
                <w:iCs/>
              </w:rPr>
            </w:pPr>
            <w:r w:rsidRPr="00296D39">
              <w:rPr>
                <w:iCs/>
              </w:rPr>
              <w:t xml:space="preserve">NR RRC: </w:t>
            </w:r>
            <w:r w:rsidRPr="00296D39">
              <w:rPr>
                <w:i/>
              </w:rPr>
              <w:t>RRCReconfiguration</w:t>
            </w:r>
          </w:p>
        </w:tc>
        <w:tc>
          <w:tcPr>
            <w:tcW w:w="567" w:type="dxa"/>
          </w:tcPr>
          <w:p w14:paraId="6FCFFB54" w14:textId="77777777" w:rsidR="00F3754A" w:rsidRPr="00296D39" w:rsidRDefault="00F3754A" w:rsidP="00F3754A">
            <w:pPr>
              <w:pStyle w:val="TAC"/>
            </w:pPr>
            <w:r w:rsidRPr="00296D39">
              <w:t>-</w:t>
            </w:r>
          </w:p>
        </w:tc>
        <w:tc>
          <w:tcPr>
            <w:tcW w:w="892" w:type="dxa"/>
          </w:tcPr>
          <w:p w14:paraId="18E9B53D" w14:textId="77777777" w:rsidR="00F3754A" w:rsidRPr="00296D39" w:rsidRDefault="00F3754A" w:rsidP="00F3754A">
            <w:pPr>
              <w:pStyle w:val="TAC"/>
            </w:pPr>
            <w:r w:rsidRPr="00296D39">
              <w:t>-</w:t>
            </w:r>
          </w:p>
        </w:tc>
      </w:tr>
      <w:tr w:rsidR="00F3754A" w:rsidRPr="00296D39" w14:paraId="38158E8B" w14:textId="77777777" w:rsidTr="00F3754A">
        <w:tc>
          <w:tcPr>
            <w:tcW w:w="648" w:type="dxa"/>
          </w:tcPr>
          <w:p w14:paraId="54218244" w14:textId="77777777" w:rsidR="00F3754A" w:rsidRPr="00296D39" w:rsidRDefault="00F3754A" w:rsidP="00F3754A">
            <w:pPr>
              <w:pStyle w:val="TAC"/>
            </w:pPr>
            <w:r w:rsidRPr="00296D39">
              <w:t>7</w:t>
            </w:r>
          </w:p>
        </w:tc>
        <w:tc>
          <w:tcPr>
            <w:tcW w:w="3969" w:type="dxa"/>
          </w:tcPr>
          <w:p w14:paraId="248F557A" w14:textId="77777777" w:rsidR="00F3754A" w:rsidRPr="00296D39" w:rsidRDefault="00F3754A" w:rsidP="00F3754A">
            <w:pPr>
              <w:pStyle w:val="TAL"/>
            </w:pPr>
            <w:r w:rsidRPr="00296D39">
              <w:t xml:space="preserve">Check: Does the UE transmit an </w:t>
            </w:r>
            <w:r w:rsidRPr="00296D39">
              <w:rPr>
                <w:i/>
              </w:rPr>
              <w:t>RRCReconfigurationtComplete</w:t>
            </w:r>
            <w:r w:rsidRPr="00296D39">
              <w:t xml:space="preserve"> message with </w:t>
            </w:r>
            <w:r w:rsidRPr="00296D39">
              <w:rPr>
                <w:i/>
              </w:rPr>
              <w:t xml:space="preserve">rlf-InfoAvailable </w:t>
            </w:r>
            <w:r w:rsidRPr="00296D39">
              <w:t>included?</w:t>
            </w:r>
          </w:p>
        </w:tc>
        <w:tc>
          <w:tcPr>
            <w:tcW w:w="709" w:type="dxa"/>
          </w:tcPr>
          <w:p w14:paraId="29CEFCF1" w14:textId="77777777" w:rsidR="00F3754A" w:rsidRPr="00296D39" w:rsidRDefault="00F3754A" w:rsidP="00F3754A">
            <w:pPr>
              <w:pStyle w:val="TAC"/>
            </w:pPr>
            <w:r w:rsidRPr="00296D39">
              <w:t>--&gt;</w:t>
            </w:r>
          </w:p>
        </w:tc>
        <w:tc>
          <w:tcPr>
            <w:tcW w:w="2977" w:type="dxa"/>
          </w:tcPr>
          <w:p w14:paraId="04CA784E" w14:textId="77777777" w:rsidR="00F3754A" w:rsidRPr="00296D39" w:rsidRDefault="00F3754A" w:rsidP="00F3754A">
            <w:pPr>
              <w:pStyle w:val="TAL"/>
              <w:rPr>
                <w:iCs/>
              </w:rPr>
            </w:pPr>
            <w:r w:rsidRPr="00296D39">
              <w:rPr>
                <w:iCs/>
              </w:rPr>
              <w:t xml:space="preserve">NR RRC: </w:t>
            </w:r>
            <w:r w:rsidRPr="00296D39">
              <w:rPr>
                <w:i/>
              </w:rPr>
              <w:t>RRCReconfigurationtComplete</w:t>
            </w:r>
          </w:p>
        </w:tc>
        <w:tc>
          <w:tcPr>
            <w:tcW w:w="567" w:type="dxa"/>
          </w:tcPr>
          <w:p w14:paraId="6675F823" w14:textId="77777777" w:rsidR="00F3754A" w:rsidRPr="00296D39" w:rsidRDefault="00F3754A" w:rsidP="00F3754A">
            <w:pPr>
              <w:pStyle w:val="TAC"/>
            </w:pPr>
            <w:r w:rsidRPr="00296D39">
              <w:t>1</w:t>
            </w:r>
          </w:p>
        </w:tc>
        <w:tc>
          <w:tcPr>
            <w:tcW w:w="892" w:type="dxa"/>
          </w:tcPr>
          <w:p w14:paraId="56BD5292" w14:textId="77777777" w:rsidR="00F3754A" w:rsidRPr="00296D39" w:rsidRDefault="00F3754A" w:rsidP="00F3754A">
            <w:pPr>
              <w:pStyle w:val="TAC"/>
            </w:pPr>
            <w:r w:rsidRPr="00296D39">
              <w:t>P</w:t>
            </w:r>
          </w:p>
        </w:tc>
      </w:tr>
      <w:tr w:rsidR="00F3754A" w:rsidRPr="00296D39" w14:paraId="641BA5F1" w14:textId="77777777" w:rsidTr="00F3754A">
        <w:tc>
          <w:tcPr>
            <w:tcW w:w="648" w:type="dxa"/>
          </w:tcPr>
          <w:p w14:paraId="2E0A4CBA" w14:textId="77777777" w:rsidR="00F3754A" w:rsidRPr="00296D39" w:rsidRDefault="00F3754A" w:rsidP="00F3754A">
            <w:pPr>
              <w:pStyle w:val="TAC"/>
            </w:pPr>
            <w:r w:rsidRPr="00296D39">
              <w:t>8</w:t>
            </w:r>
          </w:p>
        </w:tc>
        <w:tc>
          <w:tcPr>
            <w:tcW w:w="3969" w:type="dxa"/>
          </w:tcPr>
          <w:p w14:paraId="5C2E5A6E" w14:textId="77777777" w:rsidR="00F3754A" w:rsidRPr="00296D39" w:rsidRDefault="00F3754A" w:rsidP="00F3754A">
            <w:pPr>
              <w:pStyle w:val="TAL"/>
            </w:pPr>
            <w:r w:rsidRPr="00296D39">
              <w:t xml:space="preserve">The SS transmits a </w:t>
            </w:r>
            <w:r w:rsidRPr="00296D39">
              <w:rPr>
                <w:i/>
              </w:rPr>
              <w:t>UEInformationRequest</w:t>
            </w:r>
            <w:r w:rsidRPr="00296D39">
              <w:t xml:space="preserve"> message.</w:t>
            </w:r>
          </w:p>
        </w:tc>
        <w:tc>
          <w:tcPr>
            <w:tcW w:w="709" w:type="dxa"/>
          </w:tcPr>
          <w:p w14:paraId="79500626" w14:textId="77777777" w:rsidR="00F3754A" w:rsidRPr="00296D39" w:rsidRDefault="00F3754A" w:rsidP="00F3754A">
            <w:pPr>
              <w:pStyle w:val="TAC"/>
            </w:pPr>
            <w:r w:rsidRPr="00296D39">
              <w:t>&lt;--</w:t>
            </w:r>
          </w:p>
        </w:tc>
        <w:tc>
          <w:tcPr>
            <w:tcW w:w="2977" w:type="dxa"/>
          </w:tcPr>
          <w:p w14:paraId="0E08D7FE"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UEInformationRequest</w:t>
            </w:r>
          </w:p>
        </w:tc>
        <w:tc>
          <w:tcPr>
            <w:tcW w:w="567" w:type="dxa"/>
          </w:tcPr>
          <w:p w14:paraId="0452EC3E" w14:textId="77777777" w:rsidR="00F3754A" w:rsidRPr="00296D39" w:rsidRDefault="00F3754A" w:rsidP="00F3754A">
            <w:pPr>
              <w:pStyle w:val="TAC"/>
            </w:pPr>
            <w:r w:rsidRPr="00296D39">
              <w:t>-</w:t>
            </w:r>
          </w:p>
        </w:tc>
        <w:tc>
          <w:tcPr>
            <w:tcW w:w="892" w:type="dxa"/>
          </w:tcPr>
          <w:p w14:paraId="7C3DA624" w14:textId="77777777" w:rsidR="00F3754A" w:rsidRPr="00296D39" w:rsidRDefault="00F3754A" w:rsidP="00F3754A">
            <w:pPr>
              <w:pStyle w:val="TAC"/>
            </w:pPr>
            <w:r w:rsidRPr="00296D39">
              <w:t>-</w:t>
            </w:r>
          </w:p>
        </w:tc>
      </w:tr>
      <w:tr w:rsidR="00F3754A" w:rsidRPr="00296D39" w14:paraId="12B79E28" w14:textId="77777777" w:rsidTr="00F3754A">
        <w:tc>
          <w:tcPr>
            <w:tcW w:w="648" w:type="dxa"/>
          </w:tcPr>
          <w:p w14:paraId="13B9F9ED" w14:textId="77777777" w:rsidR="00F3754A" w:rsidRPr="00296D39" w:rsidRDefault="00F3754A" w:rsidP="00F3754A">
            <w:pPr>
              <w:pStyle w:val="TAC"/>
            </w:pPr>
            <w:r w:rsidRPr="00296D39">
              <w:t>9</w:t>
            </w:r>
          </w:p>
        </w:tc>
        <w:tc>
          <w:tcPr>
            <w:tcW w:w="3969" w:type="dxa"/>
          </w:tcPr>
          <w:p w14:paraId="60B5B7BC" w14:textId="77777777" w:rsidR="00F3754A" w:rsidRPr="00296D39" w:rsidRDefault="00F3754A" w:rsidP="00F3754A">
            <w:pPr>
              <w:pStyle w:val="TAL"/>
            </w:pPr>
            <w:r w:rsidRPr="00296D39">
              <w:t xml:space="preserve">Check: Does the UE transmit a </w:t>
            </w:r>
            <w:r w:rsidRPr="00296D39">
              <w:rPr>
                <w:i/>
              </w:rPr>
              <w:t>UEInformationResponse</w:t>
            </w:r>
            <w:r w:rsidRPr="00296D39">
              <w:t xml:space="preserve"> message on NR Cell 1?</w:t>
            </w:r>
          </w:p>
        </w:tc>
        <w:tc>
          <w:tcPr>
            <w:tcW w:w="709" w:type="dxa"/>
          </w:tcPr>
          <w:p w14:paraId="3656A1CE" w14:textId="77777777" w:rsidR="00F3754A" w:rsidRPr="00296D39" w:rsidRDefault="00F3754A" w:rsidP="00F3754A">
            <w:pPr>
              <w:pStyle w:val="TAC"/>
            </w:pPr>
            <w:r w:rsidRPr="00296D39">
              <w:t>--&gt;</w:t>
            </w:r>
          </w:p>
        </w:tc>
        <w:tc>
          <w:tcPr>
            <w:tcW w:w="2977" w:type="dxa"/>
          </w:tcPr>
          <w:p w14:paraId="348A3500"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UEInformationResponse</w:t>
            </w:r>
          </w:p>
        </w:tc>
        <w:tc>
          <w:tcPr>
            <w:tcW w:w="567" w:type="dxa"/>
          </w:tcPr>
          <w:p w14:paraId="352020AF" w14:textId="77777777" w:rsidR="00F3754A" w:rsidRPr="00296D39" w:rsidRDefault="00F3754A" w:rsidP="00F3754A">
            <w:pPr>
              <w:pStyle w:val="TAC"/>
            </w:pPr>
            <w:r w:rsidRPr="00296D39">
              <w:t>2</w:t>
            </w:r>
          </w:p>
        </w:tc>
        <w:tc>
          <w:tcPr>
            <w:tcW w:w="892" w:type="dxa"/>
          </w:tcPr>
          <w:p w14:paraId="2C92B1B1" w14:textId="77777777" w:rsidR="00F3754A" w:rsidRPr="00296D39" w:rsidRDefault="00F3754A" w:rsidP="00F3754A">
            <w:pPr>
              <w:pStyle w:val="TAC"/>
            </w:pPr>
            <w:r w:rsidRPr="00296D39">
              <w:t>P</w:t>
            </w:r>
          </w:p>
        </w:tc>
      </w:tr>
    </w:tbl>
    <w:p w14:paraId="293B299E" w14:textId="77777777" w:rsidR="00F3754A" w:rsidRPr="00296D39" w:rsidRDefault="00F3754A" w:rsidP="00F3754A"/>
    <w:p w14:paraId="5DB85801" w14:textId="77777777" w:rsidR="00F3754A" w:rsidRPr="00296D39" w:rsidRDefault="00F3754A" w:rsidP="00F3754A">
      <w:pPr>
        <w:pStyle w:val="TH"/>
      </w:pPr>
      <w:r w:rsidRPr="00296D39">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32958080" w14:textId="77777777" w:rsidTr="00F3754A">
        <w:tc>
          <w:tcPr>
            <w:tcW w:w="648" w:type="dxa"/>
            <w:tcBorders>
              <w:bottom w:val="nil"/>
            </w:tcBorders>
          </w:tcPr>
          <w:p w14:paraId="041514C1" w14:textId="77777777" w:rsidR="00F3754A" w:rsidRPr="00296D39" w:rsidRDefault="00F3754A" w:rsidP="00F3754A">
            <w:pPr>
              <w:pStyle w:val="TAH"/>
            </w:pPr>
            <w:r w:rsidRPr="00296D39">
              <w:t>St</w:t>
            </w:r>
          </w:p>
        </w:tc>
        <w:tc>
          <w:tcPr>
            <w:tcW w:w="3969" w:type="dxa"/>
            <w:tcBorders>
              <w:bottom w:val="nil"/>
            </w:tcBorders>
          </w:tcPr>
          <w:p w14:paraId="37C9E34A" w14:textId="77777777" w:rsidR="00F3754A" w:rsidRPr="00296D39" w:rsidRDefault="00F3754A" w:rsidP="00F3754A">
            <w:pPr>
              <w:pStyle w:val="TAH"/>
            </w:pPr>
            <w:r w:rsidRPr="00296D39">
              <w:t>Procedure</w:t>
            </w:r>
          </w:p>
        </w:tc>
        <w:tc>
          <w:tcPr>
            <w:tcW w:w="3686" w:type="dxa"/>
            <w:gridSpan w:val="2"/>
          </w:tcPr>
          <w:p w14:paraId="57216A0B" w14:textId="77777777" w:rsidR="00F3754A" w:rsidRPr="00296D39" w:rsidRDefault="00F3754A" w:rsidP="00F3754A">
            <w:pPr>
              <w:pStyle w:val="TAH"/>
            </w:pPr>
            <w:r w:rsidRPr="00296D39">
              <w:t>Message Sequence</w:t>
            </w:r>
          </w:p>
        </w:tc>
        <w:tc>
          <w:tcPr>
            <w:tcW w:w="567" w:type="dxa"/>
            <w:tcBorders>
              <w:bottom w:val="nil"/>
            </w:tcBorders>
          </w:tcPr>
          <w:p w14:paraId="37EE11DF" w14:textId="77777777" w:rsidR="00F3754A" w:rsidRPr="00296D39" w:rsidRDefault="00F3754A" w:rsidP="00F3754A">
            <w:pPr>
              <w:pStyle w:val="TAH"/>
            </w:pPr>
            <w:r w:rsidRPr="00296D39">
              <w:t>TP</w:t>
            </w:r>
          </w:p>
        </w:tc>
        <w:tc>
          <w:tcPr>
            <w:tcW w:w="892" w:type="dxa"/>
            <w:tcBorders>
              <w:bottom w:val="nil"/>
            </w:tcBorders>
          </w:tcPr>
          <w:p w14:paraId="433064BD" w14:textId="77777777" w:rsidR="00F3754A" w:rsidRPr="00296D39" w:rsidRDefault="00F3754A" w:rsidP="00F3754A">
            <w:pPr>
              <w:pStyle w:val="TAH"/>
              <w:rPr>
                <w:b w:val="0"/>
                <w:bCs/>
                <w:i/>
                <w:iCs/>
                <w:color w:val="0000FF"/>
              </w:rPr>
            </w:pPr>
            <w:r w:rsidRPr="00296D39">
              <w:t>Verdict</w:t>
            </w:r>
          </w:p>
        </w:tc>
      </w:tr>
      <w:tr w:rsidR="00F3754A" w:rsidRPr="00296D39" w14:paraId="62DB37E7" w14:textId="77777777" w:rsidTr="00F3754A">
        <w:tc>
          <w:tcPr>
            <w:tcW w:w="648" w:type="dxa"/>
            <w:tcBorders>
              <w:top w:val="nil"/>
            </w:tcBorders>
          </w:tcPr>
          <w:p w14:paraId="2C6F802C" w14:textId="77777777" w:rsidR="00F3754A" w:rsidRPr="00296D39" w:rsidRDefault="00F3754A" w:rsidP="00F3754A">
            <w:pPr>
              <w:pStyle w:val="TAH"/>
            </w:pPr>
          </w:p>
        </w:tc>
        <w:tc>
          <w:tcPr>
            <w:tcW w:w="3969" w:type="dxa"/>
            <w:tcBorders>
              <w:top w:val="nil"/>
            </w:tcBorders>
          </w:tcPr>
          <w:p w14:paraId="4C94F160" w14:textId="77777777" w:rsidR="00F3754A" w:rsidRPr="00296D39" w:rsidRDefault="00F3754A" w:rsidP="00F3754A">
            <w:pPr>
              <w:pStyle w:val="TAH"/>
            </w:pPr>
          </w:p>
        </w:tc>
        <w:tc>
          <w:tcPr>
            <w:tcW w:w="709" w:type="dxa"/>
          </w:tcPr>
          <w:p w14:paraId="08FCBE1B" w14:textId="77777777" w:rsidR="00F3754A" w:rsidRPr="00296D39" w:rsidRDefault="00F3754A" w:rsidP="00F3754A">
            <w:pPr>
              <w:pStyle w:val="TAH"/>
            </w:pPr>
            <w:r w:rsidRPr="00296D39">
              <w:t>U - S</w:t>
            </w:r>
          </w:p>
        </w:tc>
        <w:tc>
          <w:tcPr>
            <w:tcW w:w="2977" w:type="dxa"/>
          </w:tcPr>
          <w:p w14:paraId="6315B732" w14:textId="77777777" w:rsidR="00F3754A" w:rsidRPr="00296D39" w:rsidRDefault="00F3754A" w:rsidP="00F3754A">
            <w:pPr>
              <w:pStyle w:val="TAH"/>
            </w:pPr>
            <w:r w:rsidRPr="00296D39">
              <w:t>Message</w:t>
            </w:r>
          </w:p>
        </w:tc>
        <w:tc>
          <w:tcPr>
            <w:tcW w:w="567" w:type="dxa"/>
            <w:tcBorders>
              <w:top w:val="nil"/>
            </w:tcBorders>
          </w:tcPr>
          <w:p w14:paraId="5321EB81" w14:textId="77777777" w:rsidR="00F3754A" w:rsidRPr="00296D39" w:rsidRDefault="00F3754A" w:rsidP="00F3754A">
            <w:pPr>
              <w:pStyle w:val="TAH"/>
            </w:pPr>
          </w:p>
        </w:tc>
        <w:tc>
          <w:tcPr>
            <w:tcW w:w="892" w:type="dxa"/>
            <w:tcBorders>
              <w:top w:val="nil"/>
            </w:tcBorders>
          </w:tcPr>
          <w:p w14:paraId="575494BF" w14:textId="77777777" w:rsidR="00F3754A" w:rsidRPr="00296D39" w:rsidRDefault="00F3754A" w:rsidP="00F3754A">
            <w:pPr>
              <w:pStyle w:val="TAH"/>
            </w:pPr>
          </w:p>
        </w:tc>
      </w:tr>
      <w:tr w:rsidR="00F3754A" w:rsidRPr="00296D39" w14:paraId="337823A0" w14:textId="77777777" w:rsidTr="00F3754A">
        <w:tc>
          <w:tcPr>
            <w:tcW w:w="648" w:type="dxa"/>
          </w:tcPr>
          <w:p w14:paraId="0EFC94ED" w14:textId="77777777" w:rsidR="00F3754A" w:rsidRPr="00296D39" w:rsidRDefault="00F3754A" w:rsidP="00F3754A">
            <w:pPr>
              <w:pStyle w:val="TAC"/>
            </w:pPr>
            <w:r w:rsidRPr="00296D39">
              <w:t>-</w:t>
            </w:r>
          </w:p>
        </w:tc>
        <w:tc>
          <w:tcPr>
            <w:tcW w:w="3969" w:type="dxa"/>
          </w:tcPr>
          <w:p w14:paraId="0AEA132E" w14:textId="77777777" w:rsidR="00F3754A" w:rsidRPr="00296D39" w:rsidRDefault="00F3754A" w:rsidP="00F3754A">
            <w:pPr>
              <w:pStyle w:val="TAL"/>
            </w:pPr>
            <w:r w:rsidRPr="00296D39">
              <w:t>EXCEPTION: The steps 1 and 2 below are repeated for the duration of T304.</w:t>
            </w:r>
          </w:p>
        </w:tc>
        <w:tc>
          <w:tcPr>
            <w:tcW w:w="709" w:type="dxa"/>
          </w:tcPr>
          <w:p w14:paraId="50EE7F56" w14:textId="77777777" w:rsidR="00F3754A" w:rsidRPr="00296D39" w:rsidRDefault="00F3754A" w:rsidP="00F3754A">
            <w:pPr>
              <w:pStyle w:val="TAC"/>
            </w:pPr>
            <w:r w:rsidRPr="00296D39">
              <w:t>-</w:t>
            </w:r>
          </w:p>
        </w:tc>
        <w:tc>
          <w:tcPr>
            <w:tcW w:w="2977" w:type="dxa"/>
          </w:tcPr>
          <w:p w14:paraId="6897E5D9" w14:textId="77777777" w:rsidR="00F3754A" w:rsidRPr="00296D39" w:rsidRDefault="00F3754A" w:rsidP="00F3754A">
            <w:pPr>
              <w:pStyle w:val="TAL"/>
              <w:rPr>
                <w:i/>
              </w:rPr>
            </w:pPr>
            <w:r w:rsidRPr="00296D39">
              <w:rPr>
                <w:i/>
              </w:rPr>
              <w:t>-</w:t>
            </w:r>
          </w:p>
        </w:tc>
        <w:tc>
          <w:tcPr>
            <w:tcW w:w="567" w:type="dxa"/>
          </w:tcPr>
          <w:p w14:paraId="2659AD58" w14:textId="77777777" w:rsidR="00F3754A" w:rsidRPr="00296D39" w:rsidRDefault="00F3754A" w:rsidP="00F3754A">
            <w:pPr>
              <w:pStyle w:val="TAC"/>
            </w:pPr>
            <w:r w:rsidRPr="00296D39">
              <w:t>-</w:t>
            </w:r>
          </w:p>
        </w:tc>
        <w:tc>
          <w:tcPr>
            <w:tcW w:w="892" w:type="dxa"/>
          </w:tcPr>
          <w:p w14:paraId="595BD7F1" w14:textId="77777777" w:rsidR="00F3754A" w:rsidRPr="00296D39" w:rsidRDefault="00F3754A" w:rsidP="00F3754A">
            <w:pPr>
              <w:pStyle w:val="TAC"/>
            </w:pPr>
            <w:r w:rsidRPr="00296D39">
              <w:t>-</w:t>
            </w:r>
          </w:p>
        </w:tc>
      </w:tr>
      <w:tr w:rsidR="00F3754A" w:rsidRPr="00296D39" w14:paraId="34D251D0" w14:textId="77777777" w:rsidTr="00F3754A">
        <w:tc>
          <w:tcPr>
            <w:tcW w:w="648" w:type="dxa"/>
          </w:tcPr>
          <w:p w14:paraId="22FB7A42" w14:textId="77777777" w:rsidR="00F3754A" w:rsidRPr="00296D39" w:rsidRDefault="00F3754A" w:rsidP="00F3754A">
            <w:pPr>
              <w:pStyle w:val="TAC"/>
            </w:pPr>
            <w:r w:rsidRPr="00296D39">
              <w:t>1</w:t>
            </w:r>
          </w:p>
        </w:tc>
        <w:tc>
          <w:tcPr>
            <w:tcW w:w="3969" w:type="dxa"/>
          </w:tcPr>
          <w:p w14:paraId="248DF43E" w14:textId="77777777" w:rsidR="00F3754A" w:rsidRPr="00296D39" w:rsidRDefault="00F3754A" w:rsidP="00F3754A">
            <w:pPr>
              <w:pStyle w:val="TAL"/>
            </w:pPr>
            <w:r w:rsidRPr="00296D39">
              <w:t xml:space="preserve">The UE attempts to perform the handover using MAC Random Access Preamble on NR Cell </w:t>
            </w:r>
            <w:r w:rsidRPr="00296D39">
              <w:rPr>
                <w:lang w:eastAsia="zh-CN"/>
              </w:rPr>
              <w:t>2</w:t>
            </w:r>
            <w:r w:rsidRPr="00296D39">
              <w:t>.</w:t>
            </w:r>
          </w:p>
        </w:tc>
        <w:tc>
          <w:tcPr>
            <w:tcW w:w="709" w:type="dxa"/>
          </w:tcPr>
          <w:p w14:paraId="74DFC630" w14:textId="77777777" w:rsidR="00F3754A" w:rsidRPr="00296D39" w:rsidRDefault="00F3754A" w:rsidP="00F3754A">
            <w:pPr>
              <w:pStyle w:val="TAC"/>
            </w:pPr>
            <w:r w:rsidRPr="00296D39">
              <w:t>-</w:t>
            </w:r>
          </w:p>
        </w:tc>
        <w:tc>
          <w:tcPr>
            <w:tcW w:w="2977" w:type="dxa"/>
          </w:tcPr>
          <w:p w14:paraId="47C30D35" w14:textId="77777777" w:rsidR="00F3754A" w:rsidRPr="00296D39" w:rsidRDefault="00F3754A" w:rsidP="00F3754A">
            <w:pPr>
              <w:pStyle w:val="TAL"/>
              <w:rPr>
                <w:i/>
              </w:rPr>
            </w:pPr>
            <w:r w:rsidRPr="00296D39">
              <w:rPr>
                <w:i/>
              </w:rPr>
              <w:t>-</w:t>
            </w:r>
          </w:p>
        </w:tc>
        <w:tc>
          <w:tcPr>
            <w:tcW w:w="567" w:type="dxa"/>
          </w:tcPr>
          <w:p w14:paraId="20DE8824" w14:textId="77777777" w:rsidR="00F3754A" w:rsidRPr="00296D39" w:rsidRDefault="00F3754A" w:rsidP="00F3754A">
            <w:pPr>
              <w:pStyle w:val="TAC"/>
            </w:pPr>
            <w:r w:rsidRPr="00296D39">
              <w:t>-</w:t>
            </w:r>
          </w:p>
        </w:tc>
        <w:tc>
          <w:tcPr>
            <w:tcW w:w="892" w:type="dxa"/>
          </w:tcPr>
          <w:p w14:paraId="14199769" w14:textId="77777777" w:rsidR="00F3754A" w:rsidRPr="00296D39" w:rsidRDefault="00F3754A" w:rsidP="00F3754A">
            <w:pPr>
              <w:pStyle w:val="TAC"/>
            </w:pPr>
            <w:r w:rsidRPr="00296D39">
              <w:t>-</w:t>
            </w:r>
          </w:p>
        </w:tc>
      </w:tr>
      <w:tr w:rsidR="00F3754A" w:rsidRPr="00296D39" w14:paraId="00983625" w14:textId="77777777" w:rsidTr="00F3754A">
        <w:tc>
          <w:tcPr>
            <w:tcW w:w="648" w:type="dxa"/>
          </w:tcPr>
          <w:p w14:paraId="03997B06" w14:textId="77777777" w:rsidR="00F3754A" w:rsidRPr="00296D39" w:rsidRDefault="00F3754A" w:rsidP="00F3754A">
            <w:pPr>
              <w:pStyle w:val="TAC"/>
            </w:pPr>
            <w:r w:rsidRPr="00296D39">
              <w:t>2</w:t>
            </w:r>
          </w:p>
        </w:tc>
        <w:tc>
          <w:tcPr>
            <w:tcW w:w="3969" w:type="dxa"/>
          </w:tcPr>
          <w:p w14:paraId="32113C38" w14:textId="77777777" w:rsidR="00F3754A" w:rsidRPr="00296D39" w:rsidRDefault="00F3754A" w:rsidP="00F3754A">
            <w:pPr>
              <w:pStyle w:val="TAL"/>
            </w:pPr>
            <w:r w:rsidRPr="00296D39">
              <w:t>The SS does not respond.</w:t>
            </w:r>
          </w:p>
        </w:tc>
        <w:tc>
          <w:tcPr>
            <w:tcW w:w="709" w:type="dxa"/>
          </w:tcPr>
          <w:p w14:paraId="5A3FFC2B" w14:textId="77777777" w:rsidR="00F3754A" w:rsidRPr="00296D39" w:rsidRDefault="00F3754A" w:rsidP="00F3754A">
            <w:pPr>
              <w:pStyle w:val="TAC"/>
            </w:pPr>
            <w:r w:rsidRPr="00296D39">
              <w:t>-</w:t>
            </w:r>
          </w:p>
        </w:tc>
        <w:tc>
          <w:tcPr>
            <w:tcW w:w="2977" w:type="dxa"/>
          </w:tcPr>
          <w:p w14:paraId="63B9F6EE" w14:textId="77777777" w:rsidR="00F3754A" w:rsidRPr="00296D39" w:rsidRDefault="00F3754A" w:rsidP="00F3754A">
            <w:pPr>
              <w:pStyle w:val="TAL"/>
              <w:rPr>
                <w:i/>
              </w:rPr>
            </w:pPr>
            <w:r w:rsidRPr="00296D39">
              <w:rPr>
                <w:i/>
              </w:rPr>
              <w:t>-</w:t>
            </w:r>
          </w:p>
        </w:tc>
        <w:tc>
          <w:tcPr>
            <w:tcW w:w="567" w:type="dxa"/>
          </w:tcPr>
          <w:p w14:paraId="7042E538" w14:textId="77777777" w:rsidR="00F3754A" w:rsidRPr="00296D39" w:rsidRDefault="00F3754A" w:rsidP="00F3754A">
            <w:pPr>
              <w:pStyle w:val="TAC"/>
            </w:pPr>
            <w:r w:rsidRPr="00296D39">
              <w:t>-</w:t>
            </w:r>
          </w:p>
        </w:tc>
        <w:tc>
          <w:tcPr>
            <w:tcW w:w="892" w:type="dxa"/>
          </w:tcPr>
          <w:p w14:paraId="5160909A" w14:textId="77777777" w:rsidR="00F3754A" w:rsidRPr="00296D39" w:rsidRDefault="00F3754A" w:rsidP="00F3754A">
            <w:pPr>
              <w:pStyle w:val="TAC"/>
            </w:pPr>
            <w:r w:rsidRPr="00296D39">
              <w:t>-</w:t>
            </w:r>
          </w:p>
        </w:tc>
      </w:tr>
    </w:tbl>
    <w:p w14:paraId="6A61E6E1" w14:textId="77777777" w:rsidR="00F3754A" w:rsidRPr="00296D39" w:rsidRDefault="00F3754A" w:rsidP="00F3754A"/>
    <w:p w14:paraId="48E343D8" w14:textId="77777777" w:rsidR="00F3754A" w:rsidRPr="00296D39" w:rsidRDefault="00F3754A" w:rsidP="00F3754A">
      <w:pPr>
        <w:pStyle w:val="H6"/>
      </w:pPr>
      <w:r w:rsidRPr="00296D39">
        <w:t>8.1.6.1.3.4.3.3</w:t>
      </w:r>
      <w:r w:rsidRPr="00296D39">
        <w:tab/>
        <w:t>Specific message contents</w:t>
      </w:r>
    </w:p>
    <w:p w14:paraId="51AE8F4F" w14:textId="77777777" w:rsidR="00F3754A" w:rsidRPr="00296D39" w:rsidRDefault="00F3754A" w:rsidP="00F3754A">
      <w:pPr>
        <w:pStyle w:val="TH"/>
      </w:pPr>
      <w:r w:rsidRPr="00296D39">
        <w:t xml:space="preserve">Table 8.1.6.1.3.4.3.3-1: </w:t>
      </w:r>
      <w:r w:rsidRPr="00296D39">
        <w:rPr>
          <w:i/>
        </w:rPr>
        <w:t>RRCReconfiguration-HO</w:t>
      </w:r>
      <w:r w:rsidRPr="00296D39">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296D39" w14:paraId="4EA164E7" w14:textId="77777777" w:rsidTr="00F3754A">
        <w:tc>
          <w:tcPr>
            <w:tcW w:w="9635" w:type="dxa"/>
          </w:tcPr>
          <w:p w14:paraId="30BC9B5F" w14:textId="77777777" w:rsidR="00F3754A" w:rsidRPr="00296D39" w:rsidRDefault="00F3754A" w:rsidP="00F3754A">
            <w:pPr>
              <w:pStyle w:val="TAL"/>
              <w:snapToGrid w:val="0"/>
              <w:rPr>
                <w:lang w:eastAsia="ko-KR"/>
              </w:rPr>
            </w:pPr>
            <w:r w:rsidRPr="00296D39">
              <w:t>Derivation</w:t>
            </w:r>
            <w:r w:rsidRPr="00296D39">
              <w:rPr>
                <w:lang w:eastAsia="ko-KR"/>
              </w:rPr>
              <w:t xml:space="preserve"> Path: TS 38.508-1 [4], </w:t>
            </w:r>
            <w:r w:rsidRPr="00296D39">
              <w:t>Table 4.8.1-1A with condition RBConfig_KeyChange</w:t>
            </w:r>
          </w:p>
        </w:tc>
      </w:tr>
    </w:tbl>
    <w:p w14:paraId="20A8C025" w14:textId="77777777" w:rsidR="00F3754A" w:rsidRPr="00296D39" w:rsidRDefault="00F3754A" w:rsidP="00F3754A"/>
    <w:p w14:paraId="04E01733" w14:textId="77777777" w:rsidR="00F3754A" w:rsidRPr="00296D39" w:rsidRDefault="00F3754A" w:rsidP="00F3754A">
      <w:pPr>
        <w:pStyle w:val="TH"/>
      </w:pPr>
      <w:r w:rsidRPr="00296D39">
        <w:t xml:space="preserve">Table 8.1.6.1.3.4.3.3-2: </w:t>
      </w:r>
      <w:r w:rsidRPr="00296D39">
        <w:rPr>
          <w:i/>
          <w:iCs/>
        </w:rPr>
        <w:t>RRCReestablishmentRequest</w:t>
      </w:r>
      <w:r w:rsidRPr="00296D39">
        <w:rPr>
          <w:i/>
        </w:rPr>
        <w:t xml:space="preserve"> </w:t>
      </w:r>
      <w:r w:rsidRPr="00296D39">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625A36F5" w14:textId="77777777" w:rsidTr="00F3754A">
        <w:tc>
          <w:tcPr>
            <w:tcW w:w="9635" w:type="dxa"/>
            <w:gridSpan w:val="4"/>
          </w:tcPr>
          <w:p w14:paraId="23E6A525" w14:textId="77777777" w:rsidR="00F3754A" w:rsidRPr="00296D39" w:rsidRDefault="00F3754A" w:rsidP="00F3754A">
            <w:pPr>
              <w:pStyle w:val="TAL"/>
            </w:pPr>
            <w:r w:rsidRPr="00296D39">
              <w:t>Derivation Path: TS 38.508-1, Table 4.6.1-12</w:t>
            </w:r>
          </w:p>
        </w:tc>
      </w:tr>
      <w:tr w:rsidR="00F3754A" w:rsidRPr="00296D39" w14:paraId="78573695" w14:textId="77777777" w:rsidTr="00F3754A">
        <w:tc>
          <w:tcPr>
            <w:tcW w:w="4535" w:type="dxa"/>
          </w:tcPr>
          <w:p w14:paraId="39FB4FE3" w14:textId="77777777" w:rsidR="00F3754A" w:rsidRPr="00296D39" w:rsidRDefault="00F3754A" w:rsidP="00F3754A">
            <w:pPr>
              <w:pStyle w:val="TAH"/>
            </w:pPr>
            <w:r w:rsidRPr="00296D39">
              <w:t>Information Element</w:t>
            </w:r>
          </w:p>
        </w:tc>
        <w:tc>
          <w:tcPr>
            <w:tcW w:w="2267" w:type="dxa"/>
          </w:tcPr>
          <w:p w14:paraId="79348D1B" w14:textId="77777777" w:rsidR="00F3754A" w:rsidRPr="00296D39" w:rsidRDefault="00F3754A" w:rsidP="00F3754A">
            <w:pPr>
              <w:pStyle w:val="TAH"/>
            </w:pPr>
            <w:r w:rsidRPr="00296D39">
              <w:t>Value/remark</w:t>
            </w:r>
          </w:p>
        </w:tc>
        <w:tc>
          <w:tcPr>
            <w:tcW w:w="1700" w:type="dxa"/>
          </w:tcPr>
          <w:p w14:paraId="7016363F" w14:textId="77777777" w:rsidR="00F3754A" w:rsidRPr="00296D39" w:rsidRDefault="00F3754A" w:rsidP="00F3754A">
            <w:pPr>
              <w:pStyle w:val="TAH"/>
            </w:pPr>
            <w:r w:rsidRPr="00296D39">
              <w:t>Comment</w:t>
            </w:r>
          </w:p>
        </w:tc>
        <w:tc>
          <w:tcPr>
            <w:tcW w:w="1133" w:type="dxa"/>
          </w:tcPr>
          <w:p w14:paraId="1F2C0F64" w14:textId="77777777" w:rsidR="00F3754A" w:rsidRPr="00296D39" w:rsidRDefault="00F3754A" w:rsidP="00F3754A">
            <w:pPr>
              <w:pStyle w:val="TAH"/>
            </w:pPr>
            <w:r w:rsidRPr="00296D39">
              <w:t>Condition</w:t>
            </w:r>
          </w:p>
        </w:tc>
      </w:tr>
      <w:tr w:rsidR="00F3754A" w:rsidRPr="00296D39" w14:paraId="69A8156C" w14:textId="77777777" w:rsidTr="00F3754A">
        <w:tc>
          <w:tcPr>
            <w:tcW w:w="4535" w:type="dxa"/>
          </w:tcPr>
          <w:p w14:paraId="44D5E85E" w14:textId="77777777" w:rsidR="00F3754A" w:rsidRPr="00296D39" w:rsidRDefault="00F3754A" w:rsidP="00F3754A">
            <w:pPr>
              <w:pStyle w:val="TAL"/>
            </w:pPr>
            <w:r w:rsidRPr="00296D39">
              <w:t>RRCReestablishmentRequest ::= SEQUENCE {</w:t>
            </w:r>
          </w:p>
        </w:tc>
        <w:tc>
          <w:tcPr>
            <w:tcW w:w="2267" w:type="dxa"/>
          </w:tcPr>
          <w:p w14:paraId="5D4029E6" w14:textId="77777777" w:rsidR="00F3754A" w:rsidRPr="00296D39" w:rsidRDefault="00F3754A" w:rsidP="00F3754A">
            <w:pPr>
              <w:pStyle w:val="TAL"/>
            </w:pPr>
          </w:p>
        </w:tc>
        <w:tc>
          <w:tcPr>
            <w:tcW w:w="1700" w:type="dxa"/>
          </w:tcPr>
          <w:p w14:paraId="01944EE6" w14:textId="77777777" w:rsidR="00F3754A" w:rsidRPr="00296D39" w:rsidRDefault="00F3754A" w:rsidP="00F3754A">
            <w:pPr>
              <w:pStyle w:val="TAL"/>
            </w:pPr>
          </w:p>
        </w:tc>
        <w:tc>
          <w:tcPr>
            <w:tcW w:w="1133" w:type="dxa"/>
          </w:tcPr>
          <w:p w14:paraId="31A38813" w14:textId="77777777" w:rsidR="00F3754A" w:rsidRPr="00296D39" w:rsidRDefault="00F3754A" w:rsidP="00F3754A">
            <w:pPr>
              <w:pStyle w:val="TAL"/>
            </w:pPr>
          </w:p>
        </w:tc>
      </w:tr>
      <w:tr w:rsidR="00F3754A" w:rsidRPr="00296D39" w14:paraId="100EAF71" w14:textId="77777777" w:rsidTr="00F3754A">
        <w:tc>
          <w:tcPr>
            <w:tcW w:w="4535" w:type="dxa"/>
          </w:tcPr>
          <w:p w14:paraId="704AB160" w14:textId="77777777" w:rsidR="00F3754A" w:rsidRPr="00296D39" w:rsidRDefault="00F3754A" w:rsidP="00F3754A">
            <w:pPr>
              <w:pStyle w:val="TAL"/>
            </w:pPr>
            <w:r w:rsidRPr="00296D39">
              <w:t xml:space="preserve">  ue-Identity SEQUENCE {</w:t>
            </w:r>
          </w:p>
        </w:tc>
        <w:tc>
          <w:tcPr>
            <w:tcW w:w="2267" w:type="dxa"/>
          </w:tcPr>
          <w:p w14:paraId="7C83B000" w14:textId="77777777" w:rsidR="00F3754A" w:rsidRPr="00296D39" w:rsidRDefault="00F3754A" w:rsidP="00F3754A">
            <w:pPr>
              <w:pStyle w:val="TAL"/>
            </w:pPr>
          </w:p>
        </w:tc>
        <w:tc>
          <w:tcPr>
            <w:tcW w:w="1700" w:type="dxa"/>
          </w:tcPr>
          <w:p w14:paraId="6303E137" w14:textId="77777777" w:rsidR="00F3754A" w:rsidRPr="00296D39" w:rsidRDefault="00F3754A" w:rsidP="00F3754A">
            <w:pPr>
              <w:pStyle w:val="TAL"/>
            </w:pPr>
          </w:p>
        </w:tc>
        <w:tc>
          <w:tcPr>
            <w:tcW w:w="1133" w:type="dxa"/>
          </w:tcPr>
          <w:p w14:paraId="26E3E681" w14:textId="77777777" w:rsidR="00F3754A" w:rsidRPr="00296D39" w:rsidRDefault="00F3754A" w:rsidP="00F3754A">
            <w:pPr>
              <w:pStyle w:val="TAL"/>
            </w:pPr>
          </w:p>
        </w:tc>
      </w:tr>
      <w:tr w:rsidR="00F3754A" w:rsidRPr="00296D39" w14:paraId="75389534" w14:textId="77777777" w:rsidTr="00F3754A">
        <w:tc>
          <w:tcPr>
            <w:tcW w:w="4535" w:type="dxa"/>
          </w:tcPr>
          <w:p w14:paraId="1E6D4DF5" w14:textId="77777777" w:rsidR="00F3754A" w:rsidRPr="00296D39" w:rsidRDefault="00F3754A" w:rsidP="00F3754A">
            <w:pPr>
              <w:pStyle w:val="TAL"/>
            </w:pPr>
            <w:r w:rsidRPr="00296D39">
              <w:t xml:space="preserve">    c-RNTI</w:t>
            </w:r>
          </w:p>
        </w:tc>
        <w:tc>
          <w:tcPr>
            <w:tcW w:w="2267" w:type="dxa"/>
          </w:tcPr>
          <w:p w14:paraId="6254638E" w14:textId="77777777" w:rsidR="00F3754A" w:rsidRPr="00296D39" w:rsidRDefault="00F3754A" w:rsidP="00F3754A">
            <w:pPr>
              <w:pStyle w:val="TAL"/>
            </w:pPr>
            <w:r w:rsidRPr="00296D39">
              <w:t>the value of the C-RNTI of the UE</w:t>
            </w:r>
          </w:p>
        </w:tc>
        <w:tc>
          <w:tcPr>
            <w:tcW w:w="1700" w:type="dxa"/>
          </w:tcPr>
          <w:p w14:paraId="5A7C173A" w14:textId="77777777" w:rsidR="00F3754A" w:rsidRPr="00296D39" w:rsidRDefault="00F3754A" w:rsidP="00F3754A">
            <w:pPr>
              <w:pStyle w:val="TAL"/>
            </w:pPr>
          </w:p>
        </w:tc>
        <w:tc>
          <w:tcPr>
            <w:tcW w:w="1133" w:type="dxa"/>
          </w:tcPr>
          <w:p w14:paraId="6593E156" w14:textId="77777777" w:rsidR="00F3754A" w:rsidRPr="00296D39" w:rsidRDefault="00F3754A" w:rsidP="00F3754A">
            <w:pPr>
              <w:pStyle w:val="TAL"/>
            </w:pPr>
          </w:p>
        </w:tc>
      </w:tr>
      <w:tr w:rsidR="00F3754A" w:rsidRPr="00296D39" w14:paraId="0C32C253" w14:textId="77777777" w:rsidTr="00F3754A">
        <w:tc>
          <w:tcPr>
            <w:tcW w:w="4535" w:type="dxa"/>
          </w:tcPr>
          <w:p w14:paraId="16C0DA7D" w14:textId="77777777" w:rsidR="00F3754A" w:rsidRPr="00296D39" w:rsidRDefault="00F3754A" w:rsidP="00F3754A">
            <w:pPr>
              <w:pStyle w:val="TAL"/>
            </w:pPr>
            <w:r w:rsidRPr="00296D39">
              <w:t xml:space="preserve">    physCellId</w:t>
            </w:r>
          </w:p>
        </w:tc>
        <w:tc>
          <w:tcPr>
            <w:tcW w:w="2267" w:type="dxa"/>
          </w:tcPr>
          <w:p w14:paraId="7F8AA4C7" w14:textId="77777777" w:rsidR="00F3754A" w:rsidRPr="00296D39" w:rsidRDefault="00F3754A" w:rsidP="00F3754A">
            <w:pPr>
              <w:pStyle w:val="TAL"/>
            </w:pPr>
            <w:r w:rsidRPr="00296D39">
              <w:t>PhysicalCellIdentity of NR Cell 1</w:t>
            </w:r>
          </w:p>
        </w:tc>
        <w:tc>
          <w:tcPr>
            <w:tcW w:w="1700" w:type="dxa"/>
          </w:tcPr>
          <w:p w14:paraId="04E06F6A" w14:textId="77777777" w:rsidR="00F3754A" w:rsidRPr="00296D39" w:rsidRDefault="00F3754A" w:rsidP="00F3754A">
            <w:pPr>
              <w:pStyle w:val="TAL"/>
            </w:pPr>
          </w:p>
        </w:tc>
        <w:tc>
          <w:tcPr>
            <w:tcW w:w="1133" w:type="dxa"/>
          </w:tcPr>
          <w:p w14:paraId="311EF892" w14:textId="77777777" w:rsidR="00F3754A" w:rsidRPr="00296D39" w:rsidRDefault="00F3754A" w:rsidP="00F3754A">
            <w:pPr>
              <w:pStyle w:val="TAL"/>
            </w:pPr>
          </w:p>
        </w:tc>
      </w:tr>
      <w:tr w:rsidR="00F3754A" w:rsidRPr="00296D39" w14:paraId="3061F7FA" w14:textId="77777777" w:rsidTr="00F3754A">
        <w:tc>
          <w:tcPr>
            <w:tcW w:w="4535" w:type="dxa"/>
          </w:tcPr>
          <w:p w14:paraId="12558FFF" w14:textId="77777777" w:rsidR="00F3754A" w:rsidRPr="00296D39" w:rsidRDefault="00F3754A" w:rsidP="00F3754A">
            <w:pPr>
              <w:pStyle w:val="TAL"/>
            </w:pPr>
            <w:r w:rsidRPr="00296D39">
              <w:t xml:space="preserve">    shortMAC-I</w:t>
            </w:r>
          </w:p>
        </w:tc>
        <w:tc>
          <w:tcPr>
            <w:tcW w:w="2267" w:type="dxa"/>
          </w:tcPr>
          <w:p w14:paraId="7781D2B2" w14:textId="77777777" w:rsidR="00F3754A" w:rsidRPr="00296D39" w:rsidRDefault="00F3754A" w:rsidP="00F3754A">
            <w:pPr>
              <w:pStyle w:val="TAL"/>
            </w:pPr>
            <w:r w:rsidRPr="00296D39">
              <w:t>The same value as the 16 least significant bits of the MAC-I value</w:t>
            </w:r>
          </w:p>
          <w:p w14:paraId="4A7CE52F" w14:textId="77777777" w:rsidR="00F3754A" w:rsidRPr="00296D39" w:rsidRDefault="00F3754A" w:rsidP="00F3754A">
            <w:pPr>
              <w:pStyle w:val="TAL"/>
            </w:pPr>
            <w:r w:rsidRPr="00296D39">
              <w:t>calculated by SS.</w:t>
            </w:r>
          </w:p>
        </w:tc>
        <w:tc>
          <w:tcPr>
            <w:tcW w:w="1700" w:type="dxa"/>
          </w:tcPr>
          <w:p w14:paraId="347112EB" w14:textId="77777777" w:rsidR="00F3754A" w:rsidRPr="00296D39" w:rsidRDefault="00F3754A" w:rsidP="00F3754A">
            <w:pPr>
              <w:pStyle w:val="TAL"/>
            </w:pPr>
          </w:p>
        </w:tc>
        <w:tc>
          <w:tcPr>
            <w:tcW w:w="1133" w:type="dxa"/>
          </w:tcPr>
          <w:p w14:paraId="70EF88DA" w14:textId="77777777" w:rsidR="00F3754A" w:rsidRPr="00296D39" w:rsidRDefault="00F3754A" w:rsidP="00F3754A">
            <w:pPr>
              <w:pStyle w:val="TAL"/>
            </w:pPr>
          </w:p>
        </w:tc>
      </w:tr>
      <w:tr w:rsidR="00F3754A" w:rsidRPr="00296D39" w14:paraId="4828020C" w14:textId="77777777" w:rsidTr="00F3754A">
        <w:tc>
          <w:tcPr>
            <w:tcW w:w="4535" w:type="dxa"/>
          </w:tcPr>
          <w:p w14:paraId="3972F123" w14:textId="77777777" w:rsidR="00F3754A" w:rsidRPr="00296D39" w:rsidRDefault="00F3754A" w:rsidP="00F3754A">
            <w:pPr>
              <w:pStyle w:val="TAL"/>
            </w:pPr>
            <w:r w:rsidRPr="00296D39">
              <w:t xml:space="preserve">  }</w:t>
            </w:r>
          </w:p>
        </w:tc>
        <w:tc>
          <w:tcPr>
            <w:tcW w:w="2267" w:type="dxa"/>
          </w:tcPr>
          <w:p w14:paraId="099991DA" w14:textId="77777777" w:rsidR="00F3754A" w:rsidRPr="00296D39" w:rsidRDefault="00F3754A" w:rsidP="00F3754A">
            <w:pPr>
              <w:pStyle w:val="TAL"/>
            </w:pPr>
          </w:p>
        </w:tc>
        <w:tc>
          <w:tcPr>
            <w:tcW w:w="1700" w:type="dxa"/>
          </w:tcPr>
          <w:p w14:paraId="637D0C45" w14:textId="77777777" w:rsidR="00F3754A" w:rsidRPr="00296D39" w:rsidRDefault="00F3754A" w:rsidP="00F3754A">
            <w:pPr>
              <w:pStyle w:val="TAL"/>
            </w:pPr>
          </w:p>
        </w:tc>
        <w:tc>
          <w:tcPr>
            <w:tcW w:w="1133" w:type="dxa"/>
          </w:tcPr>
          <w:p w14:paraId="4F4C961F" w14:textId="77777777" w:rsidR="00F3754A" w:rsidRPr="00296D39" w:rsidRDefault="00F3754A" w:rsidP="00F3754A">
            <w:pPr>
              <w:pStyle w:val="TAL"/>
            </w:pPr>
          </w:p>
        </w:tc>
      </w:tr>
      <w:tr w:rsidR="00F3754A" w:rsidRPr="00296D39" w14:paraId="54499DE6" w14:textId="77777777" w:rsidTr="00F3754A">
        <w:tc>
          <w:tcPr>
            <w:tcW w:w="4535" w:type="dxa"/>
          </w:tcPr>
          <w:p w14:paraId="41E35795" w14:textId="77777777" w:rsidR="00F3754A" w:rsidRPr="00296D39" w:rsidRDefault="00F3754A" w:rsidP="00F3754A">
            <w:pPr>
              <w:pStyle w:val="TAL"/>
            </w:pPr>
            <w:r w:rsidRPr="00296D39">
              <w:t xml:space="preserve">  reestablishmentCause</w:t>
            </w:r>
          </w:p>
        </w:tc>
        <w:tc>
          <w:tcPr>
            <w:tcW w:w="2267" w:type="dxa"/>
          </w:tcPr>
          <w:p w14:paraId="49A3C512" w14:textId="77777777" w:rsidR="00F3754A" w:rsidRPr="00296D39" w:rsidRDefault="00F3754A" w:rsidP="00F3754A">
            <w:pPr>
              <w:pStyle w:val="TAL"/>
            </w:pPr>
            <w:r w:rsidRPr="00296D39">
              <w:t>handoverFailure</w:t>
            </w:r>
          </w:p>
        </w:tc>
        <w:tc>
          <w:tcPr>
            <w:tcW w:w="1700" w:type="dxa"/>
          </w:tcPr>
          <w:p w14:paraId="2ACC2A7E" w14:textId="77777777" w:rsidR="00F3754A" w:rsidRPr="00296D39" w:rsidRDefault="00F3754A" w:rsidP="00F3754A">
            <w:pPr>
              <w:pStyle w:val="TAL"/>
            </w:pPr>
          </w:p>
        </w:tc>
        <w:tc>
          <w:tcPr>
            <w:tcW w:w="1133" w:type="dxa"/>
          </w:tcPr>
          <w:p w14:paraId="7586ED46" w14:textId="77777777" w:rsidR="00F3754A" w:rsidRPr="00296D39" w:rsidRDefault="00F3754A" w:rsidP="00F3754A">
            <w:pPr>
              <w:pStyle w:val="TAL"/>
            </w:pPr>
          </w:p>
        </w:tc>
      </w:tr>
      <w:tr w:rsidR="00F3754A" w:rsidRPr="00296D39" w14:paraId="62F6BAE7" w14:textId="77777777" w:rsidTr="00F3754A">
        <w:tc>
          <w:tcPr>
            <w:tcW w:w="4535" w:type="dxa"/>
          </w:tcPr>
          <w:p w14:paraId="273B69FB" w14:textId="77777777" w:rsidR="00F3754A" w:rsidRPr="00296D39" w:rsidRDefault="00F3754A" w:rsidP="00F3754A">
            <w:pPr>
              <w:pStyle w:val="TAL"/>
            </w:pPr>
            <w:r w:rsidRPr="00296D39">
              <w:t>}</w:t>
            </w:r>
          </w:p>
        </w:tc>
        <w:tc>
          <w:tcPr>
            <w:tcW w:w="2267" w:type="dxa"/>
          </w:tcPr>
          <w:p w14:paraId="2D5D8B77" w14:textId="77777777" w:rsidR="00F3754A" w:rsidRPr="00296D39" w:rsidRDefault="00F3754A" w:rsidP="00F3754A">
            <w:pPr>
              <w:pStyle w:val="TAL"/>
            </w:pPr>
          </w:p>
        </w:tc>
        <w:tc>
          <w:tcPr>
            <w:tcW w:w="1700" w:type="dxa"/>
          </w:tcPr>
          <w:p w14:paraId="78BC206E" w14:textId="77777777" w:rsidR="00F3754A" w:rsidRPr="00296D39" w:rsidRDefault="00F3754A" w:rsidP="00F3754A">
            <w:pPr>
              <w:pStyle w:val="TAL"/>
            </w:pPr>
          </w:p>
        </w:tc>
        <w:tc>
          <w:tcPr>
            <w:tcW w:w="1133" w:type="dxa"/>
          </w:tcPr>
          <w:p w14:paraId="643511BF" w14:textId="77777777" w:rsidR="00F3754A" w:rsidRPr="00296D39" w:rsidRDefault="00F3754A" w:rsidP="00F3754A">
            <w:pPr>
              <w:pStyle w:val="TAL"/>
            </w:pPr>
          </w:p>
        </w:tc>
      </w:tr>
    </w:tbl>
    <w:p w14:paraId="2E6D2D0D" w14:textId="77777777" w:rsidR="00F3754A" w:rsidRPr="00296D39" w:rsidRDefault="00F3754A" w:rsidP="00F3754A"/>
    <w:p w14:paraId="2D660C3D" w14:textId="77777777" w:rsidR="00F3754A" w:rsidRPr="00296D39" w:rsidRDefault="00F3754A" w:rsidP="00F3754A">
      <w:pPr>
        <w:pStyle w:val="TH"/>
      </w:pPr>
      <w:r w:rsidRPr="00296D39">
        <w:t>Table 8.1.6.1.3.4.3.3-3:</w:t>
      </w:r>
      <w:r w:rsidRPr="00296D39">
        <w:rPr>
          <w:i/>
          <w:iCs/>
        </w:rPr>
        <w:t xml:space="preserve"> RRCReestablishment </w:t>
      </w:r>
      <w:r w:rsidRPr="00296D39">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223B8BE5" w14:textId="77777777" w:rsidTr="00F3754A">
        <w:tc>
          <w:tcPr>
            <w:tcW w:w="9635" w:type="dxa"/>
            <w:gridSpan w:val="4"/>
          </w:tcPr>
          <w:p w14:paraId="3EF042B2" w14:textId="77777777" w:rsidR="00F3754A" w:rsidRPr="00296D39" w:rsidRDefault="00F3754A" w:rsidP="00F3754A">
            <w:pPr>
              <w:pStyle w:val="TAL"/>
            </w:pPr>
            <w:r w:rsidRPr="00296D39">
              <w:t>Derivation Path: TS 38.508-1, Table 4.6.1-10</w:t>
            </w:r>
          </w:p>
        </w:tc>
      </w:tr>
      <w:tr w:rsidR="00F3754A" w:rsidRPr="00296D39" w14:paraId="56366235" w14:textId="77777777" w:rsidTr="00F3754A">
        <w:tc>
          <w:tcPr>
            <w:tcW w:w="4535" w:type="dxa"/>
          </w:tcPr>
          <w:p w14:paraId="617292E0" w14:textId="77777777" w:rsidR="00F3754A" w:rsidRPr="00296D39" w:rsidRDefault="00F3754A" w:rsidP="00F3754A">
            <w:pPr>
              <w:pStyle w:val="TAH"/>
            </w:pPr>
            <w:r w:rsidRPr="00296D39">
              <w:t>Information Element</w:t>
            </w:r>
          </w:p>
        </w:tc>
        <w:tc>
          <w:tcPr>
            <w:tcW w:w="2267" w:type="dxa"/>
          </w:tcPr>
          <w:p w14:paraId="03798E8B" w14:textId="77777777" w:rsidR="00F3754A" w:rsidRPr="00296D39" w:rsidRDefault="00F3754A" w:rsidP="00F3754A">
            <w:pPr>
              <w:pStyle w:val="TAH"/>
            </w:pPr>
            <w:r w:rsidRPr="00296D39">
              <w:t>Value/remark</w:t>
            </w:r>
          </w:p>
        </w:tc>
        <w:tc>
          <w:tcPr>
            <w:tcW w:w="1700" w:type="dxa"/>
          </w:tcPr>
          <w:p w14:paraId="695E24F0" w14:textId="77777777" w:rsidR="00F3754A" w:rsidRPr="00296D39" w:rsidRDefault="00F3754A" w:rsidP="00F3754A">
            <w:pPr>
              <w:pStyle w:val="TAH"/>
            </w:pPr>
            <w:r w:rsidRPr="00296D39">
              <w:t>Comment</w:t>
            </w:r>
          </w:p>
        </w:tc>
        <w:tc>
          <w:tcPr>
            <w:tcW w:w="1133" w:type="dxa"/>
          </w:tcPr>
          <w:p w14:paraId="5BBBFF1A" w14:textId="77777777" w:rsidR="00F3754A" w:rsidRPr="00296D39" w:rsidRDefault="00F3754A" w:rsidP="00F3754A">
            <w:pPr>
              <w:pStyle w:val="TAH"/>
            </w:pPr>
            <w:r w:rsidRPr="00296D39">
              <w:t>Condition</w:t>
            </w:r>
          </w:p>
        </w:tc>
      </w:tr>
      <w:tr w:rsidR="00F3754A" w:rsidRPr="00296D39" w14:paraId="2C1A5A11" w14:textId="77777777" w:rsidTr="00F3754A">
        <w:tc>
          <w:tcPr>
            <w:tcW w:w="4535" w:type="dxa"/>
          </w:tcPr>
          <w:p w14:paraId="7F627C51" w14:textId="77777777" w:rsidR="00F3754A" w:rsidRPr="00296D39" w:rsidRDefault="00F3754A" w:rsidP="00F3754A">
            <w:pPr>
              <w:pStyle w:val="TAL"/>
            </w:pPr>
            <w:r w:rsidRPr="00296D39">
              <w:t>RRCReestablishment ::= SEQUENCE {</w:t>
            </w:r>
          </w:p>
        </w:tc>
        <w:tc>
          <w:tcPr>
            <w:tcW w:w="2267" w:type="dxa"/>
          </w:tcPr>
          <w:p w14:paraId="0048334E" w14:textId="77777777" w:rsidR="00F3754A" w:rsidRPr="00296D39" w:rsidRDefault="00F3754A" w:rsidP="00F3754A">
            <w:pPr>
              <w:pStyle w:val="TAL"/>
            </w:pPr>
          </w:p>
        </w:tc>
        <w:tc>
          <w:tcPr>
            <w:tcW w:w="1700" w:type="dxa"/>
          </w:tcPr>
          <w:p w14:paraId="6CE4DED2" w14:textId="77777777" w:rsidR="00F3754A" w:rsidRPr="00296D39" w:rsidRDefault="00F3754A" w:rsidP="00F3754A">
            <w:pPr>
              <w:pStyle w:val="TAL"/>
            </w:pPr>
          </w:p>
        </w:tc>
        <w:tc>
          <w:tcPr>
            <w:tcW w:w="1133" w:type="dxa"/>
          </w:tcPr>
          <w:p w14:paraId="234513EE" w14:textId="77777777" w:rsidR="00F3754A" w:rsidRPr="00296D39" w:rsidRDefault="00F3754A" w:rsidP="00F3754A">
            <w:pPr>
              <w:pStyle w:val="TAL"/>
            </w:pPr>
          </w:p>
        </w:tc>
      </w:tr>
      <w:tr w:rsidR="00F3754A" w:rsidRPr="00296D39" w14:paraId="08197AA1" w14:textId="77777777" w:rsidTr="00F3754A">
        <w:tc>
          <w:tcPr>
            <w:tcW w:w="4535" w:type="dxa"/>
          </w:tcPr>
          <w:p w14:paraId="09FE1865" w14:textId="77777777" w:rsidR="00F3754A" w:rsidRPr="00296D39" w:rsidRDefault="00F3754A" w:rsidP="00F3754A">
            <w:pPr>
              <w:pStyle w:val="TAL"/>
            </w:pPr>
            <w:r w:rsidRPr="00296D39">
              <w:t xml:space="preserve">  criticalExtensions CHOICE {</w:t>
            </w:r>
          </w:p>
        </w:tc>
        <w:tc>
          <w:tcPr>
            <w:tcW w:w="2267" w:type="dxa"/>
          </w:tcPr>
          <w:p w14:paraId="73FA827A" w14:textId="77777777" w:rsidR="00F3754A" w:rsidRPr="00296D39" w:rsidRDefault="00F3754A" w:rsidP="00F3754A">
            <w:pPr>
              <w:pStyle w:val="TAL"/>
            </w:pPr>
          </w:p>
        </w:tc>
        <w:tc>
          <w:tcPr>
            <w:tcW w:w="1700" w:type="dxa"/>
          </w:tcPr>
          <w:p w14:paraId="6C6C6D77" w14:textId="77777777" w:rsidR="00F3754A" w:rsidRPr="00296D39" w:rsidRDefault="00F3754A" w:rsidP="00F3754A">
            <w:pPr>
              <w:pStyle w:val="TAL"/>
            </w:pPr>
          </w:p>
        </w:tc>
        <w:tc>
          <w:tcPr>
            <w:tcW w:w="1133" w:type="dxa"/>
          </w:tcPr>
          <w:p w14:paraId="16B064D8" w14:textId="77777777" w:rsidR="00F3754A" w:rsidRPr="00296D39" w:rsidRDefault="00F3754A" w:rsidP="00F3754A">
            <w:pPr>
              <w:pStyle w:val="TAL"/>
            </w:pPr>
          </w:p>
        </w:tc>
      </w:tr>
      <w:tr w:rsidR="00F3754A" w:rsidRPr="00296D39" w14:paraId="4E793039" w14:textId="77777777" w:rsidTr="00F3754A">
        <w:tc>
          <w:tcPr>
            <w:tcW w:w="4535" w:type="dxa"/>
          </w:tcPr>
          <w:p w14:paraId="548222E4" w14:textId="77777777" w:rsidR="00F3754A" w:rsidRPr="00296D39" w:rsidRDefault="00F3754A" w:rsidP="00F3754A">
            <w:pPr>
              <w:pStyle w:val="TAL"/>
            </w:pPr>
            <w:r w:rsidRPr="00296D39">
              <w:t xml:space="preserve">    rrcReestablishment SEQUENCE {</w:t>
            </w:r>
          </w:p>
        </w:tc>
        <w:tc>
          <w:tcPr>
            <w:tcW w:w="2267" w:type="dxa"/>
          </w:tcPr>
          <w:p w14:paraId="1F816BB5" w14:textId="77777777" w:rsidR="00F3754A" w:rsidRPr="00296D39" w:rsidRDefault="00F3754A" w:rsidP="00F3754A">
            <w:pPr>
              <w:pStyle w:val="TAL"/>
            </w:pPr>
          </w:p>
        </w:tc>
        <w:tc>
          <w:tcPr>
            <w:tcW w:w="1700" w:type="dxa"/>
          </w:tcPr>
          <w:p w14:paraId="430DC14A" w14:textId="77777777" w:rsidR="00F3754A" w:rsidRPr="00296D39" w:rsidRDefault="00F3754A" w:rsidP="00F3754A">
            <w:pPr>
              <w:pStyle w:val="TAL"/>
            </w:pPr>
          </w:p>
        </w:tc>
        <w:tc>
          <w:tcPr>
            <w:tcW w:w="1133" w:type="dxa"/>
          </w:tcPr>
          <w:p w14:paraId="01BD191D" w14:textId="77777777" w:rsidR="00F3754A" w:rsidRPr="00296D39" w:rsidRDefault="00F3754A" w:rsidP="00F3754A">
            <w:pPr>
              <w:pStyle w:val="TAL"/>
            </w:pPr>
          </w:p>
        </w:tc>
      </w:tr>
      <w:tr w:rsidR="00F3754A" w:rsidRPr="00296D39" w14:paraId="08630C0C" w14:textId="77777777" w:rsidTr="00F3754A">
        <w:tc>
          <w:tcPr>
            <w:tcW w:w="4535" w:type="dxa"/>
          </w:tcPr>
          <w:p w14:paraId="1A3BC783" w14:textId="77777777" w:rsidR="00F3754A" w:rsidRPr="00296D39" w:rsidRDefault="00F3754A" w:rsidP="00F3754A">
            <w:pPr>
              <w:pStyle w:val="TAL"/>
            </w:pPr>
            <w:r w:rsidRPr="00296D39">
              <w:t xml:space="preserve">      </w:t>
            </w:r>
            <w:r w:rsidRPr="00296D39">
              <w:rPr>
                <w:lang w:eastAsia="ko-KR"/>
              </w:rPr>
              <w:t>nextHopChainingCount</w:t>
            </w:r>
          </w:p>
        </w:tc>
        <w:tc>
          <w:tcPr>
            <w:tcW w:w="2267" w:type="dxa"/>
          </w:tcPr>
          <w:p w14:paraId="0261BE0A" w14:textId="77777777" w:rsidR="00F3754A" w:rsidRPr="00296D39" w:rsidRDefault="00F3754A" w:rsidP="00F3754A">
            <w:pPr>
              <w:pStyle w:val="TAL"/>
            </w:pPr>
            <w:r w:rsidRPr="00296D39">
              <w:t>2</w:t>
            </w:r>
          </w:p>
        </w:tc>
        <w:tc>
          <w:tcPr>
            <w:tcW w:w="1700" w:type="dxa"/>
          </w:tcPr>
          <w:p w14:paraId="7AC44A1D" w14:textId="77777777" w:rsidR="00F3754A" w:rsidRPr="00296D39" w:rsidRDefault="00F3754A" w:rsidP="00F3754A">
            <w:pPr>
              <w:pStyle w:val="TAL"/>
            </w:pPr>
          </w:p>
        </w:tc>
        <w:tc>
          <w:tcPr>
            <w:tcW w:w="1133" w:type="dxa"/>
          </w:tcPr>
          <w:p w14:paraId="575C3B7D" w14:textId="77777777" w:rsidR="00F3754A" w:rsidRPr="00296D39" w:rsidRDefault="00F3754A" w:rsidP="00F3754A">
            <w:pPr>
              <w:pStyle w:val="TAL"/>
            </w:pPr>
          </w:p>
        </w:tc>
      </w:tr>
      <w:tr w:rsidR="00F3754A" w:rsidRPr="00296D39" w14:paraId="65311286" w14:textId="77777777" w:rsidTr="00F3754A">
        <w:tc>
          <w:tcPr>
            <w:tcW w:w="4535" w:type="dxa"/>
          </w:tcPr>
          <w:p w14:paraId="5AD1CF78" w14:textId="77777777" w:rsidR="00F3754A" w:rsidRPr="00296D39" w:rsidRDefault="00F3754A" w:rsidP="00F3754A">
            <w:pPr>
              <w:pStyle w:val="TAL"/>
            </w:pPr>
            <w:r w:rsidRPr="00296D39">
              <w:t xml:space="preserve">    }</w:t>
            </w:r>
          </w:p>
        </w:tc>
        <w:tc>
          <w:tcPr>
            <w:tcW w:w="2267" w:type="dxa"/>
          </w:tcPr>
          <w:p w14:paraId="3E1127C1" w14:textId="77777777" w:rsidR="00F3754A" w:rsidRPr="00296D39" w:rsidRDefault="00F3754A" w:rsidP="00F3754A">
            <w:pPr>
              <w:pStyle w:val="TAL"/>
            </w:pPr>
          </w:p>
        </w:tc>
        <w:tc>
          <w:tcPr>
            <w:tcW w:w="1700" w:type="dxa"/>
          </w:tcPr>
          <w:p w14:paraId="332EE5F0" w14:textId="77777777" w:rsidR="00F3754A" w:rsidRPr="00296D39" w:rsidRDefault="00F3754A" w:rsidP="00F3754A">
            <w:pPr>
              <w:pStyle w:val="TAL"/>
            </w:pPr>
          </w:p>
        </w:tc>
        <w:tc>
          <w:tcPr>
            <w:tcW w:w="1133" w:type="dxa"/>
          </w:tcPr>
          <w:p w14:paraId="29380553" w14:textId="77777777" w:rsidR="00F3754A" w:rsidRPr="00296D39" w:rsidRDefault="00F3754A" w:rsidP="00F3754A">
            <w:pPr>
              <w:pStyle w:val="TAL"/>
            </w:pPr>
          </w:p>
        </w:tc>
      </w:tr>
      <w:tr w:rsidR="00F3754A" w:rsidRPr="00296D39" w14:paraId="7D27D198" w14:textId="77777777" w:rsidTr="00F3754A">
        <w:tc>
          <w:tcPr>
            <w:tcW w:w="4535" w:type="dxa"/>
          </w:tcPr>
          <w:p w14:paraId="26A08290" w14:textId="77777777" w:rsidR="00F3754A" w:rsidRPr="00296D39" w:rsidRDefault="00F3754A" w:rsidP="00F3754A">
            <w:pPr>
              <w:pStyle w:val="TAL"/>
            </w:pPr>
            <w:r w:rsidRPr="00296D39">
              <w:t xml:space="preserve">  }</w:t>
            </w:r>
          </w:p>
        </w:tc>
        <w:tc>
          <w:tcPr>
            <w:tcW w:w="2267" w:type="dxa"/>
          </w:tcPr>
          <w:p w14:paraId="76BD86A8" w14:textId="77777777" w:rsidR="00F3754A" w:rsidRPr="00296D39" w:rsidRDefault="00F3754A" w:rsidP="00F3754A">
            <w:pPr>
              <w:pStyle w:val="TAL"/>
            </w:pPr>
          </w:p>
        </w:tc>
        <w:tc>
          <w:tcPr>
            <w:tcW w:w="1700" w:type="dxa"/>
          </w:tcPr>
          <w:p w14:paraId="5FE3CBA6" w14:textId="77777777" w:rsidR="00F3754A" w:rsidRPr="00296D39" w:rsidRDefault="00F3754A" w:rsidP="00F3754A">
            <w:pPr>
              <w:pStyle w:val="TAL"/>
            </w:pPr>
          </w:p>
        </w:tc>
        <w:tc>
          <w:tcPr>
            <w:tcW w:w="1133" w:type="dxa"/>
          </w:tcPr>
          <w:p w14:paraId="41087972" w14:textId="77777777" w:rsidR="00F3754A" w:rsidRPr="00296D39" w:rsidRDefault="00F3754A" w:rsidP="00F3754A">
            <w:pPr>
              <w:pStyle w:val="TAL"/>
            </w:pPr>
          </w:p>
        </w:tc>
      </w:tr>
      <w:tr w:rsidR="00F3754A" w:rsidRPr="00296D39" w14:paraId="3233A792" w14:textId="77777777" w:rsidTr="00F3754A">
        <w:tc>
          <w:tcPr>
            <w:tcW w:w="4535" w:type="dxa"/>
          </w:tcPr>
          <w:p w14:paraId="7BA0A37C" w14:textId="77777777" w:rsidR="00F3754A" w:rsidRPr="00296D39" w:rsidRDefault="00F3754A" w:rsidP="00F3754A">
            <w:pPr>
              <w:pStyle w:val="TAL"/>
            </w:pPr>
            <w:r w:rsidRPr="00296D39">
              <w:t>}</w:t>
            </w:r>
          </w:p>
        </w:tc>
        <w:tc>
          <w:tcPr>
            <w:tcW w:w="2267" w:type="dxa"/>
          </w:tcPr>
          <w:p w14:paraId="5CACC235" w14:textId="77777777" w:rsidR="00F3754A" w:rsidRPr="00296D39" w:rsidRDefault="00F3754A" w:rsidP="00F3754A">
            <w:pPr>
              <w:pStyle w:val="TAL"/>
            </w:pPr>
          </w:p>
        </w:tc>
        <w:tc>
          <w:tcPr>
            <w:tcW w:w="1700" w:type="dxa"/>
          </w:tcPr>
          <w:p w14:paraId="6AA35653" w14:textId="77777777" w:rsidR="00F3754A" w:rsidRPr="00296D39" w:rsidRDefault="00F3754A" w:rsidP="00F3754A">
            <w:pPr>
              <w:pStyle w:val="TAL"/>
            </w:pPr>
          </w:p>
        </w:tc>
        <w:tc>
          <w:tcPr>
            <w:tcW w:w="1133" w:type="dxa"/>
          </w:tcPr>
          <w:p w14:paraId="17339DA6" w14:textId="77777777" w:rsidR="00F3754A" w:rsidRPr="00296D39" w:rsidRDefault="00F3754A" w:rsidP="00F3754A">
            <w:pPr>
              <w:pStyle w:val="TAL"/>
            </w:pPr>
          </w:p>
        </w:tc>
      </w:tr>
    </w:tbl>
    <w:p w14:paraId="02B063B6" w14:textId="77777777" w:rsidR="00F3754A" w:rsidRPr="00296D39" w:rsidRDefault="00F3754A" w:rsidP="00F3754A"/>
    <w:p w14:paraId="43EDDE29" w14:textId="77777777" w:rsidR="00F3754A" w:rsidRPr="00296D39" w:rsidRDefault="00F3754A" w:rsidP="00F3754A">
      <w:pPr>
        <w:pStyle w:val="TH"/>
      </w:pPr>
      <w:r w:rsidRPr="00296D39">
        <w:t xml:space="preserve">Table 8.1.6.1.3.4.3.3-4: </w:t>
      </w:r>
      <w:r w:rsidRPr="00296D39">
        <w:rPr>
          <w:i/>
        </w:rPr>
        <w:t xml:space="preserve">RRCReestablishmentComplete </w:t>
      </w:r>
      <w:r w:rsidRPr="00296D39">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5805021E" w14:textId="77777777" w:rsidTr="00F3754A">
        <w:tc>
          <w:tcPr>
            <w:tcW w:w="9635" w:type="dxa"/>
            <w:gridSpan w:val="4"/>
          </w:tcPr>
          <w:p w14:paraId="1770A8B6" w14:textId="77777777" w:rsidR="00F3754A" w:rsidRPr="00296D39" w:rsidRDefault="00F3754A" w:rsidP="00F3754A">
            <w:pPr>
              <w:pStyle w:val="TAL"/>
            </w:pPr>
            <w:r w:rsidRPr="00296D39">
              <w:t>Derivation Path: TS 38.508-1 [4], Table 4.6.1-11</w:t>
            </w:r>
          </w:p>
        </w:tc>
      </w:tr>
      <w:tr w:rsidR="00F3754A" w:rsidRPr="00296D39" w14:paraId="2F45E338" w14:textId="77777777" w:rsidTr="00F3754A">
        <w:tc>
          <w:tcPr>
            <w:tcW w:w="4535" w:type="dxa"/>
          </w:tcPr>
          <w:p w14:paraId="532F14FC" w14:textId="77777777" w:rsidR="00F3754A" w:rsidRPr="00296D39" w:rsidRDefault="00F3754A" w:rsidP="00F3754A">
            <w:pPr>
              <w:pStyle w:val="TAH"/>
            </w:pPr>
            <w:r w:rsidRPr="00296D39">
              <w:t>Information Element</w:t>
            </w:r>
          </w:p>
        </w:tc>
        <w:tc>
          <w:tcPr>
            <w:tcW w:w="2267" w:type="dxa"/>
          </w:tcPr>
          <w:p w14:paraId="5044EA74" w14:textId="77777777" w:rsidR="00F3754A" w:rsidRPr="00296D39" w:rsidRDefault="00F3754A" w:rsidP="00F3754A">
            <w:pPr>
              <w:pStyle w:val="TAH"/>
            </w:pPr>
            <w:r w:rsidRPr="00296D39">
              <w:t>Value/remark</w:t>
            </w:r>
          </w:p>
        </w:tc>
        <w:tc>
          <w:tcPr>
            <w:tcW w:w="1700" w:type="dxa"/>
          </w:tcPr>
          <w:p w14:paraId="7EE334FC" w14:textId="77777777" w:rsidR="00F3754A" w:rsidRPr="00296D39" w:rsidRDefault="00F3754A" w:rsidP="00F3754A">
            <w:pPr>
              <w:pStyle w:val="TAH"/>
            </w:pPr>
            <w:r w:rsidRPr="00296D39">
              <w:t>Comment</w:t>
            </w:r>
          </w:p>
        </w:tc>
        <w:tc>
          <w:tcPr>
            <w:tcW w:w="1133" w:type="dxa"/>
          </w:tcPr>
          <w:p w14:paraId="6D74A75F" w14:textId="77777777" w:rsidR="00F3754A" w:rsidRPr="00296D39" w:rsidRDefault="00F3754A" w:rsidP="00F3754A">
            <w:pPr>
              <w:pStyle w:val="TAH"/>
            </w:pPr>
            <w:r w:rsidRPr="00296D39">
              <w:t>Condition</w:t>
            </w:r>
          </w:p>
        </w:tc>
      </w:tr>
      <w:tr w:rsidR="00F3754A" w:rsidRPr="00296D39" w14:paraId="7B490667" w14:textId="77777777" w:rsidTr="00F3754A">
        <w:tc>
          <w:tcPr>
            <w:tcW w:w="4535" w:type="dxa"/>
          </w:tcPr>
          <w:p w14:paraId="272AB0FD" w14:textId="77777777" w:rsidR="00F3754A" w:rsidRPr="00296D39" w:rsidRDefault="00F3754A" w:rsidP="00F3754A">
            <w:pPr>
              <w:pStyle w:val="TAL"/>
            </w:pPr>
            <w:r w:rsidRPr="00296D39">
              <w:t>RRCReestablishmentComplete ::= SEQUENCE {</w:t>
            </w:r>
          </w:p>
        </w:tc>
        <w:tc>
          <w:tcPr>
            <w:tcW w:w="2267" w:type="dxa"/>
          </w:tcPr>
          <w:p w14:paraId="2BD4A4FD" w14:textId="77777777" w:rsidR="00F3754A" w:rsidRPr="00296D39" w:rsidRDefault="00F3754A" w:rsidP="00F3754A">
            <w:pPr>
              <w:pStyle w:val="TAL"/>
            </w:pPr>
          </w:p>
        </w:tc>
        <w:tc>
          <w:tcPr>
            <w:tcW w:w="1700" w:type="dxa"/>
          </w:tcPr>
          <w:p w14:paraId="17CA57E7" w14:textId="77777777" w:rsidR="00F3754A" w:rsidRPr="00296D39" w:rsidRDefault="00F3754A" w:rsidP="00F3754A">
            <w:pPr>
              <w:pStyle w:val="TAL"/>
            </w:pPr>
          </w:p>
        </w:tc>
        <w:tc>
          <w:tcPr>
            <w:tcW w:w="1133" w:type="dxa"/>
          </w:tcPr>
          <w:p w14:paraId="489AF22A" w14:textId="77777777" w:rsidR="00F3754A" w:rsidRPr="00296D39" w:rsidRDefault="00F3754A" w:rsidP="00F3754A">
            <w:pPr>
              <w:pStyle w:val="TAL"/>
            </w:pPr>
          </w:p>
        </w:tc>
      </w:tr>
      <w:tr w:rsidR="00F3754A" w:rsidRPr="00296D39" w14:paraId="7B559A7B" w14:textId="77777777" w:rsidTr="00F3754A">
        <w:tc>
          <w:tcPr>
            <w:tcW w:w="4535" w:type="dxa"/>
          </w:tcPr>
          <w:p w14:paraId="3B8792C2" w14:textId="77777777" w:rsidR="00F3754A" w:rsidRPr="00296D39" w:rsidRDefault="00F3754A" w:rsidP="00F3754A">
            <w:pPr>
              <w:pStyle w:val="TAL"/>
            </w:pPr>
            <w:r w:rsidRPr="00296D39">
              <w:t xml:space="preserve">  criticalExtensions CHOICE {</w:t>
            </w:r>
          </w:p>
        </w:tc>
        <w:tc>
          <w:tcPr>
            <w:tcW w:w="2267" w:type="dxa"/>
          </w:tcPr>
          <w:p w14:paraId="5B15E156" w14:textId="77777777" w:rsidR="00F3754A" w:rsidRPr="00296D39" w:rsidRDefault="00F3754A" w:rsidP="00F3754A">
            <w:pPr>
              <w:pStyle w:val="TAL"/>
            </w:pPr>
          </w:p>
        </w:tc>
        <w:tc>
          <w:tcPr>
            <w:tcW w:w="1700" w:type="dxa"/>
          </w:tcPr>
          <w:p w14:paraId="7172774E" w14:textId="77777777" w:rsidR="00F3754A" w:rsidRPr="00296D39" w:rsidRDefault="00F3754A" w:rsidP="00F3754A">
            <w:pPr>
              <w:pStyle w:val="TAL"/>
            </w:pPr>
          </w:p>
        </w:tc>
        <w:tc>
          <w:tcPr>
            <w:tcW w:w="1133" w:type="dxa"/>
          </w:tcPr>
          <w:p w14:paraId="4F57EE16" w14:textId="77777777" w:rsidR="00F3754A" w:rsidRPr="00296D39" w:rsidRDefault="00F3754A" w:rsidP="00F3754A">
            <w:pPr>
              <w:pStyle w:val="TAL"/>
            </w:pPr>
          </w:p>
        </w:tc>
      </w:tr>
      <w:tr w:rsidR="00F3754A" w:rsidRPr="00296D39" w14:paraId="52A2F0E1" w14:textId="77777777" w:rsidTr="00F3754A">
        <w:tc>
          <w:tcPr>
            <w:tcW w:w="4535" w:type="dxa"/>
          </w:tcPr>
          <w:p w14:paraId="1E144E62" w14:textId="77777777" w:rsidR="00F3754A" w:rsidRPr="00296D39" w:rsidRDefault="00F3754A" w:rsidP="00F3754A">
            <w:pPr>
              <w:pStyle w:val="TAL"/>
            </w:pPr>
            <w:r w:rsidRPr="00296D39">
              <w:t xml:space="preserve">    rrcReestablishmentComplete SEQUENCE {</w:t>
            </w:r>
          </w:p>
        </w:tc>
        <w:tc>
          <w:tcPr>
            <w:tcW w:w="2267" w:type="dxa"/>
          </w:tcPr>
          <w:p w14:paraId="0C0FB615" w14:textId="77777777" w:rsidR="00F3754A" w:rsidRPr="00296D39" w:rsidRDefault="00F3754A" w:rsidP="00F3754A">
            <w:pPr>
              <w:pStyle w:val="TAL"/>
            </w:pPr>
          </w:p>
        </w:tc>
        <w:tc>
          <w:tcPr>
            <w:tcW w:w="1700" w:type="dxa"/>
          </w:tcPr>
          <w:p w14:paraId="51C90B1C" w14:textId="77777777" w:rsidR="00F3754A" w:rsidRPr="00296D39" w:rsidRDefault="00F3754A" w:rsidP="00F3754A">
            <w:pPr>
              <w:pStyle w:val="TAL"/>
            </w:pPr>
          </w:p>
        </w:tc>
        <w:tc>
          <w:tcPr>
            <w:tcW w:w="1133" w:type="dxa"/>
          </w:tcPr>
          <w:p w14:paraId="28BC15F4" w14:textId="77777777" w:rsidR="00F3754A" w:rsidRPr="00296D39" w:rsidRDefault="00F3754A" w:rsidP="00F3754A">
            <w:pPr>
              <w:pStyle w:val="TAL"/>
            </w:pPr>
          </w:p>
        </w:tc>
      </w:tr>
      <w:tr w:rsidR="00F3754A" w:rsidRPr="00296D39" w14:paraId="3D872217" w14:textId="77777777" w:rsidTr="00F3754A">
        <w:tc>
          <w:tcPr>
            <w:tcW w:w="4535" w:type="dxa"/>
          </w:tcPr>
          <w:p w14:paraId="4FFFCD44" w14:textId="77777777" w:rsidR="00F3754A" w:rsidRPr="00296D39" w:rsidRDefault="00F3754A" w:rsidP="00F3754A">
            <w:pPr>
              <w:pStyle w:val="TAL"/>
            </w:pPr>
            <w:r w:rsidRPr="00296D39">
              <w:t xml:space="preserve">      nonCriticalExtension SEQUENCE {</w:t>
            </w:r>
          </w:p>
        </w:tc>
        <w:tc>
          <w:tcPr>
            <w:tcW w:w="2267" w:type="dxa"/>
          </w:tcPr>
          <w:p w14:paraId="23728844" w14:textId="77777777" w:rsidR="00F3754A" w:rsidRPr="00296D39" w:rsidDel="00D26A4F" w:rsidRDefault="00F3754A" w:rsidP="00F3754A">
            <w:pPr>
              <w:pStyle w:val="TAL"/>
            </w:pPr>
          </w:p>
        </w:tc>
        <w:tc>
          <w:tcPr>
            <w:tcW w:w="1700" w:type="dxa"/>
          </w:tcPr>
          <w:p w14:paraId="7BE25504" w14:textId="77777777" w:rsidR="00F3754A" w:rsidRPr="00296D39" w:rsidDel="00D26A4F" w:rsidRDefault="00F3754A" w:rsidP="00F3754A">
            <w:pPr>
              <w:pStyle w:val="TAL"/>
            </w:pPr>
          </w:p>
        </w:tc>
        <w:tc>
          <w:tcPr>
            <w:tcW w:w="1133" w:type="dxa"/>
          </w:tcPr>
          <w:p w14:paraId="34E48320" w14:textId="77777777" w:rsidR="00F3754A" w:rsidRPr="00296D39" w:rsidDel="00D26A4F" w:rsidRDefault="00F3754A" w:rsidP="00F3754A">
            <w:pPr>
              <w:pStyle w:val="TAL"/>
            </w:pPr>
          </w:p>
        </w:tc>
      </w:tr>
      <w:tr w:rsidR="00F3754A" w:rsidRPr="00296D39" w14:paraId="673C541A" w14:textId="77777777" w:rsidTr="00F3754A">
        <w:tc>
          <w:tcPr>
            <w:tcW w:w="4535" w:type="dxa"/>
          </w:tcPr>
          <w:p w14:paraId="0433A06E" w14:textId="3A11895C" w:rsidR="00F3754A" w:rsidRPr="00296D39" w:rsidRDefault="00F3754A" w:rsidP="00F3754A">
            <w:pPr>
              <w:pStyle w:val="TAL"/>
            </w:pPr>
            <w:r w:rsidRPr="00296D39">
              <w:t xml:space="preserve">        ue-MeasurementsAvailable-r16 </w:t>
            </w:r>
            <w:del w:id="681" w:author="MB" w:date="2022-07-25T14:01:00Z">
              <w:r w:rsidRPr="00296D39" w:rsidDel="0046395E">
                <w:delText>SEQUENCE {</w:delText>
              </w:r>
            </w:del>
          </w:p>
        </w:tc>
        <w:tc>
          <w:tcPr>
            <w:tcW w:w="2267" w:type="dxa"/>
          </w:tcPr>
          <w:p w14:paraId="4B9E47CB" w14:textId="448503AB" w:rsidR="00F3754A" w:rsidRPr="00296D39" w:rsidRDefault="0076429F" w:rsidP="00F3754A">
            <w:pPr>
              <w:pStyle w:val="TAL"/>
            </w:pPr>
            <w:ins w:id="682" w:author="MB" w:date="2022-07-25T14:28:00Z">
              <w:r w:rsidRPr="00296D39">
                <w:t>UE-MeasurementsAvailable-r16 with condition RLF</w:t>
              </w:r>
            </w:ins>
          </w:p>
        </w:tc>
        <w:tc>
          <w:tcPr>
            <w:tcW w:w="1700" w:type="dxa"/>
          </w:tcPr>
          <w:p w14:paraId="12351A8E" w14:textId="77777777" w:rsidR="00F3754A" w:rsidRPr="00296D39" w:rsidDel="00D26A4F" w:rsidRDefault="00F3754A" w:rsidP="00F3754A">
            <w:pPr>
              <w:pStyle w:val="TAL"/>
            </w:pPr>
          </w:p>
        </w:tc>
        <w:tc>
          <w:tcPr>
            <w:tcW w:w="1133" w:type="dxa"/>
          </w:tcPr>
          <w:p w14:paraId="1A486AF7" w14:textId="77777777" w:rsidR="00F3754A" w:rsidRPr="00296D39" w:rsidDel="00D26A4F" w:rsidRDefault="00F3754A" w:rsidP="00F3754A">
            <w:pPr>
              <w:pStyle w:val="TAL"/>
            </w:pPr>
          </w:p>
        </w:tc>
      </w:tr>
      <w:tr w:rsidR="00F3754A" w:rsidRPr="00296D39" w:rsidDel="0046395E" w14:paraId="088DAA7D" w14:textId="0EDBFA6A" w:rsidTr="00F3754A">
        <w:trPr>
          <w:del w:id="683" w:author="MB" w:date="2022-07-25T14:01:00Z"/>
        </w:trPr>
        <w:tc>
          <w:tcPr>
            <w:tcW w:w="4535" w:type="dxa"/>
          </w:tcPr>
          <w:p w14:paraId="10736980" w14:textId="6030035B" w:rsidR="00F3754A" w:rsidRPr="00296D39" w:rsidDel="0046395E" w:rsidRDefault="00F3754A" w:rsidP="00F3754A">
            <w:pPr>
              <w:pStyle w:val="TAL"/>
              <w:rPr>
                <w:del w:id="684" w:author="MB" w:date="2022-07-25T14:01:00Z"/>
              </w:rPr>
            </w:pPr>
            <w:del w:id="685" w:author="MB" w:date="2022-07-25T14:01:00Z">
              <w:r w:rsidRPr="00296D39" w:rsidDel="0046395E">
                <w:delText xml:space="preserve">          rlf-InfoAvailable-r16</w:delText>
              </w:r>
            </w:del>
          </w:p>
        </w:tc>
        <w:tc>
          <w:tcPr>
            <w:tcW w:w="2267" w:type="dxa"/>
          </w:tcPr>
          <w:p w14:paraId="36A3173C" w14:textId="2CFD9A92" w:rsidR="00F3754A" w:rsidRPr="00296D39" w:rsidDel="0046395E" w:rsidRDefault="00F3754A" w:rsidP="00F3754A">
            <w:pPr>
              <w:pStyle w:val="TAL"/>
              <w:rPr>
                <w:del w:id="686" w:author="MB" w:date="2022-07-25T14:01:00Z"/>
              </w:rPr>
            </w:pPr>
            <w:del w:id="687" w:author="MB" w:date="2022-07-25T14:01:00Z">
              <w:r w:rsidRPr="00296D39" w:rsidDel="0046395E">
                <w:delText>true</w:delText>
              </w:r>
            </w:del>
          </w:p>
        </w:tc>
        <w:tc>
          <w:tcPr>
            <w:tcW w:w="1700" w:type="dxa"/>
          </w:tcPr>
          <w:p w14:paraId="29BF3A6E" w14:textId="181F902F" w:rsidR="00F3754A" w:rsidRPr="00296D39" w:rsidDel="0046395E" w:rsidRDefault="00F3754A" w:rsidP="00F3754A">
            <w:pPr>
              <w:pStyle w:val="TAL"/>
              <w:rPr>
                <w:del w:id="688" w:author="MB" w:date="2022-07-25T14:01:00Z"/>
              </w:rPr>
            </w:pPr>
          </w:p>
        </w:tc>
        <w:tc>
          <w:tcPr>
            <w:tcW w:w="1133" w:type="dxa"/>
          </w:tcPr>
          <w:p w14:paraId="28315B70" w14:textId="0DEB16F2" w:rsidR="00F3754A" w:rsidRPr="00296D39" w:rsidDel="0046395E" w:rsidRDefault="00F3754A" w:rsidP="00F3754A">
            <w:pPr>
              <w:pStyle w:val="TAL"/>
              <w:rPr>
                <w:del w:id="689" w:author="MB" w:date="2022-07-25T14:01:00Z"/>
              </w:rPr>
            </w:pPr>
          </w:p>
        </w:tc>
      </w:tr>
      <w:tr w:rsidR="00F3754A" w:rsidRPr="00296D39" w:rsidDel="0046395E" w14:paraId="321DE1C8" w14:textId="47EF1550" w:rsidTr="00F3754A">
        <w:trPr>
          <w:del w:id="690" w:author="MB" w:date="2022-07-25T14:01:00Z"/>
        </w:trPr>
        <w:tc>
          <w:tcPr>
            <w:tcW w:w="4535" w:type="dxa"/>
          </w:tcPr>
          <w:p w14:paraId="3DD225DF" w14:textId="28226656" w:rsidR="00F3754A" w:rsidRPr="00296D39" w:rsidDel="0046395E" w:rsidRDefault="00F3754A" w:rsidP="00F3754A">
            <w:pPr>
              <w:pStyle w:val="TAL"/>
              <w:rPr>
                <w:del w:id="691" w:author="MB" w:date="2022-07-25T14:01:00Z"/>
              </w:rPr>
            </w:pPr>
            <w:del w:id="692" w:author="MB" w:date="2022-07-25T14:01:00Z">
              <w:r w:rsidRPr="00296D39" w:rsidDel="0046395E">
                <w:delText xml:space="preserve">        }</w:delText>
              </w:r>
            </w:del>
          </w:p>
        </w:tc>
        <w:tc>
          <w:tcPr>
            <w:tcW w:w="2267" w:type="dxa"/>
          </w:tcPr>
          <w:p w14:paraId="4203B926" w14:textId="4ABCC310" w:rsidR="00F3754A" w:rsidRPr="00296D39" w:rsidDel="0046395E" w:rsidRDefault="00F3754A" w:rsidP="00F3754A">
            <w:pPr>
              <w:pStyle w:val="TAL"/>
              <w:rPr>
                <w:del w:id="693" w:author="MB" w:date="2022-07-25T14:01:00Z"/>
              </w:rPr>
            </w:pPr>
          </w:p>
        </w:tc>
        <w:tc>
          <w:tcPr>
            <w:tcW w:w="1700" w:type="dxa"/>
          </w:tcPr>
          <w:p w14:paraId="23E2B82E" w14:textId="46942423" w:rsidR="00F3754A" w:rsidRPr="00296D39" w:rsidDel="0046395E" w:rsidRDefault="00F3754A" w:rsidP="00F3754A">
            <w:pPr>
              <w:pStyle w:val="TAL"/>
              <w:rPr>
                <w:del w:id="694" w:author="MB" w:date="2022-07-25T14:01:00Z"/>
              </w:rPr>
            </w:pPr>
          </w:p>
        </w:tc>
        <w:tc>
          <w:tcPr>
            <w:tcW w:w="1133" w:type="dxa"/>
          </w:tcPr>
          <w:p w14:paraId="4BC07A3A" w14:textId="3C3B3F10" w:rsidR="00F3754A" w:rsidRPr="00296D39" w:rsidDel="0046395E" w:rsidRDefault="00F3754A" w:rsidP="00F3754A">
            <w:pPr>
              <w:pStyle w:val="TAL"/>
              <w:rPr>
                <w:del w:id="695" w:author="MB" w:date="2022-07-25T14:01:00Z"/>
              </w:rPr>
            </w:pPr>
          </w:p>
        </w:tc>
      </w:tr>
      <w:tr w:rsidR="00F3754A" w:rsidRPr="00296D39" w14:paraId="629191A1" w14:textId="77777777" w:rsidTr="00F3754A">
        <w:tc>
          <w:tcPr>
            <w:tcW w:w="4535" w:type="dxa"/>
          </w:tcPr>
          <w:p w14:paraId="3F6B7FE9" w14:textId="77777777" w:rsidR="00F3754A" w:rsidRPr="00296D39" w:rsidRDefault="00F3754A" w:rsidP="00F3754A">
            <w:pPr>
              <w:pStyle w:val="TAL"/>
            </w:pPr>
            <w:r w:rsidRPr="00296D39">
              <w:t xml:space="preserve">      }</w:t>
            </w:r>
          </w:p>
        </w:tc>
        <w:tc>
          <w:tcPr>
            <w:tcW w:w="2267" w:type="dxa"/>
          </w:tcPr>
          <w:p w14:paraId="1A16E7B6" w14:textId="77777777" w:rsidR="00F3754A" w:rsidRPr="00296D39" w:rsidRDefault="00F3754A" w:rsidP="00F3754A">
            <w:pPr>
              <w:pStyle w:val="TAL"/>
            </w:pPr>
          </w:p>
        </w:tc>
        <w:tc>
          <w:tcPr>
            <w:tcW w:w="1700" w:type="dxa"/>
          </w:tcPr>
          <w:p w14:paraId="7BC3F154" w14:textId="77777777" w:rsidR="00F3754A" w:rsidRPr="00296D39" w:rsidDel="00D26A4F" w:rsidRDefault="00F3754A" w:rsidP="00F3754A">
            <w:pPr>
              <w:pStyle w:val="TAL"/>
            </w:pPr>
          </w:p>
        </w:tc>
        <w:tc>
          <w:tcPr>
            <w:tcW w:w="1133" w:type="dxa"/>
          </w:tcPr>
          <w:p w14:paraId="270E16E8" w14:textId="77777777" w:rsidR="00F3754A" w:rsidRPr="00296D39" w:rsidDel="00D26A4F" w:rsidRDefault="00F3754A" w:rsidP="00F3754A">
            <w:pPr>
              <w:pStyle w:val="TAL"/>
            </w:pPr>
          </w:p>
        </w:tc>
      </w:tr>
      <w:tr w:rsidR="00F3754A" w:rsidRPr="00296D39" w14:paraId="70F5C1CD" w14:textId="77777777" w:rsidTr="00F3754A">
        <w:tc>
          <w:tcPr>
            <w:tcW w:w="4535" w:type="dxa"/>
          </w:tcPr>
          <w:p w14:paraId="058CB50B" w14:textId="77777777" w:rsidR="00F3754A" w:rsidRPr="00296D39" w:rsidRDefault="00F3754A" w:rsidP="00F3754A">
            <w:pPr>
              <w:pStyle w:val="TAL"/>
            </w:pPr>
            <w:r w:rsidRPr="00296D39">
              <w:t xml:space="preserve">    }</w:t>
            </w:r>
          </w:p>
        </w:tc>
        <w:tc>
          <w:tcPr>
            <w:tcW w:w="2267" w:type="dxa"/>
          </w:tcPr>
          <w:p w14:paraId="020A1B86" w14:textId="77777777" w:rsidR="00F3754A" w:rsidRPr="00296D39" w:rsidRDefault="00F3754A" w:rsidP="00F3754A">
            <w:pPr>
              <w:pStyle w:val="TAL"/>
            </w:pPr>
          </w:p>
        </w:tc>
        <w:tc>
          <w:tcPr>
            <w:tcW w:w="1700" w:type="dxa"/>
          </w:tcPr>
          <w:p w14:paraId="58CEA3D1" w14:textId="77777777" w:rsidR="00F3754A" w:rsidRPr="00296D39" w:rsidRDefault="00F3754A" w:rsidP="00F3754A">
            <w:pPr>
              <w:pStyle w:val="TAL"/>
            </w:pPr>
          </w:p>
        </w:tc>
        <w:tc>
          <w:tcPr>
            <w:tcW w:w="1133" w:type="dxa"/>
          </w:tcPr>
          <w:p w14:paraId="0A6F755A" w14:textId="77777777" w:rsidR="00F3754A" w:rsidRPr="00296D39" w:rsidRDefault="00F3754A" w:rsidP="00F3754A">
            <w:pPr>
              <w:pStyle w:val="TAL"/>
            </w:pPr>
          </w:p>
        </w:tc>
      </w:tr>
      <w:tr w:rsidR="00F3754A" w:rsidRPr="00296D39" w14:paraId="3F83500B" w14:textId="77777777" w:rsidTr="00F3754A">
        <w:tc>
          <w:tcPr>
            <w:tcW w:w="4535" w:type="dxa"/>
          </w:tcPr>
          <w:p w14:paraId="1F18D9F3" w14:textId="77777777" w:rsidR="00F3754A" w:rsidRPr="00296D39" w:rsidRDefault="00F3754A" w:rsidP="00F3754A">
            <w:pPr>
              <w:pStyle w:val="TAL"/>
            </w:pPr>
            <w:r w:rsidRPr="00296D39">
              <w:t xml:space="preserve">  }</w:t>
            </w:r>
          </w:p>
        </w:tc>
        <w:tc>
          <w:tcPr>
            <w:tcW w:w="2267" w:type="dxa"/>
          </w:tcPr>
          <w:p w14:paraId="176DF827" w14:textId="77777777" w:rsidR="00F3754A" w:rsidRPr="00296D39" w:rsidRDefault="00F3754A" w:rsidP="00F3754A">
            <w:pPr>
              <w:pStyle w:val="TAL"/>
            </w:pPr>
          </w:p>
        </w:tc>
        <w:tc>
          <w:tcPr>
            <w:tcW w:w="1700" w:type="dxa"/>
          </w:tcPr>
          <w:p w14:paraId="70D59E79" w14:textId="77777777" w:rsidR="00F3754A" w:rsidRPr="00296D39" w:rsidRDefault="00F3754A" w:rsidP="00F3754A">
            <w:pPr>
              <w:pStyle w:val="TAL"/>
            </w:pPr>
          </w:p>
        </w:tc>
        <w:tc>
          <w:tcPr>
            <w:tcW w:w="1133" w:type="dxa"/>
          </w:tcPr>
          <w:p w14:paraId="4E2D6B89" w14:textId="77777777" w:rsidR="00F3754A" w:rsidRPr="00296D39" w:rsidRDefault="00F3754A" w:rsidP="00F3754A">
            <w:pPr>
              <w:pStyle w:val="TAL"/>
            </w:pPr>
          </w:p>
        </w:tc>
      </w:tr>
      <w:tr w:rsidR="00F3754A" w:rsidRPr="00296D39" w14:paraId="55A32C27" w14:textId="77777777" w:rsidTr="00F3754A">
        <w:tc>
          <w:tcPr>
            <w:tcW w:w="4535" w:type="dxa"/>
          </w:tcPr>
          <w:p w14:paraId="2BA297B4" w14:textId="77777777" w:rsidR="00F3754A" w:rsidRPr="00296D39" w:rsidRDefault="00F3754A" w:rsidP="00F3754A">
            <w:pPr>
              <w:pStyle w:val="TAL"/>
            </w:pPr>
            <w:r w:rsidRPr="00296D39">
              <w:t>}</w:t>
            </w:r>
          </w:p>
        </w:tc>
        <w:tc>
          <w:tcPr>
            <w:tcW w:w="2267" w:type="dxa"/>
          </w:tcPr>
          <w:p w14:paraId="17A2A8D6" w14:textId="77777777" w:rsidR="00F3754A" w:rsidRPr="00296D39" w:rsidRDefault="00F3754A" w:rsidP="00F3754A">
            <w:pPr>
              <w:pStyle w:val="TAL"/>
            </w:pPr>
          </w:p>
        </w:tc>
        <w:tc>
          <w:tcPr>
            <w:tcW w:w="1700" w:type="dxa"/>
          </w:tcPr>
          <w:p w14:paraId="5633E86A" w14:textId="77777777" w:rsidR="00F3754A" w:rsidRPr="00296D39" w:rsidRDefault="00F3754A" w:rsidP="00F3754A">
            <w:pPr>
              <w:pStyle w:val="TAL"/>
            </w:pPr>
          </w:p>
        </w:tc>
        <w:tc>
          <w:tcPr>
            <w:tcW w:w="1133" w:type="dxa"/>
          </w:tcPr>
          <w:p w14:paraId="20682013" w14:textId="77777777" w:rsidR="00F3754A" w:rsidRPr="00296D39" w:rsidRDefault="00F3754A" w:rsidP="00F3754A">
            <w:pPr>
              <w:pStyle w:val="TAL"/>
            </w:pPr>
          </w:p>
        </w:tc>
      </w:tr>
    </w:tbl>
    <w:p w14:paraId="6FE1B74C" w14:textId="77777777" w:rsidR="00F3754A" w:rsidRPr="00296D39" w:rsidRDefault="00F3754A" w:rsidP="00F3754A"/>
    <w:p w14:paraId="4141C45D" w14:textId="77777777" w:rsidR="00F3754A" w:rsidRPr="00296D39" w:rsidRDefault="00F3754A" w:rsidP="00F3754A">
      <w:pPr>
        <w:pStyle w:val="TH"/>
      </w:pPr>
      <w:r w:rsidRPr="00296D39">
        <w:t xml:space="preserve">Table 8.1.6.1.3.4.3.3-5: </w:t>
      </w:r>
      <w:r w:rsidRPr="00296D39">
        <w:rPr>
          <w:i/>
        </w:rPr>
        <w:t xml:space="preserve">RRCReconfiguration </w:t>
      </w:r>
      <w:r w:rsidRPr="00296D39">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296D39" w14:paraId="7229CA85" w14:textId="77777777" w:rsidTr="00F3754A">
        <w:tc>
          <w:tcPr>
            <w:tcW w:w="9635" w:type="dxa"/>
          </w:tcPr>
          <w:p w14:paraId="1316F10A" w14:textId="77777777" w:rsidR="00F3754A" w:rsidRPr="00296D39" w:rsidRDefault="00F3754A" w:rsidP="00F3754A">
            <w:pPr>
              <w:pStyle w:val="TAL"/>
            </w:pPr>
            <w:r w:rsidRPr="00296D39">
              <w:t xml:space="preserve">Derivation Path: TS 38.508-1 [4], </w:t>
            </w:r>
            <w:r w:rsidRPr="00296D39">
              <w:rPr>
                <w:lang w:eastAsia="ko-KR"/>
              </w:rPr>
              <w:t>Table 4.6.1-13 with condition REEST</w:t>
            </w:r>
          </w:p>
        </w:tc>
      </w:tr>
    </w:tbl>
    <w:p w14:paraId="484B51DE" w14:textId="77777777" w:rsidR="00F3754A" w:rsidRPr="00296D39" w:rsidRDefault="00F3754A" w:rsidP="00F3754A"/>
    <w:p w14:paraId="0C908DBD" w14:textId="77777777" w:rsidR="00F3754A" w:rsidRPr="00296D39" w:rsidRDefault="00F3754A" w:rsidP="00F3754A">
      <w:pPr>
        <w:pStyle w:val="TH"/>
      </w:pPr>
      <w:r w:rsidRPr="00296D39">
        <w:t xml:space="preserve">Table 8.1.6.1.3.4.3.3-6: </w:t>
      </w:r>
      <w:r w:rsidRPr="00296D39">
        <w:rPr>
          <w:i/>
        </w:rPr>
        <w:t xml:space="preserve">RRCReconfigurationComplete </w:t>
      </w:r>
      <w:r w:rsidRPr="00296D39">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296D39" w14:paraId="59D0C3BD"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09A4834" w14:textId="77777777" w:rsidR="00F3754A" w:rsidRPr="00296D39" w:rsidRDefault="00F3754A" w:rsidP="00F3754A">
            <w:pPr>
              <w:pStyle w:val="TAL"/>
            </w:pPr>
            <w:r w:rsidRPr="00296D39">
              <w:t xml:space="preserve">Derivation Path: TS 38.508-1 [4], </w:t>
            </w:r>
            <w:r w:rsidRPr="00296D39">
              <w:rPr>
                <w:lang w:eastAsia="ko-KR"/>
              </w:rPr>
              <w:t>Table 4.6.1-14</w:t>
            </w:r>
          </w:p>
        </w:tc>
      </w:tr>
      <w:tr w:rsidR="00F3754A" w:rsidRPr="00296D39" w14:paraId="0C2D75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0320"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EB7D2"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BAEC" w14:textId="77777777" w:rsidR="00F3754A" w:rsidRPr="00296D39" w:rsidRDefault="00F3754A" w:rsidP="00F3754A">
            <w:pPr>
              <w:pStyle w:val="TAH"/>
            </w:pPr>
            <w:r w:rsidRPr="00296D3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BC16" w14:textId="77777777" w:rsidR="00F3754A" w:rsidRPr="00296D39" w:rsidRDefault="00F3754A" w:rsidP="00F3754A">
            <w:pPr>
              <w:pStyle w:val="TAH"/>
            </w:pPr>
            <w:r w:rsidRPr="00296D39">
              <w:t>Condition</w:t>
            </w:r>
          </w:p>
        </w:tc>
      </w:tr>
      <w:tr w:rsidR="00F3754A" w:rsidRPr="00296D39" w14:paraId="41930BF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E3F9" w14:textId="77777777" w:rsidR="00F3754A" w:rsidRPr="00296D39" w:rsidRDefault="00F3754A" w:rsidP="00F3754A">
            <w:pPr>
              <w:pStyle w:val="TAL"/>
            </w:pPr>
            <w:r w:rsidRPr="00296D39">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9EF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9649"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7AF0" w14:textId="77777777" w:rsidR="00F3754A" w:rsidRPr="00296D39" w:rsidRDefault="00F3754A" w:rsidP="00F3754A">
            <w:pPr>
              <w:pStyle w:val="TAL"/>
            </w:pPr>
          </w:p>
        </w:tc>
      </w:tr>
      <w:tr w:rsidR="00F3754A" w:rsidRPr="00296D39" w14:paraId="1B06074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E3D0C" w14:textId="77777777" w:rsidR="00F3754A" w:rsidRPr="00296D39" w:rsidRDefault="00F3754A" w:rsidP="00F3754A">
            <w:pPr>
              <w:pStyle w:val="TAL"/>
            </w:pPr>
            <w:r w:rsidRPr="00296D3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D20D"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E449"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9AC2" w14:textId="77777777" w:rsidR="00F3754A" w:rsidRPr="00296D39" w:rsidRDefault="00F3754A" w:rsidP="00F3754A">
            <w:pPr>
              <w:pStyle w:val="TAL"/>
            </w:pPr>
          </w:p>
        </w:tc>
      </w:tr>
      <w:tr w:rsidR="00F3754A" w:rsidRPr="00296D39" w14:paraId="1CE1C6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F481" w14:textId="77777777" w:rsidR="00F3754A" w:rsidRPr="00296D39" w:rsidRDefault="00F3754A" w:rsidP="00F3754A">
            <w:pPr>
              <w:pStyle w:val="TAL"/>
            </w:pPr>
            <w:r w:rsidRPr="00296D39">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E96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DE0"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3526" w14:textId="77777777" w:rsidR="00F3754A" w:rsidRPr="00296D39" w:rsidRDefault="00F3754A" w:rsidP="00F3754A">
            <w:pPr>
              <w:pStyle w:val="TAL"/>
            </w:pPr>
          </w:p>
        </w:tc>
      </w:tr>
      <w:tr w:rsidR="00F3754A" w:rsidRPr="00296D39" w14:paraId="70ADE48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125A"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B67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21F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F0C7" w14:textId="77777777" w:rsidR="00F3754A" w:rsidRPr="00296D39" w:rsidRDefault="00F3754A" w:rsidP="00F3754A">
            <w:pPr>
              <w:pStyle w:val="TAL"/>
            </w:pPr>
          </w:p>
        </w:tc>
      </w:tr>
      <w:tr w:rsidR="00F3754A" w:rsidRPr="00296D39" w14:paraId="506B9E6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C78A"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D17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EEB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C191" w14:textId="77777777" w:rsidR="00F3754A" w:rsidRPr="00296D39" w:rsidRDefault="00F3754A" w:rsidP="00F3754A">
            <w:pPr>
              <w:pStyle w:val="TAL"/>
            </w:pPr>
          </w:p>
        </w:tc>
      </w:tr>
      <w:tr w:rsidR="00F3754A" w:rsidRPr="00296D39" w14:paraId="754797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E79A"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E766"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EF79"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D05E" w14:textId="77777777" w:rsidR="00F3754A" w:rsidRPr="00296D39" w:rsidRDefault="00F3754A" w:rsidP="00F3754A">
            <w:pPr>
              <w:pStyle w:val="TAL"/>
            </w:pPr>
          </w:p>
        </w:tc>
      </w:tr>
      <w:tr w:rsidR="00F3754A" w:rsidRPr="00296D39" w14:paraId="4F225DD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6C0" w14:textId="62EFD364" w:rsidR="00F3754A" w:rsidRPr="00296D39" w:rsidRDefault="00F3754A" w:rsidP="00F3754A">
            <w:pPr>
              <w:pStyle w:val="TAL"/>
            </w:pPr>
            <w:r w:rsidRPr="00296D39">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39FE" w14:textId="63884D60"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A1BC" w14:textId="77777777" w:rsidR="00F3754A" w:rsidRPr="00296D39"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88AF" w14:textId="77777777" w:rsidR="00F3754A" w:rsidRPr="00296D39" w:rsidDel="00D26A4F" w:rsidRDefault="00F3754A" w:rsidP="00F3754A">
            <w:pPr>
              <w:pStyle w:val="TAL"/>
            </w:pPr>
          </w:p>
        </w:tc>
      </w:tr>
      <w:tr w:rsidR="00F3754A" w:rsidRPr="00296D39" w14:paraId="65BC85D1" w14:textId="661F62A9"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643" w14:textId="1B9BD8F2" w:rsidR="00F3754A" w:rsidRPr="00296D39" w:rsidRDefault="00F3754A" w:rsidP="00F3754A">
            <w:pPr>
              <w:pStyle w:val="TAL"/>
            </w:pPr>
            <w:r w:rsidRPr="00296D39">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249" w14:textId="238C8AB4" w:rsidR="00F3754A" w:rsidRPr="00296D39" w:rsidRDefault="00F3754A" w:rsidP="00F3754A">
            <w:pPr>
              <w:pStyle w:val="TAL"/>
            </w:pPr>
            <w:r w:rsidRPr="00296D3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B4BA" w14:textId="61B1D09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274C" w14:textId="7D9C0958" w:rsidR="00F3754A" w:rsidRPr="00296D39" w:rsidRDefault="00F3754A" w:rsidP="00F3754A">
            <w:pPr>
              <w:pStyle w:val="TAL"/>
            </w:pPr>
          </w:p>
        </w:tc>
      </w:tr>
      <w:tr w:rsidR="00F3754A" w:rsidRPr="00296D39" w14:paraId="7DDE6629" w14:textId="77C530D8"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A2D5" w14:textId="5D18EA99"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7B2D" w14:textId="1FECDD6E"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738" w14:textId="5CF78360"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F26F" w14:textId="1E77DF7B" w:rsidR="00F3754A" w:rsidRPr="00296D39" w:rsidRDefault="00F3754A" w:rsidP="00F3754A">
            <w:pPr>
              <w:pStyle w:val="TAL"/>
            </w:pPr>
          </w:p>
        </w:tc>
      </w:tr>
      <w:tr w:rsidR="00F3754A" w:rsidRPr="00296D39" w14:paraId="586C024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2AEE"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C60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CA2A"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70C6" w14:textId="77777777" w:rsidR="00F3754A" w:rsidRPr="00296D39" w:rsidRDefault="00F3754A" w:rsidP="00F3754A">
            <w:pPr>
              <w:pStyle w:val="TAL"/>
            </w:pPr>
          </w:p>
        </w:tc>
      </w:tr>
      <w:tr w:rsidR="00F3754A" w:rsidRPr="00296D39" w14:paraId="777EDBA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D116"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0AA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F52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8108" w14:textId="77777777" w:rsidR="00F3754A" w:rsidRPr="00296D39" w:rsidRDefault="00F3754A" w:rsidP="00F3754A">
            <w:pPr>
              <w:pStyle w:val="TAL"/>
            </w:pPr>
          </w:p>
        </w:tc>
      </w:tr>
      <w:tr w:rsidR="00F3754A" w:rsidRPr="00296D39" w14:paraId="6BD9DC9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AE5F"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538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DDF5"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A731" w14:textId="77777777" w:rsidR="00F3754A" w:rsidRPr="00296D39" w:rsidRDefault="00F3754A" w:rsidP="00F3754A">
            <w:pPr>
              <w:pStyle w:val="TAL"/>
            </w:pPr>
          </w:p>
        </w:tc>
      </w:tr>
      <w:tr w:rsidR="00F3754A" w:rsidRPr="00296D39" w14:paraId="7A09AC4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8862"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EC0C"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5708"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C379" w14:textId="77777777" w:rsidR="00F3754A" w:rsidRPr="00296D39" w:rsidRDefault="00F3754A" w:rsidP="00F3754A">
            <w:pPr>
              <w:pStyle w:val="TAL"/>
            </w:pPr>
          </w:p>
        </w:tc>
      </w:tr>
      <w:tr w:rsidR="00F3754A" w:rsidRPr="00296D39" w14:paraId="449795F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3041"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0F3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B15E"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0F95" w14:textId="77777777" w:rsidR="00F3754A" w:rsidRPr="00296D39" w:rsidRDefault="00F3754A" w:rsidP="00F3754A">
            <w:pPr>
              <w:pStyle w:val="TAL"/>
            </w:pPr>
          </w:p>
        </w:tc>
      </w:tr>
      <w:tr w:rsidR="00F3754A" w:rsidRPr="00296D39" w14:paraId="05C9AF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8EC8"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39A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A4"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D5ED" w14:textId="77777777" w:rsidR="00F3754A" w:rsidRPr="00296D39" w:rsidRDefault="00F3754A" w:rsidP="00F3754A">
            <w:pPr>
              <w:pStyle w:val="TAL"/>
            </w:pPr>
          </w:p>
        </w:tc>
      </w:tr>
    </w:tbl>
    <w:p w14:paraId="2558E9C3" w14:textId="77777777" w:rsidR="00F3754A" w:rsidRPr="00296D39" w:rsidRDefault="00F3754A" w:rsidP="00F3754A"/>
    <w:p w14:paraId="5F0C9E0D" w14:textId="77777777" w:rsidR="00F3754A" w:rsidRPr="00296D39" w:rsidRDefault="00F3754A" w:rsidP="00F3754A">
      <w:pPr>
        <w:pStyle w:val="TH"/>
      </w:pPr>
      <w:r w:rsidRPr="00296D39">
        <w:t xml:space="preserve">Table 8.1.6.1.3.4.3.3-7: </w:t>
      </w:r>
      <w:r w:rsidRPr="00296D39">
        <w:rPr>
          <w:i/>
        </w:rPr>
        <w:t xml:space="preserve">UEInformationRequest </w:t>
      </w:r>
      <w:r w:rsidRPr="00296D39">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792CC3E2" w14:textId="77777777" w:rsidTr="00F3754A">
        <w:tc>
          <w:tcPr>
            <w:tcW w:w="9635" w:type="dxa"/>
            <w:gridSpan w:val="4"/>
          </w:tcPr>
          <w:p w14:paraId="02184C1E" w14:textId="0B8E3B52" w:rsidR="00F3754A" w:rsidRPr="00296D39" w:rsidRDefault="00F3754A" w:rsidP="00F3754A">
            <w:pPr>
              <w:pStyle w:val="TAL"/>
            </w:pPr>
            <w:r w:rsidRPr="00296D39">
              <w:t>Derivation Path: TS 38.508-1 [4], Table 4.6.1-32A</w:t>
            </w:r>
            <w:ins w:id="696" w:author="MB" w:date="2022-07-25T14:02:00Z">
              <w:r w:rsidR="0046395E" w:rsidRPr="00296D39">
                <w:t xml:space="preserve"> with condition RLF</w:t>
              </w:r>
            </w:ins>
          </w:p>
        </w:tc>
      </w:tr>
      <w:tr w:rsidR="00F3754A" w:rsidRPr="00296D39" w:rsidDel="0046395E" w14:paraId="78896B6D" w14:textId="73CB0801" w:rsidTr="00F3754A">
        <w:trPr>
          <w:del w:id="697" w:author="MB" w:date="2022-07-25T14:03:00Z"/>
        </w:trPr>
        <w:tc>
          <w:tcPr>
            <w:tcW w:w="4535" w:type="dxa"/>
            <w:tcBorders>
              <w:bottom w:val="single" w:sz="4" w:space="0" w:color="000000"/>
            </w:tcBorders>
          </w:tcPr>
          <w:p w14:paraId="45639CA8" w14:textId="6A867F72" w:rsidR="00F3754A" w:rsidRPr="00296D39" w:rsidDel="0046395E" w:rsidRDefault="00F3754A" w:rsidP="00F3754A">
            <w:pPr>
              <w:pStyle w:val="TAH"/>
              <w:rPr>
                <w:del w:id="698" w:author="MB" w:date="2022-07-25T14:03:00Z"/>
              </w:rPr>
            </w:pPr>
            <w:del w:id="699" w:author="MB" w:date="2022-07-25T14:03:00Z">
              <w:r w:rsidRPr="00296D39" w:rsidDel="0046395E">
                <w:delText>Information Element</w:delText>
              </w:r>
            </w:del>
          </w:p>
        </w:tc>
        <w:tc>
          <w:tcPr>
            <w:tcW w:w="2267" w:type="dxa"/>
            <w:tcBorders>
              <w:bottom w:val="single" w:sz="4" w:space="0" w:color="000000"/>
            </w:tcBorders>
          </w:tcPr>
          <w:p w14:paraId="197DA4A3" w14:textId="44D41D44" w:rsidR="00F3754A" w:rsidRPr="00296D39" w:rsidDel="0046395E" w:rsidRDefault="00F3754A" w:rsidP="00F3754A">
            <w:pPr>
              <w:pStyle w:val="TAH"/>
              <w:rPr>
                <w:del w:id="700" w:author="MB" w:date="2022-07-25T14:03:00Z"/>
              </w:rPr>
            </w:pPr>
            <w:del w:id="701" w:author="MB" w:date="2022-07-25T14:03:00Z">
              <w:r w:rsidRPr="00296D39" w:rsidDel="0046395E">
                <w:delText>Value/remark</w:delText>
              </w:r>
            </w:del>
          </w:p>
        </w:tc>
        <w:tc>
          <w:tcPr>
            <w:tcW w:w="1700" w:type="dxa"/>
            <w:tcBorders>
              <w:bottom w:val="single" w:sz="4" w:space="0" w:color="000000"/>
            </w:tcBorders>
          </w:tcPr>
          <w:p w14:paraId="0421BF42" w14:textId="27BEACD7" w:rsidR="00F3754A" w:rsidRPr="00296D39" w:rsidDel="0046395E" w:rsidRDefault="00F3754A" w:rsidP="00F3754A">
            <w:pPr>
              <w:pStyle w:val="TAH"/>
              <w:rPr>
                <w:del w:id="702" w:author="MB" w:date="2022-07-25T14:03:00Z"/>
              </w:rPr>
            </w:pPr>
            <w:del w:id="703" w:author="MB" w:date="2022-07-25T14:03:00Z">
              <w:r w:rsidRPr="00296D39" w:rsidDel="0046395E">
                <w:delText>Comment</w:delText>
              </w:r>
            </w:del>
          </w:p>
        </w:tc>
        <w:tc>
          <w:tcPr>
            <w:tcW w:w="1133" w:type="dxa"/>
            <w:tcBorders>
              <w:bottom w:val="single" w:sz="4" w:space="0" w:color="000000"/>
            </w:tcBorders>
          </w:tcPr>
          <w:p w14:paraId="1DB309BD" w14:textId="58F96CAD" w:rsidR="00F3754A" w:rsidRPr="00296D39" w:rsidDel="0046395E" w:rsidRDefault="00F3754A" w:rsidP="00F3754A">
            <w:pPr>
              <w:pStyle w:val="TAH"/>
              <w:rPr>
                <w:del w:id="704" w:author="MB" w:date="2022-07-25T14:03:00Z"/>
              </w:rPr>
            </w:pPr>
            <w:del w:id="705" w:author="MB" w:date="2022-07-25T14:03:00Z">
              <w:r w:rsidRPr="00296D39" w:rsidDel="0046395E">
                <w:delText>Condition</w:delText>
              </w:r>
            </w:del>
          </w:p>
        </w:tc>
      </w:tr>
      <w:tr w:rsidR="00F3754A" w:rsidRPr="00296D39" w:rsidDel="0046395E" w14:paraId="23E52D4A" w14:textId="418F9081" w:rsidTr="00F3754A">
        <w:trPr>
          <w:del w:id="706" w:author="MB" w:date="2022-07-25T14:03:00Z"/>
        </w:trPr>
        <w:tc>
          <w:tcPr>
            <w:tcW w:w="4535" w:type="dxa"/>
          </w:tcPr>
          <w:p w14:paraId="4AEB37A6" w14:textId="4EFF026D" w:rsidR="00F3754A" w:rsidRPr="00296D39" w:rsidDel="0046395E" w:rsidRDefault="00F3754A" w:rsidP="00F3754A">
            <w:pPr>
              <w:pStyle w:val="TAL"/>
              <w:rPr>
                <w:del w:id="707" w:author="MB" w:date="2022-07-25T14:03:00Z"/>
              </w:rPr>
            </w:pPr>
            <w:del w:id="708" w:author="MB" w:date="2022-07-25T14:03:00Z">
              <w:r w:rsidRPr="00296D39" w:rsidDel="0046395E">
                <w:delText>UEInformationRequest-r16 ::= SEQUENCE {</w:delText>
              </w:r>
            </w:del>
          </w:p>
        </w:tc>
        <w:tc>
          <w:tcPr>
            <w:tcW w:w="2267" w:type="dxa"/>
          </w:tcPr>
          <w:p w14:paraId="3CC2A94E" w14:textId="280CF760" w:rsidR="00F3754A" w:rsidRPr="00296D39" w:rsidDel="0046395E" w:rsidRDefault="00F3754A" w:rsidP="00F3754A">
            <w:pPr>
              <w:pStyle w:val="TAL"/>
              <w:rPr>
                <w:del w:id="709" w:author="MB" w:date="2022-07-25T14:03:00Z"/>
              </w:rPr>
            </w:pPr>
          </w:p>
        </w:tc>
        <w:tc>
          <w:tcPr>
            <w:tcW w:w="1700" w:type="dxa"/>
          </w:tcPr>
          <w:p w14:paraId="12E5F28D" w14:textId="147AE74F" w:rsidR="00F3754A" w:rsidRPr="00296D39" w:rsidDel="0046395E" w:rsidRDefault="00F3754A" w:rsidP="00F3754A">
            <w:pPr>
              <w:pStyle w:val="TAL"/>
              <w:rPr>
                <w:del w:id="710" w:author="MB" w:date="2022-07-25T14:03:00Z"/>
              </w:rPr>
            </w:pPr>
          </w:p>
        </w:tc>
        <w:tc>
          <w:tcPr>
            <w:tcW w:w="1133" w:type="dxa"/>
          </w:tcPr>
          <w:p w14:paraId="1A96BD34" w14:textId="4A087579" w:rsidR="00F3754A" w:rsidRPr="00296D39" w:rsidDel="0046395E" w:rsidRDefault="00F3754A" w:rsidP="00F3754A">
            <w:pPr>
              <w:pStyle w:val="TAL"/>
              <w:rPr>
                <w:del w:id="711" w:author="MB" w:date="2022-07-25T14:03:00Z"/>
              </w:rPr>
            </w:pPr>
          </w:p>
        </w:tc>
      </w:tr>
      <w:tr w:rsidR="00F3754A" w:rsidRPr="00296D39" w:rsidDel="0046395E" w14:paraId="58DFF495" w14:textId="6E8F0A41" w:rsidTr="00F3754A">
        <w:trPr>
          <w:del w:id="712" w:author="MB" w:date="2022-07-25T14:03:00Z"/>
        </w:trPr>
        <w:tc>
          <w:tcPr>
            <w:tcW w:w="4535" w:type="dxa"/>
          </w:tcPr>
          <w:p w14:paraId="2A07289B" w14:textId="3BA76DC5" w:rsidR="00F3754A" w:rsidRPr="00296D39" w:rsidDel="0046395E" w:rsidRDefault="00F3754A" w:rsidP="00F3754A">
            <w:pPr>
              <w:pStyle w:val="TAL"/>
              <w:rPr>
                <w:del w:id="713" w:author="MB" w:date="2022-07-25T14:03:00Z"/>
              </w:rPr>
            </w:pPr>
            <w:del w:id="714" w:author="MB" w:date="2022-07-25T14:03:00Z">
              <w:r w:rsidRPr="00296D39" w:rsidDel="0046395E">
                <w:delText xml:space="preserve">  criticalExtensions CHOICE {</w:delText>
              </w:r>
            </w:del>
          </w:p>
        </w:tc>
        <w:tc>
          <w:tcPr>
            <w:tcW w:w="2267" w:type="dxa"/>
          </w:tcPr>
          <w:p w14:paraId="6FAD890A" w14:textId="212AEE4B" w:rsidR="00F3754A" w:rsidRPr="00296D39" w:rsidDel="0046395E" w:rsidRDefault="00F3754A" w:rsidP="00F3754A">
            <w:pPr>
              <w:pStyle w:val="TAL"/>
              <w:rPr>
                <w:del w:id="715" w:author="MB" w:date="2022-07-25T14:03:00Z"/>
              </w:rPr>
            </w:pPr>
          </w:p>
        </w:tc>
        <w:tc>
          <w:tcPr>
            <w:tcW w:w="1700" w:type="dxa"/>
          </w:tcPr>
          <w:p w14:paraId="6F6F3074" w14:textId="070470EA" w:rsidR="00F3754A" w:rsidRPr="00296D39" w:rsidDel="0046395E" w:rsidRDefault="00F3754A" w:rsidP="00F3754A">
            <w:pPr>
              <w:pStyle w:val="TAL"/>
              <w:rPr>
                <w:del w:id="716" w:author="MB" w:date="2022-07-25T14:03:00Z"/>
              </w:rPr>
            </w:pPr>
          </w:p>
        </w:tc>
        <w:tc>
          <w:tcPr>
            <w:tcW w:w="1133" w:type="dxa"/>
          </w:tcPr>
          <w:p w14:paraId="17A2BAAB" w14:textId="506C874A" w:rsidR="00F3754A" w:rsidRPr="00296D39" w:rsidDel="0046395E" w:rsidRDefault="00F3754A" w:rsidP="00F3754A">
            <w:pPr>
              <w:pStyle w:val="TAL"/>
              <w:rPr>
                <w:del w:id="717" w:author="MB" w:date="2022-07-25T14:03:00Z"/>
              </w:rPr>
            </w:pPr>
          </w:p>
        </w:tc>
      </w:tr>
      <w:tr w:rsidR="00F3754A" w:rsidRPr="00296D39" w:rsidDel="0046395E" w14:paraId="08222504" w14:textId="288CCB50" w:rsidTr="00F3754A">
        <w:trPr>
          <w:del w:id="718" w:author="MB" w:date="2022-07-25T14:03:00Z"/>
        </w:trPr>
        <w:tc>
          <w:tcPr>
            <w:tcW w:w="4535" w:type="dxa"/>
          </w:tcPr>
          <w:p w14:paraId="22B6D664" w14:textId="008960CB" w:rsidR="00F3754A" w:rsidRPr="00296D39" w:rsidDel="0046395E" w:rsidRDefault="00F3754A" w:rsidP="00F3754A">
            <w:pPr>
              <w:pStyle w:val="TAL"/>
              <w:rPr>
                <w:del w:id="719" w:author="MB" w:date="2022-07-25T14:03:00Z"/>
              </w:rPr>
            </w:pPr>
            <w:del w:id="720" w:author="MB" w:date="2022-07-25T14:03:00Z">
              <w:r w:rsidRPr="00296D39" w:rsidDel="0046395E">
                <w:delText xml:space="preserve">    ueInformationRequest-r16 SEQUENCE {</w:delText>
              </w:r>
            </w:del>
          </w:p>
        </w:tc>
        <w:tc>
          <w:tcPr>
            <w:tcW w:w="2267" w:type="dxa"/>
          </w:tcPr>
          <w:p w14:paraId="5B4B8122" w14:textId="315304EB" w:rsidR="00F3754A" w:rsidRPr="00296D39" w:rsidDel="0046395E" w:rsidRDefault="00F3754A" w:rsidP="00F3754A">
            <w:pPr>
              <w:pStyle w:val="TAL"/>
              <w:rPr>
                <w:del w:id="721" w:author="MB" w:date="2022-07-25T14:03:00Z"/>
              </w:rPr>
            </w:pPr>
          </w:p>
        </w:tc>
        <w:tc>
          <w:tcPr>
            <w:tcW w:w="1700" w:type="dxa"/>
          </w:tcPr>
          <w:p w14:paraId="7AA5E823" w14:textId="58F0758D" w:rsidR="00F3754A" w:rsidRPr="00296D39" w:rsidDel="0046395E" w:rsidRDefault="00F3754A" w:rsidP="00F3754A">
            <w:pPr>
              <w:pStyle w:val="TAL"/>
              <w:rPr>
                <w:del w:id="722" w:author="MB" w:date="2022-07-25T14:03:00Z"/>
              </w:rPr>
            </w:pPr>
          </w:p>
        </w:tc>
        <w:tc>
          <w:tcPr>
            <w:tcW w:w="1133" w:type="dxa"/>
          </w:tcPr>
          <w:p w14:paraId="49C79168" w14:textId="1BDA80D2" w:rsidR="00F3754A" w:rsidRPr="00296D39" w:rsidDel="0046395E" w:rsidRDefault="00F3754A" w:rsidP="00F3754A">
            <w:pPr>
              <w:pStyle w:val="TAL"/>
              <w:rPr>
                <w:del w:id="723" w:author="MB" w:date="2022-07-25T14:03:00Z"/>
              </w:rPr>
            </w:pPr>
          </w:p>
        </w:tc>
      </w:tr>
      <w:tr w:rsidR="00F3754A" w:rsidRPr="00296D39" w:rsidDel="0046395E" w14:paraId="71C47DB9" w14:textId="491EF112" w:rsidTr="00F3754A">
        <w:trPr>
          <w:del w:id="724" w:author="MB" w:date="2022-07-25T14:03:00Z"/>
        </w:trPr>
        <w:tc>
          <w:tcPr>
            <w:tcW w:w="4535" w:type="dxa"/>
          </w:tcPr>
          <w:p w14:paraId="20F2C2F4" w14:textId="3C60796E" w:rsidR="00F3754A" w:rsidRPr="00296D39" w:rsidDel="0046395E" w:rsidRDefault="00F3754A" w:rsidP="00F3754A">
            <w:pPr>
              <w:pStyle w:val="TAL"/>
              <w:rPr>
                <w:del w:id="725" w:author="MB" w:date="2022-07-25T14:03:00Z"/>
              </w:rPr>
            </w:pPr>
            <w:del w:id="726" w:author="MB" w:date="2022-07-25T14:03:00Z">
              <w:r w:rsidRPr="00296D39" w:rsidDel="0046395E">
                <w:delText xml:space="preserve">      rlf-ReportReq-r16</w:delText>
              </w:r>
            </w:del>
          </w:p>
        </w:tc>
        <w:tc>
          <w:tcPr>
            <w:tcW w:w="2267" w:type="dxa"/>
          </w:tcPr>
          <w:p w14:paraId="1C2DBC78" w14:textId="5C1F41BB" w:rsidR="00F3754A" w:rsidRPr="00296D39" w:rsidDel="0046395E" w:rsidRDefault="00F3754A" w:rsidP="00F3754A">
            <w:pPr>
              <w:pStyle w:val="TAL"/>
              <w:rPr>
                <w:del w:id="727" w:author="MB" w:date="2022-07-25T14:03:00Z"/>
              </w:rPr>
            </w:pPr>
            <w:del w:id="728" w:author="MB" w:date="2022-07-25T14:03:00Z">
              <w:r w:rsidRPr="00296D39" w:rsidDel="0046395E">
                <w:delText>true</w:delText>
              </w:r>
            </w:del>
          </w:p>
        </w:tc>
        <w:tc>
          <w:tcPr>
            <w:tcW w:w="1700" w:type="dxa"/>
          </w:tcPr>
          <w:p w14:paraId="21A4196B" w14:textId="36299BCB" w:rsidR="00F3754A" w:rsidRPr="00296D39" w:rsidDel="0046395E" w:rsidRDefault="00F3754A" w:rsidP="00F3754A">
            <w:pPr>
              <w:pStyle w:val="TAL"/>
              <w:rPr>
                <w:del w:id="729" w:author="MB" w:date="2022-07-25T14:03:00Z"/>
              </w:rPr>
            </w:pPr>
          </w:p>
        </w:tc>
        <w:tc>
          <w:tcPr>
            <w:tcW w:w="1133" w:type="dxa"/>
          </w:tcPr>
          <w:p w14:paraId="2F6FDED6" w14:textId="754A940F" w:rsidR="00F3754A" w:rsidRPr="00296D39" w:rsidDel="0046395E" w:rsidRDefault="00F3754A" w:rsidP="00F3754A">
            <w:pPr>
              <w:pStyle w:val="TAL"/>
              <w:rPr>
                <w:del w:id="730" w:author="MB" w:date="2022-07-25T14:03:00Z"/>
              </w:rPr>
            </w:pPr>
          </w:p>
        </w:tc>
      </w:tr>
      <w:tr w:rsidR="00F3754A" w:rsidRPr="00296D39" w:rsidDel="0046395E" w14:paraId="64F735F1" w14:textId="1BD3012F" w:rsidTr="00F3754A">
        <w:trPr>
          <w:del w:id="731" w:author="MB" w:date="2022-07-25T14:03:00Z"/>
        </w:trPr>
        <w:tc>
          <w:tcPr>
            <w:tcW w:w="4535" w:type="dxa"/>
          </w:tcPr>
          <w:p w14:paraId="1A181513" w14:textId="43130F7D" w:rsidR="00F3754A" w:rsidRPr="00296D39" w:rsidDel="0046395E" w:rsidRDefault="00F3754A" w:rsidP="00F3754A">
            <w:pPr>
              <w:pStyle w:val="TAH"/>
              <w:jc w:val="left"/>
              <w:rPr>
                <w:del w:id="732" w:author="MB" w:date="2022-07-25T14:03:00Z"/>
                <w:b w:val="0"/>
              </w:rPr>
            </w:pPr>
            <w:del w:id="733" w:author="MB" w:date="2022-07-25T14:03:00Z">
              <w:r w:rsidRPr="00296D39" w:rsidDel="0046395E">
                <w:rPr>
                  <w:b w:val="0"/>
                </w:rPr>
                <w:delText xml:space="preserve">    }</w:delText>
              </w:r>
            </w:del>
          </w:p>
        </w:tc>
        <w:tc>
          <w:tcPr>
            <w:tcW w:w="2267" w:type="dxa"/>
          </w:tcPr>
          <w:p w14:paraId="28ED3EEA" w14:textId="4D4600FB" w:rsidR="00F3754A" w:rsidRPr="00296D39" w:rsidDel="0046395E" w:rsidRDefault="00F3754A" w:rsidP="00F3754A">
            <w:pPr>
              <w:pStyle w:val="TAH"/>
              <w:jc w:val="left"/>
              <w:rPr>
                <w:del w:id="734" w:author="MB" w:date="2022-07-25T14:03:00Z"/>
                <w:b w:val="0"/>
              </w:rPr>
            </w:pPr>
          </w:p>
        </w:tc>
        <w:tc>
          <w:tcPr>
            <w:tcW w:w="1700" w:type="dxa"/>
          </w:tcPr>
          <w:p w14:paraId="309355A6" w14:textId="11A07D78" w:rsidR="00F3754A" w:rsidRPr="00296D39" w:rsidDel="0046395E" w:rsidRDefault="00F3754A" w:rsidP="00F3754A">
            <w:pPr>
              <w:pStyle w:val="TAH"/>
              <w:jc w:val="left"/>
              <w:rPr>
                <w:del w:id="735" w:author="MB" w:date="2022-07-25T14:03:00Z"/>
                <w:b w:val="0"/>
              </w:rPr>
            </w:pPr>
          </w:p>
        </w:tc>
        <w:tc>
          <w:tcPr>
            <w:tcW w:w="1133" w:type="dxa"/>
          </w:tcPr>
          <w:p w14:paraId="1F499574" w14:textId="54FA27BB" w:rsidR="00F3754A" w:rsidRPr="00296D39" w:rsidDel="0046395E" w:rsidRDefault="00F3754A" w:rsidP="00F3754A">
            <w:pPr>
              <w:pStyle w:val="TAH"/>
              <w:jc w:val="left"/>
              <w:rPr>
                <w:del w:id="736" w:author="MB" w:date="2022-07-25T14:03:00Z"/>
                <w:b w:val="0"/>
              </w:rPr>
            </w:pPr>
          </w:p>
        </w:tc>
      </w:tr>
      <w:tr w:rsidR="00F3754A" w:rsidRPr="00296D39" w:rsidDel="0046395E" w14:paraId="14213320" w14:textId="0118E24A" w:rsidTr="00F3754A">
        <w:trPr>
          <w:del w:id="737" w:author="MB" w:date="2022-07-25T14:03:00Z"/>
        </w:trPr>
        <w:tc>
          <w:tcPr>
            <w:tcW w:w="4535" w:type="dxa"/>
          </w:tcPr>
          <w:p w14:paraId="7ADD3E3B" w14:textId="08E13029" w:rsidR="00F3754A" w:rsidRPr="00296D39" w:rsidDel="0046395E" w:rsidRDefault="00F3754A" w:rsidP="00F3754A">
            <w:pPr>
              <w:pStyle w:val="TAH"/>
              <w:jc w:val="left"/>
              <w:rPr>
                <w:del w:id="738" w:author="MB" w:date="2022-07-25T14:03:00Z"/>
                <w:b w:val="0"/>
              </w:rPr>
            </w:pPr>
            <w:del w:id="739" w:author="MB" w:date="2022-07-25T14:03:00Z">
              <w:r w:rsidRPr="00296D39" w:rsidDel="0046395E">
                <w:rPr>
                  <w:b w:val="0"/>
                </w:rPr>
                <w:delText xml:space="preserve">  }</w:delText>
              </w:r>
            </w:del>
          </w:p>
        </w:tc>
        <w:tc>
          <w:tcPr>
            <w:tcW w:w="2267" w:type="dxa"/>
          </w:tcPr>
          <w:p w14:paraId="14A95BEA" w14:textId="42013E55" w:rsidR="00F3754A" w:rsidRPr="00296D39" w:rsidDel="0046395E" w:rsidRDefault="00F3754A" w:rsidP="00F3754A">
            <w:pPr>
              <w:pStyle w:val="TAH"/>
              <w:jc w:val="left"/>
              <w:rPr>
                <w:del w:id="740" w:author="MB" w:date="2022-07-25T14:03:00Z"/>
                <w:b w:val="0"/>
              </w:rPr>
            </w:pPr>
          </w:p>
        </w:tc>
        <w:tc>
          <w:tcPr>
            <w:tcW w:w="1700" w:type="dxa"/>
          </w:tcPr>
          <w:p w14:paraId="4037EADD" w14:textId="44C10783" w:rsidR="00F3754A" w:rsidRPr="00296D39" w:rsidDel="0046395E" w:rsidRDefault="00F3754A" w:rsidP="00F3754A">
            <w:pPr>
              <w:pStyle w:val="TAH"/>
              <w:jc w:val="left"/>
              <w:rPr>
                <w:del w:id="741" w:author="MB" w:date="2022-07-25T14:03:00Z"/>
                <w:b w:val="0"/>
              </w:rPr>
            </w:pPr>
          </w:p>
        </w:tc>
        <w:tc>
          <w:tcPr>
            <w:tcW w:w="1133" w:type="dxa"/>
          </w:tcPr>
          <w:p w14:paraId="3C39E55F" w14:textId="3C4A151E" w:rsidR="00F3754A" w:rsidRPr="00296D39" w:rsidDel="0046395E" w:rsidRDefault="00F3754A" w:rsidP="00F3754A">
            <w:pPr>
              <w:pStyle w:val="TAH"/>
              <w:jc w:val="left"/>
              <w:rPr>
                <w:del w:id="742" w:author="MB" w:date="2022-07-25T14:03:00Z"/>
                <w:b w:val="0"/>
              </w:rPr>
            </w:pPr>
          </w:p>
        </w:tc>
      </w:tr>
      <w:tr w:rsidR="00F3754A" w:rsidRPr="00296D39" w:rsidDel="0046395E" w14:paraId="6DE28A95" w14:textId="0E8A156B" w:rsidTr="00F3754A">
        <w:trPr>
          <w:del w:id="743" w:author="MB" w:date="2022-07-25T14:03:00Z"/>
        </w:trPr>
        <w:tc>
          <w:tcPr>
            <w:tcW w:w="4535" w:type="dxa"/>
          </w:tcPr>
          <w:p w14:paraId="58B2FC49" w14:textId="32ADE1D0" w:rsidR="00F3754A" w:rsidRPr="00296D39" w:rsidDel="0046395E" w:rsidRDefault="00F3754A" w:rsidP="00F3754A">
            <w:pPr>
              <w:pStyle w:val="TAH"/>
              <w:jc w:val="left"/>
              <w:rPr>
                <w:del w:id="744" w:author="MB" w:date="2022-07-25T14:03:00Z"/>
                <w:b w:val="0"/>
              </w:rPr>
            </w:pPr>
            <w:del w:id="745" w:author="MB" w:date="2022-07-25T14:03:00Z">
              <w:r w:rsidRPr="00296D39" w:rsidDel="0046395E">
                <w:rPr>
                  <w:b w:val="0"/>
                </w:rPr>
                <w:delText>}</w:delText>
              </w:r>
            </w:del>
          </w:p>
        </w:tc>
        <w:tc>
          <w:tcPr>
            <w:tcW w:w="2267" w:type="dxa"/>
          </w:tcPr>
          <w:p w14:paraId="6585560F" w14:textId="53BCB37E" w:rsidR="00F3754A" w:rsidRPr="00296D39" w:rsidDel="0046395E" w:rsidRDefault="00F3754A" w:rsidP="00F3754A">
            <w:pPr>
              <w:pStyle w:val="TAH"/>
              <w:jc w:val="left"/>
              <w:rPr>
                <w:del w:id="746" w:author="MB" w:date="2022-07-25T14:03:00Z"/>
                <w:b w:val="0"/>
              </w:rPr>
            </w:pPr>
          </w:p>
        </w:tc>
        <w:tc>
          <w:tcPr>
            <w:tcW w:w="1700" w:type="dxa"/>
          </w:tcPr>
          <w:p w14:paraId="4743599C" w14:textId="093EC055" w:rsidR="00F3754A" w:rsidRPr="00296D39" w:rsidDel="0046395E" w:rsidRDefault="00F3754A" w:rsidP="00F3754A">
            <w:pPr>
              <w:pStyle w:val="TAH"/>
              <w:jc w:val="left"/>
              <w:rPr>
                <w:del w:id="747" w:author="MB" w:date="2022-07-25T14:03:00Z"/>
                <w:b w:val="0"/>
              </w:rPr>
            </w:pPr>
          </w:p>
        </w:tc>
        <w:tc>
          <w:tcPr>
            <w:tcW w:w="1133" w:type="dxa"/>
          </w:tcPr>
          <w:p w14:paraId="7DD19F8B" w14:textId="476526B0" w:rsidR="00F3754A" w:rsidRPr="00296D39" w:rsidDel="0046395E" w:rsidRDefault="00F3754A" w:rsidP="00F3754A">
            <w:pPr>
              <w:pStyle w:val="TAH"/>
              <w:jc w:val="left"/>
              <w:rPr>
                <w:del w:id="748" w:author="MB" w:date="2022-07-25T14:03:00Z"/>
                <w:b w:val="0"/>
              </w:rPr>
            </w:pPr>
          </w:p>
        </w:tc>
      </w:tr>
    </w:tbl>
    <w:p w14:paraId="26EB7655" w14:textId="77777777" w:rsidR="00F3754A" w:rsidRPr="00296D39" w:rsidRDefault="00F3754A" w:rsidP="00F3754A"/>
    <w:p w14:paraId="32276CA0" w14:textId="77777777" w:rsidR="00F3754A" w:rsidRPr="00296D39" w:rsidRDefault="00F3754A" w:rsidP="00F3754A">
      <w:pPr>
        <w:pStyle w:val="TH"/>
      </w:pPr>
      <w:r w:rsidRPr="00296D39">
        <w:t xml:space="preserve">Table 8.1.6.1.3.4.3.3-8: </w:t>
      </w:r>
      <w:r w:rsidRPr="00296D39">
        <w:rPr>
          <w:i/>
        </w:rPr>
        <w:t xml:space="preserve">UEInformationResponse </w:t>
      </w:r>
      <w:r w:rsidRPr="00296D39">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7F8E5D26" w14:textId="77777777" w:rsidTr="00F3754A">
        <w:tc>
          <w:tcPr>
            <w:tcW w:w="9640" w:type="dxa"/>
            <w:gridSpan w:val="4"/>
          </w:tcPr>
          <w:p w14:paraId="2D7F167C" w14:textId="77777777" w:rsidR="00F3754A" w:rsidRPr="00296D39" w:rsidRDefault="00F3754A" w:rsidP="00F3754A">
            <w:pPr>
              <w:pStyle w:val="TAL"/>
            </w:pPr>
            <w:r w:rsidRPr="00296D39">
              <w:t>Derivation Path: TS 38.508-1 [4], Table 4.6.1-32B</w:t>
            </w:r>
          </w:p>
        </w:tc>
      </w:tr>
      <w:tr w:rsidR="00F3754A" w:rsidRPr="00296D39" w14:paraId="4D9494CE" w14:textId="77777777" w:rsidTr="00F3754A">
        <w:tc>
          <w:tcPr>
            <w:tcW w:w="4538" w:type="dxa"/>
          </w:tcPr>
          <w:p w14:paraId="13986D4C" w14:textId="77777777" w:rsidR="00F3754A" w:rsidRPr="00296D39" w:rsidRDefault="00F3754A" w:rsidP="00F3754A">
            <w:pPr>
              <w:pStyle w:val="TAH"/>
            </w:pPr>
            <w:r w:rsidRPr="00296D39">
              <w:t>Information Element</w:t>
            </w:r>
          </w:p>
        </w:tc>
        <w:tc>
          <w:tcPr>
            <w:tcW w:w="2268" w:type="dxa"/>
          </w:tcPr>
          <w:p w14:paraId="59A5C510" w14:textId="77777777" w:rsidR="00F3754A" w:rsidRPr="00296D39" w:rsidRDefault="00F3754A" w:rsidP="00F3754A">
            <w:pPr>
              <w:pStyle w:val="TAH"/>
            </w:pPr>
            <w:r w:rsidRPr="00296D39">
              <w:t>Value/remark</w:t>
            </w:r>
          </w:p>
        </w:tc>
        <w:tc>
          <w:tcPr>
            <w:tcW w:w="1701" w:type="dxa"/>
          </w:tcPr>
          <w:p w14:paraId="4785E974" w14:textId="77777777" w:rsidR="00F3754A" w:rsidRPr="00296D39" w:rsidRDefault="00F3754A" w:rsidP="00F3754A">
            <w:pPr>
              <w:pStyle w:val="TAH"/>
            </w:pPr>
            <w:r w:rsidRPr="00296D39">
              <w:t>Comment</w:t>
            </w:r>
          </w:p>
        </w:tc>
        <w:tc>
          <w:tcPr>
            <w:tcW w:w="1133" w:type="dxa"/>
          </w:tcPr>
          <w:p w14:paraId="7759DD88" w14:textId="77777777" w:rsidR="00F3754A" w:rsidRPr="00296D39" w:rsidRDefault="00F3754A" w:rsidP="00F3754A">
            <w:pPr>
              <w:pStyle w:val="TAH"/>
            </w:pPr>
            <w:r w:rsidRPr="00296D39">
              <w:t>Condition</w:t>
            </w:r>
          </w:p>
        </w:tc>
      </w:tr>
      <w:tr w:rsidR="00F3754A" w:rsidRPr="00296D39" w14:paraId="23154986" w14:textId="77777777" w:rsidTr="00F3754A">
        <w:tc>
          <w:tcPr>
            <w:tcW w:w="4538" w:type="dxa"/>
          </w:tcPr>
          <w:p w14:paraId="581D79FA" w14:textId="77777777" w:rsidR="00F3754A" w:rsidRPr="00296D39" w:rsidRDefault="00F3754A" w:rsidP="00F3754A">
            <w:pPr>
              <w:pStyle w:val="TAL"/>
            </w:pPr>
            <w:r w:rsidRPr="00296D39">
              <w:t>UEInformationResponse-r16 ::= SEQUENCE {</w:t>
            </w:r>
          </w:p>
        </w:tc>
        <w:tc>
          <w:tcPr>
            <w:tcW w:w="2268" w:type="dxa"/>
          </w:tcPr>
          <w:p w14:paraId="7DDD4F2C" w14:textId="77777777" w:rsidR="00F3754A" w:rsidRPr="00296D39" w:rsidRDefault="00F3754A" w:rsidP="00F3754A">
            <w:pPr>
              <w:pStyle w:val="TAL"/>
            </w:pPr>
          </w:p>
        </w:tc>
        <w:tc>
          <w:tcPr>
            <w:tcW w:w="1701" w:type="dxa"/>
          </w:tcPr>
          <w:p w14:paraId="2E3345A5" w14:textId="77777777" w:rsidR="00F3754A" w:rsidRPr="00296D39" w:rsidRDefault="00F3754A" w:rsidP="00F3754A">
            <w:pPr>
              <w:pStyle w:val="TAL"/>
            </w:pPr>
          </w:p>
        </w:tc>
        <w:tc>
          <w:tcPr>
            <w:tcW w:w="1133" w:type="dxa"/>
          </w:tcPr>
          <w:p w14:paraId="00038BC2" w14:textId="77777777" w:rsidR="00F3754A" w:rsidRPr="00296D39" w:rsidRDefault="00F3754A" w:rsidP="00F3754A">
            <w:pPr>
              <w:pStyle w:val="TAL"/>
            </w:pPr>
          </w:p>
        </w:tc>
      </w:tr>
      <w:tr w:rsidR="00F3754A" w:rsidRPr="00296D39" w14:paraId="2CD831E6" w14:textId="77777777" w:rsidTr="00F3754A">
        <w:tc>
          <w:tcPr>
            <w:tcW w:w="4538" w:type="dxa"/>
          </w:tcPr>
          <w:p w14:paraId="02B26E6E" w14:textId="77777777" w:rsidR="00F3754A" w:rsidRPr="00296D39" w:rsidRDefault="00F3754A" w:rsidP="00F3754A">
            <w:pPr>
              <w:pStyle w:val="TAL"/>
            </w:pPr>
            <w:r w:rsidRPr="00296D39">
              <w:t xml:space="preserve">  criticalExtensions CHOICE {</w:t>
            </w:r>
          </w:p>
        </w:tc>
        <w:tc>
          <w:tcPr>
            <w:tcW w:w="2268" w:type="dxa"/>
          </w:tcPr>
          <w:p w14:paraId="12431D9C" w14:textId="77777777" w:rsidR="00F3754A" w:rsidRPr="00296D39" w:rsidRDefault="00F3754A" w:rsidP="00F3754A">
            <w:pPr>
              <w:pStyle w:val="TAL"/>
            </w:pPr>
          </w:p>
        </w:tc>
        <w:tc>
          <w:tcPr>
            <w:tcW w:w="1701" w:type="dxa"/>
          </w:tcPr>
          <w:p w14:paraId="33D3A8E1" w14:textId="77777777" w:rsidR="00F3754A" w:rsidRPr="00296D39" w:rsidRDefault="00F3754A" w:rsidP="00F3754A">
            <w:pPr>
              <w:pStyle w:val="TAL"/>
            </w:pPr>
          </w:p>
        </w:tc>
        <w:tc>
          <w:tcPr>
            <w:tcW w:w="1133" w:type="dxa"/>
          </w:tcPr>
          <w:p w14:paraId="5A027F3D" w14:textId="77777777" w:rsidR="00F3754A" w:rsidRPr="00296D39" w:rsidRDefault="00F3754A" w:rsidP="00F3754A">
            <w:pPr>
              <w:pStyle w:val="TAL"/>
            </w:pPr>
          </w:p>
        </w:tc>
      </w:tr>
      <w:tr w:rsidR="00F3754A" w:rsidRPr="00296D39" w14:paraId="3F5946FC" w14:textId="77777777" w:rsidTr="00F3754A">
        <w:tc>
          <w:tcPr>
            <w:tcW w:w="4538" w:type="dxa"/>
          </w:tcPr>
          <w:p w14:paraId="7CFF018B"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5DEB2C27" w14:textId="77777777" w:rsidR="00F3754A" w:rsidRPr="00296D39" w:rsidRDefault="00F3754A" w:rsidP="00F3754A">
            <w:pPr>
              <w:pStyle w:val="TAH"/>
              <w:jc w:val="left"/>
              <w:rPr>
                <w:b w:val="0"/>
              </w:rPr>
            </w:pPr>
          </w:p>
        </w:tc>
        <w:tc>
          <w:tcPr>
            <w:tcW w:w="1701" w:type="dxa"/>
          </w:tcPr>
          <w:p w14:paraId="2209BB59" w14:textId="77777777" w:rsidR="00F3754A" w:rsidRPr="00296D39" w:rsidRDefault="00F3754A" w:rsidP="00F3754A">
            <w:pPr>
              <w:pStyle w:val="TAH"/>
              <w:jc w:val="left"/>
              <w:rPr>
                <w:b w:val="0"/>
              </w:rPr>
            </w:pPr>
          </w:p>
        </w:tc>
        <w:tc>
          <w:tcPr>
            <w:tcW w:w="1133" w:type="dxa"/>
          </w:tcPr>
          <w:p w14:paraId="6A64FD60" w14:textId="77777777" w:rsidR="00F3754A" w:rsidRPr="00296D39" w:rsidRDefault="00F3754A" w:rsidP="00F3754A">
            <w:pPr>
              <w:pStyle w:val="TAH"/>
              <w:jc w:val="left"/>
              <w:rPr>
                <w:b w:val="0"/>
              </w:rPr>
            </w:pPr>
          </w:p>
        </w:tc>
      </w:tr>
      <w:tr w:rsidR="00F3754A" w:rsidRPr="00296D39" w14:paraId="25544DE2" w14:textId="77777777" w:rsidTr="00F3754A">
        <w:tc>
          <w:tcPr>
            <w:tcW w:w="4538" w:type="dxa"/>
          </w:tcPr>
          <w:p w14:paraId="5F04F5BB" w14:textId="77777777" w:rsidR="00F3754A" w:rsidRPr="00296D39" w:rsidRDefault="00F3754A" w:rsidP="00F3754A">
            <w:pPr>
              <w:pStyle w:val="TAH"/>
              <w:jc w:val="left"/>
              <w:rPr>
                <w:b w:val="0"/>
              </w:rPr>
            </w:pPr>
            <w:r w:rsidRPr="00296D39">
              <w:rPr>
                <w:b w:val="0"/>
              </w:rPr>
              <w:t xml:space="preserve">      rlf-Report-r16 CHOICE {</w:t>
            </w:r>
          </w:p>
        </w:tc>
        <w:tc>
          <w:tcPr>
            <w:tcW w:w="2268" w:type="dxa"/>
          </w:tcPr>
          <w:p w14:paraId="5C53EC03" w14:textId="77777777" w:rsidR="00F3754A" w:rsidRPr="00296D39" w:rsidRDefault="00F3754A" w:rsidP="00F3754A">
            <w:pPr>
              <w:pStyle w:val="TAH"/>
              <w:jc w:val="left"/>
              <w:rPr>
                <w:b w:val="0"/>
              </w:rPr>
            </w:pPr>
          </w:p>
        </w:tc>
        <w:tc>
          <w:tcPr>
            <w:tcW w:w="1701" w:type="dxa"/>
          </w:tcPr>
          <w:p w14:paraId="1A920A35" w14:textId="77777777" w:rsidR="00F3754A" w:rsidRPr="00296D39" w:rsidRDefault="00F3754A" w:rsidP="00F3754A">
            <w:pPr>
              <w:pStyle w:val="TAH"/>
              <w:jc w:val="left"/>
              <w:rPr>
                <w:b w:val="0"/>
              </w:rPr>
            </w:pPr>
          </w:p>
        </w:tc>
        <w:tc>
          <w:tcPr>
            <w:tcW w:w="1133" w:type="dxa"/>
          </w:tcPr>
          <w:p w14:paraId="6F9E41EF" w14:textId="77777777" w:rsidR="00F3754A" w:rsidRPr="00296D39" w:rsidRDefault="00F3754A" w:rsidP="00F3754A">
            <w:pPr>
              <w:pStyle w:val="TAH"/>
              <w:jc w:val="left"/>
              <w:rPr>
                <w:b w:val="0"/>
              </w:rPr>
            </w:pPr>
          </w:p>
        </w:tc>
      </w:tr>
      <w:tr w:rsidR="00F3754A" w:rsidRPr="00296D39" w14:paraId="36F8855C" w14:textId="77777777" w:rsidTr="00F3754A">
        <w:tc>
          <w:tcPr>
            <w:tcW w:w="4538" w:type="dxa"/>
          </w:tcPr>
          <w:p w14:paraId="2E3CABD9" w14:textId="77777777" w:rsidR="00F3754A" w:rsidRPr="00296D39" w:rsidRDefault="00F3754A" w:rsidP="00F3754A">
            <w:pPr>
              <w:pStyle w:val="TAH"/>
              <w:jc w:val="left"/>
              <w:rPr>
                <w:b w:val="0"/>
              </w:rPr>
            </w:pPr>
            <w:r w:rsidRPr="00296D39">
              <w:rPr>
                <w:b w:val="0"/>
              </w:rPr>
              <w:t xml:space="preserve">        nr-RLF-Report-r16 SEQUENCE {</w:t>
            </w:r>
          </w:p>
        </w:tc>
        <w:tc>
          <w:tcPr>
            <w:tcW w:w="2268" w:type="dxa"/>
          </w:tcPr>
          <w:p w14:paraId="68996804" w14:textId="77777777" w:rsidR="00F3754A" w:rsidRPr="00296D39" w:rsidRDefault="00F3754A" w:rsidP="00F3754A">
            <w:pPr>
              <w:pStyle w:val="TAH"/>
              <w:jc w:val="left"/>
              <w:rPr>
                <w:b w:val="0"/>
              </w:rPr>
            </w:pPr>
          </w:p>
        </w:tc>
        <w:tc>
          <w:tcPr>
            <w:tcW w:w="1701" w:type="dxa"/>
          </w:tcPr>
          <w:p w14:paraId="60384688" w14:textId="77777777" w:rsidR="00F3754A" w:rsidRPr="00296D39" w:rsidRDefault="00F3754A" w:rsidP="00F3754A">
            <w:pPr>
              <w:pStyle w:val="TAH"/>
              <w:jc w:val="left"/>
              <w:rPr>
                <w:b w:val="0"/>
              </w:rPr>
            </w:pPr>
          </w:p>
        </w:tc>
        <w:tc>
          <w:tcPr>
            <w:tcW w:w="1133" w:type="dxa"/>
          </w:tcPr>
          <w:p w14:paraId="69F6AA84" w14:textId="77777777" w:rsidR="00F3754A" w:rsidRPr="00296D39" w:rsidRDefault="00F3754A" w:rsidP="00F3754A">
            <w:pPr>
              <w:pStyle w:val="TAH"/>
              <w:jc w:val="left"/>
              <w:rPr>
                <w:b w:val="0"/>
              </w:rPr>
            </w:pPr>
          </w:p>
        </w:tc>
      </w:tr>
      <w:tr w:rsidR="00F3754A" w:rsidRPr="00296D39" w14:paraId="2ACEEBEB" w14:textId="77777777" w:rsidTr="00F3754A">
        <w:tc>
          <w:tcPr>
            <w:tcW w:w="4538" w:type="dxa"/>
          </w:tcPr>
          <w:p w14:paraId="7720FA7A" w14:textId="77777777" w:rsidR="00F3754A" w:rsidRPr="00296D39" w:rsidRDefault="00F3754A" w:rsidP="00F3754A">
            <w:pPr>
              <w:pStyle w:val="TAH"/>
              <w:jc w:val="left"/>
              <w:rPr>
                <w:b w:val="0"/>
              </w:rPr>
            </w:pPr>
            <w:r w:rsidRPr="00296D39">
              <w:rPr>
                <w:b w:val="0"/>
              </w:rPr>
              <w:t xml:space="preserve">          measResultLastServCell-r16 SEQUENCE {</w:t>
            </w:r>
          </w:p>
        </w:tc>
        <w:tc>
          <w:tcPr>
            <w:tcW w:w="2268" w:type="dxa"/>
          </w:tcPr>
          <w:p w14:paraId="47361547" w14:textId="77777777" w:rsidR="00F3754A" w:rsidRPr="00296D39" w:rsidRDefault="00F3754A" w:rsidP="00F3754A">
            <w:pPr>
              <w:pStyle w:val="TAH"/>
              <w:jc w:val="left"/>
              <w:rPr>
                <w:b w:val="0"/>
              </w:rPr>
            </w:pPr>
          </w:p>
        </w:tc>
        <w:tc>
          <w:tcPr>
            <w:tcW w:w="1701" w:type="dxa"/>
          </w:tcPr>
          <w:p w14:paraId="00DB217C" w14:textId="77777777" w:rsidR="00F3754A" w:rsidRPr="00296D39" w:rsidRDefault="00F3754A" w:rsidP="00F3754A">
            <w:pPr>
              <w:pStyle w:val="TAH"/>
              <w:jc w:val="left"/>
              <w:rPr>
                <w:b w:val="0"/>
              </w:rPr>
            </w:pPr>
          </w:p>
        </w:tc>
        <w:tc>
          <w:tcPr>
            <w:tcW w:w="1133" w:type="dxa"/>
          </w:tcPr>
          <w:p w14:paraId="71A0399B" w14:textId="77777777" w:rsidR="00F3754A" w:rsidRPr="00296D39" w:rsidRDefault="00F3754A" w:rsidP="00F3754A">
            <w:pPr>
              <w:pStyle w:val="TAH"/>
              <w:jc w:val="left"/>
              <w:rPr>
                <w:b w:val="0"/>
              </w:rPr>
            </w:pPr>
          </w:p>
        </w:tc>
      </w:tr>
      <w:tr w:rsidR="00F3754A" w:rsidRPr="00296D39" w14:paraId="7513BFF7" w14:textId="77777777" w:rsidTr="00F3754A">
        <w:tc>
          <w:tcPr>
            <w:tcW w:w="4538" w:type="dxa"/>
          </w:tcPr>
          <w:p w14:paraId="5F3D5815"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4F6902EE" w14:textId="77777777" w:rsidR="00F3754A" w:rsidRPr="00296D39" w:rsidRDefault="00F3754A" w:rsidP="00F3754A">
            <w:pPr>
              <w:pStyle w:val="TAH"/>
              <w:jc w:val="left"/>
              <w:rPr>
                <w:b w:val="0"/>
              </w:rPr>
            </w:pPr>
          </w:p>
        </w:tc>
        <w:tc>
          <w:tcPr>
            <w:tcW w:w="1701" w:type="dxa"/>
          </w:tcPr>
          <w:p w14:paraId="0AA2547B" w14:textId="77777777" w:rsidR="00F3754A" w:rsidRPr="00296D39" w:rsidRDefault="00F3754A" w:rsidP="00F3754A">
            <w:pPr>
              <w:pStyle w:val="TAH"/>
              <w:jc w:val="left"/>
              <w:rPr>
                <w:b w:val="0"/>
              </w:rPr>
            </w:pPr>
          </w:p>
        </w:tc>
        <w:tc>
          <w:tcPr>
            <w:tcW w:w="1133" w:type="dxa"/>
          </w:tcPr>
          <w:p w14:paraId="108FBB5E" w14:textId="77777777" w:rsidR="00F3754A" w:rsidRPr="00296D39" w:rsidRDefault="00F3754A" w:rsidP="00F3754A">
            <w:pPr>
              <w:pStyle w:val="TAH"/>
              <w:jc w:val="left"/>
              <w:rPr>
                <w:b w:val="0"/>
              </w:rPr>
            </w:pPr>
          </w:p>
        </w:tc>
      </w:tr>
      <w:tr w:rsidR="00F3754A" w:rsidRPr="00296D39" w14:paraId="1018FE0A" w14:textId="77777777" w:rsidTr="00F3754A">
        <w:tc>
          <w:tcPr>
            <w:tcW w:w="4538" w:type="dxa"/>
          </w:tcPr>
          <w:p w14:paraId="11B85720" w14:textId="77777777" w:rsidR="00F3754A" w:rsidRPr="00296D39" w:rsidRDefault="00F3754A" w:rsidP="00F3754A">
            <w:pPr>
              <w:pStyle w:val="TAH"/>
              <w:jc w:val="left"/>
              <w:rPr>
                <w:b w:val="0"/>
              </w:rPr>
            </w:pPr>
            <w:r w:rsidRPr="00296D39">
              <w:rPr>
                <w:b w:val="0"/>
              </w:rPr>
              <w:t xml:space="preserve">              cellResults-r16 SEQUENCE {</w:t>
            </w:r>
          </w:p>
        </w:tc>
        <w:tc>
          <w:tcPr>
            <w:tcW w:w="2268" w:type="dxa"/>
          </w:tcPr>
          <w:p w14:paraId="67F32BC8" w14:textId="77777777" w:rsidR="00F3754A" w:rsidRPr="00296D39" w:rsidRDefault="00F3754A" w:rsidP="00F3754A">
            <w:pPr>
              <w:pStyle w:val="TAH"/>
              <w:jc w:val="left"/>
              <w:rPr>
                <w:b w:val="0"/>
              </w:rPr>
            </w:pPr>
          </w:p>
        </w:tc>
        <w:tc>
          <w:tcPr>
            <w:tcW w:w="1701" w:type="dxa"/>
          </w:tcPr>
          <w:p w14:paraId="76E38A98" w14:textId="77777777" w:rsidR="00F3754A" w:rsidRPr="00296D39" w:rsidRDefault="00F3754A" w:rsidP="00F3754A">
            <w:pPr>
              <w:pStyle w:val="TAH"/>
              <w:jc w:val="left"/>
              <w:rPr>
                <w:b w:val="0"/>
              </w:rPr>
            </w:pPr>
          </w:p>
        </w:tc>
        <w:tc>
          <w:tcPr>
            <w:tcW w:w="1133" w:type="dxa"/>
          </w:tcPr>
          <w:p w14:paraId="1248DB7D" w14:textId="77777777" w:rsidR="00F3754A" w:rsidRPr="00296D39" w:rsidRDefault="00F3754A" w:rsidP="00F3754A">
            <w:pPr>
              <w:pStyle w:val="TAH"/>
              <w:jc w:val="left"/>
              <w:rPr>
                <w:b w:val="0"/>
              </w:rPr>
            </w:pPr>
          </w:p>
        </w:tc>
      </w:tr>
      <w:tr w:rsidR="00F3754A" w:rsidRPr="00296D39" w14:paraId="630839F8" w14:textId="77777777" w:rsidTr="00F3754A">
        <w:tc>
          <w:tcPr>
            <w:tcW w:w="4538" w:type="dxa"/>
          </w:tcPr>
          <w:p w14:paraId="29D67EE1" w14:textId="77777777" w:rsidR="00F3754A" w:rsidRPr="00296D39" w:rsidRDefault="00F3754A" w:rsidP="00F3754A">
            <w:pPr>
              <w:pStyle w:val="TAH"/>
              <w:jc w:val="left"/>
              <w:rPr>
                <w:b w:val="0"/>
              </w:rPr>
            </w:pPr>
            <w:r w:rsidRPr="00296D39">
              <w:rPr>
                <w:b w:val="0"/>
              </w:rPr>
              <w:t xml:space="preserve">                resultsSSB-Cell-r16 SEQUENCE {</w:t>
            </w:r>
          </w:p>
        </w:tc>
        <w:tc>
          <w:tcPr>
            <w:tcW w:w="2268" w:type="dxa"/>
          </w:tcPr>
          <w:p w14:paraId="24CE4EE3" w14:textId="77777777" w:rsidR="00F3754A" w:rsidRPr="00296D39" w:rsidRDefault="00F3754A" w:rsidP="00F3754A">
            <w:pPr>
              <w:pStyle w:val="TAH"/>
              <w:jc w:val="left"/>
              <w:rPr>
                <w:b w:val="0"/>
              </w:rPr>
            </w:pPr>
          </w:p>
        </w:tc>
        <w:tc>
          <w:tcPr>
            <w:tcW w:w="1701" w:type="dxa"/>
          </w:tcPr>
          <w:p w14:paraId="19B52971" w14:textId="77777777" w:rsidR="00F3754A" w:rsidRPr="00296D39" w:rsidRDefault="00F3754A" w:rsidP="00F3754A">
            <w:pPr>
              <w:pStyle w:val="TAH"/>
              <w:jc w:val="left"/>
              <w:rPr>
                <w:b w:val="0"/>
              </w:rPr>
            </w:pPr>
          </w:p>
        </w:tc>
        <w:tc>
          <w:tcPr>
            <w:tcW w:w="1133" w:type="dxa"/>
          </w:tcPr>
          <w:p w14:paraId="560398C2" w14:textId="77777777" w:rsidR="00F3754A" w:rsidRPr="00296D39" w:rsidRDefault="00F3754A" w:rsidP="00F3754A">
            <w:pPr>
              <w:pStyle w:val="TAH"/>
              <w:jc w:val="left"/>
              <w:rPr>
                <w:b w:val="0"/>
              </w:rPr>
            </w:pPr>
          </w:p>
        </w:tc>
      </w:tr>
      <w:tr w:rsidR="00F3754A" w:rsidRPr="00296D39" w14:paraId="021097F5" w14:textId="77777777" w:rsidTr="00F3754A">
        <w:tc>
          <w:tcPr>
            <w:tcW w:w="4538" w:type="dxa"/>
          </w:tcPr>
          <w:p w14:paraId="4DA4C3B9" w14:textId="77777777" w:rsidR="00F3754A" w:rsidRPr="00296D39" w:rsidRDefault="00F3754A" w:rsidP="00F3754A">
            <w:pPr>
              <w:pStyle w:val="TAH"/>
              <w:jc w:val="left"/>
              <w:rPr>
                <w:b w:val="0"/>
              </w:rPr>
            </w:pPr>
            <w:r w:rsidRPr="00296D39">
              <w:rPr>
                <w:b w:val="0"/>
              </w:rPr>
              <w:t xml:space="preserve">                  rsrp</w:t>
            </w:r>
          </w:p>
        </w:tc>
        <w:tc>
          <w:tcPr>
            <w:tcW w:w="2268" w:type="dxa"/>
          </w:tcPr>
          <w:p w14:paraId="44F567E0" w14:textId="77777777" w:rsidR="00F3754A" w:rsidRPr="00296D39" w:rsidRDefault="00F3754A" w:rsidP="00F3754A">
            <w:pPr>
              <w:pStyle w:val="TAL"/>
              <w:snapToGrid w:val="0"/>
            </w:pPr>
            <w:r w:rsidRPr="00296D39">
              <w:t>(0..127)</w:t>
            </w:r>
          </w:p>
        </w:tc>
        <w:tc>
          <w:tcPr>
            <w:tcW w:w="1701" w:type="dxa"/>
          </w:tcPr>
          <w:p w14:paraId="159EC3C9" w14:textId="77777777" w:rsidR="00F3754A" w:rsidRPr="00296D39" w:rsidRDefault="00F3754A" w:rsidP="00F3754A">
            <w:pPr>
              <w:pStyle w:val="TAH"/>
              <w:jc w:val="left"/>
              <w:rPr>
                <w:b w:val="0"/>
              </w:rPr>
            </w:pPr>
          </w:p>
        </w:tc>
        <w:tc>
          <w:tcPr>
            <w:tcW w:w="1133" w:type="dxa"/>
          </w:tcPr>
          <w:p w14:paraId="06C9AD78" w14:textId="77777777" w:rsidR="00F3754A" w:rsidRPr="00296D39" w:rsidRDefault="00F3754A" w:rsidP="00F3754A">
            <w:pPr>
              <w:pStyle w:val="TAH"/>
              <w:jc w:val="left"/>
              <w:rPr>
                <w:b w:val="0"/>
              </w:rPr>
            </w:pPr>
          </w:p>
        </w:tc>
      </w:tr>
      <w:tr w:rsidR="00F3754A" w:rsidRPr="00296D39" w14:paraId="2BF38A45" w14:textId="77777777" w:rsidTr="00F3754A">
        <w:tc>
          <w:tcPr>
            <w:tcW w:w="4538" w:type="dxa"/>
          </w:tcPr>
          <w:p w14:paraId="51A250CB" w14:textId="77777777" w:rsidR="00F3754A" w:rsidRPr="00296D39" w:rsidRDefault="00F3754A" w:rsidP="00F3754A">
            <w:pPr>
              <w:pStyle w:val="TAH"/>
              <w:jc w:val="left"/>
              <w:rPr>
                <w:b w:val="0"/>
              </w:rPr>
            </w:pPr>
            <w:r w:rsidRPr="00296D39">
              <w:rPr>
                <w:b w:val="0"/>
              </w:rPr>
              <w:t xml:space="preserve">                  rsrq</w:t>
            </w:r>
          </w:p>
        </w:tc>
        <w:tc>
          <w:tcPr>
            <w:tcW w:w="2268" w:type="dxa"/>
          </w:tcPr>
          <w:p w14:paraId="5B025DD4" w14:textId="77777777" w:rsidR="00F3754A" w:rsidRPr="00296D39" w:rsidRDefault="00F3754A" w:rsidP="00F3754A">
            <w:pPr>
              <w:pStyle w:val="TAL"/>
              <w:snapToGrid w:val="0"/>
            </w:pPr>
            <w:r w:rsidRPr="00296D39">
              <w:t>(0..127)</w:t>
            </w:r>
          </w:p>
        </w:tc>
        <w:tc>
          <w:tcPr>
            <w:tcW w:w="1701" w:type="dxa"/>
          </w:tcPr>
          <w:p w14:paraId="04D675F2" w14:textId="77777777" w:rsidR="00F3754A" w:rsidRPr="00296D39" w:rsidRDefault="00F3754A" w:rsidP="00F3754A">
            <w:pPr>
              <w:pStyle w:val="TAH"/>
              <w:jc w:val="left"/>
              <w:rPr>
                <w:b w:val="0"/>
              </w:rPr>
            </w:pPr>
          </w:p>
        </w:tc>
        <w:tc>
          <w:tcPr>
            <w:tcW w:w="1133" w:type="dxa"/>
          </w:tcPr>
          <w:p w14:paraId="327775EB" w14:textId="77777777" w:rsidR="00F3754A" w:rsidRPr="00296D39" w:rsidRDefault="00F3754A" w:rsidP="00F3754A">
            <w:pPr>
              <w:pStyle w:val="TAH"/>
              <w:jc w:val="left"/>
              <w:rPr>
                <w:b w:val="0"/>
              </w:rPr>
            </w:pPr>
          </w:p>
        </w:tc>
      </w:tr>
      <w:tr w:rsidR="00F3754A" w:rsidRPr="00296D39" w14:paraId="099644EB" w14:textId="77777777" w:rsidTr="00F3754A">
        <w:tc>
          <w:tcPr>
            <w:tcW w:w="4538" w:type="dxa"/>
          </w:tcPr>
          <w:p w14:paraId="390C4100" w14:textId="77777777" w:rsidR="00F3754A" w:rsidRPr="00296D39" w:rsidRDefault="00F3754A" w:rsidP="00F3754A">
            <w:pPr>
              <w:pStyle w:val="TAH"/>
              <w:jc w:val="left"/>
              <w:rPr>
                <w:b w:val="0"/>
              </w:rPr>
            </w:pPr>
            <w:r w:rsidRPr="00296D39">
              <w:rPr>
                <w:b w:val="0"/>
              </w:rPr>
              <w:t xml:space="preserve">                  sinr</w:t>
            </w:r>
          </w:p>
        </w:tc>
        <w:tc>
          <w:tcPr>
            <w:tcW w:w="2268" w:type="dxa"/>
          </w:tcPr>
          <w:p w14:paraId="26265EDD" w14:textId="77777777" w:rsidR="00F3754A" w:rsidRPr="00296D39" w:rsidRDefault="00F3754A" w:rsidP="00F3754A">
            <w:pPr>
              <w:pStyle w:val="TAL"/>
              <w:snapToGrid w:val="0"/>
            </w:pPr>
            <w:r w:rsidRPr="00296D39">
              <w:t>Not checked</w:t>
            </w:r>
          </w:p>
        </w:tc>
        <w:tc>
          <w:tcPr>
            <w:tcW w:w="1701" w:type="dxa"/>
          </w:tcPr>
          <w:p w14:paraId="2912112A" w14:textId="77777777" w:rsidR="00F3754A" w:rsidRPr="00296D39" w:rsidRDefault="00F3754A" w:rsidP="00F3754A">
            <w:pPr>
              <w:pStyle w:val="TAH"/>
              <w:jc w:val="left"/>
              <w:rPr>
                <w:b w:val="0"/>
              </w:rPr>
            </w:pPr>
          </w:p>
        </w:tc>
        <w:tc>
          <w:tcPr>
            <w:tcW w:w="1133" w:type="dxa"/>
          </w:tcPr>
          <w:p w14:paraId="352939AC" w14:textId="77777777" w:rsidR="00F3754A" w:rsidRPr="00296D39" w:rsidRDefault="00F3754A" w:rsidP="00F3754A">
            <w:pPr>
              <w:pStyle w:val="TAH"/>
              <w:jc w:val="left"/>
              <w:rPr>
                <w:b w:val="0"/>
              </w:rPr>
            </w:pPr>
          </w:p>
        </w:tc>
      </w:tr>
      <w:tr w:rsidR="00F3754A" w:rsidRPr="00296D39" w14:paraId="4620AA55" w14:textId="77777777" w:rsidTr="00F3754A">
        <w:tc>
          <w:tcPr>
            <w:tcW w:w="4538" w:type="dxa"/>
          </w:tcPr>
          <w:p w14:paraId="64DE9F25" w14:textId="77777777" w:rsidR="00F3754A" w:rsidRPr="00296D39" w:rsidRDefault="00F3754A" w:rsidP="00F3754A">
            <w:pPr>
              <w:pStyle w:val="TAH"/>
              <w:jc w:val="left"/>
              <w:rPr>
                <w:b w:val="0"/>
              </w:rPr>
            </w:pPr>
            <w:r w:rsidRPr="00296D39">
              <w:rPr>
                <w:b w:val="0"/>
              </w:rPr>
              <w:t xml:space="preserve">                }</w:t>
            </w:r>
          </w:p>
        </w:tc>
        <w:tc>
          <w:tcPr>
            <w:tcW w:w="2268" w:type="dxa"/>
          </w:tcPr>
          <w:p w14:paraId="4B8C3BFC" w14:textId="77777777" w:rsidR="00F3754A" w:rsidRPr="00296D39" w:rsidRDefault="00F3754A" w:rsidP="00F3754A">
            <w:pPr>
              <w:pStyle w:val="TAH"/>
              <w:jc w:val="left"/>
              <w:rPr>
                <w:b w:val="0"/>
              </w:rPr>
            </w:pPr>
          </w:p>
        </w:tc>
        <w:tc>
          <w:tcPr>
            <w:tcW w:w="1701" w:type="dxa"/>
          </w:tcPr>
          <w:p w14:paraId="5DE621D0" w14:textId="77777777" w:rsidR="00F3754A" w:rsidRPr="00296D39" w:rsidRDefault="00F3754A" w:rsidP="00F3754A">
            <w:pPr>
              <w:pStyle w:val="TAH"/>
              <w:jc w:val="left"/>
              <w:rPr>
                <w:b w:val="0"/>
              </w:rPr>
            </w:pPr>
          </w:p>
        </w:tc>
        <w:tc>
          <w:tcPr>
            <w:tcW w:w="1133" w:type="dxa"/>
          </w:tcPr>
          <w:p w14:paraId="60AC1EA6" w14:textId="77777777" w:rsidR="00F3754A" w:rsidRPr="00296D39" w:rsidRDefault="00F3754A" w:rsidP="00F3754A">
            <w:pPr>
              <w:pStyle w:val="TAH"/>
              <w:jc w:val="left"/>
              <w:rPr>
                <w:b w:val="0"/>
              </w:rPr>
            </w:pPr>
          </w:p>
        </w:tc>
      </w:tr>
      <w:tr w:rsidR="00F3754A" w:rsidRPr="00296D39" w14:paraId="61EB586C" w14:textId="77777777" w:rsidTr="00F3754A">
        <w:tc>
          <w:tcPr>
            <w:tcW w:w="4538" w:type="dxa"/>
          </w:tcPr>
          <w:p w14:paraId="6E336B86" w14:textId="77777777" w:rsidR="00F3754A" w:rsidRPr="00296D39" w:rsidRDefault="00F3754A" w:rsidP="00F3754A">
            <w:pPr>
              <w:pStyle w:val="TAH"/>
              <w:jc w:val="left"/>
              <w:rPr>
                <w:b w:val="0"/>
              </w:rPr>
            </w:pPr>
            <w:r w:rsidRPr="00296D39">
              <w:rPr>
                <w:b w:val="0"/>
              </w:rPr>
              <w:t xml:space="preserve">                resultsCSI-RS-Cell-r16</w:t>
            </w:r>
          </w:p>
        </w:tc>
        <w:tc>
          <w:tcPr>
            <w:tcW w:w="2268" w:type="dxa"/>
          </w:tcPr>
          <w:p w14:paraId="45B0DC0E" w14:textId="77777777" w:rsidR="00F3754A" w:rsidRPr="00296D39" w:rsidRDefault="00F3754A" w:rsidP="00F3754A">
            <w:pPr>
              <w:pStyle w:val="TAH"/>
              <w:jc w:val="left"/>
              <w:rPr>
                <w:b w:val="0"/>
              </w:rPr>
            </w:pPr>
            <w:r w:rsidRPr="00296D39">
              <w:rPr>
                <w:b w:val="0"/>
              </w:rPr>
              <w:t>Not checked</w:t>
            </w:r>
          </w:p>
        </w:tc>
        <w:tc>
          <w:tcPr>
            <w:tcW w:w="1701" w:type="dxa"/>
          </w:tcPr>
          <w:p w14:paraId="2CF6DFFA" w14:textId="77777777" w:rsidR="00F3754A" w:rsidRPr="00296D39" w:rsidRDefault="00F3754A" w:rsidP="00F3754A">
            <w:pPr>
              <w:pStyle w:val="TAH"/>
              <w:jc w:val="left"/>
              <w:rPr>
                <w:b w:val="0"/>
              </w:rPr>
            </w:pPr>
          </w:p>
        </w:tc>
        <w:tc>
          <w:tcPr>
            <w:tcW w:w="1133" w:type="dxa"/>
          </w:tcPr>
          <w:p w14:paraId="15FB39F6" w14:textId="77777777" w:rsidR="00F3754A" w:rsidRPr="00296D39" w:rsidRDefault="00F3754A" w:rsidP="00F3754A">
            <w:pPr>
              <w:pStyle w:val="TAH"/>
              <w:jc w:val="left"/>
              <w:rPr>
                <w:b w:val="0"/>
              </w:rPr>
            </w:pPr>
          </w:p>
        </w:tc>
      </w:tr>
      <w:tr w:rsidR="00F3754A" w:rsidRPr="00296D39" w14:paraId="3F570ED9" w14:textId="77777777" w:rsidTr="00F3754A">
        <w:tc>
          <w:tcPr>
            <w:tcW w:w="4538" w:type="dxa"/>
          </w:tcPr>
          <w:p w14:paraId="1CAC2112" w14:textId="77777777" w:rsidR="00F3754A" w:rsidRPr="00296D39" w:rsidRDefault="00F3754A" w:rsidP="00F3754A">
            <w:pPr>
              <w:pStyle w:val="TAH"/>
              <w:jc w:val="left"/>
              <w:rPr>
                <w:b w:val="0"/>
              </w:rPr>
            </w:pPr>
            <w:r w:rsidRPr="00296D39">
              <w:rPr>
                <w:b w:val="0"/>
              </w:rPr>
              <w:t xml:space="preserve">              }</w:t>
            </w:r>
          </w:p>
        </w:tc>
        <w:tc>
          <w:tcPr>
            <w:tcW w:w="2268" w:type="dxa"/>
          </w:tcPr>
          <w:p w14:paraId="127D705B" w14:textId="77777777" w:rsidR="00F3754A" w:rsidRPr="00296D39" w:rsidRDefault="00F3754A" w:rsidP="00F3754A">
            <w:pPr>
              <w:pStyle w:val="TAH"/>
              <w:jc w:val="left"/>
              <w:rPr>
                <w:b w:val="0"/>
              </w:rPr>
            </w:pPr>
          </w:p>
        </w:tc>
        <w:tc>
          <w:tcPr>
            <w:tcW w:w="1701" w:type="dxa"/>
          </w:tcPr>
          <w:p w14:paraId="714C0B1A" w14:textId="77777777" w:rsidR="00F3754A" w:rsidRPr="00296D39" w:rsidRDefault="00F3754A" w:rsidP="00F3754A">
            <w:pPr>
              <w:pStyle w:val="TAH"/>
              <w:jc w:val="left"/>
              <w:rPr>
                <w:b w:val="0"/>
              </w:rPr>
            </w:pPr>
          </w:p>
        </w:tc>
        <w:tc>
          <w:tcPr>
            <w:tcW w:w="1133" w:type="dxa"/>
          </w:tcPr>
          <w:p w14:paraId="0D52DF8E" w14:textId="77777777" w:rsidR="00F3754A" w:rsidRPr="00296D39" w:rsidRDefault="00F3754A" w:rsidP="00F3754A">
            <w:pPr>
              <w:pStyle w:val="TAH"/>
              <w:jc w:val="left"/>
              <w:rPr>
                <w:b w:val="0"/>
              </w:rPr>
            </w:pPr>
          </w:p>
        </w:tc>
      </w:tr>
      <w:tr w:rsidR="00F3754A" w:rsidRPr="00296D39" w14:paraId="7BD374DB" w14:textId="77777777" w:rsidTr="00F3754A">
        <w:tc>
          <w:tcPr>
            <w:tcW w:w="4538" w:type="dxa"/>
          </w:tcPr>
          <w:p w14:paraId="09E16085" w14:textId="77777777" w:rsidR="00F3754A" w:rsidRPr="00296D39" w:rsidRDefault="00F3754A" w:rsidP="00F3754A">
            <w:pPr>
              <w:pStyle w:val="TAH"/>
              <w:jc w:val="left"/>
              <w:rPr>
                <w:b w:val="0"/>
              </w:rPr>
            </w:pPr>
            <w:r w:rsidRPr="00296D39">
              <w:rPr>
                <w:b w:val="0"/>
              </w:rPr>
              <w:t xml:space="preserve">              rsIndexResults-r16 SEQUENCE {</w:t>
            </w:r>
          </w:p>
        </w:tc>
        <w:tc>
          <w:tcPr>
            <w:tcW w:w="2268" w:type="dxa"/>
          </w:tcPr>
          <w:p w14:paraId="26407EF2" w14:textId="77777777" w:rsidR="00F3754A" w:rsidRPr="00296D39" w:rsidRDefault="00F3754A" w:rsidP="00F3754A">
            <w:pPr>
              <w:pStyle w:val="TAH"/>
              <w:jc w:val="left"/>
              <w:rPr>
                <w:b w:val="0"/>
              </w:rPr>
            </w:pPr>
          </w:p>
        </w:tc>
        <w:tc>
          <w:tcPr>
            <w:tcW w:w="1701" w:type="dxa"/>
          </w:tcPr>
          <w:p w14:paraId="1352DF56" w14:textId="77777777" w:rsidR="00F3754A" w:rsidRPr="00296D39" w:rsidRDefault="00F3754A" w:rsidP="00F3754A">
            <w:pPr>
              <w:pStyle w:val="TAH"/>
              <w:jc w:val="left"/>
              <w:rPr>
                <w:b w:val="0"/>
              </w:rPr>
            </w:pPr>
          </w:p>
        </w:tc>
        <w:tc>
          <w:tcPr>
            <w:tcW w:w="1133" w:type="dxa"/>
          </w:tcPr>
          <w:p w14:paraId="6D4E9C6A" w14:textId="77777777" w:rsidR="00F3754A" w:rsidRPr="00296D39" w:rsidRDefault="00F3754A" w:rsidP="00F3754A">
            <w:pPr>
              <w:pStyle w:val="TAH"/>
              <w:jc w:val="left"/>
              <w:rPr>
                <w:b w:val="0"/>
              </w:rPr>
            </w:pPr>
          </w:p>
        </w:tc>
      </w:tr>
      <w:tr w:rsidR="00F3754A" w:rsidRPr="00296D39" w14:paraId="7FBCF99A" w14:textId="77777777" w:rsidTr="00F3754A">
        <w:tc>
          <w:tcPr>
            <w:tcW w:w="4538" w:type="dxa"/>
          </w:tcPr>
          <w:p w14:paraId="7A36FA8E" w14:textId="77777777" w:rsidR="00F3754A" w:rsidRPr="00296D39" w:rsidRDefault="00F3754A" w:rsidP="00F3754A">
            <w:pPr>
              <w:pStyle w:val="TAH"/>
              <w:jc w:val="left"/>
              <w:rPr>
                <w:b w:val="0"/>
              </w:rPr>
            </w:pPr>
            <w:r w:rsidRPr="00296D39">
              <w:rPr>
                <w:b w:val="0"/>
              </w:rPr>
              <w:t xml:space="preserve">                resultsSSB-Indexes-r16 SEQUENCE {</w:t>
            </w:r>
          </w:p>
        </w:tc>
        <w:tc>
          <w:tcPr>
            <w:tcW w:w="2268" w:type="dxa"/>
          </w:tcPr>
          <w:p w14:paraId="2A370350" w14:textId="77777777" w:rsidR="00F3754A" w:rsidRPr="00296D39" w:rsidRDefault="00F3754A" w:rsidP="00F3754A">
            <w:pPr>
              <w:pStyle w:val="TAH"/>
              <w:jc w:val="left"/>
              <w:rPr>
                <w:b w:val="0"/>
              </w:rPr>
            </w:pPr>
          </w:p>
        </w:tc>
        <w:tc>
          <w:tcPr>
            <w:tcW w:w="1701" w:type="dxa"/>
          </w:tcPr>
          <w:p w14:paraId="1B86D2EE" w14:textId="77777777" w:rsidR="00F3754A" w:rsidRPr="00296D39" w:rsidRDefault="00F3754A" w:rsidP="00F3754A">
            <w:pPr>
              <w:pStyle w:val="TAH"/>
              <w:jc w:val="left"/>
              <w:rPr>
                <w:b w:val="0"/>
              </w:rPr>
            </w:pPr>
          </w:p>
        </w:tc>
        <w:tc>
          <w:tcPr>
            <w:tcW w:w="1133" w:type="dxa"/>
          </w:tcPr>
          <w:p w14:paraId="1E56B726" w14:textId="77777777" w:rsidR="00F3754A" w:rsidRPr="00296D39" w:rsidRDefault="00F3754A" w:rsidP="00F3754A">
            <w:pPr>
              <w:pStyle w:val="TAH"/>
              <w:jc w:val="left"/>
              <w:rPr>
                <w:b w:val="0"/>
              </w:rPr>
            </w:pPr>
          </w:p>
        </w:tc>
      </w:tr>
      <w:tr w:rsidR="00F3754A" w:rsidRPr="00296D39" w14:paraId="23E0CE1D" w14:textId="77777777" w:rsidTr="00F3754A">
        <w:tc>
          <w:tcPr>
            <w:tcW w:w="4538" w:type="dxa"/>
          </w:tcPr>
          <w:p w14:paraId="0FC0901F" w14:textId="77777777" w:rsidR="00F3754A" w:rsidRPr="00296D39" w:rsidRDefault="00F3754A" w:rsidP="00F3754A">
            <w:pPr>
              <w:pStyle w:val="TAH"/>
              <w:jc w:val="left"/>
              <w:rPr>
                <w:b w:val="0"/>
              </w:rPr>
            </w:pPr>
            <w:r w:rsidRPr="00296D39">
              <w:rPr>
                <w:b w:val="0"/>
              </w:rPr>
              <w:t xml:space="preserve">                  ssb-Index</w:t>
            </w:r>
          </w:p>
        </w:tc>
        <w:tc>
          <w:tcPr>
            <w:tcW w:w="2268" w:type="dxa"/>
          </w:tcPr>
          <w:p w14:paraId="69659C72" w14:textId="77777777" w:rsidR="00F3754A" w:rsidRPr="00296D39" w:rsidRDefault="00F3754A" w:rsidP="00F3754A">
            <w:pPr>
              <w:pStyle w:val="TAH"/>
              <w:jc w:val="left"/>
              <w:rPr>
                <w:b w:val="0"/>
              </w:rPr>
            </w:pPr>
            <w:r w:rsidRPr="00296D39">
              <w:rPr>
                <w:b w:val="0"/>
              </w:rPr>
              <w:t>1</w:t>
            </w:r>
          </w:p>
        </w:tc>
        <w:tc>
          <w:tcPr>
            <w:tcW w:w="1701" w:type="dxa"/>
          </w:tcPr>
          <w:p w14:paraId="7A2FC18A" w14:textId="77777777" w:rsidR="00F3754A" w:rsidRPr="00296D39" w:rsidRDefault="00F3754A" w:rsidP="00F3754A">
            <w:pPr>
              <w:pStyle w:val="TAH"/>
              <w:jc w:val="left"/>
              <w:rPr>
                <w:b w:val="0"/>
              </w:rPr>
            </w:pPr>
          </w:p>
        </w:tc>
        <w:tc>
          <w:tcPr>
            <w:tcW w:w="1133" w:type="dxa"/>
          </w:tcPr>
          <w:p w14:paraId="1520BC34" w14:textId="77777777" w:rsidR="00F3754A" w:rsidRPr="00296D39" w:rsidRDefault="00F3754A" w:rsidP="00F3754A">
            <w:pPr>
              <w:pStyle w:val="TAH"/>
              <w:jc w:val="left"/>
              <w:rPr>
                <w:b w:val="0"/>
              </w:rPr>
            </w:pPr>
          </w:p>
        </w:tc>
      </w:tr>
      <w:tr w:rsidR="00F3754A" w:rsidRPr="00296D39" w14:paraId="3A63DFA6" w14:textId="77777777" w:rsidTr="00F3754A">
        <w:tc>
          <w:tcPr>
            <w:tcW w:w="4538" w:type="dxa"/>
          </w:tcPr>
          <w:p w14:paraId="0250035C" w14:textId="77777777" w:rsidR="00F3754A" w:rsidRPr="00296D39" w:rsidRDefault="00F3754A" w:rsidP="00F3754A">
            <w:pPr>
              <w:pStyle w:val="TAH"/>
              <w:jc w:val="left"/>
              <w:rPr>
                <w:b w:val="0"/>
              </w:rPr>
            </w:pPr>
            <w:r w:rsidRPr="00296D39">
              <w:rPr>
                <w:b w:val="0"/>
              </w:rPr>
              <w:t xml:space="preserve">                  ssb-Results SEQUENCE {</w:t>
            </w:r>
          </w:p>
        </w:tc>
        <w:tc>
          <w:tcPr>
            <w:tcW w:w="2268" w:type="dxa"/>
          </w:tcPr>
          <w:p w14:paraId="529D8536" w14:textId="77777777" w:rsidR="00F3754A" w:rsidRPr="00296D39" w:rsidRDefault="00F3754A" w:rsidP="00F3754A">
            <w:pPr>
              <w:pStyle w:val="TAH"/>
              <w:jc w:val="left"/>
              <w:rPr>
                <w:b w:val="0"/>
              </w:rPr>
            </w:pPr>
          </w:p>
        </w:tc>
        <w:tc>
          <w:tcPr>
            <w:tcW w:w="1701" w:type="dxa"/>
          </w:tcPr>
          <w:p w14:paraId="000C4995" w14:textId="77777777" w:rsidR="00F3754A" w:rsidRPr="00296D39" w:rsidRDefault="00F3754A" w:rsidP="00F3754A">
            <w:pPr>
              <w:pStyle w:val="TAH"/>
              <w:jc w:val="left"/>
              <w:rPr>
                <w:b w:val="0"/>
              </w:rPr>
            </w:pPr>
          </w:p>
        </w:tc>
        <w:tc>
          <w:tcPr>
            <w:tcW w:w="1133" w:type="dxa"/>
          </w:tcPr>
          <w:p w14:paraId="726F7EE4" w14:textId="77777777" w:rsidR="00F3754A" w:rsidRPr="00296D39" w:rsidRDefault="00F3754A" w:rsidP="00F3754A">
            <w:pPr>
              <w:pStyle w:val="TAH"/>
              <w:jc w:val="left"/>
              <w:rPr>
                <w:b w:val="0"/>
              </w:rPr>
            </w:pPr>
          </w:p>
        </w:tc>
      </w:tr>
      <w:tr w:rsidR="00F3754A" w:rsidRPr="00296D39" w14:paraId="4CA14BCB" w14:textId="77777777" w:rsidTr="00F3754A">
        <w:tc>
          <w:tcPr>
            <w:tcW w:w="4538" w:type="dxa"/>
          </w:tcPr>
          <w:p w14:paraId="2487BD4C" w14:textId="77777777" w:rsidR="00F3754A" w:rsidRPr="00296D39" w:rsidRDefault="00F3754A" w:rsidP="00F3754A">
            <w:pPr>
              <w:pStyle w:val="TAH"/>
              <w:jc w:val="left"/>
              <w:rPr>
                <w:b w:val="0"/>
              </w:rPr>
            </w:pPr>
            <w:r w:rsidRPr="00296D39">
              <w:rPr>
                <w:b w:val="0"/>
              </w:rPr>
              <w:t xml:space="preserve">                    rsrp</w:t>
            </w:r>
          </w:p>
        </w:tc>
        <w:tc>
          <w:tcPr>
            <w:tcW w:w="2268" w:type="dxa"/>
          </w:tcPr>
          <w:p w14:paraId="0675C5DC" w14:textId="77777777" w:rsidR="00F3754A" w:rsidRPr="00296D39" w:rsidRDefault="00F3754A" w:rsidP="00F3754A">
            <w:pPr>
              <w:pStyle w:val="TAL"/>
              <w:snapToGrid w:val="0"/>
            </w:pPr>
            <w:r w:rsidRPr="00296D39">
              <w:t>(0..127)</w:t>
            </w:r>
          </w:p>
        </w:tc>
        <w:tc>
          <w:tcPr>
            <w:tcW w:w="1701" w:type="dxa"/>
          </w:tcPr>
          <w:p w14:paraId="6F3433B4" w14:textId="77777777" w:rsidR="00F3754A" w:rsidRPr="00296D39" w:rsidRDefault="00F3754A" w:rsidP="00F3754A">
            <w:pPr>
              <w:pStyle w:val="TAH"/>
              <w:jc w:val="left"/>
              <w:rPr>
                <w:b w:val="0"/>
              </w:rPr>
            </w:pPr>
          </w:p>
        </w:tc>
        <w:tc>
          <w:tcPr>
            <w:tcW w:w="1133" w:type="dxa"/>
          </w:tcPr>
          <w:p w14:paraId="40B075BB" w14:textId="77777777" w:rsidR="00F3754A" w:rsidRPr="00296D39" w:rsidRDefault="00F3754A" w:rsidP="00F3754A">
            <w:pPr>
              <w:pStyle w:val="TAH"/>
              <w:jc w:val="left"/>
              <w:rPr>
                <w:b w:val="0"/>
              </w:rPr>
            </w:pPr>
          </w:p>
        </w:tc>
      </w:tr>
      <w:tr w:rsidR="00F3754A" w:rsidRPr="00296D39" w14:paraId="2E8EC682" w14:textId="77777777" w:rsidTr="00F3754A">
        <w:tc>
          <w:tcPr>
            <w:tcW w:w="4538" w:type="dxa"/>
          </w:tcPr>
          <w:p w14:paraId="62E581D0" w14:textId="77777777" w:rsidR="00F3754A" w:rsidRPr="00296D39" w:rsidRDefault="00F3754A" w:rsidP="00F3754A">
            <w:pPr>
              <w:pStyle w:val="TAH"/>
              <w:jc w:val="left"/>
              <w:rPr>
                <w:b w:val="0"/>
              </w:rPr>
            </w:pPr>
            <w:r w:rsidRPr="00296D39">
              <w:rPr>
                <w:b w:val="0"/>
              </w:rPr>
              <w:t xml:space="preserve">                    rsrq</w:t>
            </w:r>
          </w:p>
        </w:tc>
        <w:tc>
          <w:tcPr>
            <w:tcW w:w="2268" w:type="dxa"/>
          </w:tcPr>
          <w:p w14:paraId="19B1E4F4" w14:textId="77777777" w:rsidR="00F3754A" w:rsidRPr="00296D39" w:rsidRDefault="00F3754A" w:rsidP="00F3754A">
            <w:pPr>
              <w:pStyle w:val="TAL"/>
              <w:snapToGrid w:val="0"/>
            </w:pPr>
            <w:r w:rsidRPr="00296D39">
              <w:t>(0..127)</w:t>
            </w:r>
          </w:p>
        </w:tc>
        <w:tc>
          <w:tcPr>
            <w:tcW w:w="1701" w:type="dxa"/>
          </w:tcPr>
          <w:p w14:paraId="58A916B1" w14:textId="77777777" w:rsidR="00F3754A" w:rsidRPr="00296D39" w:rsidRDefault="00F3754A" w:rsidP="00F3754A">
            <w:pPr>
              <w:pStyle w:val="TAH"/>
              <w:jc w:val="left"/>
              <w:rPr>
                <w:b w:val="0"/>
              </w:rPr>
            </w:pPr>
          </w:p>
        </w:tc>
        <w:tc>
          <w:tcPr>
            <w:tcW w:w="1133" w:type="dxa"/>
          </w:tcPr>
          <w:p w14:paraId="69D86B06" w14:textId="77777777" w:rsidR="00F3754A" w:rsidRPr="00296D39" w:rsidRDefault="00F3754A" w:rsidP="00F3754A">
            <w:pPr>
              <w:pStyle w:val="TAH"/>
              <w:jc w:val="left"/>
              <w:rPr>
                <w:b w:val="0"/>
              </w:rPr>
            </w:pPr>
          </w:p>
        </w:tc>
      </w:tr>
      <w:tr w:rsidR="00F3754A" w:rsidRPr="00296D39" w14:paraId="19197434" w14:textId="77777777" w:rsidTr="00F3754A">
        <w:tc>
          <w:tcPr>
            <w:tcW w:w="4538" w:type="dxa"/>
          </w:tcPr>
          <w:p w14:paraId="36623056" w14:textId="77777777" w:rsidR="00F3754A" w:rsidRPr="00296D39" w:rsidRDefault="00F3754A" w:rsidP="00F3754A">
            <w:pPr>
              <w:pStyle w:val="TAH"/>
              <w:jc w:val="left"/>
              <w:rPr>
                <w:b w:val="0"/>
              </w:rPr>
            </w:pPr>
            <w:r w:rsidRPr="00296D39">
              <w:rPr>
                <w:b w:val="0"/>
              </w:rPr>
              <w:t xml:space="preserve">                    sinr</w:t>
            </w:r>
          </w:p>
        </w:tc>
        <w:tc>
          <w:tcPr>
            <w:tcW w:w="2268" w:type="dxa"/>
          </w:tcPr>
          <w:p w14:paraId="6FE5152D" w14:textId="77777777" w:rsidR="00F3754A" w:rsidRPr="00296D39" w:rsidRDefault="00F3754A" w:rsidP="00F3754A">
            <w:pPr>
              <w:pStyle w:val="TAL"/>
              <w:snapToGrid w:val="0"/>
            </w:pPr>
            <w:r w:rsidRPr="00296D39">
              <w:t>Not checked</w:t>
            </w:r>
          </w:p>
        </w:tc>
        <w:tc>
          <w:tcPr>
            <w:tcW w:w="1701" w:type="dxa"/>
          </w:tcPr>
          <w:p w14:paraId="426A598E" w14:textId="77777777" w:rsidR="00F3754A" w:rsidRPr="00296D39" w:rsidRDefault="00F3754A" w:rsidP="00F3754A">
            <w:pPr>
              <w:pStyle w:val="TAH"/>
              <w:jc w:val="left"/>
              <w:rPr>
                <w:b w:val="0"/>
              </w:rPr>
            </w:pPr>
          </w:p>
        </w:tc>
        <w:tc>
          <w:tcPr>
            <w:tcW w:w="1133" w:type="dxa"/>
          </w:tcPr>
          <w:p w14:paraId="04FA8052" w14:textId="77777777" w:rsidR="00F3754A" w:rsidRPr="00296D39" w:rsidRDefault="00F3754A" w:rsidP="00F3754A">
            <w:pPr>
              <w:pStyle w:val="TAH"/>
              <w:jc w:val="left"/>
              <w:rPr>
                <w:b w:val="0"/>
              </w:rPr>
            </w:pPr>
          </w:p>
        </w:tc>
      </w:tr>
      <w:tr w:rsidR="00F3754A" w:rsidRPr="00296D39" w14:paraId="038E796E" w14:textId="77777777" w:rsidTr="00F3754A">
        <w:tc>
          <w:tcPr>
            <w:tcW w:w="4538" w:type="dxa"/>
          </w:tcPr>
          <w:p w14:paraId="008B9B07" w14:textId="77777777" w:rsidR="00F3754A" w:rsidRPr="00296D39" w:rsidRDefault="00F3754A" w:rsidP="00F3754A">
            <w:pPr>
              <w:pStyle w:val="TAH"/>
              <w:jc w:val="left"/>
              <w:rPr>
                <w:b w:val="0"/>
              </w:rPr>
            </w:pPr>
            <w:r w:rsidRPr="00296D39">
              <w:rPr>
                <w:b w:val="0"/>
              </w:rPr>
              <w:t xml:space="preserve">                  }</w:t>
            </w:r>
          </w:p>
        </w:tc>
        <w:tc>
          <w:tcPr>
            <w:tcW w:w="2268" w:type="dxa"/>
          </w:tcPr>
          <w:p w14:paraId="06C70E7F" w14:textId="77777777" w:rsidR="00F3754A" w:rsidRPr="00296D39" w:rsidRDefault="00F3754A" w:rsidP="00F3754A">
            <w:pPr>
              <w:pStyle w:val="TAH"/>
              <w:jc w:val="left"/>
              <w:rPr>
                <w:b w:val="0"/>
              </w:rPr>
            </w:pPr>
          </w:p>
        </w:tc>
        <w:tc>
          <w:tcPr>
            <w:tcW w:w="1701" w:type="dxa"/>
          </w:tcPr>
          <w:p w14:paraId="1D83E566" w14:textId="77777777" w:rsidR="00F3754A" w:rsidRPr="00296D39" w:rsidRDefault="00F3754A" w:rsidP="00F3754A">
            <w:pPr>
              <w:pStyle w:val="TAH"/>
              <w:jc w:val="left"/>
              <w:rPr>
                <w:b w:val="0"/>
              </w:rPr>
            </w:pPr>
          </w:p>
        </w:tc>
        <w:tc>
          <w:tcPr>
            <w:tcW w:w="1133" w:type="dxa"/>
          </w:tcPr>
          <w:p w14:paraId="68042F10" w14:textId="77777777" w:rsidR="00F3754A" w:rsidRPr="00296D39" w:rsidRDefault="00F3754A" w:rsidP="00F3754A">
            <w:pPr>
              <w:pStyle w:val="TAH"/>
              <w:jc w:val="left"/>
              <w:rPr>
                <w:b w:val="0"/>
              </w:rPr>
            </w:pPr>
          </w:p>
        </w:tc>
      </w:tr>
      <w:tr w:rsidR="00F3754A" w:rsidRPr="00296D39" w14:paraId="1F5BC961" w14:textId="77777777" w:rsidTr="00F3754A">
        <w:tc>
          <w:tcPr>
            <w:tcW w:w="4538" w:type="dxa"/>
          </w:tcPr>
          <w:p w14:paraId="0BD52F74" w14:textId="77777777" w:rsidR="00F3754A" w:rsidRPr="00296D39" w:rsidRDefault="00F3754A" w:rsidP="00F3754A">
            <w:pPr>
              <w:pStyle w:val="TAH"/>
              <w:jc w:val="left"/>
              <w:rPr>
                <w:b w:val="0"/>
              </w:rPr>
            </w:pPr>
            <w:r w:rsidRPr="00296D39">
              <w:rPr>
                <w:b w:val="0"/>
              </w:rPr>
              <w:t xml:space="preserve">                }</w:t>
            </w:r>
          </w:p>
        </w:tc>
        <w:tc>
          <w:tcPr>
            <w:tcW w:w="2268" w:type="dxa"/>
          </w:tcPr>
          <w:p w14:paraId="0C8A3B5A" w14:textId="77777777" w:rsidR="00F3754A" w:rsidRPr="00296D39" w:rsidRDefault="00F3754A" w:rsidP="00F3754A">
            <w:pPr>
              <w:pStyle w:val="TAH"/>
              <w:jc w:val="left"/>
              <w:rPr>
                <w:b w:val="0"/>
              </w:rPr>
            </w:pPr>
          </w:p>
        </w:tc>
        <w:tc>
          <w:tcPr>
            <w:tcW w:w="1701" w:type="dxa"/>
          </w:tcPr>
          <w:p w14:paraId="2E13A6BD" w14:textId="77777777" w:rsidR="00F3754A" w:rsidRPr="00296D39" w:rsidRDefault="00F3754A" w:rsidP="00F3754A">
            <w:pPr>
              <w:pStyle w:val="TAH"/>
              <w:jc w:val="left"/>
              <w:rPr>
                <w:b w:val="0"/>
              </w:rPr>
            </w:pPr>
          </w:p>
        </w:tc>
        <w:tc>
          <w:tcPr>
            <w:tcW w:w="1133" w:type="dxa"/>
          </w:tcPr>
          <w:p w14:paraId="42F07F98" w14:textId="77777777" w:rsidR="00F3754A" w:rsidRPr="00296D39" w:rsidRDefault="00F3754A" w:rsidP="00F3754A">
            <w:pPr>
              <w:pStyle w:val="TAH"/>
              <w:jc w:val="left"/>
              <w:rPr>
                <w:b w:val="0"/>
              </w:rPr>
            </w:pPr>
          </w:p>
        </w:tc>
      </w:tr>
      <w:tr w:rsidR="00F3754A" w:rsidRPr="00296D39" w14:paraId="6EDA093F" w14:textId="77777777" w:rsidTr="00F3754A">
        <w:tc>
          <w:tcPr>
            <w:tcW w:w="4538" w:type="dxa"/>
          </w:tcPr>
          <w:p w14:paraId="1F495BF1" w14:textId="77777777" w:rsidR="00F3754A" w:rsidRPr="00296D39" w:rsidRDefault="00F3754A" w:rsidP="00F3754A">
            <w:pPr>
              <w:pStyle w:val="TAH"/>
              <w:jc w:val="left"/>
              <w:rPr>
                <w:b w:val="0"/>
              </w:rPr>
            </w:pPr>
            <w:r w:rsidRPr="00296D39">
              <w:rPr>
                <w:b w:val="0"/>
              </w:rPr>
              <w:t xml:space="preserve">                ssbRLMConfigBitmap-r16</w:t>
            </w:r>
          </w:p>
        </w:tc>
        <w:tc>
          <w:tcPr>
            <w:tcW w:w="2268" w:type="dxa"/>
          </w:tcPr>
          <w:p w14:paraId="5C58EDE3" w14:textId="77777777" w:rsidR="00F3754A" w:rsidRPr="00296D39" w:rsidRDefault="00F3754A" w:rsidP="00F3754A">
            <w:pPr>
              <w:pStyle w:val="TAH"/>
              <w:jc w:val="left"/>
              <w:rPr>
                <w:b w:val="0"/>
              </w:rPr>
            </w:pPr>
            <w:r w:rsidRPr="00296D39">
              <w:rPr>
                <w:b w:val="0"/>
              </w:rPr>
              <w:t>01000000 00000000 00000000 00000000 00000000 00000000 00000000 00000000</w:t>
            </w:r>
          </w:p>
        </w:tc>
        <w:tc>
          <w:tcPr>
            <w:tcW w:w="1701" w:type="dxa"/>
          </w:tcPr>
          <w:p w14:paraId="5AAB064A" w14:textId="77777777" w:rsidR="00F3754A" w:rsidRPr="00296D39" w:rsidRDefault="00F3754A" w:rsidP="00F3754A">
            <w:pPr>
              <w:pStyle w:val="TAH"/>
              <w:jc w:val="left"/>
              <w:rPr>
                <w:b w:val="0"/>
              </w:rPr>
            </w:pPr>
          </w:p>
        </w:tc>
        <w:tc>
          <w:tcPr>
            <w:tcW w:w="1133" w:type="dxa"/>
          </w:tcPr>
          <w:p w14:paraId="6E1D2324" w14:textId="77777777" w:rsidR="00F3754A" w:rsidRPr="00296D39" w:rsidRDefault="00F3754A" w:rsidP="00F3754A">
            <w:pPr>
              <w:pStyle w:val="TAH"/>
              <w:jc w:val="left"/>
              <w:rPr>
                <w:b w:val="0"/>
              </w:rPr>
            </w:pPr>
          </w:p>
        </w:tc>
      </w:tr>
      <w:tr w:rsidR="00F3754A" w:rsidRPr="00296D39" w14:paraId="5F73C8FF" w14:textId="77777777" w:rsidTr="00F3754A">
        <w:tc>
          <w:tcPr>
            <w:tcW w:w="4538" w:type="dxa"/>
          </w:tcPr>
          <w:p w14:paraId="3DA1A8C1" w14:textId="77777777" w:rsidR="00F3754A" w:rsidRPr="00296D39" w:rsidRDefault="00F3754A" w:rsidP="00F3754A">
            <w:pPr>
              <w:pStyle w:val="TAH"/>
              <w:jc w:val="left"/>
              <w:rPr>
                <w:b w:val="0"/>
              </w:rPr>
            </w:pPr>
            <w:r w:rsidRPr="00296D39">
              <w:rPr>
                <w:b w:val="0"/>
              </w:rPr>
              <w:t xml:space="preserve">                resultsCSI-RS-Indexes-r16</w:t>
            </w:r>
          </w:p>
        </w:tc>
        <w:tc>
          <w:tcPr>
            <w:tcW w:w="2268" w:type="dxa"/>
          </w:tcPr>
          <w:p w14:paraId="7DD3B91E" w14:textId="77777777" w:rsidR="00F3754A" w:rsidRPr="00296D39" w:rsidRDefault="00F3754A" w:rsidP="00F3754A">
            <w:pPr>
              <w:pStyle w:val="TAH"/>
              <w:jc w:val="left"/>
              <w:rPr>
                <w:b w:val="0"/>
              </w:rPr>
            </w:pPr>
            <w:r w:rsidRPr="00296D39">
              <w:rPr>
                <w:b w:val="0"/>
              </w:rPr>
              <w:t>Not present</w:t>
            </w:r>
          </w:p>
        </w:tc>
        <w:tc>
          <w:tcPr>
            <w:tcW w:w="1701" w:type="dxa"/>
          </w:tcPr>
          <w:p w14:paraId="3E71BF44" w14:textId="77777777" w:rsidR="00F3754A" w:rsidRPr="00296D39" w:rsidRDefault="00F3754A" w:rsidP="00F3754A">
            <w:pPr>
              <w:pStyle w:val="TAH"/>
              <w:jc w:val="left"/>
              <w:rPr>
                <w:b w:val="0"/>
              </w:rPr>
            </w:pPr>
          </w:p>
        </w:tc>
        <w:tc>
          <w:tcPr>
            <w:tcW w:w="1133" w:type="dxa"/>
          </w:tcPr>
          <w:p w14:paraId="2CC367D9" w14:textId="77777777" w:rsidR="00F3754A" w:rsidRPr="00296D39" w:rsidRDefault="00F3754A" w:rsidP="00F3754A">
            <w:pPr>
              <w:pStyle w:val="TAH"/>
              <w:jc w:val="left"/>
              <w:rPr>
                <w:b w:val="0"/>
              </w:rPr>
            </w:pPr>
          </w:p>
        </w:tc>
      </w:tr>
      <w:tr w:rsidR="00F3754A" w:rsidRPr="00296D39" w14:paraId="76F79F14" w14:textId="77777777" w:rsidTr="00F3754A">
        <w:tc>
          <w:tcPr>
            <w:tcW w:w="4538" w:type="dxa"/>
          </w:tcPr>
          <w:p w14:paraId="77F2BE51" w14:textId="77777777" w:rsidR="00F3754A" w:rsidRPr="00296D39" w:rsidRDefault="00F3754A" w:rsidP="00F3754A">
            <w:pPr>
              <w:pStyle w:val="TAH"/>
              <w:jc w:val="left"/>
              <w:rPr>
                <w:b w:val="0"/>
              </w:rPr>
            </w:pPr>
            <w:r w:rsidRPr="00296D39">
              <w:rPr>
                <w:b w:val="0"/>
              </w:rPr>
              <w:t xml:space="preserve">                csi-rsRLMConfigBitmap-r16</w:t>
            </w:r>
          </w:p>
        </w:tc>
        <w:tc>
          <w:tcPr>
            <w:tcW w:w="2268" w:type="dxa"/>
          </w:tcPr>
          <w:p w14:paraId="367C27E8" w14:textId="77777777" w:rsidR="00F3754A" w:rsidRPr="00296D39" w:rsidRDefault="00F3754A" w:rsidP="00F3754A">
            <w:pPr>
              <w:pStyle w:val="TAH"/>
              <w:jc w:val="left"/>
              <w:rPr>
                <w:b w:val="0"/>
              </w:rPr>
            </w:pPr>
            <w:r w:rsidRPr="00296D39">
              <w:rPr>
                <w:b w:val="0"/>
              </w:rPr>
              <w:t>Not present</w:t>
            </w:r>
          </w:p>
        </w:tc>
        <w:tc>
          <w:tcPr>
            <w:tcW w:w="1701" w:type="dxa"/>
          </w:tcPr>
          <w:p w14:paraId="5413BA22" w14:textId="77777777" w:rsidR="00F3754A" w:rsidRPr="00296D39" w:rsidRDefault="00F3754A" w:rsidP="00F3754A">
            <w:pPr>
              <w:pStyle w:val="TAH"/>
              <w:jc w:val="left"/>
              <w:rPr>
                <w:b w:val="0"/>
              </w:rPr>
            </w:pPr>
          </w:p>
        </w:tc>
        <w:tc>
          <w:tcPr>
            <w:tcW w:w="1133" w:type="dxa"/>
          </w:tcPr>
          <w:p w14:paraId="13D895CD" w14:textId="77777777" w:rsidR="00F3754A" w:rsidRPr="00296D39" w:rsidRDefault="00F3754A" w:rsidP="00F3754A">
            <w:pPr>
              <w:pStyle w:val="TAH"/>
              <w:jc w:val="left"/>
              <w:rPr>
                <w:b w:val="0"/>
              </w:rPr>
            </w:pPr>
          </w:p>
        </w:tc>
      </w:tr>
      <w:tr w:rsidR="00F3754A" w:rsidRPr="00296D39" w14:paraId="3CE12554" w14:textId="77777777" w:rsidTr="00F3754A">
        <w:tc>
          <w:tcPr>
            <w:tcW w:w="4538" w:type="dxa"/>
          </w:tcPr>
          <w:p w14:paraId="149EB8A8" w14:textId="77777777" w:rsidR="00F3754A" w:rsidRPr="00296D39" w:rsidRDefault="00F3754A" w:rsidP="00F3754A">
            <w:pPr>
              <w:pStyle w:val="TAH"/>
              <w:jc w:val="left"/>
              <w:rPr>
                <w:b w:val="0"/>
              </w:rPr>
            </w:pPr>
            <w:r w:rsidRPr="00296D39">
              <w:rPr>
                <w:b w:val="0"/>
              </w:rPr>
              <w:t xml:space="preserve">              }</w:t>
            </w:r>
          </w:p>
        </w:tc>
        <w:tc>
          <w:tcPr>
            <w:tcW w:w="2268" w:type="dxa"/>
          </w:tcPr>
          <w:p w14:paraId="281EB836" w14:textId="77777777" w:rsidR="00F3754A" w:rsidRPr="00296D39" w:rsidRDefault="00F3754A" w:rsidP="00F3754A">
            <w:pPr>
              <w:pStyle w:val="TAH"/>
              <w:jc w:val="left"/>
              <w:rPr>
                <w:b w:val="0"/>
              </w:rPr>
            </w:pPr>
          </w:p>
        </w:tc>
        <w:tc>
          <w:tcPr>
            <w:tcW w:w="1701" w:type="dxa"/>
          </w:tcPr>
          <w:p w14:paraId="3D8DA56B" w14:textId="77777777" w:rsidR="00F3754A" w:rsidRPr="00296D39" w:rsidRDefault="00F3754A" w:rsidP="00F3754A">
            <w:pPr>
              <w:pStyle w:val="TAH"/>
              <w:jc w:val="left"/>
              <w:rPr>
                <w:b w:val="0"/>
              </w:rPr>
            </w:pPr>
          </w:p>
        </w:tc>
        <w:tc>
          <w:tcPr>
            <w:tcW w:w="1133" w:type="dxa"/>
          </w:tcPr>
          <w:p w14:paraId="7E0FBD61" w14:textId="77777777" w:rsidR="00F3754A" w:rsidRPr="00296D39" w:rsidRDefault="00F3754A" w:rsidP="00F3754A">
            <w:pPr>
              <w:pStyle w:val="TAH"/>
              <w:jc w:val="left"/>
              <w:rPr>
                <w:b w:val="0"/>
              </w:rPr>
            </w:pPr>
          </w:p>
        </w:tc>
      </w:tr>
      <w:tr w:rsidR="00F3754A" w:rsidRPr="00296D39" w14:paraId="16C8E6FE" w14:textId="77777777" w:rsidTr="00F3754A">
        <w:tc>
          <w:tcPr>
            <w:tcW w:w="4538" w:type="dxa"/>
          </w:tcPr>
          <w:p w14:paraId="2461E15B" w14:textId="77777777" w:rsidR="00F3754A" w:rsidRPr="00296D39" w:rsidRDefault="00F3754A" w:rsidP="00F3754A">
            <w:pPr>
              <w:pStyle w:val="TAH"/>
              <w:jc w:val="left"/>
              <w:rPr>
                <w:b w:val="0"/>
              </w:rPr>
            </w:pPr>
            <w:r w:rsidRPr="00296D39">
              <w:rPr>
                <w:b w:val="0"/>
              </w:rPr>
              <w:t xml:space="preserve">            }</w:t>
            </w:r>
          </w:p>
        </w:tc>
        <w:tc>
          <w:tcPr>
            <w:tcW w:w="2268" w:type="dxa"/>
          </w:tcPr>
          <w:p w14:paraId="5A0F31BB" w14:textId="77777777" w:rsidR="00F3754A" w:rsidRPr="00296D39" w:rsidRDefault="00F3754A" w:rsidP="00F3754A">
            <w:pPr>
              <w:pStyle w:val="TAH"/>
              <w:jc w:val="left"/>
              <w:rPr>
                <w:b w:val="0"/>
              </w:rPr>
            </w:pPr>
          </w:p>
        </w:tc>
        <w:tc>
          <w:tcPr>
            <w:tcW w:w="1701" w:type="dxa"/>
          </w:tcPr>
          <w:p w14:paraId="13F3AC53" w14:textId="77777777" w:rsidR="00F3754A" w:rsidRPr="00296D39" w:rsidRDefault="00F3754A" w:rsidP="00F3754A">
            <w:pPr>
              <w:pStyle w:val="TAH"/>
              <w:jc w:val="left"/>
              <w:rPr>
                <w:b w:val="0"/>
              </w:rPr>
            </w:pPr>
          </w:p>
        </w:tc>
        <w:tc>
          <w:tcPr>
            <w:tcW w:w="1133" w:type="dxa"/>
          </w:tcPr>
          <w:p w14:paraId="0626BA62" w14:textId="77777777" w:rsidR="00F3754A" w:rsidRPr="00296D39" w:rsidRDefault="00F3754A" w:rsidP="00F3754A">
            <w:pPr>
              <w:pStyle w:val="TAH"/>
              <w:jc w:val="left"/>
              <w:rPr>
                <w:b w:val="0"/>
              </w:rPr>
            </w:pPr>
          </w:p>
        </w:tc>
      </w:tr>
      <w:tr w:rsidR="00F3754A" w:rsidRPr="00296D39" w14:paraId="05E0661D" w14:textId="77777777" w:rsidTr="00F3754A">
        <w:tc>
          <w:tcPr>
            <w:tcW w:w="4538" w:type="dxa"/>
          </w:tcPr>
          <w:p w14:paraId="34526A40" w14:textId="77777777" w:rsidR="00F3754A" w:rsidRPr="00296D39" w:rsidRDefault="00F3754A" w:rsidP="00F3754A">
            <w:pPr>
              <w:pStyle w:val="TAH"/>
              <w:jc w:val="left"/>
              <w:rPr>
                <w:b w:val="0"/>
              </w:rPr>
            </w:pPr>
            <w:r w:rsidRPr="00296D39">
              <w:rPr>
                <w:b w:val="0"/>
              </w:rPr>
              <w:t xml:space="preserve">          }</w:t>
            </w:r>
          </w:p>
        </w:tc>
        <w:tc>
          <w:tcPr>
            <w:tcW w:w="2268" w:type="dxa"/>
          </w:tcPr>
          <w:p w14:paraId="58C2FA22" w14:textId="77777777" w:rsidR="00F3754A" w:rsidRPr="00296D39" w:rsidRDefault="00F3754A" w:rsidP="00F3754A">
            <w:pPr>
              <w:pStyle w:val="TAH"/>
              <w:jc w:val="left"/>
              <w:rPr>
                <w:b w:val="0"/>
              </w:rPr>
            </w:pPr>
          </w:p>
        </w:tc>
        <w:tc>
          <w:tcPr>
            <w:tcW w:w="1701" w:type="dxa"/>
          </w:tcPr>
          <w:p w14:paraId="4B02BEDF" w14:textId="77777777" w:rsidR="00F3754A" w:rsidRPr="00296D39" w:rsidRDefault="00F3754A" w:rsidP="00F3754A">
            <w:pPr>
              <w:pStyle w:val="TAH"/>
              <w:jc w:val="left"/>
              <w:rPr>
                <w:b w:val="0"/>
              </w:rPr>
            </w:pPr>
          </w:p>
        </w:tc>
        <w:tc>
          <w:tcPr>
            <w:tcW w:w="1133" w:type="dxa"/>
          </w:tcPr>
          <w:p w14:paraId="436146A8" w14:textId="77777777" w:rsidR="00F3754A" w:rsidRPr="00296D39" w:rsidRDefault="00F3754A" w:rsidP="00F3754A">
            <w:pPr>
              <w:pStyle w:val="TAH"/>
              <w:jc w:val="left"/>
              <w:rPr>
                <w:b w:val="0"/>
              </w:rPr>
            </w:pPr>
          </w:p>
        </w:tc>
      </w:tr>
      <w:tr w:rsidR="00F3754A" w:rsidRPr="00296D39" w14:paraId="7BDC6EE2" w14:textId="77777777" w:rsidTr="00F3754A">
        <w:tc>
          <w:tcPr>
            <w:tcW w:w="4538" w:type="dxa"/>
          </w:tcPr>
          <w:p w14:paraId="0CBA1A2A" w14:textId="77777777" w:rsidR="00F3754A" w:rsidRPr="00296D39" w:rsidRDefault="00F3754A" w:rsidP="00F3754A">
            <w:pPr>
              <w:pStyle w:val="TAH"/>
              <w:jc w:val="left"/>
              <w:rPr>
                <w:b w:val="0"/>
              </w:rPr>
            </w:pPr>
            <w:r w:rsidRPr="00296D39">
              <w:rPr>
                <w:b w:val="0"/>
              </w:rPr>
              <w:t xml:space="preserve">          measResultNeighCells-r16</w:t>
            </w:r>
          </w:p>
        </w:tc>
        <w:tc>
          <w:tcPr>
            <w:tcW w:w="2268" w:type="dxa"/>
          </w:tcPr>
          <w:p w14:paraId="5A8A7680" w14:textId="77777777" w:rsidR="00F3754A" w:rsidRPr="00296D39" w:rsidRDefault="00F3754A" w:rsidP="00F3754A">
            <w:pPr>
              <w:pStyle w:val="TAH"/>
              <w:jc w:val="left"/>
              <w:rPr>
                <w:b w:val="0"/>
              </w:rPr>
            </w:pPr>
            <w:r w:rsidRPr="00296D39">
              <w:rPr>
                <w:b w:val="0"/>
              </w:rPr>
              <w:t>Not present</w:t>
            </w:r>
          </w:p>
        </w:tc>
        <w:tc>
          <w:tcPr>
            <w:tcW w:w="1701" w:type="dxa"/>
          </w:tcPr>
          <w:p w14:paraId="0CF10404" w14:textId="77777777" w:rsidR="00F3754A" w:rsidRPr="00296D39" w:rsidRDefault="00F3754A" w:rsidP="00F3754A">
            <w:pPr>
              <w:pStyle w:val="TAH"/>
              <w:jc w:val="left"/>
              <w:rPr>
                <w:b w:val="0"/>
              </w:rPr>
            </w:pPr>
          </w:p>
        </w:tc>
        <w:tc>
          <w:tcPr>
            <w:tcW w:w="1133" w:type="dxa"/>
          </w:tcPr>
          <w:p w14:paraId="1533B611" w14:textId="77777777" w:rsidR="00F3754A" w:rsidRPr="00296D39" w:rsidRDefault="00F3754A" w:rsidP="00F3754A">
            <w:pPr>
              <w:pStyle w:val="TAH"/>
              <w:jc w:val="left"/>
              <w:rPr>
                <w:b w:val="0"/>
              </w:rPr>
            </w:pPr>
          </w:p>
        </w:tc>
      </w:tr>
      <w:tr w:rsidR="00F3754A" w:rsidRPr="00296D39" w14:paraId="778D28D4" w14:textId="77777777" w:rsidTr="00F3754A">
        <w:tc>
          <w:tcPr>
            <w:tcW w:w="4538" w:type="dxa"/>
          </w:tcPr>
          <w:p w14:paraId="5296C398" w14:textId="77777777" w:rsidR="00F3754A" w:rsidRPr="00296D39" w:rsidRDefault="00F3754A" w:rsidP="00F3754A">
            <w:pPr>
              <w:pStyle w:val="TAH"/>
              <w:jc w:val="left"/>
              <w:rPr>
                <w:b w:val="0"/>
              </w:rPr>
            </w:pPr>
            <w:r w:rsidRPr="00296D39">
              <w:rPr>
                <w:b w:val="0"/>
              </w:rPr>
              <w:t xml:space="preserve">          c-RNTI-r16</w:t>
            </w:r>
          </w:p>
        </w:tc>
        <w:tc>
          <w:tcPr>
            <w:tcW w:w="2268" w:type="dxa"/>
          </w:tcPr>
          <w:p w14:paraId="7CDA82D8" w14:textId="77777777" w:rsidR="00F3754A" w:rsidRPr="00296D39" w:rsidRDefault="00F3754A" w:rsidP="00F3754A">
            <w:pPr>
              <w:pStyle w:val="TAH"/>
              <w:jc w:val="left"/>
              <w:rPr>
                <w:b w:val="0"/>
              </w:rPr>
            </w:pPr>
            <w:r w:rsidRPr="00296D39">
              <w:rPr>
                <w:b w:val="0"/>
              </w:rPr>
              <w:t>the old value of the C-RNTI of the UE used in NR Cell 1</w:t>
            </w:r>
          </w:p>
        </w:tc>
        <w:tc>
          <w:tcPr>
            <w:tcW w:w="1701" w:type="dxa"/>
          </w:tcPr>
          <w:p w14:paraId="65DA967F" w14:textId="77777777" w:rsidR="00F3754A" w:rsidRPr="00296D39" w:rsidRDefault="00F3754A" w:rsidP="00F3754A">
            <w:pPr>
              <w:pStyle w:val="TAH"/>
              <w:jc w:val="left"/>
              <w:rPr>
                <w:b w:val="0"/>
              </w:rPr>
            </w:pPr>
          </w:p>
        </w:tc>
        <w:tc>
          <w:tcPr>
            <w:tcW w:w="1133" w:type="dxa"/>
          </w:tcPr>
          <w:p w14:paraId="0DCC740F" w14:textId="77777777" w:rsidR="00F3754A" w:rsidRPr="00296D39" w:rsidRDefault="00F3754A" w:rsidP="00F3754A">
            <w:pPr>
              <w:pStyle w:val="TAH"/>
              <w:jc w:val="left"/>
              <w:rPr>
                <w:b w:val="0"/>
              </w:rPr>
            </w:pPr>
          </w:p>
        </w:tc>
      </w:tr>
      <w:tr w:rsidR="00F3754A" w:rsidRPr="00296D39" w14:paraId="72F16B25" w14:textId="77777777" w:rsidTr="00F3754A">
        <w:tc>
          <w:tcPr>
            <w:tcW w:w="4538" w:type="dxa"/>
          </w:tcPr>
          <w:p w14:paraId="7D6454DB" w14:textId="77777777" w:rsidR="00F3754A" w:rsidRPr="00296D39" w:rsidRDefault="00F3754A" w:rsidP="00F3754A">
            <w:pPr>
              <w:pStyle w:val="TAH"/>
              <w:jc w:val="left"/>
              <w:rPr>
                <w:b w:val="0"/>
              </w:rPr>
            </w:pPr>
            <w:r w:rsidRPr="00296D39">
              <w:rPr>
                <w:b w:val="0"/>
              </w:rPr>
              <w:t xml:space="preserve">          previousPCellId-r16 CHOICE {</w:t>
            </w:r>
          </w:p>
        </w:tc>
        <w:tc>
          <w:tcPr>
            <w:tcW w:w="2268" w:type="dxa"/>
          </w:tcPr>
          <w:p w14:paraId="0D1861E7" w14:textId="77777777" w:rsidR="00F3754A" w:rsidRPr="00296D39" w:rsidRDefault="00F3754A" w:rsidP="00F3754A">
            <w:pPr>
              <w:pStyle w:val="TAH"/>
              <w:jc w:val="left"/>
              <w:rPr>
                <w:b w:val="0"/>
              </w:rPr>
            </w:pPr>
          </w:p>
        </w:tc>
        <w:tc>
          <w:tcPr>
            <w:tcW w:w="1701" w:type="dxa"/>
          </w:tcPr>
          <w:p w14:paraId="7B7096A2" w14:textId="77777777" w:rsidR="00F3754A" w:rsidRPr="00296D39" w:rsidRDefault="00F3754A" w:rsidP="00F3754A">
            <w:pPr>
              <w:pStyle w:val="TAH"/>
              <w:jc w:val="left"/>
              <w:rPr>
                <w:b w:val="0"/>
              </w:rPr>
            </w:pPr>
          </w:p>
        </w:tc>
        <w:tc>
          <w:tcPr>
            <w:tcW w:w="1133" w:type="dxa"/>
          </w:tcPr>
          <w:p w14:paraId="294FBC24" w14:textId="77777777" w:rsidR="00F3754A" w:rsidRPr="00296D39" w:rsidRDefault="00F3754A" w:rsidP="00F3754A">
            <w:pPr>
              <w:pStyle w:val="TAH"/>
              <w:jc w:val="left"/>
              <w:rPr>
                <w:b w:val="0"/>
              </w:rPr>
            </w:pPr>
          </w:p>
        </w:tc>
      </w:tr>
      <w:tr w:rsidR="00F3754A" w:rsidRPr="00296D39" w14:paraId="5CF2001A" w14:textId="77777777" w:rsidTr="00F3754A">
        <w:tc>
          <w:tcPr>
            <w:tcW w:w="4538" w:type="dxa"/>
          </w:tcPr>
          <w:p w14:paraId="32A861E1" w14:textId="77777777" w:rsidR="00F3754A" w:rsidRPr="00296D39" w:rsidRDefault="00F3754A" w:rsidP="00F3754A">
            <w:pPr>
              <w:pStyle w:val="TAH"/>
              <w:jc w:val="left"/>
              <w:rPr>
                <w:b w:val="0"/>
              </w:rPr>
            </w:pPr>
            <w:r w:rsidRPr="00296D39">
              <w:rPr>
                <w:b w:val="0"/>
              </w:rPr>
              <w:t xml:space="preserve">            nrPreviousCell-r16 SEQUENCE {</w:t>
            </w:r>
          </w:p>
        </w:tc>
        <w:tc>
          <w:tcPr>
            <w:tcW w:w="2268" w:type="dxa"/>
          </w:tcPr>
          <w:p w14:paraId="00BFBCE6" w14:textId="77777777" w:rsidR="00F3754A" w:rsidRPr="00296D39" w:rsidRDefault="00F3754A" w:rsidP="00F3754A">
            <w:pPr>
              <w:pStyle w:val="TAH"/>
              <w:jc w:val="left"/>
              <w:rPr>
                <w:b w:val="0"/>
              </w:rPr>
            </w:pPr>
          </w:p>
        </w:tc>
        <w:tc>
          <w:tcPr>
            <w:tcW w:w="1701" w:type="dxa"/>
          </w:tcPr>
          <w:p w14:paraId="56BE73F5" w14:textId="77777777" w:rsidR="00F3754A" w:rsidRPr="00296D39" w:rsidRDefault="00F3754A" w:rsidP="00F3754A">
            <w:pPr>
              <w:pStyle w:val="TAH"/>
              <w:jc w:val="left"/>
              <w:rPr>
                <w:b w:val="0"/>
              </w:rPr>
            </w:pPr>
          </w:p>
        </w:tc>
        <w:tc>
          <w:tcPr>
            <w:tcW w:w="1133" w:type="dxa"/>
          </w:tcPr>
          <w:p w14:paraId="637364E1" w14:textId="77777777" w:rsidR="00F3754A" w:rsidRPr="00296D39" w:rsidRDefault="00F3754A" w:rsidP="00F3754A">
            <w:pPr>
              <w:pStyle w:val="TAH"/>
              <w:jc w:val="left"/>
              <w:rPr>
                <w:b w:val="0"/>
              </w:rPr>
            </w:pPr>
          </w:p>
        </w:tc>
      </w:tr>
      <w:tr w:rsidR="00F3754A" w:rsidRPr="00296D39" w14:paraId="49E6B3E6" w14:textId="77777777" w:rsidTr="00F3754A">
        <w:tc>
          <w:tcPr>
            <w:tcW w:w="4538" w:type="dxa"/>
          </w:tcPr>
          <w:p w14:paraId="4AFAC2A8"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110A7F60" w14:textId="77777777" w:rsidR="00F3754A" w:rsidRPr="00296D39" w:rsidRDefault="00F3754A" w:rsidP="00F3754A">
            <w:pPr>
              <w:pStyle w:val="TAH"/>
              <w:jc w:val="left"/>
              <w:rPr>
                <w:b w:val="0"/>
              </w:rPr>
            </w:pPr>
            <w:r w:rsidRPr="00296D39">
              <w:rPr>
                <w:b w:val="0"/>
              </w:rPr>
              <w:t>PLMN ID of NR Cell 1</w:t>
            </w:r>
          </w:p>
        </w:tc>
        <w:tc>
          <w:tcPr>
            <w:tcW w:w="1701" w:type="dxa"/>
          </w:tcPr>
          <w:p w14:paraId="5AC53F45" w14:textId="77777777" w:rsidR="00F3754A" w:rsidRPr="00296D39" w:rsidRDefault="00F3754A" w:rsidP="00F3754A">
            <w:pPr>
              <w:pStyle w:val="TAH"/>
              <w:jc w:val="left"/>
              <w:rPr>
                <w:b w:val="0"/>
              </w:rPr>
            </w:pPr>
          </w:p>
        </w:tc>
        <w:tc>
          <w:tcPr>
            <w:tcW w:w="1133" w:type="dxa"/>
          </w:tcPr>
          <w:p w14:paraId="5C191926" w14:textId="77777777" w:rsidR="00F3754A" w:rsidRPr="00296D39" w:rsidRDefault="00F3754A" w:rsidP="00F3754A">
            <w:pPr>
              <w:pStyle w:val="TAH"/>
              <w:jc w:val="left"/>
              <w:rPr>
                <w:b w:val="0"/>
              </w:rPr>
            </w:pPr>
          </w:p>
        </w:tc>
      </w:tr>
      <w:tr w:rsidR="00F3754A" w:rsidRPr="00296D39" w14:paraId="69A704B6" w14:textId="77777777" w:rsidTr="00F3754A">
        <w:tc>
          <w:tcPr>
            <w:tcW w:w="4538" w:type="dxa"/>
          </w:tcPr>
          <w:p w14:paraId="32906A61"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694DCD53" w14:textId="77777777" w:rsidR="00F3754A" w:rsidRPr="00296D39" w:rsidRDefault="00F3754A" w:rsidP="00F3754A">
            <w:pPr>
              <w:pStyle w:val="TAH"/>
              <w:jc w:val="left"/>
              <w:rPr>
                <w:b w:val="0"/>
              </w:rPr>
            </w:pPr>
            <w:r w:rsidRPr="00296D39">
              <w:rPr>
                <w:b w:val="0"/>
              </w:rPr>
              <w:t>CGI of NR Cell 1</w:t>
            </w:r>
          </w:p>
        </w:tc>
        <w:tc>
          <w:tcPr>
            <w:tcW w:w="1701" w:type="dxa"/>
          </w:tcPr>
          <w:p w14:paraId="68CACAEE" w14:textId="77777777" w:rsidR="00F3754A" w:rsidRPr="00296D39" w:rsidRDefault="00F3754A" w:rsidP="00F3754A">
            <w:pPr>
              <w:pStyle w:val="TAH"/>
              <w:jc w:val="left"/>
              <w:rPr>
                <w:b w:val="0"/>
              </w:rPr>
            </w:pPr>
          </w:p>
        </w:tc>
        <w:tc>
          <w:tcPr>
            <w:tcW w:w="1133" w:type="dxa"/>
          </w:tcPr>
          <w:p w14:paraId="46D80E3D" w14:textId="77777777" w:rsidR="00F3754A" w:rsidRPr="00296D39" w:rsidRDefault="00F3754A" w:rsidP="00F3754A">
            <w:pPr>
              <w:pStyle w:val="TAH"/>
              <w:jc w:val="left"/>
              <w:rPr>
                <w:b w:val="0"/>
              </w:rPr>
            </w:pPr>
          </w:p>
        </w:tc>
      </w:tr>
      <w:tr w:rsidR="00F3754A" w:rsidRPr="00296D39" w14:paraId="463C2817" w14:textId="77777777" w:rsidTr="00F3754A">
        <w:tc>
          <w:tcPr>
            <w:tcW w:w="4538" w:type="dxa"/>
          </w:tcPr>
          <w:p w14:paraId="476CB00E"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2FAADF2E" w14:textId="77777777" w:rsidR="00F3754A" w:rsidRPr="00296D39" w:rsidRDefault="00F3754A" w:rsidP="00F3754A">
            <w:pPr>
              <w:pStyle w:val="TAH"/>
              <w:jc w:val="left"/>
              <w:rPr>
                <w:b w:val="0"/>
              </w:rPr>
            </w:pPr>
            <w:r w:rsidRPr="00296D39">
              <w:rPr>
                <w:b w:val="0"/>
              </w:rPr>
              <w:t>TAC of NR Cell 1</w:t>
            </w:r>
          </w:p>
        </w:tc>
        <w:tc>
          <w:tcPr>
            <w:tcW w:w="1701" w:type="dxa"/>
          </w:tcPr>
          <w:p w14:paraId="4940B63C" w14:textId="77777777" w:rsidR="00F3754A" w:rsidRPr="00296D39" w:rsidRDefault="00F3754A" w:rsidP="00F3754A">
            <w:pPr>
              <w:pStyle w:val="TAH"/>
              <w:jc w:val="left"/>
              <w:rPr>
                <w:b w:val="0"/>
              </w:rPr>
            </w:pPr>
          </w:p>
        </w:tc>
        <w:tc>
          <w:tcPr>
            <w:tcW w:w="1133" w:type="dxa"/>
          </w:tcPr>
          <w:p w14:paraId="529C036C" w14:textId="77777777" w:rsidR="00F3754A" w:rsidRPr="00296D39" w:rsidRDefault="00F3754A" w:rsidP="00F3754A">
            <w:pPr>
              <w:pStyle w:val="TAH"/>
              <w:jc w:val="left"/>
              <w:rPr>
                <w:b w:val="0"/>
              </w:rPr>
            </w:pPr>
          </w:p>
        </w:tc>
      </w:tr>
      <w:tr w:rsidR="00F3754A" w:rsidRPr="00296D39" w14:paraId="6D3B9195" w14:textId="77777777" w:rsidTr="00F3754A">
        <w:tc>
          <w:tcPr>
            <w:tcW w:w="4538" w:type="dxa"/>
          </w:tcPr>
          <w:p w14:paraId="0CDADCBD" w14:textId="77777777" w:rsidR="00F3754A" w:rsidRPr="00296D39" w:rsidRDefault="00F3754A" w:rsidP="00F3754A">
            <w:pPr>
              <w:pStyle w:val="TAH"/>
              <w:jc w:val="left"/>
              <w:rPr>
                <w:b w:val="0"/>
              </w:rPr>
            </w:pPr>
            <w:r w:rsidRPr="00296D39">
              <w:rPr>
                <w:b w:val="0"/>
              </w:rPr>
              <w:t xml:space="preserve">            }</w:t>
            </w:r>
          </w:p>
        </w:tc>
        <w:tc>
          <w:tcPr>
            <w:tcW w:w="2268" w:type="dxa"/>
          </w:tcPr>
          <w:p w14:paraId="43530518" w14:textId="77777777" w:rsidR="00F3754A" w:rsidRPr="00296D39" w:rsidRDefault="00F3754A" w:rsidP="00F3754A">
            <w:pPr>
              <w:pStyle w:val="TAH"/>
              <w:jc w:val="left"/>
              <w:rPr>
                <w:b w:val="0"/>
              </w:rPr>
            </w:pPr>
          </w:p>
        </w:tc>
        <w:tc>
          <w:tcPr>
            <w:tcW w:w="1701" w:type="dxa"/>
          </w:tcPr>
          <w:p w14:paraId="62F739AA" w14:textId="77777777" w:rsidR="00F3754A" w:rsidRPr="00296D39" w:rsidRDefault="00F3754A" w:rsidP="00F3754A">
            <w:pPr>
              <w:pStyle w:val="TAH"/>
              <w:jc w:val="left"/>
              <w:rPr>
                <w:b w:val="0"/>
              </w:rPr>
            </w:pPr>
          </w:p>
        </w:tc>
        <w:tc>
          <w:tcPr>
            <w:tcW w:w="1133" w:type="dxa"/>
          </w:tcPr>
          <w:p w14:paraId="416C27B1" w14:textId="77777777" w:rsidR="00F3754A" w:rsidRPr="00296D39" w:rsidRDefault="00F3754A" w:rsidP="00F3754A">
            <w:pPr>
              <w:pStyle w:val="TAH"/>
              <w:jc w:val="left"/>
              <w:rPr>
                <w:b w:val="0"/>
              </w:rPr>
            </w:pPr>
          </w:p>
        </w:tc>
      </w:tr>
      <w:tr w:rsidR="00F3754A" w:rsidRPr="00296D39" w14:paraId="407CAF5D" w14:textId="77777777" w:rsidTr="00F3754A">
        <w:tc>
          <w:tcPr>
            <w:tcW w:w="4538" w:type="dxa"/>
          </w:tcPr>
          <w:p w14:paraId="214CEAA1" w14:textId="77777777" w:rsidR="00F3754A" w:rsidRPr="00296D39" w:rsidRDefault="00F3754A" w:rsidP="00F3754A">
            <w:pPr>
              <w:pStyle w:val="TAH"/>
              <w:jc w:val="left"/>
              <w:rPr>
                <w:b w:val="0"/>
              </w:rPr>
            </w:pPr>
            <w:r w:rsidRPr="00296D39">
              <w:rPr>
                <w:b w:val="0"/>
              </w:rPr>
              <w:t xml:space="preserve">          }</w:t>
            </w:r>
          </w:p>
        </w:tc>
        <w:tc>
          <w:tcPr>
            <w:tcW w:w="2268" w:type="dxa"/>
          </w:tcPr>
          <w:p w14:paraId="1ED1F2BD" w14:textId="77777777" w:rsidR="00F3754A" w:rsidRPr="00296D39" w:rsidRDefault="00F3754A" w:rsidP="00F3754A">
            <w:pPr>
              <w:pStyle w:val="TAH"/>
              <w:jc w:val="left"/>
              <w:rPr>
                <w:b w:val="0"/>
              </w:rPr>
            </w:pPr>
          </w:p>
        </w:tc>
        <w:tc>
          <w:tcPr>
            <w:tcW w:w="1701" w:type="dxa"/>
          </w:tcPr>
          <w:p w14:paraId="775A04BD" w14:textId="77777777" w:rsidR="00F3754A" w:rsidRPr="00296D39" w:rsidRDefault="00F3754A" w:rsidP="00F3754A">
            <w:pPr>
              <w:pStyle w:val="TAH"/>
              <w:jc w:val="left"/>
              <w:rPr>
                <w:b w:val="0"/>
              </w:rPr>
            </w:pPr>
          </w:p>
        </w:tc>
        <w:tc>
          <w:tcPr>
            <w:tcW w:w="1133" w:type="dxa"/>
          </w:tcPr>
          <w:p w14:paraId="5374BCD2" w14:textId="77777777" w:rsidR="00F3754A" w:rsidRPr="00296D39" w:rsidRDefault="00F3754A" w:rsidP="00F3754A">
            <w:pPr>
              <w:pStyle w:val="TAH"/>
              <w:jc w:val="left"/>
              <w:rPr>
                <w:b w:val="0"/>
              </w:rPr>
            </w:pPr>
          </w:p>
        </w:tc>
      </w:tr>
      <w:tr w:rsidR="00F3754A" w:rsidRPr="00296D39" w14:paraId="7C28B209" w14:textId="77777777" w:rsidTr="00F3754A">
        <w:tc>
          <w:tcPr>
            <w:tcW w:w="4538" w:type="dxa"/>
          </w:tcPr>
          <w:p w14:paraId="0A604BEB" w14:textId="77777777" w:rsidR="00F3754A" w:rsidRPr="00296D39" w:rsidRDefault="00F3754A" w:rsidP="00F3754A">
            <w:pPr>
              <w:pStyle w:val="TAH"/>
              <w:jc w:val="left"/>
              <w:rPr>
                <w:b w:val="0"/>
              </w:rPr>
            </w:pPr>
            <w:r w:rsidRPr="00296D39">
              <w:rPr>
                <w:b w:val="0"/>
              </w:rPr>
              <w:t xml:space="preserve">          failedPCellId-r16 CHOICE {</w:t>
            </w:r>
          </w:p>
        </w:tc>
        <w:tc>
          <w:tcPr>
            <w:tcW w:w="2268" w:type="dxa"/>
          </w:tcPr>
          <w:p w14:paraId="2B4D34A3" w14:textId="77777777" w:rsidR="00F3754A" w:rsidRPr="00296D39" w:rsidRDefault="00F3754A" w:rsidP="00F3754A">
            <w:pPr>
              <w:pStyle w:val="TAH"/>
              <w:jc w:val="left"/>
              <w:rPr>
                <w:b w:val="0"/>
              </w:rPr>
            </w:pPr>
          </w:p>
        </w:tc>
        <w:tc>
          <w:tcPr>
            <w:tcW w:w="1701" w:type="dxa"/>
          </w:tcPr>
          <w:p w14:paraId="4BE928E1" w14:textId="77777777" w:rsidR="00F3754A" w:rsidRPr="00296D39" w:rsidRDefault="00F3754A" w:rsidP="00F3754A">
            <w:pPr>
              <w:pStyle w:val="TAH"/>
              <w:jc w:val="left"/>
              <w:rPr>
                <w:b w:val="0"/>
              </w:rPr>
            </w:pPr>
          </w:p>
        </w:tc>
        <w:tc>
          <w:tcPr>
            <w:tcW w:w="1133" w:type="dxa"/>
          </w:tcPr>
          <w:p w14:paraId="4AD22D82" w14:textId="77777777" w:rsidR="00F3754A" w:rsidRPr="00296D39" w:rsidRDefault="00F3754A" w:rsidP="00F3754A">
            <w:pPr>
              <w:pStyle w:val="TAH"/>
              <w:jc w:val="left"/>
              <w:rPr>
                <w:b w:val="0"/>
              </w:rPr>
            </w:pPr>
          </w:p>
        </w:tc>
      </w:tr>
      <w:tr w:rsidR="00F3754A" w:rsidRPr="00296D39" w14:paraId="4FDFC110" w14:textId="77777777" w:rsidTr="00F3754A">
        <w:tc>
          <w:tcPr>
            <w:tcW w:w="4538" w:type="dxa"/>
          </w:tcPr>
          <w:p w14:paraId="4042ECFE" w14:textId="77777777" w:rsidR="00F3754A" w:rsidRPr="00296D39" w:rsidRDefault="00F3754A" w:rsidP="00F3754A">
            <w:pPr>
              <w:pStyle w:val="TAH"/>
              <w:jc w:val="left"/>
              <w:rPr>
                <w:b w:val="0"/>
              </w:rPr>
            </w:pPr>
            <w:r w:rsidRPr="00296D39">
              <w:rPr>
                <w:b w:val="0"/>
              </w:rPr>
              <w:t xml:space="preserve">            nrFailedPCellId-r16</w:t>
            </w:r>
          </w:p>
        </w:tc>
        <w:tc>
          <w:tcPr>
            <w:tcW w:w="2268" w:type="dxa"/>
          </w:tcPr>
          <w:p w14:paraId="628AB180" w14:textId="77777777" w:rsidR="00F3754A" w:rsidRPr="00296D39" w:rsidRDefault="00F3754A" w:rsidP="00F3754A">
            <w:pPr>
              <w:pStyle w:val="TAH"/>
              <w:jc w:val="left"/>
              <w:rPr>
                <w:b w:val="0"/>
              </w:rPr>
            </w:pPr>
            <w:r w:rsidRPr="00296D39">
              <w:rPr>
                <w:b w:val="0"/>
              </w:rPr>
              <w:t>Any Allowed Value</w:t>
            </w:r>
          </w:p>
        </w:tc>
        <w:tc>
          <w:tcPr>
            <w:tcW w:w="1701" w:type="dxa"/>
          </w:tcPr>
          <w:p w14:paraId="7DC8648C" w14:textId="77777777" w:rsidR="00F3754A" w:rsidRPr="00296D39" w:rsidRDefault="00F3754A" w:rsidP="00F3754A">
            <w:pPr>
              <w:pStyle w:val="TAH"/>
              <w:jc w:val="left"/>
              <w:rPr>
                <w:b w:val="0"/>
              </w:rPr>
            </w:pPr>
            <w:r w:rsidRPr="00296D39">
              <w:rPr>
                <w:b w:val="0"/>
              </w:rPr>
              <w:t>Either pci-arfcn-r16 or cellGlobalId-r16 corresponding to NR Cell 2</w:t>
            </w:r>
          </w:p>
        </w:tc>
        <w:tc>
          <w:tcPr>
            <w:tcW w:w="1133" w:type="dxa"/>
          </w:tcPr>
          <w:p w14:paraId="0BC64207" w14:textId="77777777" w:rsidR="00F3754A" w:rsidRPr="00296D39" w:rsidRDefault="00F3754A" w:rsidP="00F3754A">
            <w:pPr>
              <w:pStyle w:val="TAH"/>
              <w:jc w:val="left"/>
              <w:rPr>
                <w:b w:val="0"/>
              </w:rPr>
            </w:pPr>
          </w:p>
        </w:tc>
      </w:tr>
      <w:tr w:rsidR="00F3754A" w:rsidRPr="00296D39" w14:paraId="660968E9" w14:textId="77777777" w:rsidTr="00F3754A">
        <w:tc>
          <w:tcPr>
            <w:tcW w:w="4538" w:type="dxa"/>
          </w:tcPr>
          <w:p w14:paraId="55FE5755" w14:textId="77777777" w:rsidR="00F3754A" w:rsidRPr="00296D39" w:rsidRDefault="00F3754A" w:rsidP="00F3754A">
            <w:pPr>
              <w:pStyle w:val="TAH"/>
              <w:jc w:val="left"/>
              <w:rPr>
                <w:b w:val="0"/>
              </w:rPr>
            </w:pPr>
            <w:r w:rsidRPr="00296D39">
              <w:rPr>
                <w:b w:val="0"/>
                <w:bCs/>
              </w:rPr>
              <w:t xml:space="preserve">            eutraFailedPCellId-r16</w:t>
            </w:r>
          </w:p>
        </w:tc>
        <w:tc>
          <w:tcPr>
            <w:tcW w:w="2268" w:type="dxa"/>
          </w:tcPr>
          <w:p w14:paraId="19692D86" w14:textId="77777777" w:rsidR="00F3754A" w:rsidRPr="00296D39" w:rsidRDefault="00F3754A" w:rsidP="00F3754A">
            <w:pPr>
              <w:pStyle w:val="TAH"/>
              <w:jc w:val="left"/>
              <w:rPr>
                <w:b w:val="0"/>
              </w:rPr>
            </w:pPr>
            <w:r w:rsidRPr="00296D39">
              <w:rPr>
                <w:b w:val="0"/>
              </w:rPr>
              <w:t>Not present</w:t>
            </w:r>
          </w:p>
        </w:tc>
        <w:tc>
          <w:tcPr>
            <w:tcW w:w="1701" w:type="dxa"/>
          </w:tcPr>
          <w:p w14:paraId="730438C1" w14:textId="77777777" w:rsidR="00F3754A" w:rsidRPr="00296D39" w:rsidRDefault="00F3754A" w:rsidP="00F3754A">
            <w:pPr>
              <w:pStyle w:val="TAH"/>
              <w:jc w:val="left"/>
              <w:rPr>
                <w:b w:val="0"/>
              </w:rPr>
            </w:pPr>
          </w:p>
        </w:tc>
        <w:tc>
          <w:tcPr>
            <w:tcW w:w="1133" w:type="dxa"/>
          </w:tcPr>
          <w:p w14:paraId="04024478" w14:textId="77777777" w:rsidR="00F3754A" w:rsidRPr="00296D39" w:rsidRDefault="00F3754A" w:rsidP="00F3754A">
            <w:pPr>
              <w:pStyle w:val="TAH"/>
              <w:jc w:val="left"/>
              <w:rPr>
                <w:b w:val="0"/>
              </w:rPr>
            </w:pPr>
          </w:p>
        </w:tc>
      </w:tr>
      <w:tr w:rsidR="00F3754A" w:rsidRPr="00296D39" w14:paraId="3032475F" w14:textId="77777777" w:rsidTr="00F3754A">
        <w:tc>
          <w:tcPr>
            <w:tcW w:w="4538" w:type="dxa"/>
          </w:tcPr>
          <w:p w14:paraId="120AB120" w14:textId="77777777" w:rsidR="00F3754A" w:rsidRPr="00296D39" w:rsidRDefault="00F3754A" w:rsidP="00F3754A">
            <w:pPr>
              <w:pStyle w:val="TAH"/>
              <w:jc w:val="left"/>
              <w:rPr>
                <w:b w:val="0"/>
              </w:rPr>
            </w:pPr>
            <w:r w:rsidRPr="00296D39">
              <w:rPr>
                <w:b w:val="0"/>
              </w:rPr>
              <w:t xml:space="preserve">          }</w:t>
            </w:r>
          </w:p>
        </w:tc>
        <w:tc>
          <w:tcPr>
            <w:tcW w:w="2268" w:type="dxa"/>
          </w:tcPr>
          <w:p w14:paraId="3F39E37B" w14:textId="77777777" w:rsidR="00F3754A" w:rsidRPr="00296D39" w:rsidRDefault="00F3754A" w:rsidP="00F3754A">
            <w:pPr>
              <w:pStyle w:val="TAH"/>
              <w:jc w:val="left"/>
              <w:rPr>
                <w:b w:val="0"/>
              </w:rPr>
            </w:pPr>
          </w:p>
        </w:tc>
        <w:tc>
          <w:tcPr>
            <w:tcW w:w="1701" w:type="dxa"/>
          </w:tcPr>
          <w:p w14:paraId="2AD8AAC5" w14:textId="77777777" w:rsidR="00F3754A" w:rsidRPr="00296D39" w:rsidRDefault="00F3754A" w:rsidP="00F3754A">
            <w:pPr>
              <w:pStyle w:val="TAH"/>
              <w:jc w:val="left"/>
              <w:rPr>
                <w:b w:val="0"/>
              </w:rPr>
            </w:pPr>
          </w:p>
        </w:tc>
        <w:tc>
          <w:tcPr>
            <w:tcW w:w="1133" w:type="dxa"/>
          </w:tcPr>
          <w:p w14:paraId="551C0D2D" w14:textId="77777777" w:rsidR="00F3754A" w:rsidRPr="00296D39" w:rsidRDefault="00F3754A" w:rsidP="00F3754A">
            <w:pPr>
              <w:pStyle w:val="TAH"/>
              <w:jc w:val="left"/>
              <w:rPr>
                <w:b w:val="0"/>
              </w:rPr>
            </w:pPr>
          </w:p>
        </w:tc>
      </w:tr>
      <w:tr w:rsidR="00F3754A" w:rsidRPr="00296D39" w14:paraId="41DC21B3" w14:textId="77777777" w:rsidTr="00F3754A">
        <w:tc>
          <w:tcPr>
            <w:tcW w:w="4538" w:type="dxa"/>
          </w:tcPr>
          <w:p w14:paraId="13E8E10E" w14:textId="77777777" w:rsidR="00F3754A" w:rsidRPr="00296D39" w:rsidRDefault="00F3754A" w:rsidP="00F3754A">
            <w:pPr>
              <w:pStyle w:val="TAH"/>
              <w:jc w:val="left"/>
              <w:rPr>
                <w:b w:val="0"/>
              </w:rPr>
            </w:pPr>
            <w:r w:rsidRPr="00296D39">
              <w:rPr>
                <w:b w:val="0"/>
              </w:rPr>
              <w:t xml:space="preserve">          reconnectCellId-r16</w:t>
            </w:r>
          </w:p>
        </w:tc>
        <w:tc>
          <w:tcPr>
            <w:tcW w:w="2268" w:type="dxa"/>
          </w:tcPr>
          <w:p w14:paraId="680E8BE2" w14:textId="77777777" w:rsidR="00F3754A" w:rsidRPr="00296D39" w:rsidRDefault="00F3754A" w:rsidP="00F3754A">
            <w:pPr>
              <w:pStyle w:val="TAH"/>
              <w:jc w:val="left"/>
              <w:rPr>
                <w:b w:val="0"/>
              </w:rPr>
            </w:pPr>
            <w:r w:rsidRPr="00296D39">
              <w:rPr>
                <w:b w:val="0"/>
              </w:rPr>
              <w:t>Not present</w:t>
            </w:r>
          </w:p>
        </w:tc>
        <w:tc>
          <w:tcPr>
            <w:tcW w:w="1701" w:type="dxa"/>
          </w:tcPr>
          <w:p w14:paraId="111946FA" w14:textId="77777777" w:rsidR="00F3754A" w:rsidRPr="00296D39" w:rsidRDefault="00F3754A" w:rsidP="00F3754A">
            <w:pPr>
              <w:pStyle w:val="TAH"/>
              <w:jc w:val="left"/>
              <w:rPr>
                <w:b w:val="0"/>
              </w:rPr>
            </w:pPr>
          </w:p>
        </w:tc>
        <w:tc>
          <w:tcPr>
            <w:tcW w:w="1133" w:type="dxa"/>
          </w:tcPr>
          <w:p w14:paraId="11C4B18D" w14:textId="77777777" w:rsidR="00F3754A" w:rsidRPr="00296D39" w:rsidRDefault="00F3754A" w:rsidP="00F3754A">
            <w:pPr>
              <w:pStyle w:val="TAH"/>
              <w:jc w:val="left"/>
              <w:rPr>
                <w:b w:val="0"/>
              </w:rPr>
            </w:pPr>
          </w:p>
        </w:tc>
      </w:tr>
      <w:tr w:rsidR="00F3754A" w:rsidRPr="00296D39" w14:paraId="59909BB8" w14:textId="77777777" w:rsidTr="00F3754A">
        <w:tc>
          <w:tcPr>
            <w:tcW w:w="4538" w:type="dxa"/>
          </w:tcPr>
          <w:p w14:paraId="3505A1B3" w14:textId="77777777" w:rsidR="00F3754A" w:rsidRPr="00296D39" w:rsidRDefault="00F3754A" w:rsidP="00F3754A">
            <w:pPr>
              <w:pStyle w:val="TAH"/>
              <w:jc w:val="left"/>
              <w:rPr>
                <w:b w:val="0"/>
              </w:rPr>
            </w:pPr>
            <w:r w:rsidRPr="00296D39">
              <w:rPr>
                <w:b w:val="0"/>
              </w:rPr>
              <w:t xml:space="preserve">          timeUntilReconnection-16</w:t>
            </w:r>
          </w:p>
        </w:tc>
        <w:tc>
          <w:tcPr>
            <w:tcW w:w="2268" w:type="dxa"/>
          </w:tcPr>
          <w:p w14:paraId="3419296B" w14:textId="77777777" w:rsidR="00F3754A" w:rsidRPr="00296D39" w:rsidRDefault="00F3754A" w:rsidP="00F3754A">
            <w:pPr>
              <w:pStyle w:val="TAH"/>
              <w:jc w:val="left"/>
              <w:rPr>
                <w:b w:val="0"/>
              </w:rPr>
            </w:pPr>
            <w:r w:rsidRPr="00296D39">
              <w:rPr>
                <w:b w:val="0"/>
              </w:rPr>
              <w:t>Not present</w:t>
            </w:r>
          </w:p>
        </w:tc>
        <w:tc>
          <w:tcPr>
            <w:tcW w:w="1701" w:type="dxa"/>
          </w:tcPr>
          <w:p w14:paraId="4456BC19" w14:textId="77777777" w:rsidR="00F3754A" w:rsidRPr="00296D39" w:rsidRDefault="00F3754A" w:rsidP="00F3754A">
            <w:pPr>
              <w:pStyle w:val="TAH"/>
              <w:jc w:val="left"/>
              <w:rPr>
                <w:b w:val="0"/>
              </w:rPr>
            </w:pPr>
          </w:p>
        </w:tc>
        <w:tc>
          <w:tcPr>
            <w:tcW w:w="1133" w:type="dxa"/>
          </w:tcPr>
          <w:p w14:paraId="4E7AD6D5" w14:textId="77777777" w:rsidR="00F3754A" w:rsidRPr="00296D39" w:rsidRDefault="00F3754A" w:rsidP="00F3754A">
            <w:pPr>
              <w:pStyle w:val="TAH"/>
              <w:jc w:val="left"/>
              <w:rPr>
                <w:b w:val="0"/>
              </w:rPr>
            </w:pPr>
          </w:p>
        </w:tc>
      </w:tr>
      <w:tr w:rsidR="00F3754A" w:rsidRPr="00296D39" w14:paraId="4B320667" w14:textId="77777777" w:rsidTr="00F3754A">
        <w:tc>
          <w:tcPr>
            <w:tcW w:w="4538" w:type="dxa"/>
          </w:tcPr>
          <w:p w14:paraId="1BB2C2BB" w14:textId="77777777" w:rsidR="00F3754A" w:rsidRPr="00296D39" w:rsidRDefault="00F3754A" w:rsidP="00F3754A">
            <w:pPr>
              <w:pStyle w:val="TAH"/>
              <w:jc w:val="left"/>
              <w:rPr>
                <w:b w:val="0"/>
              </w:rPr>
            </w:pPr>
            <w:r w:rsidRPr="00296D39">
              <w:rPr>
                <w:b w:val="0"/>
              </w:rPr>
              <w:t xml:space="preserve">          reestablishmentCellId-r16 </w:t>
            </w:r>
            <w:r w:rsidRPr="00296D39">
              <w:rPr>
                <w:b w:val="0"/>
                <w:bCs/>
              </w:rPr>
              <w:t>SEQUENCE {</w:t>
            </w:r>
          </w:p>
        </w:tc>
        <w:tc>
          <w:tcPr>
            <w:tcW w:w="2268" w:type="dxa"/>
          </w:tcPr>
          <w:p w14:paraId="33E52E17" w14:textId="77777777" w:rsidR="00F3754A" w:rsidRPr="00296D39" w:rsidRDefault="00F3754A" w:rsidP="00F3754A">
            <w:pPr>
              <w:pStyle w:val="TAH"/>
              <w:jc w:val="left"/>
              <w:rPr>
                <w:b w:val="0"/>
              </w:rPr>
            </w:pPr>
          </w:p>
        </w:tc>
        <w:tc>
          <w:tcPr>
            <w:tcW w:w="1701" w:type="dxa"/>
          </w:tcPr>
          <w:p w14:paraId="7A25FDFF" w14:textId="77777777" w:rsidR="00F3754A" w:rsidRPr="00296D39" w:rsidRDefault="00F3754A" w:rsidP="00F3754A">
            <w:pPr>
              <w:pStyle w:val="TAH"/>
              <w:jc w:val="left"/>
              <w:rPr>
                <w:b w:val="0"/>
              </w:rPr>
            </w:pPr>
          </w:p>
        </w:tc>
        <w:tc>
          <w:tcPr>
            <w:tcW w:w="1133" w:type="dxa"/>
          </w:tcPr>
          <w:p w14:paraId="1E8E1115" w14:textId="77777777" w:rsidR="00F3754A" w:rsidRPr="00296D39" w:rsidRDefault="00F3754A" w:rsidP="00F3754A">
            <w:pPr>
              <w:pStyle w:val="TAH"/>
              <w:jc w:val="left"/>
              <w:rPr>
                <w:b w:val="0"/>
              </w:rPr>
            </w:pPr>
          </w:p>
        </w:tc>
      </w:tr>
      <w:tr w:rsidR="00F3754A" w:rsidRPr="00296D39" w14:paraId="5A1A7BA0" w14:textId="77777777" w:rsidTr="00F3754A">
        <w:tc>
          <w:tcPr>
            <w:tcW w:w="4538" w:type="dxa"/>
          </w:tcPr>
          <w:p w14:paraId="592C8AF6" w14:textId="77777777" w:rsidR="00F3754A" w:rsidRPr="00296D39" w:rsidRDefault="00F3754A" w:rsidP="00F3754A">
            <w:pPr>
              <w:pStyle w:val="TAH"/>
              <w:jc w:val="left"/>
              <w:rPr>
                <w:b w:val="0"/>
                <w:bCs/>
              </w:rPr>
            </w:pPr>
            <w:r w:rsidRPr="00296D39">
              <w:rPr>
                <w:b w:val="0"/>
                <w:bCs/>
              </w:rPr>
              <w:t xml:space="preserve">            plmn-Identity-r16</w:t>
            </w:r>
          </w:p>
        </w:tc>
        <w:tc>
          <w:tcPr>
            <w:tcW w:w="2268" w:type="dxa"/>
          </w:tcPr>
          <w:p w14:paraId="1CDBEEA3" w14:textId="77777777" w:rsidR="00F3754A" w:rsidRPr="00296D39" w:rsidRDefault="00F3754A" w:rsidP="00F3754A">
            <w:pPr>
              <w:pStyle w:val="TAH"/>
              <w:jc w:val="left"/>
              <w:rPr>
                <w:b w:val="0"/>
                <w:bCs/>
              </w:rPr>
            </w:pPr>
            <w:r w:rsidRPr="00296D39">
              <w:rPr>
                <w:b w:val="0"/>
                <w:bCs/>
              </w:rPr>
              <w:t>PLMN ID of NR Cell 1</w:t>
            </w:r>
          </w:p>
        </w:tc>
        <w:tc>
          <w:tcPr>
            <w:tcW w:w="1701" w:type="dxa"/>
          </w:tcPr>
          <w:p w14:paraId="3C5EB2F0" w14:textId="77777777" w:rsidR="00F3754A" w:rsidRPr="00296D39" w:rsidRDefault="00F3754A" w:rsidP="00F3754A">
            <w:pPr>
              <w:pStyle w:val="TAH"/>
              <w:jc w:val="left"/>
              <w:rPr>
                <w:b w:val="0"/>
                <w:bCs/>
              </w:rPr>
            </w:pPr>
          </w:p>
        </w:tc>
        <w:tc>
          <w:tcPr>
            <w:tcW w:w="1133" w:type="dxa"/>
          </w:tcPr>
          <w:p w14:paraId="18038538" w14:textId="77777777" w:rsidR="00F3754A" w:rsidRPr="00296D39" w:rsidRDefault="00F3754A" w:rsidP="00F3754A">
            <w:pPr>
              <w:pStyle w:val="TAH"/>
              <w:jc w:val="left"/>
              <w:rPr>
                <w:b w:val="0"/>
                <w:bCs/>
              </w:rPr>
            </w:pPr>
          </w:p>
        </w:tc>
      </w:tr>
      <w:tr w:rsidR="00F3754A" w:rsidRPr="00296D39" w14:paraId="39C8E7F0" w14:textId="77777777" w:rsidTr="00F3754A">
        <w:tc>
          <w:tcPr>
            <w:tcW w:w="4538" w:type="dxa"/>
          </w:tcPr>
          <w:p w14:paraId="45059180" w14:textId="77777777" w:rsidR="00F3754A" w:rsidRPr="00296D39" w:rsidRDefault="00F3754A" w:rsidP="00F3754A">
            <w:pPr>
              <w:pStyle w:val="TAH"/>
              <w:jc w:val="left"/>
              <w:rPr>
                <w:b w:val="0"/>
                <w:bCs/>
              </w:rPr>
            </w:pPr>
            <w:r w:rsidRPr="00296D39">
              <w:rPr>
                <w:b w:val="0"/>
                <w:bCs/>
              </w:rPr>
              <w:t xml:space="preserve">            cellIdentity-r16</w:t>
            </w:r>
          </w:p>
        </w:tc>
        <w:tc>
          <w:tcPr>
            <w:tcW w:w="2268" w:type="dxa"/>
          </w:tcPr>
          <w:p w14:paraId="01ABB651" w14:textId="77777777" w:rsidR="00F3754A" w:rsidRPr="00296D39" w:rsidRDefault="00F3754A" w:rsidP="00F3754A">
            <w:pPr>
              <w:pStyle w:val="TAH"/>
              <w:jc w:val="left"/>
              <w:rPr>
                <w:b w:val="0"/>
                <w:bCs/>
              </w:rPr>
            </w:pPr>
            <w:r w:rsidRPr="00296D39">
              <w:rPr>
                <w:b w:val="0"/>
                <w:bCs/>
              </w:rPr>
              <w:t>CGI of NR Cell 1</w:t>
            </w:r>
          </w:p>
        </w:tc>
        <w:tc>
          <w:tcPr>
            <w:tcW w:w="1701" w:type="dxa"/>
          </w:tcPr>
          <w:p w14:paraId="337DFA99" w14:textId="77777777" w:rsidR="00F3754A" w:rsidRPr="00296D39" w:rsidRDefault="00F3754A" w:rsidP="00F3754A">
            <w:pPr>
              <w:pStyle w:val="TAH"/>
              <w:jc w:val="left"/>
              <w:rPr>
                <w:b w:val="0"/>
                <w:bCs/>
              </w:rPr>
            </w:pPr>
          </w:p>
        </w:tc>
        <w:tc>
          <w:tcPr>
            <w:tcW w:w="1133" w:type="dxa"/>
          </w:tcPr>
          <w:p w14:paraId="030389C4" w14:textId="77777777" w:rsidR="00F3754A" w:rsidRPr="00296D39" w:rsidRDefault="00F3754A" w:rsidP="00F3754A">
            <w:pPr>
              <w:pStyle w:val="TAH"/>
              <w:jc w:val="left"/>
              <w:rPr>
                <w:b w:val="0"/>
                <w:bCs/>
              </w:rPr>
            </w:pPr>
          </w:p>
        </w:tc>
      </w:tr>
      <w:tr w:rsidR="00F3754A" w:rsidRPr="00296D39" w14:paraId="626CB7ED" w14:textId="77777777" w:rsidTr="00F3754A">
        <w:tc>
          <w:tcPr>
            <w:tcW w:w="4538" w:type="dxa"/>
          </w:tcPr>
          <w:p w14:paraId="6B76C3D2" w14:textId="77777777" w:rsidR="00F3754A" w:rsidRPr="00296D39" w:rsidRDefault="00F3754A" w:rsidP="00F3754A">
            <w:pPr>
              <w:pStyle w:val="TAH"/>
              <w:jc w:val="left"/>
              <w:rPr>
                <w:b w:val="0"/>
                <w:bCs/>
              </w:rPr>
            </w:pPr>
            <w:r w:rsidRPr="00296D39">
              <w:rPr>
                <w:b w:val="0"/>
                <w:bCs/>
              </w:rPr>
              <w:t xml:space="preserve">            trackingAreaCode-r16</w:t>
            </w:r>
          </w:p>
        </w:tc>
        <w:tc>
          <w:tcPr>
            <w:tcW w:w="2268" w:type="dxa"/>
          </w:tcPr>
          <w:p w14:paraId="464333C5" w14:textId="77777777" w:rsidR="00F3754A" w:rsidRPr="00296D39" w:rsidRDefault="00F3754A" w:rsidP="00F3754A">
            <w:pPr>
              <w:pStyle w:val="TAH"/>
              <w:jc w:val="left"/>
              <w:rPr>
                <w:b w:val="0"/>
                <w:bCs/>
              </w:rPr>
            </w:pPr>
            <w:r w:rsidRPr="00296D39">
              <w:rPr>
                <w:b w:val="0"/>
                <w:bCs/>
              </w:rPr>
              <w:t>TAC of NR Cell 1</w:t>
            </w:r>
          </w:p>
        </w:tc>
        <w:tc>
          <w:tcPr>
            <w:tcW w:w="1701" w:type="dxa"/>
          </w:tcPr>
          <w:p w14:paraId="1B25D660" w14:textId="77777777" w:rsidR="00F3754A" w:rsidRPr="00296D39" w:rsidRDefault="00F3754A" w:rsidP="00F3754A">
            <w:pPr>
              <w:pStyle w:val="TAH"/>
              <w:jc w:val="left"/>
              <w:rPr>
                <w:b w:val="0"/>
                <w:bCs/>
              </w:rPr>
            </w:pPr>
          </w:p>
        </w:tc>
        <w:tc>
          <w:tcPr>
            <w:tcW w:w="1133" w:type="dxa"/>
          </w:tcPr>
          <w:p w14:paraId="159DD122" w14:textId="77777777" w:rsidR="00F3754A" w:rsidRPr="00296D39" w:rsidRDefault="00F3754A" w:rsidP="00F3754A">
            <w:pPr>
              <w:pStyle w:val="TAH"/>
              <w:jc w:val="left"/>
              <w:rPr>
                <w:b w:val="0"/>
                <w:bCs/>
              </w:rPr>
            </w:pPr>
          </w:p>
        </w:tc>
      </w:tr>
      <w:tr w:rsidR="00F3754A" w:rsidRPr="00296D39" w14:paraId="51520848" w14:textId="77777777" w:rsidTr="00F3754A">
        <w:tc>
          <w:tcPr>
            <w:tcW w:w="4538" w:type="dxa"/>
          </w:tcPr>
          <w:p w14:paraId="7FD8F03C" w14:textId="77777777" w:rsidR="00F3754A" w:rsidRPr="00296D39" w:rsidRDefault="00F3754A" w:rsidP="00F3754A">
            <w:pPr>
              <w:pStyle w:val="TAH"/>
              <w:jc w:val="left"/>
              <w:rPr>
                <w:b w:val="0"/>
                <w:bCs/>
              </w:rPr>
            </w:pPr>
            <w:r w:rsidRPr="00296D39">
              <w:rPr>
                <w:b w:val="0"/>
                <w:bCs/>
              </w:rPr>
              <w:t xml:space="preserve">          }</w:t>
            </w:r>
          </w:p>
        </w:tc>
        <w:tc>
          <w:tcPr>
            <w:tcW w:w="2268" w:type="dxa"/>
          </w:tcPr>
          <w:p w14:paraId="408538A4" w14:textId="77777777" w:rsidR="00F3754A" w:rsidRPr="00296D39" w:rsidRDefault="00F3754A" w:rsidP="00F3754A">
            <w:pPr>
              <w:pStyle w:val="TAH"/>
              <w:jc w:val="left"/>
              <w:rPr>
                <w:b w:val="0"/>
                <w:bCs/>
              </w:rPr>
            </w:pPr>
          </w:p>
        </w:tc>
        <w:tc>
          <w:tcPr>
            <w:tcW w:w="1701" w:type="dxa"/>
          </w:tcPr>
          <w:p w14:paraId="51DAB562" w14:textId="77777777" w:rsidR="00F3754A" w:rsidRPr="00296D39" w:rsidRDefault="00F3754A" w:rsidP="00F3754A">
            <w:pPr>
              <w:pStyle w:val="TAH"/>
              <w:jc w:val="left"/>
              <w:rPr>
                <w:b w:val="0"/>
                <w:bCs/>
              </w:rPr>
            </w:pPr>
          </w:p>
        </w:tc>
        <w:tc>
          <w:tcPr>
            <w:tcW w:w="1133" w:type="dxa"/>
          </w:tcPr>
          <w:p w14:paraId="4E6D4738" w14:textId="77777777" w:rsidR="00F3754A" w:rsidRPr="00296D39" w:rsidRDefault="00F3754A" w:rsidP="00F3754A">
            <w:pPr>
              <w:pStyle w:val="TAH"/>
              <w:jc w:val="left"/>
              <w:rPr>
                <w:b w:val="0"/>
                <w:bCs/>
              </w:rPr>
            </w:pPr>
          </w:p>
        </w:tc>
      </w:tr>
      <w:tr w:rsidR="00F3754A" w:rsidRPr="00296D39" w14:paraId="2D33D6A4" w14:textId="77777777" w:rsidTr="00F3754A">
        <w:tc>
          <w:tcPr>
            <w:tcW w:w="4538" w:type="dxa"/>
          </w:tcPr>
          <w:p w14:paraId="5314A34C" w14:textId="77777777" w:rsidR="00F3754A" w:rsidRPr="00296D39" w:rsidRDefault="00F3754A" w:rsidP="00F3754A">
            <w:pPr>
              <w:pStyle w:val="TAH"/>
              <w:jc w:val="left"/>
              <w:rPr>
                <w:b w:val="0"/>
              </w:rPr>
            </w:pPr>
            <w:r w:rsidRPr="00296D39">
              <w:rPr>
                <w:b w:val="0"/>
              </w:rPr>
              <w:t xml:space="preserve">          timeConnFailure-r16</w:t>
            </w:r>
          </w:p>
        </w:tc>
        <w:tc>
          <w:tcPr>
            <w:tcW w:w="2268" w:type="dxa"/>
          </w:tcPr>
          <w:p w14:paraId="59C97F16" w14:textId="77777777" w:rsidR="00F3754A" w:rsidRPr="00296D39" w:rsidRDefault="00F3754A" w:rsidP="00F3754A">
            <w:pPr>
              <w:pStyle w:val="TAH"/>
              <w:jc w:val="left"/>
              <w:rPr>
                <w:b w:val="0"/>
              </w:rPr>
            </w:pPr>
            <w:r w:rsidRPr="00296D39">
              <w:rPr>
                <w:b w:val="0"/>
              </w:rPr>
              <w:t>Any allowed value</w:t>
            </w:r>
          </w:p>
        </w:tc>
        <w:tc>
          <w:tcPr>
            <w:tcW w:w="1701" w:type="dxa"/>
          </w:tcPr>
          <w:p w14:paraId="221D5F16" w14:textId="77777777" w:rsidR="00F3754A" w:rsidRPr="00296D39" w:rsidRDefault="00F3754A" w:rsidP="00F3754A">
            <w:pPr>
              <w:pStyle w:val="TAH"/>
              <w:jc w:val="left"/>
              <w:rPr>
                <w:b w:val="0"/>
              </w:rPr>
            </w:pPr>
          </w:p>
        </w:tc>
        <w:tc>
          <w:tcPr>
            <w:tcW w:w="1133" w:type="dxa"/>
          </w:tcPr>
          <w:p w14:paraId="5BD59EA4" w14:textId="77777777" w:rsidR="00F3754A" w:rsidRPr="00296D39" w:rsidRDefault="00F3754A" w:rsidP="00F3754A">
            <w:pPr>
              <w:pStyle w:val="TAH"/>
              <w:jc w:val="left"/>
              <w:rPr>
                <w:b w:val="0"/>
              </w:rPr>
            </w:pPr>
          </w:p>
        </w:tc>
      </w:tr>
      <w:tr w:rsidR="00F3754A" w:rsidRPr="00296D39" w14:paraId="4C835FE9" w14:textId="77777777" w:rsidTr="00F3754A">
        <w:tc>
          <w:tcPr>
            <w:tcW w:w="4538" w:type="dxa"/>
          </w:tcPr>
          <w:p w14:paraId="38BE1BFC"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7044542E" w14:textId="77777777" w:rsidR="00F3754A" w:rsidRPr="00296D39" w:rsidRDefault="00F3754A" w:rsidP="00F3754A">
            <w:pPr>
              <w:pStyle w:val="TAH"/>
              <w:jc w:val="left"/>
              <w:rPr>
                <w:b w:val="0"/>
              </w:rPr>
            </w:pPr>
            <w:r w:rsidRPr="00296D39">
              <w:rPr>
                <w:b w:val="0"/>
              </w:rPr>
              <w:t>Any allowed value</w:t>
            </w:r>
          </w:p>
        </w:tc>
        <w:tc>
          <w:tcPr>
            <w:tcW w:w="1701" w:type="dxa"/>
          </w:tcPr>
          <w:p w14:paraId="085E6D6A" w14:textId="77777777" w:rsidR="00F3754A" w:rsidRPr="00296D39" w:rsidRDefault="00F3754A" w:rsidP="00F3754A">
            <w:pPr>
              <w:pStyle w:val="TAH"/>
              <w:jc w:val="left"/>
              <w:rPr>
                <w:b w:val="0"/>
              </w:rPr>
            </w:pPr>
          </w:p>
        </w:tc>
        <w:tc>
          <w:tcPr>
            <w:tcW w:w="1133" w:type="dxa"/>
          </w:tcPr>
          <w:p w14:paraId="299822FF" w14:textId="77777777" w:rsidR="00F3754A" w:rsidRPr="00296D39" w:rsidRDefault="00F3754A" w:rsidP="00F3754A">
            <w:pPr>
              <w:pStyle w:val="TAH"/>
              <w:jc w:val="left"/>
              <w:rPr>
                <w:b w:val="0"/>
              </w:rPr>
            </w:pPr>
          </w:p>
        </w:tc>
      </w:tr>
      <w:tr w:rsidR="00F3754A" w:rsidRPr="00296D39" w14:paraId="2DD04625" w14:textId="77777777" w:rsidTr="00F3754A">
        <w:tc>
          <w:tcPr>
            <w:tcW w:w="4538" w:type="dxa"/>
          </w:tcPr>
          <w:p w14:paraId="67034E3A" w14:textId="77777777" w:rsidR="00F3754A" w:rsidRPr="00296D39" w:rsidRDefault="00F3754A" w:rsidP="00F3754A">
            <w:pPr>
              <w:pStyle w:val="TAH"/>
              <w:jc w:val="left"/>
              <w:rPr>
                <w:b w:val="0"/>
              </w:rPr>
            </w:pPr>
            <w:r w:rsidRPr="00296D39">
              <w:rPr>
                <w:b w:val="0"/>
              </w:rPr>
              <w:t xml:space="preserve">          connectionFailureType-r16</w:t>
            </w:r>
          </w:p>
        </w:tc>
        <w:tc>
          <w:tcPr>
            <w:tcW w:w="2268" w:type="dxa"/>
          </w:tcPr>
          <w:p w14:paraId="04DCE615" w14:textId="77777777" w:rsidR="00F3754A" w:rsidRPr="00296D39" w:rsidRDefault="00F3754A" w:rsidP="00F3754A">
            <w:pPr>
              <w:pStyle w:val="TAH"/>
              <w:jc w:val="left"/>
              <w:rPr>
                <w:b w:val="0"/>
              </w:rPr>
            </w:pPr>
            <w:r w:rsidRPr="00296D39">
              <w:rPr>
                <w:b w:val="0"/>
              </w:rPr>
              <w:t>hof</w:t>
            </w:r>
          </w:p>
        </w:tc>
        <w:tc>
          <w:tcPr>
            <w:tcW w:w="1701" w:type="dxa"/>
          </w:tcPr>
          <w:p w14:paraId="29737365" w14:textId="77777777" w:rsidR="00F3754A" w:rsidRPr="00296D39" w:rsidRDefault="00F3754A" w:rsidP="00F3754A">
            <w:pPr>
              <w:pStyle w:val="TAH"/>
              <w:jc w:val="left"/>
              <w:rPr>
                <w:b w:val="0"/>
              </w:rPr>
            </w:pPr>
          </w:p>
        </w:tc>
        <w:tc>
          <w:tcPr>
            <w:tcW w:w="1133" w:type="dxa"/>
          </w:tcPr>
          <w:p w14:paraId="4D1EB345" w14:textId="77777777" w:rsidR="00F3754A" w:rsidRPr="00296D39" w:rsidRDefault="00F3754A" w:rsidP="00F3754A">
            <w:pPr>
              <w:pStyle w:val="TAH"/>
              <w:jc w:val="left"/>
              <w:rPr>
                <w:b w:val="0"/>
              </w:rPr>
            </w:pPr>
          </w:p>
        </w:tc>
      </w:tr>
      <w:tr w:rsidR="00F3754A" w:rsidRPr="00296D39" w14:paraId="53C3BF02" w14:textId="77777777" w:rsidTr="00F3754A">
        <w:tc>
          <w:tcPr>
            <w:tcW w:w="4538" w:type="dxa"/>
          </w:tcPr>
          <w:p w14:paraId="2A1FB862" w14:textId="77777777" w:rsidR="00F3754A" w:rsidRPr="00296D39" w:rsidRDefault="00F3754A" w:rsidP="00F3754A">
            <w:pPr>
              <w:pStyle w:val="TAH"/>
              <w:jc w:val="left"/>
              <w:rPr>
                <w:b w:val="0"/>
              </w:rPr>
            </w:pPr>
            <w:r w:rsidRPr="00296D39">
              <w:rPr>
                <w:b w:val="0"/>
              </w:rPr>
              <w:t xml:space="preserve">          rlf-Cause-r16</w:t>
            </w:r>
          </w:p>
        </w:tc>
        <w:tc>
          <w:tcPr>
            <w:tcW w:w="2268" w:type="dxa"/>
          </w:tcPr>
          <w:p w14:paraId="1DF15142" w14:textId="77777777" w:rsidR="00F3754A" w:rsidRPr="00296D39" w:rsidRDefault="00F3754A" w:rsidP="00F3754A">
            <w:pPr>
              <w:pStyle w:val="TAH"/>
              <w:jc w:val="left"/>
              <w:rPr>
                <w:b w:val="0"/>
              </w:rPr>
            </w:pPr>
            <w:r w:rsidRPr="00296D39">
              <w:rPr>
                <w:b w:val="0"/>
              </w:rPr>
              <w:t>Not checked</w:t>
            </w:r>
          </w:p>
        </w:tc>
        <w:tc>
          <w:tcPr>
            <w:tcW w:w="1701" w:type="dxa"/>
          </w:tcPr>
          <w:p w14:paraId="4DC719A8" w14:textId="77777777" w:rsidR="00F3754A" w:rsidRPr="00296D39" w:rsidRDefault="00F3754A" w:rsidP="00F3754A">
            <w:pPr>
              <w:pStyle w:val="TAH"/>
              <w:jc w:val="left"/>
              <w:rPr>
                <w:b w:val="0"/>
              </w:rPr>
            </w:pPr>
          </w:p>
        </w:tc>
        <w:tc>
          <w:tcPr>
            <w:tcW w:w="1133" w:type="dxa"/>
          </w:tcPr>
          <w:p w14:paraId="6A302336" w14:textId="77777777" w:rsidR="00F3754A" w:rsidRPr="00296D39" w:rsidRDefault="00F3754A" w:rsidP="00F3754A">
            <w:pPr>
              <w:pStyle w:val="TAH"/>
              <w:jc w:val="left"/>
              <w:rPr>
                <w:b w:val="0"/>
              </w:rPr>
            </w:pPr>
          </w:p>
        </w:tc>
      </w:tr>
      <w:tr w:rsidR="00F3754A" w:rsidRPr="00296D39" w14:paraId="6DF78028" w14:textId="77777777" w:rsidTr="00F3754A">
        <w:tc>
          <w:tcPr>
            <w:tcW w:w="4538" w:type="dxa"/>
          </w:tcPr>
          <w:p w14:paraId="17839B40"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2EE7B2D4" w14:textId="77777777" w:rsidR="00F3754A" w:rsidRPr="00296D39" w:rsidRDefault="00F3754A" w:rsidP="00F3754A">
            <w:pPr>
              <w:pStyle w:val="TAH"/>
              <w:jc w:val="left"/>
              <w:rPr>
                <w:b w:val="0"/>
              </w:rPr>
            </w:pPr>
            <w:r w:rsidRPr="00296D39">
              <w:rPr>
                <w:b w:val="0"/>
              </w:rPr>
              <w:t>Not checked</w:t>
            </w:r>
          </w:p>
        </w:tc>
        <w:tc>
          <w:tcPr>
            <w:tcW w:w="1701" w:type="dxa"/>
          </w:tcPr>
          <w:p w14:paraId="09C43AEC" w14:textId="77777777" w:rsidR="00F3754A" w:rsidRPr="00296D39" w:rsidRDefault="00F3754A" w:rsidP="00F3754A">
            <w:pPr>
              <w:pStyle w:val="TAH"/>
              <w:jc w:val="left"/>
              <w:rPr>
                <w:b w:val="0"/>
              </w:rPr>
            </w:pPr>
          </w:p>
        </w:tc>
        <w:tc>
          <w:tcPr>
            <w:tcW w:w="1133" w:type="dxa"/>
          </w:tcPr>
          <w:p w14:paraId="48152349" w14:textId="77777777" w:rsidR="00F3754A" w:rsidRPr="00296D39" w:rsidRDefault="00F3754A" w:rsidP="00F3754A">
            <w:pPr>
              <w:pStyle w:val="TAH"/>
              <w:jc w:val="left"/>
              <w:rPr>
                <w:b w:val="0"/>
              </w:rPr>
            </w:pPr>
          </w:p>
        </w:tc>
      </w:tr>
      <w:tr w:rsidR="00F3754A" w:rsidRPr="00296D39" w14:paraId="373AB914" w14:textId="77777777" w:rsidTr="00F3754A">
        <w:tc>
          <w:tcPr>
            <w:tcW w:w="4538" w:type="dxa"/>
          </w:tcPr>
          <w:p w14:paraId="4AFC7A2A" w14:textId="77777777" w:rsidR="00F3754A" w:rsidRPr="00296D39" w:rsidRDefault="00F3754A" w:rsidP="00F3754A">
            <w:pPr>
              <w:pStyle w:val="TAH"/>
              <w:jc w:val="left"/>
              <w:rPr>
                <w:b w:val="0"/>
              </w:rPr>
            </w:pPr>
            <w:r w:rsidRPr="00296D39">
              <w:rPr>
                <w:b w:val="0"/>
              </w:rPr>
              <w:t xml:space="preserve">          noSuitableCellFound-r16</w:t>
            </w:r>
          </w:p>
        </w:tc>
        <w:tc>
          <w:tcPr>
            <w:tcW w:w="2268" w:type="dxa"/>
          </w:tcPr>
          <w:p w14:paraId="52E76C02" w14:textId="77777777" w:rsidR="00F3754A" w:rsidRPr="00296D39" w:rsidRDefault="00F3754A" w:rsidP="00F3754A">
            <w:pPr>
              <w:pStyle w:val="TAH"/>
              <w:jc w:val="left"/>
              <w:rPr>
                <w:b w:val="0"/>
              </w:rPr>
            </w:pPr>
            <w:r w:rsidRPr="00296D39">
              <w:rPr>
                <w:b w:val="0"/>
              </w:rPr>
              <w:t>Not present</w:t>
            </w:r>
          </w:p>
        </w:tc>
        <w:tc>
          <w:tcPr>
            <w:tcW w:w="1701" w:type="dxa"/>
          </w:tcPr>
          <w:p w14:paraId="13275EE6" w14:textId="77777777" w:rsidR="00F3754A" w:rsidRPr="00296D39" w:rsidRDefault="00F3754A" w:rsidP="00F3754A">
            <w:pPr>
              <w:pStyle w:val="TAH"/>
              <w:jc w:val="left"/>
              <w:rPr>
                <w:b w:val="0"/>
              </w:rPr>
            </w:pPr>
          </w:p>
        </w:tc>
        <w:tc>
          <w:tcPr>
            <w:tcW w:w="1133" w:type="dxa"/>
          </w:tcPr>
          <w:p w14:paraId="68704CAF" w14:textId="77777777" w:rsidR="00F3754A" w:rsidRPr="00296D39" w:rsidRDefault="00F3754A" w:rsidP="00F3754A">
            <w:pPr>
              <w:pStyle w:val="TAH"/>
              <w:jc w:val="left"/>
              <w:rPr>
                <w:b w:val="0"/>
              </w:rPr>
            </w:pPr>
          </w:p>
        </w:tc>
      </w:tr>
      <w:tr w:rsidR="00F3754A" w:rsidRPr="00296D39" w14:paraId="3715E912" w14:textId="77777777" w:rsidTr="00F3754A">
        <w:tc>
          <w:tcPr>
            <w:tcW w:w="4538" w:type="dxa"/>
          </w:tcPr>
          <w:p w14:paraId="62DB167F" w14:textId="77777777" w:rsidR="00F3754A" w:rsidRPr="00296D39" w:rsidRDefault="00F3754A" w:rsidP="00F3754A">
            <w:pPr>
              <w:pStyle w:val="TAH"/>
              <w:jc w:val="left"/>
              <w:rPr>
                <w:b w:val="0"/>
              </w:rPr>
            </w:pPr>
            <w:r w:rsidRPr="00296D39">
              <w:rPr>
                <w:b w:val="0"/>
              </w:rPr>
              <w:t xml:space="preserve">          ra-InformationCommon-r16</w:t>
            </w:r>
          </w:p>
        </w:tc>
        <w:tc>
          <w:tcPr>
            <w:tcW w:w="2268" w:type="dxa"/>
          </w:tcPr>
          <w:p w14:paraId="09FAE500" w14:textId="77777777" w:rsidR="00F3754A" w:rsidRPr="00296D39" w:rsidRDefault="00F3754A" w:rsidP="00F3754A">
            <w:pPr>
              <w:pStyle w:val="TAH"/>
              <w:jc w:val="left"/>
              <w:rPr>
                <w:b w:val="0"/>
              </w:rPr>
            </w:pPr>
            <w:r w:rsidRPr="00296D39">
              <w:rPr>
                <w:b w:val="0"/>
              </w:rPr>
              <w:t>Not checked</w:t>
            </w:r>
          </w:p>
        </w:tc>
        <w:tc>
          <w:tcPr>
            <w:tcW w:w="1701" w:type="dxa"/>
          </w:tcPr>
          <w:p w14:paraId="792FE2D3" w14:textId="77777777" w:rsidR="00F3754A" w:rsidRPr="00296D39" w:rsidRDefault="00F3754A" w:rsidP="00F3754A">
            <w:pPr>
              <w:pStyle w:val="TAH"/>
              <w:jc w:val="left"/>
              <w:rPr>
                <w:b w:val="0"/>
              </w:rPr>
            </w:pPr>
          </w:p>
        </w:tc>
        <w:tc>
          <w:tcPr>
            <w:tcW w:w="1133" w:type="dxa"/>
          </w:tcPr>
          <w:p w14:paraId="3D1DB0D6" w14:textId="77777777" w:rsidR="00F3754A" w:rsidRPr="00296D39" w:rsidRDefault="00F3754A" w:rsidP="00F3754A">
            <w:pPr>
              <w:pStyle w:val="TAH"/>
              <w:jc w:val="left"/>
              <w:rPr>
                <w:b w:val="0"/>
              </w:rPr>
            </w:pPr>
          </w:p>
        </w:tc>
      </w:tr>
      <w:tr w:rsidR="00F3754A" w:rsidRPr="00296D39" w14:paraId="6606B51A" w14:textId="77777777" w:rsidTr="00F3754A">
        <w:tc>
          <w:tcPr>
            <w:tcW w:w="4538" w:type="dxa"/>
          </w:tcPr>
          <w:p w14:paraId="5E9B1D85" w14:textId="77777777" w:rsidR="00F3754A" w:rsidRPr="00296D39" w:rsidRDefault="00F3754A" w:rsidP="00F3754A">
            <w:pPr>
              <w:pStyle w:val="TAH"/>
              <w:jc w:val="left"/>
              <w:rPr>
                <w:b w:val="0"/>
              </w:rPr>
            </w:pPr>
            <w:r w:rsidRPr="00296D39">
              <w:rPr>
                <w:b w:val="0"/>
              </w:rPr>
              <w:t xml:space="preserve">        }</w:t>
            </w:r>
          </w:p>
        </w:tc>
        <w:tc>
          <w:tcPr>
            <w:tcW w:w="2268" w:type="dxa"/>
          </w:tcPr>
          <w:p w14:paraId="7FC86A2E" w14:textId="77777777" w:rsidR="00F3754A" w:rsidRPr="00296D39" w:rsidRDefault="00F3754A" w:rsidP="00F3754A">
            <w:pPr>
              <w:pStyle w:val="TAH"/>
              <w:jc w:val="left"/>
              <w:rPr>
                <w:b w:val="0"/>
              </w:rPr>
            </w:pPr>
          </w:p>
        </w:tc>
        <w:tc>
          <w:tcPr>
            <w:tcW w:w="1701" w:type="dxa"/>
          </w:tcPr>
          <w:p w14:paraId="469E5202" w14:textId="77777777" w:rsidR="00F3754A" w:rsidRPr="00296D39" w:rsidRDefault="00F3754A" w:rsidP="00F3754A">
            <w:pPr>
              <w:pStyle w:val="TAH"/>
              <w:jc w:val="left"/>
              <w:rPr>
                <w:b w:val="0"/>
              </w:rPr>
            </w:pPr>
          </w:p>
        </w:tc>
        <w:tc>
          <w:tcPr>
            <w:tcW w:w="1133" w:type="dxa"/>
          </w:tcPr>
          <w:p w14:paraId="42BCF4C3" w14:textId="77777777" w:rsidR="00F3754A" w:rsidRPr="00296D39" w:rsidRDefault="00F3754A" w:rsidP="00F3754A">
            <w:pPr>
              <w:pStyle w:val="TAH"/>
              <w:jc w:val="left"/>
              <w:rPr>
                <w:b w:val="0"/>
              </w:rPr>
            </w:pPr>
          </w:p>
        </w:tc>
      </w:tr>
      <w:tr w:rsidR="00F3754A" w:rsidRPr="00296D39" w14:paraId="279B5F0F" w14:textId="77777777" w:rsidTr="00F3754A">
        <w:tc>
          <w:tcPr>
            <w:tcW w:w="4538" w:type="dxa"/>
          </w:tcPr>
          <w:p w14:paraId="2A5EA59A" w14:textId="77777777" w:rsidR="00F3754A" w:rsidRPr="00296D39" w:rsidRDefault="00F3754A" w:rsidP="00F3754A">
            <w:pPr>
              <w:pStyle w:val="TAH"/>
              <w:jc w:val="left"/>
              <w:rPr>
                <w:b w:val="0"/>
              </w:rPr>
            </w:pPr>
            <w:r w:rsidRPr="00296D39">
              <w:rPr>
                <w:b w:val="0"/>
              </w:rPr>
              <w:t xml:space="preserve">      }</w:t>
            </w:r>
          </w:p>
        </w:tc>
        <w:tc>
          <w:tcPr>
            <w:tcW w:w="2268" w:type="dxa"/>
          </w:tcPr>
          <w:p w14:paraId="0C03C1CA" w14:textId="77777777" w:rsidR="00F3754A" w:rsidRPr="00296D39" w:rsidRDefault="00F3754A" w:rsidP="00F3754A">
            <w:pPr>
              <w:pStyle w:val="TAH"/>
              <w:jc w:val="left"/>
              <w:rPr>
                <w:b w:val="0"/>
              </w:rPr>
            </w:pPr>
          </w:p>
        </w:tc>
        <w:tc>
          <w:tcPr>
            <w:tcW w:w="1701" w:type="dxa"/>
          </w:tcPr>
          <w:p w14:paraId="072E28BF" w14:textId="77777777" w:rsidR="00F3754A" w:rsidRPr="00296D39" w:rsidRDefault="00F3754A" w:rsidP="00F3754A">
            <w:pPr>
              <w:pStyle w:val="TAH"/>
              <w:jc w:val="left"/>
              <w:rPr>
                <w:b w:val="0"/>
              </w:rPr>
            </w:pPr>
          </w:p>
        </w:tc>
        <w:tc>
          <w:tcPr>
            <w:tcW w:w="1133" w:type="dxa"/>
          </w:tcPr>
          <w:p w14:paraId="10DDCA02" w14:textId="77777777" w:rsidR="00F3754A" w:rsidRPr="00296D39" w:rsidRDefault="00F3754A" w:rsidP="00F3754A">
            <w:pPr>
              <w:pStyle w:val="TAH"/>
              <w:jc w:val="left"/>
              <w:rPr>
                <w:b w:val="0"/>
              </w:rPr>
            </w:pPr>
          </w:p>
        </w:tc>
      </w:tr>
      <w:tr w:rsidR="00F3754A" w:rsidRPr="00296D39" w14:paraId="36E51513" w14:textId="77777777" w:rsidTr="00F3754A">
        <w:tc>
          <w:tcPr>
            <w:tcW w:w="4538" w:type="dxa"/>
          </w:tcPr>
          <w:p w14:paraId="0E9A7BFF" w14:textId="77777777" w:rsidR="00F3754A" w:rsidRPr="00296D39" w:rsidRDefault="00F3754A" w:rsidP="00F3754A">
            <w:pPr>
              <w:pStyle w:val="TAH"/>
              <w:jc w:val="left"/>
              <w:rPr>
                <w:b w:val="0"/>
              </w:rPr>
            </w:pPr>
            <w:r w:rsidRPr="00296D39">
              <w:rPr>
                <w:b w:val="0"/>
              </w:rPr>
              <w:t xml:space="preserve">    }</w:t>
            </w:r>
          </w:p>
        </w:tc>
        <w:tc>
          <w:tcPr>
            <w:tcW w:w="2268" w:type="dxa"/>
          </w:tcPr>
          <w:p w14:paraId="5793AC4B" w14:textId="77777777" w:rsidR="00F3754A" w:rsidRPr="00296D39" w:rsidRDefault="00F3754A" w:rsidP="00F3754A">
            <w:pPr>
              <w:pStyle w:val="TAH"/>
              <w:jc w:val="left"/>
              <w:rPr>
                <w:b w:val="0"/>
              </w:rPr>
            </w:pPr>
          </w:p>
        </w:tc>
        <w:tc>
          <w:tcPr>
            <w:tcW w:w="1701" w:type="dxa"/>
          </w:tcPr>
          <w:p w14:paraId="57459E19" w14:textId="77777777" w:rsidR="00F3754A" w:rsidRPr="00296D39" w:rsidRDefault="00F3754A" w:rsidP="00F3754A">
            <w:pPr>
              <w:pStyle w:val="TAH"/>
              <w:jc w:val="left"/>
              <w:rPr>
                <w:b w:val="0"/>
              </w:rPr>
            </w:pPr>
          </w:p>
        </w:tc>
        <w:tc>
          <w:tcPr>
            <w:tcW w:w="1133" w:type="dxa"/>
          </w:tcPr>
          <w:p w14:paraId="24CF11A8" w14:textId="77777777" w:rsidR="00F3754A" w:rsidRPr="00296D39" w:rsidRDefault="00F3754A" w:rsidP="00F3754A">
            <w:pPr>
              <w:pStyle w:val="TAH"/>
              <w:jc w:val="left"/>
              <w:rPr>
                <w:b w:val="0"/>
              </w:rPr>
            </w:pPr>
          </w:p>
        </w:tc>
      </w:tr>
      <w:tr w:rsidR="00F3754A" w:rsidRPr="00296D39" w14:paraId="260953E9" w14:textId="77777777" w:rsidTr="00F3754A">
        <w:tc>
          <w:tcPr>
            <w:tcW w:w="4538" w:type="dxa"/>
          </w:tcPr>
          <w:p w14:paraId="0D6658D7" w14:textId="77777777" w:rsidR="00F3754A" w:rsidRPr="00296D39" w:rsidRDefault="00F3754A" w:rsidP="00F3754A">
            <w:pPr>
              <w:pStyle w:val="TAH"/>
              <w:jc w:val="left"/>
              <w:rPr>
                <w:b w:val="0"/>
              </w:rPr>
            </w:pPr>
            <w:r w:rsidRPr="00296D39">
              <w:rPr>
                <w:b w:val="0"/>
              </w:rPr>
              <w:t xml:space="preserve">  }</w:t>
            </w:r>
          </w:p>
        </w:tc>
        <w:tc>
          <w:tcPr>
            <w:tcW w:w="2268" w:type="dxa"/>
          </w:tcPr>
          <w:p w14:paraId="2A6AE8E7" w14:textId="77777777" w:rsidR="00F3754A" w:rsidRPr="00296D39" w:rsidRDefault="00F3754A" w:rsidP="00F3754A">
            <w:pPr>
              <w:pStyle w:val="TAH"/>
              <w:jc w:val="left"/>
              <w:rPr>
                <w:b w:val="0"/>
              </w:rPr>
            </w:pPr>
          </w:p>
        </w:tc>
        <w:tc>
          <w:tcPr>
            <w:tcW w:w="1701" w:type="dxa"/>
          </w:tcPr>
          <w:p w14:paraId="6275B39E" w14:textId="77777777" w:rsidR="00F3754A" w:rsidRPr="00296D39" w:rsidRDefault="00F3754A" w:rsidP="00F3754A">
            <w:pPr>
              <w:pStyle w:val="TAH"/>
              <w:jc w:val="left"/>
              <w:rPr>
                <w:b w:val="0"/>
              </w:rPr>
            </w:pPr>
          </w:p>
        </w:tc>
        <w:tc>
          <w:tcPr>
            <w:tcW w:w="1133" w:type="dxa"/>
          </w:tcPr>
          <w:p w14:paraId="58789C19" w14:textId="77777777" w:rsidR="00F3754A" w:rsidRPr="00296D39" w:rsidRDefault="00F3754A" w:rsidP="00F3754A">
            <w:pPr>
              <w:pStyle w:val="TAH"/>
              <w:jc w:val="left"/>
              <w:rPr>
                <w:b w:val="0"/>
              </w:rPr>
            </w:pPr>
          </w:p>
        </w:tc>
      </w:tr>
      <w:tr w:rsidR="00F3754A" w:rsidRPr="00296D39" w14:paraId="36DA58C7" w14:textId="77777777" w:rsidTr="00F3754A">
        <w:tc>
          <w:tcPr>
            <w:tcW w:w="4538" w:type="dxa"/>
          </w:tcPr>
          <w:p w14:paraId="4EE4C98A" w14:textId="77777777" w:rsidR="00F3754A" w:rsidRPr="00296D39" w:rsidRDefault="00F3754A" w:rsidP="00F3754A">
            <w:pPr>
              <w:pStyle w:val="TAH"/>
              <w:jc w:val="left"/>
              <w:rPr>
                <w:b w:val="0"/>
              </w:rPr>
            </w:pPr>
            <w:r w:rsidRPr="00296D39">
              <w:rPr>
                <w:b w:val="0"/>
              </w:rPr>
              <w:t>}</w:t>
            </w:r>
          </w:p>
        </w:tc>
        <w:tc>
          <w:tcPr>
            <w:tcW w:w="2268" w:type="dxa"/>
          </w:tcPr>
          <w:p w14:paraId="3A14A04E" w14:textId="77777777" w:rsidR="00F3754A" w:rsidRPr="00296D39" w:rsidRDefault="00F3754A" w:rsidP="00F3754A">
            <w:pPr>
              <w:pStyle w:val="TAH"/>
              <w:jc w:val="left"/>
              <w:rPr>
                <w:b w:val="0"/>
              </w:rPr>
            </w:pPr>
          </w:p>
        </w:tc>
        <w:tc>
          <w:tcPr>
            <w:tcW w:w="1701" w:type="dxa"/>
          </w:tcPr>
          <w:p w14:paraId="44569CC3" w14:textId="77777777" w:rsidR="00F3754A" w:rsidRPr="00296D39" w:rsidRDefault="00F3754A" w:rsidP="00F3754A">
            <w:pPr>
              <w:pStyle w:val="TAH"/>
              <w:jc w:val="left"/>
              <w:rPr>
                <w:b w:val="0"/>
              </w:rPr>
            </w:pPr>
          </w:p>
        </w:tc>
        <w:tc>
          <w:tcPr>
            <w:tcW w:w="1133" w:type="dxa"/>
          </w:tcPr>
          <w:p w14:paraId="49C8C92B" w14:textId="77777777" w:rsidR="00F3754A" w:rsidRPr="00296D39" w:rsidRDefault="00F3754A" w:rsidP="00F3754A">
            <w:pPr>
              <w:pStyle w:val="TAH"/>
              <w:jc w:val="left"/>
              <w:rPr>
                <w:b w:val="0"/>
              </w:rPr>
            </w:pPr>
          </w:p>
        </w:tc>
      </w:tr>
    </w:tbl>
    <w:p w14:paraId="718CA22E" w14:textId="77777777" w:rsidR="00F3754A" w:rsidRPr="00296D39" w:rsidRDefault="00F3754A" w:rsidP="00F3754A"/>
    <w:p w14:paraId="3B36C163" w14:textId="77777777" w:rsidR="00F3754A" w:rsidRPr="00296D39" w:rsidRDefault="00F3754A" w:rsidP="00F3754A">
      <w:pPr>
        <w:pStyle w:val="Heading6"/>
      </w:pPr>
      <w:r w:rsidRPr="00296D39">
        <w:t>8.1.6.1.3.5</w:t>
      </w:r>
      <w:r w:rsidRPr="00296D39">
        <w:tab/>
        <w:t>Radio Link Failure / Location information</w:t>
      </w:r>
    </w:p>
    <w:p w14:paraId="3EA5C46A" w14:textId="77777777" w:rsidR="00F3754A" w:rsidRPr="00296D39" w:rsidRDefault="00F3754A" w:rsidP="00F3754A">
      <w:pPr>
        <w:pStyle w:val="H6"/>
      </w:pPr>
      <w:r w:rsidRPr="00296D39">
        <w:t>8.1.6.1.3.5.1</w:t>
      </w:r>
      <w:r w:rsidRPr="00296D39">
        <w:tab/>
        <w:t>Test Purpose (TP)</w:t>
      </w:r>
    </w:p>
    <w:p w14:paraId="786CDAFD" w14:textId="77777777" w:rsidR="00F3754A" w:rsidRPr="00296D39" w:rsidRDefault="00F3754A" w:rsidP="00F3754A">
      <w:pPr>
        <w:pStyle w:val="H6"/>
      </w:pPr>
      <w:r w:rsidRPr="00296D39">
        <w:t>(1)</w:t>
      </w:r>
    </w:p>
    <w:p w14:paraId="031A1CDE" w14:textId="77777777" w:rsidR="00F3754A" w:rsidRPr="00296D39" w:rsidRDefault="00F3754A" w:rsidP="00F3754A">
      <w:pPr>
        <w:pStyle w:val="PL"/>
        <w:rPr>
          <w:noProof w:val="0"/>
        </w:rPr>
      </w:pPr>
      <w:r w:rsidRPr="00296D39">
        <w:rPr>
          <w:noProof w:val="0"/>
        </w:rPr>
        <w:t>with { UE in RRC_CONNECTED having performed the intra-frequency measurement and reported that the UE has radio link failure information with location information available }</w:t>
      </w:r>
    </w:p>
    <w:p w14:paraId="1BD214FE" w14:textId="77777777" w:rsidR="00F3754A" w:rsidRPr="00296D39" w:rsidRDefault="00F3754A" w:rsidP="00F3754A">
      <w:pPr>
        <w:pStyle w:val="PL"/>
        <w:rPr>
          <w:noProof w:val="0"/>
        </w:rPr>
      </w:pPr>
      <w:r w:rsidRPr="00296D39">
        <w:rPr>
          <w:noProof w:val="0"/>
        </w:rPr>
        <w:t>ensure that {</w:t>
      </w:r>
    </w:p>
    <w:p w14:paraId="657C0B6C"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p>
    <w:p w14:paraId="62CF1316"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containing the measurement result for intra-frequency neighbour cell including </w:t>
      </w:r>
      <w:r w:rsidRPr="00296D39">
        <w:rPr>
          <w:i/>
          <w:noProof w:val="0"/>
        </w:rPr>
        <w:t>locationInfo</w:t>
      </w:r>
      <w:r w:rsidRPr="00296D39">
        <w:rPr>
          <w:noProof w:val="0"/>
        </w:rPr>
        <w:t xml:space="preserve"> }</w:t>
      </w:r>
    </w:p>
    <w:p w14:paraId="3D1C1F90" w14:textId="77777777" w:rsidR="00F3754A" w:rsidRPr="00296D39" w:rsidRDefault="00F3754A" w:rsidP="00F3754A">
      <w:pPr>
        <w:pStyle w:val="PL"/>
        <w:rPr>
          <w:noProof w:val="0"/>
        </w:rPr>
      </w:pPr>
      <w:r w:rsidRPr="00296D39">
        <w:rPr>
          <w:noProof w:val="0"/>
        </w:rPr>
        <w:t xml:space="preserve">            }</w:t>
      </w:r>
    </w:p>
    <w:p w14:paraId="7AF3B8B7" w14:textId="77777777" w:rsidR="00F3754A" w:rsidRPr="00296D39" w:rsidRDefault="00F3754A" w:rsidP="00F3754A">
      <w:pPr>
        <w:pStyle w:val="PL"/>
        <w:rPr>
          <w:noProof w:val="0"/>
        </w:rPr>
      </w:pPr>
    </w:p>
    <w:p w14:paraId="730249C6" w14:textId="77777777" w:rsidR="00F3754A" w:rsidRPr="00296D39" w:rsidRDefault="00F3754A" w:rsidP="00F3754A">
      <w:pPr>
        <w:pStyle w:val="H6"/>
      </w:pPr>
      <w:r w:rsidRPr="00296D39">
        <w:t>8.1.6.1.3.5.2</w:t>
      </w:r>
      <w:r w:rsidRPr="00296D39">
        <w:tab/>
        <w:t>Conformance requirements</w:t>
      </w:r>
    </w:p>
    <w:p w14:paraId="39D53687" w14:textId="77777777" w:rsidR="00F3754A" w:rsidRPr="00296D39" w:rsidRDefault="00F3754A" w:rsidP="00F3754A">
      <w:r w:rsidRPr="00296D39">
        <w:t>References: The conformance requirements covered in the present TC are specified in: TS 38.306 clause 4.2.18; TS 38.331, clauses 5.3.10.3, 5.3.10.5, 5.3.3.7, 5.3.7.4, 5.3.7.5, and 5.7.10.3. Unless otherwise stated these are Rel-16 requirements.</w:t>
      </w:r>
    </w:p>
    <w:p w14:paraId="4399ADC9" w14:textId="77777777" w:rsidR="00F3754A" w:rsidRPr="00296D39" w:rsidRDefault="00F3754A" w:rsidP="00F3754A">
      <w:r w:rsidRPr="00296D39">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3754A" w:rsidRPr="00296D39" w14:paraId="1082D0D3" w14:textId="77777777" w:rsidTr="00F3754A">
        <w:trPr>
          <w:cantSplit/>
          <w:tblHeader/>
        </w:trPr>
        <w:tc>
          <w:tcPr>
            <w:tcW w:w="7088" w:type="dxa"/>
          </w:tcPr>
          <w:p w14:paraId="79ACE290" w14:textId="77777777" w:rsidR="00F3754A" w:rsidRPr="00296D39" w:rsidRDefault="00F3754A" w:rsidP="00F3754A">
            <w:pPr>
              <w:pStyle w:val="TAL"/>
              <w:rPr>
                <w:b/>
                <w:bCs/>
                <w:i/>
                <w:iCs/>
              </w:rPr>
            </w:pPr>
            <w:r w:rsidRPr="00296D39">
              <w:rPr>
                <w:b/>
                <w:bCs/>
                <w:i/>
                <w:iCs/>
              </w:rPr>
              <w:t>gnss-Location-r16</w:t>
            </w:r>
          </w:p>
          <w:p w14:paraId="787CB9C0" w14:textId="77777777" w:rsidR="00F3754A" w:rsidRPr="00296D39" w:rsidRDefault="00F3754A" w:rsidP="00F3754A">
            <w:pPr>
              <w:pStyle w:val="TAL"/>
            </w:pPr>
            <w:r w:rsidRPr="00296D39">
              <w:t>Indicates whether the UE is equipped with a GNSS or A-GNSS receiver that may be used to provide detailed location information along with SON or MDT related measurements in RRC_CONNECTED, RRC_IDLE and RRC_INACTIVE.</w:t>
            </w:r>
          </w:p>
        </w:tc>
        <w:tc>
          <w:tcPr>
            <w:tcW w:w="567" w:type="dxa"/>
          </w:tcPr>
          <w:p w14:paraId="63EEFC4D" w14:textId="77777777" w:rsidR="00F3754A" w:rsidRPr="00296D39" w:rsidRDefault="00F3754A" w:rsidP="00F3754A">
            <w:pPr>
              <w:pStyle w:val="TAL"/>
              <w:jc w:val="center"/>
              <w:rPr>
                <w:rFonts w:cs="Arial"/>
                <w:szCs w:val="18"/>
              </w:rPr>
            </w:pPr>
            <w:r w:rsidRPr="00296D39">
              <w:rPr>
                <w:rFonts w:cs="Arial"/>
                <w:szCs w:val="18"/>
              </w:rPr>
              <w:t>UE</w:t>
            </w:r>
          </w:p>
        </w:tc>
        <w:tc>
          <w:tcPr>
            <w:tcW w:w="567" w:type="dxa"/>
          </w:tcPr>
          <w:p w14:paraId="6251F20F" w14:textId="77777777" w:rsidR="00F3754A" w:rsidRPr="00296D39" w:rsidRDefault="00F3754A" w:rsidP="00F3754A">
            <w:pPr>
              <w:pStyle w:val="TAL"/>
              <w:jc w:val="center"/>
              <w:rPr>
                <w:rFonts w:cs="Arial"/>
                <w:szCs w:val="18"/>
              </w:rPr>
            </w:pPr>
            <w:r w:rsidRPr="00296D39">
              <w:rPr>
                <w:rFonts w:cs="Arial"/>
                <w:szCs w:val="18"/>
              </w:rPr>
              <w:t>No</w:t>
            </w:r>
          </w:p>
        </w:tc>
        <w:tc>
          <w:tcPr>
            <w:tcW w:w="709" w:type="dxa"/>
          </w:tcPr>
          <w:p w14:paraId="7CC00C5A" w14:textId="77777777" w:rsidR="00F3754A" w:rsidRPr="00296D39" w:rsidRDefault="00F3754A" w:rsidP="00F3754A">
            <w:pPr>
              <w:pStyle w:val="TAL"/>
              <w:jc w:val="center"/>
              <w:rPr>
                <w:rFonts w:cs="Arial"/>
                <w:szCs w:val="18"/>
              </w:rPr>
            </w:pPr>
            <w:r w:rsidRPr="00296D39">
              <w:rPr>
                <w:rFonts w:cs="Arial"/>
                <w:szCs w:val="18"/>
              </w:rPr>
              <w:t>No</w:t>
            </w:r>
          </w:p>
        </w:tc>
        <w:tc>
          <w:tcPr>
            <w:tcW w:w="708" w:type="dxa"/>
          </w:tcPr>
          <w:p w14:paraId="6EA6CFE7" w14:textId="77777777" w:rsidR="00F3754A" w:rsidRPr="00296D39" w:rsidRDefault="00F3754A" w:rsidP="00F3754A">
            <w:pPr>
              <w:pStyle w:val="TAL"/>
              <w:jc w:val="center"/>
              <w:rPr>
                <w:rFonts w:cs="Arial"/>
                <w:szCs w:val="18"/>
              </w:rPr>
            </w:pPr>
            <w:r w:rsidRPr="00296D39">
              <w:rPr>
                <w:rFonts w:cs="Arial"/>
                <w:szCs w:val="18"/>
              </w:rPr>
              <w:t>No</w:t>
            </w:r>
          </w:p>
        </w:tc>
      </w:tr>
    </w:tbl>
    <w:p w14:paraId="0591E488" w14:textId="77777777" w:rsidR="00F3754A" w:rsidRPr="00296D39" w:rsidRDefault="00F3754A" w:rsidP="00F3754A">
      <w:r w:rsidRPr="00296D39">
        <w:t>[TS 38.331, clause 5.3.10.3]</w:t>
      </w:r>
    </w:p>
    <w:p w14:paraId="48F8D985" w14:textId="77777777" w:rsidR="00F3754A" w:rsidRPr="00296D39" w:rsidRDefault="00F3754A" w:rsidP="00F3754A">
      <w:pPr>
        <w:rPr>
          <w:rFonts w:eastAsia="MS Mincho"/>
        </w:rPr>
      </w:pPr>
      <w:r w:rsidRPr="00296D39">
        <w:t>The UE shall:</w:t>
      </w:r>
    </w:p>
    <w:p w14:paraId="0DBDB24A" w14:textId="77777777" w:rsidR="00F3754A" w:rsidRPr="00296D39" w:rsidRDefault="00F3754A" w:rsidP="00F3754A">
      <w:pPr>
        <w:pStyle w:val="B1"/>
      </w:pPr>
      <w:r w:rsidRPr="00296D39">
        <w:t>…</w:t>
      </w:r>
    </w:p>
    <w:p w14:paraId="416D74BC" w14:textId="77777777" w:rsidR="00F3754A" w:rsidRPr="00296D39" w:rsidRDefault="00F3754A" w:rsidP="00F3754A">
      <w:pPr>
        <w:pStyle w:val="B1"/>
      </w:pPr>
      <w:r w:rsidRPr="00296D39">
        <w:t>1&gt;</w:t>
      </w:r>
      <w:r w:rsidRPr="00296D39">
        <w:tab/>
        <w:t>e</w:t>
      </w:r>
      <w:r w:rsidRPr="00296D39">
        <w:rPr>
          <w:rFonts w:eastAsia="MS Mincho"/>
        </w:rPr>
        <w:t>lse:</w:t>
      </w:r>
    </w:p>
    <w:p w14:paraId="1F241E73" w14:textId="77777777" w:rsidR="00F3754A" w:rsidRPr="00296D39" w:rsidRDefault="00F3754A" w:rsidP="00F3754A">
      <w:pPr>
        <w:pStyle w:val="B2"/>
        <w:rPr>
          <w:rFonts w:eastAsia="MS Mincho"/>
        </w:rPr>
      </w:pPr>
      <w:r w:rsidRPr="00296D39">
        <w:t>2&gt;</w:t>
      </w:r>
      <w:r w:rsidRPr="00296D39">
        <w:tab/>
        <w:t>during a DAPS handover: the following only applies for the target PCell;</w:t>
      </w:r>
    </w:p>
    <w:p w14:paraId="47B0E690" w14:textId="77777777" w:rsidR="00F3754A" w:rsidRPr="00296D39" w:rsidRDefault="00F3754A" w:rsidP="00F3754A">
      <w:pPr>
        <w:pStyle w:val="B2"/>
      </w:pPr>
      <w:r w:rsidRPr="00296D39">
        <w:t>2&gt;</w:t>
      </w:r>
      <w:r w:rsidRPr="00296D39">
        <w:tab/>
        <w:t>upon T310 expiry in PCell; or</w:t>
      </w:r>
    </w:p>
    <w:p w14:paraId="6889F269" w14:textId="77777777" w:rsidR="00F3754A" w:rsidRPr="00296D39" w:rsidRDefault="00F3754A" w:rsidP="00F3754A">
      <w:pPr>
        <w:pStyle w:val="B2"/>
      </w:pPr>
      <w:r w:rsidRPr="00296D39">
        <w:t>…</w:t>
      </w:r>
    </w:p>
    <w:p w14:paraId="0F2586A8" w14:textId="77777777" w:rsidR="00F3754A" w:rsidRPr="00296D39" w:rsidRDefault="00F3754A" w:rsidP="00F3754A">
      <w:pPr>
        <w:pStyle w:val="B2"/>
      </w:pPr>
      <w:r w:rsidRPr="00296D39">
        <w:t>2&gt;</w:t>
      </w:r>
      <w:r w:rsidRPr="00296D39">
        <w:tab/>
        <w:t>upon consistent uplink LBT failure indication from MCG MAC while T304 is not running:</w:t>
      </w:r>
    </w:p>
    <w:p w14:paraId="2DAB8CB6" w14:textId="77777777" w:rsidR="00F3754A" w:rsidRPr="00296D39" w:rsidRDefault="00F3754A" w:rsidP="00F3754A">
      <w:pPr>
        <w:pStyle w:val="B3"/>
      </w:pPr>
      <w:r w:rsidRPr="00296D39">
        <w:t>…</w:t>
      </w:r>
    </w:p>
    <w:p w14:paraId="2941E601" w14:textId="77777777" w:rsidR="00F3754A" w:rsidRPr="00296D39" w:rsidRDefault="00F3754A" w:rsidP="00F3754A">
      <w:pPr>
        <w:pStyle w:val="B3"/>
      </w:pPr>
      <w:r w:rsidRPr="00296D39">
        <w:t>3&gt;</w:t>
      </w:r>
      <w:r w:rsidRPr="00296D39">
        <w:tab/>
        <w:t>else:</w:t>
      </w:r>
    </w:p>
    <w:p w14:paraId="60217D91" w14:textId="77777777" w:rsidR="00F3754A" w:rsidRPr="00296D39" w:rsidRDefault="00F3754A" w:rsidP="00F3754A">
      <w:pPr>
        <w:pStyle w:val="B4"/>
      </w:pPr>
      <w:r w:rsidRPr="00296D39">
        <w:t>4&gt;</w:t>
      </w:r>
      <w:r w:rsidRPr="00296D39">
        <w:tab/>
        <w:t>consider radio link failure to be detected for the MCG i.e. RLF;</w:t>
      </w:r>
    </w:p>
    <w:p w14:paraId="7FDB0F45" w14:textId="77777777" w:rsidR="00F3754A" w:rsidRPr="00296D39" w:rsidRDefault="00F3754A" w:rsidP="00F3754A">
      <w:pPr>
        <w:pStyle w:val="B4"/>
      </w:pPr>
      <w:r w:rsidRPr="00296D39">
        <w:t>4&gt;</w:t>
      </w:r>
      <w:r w:rsidRPr="00296D39">
        <w:tab/>
        <w:t>discard any segments of segmented RRC messages stored according to 5.7.6.3;</w:t>
      </w:r>
    </w:p>
    <w:p w14:paraId="11E5C3FA" w14:textId="77777777" w:rsidR="00F3754A" w:rsidRPr="00296D39" w:rsidRDefault="00F3754A" w:rsidP="00F3754A">
      <w:pPr>
        <w:pStyle w:val="NO"/>
      </w:pPr>
      <w:r w:rsidRPr="00296D39">
        <w:t>NOTE:</w:t>
      </w:r>
      <w:r w:rsidRPr="00296D39">
        <w:tab/>
        <w:t>Void.</w:t>
      </w:r>
    </w:p>
    <w:p w14:paraId="369C15AD" w14:textId="77777777" w:rsidR="00F3754A" w:rsidRPr="00296D39" w:rsidRDefault="00F3754A" w:rsidP="00F3754A">
      <w:pPr>
        <w:pStyle w:val="B4"/>
      </w:pPr>
      <w:r w:rsidRPr="00296D39">
        <w:t>4&gt;</w:t>
      </w:r>
      <w:r w:rsidRPr="00296D39">
        <w:tab/>
        <w:t>if AS security has not been activated:</w:t>
      </w:r>
    </w:p>
    <w:p w14:paraId="1CF86F1B" w14:textId="77777777" w:rsidR="00F3754A" w:rsidRPr="00296D39" w:rsidRDefault="00F3754A" w:rsidP="00F3754A">
      <w:pPr>
        <w:pStyle w:val="B5"/>
      </w:pPr>
      <w:r w:rsidRPr="00296D39">
        <w:t>5&gt;</w:t>
      </w:r>
      <w:r w:rsidRPr="00296D39">
        <w:tab/>
        <w:t>perform the actions upon going to RRC_IDLE as specified in 5.3.11, with release cause 'other';-</w:t>
      </w:r>
    </w:p>
    <w:p w14:paraId="01CB2FCF" w14:textId="77777777" w:rsidR="00F3754A" w:rsidRPr="00296D39" w:rsidRDefault="00F3754A" w:rsidP="00F3754A">
      <w:pPr>
        <w:pStyle w:val="B4"/>
      </w:pPr>
      <w:r w:rsidRPr="00296D39">
        <w:t>4&gt;</w:t>
      </w:r>
      <w:r w:rsidRPr="00296D39">
        <w:tab/>
        <w:t>else if AS security has been activated but SRB2 and at least one DRB or, for IAB, SRB2, have not been setup:</w:t>
      </w:r>
    </w:p>
    <w:p w14:paraId="6AF5D93C"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749BC61C" w14:textId="77777777" w:rsidR="00F3754A" w:rsidRPr="00296D39" w:rsidRDefault="00F3754A" w:rsidP="00F3754A">
      <w:pPr>
        <w:pStyle w:val="B5"/>
      </w:pPr>
      <w:r w:rsidRPr="00296D39">
        <w:t>5&gt;</w:t>
      </w:r>
      <w:r w:rsidRPr="00296D39">
        <w:tab/>
        <w:t>perform the actions upon going to RRC_IDLE as specified in 5.3.11, with release cause 'RRC connection failure';</w:t>
      </w:r>
    </w:p>
    <w:p w14:paraId="170C25EC" w14:textId="77777777" w:rsidR="00F3754A" w:rsidRPr="00296D39" w:rsidRDefault="00F3754A" w:rsidP="00F3754A">
      <w:pPr>
        <w:pStyle w:val="B4"/>
      </w:pPr>
      <w:r w:rsidRPr="00296D39">
        <w:t>4&gt;</w:t>
      </w:r>
      <w:r w:rsidRPr="00296D39">
        <w:tab/>
        <w:t>else:</w:t>
      </w:r>
    </w:p>
    <w:p w14:paraId="48178B0D"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4A3E5407" w14:textId="77777777" w:rsidR="00F3754A" w:rsidRPr="00296D39" w:rsidRDefault="00F3754A" w:rsidP="00F3754A">
      <w:pPr>
        <w:pStyle w:val="B5"/>
      </w:pPr>
      <w:r w:rsidRPr="00296D39">
        <w:t>…</w:t>
      </w:r>
    </w:p>
    <w:p w14:paraId="542A765F" w14:textId="77777777" w:rsidR="00F3754A" w:rsidRPr="00296D39" w:rsidRDefault="00F3754A" w:rsidP="00F3754A">
      <w:pPr>
        <w:pStyle w:val="B5"/>
      </w:pPr>
      <w:r w:rsidRPr="00296D39">
        <w:t>5&gt;</w:t>
      </w:r>
      <w:r w:rsidRPr="00296D39">
        <w:tab/>
        <w:t>else:</w:t>
      </w:r>
    </w:p>
    <w:p w14:paraId="7C0BEE94" w14:textId="77777777" w:rsidR="00F3754A" w:rsidRPr="00296D39" w:rsidRDefault="00F3754A" w:rsidP="00F3754A">
      <w:pPr>
        <w:pStyle w:val="B6"/>
      </w:pPr>
      <w:r w:rsidRPr="00296D39">
        <w:t>6&gt;</w:t>
      </w:r>
      <w:r w:rsidRPr="00296D39">
        <w:tab/>
        <w:t>initiate the connection re-establishment procedure as specified in 5.3.7.</w:t>
      </w:r>
    </w:p>
    <w:p w14:paraId="70CC9C53" w14:textId="77777777" w:rsidR="00F3754A" w:rsidRPr="00296D39" w:rsidRDefault="00F3754A" w:rsidP="00F3754A">
      <w:r w:rsidRPr="00296D39">
        <w:t xml:space="preserve">The UE may discard the radio link failure information, i.e. release the UE variable </w:t>
      </w:r>
      <w:r w:rsidRPr="00296D39">
        <w:rPr>
          <w:i/>
        </w:rPr>
        <w:t>VarRLF-Report</w:t>
      </w:r>
      <w:r w:rsidRPr="00296D39">
        <w:t>, 48 hours after the radio link failure is detected.</w:t>
      </w:r>
    </w:p>
    <w:p w14:paraId="74960007" w14:textId="77777777" w:rsidR="00F3754A" w:rsidRPr="00296D39" w:rsidRDefault="00F3754A" w:rsidP="00F3754A">
      <w:r w:rsidRPr="00296D39">
        <w:t>[TS 38.331, clause 5.3.10.5]</w:t>
      </w:r>
    </w:p>
    <w:p w14:paraId="398C11B1" w14:textId="77777777" w:rsidR="00F3754A" w:rsidRPr="00296D39" w:rsidRDefault="00F3754A" w:rsidP="00F3754A">
      <w:pPr>
        <w:spacing w:after="120"/>
        <w:jc w:val="both"/>
      </w:pPr>
      <w:r w:rsidRPr="00296D39">
        <w:t xml:space="preserve">The UE shall </w:t>
      </w:r>
      <w:r w:rsidRPr="00296D39">
        <w:rPr>
          <w:rFonts w:eastAsia="SimSun"/>
          <w:lang w:eastAsia="zh-CN"/>
        </w:rPr>
        <w:t>determine the content</w:t>
      </w:r>
      <w:r w:rsidRPr="00296D39">
        <w:t xml:space="preserve"> in the </w:t>
      </w:r>
      <w:r w:rsidRPr="00296D39">
        <w:rPr>
          <w:i/>
        </w:rPr>
        <w:t>VarRLF-Report</w:t>
      </w:r>
      <w:r w:rsidRPr="00296D39">
        <w:t xml:space="preserve"> as follows:</w:t>
      </w:r>
    </w:p>
    <w:p w14:paraId="4D8F8499" w14:textId="77777777" w:rsidR="00F3754A" w:rsidRPr="00296D39" w:rsidRDefault="00F3754A" w:rsidP="00F3754A">
      <w:pPr>
        <w:pStyle w:val="B1"/>
        <w:rPr>
          <w:lang w:eastAsia="zh-CN"/>
        </w:rPr>
      </w:pPr>
      <w:r w:rsidRPr="00296D39">
        <w:rPr>
          <w:lang w:eastAsia="zh-CN"/>
        </w:rPr>
        <w:t>1&gt;</w:t>
      </w:r>
      <w:r w:rsidRPr="00296D39">
        <w:rPr>
          <w:lang w:eastAsia="zh-CN"/>
        </w:rPr>
        <w:tab/>
      </w:r>
      <w:r w:rsidRPr="00296D39">
        <w:t xml:space="preserve">clear the information included in </w:t>
      </w:r>
      <w:r w:rsidRPr="00296D39">
        <w:rPr>
          <w:i/>
        </w:rPr>
        <w:t>VarRLF-Report</w:t>
      </w:r>
      <w:r w:rsidRPr="00296D39">
        <w:t>, if any;</w:t>
      </w:r>
    </w:p>
    <w:p w14:paraId="15DEBE7F"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rPr>
        <w:t xml:space="preserve">plmn-IdentityList </w:t>
      </w:r>
      <w:r w:rsidRPr="00296D39">
        <w:t>to include the list of EPLMNs stored by the UE (i.e. includes the RPLMN);</w:t>
      </w:r>
    </w:p>
    <w:p w14:paraId="1D3ECA9B" w14:textId="77777777" w:rsidR="00F3754A" w:rsidRPr="00296D39" w:rsidRDefault="00F3754A" w:rsidP="00F3754A">
      <w:pPr>
        <w:pStyle w:val="B1"/>
      </w:pPr>
      <w:r w:rsidRPr="00296D39">
        <w:rPr>
          <w:rFonts w:eastAsia="SimSun"/>
          <w:lang w:eastAsia="zh-CN"/>
        </w:rPr>
        <w:t>1&gt;</w:t>
      </w:r>
      <w:r w:rsidRPr="00296D39">
        <w:rPr>
          <w:rFonts w:eastAsia="SimSun"/>
          <w:lang w:eastAsia="zh-CN"/>
        </w:rPr>
        <w:tab/>
      </w:r>
      <w:r w:rsidRPr="00296D39">
        <w:t xml:space="preserve">set the </w:t>
      </w:r>
      <w:r w:rsidRPr="00296D39">
        <w:rPr>
          <w:i/>
          <w:iCs/>
        </w:rPr>
        <w:t>measResultLastServCell</w:t>
      </w:r>
      <w:r w:rsidRPr="00296D39">
        <w:t xml:space="preserve"> to include the cell level RSRP, RSRQ and the available SINR, of the </w:t>
      </w:r>
      <w:r w:rsidRPr="00296D39">
        <w:rPr>
          <w:rFonts w:eastAsia="SimSun"/>
          <w:lang w:eastAsia="zh-CN"/>
        </w:rPr>
        <w:t xml:space="preserve">source PCell(in case HO failure) or PCell (in case RLF) </w:t>
      </w:r>
      <w:r w:rsidRPr="00296D39">
        <w:t>based on the available SSB and CSI-RS measurements collected up to the moment the UE detected</w:t>
      </w:r>
      <w:r w:rsidRPr="00296D39">
        <w:rPr>
          <w:rFonts w:eastAsia="SimSun"/>
          <w:lang w:eastAsia="zh-CN"/>
        </w:rPr>
        <w:t xml:space="preserve"> </w:t>
      </w:r>
      <w:r w:rsidRPr="00296D39">
        <w:rPr>
          <w:lang w:eastAsia="zh-CN"/>
        </w:rPr>
        <w:t>failure</w:t>
      </w:r>
      <w:r w:rsidRPr="00296D39">
        <w:t>;</w:t>
      </w:r>
    </w:p>
    <w:p w14:paraId="0CEF6631"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if the SS/PBCH block-based measurement quantities are available:</w:t>
      </w:r>
    </w:p>
    <w:p w14:paraId="57301D06" w14:textId="77777777" w:rsidR="00F3754A" w:rsidRPr="00296D39" w:rsidRDefault="00F3754A" w:rsidP="00F3754A">
      <w:pPr>
        <w:pStyle w:val="B2"/>
        <w:rPr>
          <w:rFonts w:eastAsia="SimSun"/>
          <w:lang w:eastAsia="zh-CN"/>
        </w:rPr>
      </w:pPr>
      <w:r w:rsidRPr="00296D39">
        <w:rPr>
          <w:rFonts w:eastAsia="SimSun"/>
          <w:lang w:eastAsia="zh-CN"/>
        </w:rPr>
        <w:t>2&gt;</w:t>
      </w:r>
      <w:r w:rsidRPr="00296D39">
        <w:tab/>
        <w:t xml:space="preserve">set the </w:t>
      </w:r>
      <w:r w:rsidRPr="00296D39">
        <w:rPr>
          <w:i/>
        </w:rPr>
        <w:t>rsIndexResults</w:t>
      </w:r>
      <w:r w:rsidRPr="00296D39">
        <w:t xml:space="preserve"> in </w:t>
      </w:r>
      <w:r w:rsidRPr="00296D39">
        <w:rPr>
          <w:i/>
        </w:rPr>
        <w:t>measResultLastServCell</w:t>
      </w:r>
      <w:r w:rsidRPr="00296D3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BD643FF" w14:textId="77777777" w:rsidR="00F3754A" w:rsidRPr="00296D39" w:rsidRDefault="00F3754A" w:rsidP="00F3754A">
      <w:pPr>
        <w:pStyle w:val="B1"/>
        <w:rPr>
          <w:rFonts w:eastAsia="SimSun"/>
          <w:lang w:eastAsia="zh-CN"/>
        </w:rPr>
      </w:pPr>
      <w:r w:rsidRPr="00296D39">
        <w:rPr>
          <w:rFonts w:eastAsia="SimSun"/>
          <w:lang w:eastAsia="zh-CN"/>
        </w:rPr>
        <w:t>…</w:t>
      </w:r>
    </w:p>
    <w:p w14:paraId="15FB7F28"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r>
      <w:r w:rsidRPr="00296D39">
        <w:t xml:space="preserve">set the </w:t>
      </w:r>
      <w:r w:rsidRPr="00296D39">
        <w:rPr>
          <w:i/>
          <w:iCs/>
        </w:rPr>
        <w:t>ssbRLMConfigBitmap</w:t>
      </w:r>
      <w:r w:rsidRPr="00296D39">
        <w:t xml:space="preserve"> and/or </w:t>
      </w:r>
      <w:r w:rsidRPr="00296D39">
        <w:rPr>
          <w:i/>
          <w:iCs/>
        </w:rPr>
        <w:t xml:space="preserve">csi-rsRLMConfigBitmap </w:t>
      </w:r>
      <w:r w:rsidRPr="00296D39">
        <w:t xml:space="preserve">in </w:t>
      </w:r>
      <w:r w:rsidRPr="00296D39">
        <w:rPr>
          <w:i/>
          <w:iCs/>
        </w:rPr>
        <w:t>measResultLastServCell</w:t>
      </w:r>
      <w:r w:rsidRPr="00296D39">
        <w:t xml:space="preserve"> to include the radio link monitoring configuration of the</w:t>
      </w:r>
      <w:r w:rsidRPr="00296D39">
        <w:rPr>
          <w:rFonts w:eastAsia="SimSun"/>
          <w:lang w:eastAsia="zh-CN"/>
        </w:rPr>
        <w:t xml:space="preserve"> source PCell(in case HO failure) or PCell (in case RLF)</w:t>
      </w:r>
      <w:r w:rsidRPr="00296D39">
        <w:t>;</w:t>
      </w:r>
    </w:p>
    <w:p w14:paraId="6C49DC33" w14:textId="77777777" w:rsidR="00F3754A" w:rsidRPr="00296D39" w:rsidRDefault="00F3754A" w:rsidP="00F3754A">
      <w:pPr>
        <w:pStyle w:val="B1"/>
        <w:rPr>
          <w:lang w:eastAsia="zh-CN"/>
        </w:rPr>
      </w:pPr>
      <w:r w:rsidRPr="00296D39">
        <w:rPr>
          <w:lang w:eastAsia="zh-CN"/>
        </w:rPr>
        <w:t>…</w:t>
      </w:r>
    </w:p>
    <w:p w14:paraId="689172FB"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iCs/>
        </w:rPr>
        <w:t>c-RNTI</w:t>
      </w:r>
      <w:r w:rsidRPr="00296D39">
        <w:t xml:space="preserve"> to the C-RNTI used in the </w:t>
      </w:r>
      <w:r w:rsidRPr="00296D39">
        <w:rPr>
          <w:rFonts w:eastAsia="SimSun"/>
          <w:lang w:eastAsia="zh-CN"/>
        </w:rPr>
        <w:t>source PCell(in case HO failure) or PCell (in case RLF)</w:t>
      </w:r>
      <w:r w:rsidRPr="00296D39">
        <w:t>;</w:t>
      </w:r>
    </w:p>
    <w:p w14:paraId="2EF4FB19" w14:textId="77777777" w:rsidR="00F3754A" w:rsidRPr="00296D39" w:rsidRDefault="00F3754A" w:rsidP="00F3754A">
      <w:pPr>
        <w:pStyle w:val="B1"/>
        <w:rPr>
          <w:rFonts w:eastAsia="SimSun"/>
          <w:lang w:eastAsia="zh-CN"/>
        </w:rPr>
      </w:pPr>
      <w:r w:rsidRPr="00296D39">
        <w:rPr>
          <w:rFonts w:eastAsia="SimSun"/>
          <w:lang w:eastAsia="zh-CN"/>
        </w:rPr>
        <w:t>…</w:t>
      </w:r>
    </w:p>
    <w:p w14:paraId="0751C7DA"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t xml:space="preserve">else </w:t>
      </w:r>
      <w:r w:rsidRPr="00296D39">
        <w:rPr>
          <w:lang w:eastAsia="zh-CN"/>
        </w:rPr>
        <w:t xml:space="preserve">if the failure is detected due to radio link failure as described in 5.3.10.3, set the fields in </w:t>
      </w:r>
      <w:r w:rsidRPr="00296D39">
        <w:rPr>
          <w:i/>
          <w:iCs/>
          <w:lang w:eastAsia="zh-CN"/>
        </w:rPr>
        <w:t>VarRLF-report</w:t>
      </w:r>
      <w:r w:rsidRPr="00296D39">
        <w:rPr>
          <w:lang w:eastAsia="zh-CN"/>
        </w:rPr>
        <w:t xml:space="preserve"> as follows:</w:t>
      </w:r>
    </w:p>
    <w:p w14:paraId="676C9A89"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connectionFailureType</w:t>
      </w:r>
      <w:r w:rsidRPr="00296D39">
        <w:t xml:space="preserve"> to </w:t>
      </w:r>
      <w:r w:rsidRPr="00296D39">
        <w:rPr>
          <w:rFonts w:eastAsia="SimSun"/>
          <w:i/>
          <w:iCs/>
          <w:lang w:eastAsia="zh-CN"/>
        </w:rPr>
        <w:t>rl</w:t>
      </w:r>
      <w:r w:rsidRPr="00296D39">
        <w:rPr>
          <w:i/>
          <w:iCs/>
        </w:rPr>
        <w:t>f</w:t>
      </w:r>
      <w:r w:rsidRPr="00296D39">
        <w:t>;</w:t>
      </w:r>
    </w:p>
    <w:p w14:paraId="4C715748" w14:textId="77777777" w:rsidR="00F3754A" w:rsidRPr="00296D39" w:rsidRDefault="00F3754A" w:rsidP="00F3754A">
      <w:pPr>
        <w:pStyle w:val="B2"/>
        <w:rPr>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rlf-Cause</w:t>
      </w:r>
      <w:r w:rsidRPr="00296D39">
        <w:t xml:space="preserve"> to the trigger for detecting radio link failure in accordance with clause 5.</w:t>
      </w:r>
      <w:r w:rsidRPr="00296D39">
        <w:rPr>
          <w:rFonts w:eastAsia="SimSun"/>
          <w:lang w:eastAsia="zh-CN"/>
        </w:rPr>
        <w:t>3</w:t>
      </w:r>
      <w:r w:rsidRPr="00296D39">
        <w:t>.10.4;</w:t>
      </w:r>
    </w:p>
    <w:p w14:paraId="332E3302"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nr</w:t>
      </w:r>
      <w:r w:rsidRPr="00296D39">
        <w:rPr>
          <w:i/>
        </w:rPr>
        <w:t>FailedPCellId</w:t>
      </w:r>
      <w:r w:rsidRPr="00296D39">
        <w:t xml:space="preserve"> </w:t>
      </w:r>
      <w:r w:rsidRPr="00296D39">
        <w:rPr>
          <w:iCs/>
        </w:rPr>
        <w:t>in</w:t>
      </w:r>
      <w:r w:rsidRPr="00296D39">
        <w:t xml:space="preserve"> </w:t>
      </w:r>
      <w:r w:rsidRPr="00296D39">
        <w:rPr>
          <w:i/>
        </w:rPr>
        <w:t>failedPCellId</w:t>
      </w:r>
      <w:r w:rsidRPr="00296D39">
        <w:t xml:space="preserve"> to the global cell identity and the tracking area code, if available, and otherwise to the physical cell identity and carrier frequency of the PCell where radio link failure is detected;</w:t>
      </w:r>
    </w:p>
    <w:p w14:paraId="0E67A301" w14:textId="77777777" w:rsidR="00F3754A" w:rsidRPr="00296D39" w:rsidRDefault="00F3754A" w:rsidP="00F3754A">
      <w:pPr>
        <w:pStyle w:val="B2"/>
        <w:rPr>
          <w:rFonts w:eastAsia="SimSun"/>
          <w:lang w:eastAsia="zh-CN"/>
        </w:rPr>
      </w:pPr>
      <w:r w:rsidRPr="00296D39">
        <w:t>…</w:t>
      </w:r>
    </w:p>
    <w:p w14:paraId="38E51795" w14:textId="77777777" w:rsidR="00F3754A" w:rsidRPr="00296D39" w:rsidRDefault="00F3754A" w:rsidP="00F3754A">
      <w:pPr>
        <w:pStyle w:val="B1"/>
      </w:pPr>
      <w:r w:rsidRPr="00296D39">
        <w:rPr>
          <w:lang w:eastAsia="zh-CN"/>
        </w:rPr>
        <w:t>1</w:t>
      </w:r>
      <w:r w:rsidRPr="00296D39">
        <w:t>&gt;</w:t>
      </w:r>
      <w:r w:rsidRPr="00296D39">
        <w:tab/>
        <w:t xml:space="preserve">if available, set the </w:t>
      </w:r>
      <w:r w:rsidRPr="00296D39">
        <w:rPr>
          <w:i/>
        </w:rPr>
        <w:t xml:space="preserve">locationInfo </w:t>
      </w:r>
      <w:r w:rsidRPr="00296D39">
        <w:t>as in 5.3.3.7.</w:t>
      </w:r>
    </w:p>
    <w:p w14:paraId="47C68E23" w14:textId="77777777" w:rsidR="00F3754A" w:rsidRPr="00296D39" w:rsidRDefault="00F3754A" w:rsidP="00F3754A">
      <w:r w:rsidRPr="00296D39">
        <w:t>The UE may discard the radio link failure information</w:t>
      </w:r>
      <w:r w:rsidRPr="00296D39">
        <w:rPr>
          <w:rFonts w:eastAsia="SimSun"/>
          <w:lang w:eastAsia="zh-CN"/>
        </w:rPr>
        <w:t xml:space="preserve"> or handover failure information</w:t>
      </w:r>
      <w:r w:rsidRPr="00296D39">
        <w:t xml:space="preserve">, i.e. release the UE variable </w:t>
      </w:r>
      <w:r w:rsidRPr="00296D39">
        <w:rPr>
          <w:i/>
        </w:rPr>
        <w:t>VarRLF-Report</w:t>
      </w:r>
      <w:r w:rsidRPr="00296D39">
        <w:t>, 48 hours after the radio link failure</w:t>
      </w:r>
      <w:r w:rsidRPr="00296D39">
        <w:rPr>
          <w:rFonts w:eastAsia="SimSun"/>
          <w:lang w:eastAsia="zh-CN"/>
        </w:rPr>
        <w:t>/handover failure</w:t>
      </w:r>
      <w:r w:rsidRPr="00296D39">
        <w:t xml:space="preserve"> is detected.</w:t>
      </w:r>
    </w:p>
    <w:p w14:paraId="2747BAD8" w14:textId="77777777" w:rsidR="00F3754A" w:rsidRPr="00296D39" w:rsidRDefault="00F3754A" w:rsidP="00F3754A">
      <w:pPr>
        <w:pStyle w:val="NO"/>
      </w:pPr>
      <w:r w:rsidRPr="00296D39">
        <w:t xml:space="preserve">NOTE </w:t>
      </w:r>
      <w:r w:rsidRPr="00296D39">
        <w:rPr>
          <w:rFonts w:eastAsia="SimSun"/>
          <w:lang w:eastAsia="zh-CN"/>
        </w:rPr>
        <w:t>2</w:t>
      </w:r>
      <w:r w:rsidRPr="00296D39">
        <w:t>:</w:t>
      </w:r>
      <w:r w:rsidRPr="00296D39">
        <w:tab/>
        <w:t>In this clause, the term 'handover failure' has been used to refer to 'reconfiguration with sync failure'.</w:t>
      </w:r>
    </w:p>
    <w:p w14:paraId="05D7BA0D" w14:textId="77777777" w:rsidR="00F3754A" w:rsidRPr="00296D39" w:rsidRDefault="00F3754A" w:rsidP="00F3754A">
      <w:r w:rsidRPr="00296D39">
        <w:t>[TS 38.331, clause 5.3.3.7]</w:t>
      </w:r>
    </w:p>
    <w:p w14:paraId="4009466F" w14:textId="77777777" w:rsidR="00F3754A" w:rsidRPr="00296D39" w:rsidRDefault="00F3754A" w:rsidP="00F3754A">
      <w:r w:rsidRPr="00296D39">
        <w:t>The UE shall:</w:t>
      </w:r>
    </w:p>
    <w:p w14:paraId="3EDFF5A1" w14:textId="77777777" w:rsidR="00F3754A" w:rsidRPr="00296D39" w:rsidRDefault="00F3754A" w:rsidP="00F3754A">
      <w:pPr>
        <w:pStyle w:val="B1"/>
      </w:pPr>
      <w:r w:rsidRPr="00296D39">
        <w:t>1&gt;</w:t>
      </w:r>
      <w:r w:rsidRPr="00296D39">
        <w:tab/>
        <w:t>if timer T300 expires:</w:t>
      </w:r>
    </w:p>
    <w:p w14:paraId="30DEEB25" w14:textId="77777777" w:rsidR="00F3754A" w:rsidRPr="00296D39" w:rsidRDefault="00F3754A" w:rsidP="00F3754A">
      <w:pPr>
        <w:pStyle w:val="B2"/>
      </w:pPr>
      <w:r w:rsidRPr="00296D39">
        <w:t>2&gt;</w:t>
      </w:r>
      <w:r w:rsidRPr="00296D39">
        <w:tab/>
        <w:t>reset MAC, release the MAC configuration and re-establish RLC for all RBs that are established;</w:t>
      </w:r>
    </w:p>
    <w:p w14:paraId="72EFB31E" w14:textId="77777777" w:rsidR="00F3754A" w:rsidRPr="00296D39" w:rsidRDefault="00F3754A" w:rsidP="00F3754A">
      <w:pPr>
        <w:pStyle w:val="B2"/>
      </w:pPr>
      <w:r w:rsidRPr="00296D39">
        <w:t>2&gt;</w:t>
      </w:r>
      <w:r w:rsidRPr="00296D39">
        <w:tab/>
        <w:t xml:space="preserve">if </w:t>
      </w:r>
      <w:r w:rsidRPr="00296D39">
        <w:rPr>
          <w:lang w:eastAsia="x-none"/>
        </w:rPr>
        <w:t xml:space="preserve">the UE supports RRC Connection Establishment failure with temporary offset and </w:t>
      </w:r>
      <w:r w:rsidRPr="00296D39">
        <w:t xml:space="preserve">the T300 has expired a consecutive </w:t>
      </w:r>
      <w:r w:rsidRPr="00296D39">
        <w:rPr>
          <w:i/>
        </w:rPr>
        <w:t>connEstFailCount</w:t>
      </w:r>
      <w:r w:rsidRPr="00296D39">
        <w:t xml:space="preserve"> times on the same cell for which </w:t>
      </w:r>
      <w:r w:rsidRPr="00296D39">
        <w:rPr>
          <w:i/>
        </w:rPr>
        <w:t>connEstFailureControl</w:t>
      </w:r>
      <w:r w:rsidRPr="00296D39">
        <w:t xml:space="preserve"> is included in </w:t>
      </w:r>
      <w:r w:rsidRPr="00296D39">
        <w:rPr>
          <w:i/>
        </w:rPr>
        <w:t>SIB1</w:t>
      </w:r>
      <w:r w:rsidRPr="00296D39">
        <w:t>:</w:t>
      </w:r>
    </w:p>
    <w:p w14:paraId="70B78D71" w14:textId="77777777" w:rsidR="00F3754A" w:rsidRPr="00296D39" w:rsidRDefault="00F3754A" w:rsidP="00F3754A">
      <w:pPr>
        <w:pStyle w:val="B3"/>
      </w:pPr>
      <w:r w:rsidRPr="00296D39">
        <w:t>3&gt;</w:t>
      </w:r>
      <w:r w:rsidRPr="00296D39">
        <w:tab/>
        <w:t xml:space="preserve">for a period as indicated by </w:t>
      </w:r>
      <w:r w:rsidRPr="00296D39">
        <w:rPr>
          <w:i/>
        </w:rPr>
        <w:t>connEstFailOffsetValidity</w:t>
      </w:r>
      <w:r w:rsidRPr="00296D39">
        <w:t>:</w:t>
      </w:r>
    </w:p>
    <w:p w14:paraId="4CBA1885" w14:textId="77777777" w:rsidR="00F3754A" w:rsidRPr="00296D39" w:rsidRDefault="00F3754A" w:rsidP="00F3754A">
      <w:pPr>
        <w:pStyle w:val="B4"/>
      </w:pPr>
      <w:r w:rsidRPr="00296D39">
        <w:t>4&gt;</w:t>
      </w:r>
      <w:r w:rsidRPr="00296D39">
        <w:tab/>
        <w:t xml:space="preserve">use </w:t>
      </w:r>
      <w:r w:rsidRPr="00296D39">
        <w:rPr>
          <w:i/>
        </w:rPr>
        <w:t>connEstFailOffset</w:t>
      </w:r>
      <w:r w:rsidRPr="00296D39">
        <w:t xml:space="preserve"> for the parameter </w:t>
      </w:r>
      <w:r w:rsidRPr="00296D39">
        <w:rPr>
          <w:i/>
        </w:rPr>
        <w:t>Qoffsettemp</w:t>
      </w:r>
      <w:r w:rsidRPr="00296D39">
        <w:t xml:space="preserve"> for the concerned cell when performing cell selection and reselection according to TS 38.304 [20] and TS 36.304 [27];</w:t>
      </w:r>
    </w:p>
    <w:p w14:paraId="1A4B7285" w14:textId="77777777" w:rsidR="00F3754A" w:rsidRPr="00296D39" w:rsidRDefault="00F3754A" w:rsidP="00F3754A">
      <w:pPr>
        <w:pStyle w:val="NO"/>
      </w:pPr>
      <w:r w:rsidRPr="00296D39">
        <w:t>NOTE 1:</w:t>
      </w:r>
      <w:r w:rsidRPr="00296D39">
        <w:tab/>
        <w:t xml:space="preserve">When performing cell selection, if no suitable or acceptable cell can be found, it is up to UE implementation whether to stop using </w:t>
      </w:r>
      <w:r w:rsidRPr="00296D39">
        <w:rPr>
          <w:i/>
        </w:rPr>
        <w:t>connEstFailOffset</w:t>
      </w:r>
      <w:r w:rsidRPr="00296D39">
        <w:t xml:space="preserve"> for the parameter </w:t>
      </w:r>
      <w:r w:rsidRPr="00296D39">
        <w:rPr>
          <w:i/>
        </w:rPr>
        <w:t>Qoffsettemp</w:t>
      </w:r>
      <w:r w:rsidRPr="00296D39">
        <w:t xml:space="preserve"> during </w:t>
      </w:r>
      <w:r w:rsidRPr="00296D39">
        <w:rPr>
          <w:i/>
        </w:rPr>
        <w:t>connEstFailOffsetValidity</w:t>
      </w:r>
      <w:r w:rsidRPr="00296D39">
        <w:t xml:space="preserve"> for the concerned cell.</w:t>
      </w:r>
    </w:p>
    <w:p w14:paraId="5B7527BD"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UE has connection establishment failure informaton or connection resume failure information available in </w:t>
      </w:r>
      <w:r w:rsidRPr="00296D39">
        <w:rPr>
          <w:rFonts w:eastAsia="DengXian"/>
          <w:i/>
        </w:rPr>
        <w:t>VarConnEstFailReport</w:t>
      </w:r>
      <w:r w:rsidRPr="00296D39">
        <w:rPr>
          <w:rFonts w:eastAsia="DengXian"/>
        </w:rPr>
        <w:t xml:space="preserve"> and if the RPLMN is not equal to </w:t>
      </w:r>
      <w:r w:rsidRPr="00296D39">
        <w:rPr>
          <w:rFonts w:eastAsia="DengXian"/>
          <w:i/>
          <w:iCs/>
        </w:rPr>
        <w:t>plmn-identity</w:t>
      </w:r>
      <w:r w:rsidRPr="00296D39">
        <w:rPr>
          <w:rFonts w:eastAsia="DengXian"/>
        </w:rPr>
        <w:t xml:space="preserve"> stored in </w:t>
      </w:r>
      <w:r w:rsidRPr="00296D39">
        <w:rPr>
          <w:rFonts w:eastAsia="DengXian"/>
          <w:i/>
        </w:rPr>
        <w:t>VarConnEstFailReport</w:t>
      </w:r>
      <w:r w:rsidRPr="00296D39">
        <w:rPr>
          <w:rFonts w:eastAsia="DengXian"/>
        </w:rPr>
        <w:t>; or</w:t>
      </w:r>
    </w:p>
    <w:p w14:paraId="38826C2E"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lang w:eastAsia="zh-CN"/>
        </w:rPr>
        <w:t>cell identity of current cell</w:t>
      </w:r>
      <w:r w:rsidRPr="00296D39">
        <w:rPr>
          <w:rFonts w:eastAsia="DengXian"/>
        </w:rPr>
        <w:t xml:space="preserve"> is not equal to</w:t>
      </w:r>
      <w:r w:rsidRPr="00296D39">
        <w:rPr>
          <w:rFonts w:eastAsia="DengXian"/>
          <w:lang w:eastAsia="zh-CN"/>
        </w:rPr>
        <w:t xml:space="preserve"> </w:t>
      </w:r>
      <w:r w:rsidRPr="00296D39">
        <w:rPr>
          <w:rFonts w:eastAsia="DengXian"/>
        </w:rPr>
        <w:t xml:space="preserve">the </w:t>
      </w:r>
      <w:r w:rsidRPr="00296D39">
        <w:rPr>
          <w:rFonts w:eastAsia="DengXian"/>
          <w:lang w:eastAsia="zh-CN"/>
        </w:rPr>
        <w:t xml:space="preserve">cell identity </w:t>
      </w:r>
      <w:r w:rsidRPr="00296D39">
        <w:rPr>
          <w:rFonts w:eastAsia="DengXian"/>
        </w:rPr>
        <w:t xml:space="preserve">stored </w:t>
      </w:r>
      <w:r w:rsidRPr="00296D39">
        <w:rPr>
          <w:rFonts w:eastAsia="DengXian"/>
          <w:lang w:eastAsia="zh-CN"/>
        </w:rPr>
        <w:t xml:space="preserve">in </w:t>
      </w:r>
      <w:r w:rsidRPr="00296D39">
        <w:rPr>
          <w:i/>
          <w:iCs/>
        </w:rPr>
        <w:t>measResultFailed</w:t>
      </w:r>
      <w:r w:rsidRPr="00296D39">
        <w:rPr>
          <w:i/>
        </w:rPr>
        <w:t>Cell</w:t>
      </w:r>
      <w:r w:rsidRPr="00296D39">
        <w:rPr>
          <w:rFonts w:eastAsia="DengXian"/>
        </w:rPr>
        <w:t xml:space="preserve"> in </w:t>
      </w:r>
      <w:r w:rsidRPr="00296D39">
        <w:rPr>
          <w:rFonts w:eastAsia="DengXian"/>
          <w:i/>
        </w:rPr>
        <w:t>VarConnEstFailReport</w:t>
      </w:r>
      <w:r w:rsidRPr="00296D39">
        <w:rPr>
          <w:rFonts w:eastAsia="DengXian"/>
        </w:rPr>
        <w:t>:</w:t>
      </w:r>
    </w:p>
    <w:p w14:paraId="7E7CF779" w14:textId="77777777" w:rsidR="00F3754A" w:rsidRPr="00296D39" w:rsidRDefault="00F3754A" w:rsidP="00F3754A">
      <w:pPr>
        <w:pStyle w:val="B3"/>
      </w:pPr>
      <w:r w:rsidRPr="00296D39">
        <w:rPr>
          <w:rFonts w:eastAsia="DengXian"/>
        </w:rPr>
        <w:t>3&gt;</w:t>
      </w:r>
      <w:r w:rsidRPr="00296D39">
        <w:rPr>
          <w:rFonts w:eastAsia="DengXian"/>
        </w:rPr>
        <w:tab/>
        <w:t xml:space="preserve">reset the </w:t>
      </w:r>
      <w:r w:rsidRPr="00296D39">
        <w:rPr>
          <w:rFonts w:eastAsia="DengXian"/>
          <w:i/>
        </w:rPr>
        <w:t>numberOfConnFail</w:t>
      </w:r>
      <w:r w:rsidRPr="00296D39">
        <w:rPr>
          <w:rFonts w:eastAsia="DengXian"/>
        </w:rPr>
        <w:t xml:space="preserve"> to 0;</w:t>
      </w:r>
    </w:p>
    <w:p w14:paraId="1B2EEA33" w14:textId="77777777" w:rsidR="00F3754A" w:rsidRPr="00296D39" w:rsidRDefault="00F3754A" w:rsidP="00F3754A">
      <w:pPr>
        <w:pStyle w:val="B2"/>
        <w:rPr>
          <w:rFonts w:eastAsia="DengXian"/>
          <w:lang w:eastAsia="zh-CN"/>
        </w:rPr>
      </w:pPr>
      <w:r w:rsidRPr="00296D39">
        <w:rPr>
          <w:rFonts w:eastAsia="DengXian"/>
          <w:lang w:eastAsia="zh-CN"/>
        </w:rPr>
        <w:t>2&gt;</w:t>
      </w:r>
      <w:r w:rsidRPr="00296D39">
        <w:rPr>
          <w:rFonts w:eastAsia="DengXian"/>
          <w:lang w:eastAsia="zh-CN"/>
        </w:rPr>
        <w:tab/>
        <w:t xml:space="preserve">clear the content included in </w:t>
      </w:r>
      <w:r w:rsidRPr="00296D39">
        <w:rPr>
          <w:rFonts w:eastAsia="DengXian"/>
          <w:i/>
          <w:lang w:eastAsia="zh-CN"/>
        </w:rPr>
        <w:t>VarConnEstFailReport</w:t>
      </w:r>
      <w:r w:rsidRPr="00296D39">
        <w:rPr>
          <w:rFonts w:eastAsia="DengXian"/>
          <w:lang w:eastAsia="zh-CN"/>
        </w:rPr>
        <w:t xml:space="preserve"> except for the </w:t>
      </w:r>
      <w:r w:rsidRPr="00296D39">
        <w:rPr>
          <w:rFonts w:eastAsia="DengXian"/>
          <w:i/>
          <w:lang w:eastAsia="zh-CN"/>
        </w:rPr>
        <w:t>numberOfConnFail</w:t>
      </w:r>
      <w:r w:rsidRPr="00296D39">
        <w:rPr>
          <w:rFonts w:eastAsia="DengXian"/>
          <w:lang w:eastAsia="zh-CN"/>
        </w:rPr>
        <w:t>, if any;</w:t>
      </w:r>
    </w:p>
    <w:p w14:paraId="71DB6923"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095D4FEA" w14:textId="77777777" w:rsidR="00F3754A" w:rsidRPr="00296D39" w:rsidRDefault="00F3754A" w:rsidP="00F3754A">
      <w:pPr>
        <w:pStyle w:val="B3"/>
      </w:pPr>
      <w:r w:rsidRPr="00296D39">
        <w:t>…</w:t>
      </w:r>
    </w:p>
    <w:p w14:paraId="5BCF8292" w14:textId="77777777" w:rsidR="00F3754A" w:rsidRPr="00296D39" w:rsidRDefault="00F3754A" w:rsidP="00F3754A">
      <w:pPr>
        <w:pStyle w:val="B3"/>
      </w:pPr>
      <w:r w:rsidRPr="00296D39">
        <w:t>3&gt;</w:t>
      </w:r>
      <w:r w:rsidRPr="00296D39">
        <w:tab/>
        <w:t xml:space="preserve">if available, set the </w:t>
      </w:r>
      <w:r w:rsidRPr="00296D39">
        <w:rPr>
          <w:i/>
        </w:rPr>
        <w:t xml:space="preserve">locationInfo </w:t>
      </w:r>
      <w:r w:rsidRPr="00296D39">
        <w:t>as follows:</w:t>
      </w:r>
    </w:p>
    <w:p w14:paraId="42D10E94" w14:textId="77777777" w:rsidR="00F3754A" w:rsidRPr="00296D39" w:rsidRDefault="00F3754A" w:rsidP="00F3754A">
      <w:pPr>
        <w:pStyle w:val="B4"/>
      </w:pPr>
      <w:r w:rsidRPr="00296D39">
        <w:t>4&gt;</w:t>
      </w:r>
      <w:r w:rsidRPr="00296D39">
        <w:tab/>
        <w:t xml:space="preserve">if available, set the </w:t>
      </w:r>
      <w:r w:rsidRPr="00296D39">
        <w:rPr>
          <w:i/>
        </w:rPr>
        <w:t xml:space="preserve">commonLocationInfo </w:t>
      </w:r>
      <w:r w:rsidRPr="00296D39">
        <w:t>to include the detailed location information;</w:t>
      </w:r>
    </w:p>
    <w:p w14:paraId="6929210D" w14:textId="77777777" w:rsidR="00F3754A" w:rsidRPr="00296D39" w:rsidRDefault="00F3754A" w:rsidP="00F3754A">
      <w:pPr>
        <w:pStyle w:val="B4"/>
      </w:pPr>
      <w:r w:rsidRPr="00296D39">
        <w:t>4&gt;</w:t>
      </w:r>
      <w:r w:rsidRPr="00296D39">
        <w:tab/>
        <w:t xml:space="preserve">if available, set the </w:t>
      </w:r>
      <w:r w:rsidRPr="00296D39">
        <w:rPr>
          <w:i/>
        </w:rPr>
        <w:t>bt-LocationInfo</w:t>
      </w:r>
      <w:r w:rsidRPr="00296D39">
        <w:t xml:space="preserve"> to include the Bluetooth measurement results, in order of decreasing RSSI for Bluetooth beacons;</w:t>
      </w:r>
    </w:p>
    <w:p w14:paraId="69E5CF07" w14:textId="77777777" w:rsidR="00F3754A" w:rsidRPr="00296D39" w:rsidRDefault="00F3754A" w:rsidP="00F3754A">
      <w:pPr>
        <w:pStyle w:val="B4"/>
      </w:pPr>
      <w:r w:rsidRPr="00296D39">
        <w:t>4&gt;</w:t>
      </w:r>
      <w:r w:rsidRPr="00296D39">
        <w:tab/>
        <w:t xml:space="preserve">if available, set the </w:t>
      </w:r>
      <w:r w:rsidRPr="00296D39">
        <w:rPr>
          <w:i/>
        </w:rPr>
        <w:t>wlan-LocationInfo</w:t>
      </w:r>
      <w:r w:rsidRPr="00296D39">
        <w:t xml:space="preserve"> to include the WLAN measurement results, in order of decreasing RSSI for WLAN APs;</w:t>
      </w:r>
    </w:p>
    <w:p w14:paraId="3044418B" w14:textId="77777777" w:rsidR="00F3754A" w:rsidRPr="00296D39" w:rsidRDefault="00F3754A" w:rsidP="00F3754A">
      <w:pPr>
        <w:pStyle w:val="B4"/>
        <w:rPr>
          <w:lang w:eastAsia="ko-KR"/>
        </w:rPr>
      </w:pPr>
      <w:r w:rsidRPr="00296D39">
        <w:t>4&gt;</w:t>
      </w:r>
      <w:r w:rsidRPr="00296D39">
        <w:tab/>
        <w:t xml:space="preserve">if available, set the </w:t>
      </w:r>
      <w:r w:rsidRPr="00296D39">
        <w:rPr>
          <w:i/>
        </w:rPr>
        <w:t>sensor-LocationInfo</w:t>
      </w:r>
      <w:r w:rsidRPr="00296D39">
        <w:t xml:space="preserve"> to include the sensor measurement results as follows;</w:t>
      </w:r>
    </w:p>
    <w:p w14:paraId="459350F4" w14:textId="77777777" w:rsidR="00F3754A" w:rsidRPr="00296D39" w:rsidRDefault="00F3754A" w:rsidP="00F3754A">
      <w:pPr>
        <w:pStyle w:val="B5"/>
        <w:rPr>
          <w:lang w:eastAsia="ko-KR"/>
        </w:rPr>
      </w:pPr>
      <w:r w:rsidRPr="00296D39">
        <w:rPr>
          <w:lang w:eastAsia="ko-KR"/>
        </w:rPr>
        <w:t>5&gt;</w:t>
      </w:r>
      <w:r w:rsidRPr="00296D39">
        <w:rPr>
          <w:lang w:eastAsia="ko-KR"/>
        </w:rPr>
        <w:tab/>
        <w:t xml:space="preserve">if available, include the </w:t>
      </w:r>
      <w:r w:rsidRPr="00296D39">
        <w:rPr>
          <w:i/>
          <w:lang w:eastAsia="ko-KR"/>
        </w:rPr>
        <w:t>sensor-MeasurementInformation</w:t>
      </w:r>
      <w:r w:rsidRPr="00296D39">
        <w:rPr>
          <w:lang w:eastAsia="ko-KR"/>
        </w:rPr>
        <w:t>;</w:t>
      </w:r>
    </w:p>
    <w:p w14:paraId="3F958A37" w14:textId="77777777" w:rsidR="00F3754A" w:rsidRPr="00296D39" w:rsidRDefault="00F3754A" w:rsidP="00F3754A">
      <w:pPr>
        <w:pStyle w:val="B5"/>
      </w:pPr>
      <w:r w:rsidRPr="00296D39">
        <w:rPr>
          <w:lang w:eastAsia="ko-KR"/>
        </w:rPr>
        <w:t>5&gt;</w:t>
      </w:r>
      <w:r w:rsidRPr="00296D39">
        <w:rPr>
          <w:lang w:eastAsia="ko-KR"/>
        </w:rPr>
        <w:tab/>
        <w:t xml:space="preserve">if available, include the </w:t>
      </w:r>
      <w:r w:rsidRPr="00296D39">
        <w:rPr>
          <w:i/>
          <w:lang w:eastAsia="ko-KR"/>
        </w:rPr>
        <w:t>sensor-MotionInformation</w:t>
      </w:r>
      <w:r w:rsidRPr="00296D39">
        <w:rPr>
          <w:lang w:eastAsia="ko-KR"/>
        </w:rPr>
        <w:t>;</w:t>
      </w:r>
    </w:p>
    <w:p w14:paraId="66E43732" w14:textId="77777777" w:rsidR="00F3754A" w:rsidRPr="00296D39" w:rsidRDefault="00F3754A" w:rsidP="00F3754A">
      <w:r w:rsidRPr="00296D39">
        <w:t>[TS 38.331, clause 5.3.7.4]</w:t>
      </w:r>
    </w:p>
    <w:p w14:paraId="5C26637C" w14:textId="77777777" w:rsidR="00F3754A" w:rsidRPr="00296D39" w:rsidRDefault="00F3754A" w:rsidP="00F3754A">
      <w:r w:rsidRPr="00296D39">
        <w:t xml:space="preserve">The UE shall set the contents of </w:t>
      </w:r>
      <w:r w:rsidRPr="00296D39">
        <w:rPr>
          <w:i/>
        </w:rPr>
        <w:t>RRCReestablishmentRequest</w:t>
      </w:r>
      <w:r w:rsidRPr="00296D39">
        <w:t xml:space="preserve"> message as follows:</w:t>
      </w:r>
    </w:p>
    <w:p w14:paraId="47C38295" w14:textId="77777777" w:rsidR="00F3754A" w:rsidRPr="00296D39" w:rsidRDefault="00F3754A" w:rsidP="00F3754A">
      <w:pPr>
        <w:pStyle w:val="B1"/>
      </w:pPr>
      <w:r w:rsidRPr="00296D39">
        <w:t>1&gt;</w:t>
      </w:r>
      <w:r w:rsidRPr="00296D39">
        <w:tab/>
        <w:t>if the procedure was initiated due to radio link failure as specified in 5.3.10.3 or handover failure as specified in 5.3.5.8.3:</w:t>
      </w:r>
    </w:p>
    <w:p w14:paraId="3275759B" w14:textId="77777777" w:rsidR="00F3754A" w:rsidRPr="00296D39" w:rsidRDefault="00F3754A" w:rsidP="00F3754A">
      <w:pPr>
        <w:pStyle w:val="B2"/>
      </w:pPr>
      <w:r w:rsidRPr="00296D39">
        <w:t>2&gt;</w:t>
      </w:r>
      <w:r w:rsidRPr="00296D39">
        <w:tab/>
        <w:t xml:space="preserve">set the </w:t>
      </w:r>
      <w:r w:rsidRPr="00296D39">
        <w:rPr>
          <w:i/>
        </w:rPr>
        <w:t>reestablishmentCellId</w:t>
      </w:r>
      <w:r w:rsidRPr="00296D39">
        <w:t xml:space="preserve"> in the </w:t>
      </w:r>
      <w:r w:rsidRPr="00296D39">
        <w:rPr>
          <w:i/>
        </w:rPr>
        <w:t>VarRLF-Report</w:t>
      </w:r>
      <w:r w:rsidRPr="00296D39">
        <w:t xml:space="preserve"> to the global cell identity of the selected cell;</w:t>
      </w:r>
    </w:p>
    <w:p w14:paraId="5F2D8F3A" w14:textId="77777777" w:rsidR="00F3754A" w:rsidRPr="00296D39" w:rsidRDefault="00F3754A" w:rsidP="00F3754A">
      <w:r w:rsidRPr="00296D39">
        <w:t>[TS 38.331, clause 5.3.7.5]</w:t>
      </w:r>
    </w:p>
    <w:p w14:paraId="71DC8EB1" w14:textId="77777777" w:rsidR="00F3754A" w:rsidRPr="00296D39" w:rsidRDefault="00F3754A" w:rsidP="00F3754A">
      <w:r w:rsidRPr="00296D39">
        <w:t>The UE shall:</w:t>
      </w:r>
    </w:p>
    <w:p w14:paraId="355B0859" w14:textId="77777777" w:rsidR="00F3754A" w:rsidRPr="00296D39" w:rsidRDefault="00F3754A" w:rsidP="00F3754A">
      <w:pPr>
        <w:pStyle w:val="B1"/>
      </w:pPr>
      <w:r w:rsidRPr="00296D39">
        <w:t>…</w:t>
      </w:r>
    </w:p>
    <w:p w14:paraId="005C157A" w14:textId="77777777" w:rsidR="00F3754A" w:rsidRPr="00296D39" w:rsidRDefault="00F3754A" w:rsidP="00F3754A">
      <w:pPr>
        <w:pStyle w:val="B1"/>
      </w:pPr>
      <w:r w:rsidRPr="00296D39">
        <w:t>1&gt;</w:t>
      </w:r>
      <w:r w:rsidRPr="00296D39">
        <w:tab/>
        <w:t xml:space="preserve">set the content of </w:t>
      </w:r>
      <w:r w:rsidRPr="00296D39">
        <w:rPr>
          <w:i/>
        </w:rPr>
        <w:t>RRCReestablishmentComplete</w:t>
      </w:r>
      <w:r w:rsidRPr="00296D39">
        <w:t xml:space="preserve"> message as follows:</w:t>
      </w:r>
    </w:p>
    <w:p w14:paraId="67B0A64F"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7EE91F5B"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rFonts w:eastAsia="SimSun"/>
          <w:i/>
        </w:rPr>
        <w:t xml:space="preserve">Available </w:t>
      </w:r>
      <w:r w:rsidRPr="00296D39">
        <w:rPr>
          <w:rFonts w:eastAsia="SimSun"/>
          <w:iCs/>
        </w:rPr>
        <w:t xml:space="preserve">in the </w:t>
      </w:r>
      <w:r w:rsidRPr="00296D39">
        <w:rPr>
          <w:i/>
        </w:rPr>
        <w:t>RRCReestablishmentComplete</w:t>
      </w:r>
      <w:r w:rsidRPr="00296D39">
        <w:t xml:space="preserve"> message;</w:t>
      </w:r>
    </w:p>
    <w:p w14:paraId="5064DB8C" w14:textId="77777777" w:rsidR="00F3754A" w:rsidRPr="00296D39" w:rsidRDefault="00F3754A" w:rsidP="00F3754A">
      <w:pPr>
        <w:pStyle w:val="B2"/>
      </w:pPr>
      <w:r w:rsidRPr="00296D39">
        <w:t>…</w:t>
      </w:r>
    </w:p>
    <w:p w14:paraId="48475C81" w14:textId="77777777" w:rsidR="00F3754A" w:rsidRPr="00296D39" w:rsidRDefault="00F3754A" w:rsidP="00F3754A">
      <w:pPr>
        <w:pStyle w:val="B2"/>
        <w:rPr>
          <w:iCs/>
        </w:rPr>
      </w:pPr>
      <w:r w:rsidRPr="00296D39">
        <w:t>2&gt;</w:t>
      </w:r>
      <w:r w:rsidRPr="00296D39">
        <w:tab/>
        <w:t xml:space="preserve">if the UE has radio link failure or handover failure information available in </w:t>
      </w:r>
      <w:r w:rsidRPr="00296D39">
        <w:rPr>
          <w:i/>
        </w:rPr>
        <w:t>VarRLF-Report</w:t>
      </w:r>
      <w:r w:rsidRPr="00296D39">
        <w:t xml:space="preserve"> and if the RPLMN is included in</w:t>
      </w:r>
      <w:r w:rsidRPr="00296D39">
        <w:rPr>
          <w:i/>
        </w:rPr>
        <w:t xml:space="preserve"> plmn-IdentityList</w:t>
      </w:r>
      <w:r w:rsidRPr="00296D39">
        <w:t xml:space="preserve"> stored in </w:t>
      </w:r>
      <w:r w:rsidRPr="00296D39">
        <w:rPr>
          <w:i/>
        </w:rPr>
        <w:t>VarRLF-Report</w:t>
      </w:r>
      <w:r w:rsidRPr="00296D39">
        <w:rPr>
          <w:iCs/>
        </w:rPr>
        <w:t>; or</w:t>
      </w:r>
    </w:p>
    <w:p w14:paraId="74B4A81D" w14:textId="77777777" w:rsidR="00F3754A" w:rsidRPr="00296D39" w:rsidRDefault="00F3754A" w:rsidP="00F3754A">
      <w:pPr>
        <w:pStyle w:val="B2"/>
      </w:pPr>
      <w:r w:rsidRPr="00296D39">
        <w:rPr>
          <w:iCs/>
        </w:rPr>
        <w:t>…</w:t>
      </w:r>
    </w:p>
    <w:p w14:paraId="51A245EA"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RRCReestablishmentComplete </w:t>
      </w:r>
      <w:r w:rsidRPr="00296D39">
        <w:t>message;</w:t>
      </w:r>
    </w:p>
    <w:p w14:paraId="5960F2B4" w14:textId="77777777" w:rsidR="00F3754A" w:rsidRPr="00296D39" w:rsidRDefault="00F3754A" w:rsidP="00F3754A">
      <w:pPr>
        <w:pStyle w:val="B1"/>
      </w:pPr>
      <w:r w:rsidRPr="00296D39">
        <w:t>1&gt;</w:t>
      </w:r>
      <w:r w:rsidRPr="00296D39">
        <w:tab/>
        <w:t xml:space="preserve">submit the </w:t>
      </w:r>
      <w:r w:rsidRPr="00296D39">
        <w:rPr>
          <w:i/>
        </w:rPr>
        <w:t>RRCReestablishmentComplete</w:t>
      </w:r>
      <w:r w:rsidRPr="00296D39">
        <w:t xml:space="preserve"> message to lower layers for transmission;</w:t>
      </w:r>
    </w:p>
    <w:p w14:paraId="774BD547" w14:textId="77777777" w:rsidR="00F3754A" w:rsidRPr="00296D39" w:rsidRDefault="00F3754A" w:rsidP="00F3754A">
      <w:r w:rsidRPr="00296D39">
        <w:t>[TS 38.331, clause 5.7.10.3]</w:t>
      </w:r>
    </w:p>
    <w:p w14:paraId="33420898"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0750762E"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34D276B6"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09210035"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w:t>
      </w:r>
      <w:r w:rsidRPr="00296D39">
        <w:rPr>
          <w:lang w:eastAsia="zh-CN"/>
        </w:rPr>
        <w:t>failure</w:t>
      </w:r>
      <w:r w:rsidRPr="00296D39">
        <w:t xml:space="preserve"> or handover failure in NR;</w:t>
      </w:r>
    </w:p>
    <w:p w14:paraId="5211ADCC"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0B453BF6"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7A19FF77" w14:textId="77777777" w:rsidR="00F3754A" w:rsidRPr="00296D39" w:rsidRDefault="00F3754A" w:rsidP="00F3754A">
      <w:pPr>
        <w:pStyle w:val="B3"/>
      </w:pPr>
      <w:r w:rsidRPr="00296D39">
        <w:t>…</w:t>
      </w:r>
    </w:p>
    <w:p w14:paraId="526A73C9" w14:textId="77777777" w:rsidR="00F3754A" w:rsidRPr="00296D39" w:rsidRDefault="00F3754A" w:rsidP="00F3754A">
      <w:pPr>
        <w:pStyle w:val="B1"/>
      </w:pPr>
      <w:r w:rsidRPr="00296D39">
        <w:t>1&gt;</w:t>
      </w:r>
      <w:r w:rsidRPr="00296D39">
        <w:tab/>
        <w:t>else:</w:t>
      </w:r>
    </w:p>
    <w:p w14:paraId="58E8D417"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771D49AC" w14:textId="77777777" w:rsidR="00F3754A" w:rsidRPr="00296D39" w:rsidRDefault="00F3754A" w:rsidP="00F3754A">
      <w:pPr>
        <w:pStyle w:val="H6"/>
      </w:pPr>
      <w:r w:rsidRPr="00296D39">
        <w:t>8.1.6.1.3.5.3</w:t>
      </w:r>
      <w:r w:rsidRPr="00296D39">
        <w:tab/>
        <w:t>Test description</w:t>
      </w:r>
    </w:p>
    <w:p w14:paraId="39A04B17" w14:textId="77777777" w:rsidR="00F3754A" w:rsidRPr="00296D39" w:rsidRDefault="00F3754A" w:rsidP="00F3754A">
      <w:pPr>
        <w:pStyle w:val="H6"/>
      </w:pPr>
      <w:r w:rsidRPr="00296D39">
        <w:t>8.1.6.1.3.5.3.1</w:t>
      </w:r>
      <w:r w:rsidRPr="00296D39">
        <w:tab/>
        <w:t>Pre-test conditions</w:t>
      </w:r>
    </w:p>
    <w:p w14:paraId="556D71B8" w14:textId="77777777" w:rsidR="00F3754A" w:rsidRPr="00296D39" w:rsidRDefault="00F3754A" w:rsidP="00F3754A">
      <w:pPr>
        <w:pStyle w:val="H6"/>
      </w:pPr>
      <w:r w:rsidRPr="00296D39">
        <w:t>System Simulator:</w:t>
      </w:r>
    </w:p>
    <w:p w14:paraId="62B07ACE"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is the serving cell.</w:t>
      </w:r>
    </w:p>
    <w:p w14:paraId="27641E4F"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NR Cell 2 is the Suitable neighbour intra-frequency cell</w:t>
      </w:r>
      <w:r w:rsidRPr="00296D39">
        <w:rPr>
          <w:lang w:eastAsia="zh-CN"/>
        </w:rPr>
        <w:t>.</w:t>
      </w:r>
    </w:p>
    <w:p w14:paraId="46EB7EA3"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NR-2 as defined in TS 38.508-1 [4] clause 4.4.3.1.2 is used in NR cells</w:t>
      </w:r>
      <w:r w:rsidRPr="00296D39">
        <w:rPr>
          <w:lang w:eastAsia="zh-CN"/>
        </w:rPr>
        <w:t>.</w:t>
      </w:r>
    </w:p>
    <w:p w14:paraId="5366070F" w14:textId="77777777" w:rsidR="00F3754A" w:rsidRPr="00296D39" w:rsidRDefault="00F3754A" w:rsidP="00F3754A">
      <w:pPr>
        <w:pStyle w:val="H6"/>
      </w:pPr>
      <w:r w:rsidRPr="00296D39">
        <w:t>UE:</w:t>
      </w:r>
    </w:p>
    <w:p w14:paraId="0C29AE1B" w14:textId="77777777" w:rsidR="00F3754A" w:rsidRPr="00296D39" w:rsidRDefault="00F3754A" w:rsidP="00F3754A">
      <w:r w:rsidRPr="00296D39">
        <w:t>None.</w:t>
      </w:r>
    </w:p>
    <w:p w14:paraId="36090B9D" w14:textId="77777777" w:rsidR="00F3754A" w:rsidRPr="00296D39" w:rsidRDefault="00F3754A" w:rsidP="00F3754A">
      <w:pPr>
        <w:pStyle w:val="H6"/>
      </w:pPr>
      <w:r w:rsidRPr="00296D39">
        <w:t>Preamble:</w:t>
      </w:r>
    </w:p>
    <w:p w14:paraId="140F5CA8" w14:textId="77777777" w:rsidR="00F3754A" w:rsidRPr="00296D39" w:rsidRDefault="00F3754A" w:rsidP="00F3754A">
      <w:pPr>
        <w:pStyle w:val="B1"/>
      </w:pPr>
      <w:r w:rsidRPr="00296D39">
        <w:t>-</w:t>
      </w:r>
      <w:r w:rsidRPr="00296D39">
        <w:tab/>
        <w:t xml:space="preserve">The UE's </w:t>
      </w:r>
      <w:r w:rsidRPr="00296D39">
        <w:rPr>
          <w:lang w:eastAsia="zh-CN"/>
        </w:rPr>
        <w:t xml:space="preserve">positioning engine (e.g. </w:t>
      </w:r>
      <w:r w:rsidRPr="00296D39">
        <w:t xml:space="preserve">standalone GNSS receiver) </w:t>
      </w:r>
      <w:r w:rsidRPr="00296D39">
        <w:rPr>
          <w:lang w:eastAsia="zh-CN"/>
        </w:rPr>
        <w:t xml:space="preserve">should be provided with any necessary stimulus </w:t>
      </w:r>
      <w:r w:rsidRPr="00296D39">
        <w:t>to</w:t>
      </w:r>
      <w:r w:rsidRPr="00296D39">
        <w:rPr>
          <w:lang w:eastAsia="zh-CN"/>
        </w:rPr>
        <w:t xml:space="preserve"> allow</w:t>
      </w:r>
      <w:r w:rsidRPr="00296D39">
        <w:t xml:space="preserve"> </w:t>
      </w:r>
      <w:r w:rsidRPr="00296D39">
        <w:rPr>
          <w:lang w:eastAsia="zh-CN"/>
        </w:rPr>
        <w:t>it to provide</w:t>
      </w:r>
      <w:r w:rsidRPr="00296D39">
        <w:t xml:space="preserve"> the position. </w:t>
      </w:r>
      <w:r w:rsidRPr="00296D39">
        <w:rPr>
          <w:snapToGrid w:val="0"/>
        </w:rPr>
        <w:t>This shall be done by use of the test function Update UE Location Information defined in TS 38.509 [6] or any other suitable method may also be used.</w:t>
      </w:r>
    </w:p>
    <w:p w14:paraId="2C624B9C" w14:textId="77777777" w:rsidR="00F3754A" w:rsidRPr="00296D39" w:rsidRDefault="00F3754A" w:rsidP="00F3754A">
      <w:pPr>
        <w:pStyle w:val="B1"/>
      </w:pPr>
      <w:r w:rsidRPr="00296D39">
        <w:t>-</w:t>
      </w:r>
      <w:r w:rsidRPr="00296D39">
        <w:tab/>
        <w:t>The UE is in state 3N-A on NR Cell 1 according to TS 38.508-1 [4], clause 4.4A.</w:t>
      </w:r>
    </w:p>
    <w:p w14:paraId="51FB6A73" w14:textId="77777777" w:rsidR="00F3754A" w:rsidRPr="00296D39" w:rsidRDefault="00F3754A" w:rsidP="00F3754A">
      <w:pPr>
        <w:pStyle w:val="H6"/>
      </w:pPr>
      <w:r w:rsidRPr="00296D39">
        <w:t>8.1.6.1.3.5.3.2</w:t>
      </w:r>
      <w:r w:rsidRPr="00296D39">
        <w:tab/>
        <w:t>Test procedure sequence</w:t>
      </w:r>
    </w:p>
    <w:p w14:paraId="352FA242" w14:textId="77777777" w:rsidR="00F3754A" w:rsidRPr="00296D39" w:rsidRDefault="00F3754A" w:rsidP="00F3754A">
      <w:r w:rsidRPr="00296D39">
        <w:t>Same test procedure as specified in 8.1.6.1.3.1.3.2 with the following exception:</w:t>
      </w:r>
    </w:p>
    <w:p w14:paraId="7F7087B4" w14:textId="77777777" w:rsidR="00F3754A" w:rsidRPr="00296D39" w:rsidRDefault="00F3754A" w:rsidP="00F3754A">
      <w:pPr>
        <w:pStyle w:val="B1"/>
        <w:rPr>
          <w:rFonts w:eastAsia="MS Gothic"/>
        </w:rPr>
      </w:pPr>
      <w:r w:rsidRPr="00296D39">
        <w:t>-</w:t>
      </w:r>
      <w:r w:rsidRPr="00296D39">
        <w:tab/>
        <w:t xml:space="preserve">The specific message content for the </w:t>
      </w:r>
      <w:r w:rsidRPr="00296D39">
        <w:rPr>
          <w:i/>
        </w:rPr>
        <w:t xml:space="preserve">UEInformationResponse </w:t>
      </w:r>
      <w:r w:rsidRPr="00296D39">
        <w:t>message in Table 8.1.6.1.3.1.3.3-10 is replaced by the specific message content in Table 8.1.6.1.3.5.3.3-1.</w:t>
      </w:r>
    </w:p>
    <w:p w14:paraId="1B12FA68" w14:textId="77777777" w:rsidR="00F3754A" w:rsidRPr="00296D39" w:rsidRDefault="00F3754A" w:rsidP="00F3754A">
      <w:pPr>
        <w:pStyle w:val="H6"/>
      </w:pPr>
      <w:r w:rsidRPr="00296D39">
        <w:t>8.1.6.1.3.5.3.3</w:t>
      </w:r>
      <w:r w:rsidRPr="00296D39">
        <w:tab/>
        <w:t>Specific message contents</w:t>
      </w:r>
    </w:p>
    <w:p w14:paraId="421D1E8E" w14:textId="77777777" w:rsidR="00F3754A" w:rsidRPr="00296D39" w:rsidRDefault="00F3754A" w:rsidP="00F3754A">
      <w:pPr>
        <w:pStyle w:val="TH"/>
      </w:pPr>
      <w:r w:rsidRPr="00296D39">
        <w:t xml:space="preserve">Table 8.1.6.1.3.5.3.3-1: </w:t>
      </w:r>
      <w:r w:rsidRPr="00296D39">
        <w:rPr>
          <w:i/>
        </w:rPr>
        <w:t xml:space="preserve">UEInformationResponse </w:t>
      </w:r>
      <w:r w:rsidRPr="00296D39">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5026E0E2" w14:textId="77777777" w:rsidTr="00F3754A">
        <w:tc>
          <w:tcPr>
            <w:tcW w:w="9640" w:type="dxa"/>
            <w:gridSpan w:val="4"/>
          </w:tcPr>
          <w:p w14:paraId="7229FEF5" w14:textId="77777777" w:rsidR="00F3754A" w:rsidRPr="00296D39" w:rsidRDefault="00F3754A" w:rsidP="00F3754A">
            <w:pPr>
              <w:pStyle w:val="TAL"/>
            </w:pPr>
            <w:r w:rsidRPr="00296D39">
              <w:t>Derivation Path: TS 38.508-1 [4], Table 4.6.1-32B</w:t>
            </w:r>
          </w:p>
        </w:tc>
      </w:tr>
      <w:tr w:rsidR="00F3754A" w:rsidRPr="00296D39" w14:paraId="620F57CE" w14:textId="77777777" w:rsidTr="00F3754A">
        <w:tc>
          <w:tcPr>
            <w:tcW w:w="4538" w:type="dxa"/>
          </w:tcPr>
          <w:p w14:paraId="7E8E1CE2" w14:textId="77777777" w:rsidR="00F3754A" w:rsidRPr="00296D39" w:rsidRDefault="00F3754A" w:rsidP="00F3754A">
            <w:pPr>
              <w:pStyle w:val="TAH"/>
            </w:pPr>
            <w:r w:rsidRPr="00296D39">
              <w:t>Information Element</w:t>
            </w:r>
          </w:p>
        </w:tc>
        <w:tc>
          <w:tcPr>
            <w:tcW w:w="2268" w:type="dxa"/>
          </w:tcPr>
          <w:p w14:paraId="2CF701B0" w14:textId="77777777" w:rsidR="00F3754A" w:rsidRPr="00296D39" w:rsidRDefault="00F3754A" w:rsidP="00F3754A">
            <w:pPr>
              <w:pStyle w:val="TAH"/>
            </w:pPr>
            <w:r w:rsidRPr="00296D39">
              <w:t>Value/remark</w:t>
            </w:r>
          </w:p>
        </w:tc>
        <w:tc>
          <w:tcPr>
            <w:tcW w:w="1701" w:type="dxa"/>
          </w:tcPr>
          <w:p w14:paraId="1B0892E2" w14:textId="77777777" w:rsidR="00F3754A" w:rsidRPr="00296D39" w:rsidRDefault="00F3754A" w:rsidP="00F3754A">
            <w:pPr>
              <w:pStyle w:val="TAH"/>
            </w:pPr>
            <w:r w:rsidRPr="00296D39">
              <w:t>Comment</w:t>
            </w:r>
          </w:p>
        </w:tc>
        <w:tc>
          <w:tcPr>
            <w:tcW w:w="1133" w:type="dxa"/>
          </w:tcPr>
          <w:p w14:paraId="32F7A8B1" w14:textId="77777777" w:rsidR="00F3754A" w:rsidRPr="00296D39" w:rsidRDefault="00F3754A" w:rsidP="00F3754A">
            <w:pPr>
              <w:pStyle w:val="TAH"/>
            </w:pPr>
            <w:r w:rsidRPr="00296D39">
              <w:t>Condition</w:t>
            </w:r>
          </w:p>
        </w:tc>
      </w:tr>
      <w:tr w:rsidR="00F3754A" w:rsidRPr="00296D39" w14:paraId="3D3610E1" w14:textId="77777777" w:rsidTr="00F3754A">
        <w:tc>
          <w:tcPr>
            <w:tcW w:w="4538" w:type="dxa"/>
          </w:tcPr>
          <w:p w14:paraId="01A85AF2" w14:textId="77777777" w:rsidR="00F3754A" w:rsidRPr="00296D39" w:rsidRDefault="00F3754A" w:rsidP="00F3754A">
            <w:pPr>
              <w:pStyle w:val="TAL"/>
            </w:pPr>
            <w:r w:rsidRPr="00296D39">
              <w:t>UEInformationResponse-r16 ::= SEQUENCE {</w:t>
            </w:r>
          </w:p>
        </w:tc>
        <w:tc>
          <w:tcPr>
            <w:tcW w:w="2268" w:type="dxa"/>
          </w:tcPr>
          <w:p w14:paraId="32B5B8FA" w14:textId="77777777" w:rsidR="00F3754A" w:rsidRPr="00296D39" w:rsidRDefault="00F3754A" w:rsidP="00F3754A">
            <w:pPr>
              <w:pStyle w:val="TAL"/>
            </w:pPr>
          </w:p>
        </w:tc>
        <w:tc>
          <w:tcPr>
            <w:tcW w:w="1701" w:type="dxa"/>
          </w:tcPr>
          <w:p w14:paraId="0086181B" w14:textId="77777777" w:rsidR="00F3754A" w:rsidRPr="00296D39" w:rsidRDefault="00F3754A" w:rsidP="00F3754A">
            <w:pPr>
              <w:pStyle w:val="TAL"/>
            </w:pPr>
          </w:p>
        </w:tc>
        <w:tc>
          <w:tcPr>
            <w:tcW w:w="1133" w:type="dxa"/>
          </w:tcPr>
          <w:p w14:paraId="33577526" w14:textId="77777777" w:rsidR="00F3754A" w:rsidRPr="00296D39" w:rsidRDefault="00F3754A" w:rsidP="00F3754A">
            <w:pPr>
              <w:pStyle w:val="TAL"/>
            </w:pPr>
          </w:p>
        </w:tc>
      </w:tr>
      <w:tr w:rsidR="00F3754A" w:rsidRPr="00296D39" w14:paraId="2AD7BD1D" w14:textId="77777777" w:rsidTr="00F3754A">
        <w:tc>
          <w:tcPr>
            <w:tcW w:w="4538" w:type="dxa"/>
          </w:tcPr>
          <w:p w14:paraId="5E325BCE" w14:textId="77777777" w:rsidR="00F3754A" w:rsidRPr="00296D39" w:rsidRDefault="00F3754A" w:rsidP="00F3754A">
            <w:pPr>
              <w:pStyle w:val="TAL"/>
            </w:pPr>
            <w:r w:rsidRPr="00296D39">
              <w:t xml:space="preserve">  criticalExtensions CHOICE {</w:t>
            </w:r>
          </w:p>
        </w:tc>
        <w:tc>
          <w:tcPr>
            <w:tcW w:w="2268" w:type="dxa"/>
          </w:tcPr>
          <w:p w14:paraId="4CF8E665" w14:textId="77777777" w:rsidR="00F3754A" w:rsidRPr="00296D39" w:rsidRDefault="00F3754A" w:rsidP="00F3754A">
            <w:pPr>
              <w:pStyle w:val="TAL"/>
            </w:pPr>
          </w:p>
        </w:tc>
        <w:tc>
          <w:tcPr>
            <w:tcW w:w="1701" w:type="dxa"/>
          </w:tcPr>
          <w:p w14:paraId="03AB9480" w14:textId="77777777" w:rsidR="00F3754A" w:rsidRPr="00296D39" w:rsidRDefault="00F3754A" w:rsidP="00F3754A">
            <w:pPr>
              <w:pStyle w:val="TAL"/>
            </w:pPr>
          </w:p>
        </w:tc>
        <w:tc>
          <w:tcPr>
            <w:tcW w:w="1133" w:type="dxa"/>
          </w:tcPr>
          <w:p w14:paraId="686CA3E0" w14:textId="77777777" w:rsidR="00F3754A" w:rsidRPr="00296D39" w:rsidRDefault="00F3754A" w:rsidP="00F3754A">
            <w:pPr>
              <w:pStyle w:val="TAL"/>
            </w:pPr>
          </w:p>
        </w:tc>
      </w:tr>
      <w:tr w:rsidR="00F3754A" w:rsidRPr="00296D39" w14:paraId="21E75956" w14:textId="77777777" w:rsidTr="00F3754A">
        <w:tc>
          <w:tcPr>
            <w:tcW w:w="4538" w:type="dxa"/>
          </w:tcPr>
          <w:p w14:paraId="317EDB3A" w14:textId="77777777" w:rsidR="00F3754A" w:rsidRPr="00296D39" w:rsidRDefault="00F3754A" w:rsidP="00F3754A">
            <w:pPr>
              <w:pStyle w:val="TAL"/>
            </w:pPr>
            <w:r w:rsidRPr="00296D39">
              <w:t xml:space="preserve">    ueInformationResponse-r16 SEQUENCE {</w:t>
            </w:r>
          </w:p>
        </w:tc>
        <w:tc>
          <w:tcPr>
            <w:tcW w:w="2268" w:type="dxa"/>
          </w:tcPr>
          <w:p w14:paraId="6AAD03CE" w14:textId="77777777" w:rsidR="00F3754A" w:rsidRPr="00296D39" w:rsidRDefault="00F3754A" w:rsidP="00F3754A">
            <w:pPr>
              <w:pStyle w:val="TAL"/>
            </w:pPr>
          </w:p>
        </w:tc>
        <w:tc>
          <w:tcPr>
            <w:tcW w:w="1701" w:type="dxa"/>
          </w:tcPr>
          <w:p w14:paraId="0A77D779" w14:textId="77777777" w:rsidR="00F3754A" w:rsidRPr="00296D39" w:rsidRDefault="00F3754A" w:rsidP="00F3754A">
            <w:pPr>
              <w:pStyle w:val="TAL"/>
            </w:pPr>
          </w:p>
        </w:tc>
        <w:tc>
          <w:tcPr>
            <w:tcW w:w="1133" w:type="dxa"/>
          </w:tcPr>
          <w:p w14:paraId="3291E412" w14:textId="77777777" w:rsidR="00F3754A" w:rsidRPr="00296D39" w:rsidRDefault="00F3754A" w:rsidP="00F3754A">
            <w:pPr>
              <w:pStyle w:val="TAL"/>
            </w:pPr>
          </w:p>
        </w:tc>
      </w:tr>
      <w:tr w:rsidR="00F3754A" w:rsidRPr="00296D39" w14:paraId="38B8D99A" w14:textId="77777777" w:rsidTr="00F3754A">
        <w:tc>
          <w:tcPr>
            <w:tcW w:w="4538" w:type="dxa"/>
          </w:tcPr>
          <w:p w14:paraId="435B0711" w14:textId="77777777" w:rsidR="00F3754A" w:rsidRPr="00296D39" w:rsidRDefault="00F3754A" w:rsidP="00F3754A">
            <w:pPr>
              <w:pStyle w:val="TAL"/>
            </w:pPr>
            <w:r w:rsidRPr="00296D39">
              <w:t xml:space="preserve">      rlf-Report-r16 CHOICE {</w:t>
            </w:r>
          </w:p>
        </w:tc>
        <w:tc>
          <w:tcPr>
            <w:tcW w:w="2268" w:type="dxa"/>
          </w:tcPr>
          <w:p w14:paraId="162AF451" w14:textId="77777777" w:rsidR="00F3754A" w:rsidRPr="00296D39" w:rsidRDefault="00F3754A" w:rsidP="00F3754A">
            <w:pPr>
              <w:pStyle w:val="TAL"/>
            </w:pPr>
          </w:p>
        </w:tc>
        <w:tc>
          <w:tcPr>
            <w:tcW w:w="1701" w:type="dxa"/>
          </w:tcPr>
          <w:p w14:paraId="08EB7270" w14:textId="77777777" w:rsidR="00F3754A" w:rsidRPr="00296D39" w:rsidRDefault="00F3754A" w:rsidP="00F3754A">
            <w:pPr>
              <w:pStyle w:val="TAL"/>
            </w:pPr>
          </w:p>
        </w:tc>
        <w:tc>
          <w:tcPr>
            <w:tcW w:w="1133" w:type="dxa"/>
          </w:tcPr>
          <w:p w14:paraId="4B91F034" w14:textId="77777777" w:rsidR="00F3754A" w:rsidRPr="00296D39" w:rsidRDefault="00F3754A" w:rsidP="00F3754A">
            <w:pPr>
              <w:pStyle w:val="TAL"/>
            </w:pPr>
          </w:p>
        </w:tc>
      </w:tr>
      <w:tr w:rsidR="00F3754A" w:rsidRPr="00296D39" w14:paraId="10C3370C" w14:textId="77777777" w:rsidTr="00F3754A">
        <w:tc>
          <w:tcPr>
            <w:tcW w:w="4538" w:type="dxa"/>
          </w:tcPr>
          <w:p w14:paraId="2680B333" w14:textId="77777777" w:rsidR="00F3754A" w:rsidRPr="00296D39" w:rsidRDefault="00F3754A" w:rsidP="00F3754A">
            <w:pPr>
              <w:pStyle w:val="TAL"/>
            </w:pPr>
            <w:r w:rsidRPr="00296D39">
              <w:t xml:space="preserve">        nr-RLF-Report-r16 SEQUENCE {</w:t>
            </w:r>
          </w:p>
        </w:tc>
        <w:tc>
          <w:tcPr>
            <w:tcW w:w="2268" w:type="dxa"/>
          </w:tcPr>
          <w:p w14:paraId="32678598" w14:textId="77777777" w:rsidR="00F3754A" w:rsidRPr="00296D39" w:rsidRDefault="00F3754A" w:rsidP="00F3754A">
            <w:pPr>
              <w:pStyle w:val="TAL"/>
            </w:pPr>
          </w:p>
        </w:tc>
        <w:tc>
          <w:tcPr>
            <w:tcW w:w="1701" w:type="dxa"/>
          </w:tcPr>
          <w:p w14:paraId="487CD86F" w14:textId="77777777" w:rsidR="00F3754A" w:rsidRPr="00296D39" w:rsidRDefault="00F3754A" w:rsidP="00F3754A">
            <w:pPr>
              <w:pStyle w:val="TAL"/>
            </w:pPr>
          </w:p>
        </w:tc>
        <w:tc>
          <w:tcPr>
            <w:tcW w:w="1133" w:type="dxa"/>
          </w:tcPr>
          <w:p w14:paraId="7887E759" w14:textId="77777777" w:rsidR="00F3754A" w:rsidRPr="00296D39" w:rsidRDefault="00F3754A" w:rsidP="00F3754A">
            <w:pPr>
              <w:pStyle w:val="TAL"/>
            </w:pPr>
          </w:p>
        </w:tc>
      </w:tr>
      <w:tr w:rsidR="00F3754A" w:rsidRPr="00296D39" w14:paraId="09127D4F" w14:textId="77777777" w:rsidTr="00F3754A">
        <w:tc>
          <w:tcPr>
            <w:tcW w:w="4538" w:type="dxa"/>
          </w:tcPr>
          <w:p w14:paraId="2C2388A0" w14:textId="77777777" w:rsidR="00F3754A" w:rsidRPr="00296D39" w:rsidRDefault="00F3754A" w:rsidP="00F3754A">
            <w:pPr>
              <w:pStyle w:val="TAL"/>
            </w:pPr>
            <w:r w:rsidRPr="00296D39">
              <w:t xml:space="preserve">          measResultLastServCell-r16 SEQUENCE {</w:t>
            </w:r>
          </w:p>
        </w:tc>
        <w:tc>
          <w:tcPr>
            <w:tcW w:w="2268" w:type="dxa"/>
          </w:tcPr>
          <w:p w14:paraId="6A3D1D9E" w14:textId="77777777" w:rsidR="00F3754A" w:rsidRPr="00296D39" w:rsidRDefault="00F3754A" w:rsidP="00F3754A">
            <w:pPr>
              <w:pStyle w:val="TAL"/>
            </w:pPr>
          </w:p>
        </w:tc>
        <w:tc>
          <w:tcPr>
            <w:tcW w:w="1701" w:type="dxa"/>
          </w:tcPr>
          <w:p w14:paraId="45A618C7" w14:textId="77777777" w:rsidR="00F3754A" w:rsidRPr="00296D39" w:rsidRDefault="00F3754A" w:rsidP="00F3754A">
            <w:pPr>
              <w:pStyle w:val="TAL"/>
            </w:pPr>
          </w:p>
        </w:tc>
        <w:tc>
          <w:tcPr>
            <w:tcW w:w="1133" w:type="dxa"/>
          </w:tcPr>
          <w:p w14:paraId="10117718" w14:textId="77777777" w:rsidR="00F3754A" w:rsidRPr="00296D39" w:rsidRDefault="00F3754A" w:rsidP="00F3754A">
            <w:pPr>
              <w:pStyle w:val="TAL"/>
            </w:pPr>
          </w:p>
        </w:tc>
      </w:tr>
      <w:tr w:rsidR="00F3754A" w:rsidRPr="00296D39" w14:paraId="200D56A5" w14:textId="77777777" w:rsidTr="00F3754A">
        <w:tc>
          <w:tcPr>
            <w:tcW w:w="4538" w:type="dxa"/>
          </w:tcPr>
          <w:p w14:paraId="255DEBE9" w14:textId="77777777" w:rsidR="00F3754A" w:rsidRPr="00296D39" w:rsidRDefault="00F3754A" w:rsidP="00F3754A">
            <w:pPr>
              <w:pStyle w:val="TAL"/>
            </w:pPr>
            <w:r w:rsidRPr="00296D39">
              <w:t xml:space="preserve">            measResult-r16 SEQUENCE {</w:t>
            </w:r>
          </w:p>
        </w:tc>
        <w:tc>
          <w:tcPr>
            <w:tcW w:w="2268" w:type="dxa"/>
          </w:tcPr>
          <w:p w14:paraId="1F300391" w14:textId="77777777" w:rsidR="00F3754A" w:rsidRPr="00296D39" w:rsidRDefault="00F3754A" w:rsidP="00F3754A">
            <w:pPr>
              <w:pStyle w:val="TAL"/>
            </w:pPr>
          </w:p>
        </w:tc>
        <w:tc>
          <w:tcPr>
            <w:tcW w:w="1701" w:type="dxa"/>
          </w:tcPr>
          <w:p w14:paraId="100594D1" w14:textId="77777777" w:rsidR="00F3754A" w:rsidRPr="00296D39" w:rsidRDefault="00F3754A" w:rsidP="00F3754A">
            <w:pPr>
              <w:pStyle w:val="TAL"/>
            </w:pPr>
          </w:p>
        </w:tc>
        <w:tc>
          <w:tcPr>
            <w:tcW w:w="1133" w:type="dxa"/>
          </w:tcPr>
          <w:p w14:paraId="412ABFD0" w14:textId="77777777" w:rsidR="00F3754A" w:rsidRPr="00296D39" w:rsidRDefault="00F3754A" w:rsidP="00F3754A">
            <w:pPr>
              <w:pStyle w:val="TAL"/>
            </w:pPr>
          </w:p>
        </w:tc>
      </w:tr>
      <w:tr w:rsidR="00F3754A" w:rsidRPr="00296D39" w14:paraId="78C74F88" w14:textId="77777777" w:rsidTr="00F3754A">
        <w:tc>
          <w:tcPr>
            <w:tcW w:w="4538" w:type="dxa"/>
          </w:tcPr>
          <w:p w14:paraId="3AC1C7BE" w14:textId="77777777" w:rsidR="00F3754A" w:rsidRPr="00296D39" w:rsidRDefault="00F3754A" w:rsidP="00F3754A">
            <w:pPr>
              <w:pStyle w:val="TAL"/>
            </w:pPr>
            <w:r w:rsidRPr="00296D39">
              <w:t xml:space="preserve">              cellResults-r16 SEQUENCE {</w:t>
            </w:r>
          </w:p>
        </w:tc>
        <w:tc>
          <w:tcPr>
            <w:tcW w:w="2268" w:type="dxa"/>
          </w:tcPr>
          <w:p w14:paraId="371888A9" w14:textId="77777777" w:rsidR="00F3754A" w:rsidRPr="00296D39" w:rsidRDefault="00F3754A" w:rsidP="00F3754A">
            <w:pPr>
              <w:pStyle w:val="TAL"/>
            </w:pPr>
          </w:p>
        </w:tc>
        <w:tc>
          <w:tcPr>
            <w:tcW w:w="1701" w:type="dxa"/>
          </w:tcPr>
          <w:p w14:paraId="433F7D8E" w14:textId="77777777" w:rsidR="00F3754A" w:rsidRPr="00296D39" w:rsidRDefault="00F3754A" w:rsidP="00F3754A">
            <w:pPr>
              <w:pStyle w:val="TAL"/>
            </w:pPr>
          </w:p>
        </w:tc>
        <w:tc>
          <w:tcPr>
            <w:tcW w:w="1133" w:type="dxa"/>
          </w:tcPr>
          <w:p w14:paraId="75C09955" w14:textId="77777777" w:rsidR="00F3754A" w:rsidRPr="00296D39" w:rsidRDefault="00F3754A" w:rsidP="00F3754A">
            <w:pPr>
              <w:pStyle w:val="TAL"/>
            </w:pPr>
          </w:p>
        </w:tc>
      </w:tr>
      <w:tr w:rsidR="00F3754A" w:rsidRPr="00296D39" w14:paraId="19C8A334" w14:textId="77777777" w:rsidTr="00F3754A">
        <w:tc>
          <w:tcPr>
            <w:tcW w:w="4538" w:type="dxa"/>
          </w:tcPr>
          <w:p w14:paraId="114305C7" w14:textId="77777777" w:rsidR="00F3754A" w:rsidRPr="00296D39" w:rsidRDefault="00F3754A" w:rsidP="00F3754A">
            <w:pPr>
              <w:pStyle w:val="TAL"/>
            </w:pPr>
            <w:r w:rsidRPr="00296D39">
              <w:t xml:space="preserve">                resultsSSB-Cell-r16 SEQUENCE {</w:t>
            </w:r>
          </w:p>
        </w:tc>
        <w:tc>
          <w:tcPr>
            <w:tcW w:w="2268" w:type="dxa"/>
          </w:tcPr>
          <w:p w14:paraId="53415006" w14:textId="77777777" w:rsidR="00F3754A" w:rsidRPr="00296D39" w:rsidRDefault="00F3754A" w:rsidP="00F3754A">
            <w:pPr>
              <w:pStyle w:val="TAL"/>
            </w:pPr>
          </w:p>
        </w:tc>
        <w:tc>
          <w:tcPr>
            <w:tcW w:w="1701" w:type="dxa"/>
          </w:tcPr>
          <w:p w14:paraId="0BA7E0E2" w14:textId="77777777" w:rsidR="00F3754A" w:rsidRPr="00296D39" w:rsidRDefault="00F3754A" w:rsidP="00F3754A">
            <w:pPr>
              <w:pStyle w:val="TAL"/>
            </w:pPr>
          </w:p>
        </w:tc>
        <w:tc>
          <w:tcPr>
            <w:tcW w:w="1133" w:type="dxa"/>
          </w:tcPr>
          <w:p w14:paraId="426AE464" w14:textId="77777777" w:rsidR="00F3754A" w:rsidRPr="00296D39" w:rsidRDefault="00F3754A" w:rsidP="00F3754A">
            <w:pPr>
              <w:pStyle w:val="TAL"/>
            </w:pPr>
          </w:p>
        </w:tc>
      </w:tr>
      <w:tr w:rsidR="00F3754A" w:rsidRPr="00296D39" w14:paraId="602FA462" w14:textId="77777777" w:rsidTr="00F3754A">
        <w:tc>
          <w:tcPr>
            <w:tcW w:w="4538" w:type="dxa"/>
          </w:tcPr>
          <w:p w14:paraId="4129B152" w14:textId="77777777" w:rsidR="00F3754A" w:rsidRPr="00296D39" w:rsidRDefault="00F3754A" w:rsidP="00F3754A">
            <w:pPr>
              <w:pStyle w:val="TAL"/>
            </w:pPr>
            <w:r w:rsidRPr="00296D39">
              <w:t xml:space="preserve">                  rsrp</w:t>
            </w:r>
          </w:p>
        </w:tc>
        <w:tc>
          <w:tcPr>
            <w:tcW w:w="2268" w:type="dxa"/>
          </w:tcPr>
          <w:p w14:paraId="77846FCD" w14:textId="77777777" w:rsidR="00F3754A" w:rsidRPr="00296D39" w:rsidRDefault="00F3754A" w:rsidP="00F3754A">
            <w:pPr>
              <w:pStyle w:val="TAL"/>
            </w:pPr>
            <w:r w:rsidRPr="00296D39">
              <w:t>(0..127)</w:t>
            </w:r>
          </w:p>
        </w:tc>
        <w:tc>
          <w:tcPr>
            <w:tcW w:w="1701" w:type="dxa"/>
          </w:tcPr>
          <w:p w14:paraId="2EC20396" w14:textId="77777777" w:rsidR="00F3754A" w:rsidRPr="00296D39" w:rsidRDefault="00F3754A" w:rsidP="00F3754A">
            <w:pPr>
              <w:pStyle w:val="TAL"/>
            </w:pPr>
          </w:p>
        </w:tc>
        <w:tc>
          <w:tcPr>
            <w:tcW w:w="1133" w:type="dxa"/>
          </w:tcPr>
          <w:p w14:paraId="64104B8F" w14:textId="77777777" w:rsidR="00F3754A" w:rsidRPr="00296D39" w:rsidRDefault="00F3754A" w:rsidP="00F3754A">
            <w:pPr>
              <w:pStyle w:val="TAL"/>
            </w:pPr>
          </w:p>
        </w:tc>
      </w:tr>
      <w:tr w:rsidR="00F3754A" w:rsidRPr="00296D39" w14:paraId="6D6D5234" w14:textId="77777777" w:rsidTr="00F3754A">
        <w:tc>
          <w:tcPr>
            <w:tcW w:w="4538" w:type="dxa"/>
          </w:tcPr>
          <w:p w14:paraId="1EC231F9" w14:textId="77777777" w:rsidR="00F3754A" w:rsidRPr="00296D39" w:rsidRDefault="00F3754A" w:rsidP="00F3754A">
            <w:pPr>
              <w:pStyle w:val="TAL"/>
            </w:pPr>
            <w:r w:rsidRPr="00296D39">
              <w:t xml:space="preserve">                  rsrq</w:t>
            </w:r>
          </w:p>
        </w:tc>
        <w:tc>
          <w:tcPr>
            <w:tcW w:w="2268" w:type="dxa"/>
          </w:tcPr>
          <w:p w14:paraId="1B03E64A" w14:textId="77777777" w:rsidR="00F3754A" w:rsidRPr="00296D39" w:rsidRDefault="00F3754A" w:rsidP="00F3754A">
            <w:pPr>
              <w:pStyle w:val="TAL"/>
            </w:pPr>
            <w:r w:rsidRPr="00296D39">
              <w:t>(0..127)</w:t>
            </w:r>
          </w:p>
        </w:tc>
        <w:tc>
          <w:tcPr>
            <w:tcW w:w="1701" w:type="dxa"/>
          </w:tcPr>
          <w:p w14:paraId="7FA66DA2" w14:textId="77777777" w:rsidR="00F3754A" w:rsidRPr="00296D39" w:rsidRDefault="00F3754A" w:rsidP="00F3754A">
            <w:pPr>
              <w:pStyle w:val="TAL"/>
            </w:pPr>
          </w:p>
        </w:tc>
        <w:tc>
          <w:tcPr>
            <w:tcW w:w="1133" w:type="dxa"/>
          </w:tcPr>
          <w:p w14:paraId="2EC8EE5E" w14:textId="77777777" w:rsidR="00F3754A" w:rsidRPr="00296D39" w:rsidRDefault="00F3754A" w:rsidP="00F3754A">
            <w:pPr>
              <w:pStyle w:val="TAL"/>
            </w:pPr>
          </w:p>
        </w:tc>
      </w:tr>
      <w:tr w:rsidR="00F3754A" w:rsidRPr="00296D39" w14:paraId="6EA2CD68" w14:textId="77777777" w:rsidTr="00F3754A">
        <w:tc>
          <w:tcPr>
            <w:tcW w:w="4538" w:type="dxa"/>
          </w:tcPr>
          <w:p w14:paraId="15F78EBA" w14:textId="77777777" w:rsidR="00F3754A" w:rsidRPr="00296D39" w:rsidRDefault="00F3754A" w:rsidP="00F3754A">
            <w:pPr>
              <w:pStyle w:val="TAL"/>
            </w:pPr>
            <w:r w:rsidRPr="00296D39">
              <w:t xml:space="preserve">                  sinr</w:t>
            </w:r>
          </w:p>
        </w:tc>
        <w:tc>
          <w:tcPr>
            <w:tcW w:w="2268" w:type="dxa"/>
          </w:tcPr>
          <w:p w14:paraId="552B3688" w14:textId="77777777" w:rsidR="00F3754A" w:rsidRPr="00296D39" w:rsidRDefault="00F3754A" w:rsidP="00F3754A">
            <w:pPr>
              <w:pStyle w:val="TAL"/>
            </w:pPr>
            <w:r w:rsidRPr="00296D39">
              <w:t>Not checked</w:t>
            </w:r>
          </w:p>
        </w:tc>
        <w:tc>
          <w:tcPr>
            <w:tcW w:w="1701" w:type="dxa"/>
          </w:tcPr>
          <w:p w14:paraId="75D7EBC0" w14:textId="77777777" w:rsidR="00F3754A" w:rsidRPr="00296D39" w:rsidRDefault="00F3754A" w:rsidP="00F3754A">
            <w:pPr>
              <w:pStyle w:val="TAL"/>
            </w:pPr>
          </w:p>
        </w:tc>
        <w:tc>
          <w:tcPr>
            <w:tcW w:w="1133" w:type="dxa"/>
          </w:tcPr>
          <w:p w14:paraId="777C179D" w14:textId="77777777" w:rsidR="00F3754A" w:rsidRPr="00296D39" w:rsidRDefault="00F3754A" w:rsidP="00F3754A">
            <w:pPr>
              <w:pStyle w:val="TAL"/>
            </w:pPr>
          </w:p>
        </w:tc>
      </w:tr>
      <w:tr w:rsidR="00F3754A" w:rsidRPr="00296D39" w14:paraId="03E91CF4" w14:textId="77777777" w:rsidTr="00F3754A">
        <w:tc>
          <w:tcPr>
            <w:tcW w:w="4538" w:type="dxa"/>
          </w:tcPr>
          <w:p w14:paraId="76AEF3DB" w14:textId="77777777" w:rsidR="00F3754A" w:rsidRPr="00296D39" w:rsidRDefault="00F3754A" w:rsidP="00F3754A">
            <w:pPr>
              <w:pStyle w:val="TAL"/>
            </w:pPr>
            <w:r w:rsidRPr="00296D39">
              <w:t xml:space="preserve">                }</w:t>
            </w:r>
          </w:p>
        </w:tc>
        <w:tc>
          <w:tcPr>
            <w:tcW w:w="2268" w:type="dxa"/>
          </w:tcPr>
          <w:p w14:paraId="30CE1A1C" w14:textId="77777777" w:rsidR="00F3754A" w:rsidRPr="00296D39" w:rsidRDefault="00F3754A" w:rsidP="00F3754A">
            <w:pPr>
              <w:pStyle w:val="TAL"/>
            </w:pPr>
          </w:p>
        </w:tc>
        <w:tc>
          <w:tcPr>
            <w:tcW w:w="1701" w:type="dxa"/>
          </w:tcPr>
          <w:p w14:paraId="6DCC8042" w14:textId="77777777" w:rsidR="00F3754A" w:rsidRPr="00296D39" w:rsidRDefault="00F3754A" w:rsidP="00F3754A">
            <w:pPr>
              <w:pStyle w:val="TAL"/>
            </w:pPr>
          </w:p>
        </w:tc>
        <w:tc>
          <w:tcPr>
            <w:tcW w:w="1133" w:type="dxa"/>
          </w:tcPr>
          <w:p w14:paraId="596146E1" w14:textId="77777777" w:rsidR="00F3754A" w:rsidRPr="00296D39" w:rsidRDefault="00F3754A" w:rsidP="00F3754A">
            <w:pPr>
              <w:pStyle w:val="TAL"/>
            </w:pPr>
          </w:p>
        </w:tc>
      </w:tr>
      <w:tr w:rsidR="00F3754A" w:rsidRPr="00296D39" w14:paraId="3EEFB458" w14:textId="77777777" w:rsidTr="00F3754A">
        <w:tc>
          <w:tcPr>
            <w:tcW w:w="4538" w:type="dxa"/>
          </w:tcPr>
          <w:p w14:paraId="21086FBE" w14:textId="77777777" w:rsidR="00F3754A" w:rsidRPr="00296D39" w:rsidRDefault="00F3754A" w:rsidP="00F3754A">
            <w:pPr>
              <w:pStyle w:val="TAL"/>
            </w:pPr>
            <w:r w:rsidRPr="00296D39">
              <w:t xml:space="preserve">                resultsCSI-RS-Cell-r16</w:t>
            </w:r>
          </w:p>
        </w:tc>
        <w:tc>
          <w:tcPr>
            <w:tcW w:w="2268" w:type="dxa"/>
          </w:tcPr>
          <w:p w14:paraId="5BB3A137" w14:textId="77777777" w:rsidR="00F3754A" w:rsidRPr="00296D39" w:rsidRDefault="00F3754A" w:rsidP="00F3754A">
            <w:pPr>
              <w:pStyle w:val="TAL"/>
            </w:pPr>
            <w:r w:rsidRPr="00296D39">
              <w:t>Not checked</w:t>
            </w:r>
          </w:p>
        </w:tc>
        <w:tc>
          <w:tcPr>
            <w:tcW w:w="1701" w:type="dxa"/>
          </w:tcPr>
          <w:p w14:paraId="153CA8FA" w14:textId="77777777" w:rsidR="00F3754A" w:rsidRPr="00296D39" w:rsidRDefault="00F3754A" w:rsidP="00F3754A">
            <w:pPr>
              <w:pStyle w:val="TAL"/>
            </w:pPr>
          </w:p>
        </w:tc>
        <w:tc>
          <w:tcPr>
            <w:tcW w:w="1133" w:type="dxa"/>
          </w:tcPr>
          <w:p w14:paraId="532B4B2C" w14:textId="77777777" w:rsidR="00F3754A" w:rsidRPr="00296D39" w:rsidRDefault="00F3754A" w:rsidP="00F3754A">
            <w:pPr>
              <w:pStyle w:val="TAL"/>
            </w:pPr>
          </w:p>
        </w:tc>
      </w:tr>
      <w:tr w:rsidR="00F3754A" w:rsidRPr="00296D39" w14:paraId="344DF073" w14:textId="77777777" w:rsidTr="00F3754A">
        <w:tc>
          <w:tcPr>
            <w:tcW w:w="4538" w:type="dxa"/>
          </w:tcPr>
          <w:p w14:paraId="0CE67A40" w14:textId="77777777" w:rsidR="00F3754A" w:rsidRPr="00296D39" w:rsidRDefault="00F3754A" w:rsidP="00F3754A">
            <w:pPr>
              <w:pStyle w:val="TAL"/>
            </w:pPr>
            <w:r w:rsidRPr="00296D39">
              <w:t xml:space="preserve">              }</w:t>
            </w:r>
          </w:p>
        </w:tc>
        <w:tc>
          <w:tcPr>
            <w:tcW w:w="2268" w:type="dxa"/>
          </w:tcPr>
          <w:p w14:paraId="00EC9A68" w14:textId="77777777" w:rsidR="00F3754A" w:rsidRPr="00296D39" w:rsidRDefault="00F3754A" w:rsidP="00F3754A">
            <w:pPr>
              <w:pStyle w:val="TAL"/>
            </w:pPr>
          </w:p>
        </w:tc>
        <w:tc>
          <w:tcPr>
            <w:tcW w:w="1701" w:type="dxa"/>
          </w:tcPr>
          <w:p w14:paraId="0FEC4141" w14:textId="77777777" w:rsidR="00F3754A" w:rsidRPr="00296D39" w:rsidRDefault="00F3754A" w:rsidP="00F3754A">
            <w:pPr>
              <w:pStyle w:val="TAL"/>
            </w:pPr>
          </w:p>
        </w:tc>
        <w:tc>
          <w:tcPr>
            <w:tcW w:w="1133" w:type="dxa"/>
          </w:tcPr>
          <w:p w14:paraId="75901A4D" w14:textId="77777777" w:rsidR="00F3754A" w:rsidRPr="00296D39" w:rsidRDefault="00F3754A" w:rsidP="00F3754A">
            <w:pPr>
              <w:pStyle w:val="TAL"/>
            </w:pPr>
          </w:p>
        </w:tc>
      </w:tr>
      <w:tr w:rsidR="00F3754A" w:rsidRPr="00296D39" w14:paraId="29C2D2DD" w14:textId="77777777" w:rsidTr="00F3754A">
        <w:tc>
          <w:tcPr>
            <w:tcW w:w="4538" w:type="dxa"/>
          </w:tcPr>
          <w:p w14:paraId="2D0E405F" w14:textId="77777777" w:rsidR="00F3754A" w:rsidRPr="00296D39" w:rsidRDefault="00F3754A" w:rsidP="00F3754A">
            <w:pPr>
              <w:pStyle w:val="TAL"/>
            </w:pPr>
            <w:r w:rsidRPr="00296D39">
              <w:t xml:space="preserve">              rsIndexResults-r16 SEQUENCE {</w:t>
            </w:r>
          </w:p>
        </w:tc>
        <w:tc>
          <w:tcPr>
            <w:tcW w:w="2268" w:type="dxa"/>
          </w:tcPr>
          <w:p w14:paraId="16C85920" w14:textId="77777777" w:rsidR="00F3754A" w:rsidRPr="00296D39" w:rsidRDefault="00F3754A" w:rsidP="00F3754A">
            <w:pPr>
              <w:pStyle w:val="TAL"/>
            </w:pPr>
          </w:p>
        </w:tc>
        <w:tc>
          <w:tcPr>
            <w:tcW w:w="1701" w:type="dxa"/>
          </w:tcPr>
          <w:p w14:paraId="1F0FE796" w14:textId="77777777" w:rsidR="00F3754A" w:rsidRPr="00296D39" w:rsidRDefault="00F3754A" w:rsidP="00F3754A">
            <w:pPr>
              <w:pStyle w:val="TAL"/>
            </w:pPr>
          </w:p>
        </w:tc>
        <w:tc>
          <w:tcPr>
            <w:tcW w:w="1133" w:type="dxa"/>
          </w:tcPr>
          <w:p w14:paraId="4034197E" w14:textId="77777777" w:rsidR="00F3754A" w:rsidRPr="00296D39" w:rsidRDefault="00F3754A" w:rsidP="00F3754A">
            <w:pPr>
              <w:pStyle w:val="TAL"/>
            </w:pPr>
          </w:p>
        </w:tc>
      </w:tr>
      <w:tr w:rsidR="00F3754A" w:rsidRPr="00296D39" w14:paraId="3B9C398C" w14:textId="77777777" w:rsidTr="00F3754A">
        <w:tc>
          <w:tcPr>
            <w:tcW w:w="4538" w:type="dxa"/>
          </w:tcPr>
          <w:p w14:paraId="322024D4" w14:textId="77777777" w:rsidR="00F3754A" w:rsidRPr="00296D39" w:rsidRDefault="00F3754A" w:rsidP="00F3754A">
            <w:pPr>
              <w:pStyle w:val="TAL"/>
            </w:pPr>
            <w:r w:rsidRPr="00296D39">
              <w:t xml:space="preserve">                resultsSSB-Indexes-r16 SEQUENCE {</w:t>
            </w:r>
          </w:p>
        </w:tc>
        <w:tc>
          <w:tcPr>
            <w:tcW w:w="2268" w:type="dxa"/>
          </w:tcPr>
          <w:p w14:paraId="1631A9DE" w14:textId="77777777" w:rsidR="00F3754A" w:rsidRPr="00296D39" w:rsidRDefault="00F3754A" w:rsidP="00F3754A">
            <w:pPr>
              <w:pStyle w:val="TAL"/>
            </w:pPr>
          </w:p>
        </w:tc>
        <w:tc>
          <w:tcPr>
            <w:tcW w:w="1701" w:type="dxa"/>
          </w:tcPr>
          <w:p w14:paraId="0A4E5CC1" w14:textId="77777777" w:rsidR="00F3754A" w:rsidRPr="00296D39" w:rsidRDefault="00F3754A" w:rsidP="00F3754A">
            <w:pPr>
              <w:pStyle w:val="TAL"/>
            </w:pPr>
          </w:p>
        </w:tc>
        <w:tc>
          <w:tcPr>
            <w:tcW w:w="1133" w:type="dxa"/>
          </w:tcPr>
          <w:p w14:paraId="7B4906F1" w14:textId="77777777" w:rsidR="00F3754A" w:rsidRPr="00296D39" w:rsidRDefault="00F3754A" w:rsidP="00F3754A">
            <w:pPr>
              <w:pStyle w:val="TAL"/>
            </w:pPr>
          </w:p>
        </w:tc>
      </w:tr>
      <w:tr w:rsidR="00F3754A" w:rsidRPr="00296D39" w14:paraId="76592458" w14:textId="77777777" w:rsidTr="00F3754A">
        <w:tc>
          <w:tcPr>
            <w:tcW w:w="4538" w:type="dxa"/>
          </w:tcPr>
          <w:p w14:paraId="73587C35" w14:textId="77777777" w:rsidR="00F3754A" w:rsidRPr="00296D39" w:rsidRDefault="00F3754A" w:rsidP="00F3754A">
            <w:pPr>
              <w:pStyle w:val="TAL"/>
            </w:pPr>
            <w:r w:rsidRPr="00296D39">
              <w:t xml:space="preserve">                  ssb-Index</w:t>
            </w:r>
          </w:p>
        </w:tc>
        <w:tc>
          <w:tcPr>
            <w:tcW w:w="2268" w:type="dxa"/>
          </w:tcPr>
          <w:p w14:paraId="24A200FB" w14:textId="77777777" w:rsidR="00F3754A" w:rsidRPr="00296D39" w:rsidRDefault="00F3754A" w:rsidP="00F3754A">
            <w:pPr>
              <w:pStyle w:val="TAL"/>
            </w:pPr>
            <w:r w:rsidRPr="00296D39">
              <w:t>1</w:t>
            </w:r>
          </w:p>
        </w:tc>
        <w:tc>
          <w:tcPr>
            <w:tcW w:w="1701" w:type="dxa"/>
          </w:tcPr>
          <w:p w14:paraId="760C5D3F" w14:textId="77777777" w:rsidR="00F3754A" w:rsidRPr="00296D39" w:rsidRDefault="00F3754A" w:rsidP="00F3754A">
            <w:pPr>
              <w:pStyle w:val="TAL"/>
            </w:pPr>
          </w:p>
        </w:tc>
        <w:tc>
          <w:tcPr>
            <w:tcW w:w="1133" w:type="dxa"/>
          </w:tcPr>
          <w:p w14:paraId="53621F57" w14:textId="77777777" w:rsidR="00F3754A" w:rsidRPr="00296D39" w:rsidRDefault="00F3754A" w:rsidP="00F3754A">
            <w:pPr>
              <w:pStyle w:val="TAL"/>
            </w:pPr>
          </w:p>
        </w:tc>
      </w:tr>
      <w:tr w:rsidR="00F3754A" w:rsidRPr="00296D39" w14:paraId="150B5363" w14:textId="77777777" w:rsidTr="00F3754A">
        <w:tc>
          <w:tcPr>
            <w:tcW w:w="4538" w:type="dxa"/>
          </w:tcPr>
          <w:p w14:paraId="54D438B5" w14:textId="77777777" w:rsidR="00F3754A" w:rsidRPr="00296D39" w:rsidRDefault="00F3754A" w:rsidP="00F3754A">
            <w:pPr>
              <w:pStyle w:val="TAL"/>
            </w:pPr>
            <w:r w:rsidRPr="00296D39">
              <w:t xml:space="preserve">                  ssb-Results SEQUENCE {</w:t>
            </w:r>
          </w:p>
        </w:tc>
        <w:tc>
          <w:tcPr>
            <w:tcW w:w="2268" w:type="dxa"/>
          </w:tcPr>
          <w:p w14:paraId="6C905197" w14:textId="77777777" w:rsidR="00F3754A" w:rsidRPr="00296D39" w:rsidRDefault="00F3754A" w:rsidP="00F3754A">
            <w:pPr>
              <w:pStyle w:val="TAL"/>
            </w:pPr>
          </w:p>
        </w:tc>
        <w:tc>
          <w:tcPr>
            <w:tcW w:w="1701" w:type="dxa"/>
          </w:tcPr>
          <w:p w14:paraId="779705E3" w14:textId="77777777" w:rsidR="00F3754A" w:rsidRPr="00296D39" w:rsidRDefault="00F3754A" w:rsidP="00F3754A">
            <w:pPr>
              <w:pStyle w:val="TAL"/>
            </w:pPr>
          </w:p>
        </w:tc>
        <w:tc>
          <w:tcPr>
            <w:tcW w:w="1133" w:type="dxa"/>
          </w:tcPr>
          <w:p w14:paraId="77C9D55D" w14:textId="77777777" w:rsidR="00F3754A" w:rsidRPr="00296D39" w:rsidRDefault="00F3754A" w:rsidP="00F3754A">
            <w:pPr>
              <w:pStyle w:val="TAL"/>
            </w:pPr>
          </w:p>
        </w:tc>
      </w:tr>
      <w:tr w:rsidR="00F3754A" w:rsidRPr="00296D39" w14:paraId="613BC362" w14:textId="77777777" w:rsidTr="00F3754A">
        <w:tc>
          <w:tcPr>
            <w:tcW w:w="4538" w:type="dxa"/>
          </w:tcPr>
          <w:p w14:paraId="6E8AC784" w14:textId="77777777" w:rsidR="00F3754A" w:rsidRPr="00296D39" w:rsidRDefault="00F3754A" w:rsidP="00F3754A">
            <w:pPr>
              <w:pStyle w:val="TAL"/>
            </w:pPr>
            <w:r w:rsidRPr="00296D39">
              <w:t xml:space="preserve">                    rsrp</w:t>
            </w:r>
          </w:p>
        </w:tc>
        <w:tc>
          <w:tcPr>
            <w:tcW w:w="2268" w:type="dxa"/>
          </w:tcPr>
          <w:p w14:paraId="5D1508E4" w14:textId="77777777" w:rsidR="00F3754A" w:rsidRPr="00296D39" w:rsidRDefault="00F3754A" w:rsidP="00F3754A">
            <w:pPr>
              <w:pStyle w:val="TAL"/>
            </w:pPr>
            <w:r w:rsidRPr="00296D39">
              <w:t>(0..127)</w:t>
            </w:r>
          </w:p>
        </w:tc>
        <w:tc>
          <w:tcPr>
            <w:tcW w:w="1701" w:type="dxa"/>
          </w:tcPr>
          <w:p w14:paraId="0B02E913" w14:textId="77777777" w:rsidR="00F3754A" w:rsidRPr="00296D39" w:rsidRDefault="00F3754A" w:rsidP="00F3754A">
            <w:pPr>
              <w:pStyle w:val="TAL"/>
            </w:pPr>
          </w:p>
        </w:tc>
        <w:tc>
          <w:tcPr>
            <w:tcW w:w="1133" w:type="dxa"/>
          </w:tcPr>
          <w:p w14:paraId="09B43401" w14:textId="77777777" w:rsidR="00F3754A" w:rsidRPr="00296D39" w:rsidRDefault="00F3754A" w:rsidP="00F3754A">
            <w:pPr>
              <w:pStyle w:val="TAL"/>
            </w:pPr>
          </w:p>
        </w:tc>
      </w:tr>
      <w:tr w:rsidR="00F3754A" w:rsidRPr="00296D39" w14:paraId="4DCBAFDD" w14:textId="77777777" w:rsidTr="00F3754A">
        <w:tc>
          <w:tcPr>
            <w:tcW w:w="4538" w:type="dxa"/>
          </w:tcPr>
          <w:p w14:paraId="4CC36935" w14:textId="77777777" w:rsidR="00F3754A" w:rsidRPr="00296D39" w:rsidRDefault="00F3754A" w:rsidP="00F3754A">
            <w:pPr>
              <w:pStyle w:val="TAL"/>
            </w:pPr>
            <w:r w:rsidRPr="00296D39">
              <w:t xml:space="preserve">                    rsrq</w:t>
            </w:r>
          </w:p>
        </w:tc>
        <w:tc>
          <w:tcPr>
            <w:tcW w:w="2268" w:type="dxa"/>
          </w:tcPr>
          <w:p w14:paraId="7FA7F197" w14:textId="77777777" w:rsidR="00F3754A" w:rsidRPr="00296D39" w:rsidRDefault="00F3754A" w:rsidP="00F3754A">
            <w:pPr>
              <w:pStyle w:val="TAL"/>
            </w:pPr>
            <w:r w:rsidRPr="00296D39">
              <w:t>(0..127)</w:t>
            </w:r>
          </w:p>
        </w:tc>
        <w:tc>
          <w:tcPr>
            <w:tcW w:w="1701" w:type="dxa"/>
          </w:tcPr>
          <w:p w14:paraId="68EC17CD" w14:textId="77777777" w:rsidR="00F3754A" w:rsidRPr="00296D39" w:rsidRDefault="00F3754A" w:rsidP="00F3754A">
            <w:pPr>
              <w:pStyle w:val="TAL"/>
            </w:pPr>
          </w:p>
        </w:tc>
        <w:tc>
          <w:tcPr>
            <w:tcW w:w="1133" w:type="dxa"/>
          </w:tcPr>
          <w:p w14:paraId="445A0DAE" w14:textId="77777777" w:rsidR="00F3754A" w:rsidRPr="00296D39" w:rsidRDefault="00F3754A" w:rsidP="00F3754A">
            <w:pPr>
              <w:pStyle w:val="TAL"/>
            </w:pPr>
          </w:p>
        </w:tc>
      </w:tr>
      <w:tr w:rsidR="00F3754A" w:rsidRPr="00296D39" w14:paraId="270077C9" w14:textId="77777777" w:rsidTr="00F3754A">
        <w:tc>
          <w:tcPr>
            <w:tcW w:w="4538" w:type="dxa"/>
          </w:tcPr>
          <w:p w14:paraId="1A26A175" w14:textId="77777777" w:rsidR="00F3754A" w:rsidRPr="00296D39" w:rsidRDefault="00F3754A" w:rsidP="00F3754A">
            <w:pPr>
              <w:pStyle w:val="TAL"/>
            </w:pPr>
            <w:r w:rsidRPr="00296D39">
              <w:t xml:space="preserve">                    sinr</w:t>
            </w:r>
          </w:p>
        </w:tc>
        <w:tc>
          <w:tcPr>
            <w:tcW w:w="2268" w:type="dxa"/>
          </w:tcPr>
          <w:p w14:paraId="570CB5C2" w14:textId="77777777" w:rsidR="00F3754A" w:rsidRPr="00296D39" w:rsidRDefault="00F3754A" w:rsidP="00F3754A">
            <w:pPr>
              <w:pStyle w:val="TAL"/>
            </w:pPr>
            <w:r w:rsidRPr="00296D39">
              <w:t>Not checked</w:t>
            </w:r>
          </w:p>
        </w:tc>
        <w:tc>
          <w:tcPr>
            <w:tcW w:w="1701" w:type="dxa"/>
          </w:tcPr>
          <w:p w14:paraId="1DA5AC6B" w14:textId="77777777" w:rsidR="00F3754A" w:rsidRPr="00296D39" w:rsidRDefault="00F3754A" w:rsidP="00F3754A">
            <w:pPr>
              <w:pStyle w:val="TAL"/>
            </w:pPr>
          </w:p>
        </w:tc>
        <w:tc>
          <w:tcPr>
            <w:tcW w:w="1133" w:type="dxa"/>
          </w:tcPr>
          <w:p w14:paraId="77D44FA5" w14:textId="77777777" w:rsidR="00F3754A" w:rsidRPr="00296D39" w:rsidRDefault="00F3754A" w:rsidP="00F3754A">
            <w:pPr>
              <w:pStyle w:val="TAL"/>
            </w:pPr>
          </w:p>
        </w:tc>
      </w:tr>
      <w:tr w:rsidR="00F3754A" w:rsidRPr="00296D39" w14:paraId="0C682058" w14:textId="77777777" w:rsidTr="00F3754A">
        <w:tc>
          <w:tcPr>
            <w:tcW w:w="4538" w:type="dxa"/>
          </w:tcPr>
          <w:p w14:paraId="580023D3" w14:textId="77777777" w:rsidR="00F3754A" w:rsidRPr="00296D39" w:rsidRDefault="00F3754A" w:rsidP="00F3754A">
            <w:pPr>
              <w:pStyle w:val="TAL"/>
            </w:pPr>
            <w:r w:rsidRPr="00296D39">
              <w:t xml:space="preserve">                  }</w:t>
            </w:r>
          </w:p>
        </w:tc>
        <w:tc>
          <w:tcPr>
            <w:tcW w:w="2268" w:type="dxa"/>
          </w:tcPr>
          <w:p w14:paraId="186B2C46" w14:textId="77777777" w:rsidR="00F3754A" w:rsidRPr="00296D39" w:rsidRDefault="00F3754A" w:rsidP="00F3754A">
            <w:pPr>
              <w:pStyle w:val="TAL"/>
            </w:pPr>
          </w:p>
        </w:tc>
        <w:tc>
          <w:tcPr>
            <w:tcW w:w="1701" w:type="dxa"/>
          </w:tcPr>
          <w:p w14:paraId="628E2C01" w14:textId="77777777" w:rsidR="00F3754A" w:rsidRPr="00296D39" w:rsidRDefault="00F3754A" w:rsidP="00F3754A">
            <w:pPr>
              <w:pStyle w:val="TAL"/>
            </w:pPr>
          </w:p>
        </w:tc>
        <w:tc>
          <w:tcPr>
            <w:tcW w:w="1133" w:type="dxa"/>
          </w:tcPr>
          <w:p w14:paraId="033B1382" w14:textId="77777777" w:rsidR="00F3754A" w:rsidRPr="00296D39" w:rsidRDefault="00F3754A" w:rsidP="00F3754A">
            <w:pPr>
              <w:pStyle w:val="TAL"/>
            </w:pPr>
          </w:p>
        </w:tc>
      </w:tr>
      <w:tr w:rsidR="00F3754A" w:rsidRPr="00296D39" w14:paraId="189B5AE3" w14:textId="77777777" w:rsidTr="00F3754A">
        <w:tc>
          <w:tcPr>
            <w:tcW w:w="4538" w:type="dxa"/>
          </w:tcPr>
          <w:p w14:paraId="11AD99B4" w14:textId="77777777" w:rsidR="00F3754A" w:rsidRPr="00296D39" w:rsidRDefault="00F3754A" w:rsidP="00F3754A">
            <w:pPr>
              <w:pStyle w:val="TAL"/>
            </w:pPr>
            <w:r w:rsidRPr="00296D39">
              <w:t xml:space="preserve">                }</w:t>
            </w:r>
          </w:p>
        </w:tc>
        <w:tc>
          <w:tcPr>
            <w:tcW w:w="2268" w:type="dxa"/>
          </w:tcPr>
          <w:p w14:paraId="4BEE4EAB" w14:textId="77777777" w:rsidR="00F3754A" w:rsidRPr="00296D39" w:rsidRDefault="00F3754A" w:rsidP="00F3754A">
            <w:pPr>
              <w:pStyle w:val="TAL"/>
            </w:pPr>
          </w:p>
        </w:tc>
        <w:tc>
          <w:tcPr>
            <w:tcW w:w="1701" w:type="dxa"/>
          </w:tcPr>
          <w:p w14:paraId="104CE13C" w14:textId="77777777" w:rsidR="00F3754A" w:rsidRPr="00296D39" w:rsidRDefault="00F3754A" w:rsidP="00F3754A">
            <w:pPr>
              <w:pStyle w:val="TAL"/>
            </w:pPr>
          </w:p>
        </w:tc>
        <w:tc>
          <w:tcPr>
            <w:tcW w:w="1133" w:type="dxa"/>
          </w:tcPr>
          <w:p w14:paraId="70697430" w14:textId="77777777" w:rsidR="00F3754A" w:rsidRPr="00296D39" w:rsidRDefault="00F3754A" w:rsidP="00F3754A">
            <w:pPr>
              <w:pStyle w:val="TAL"/>
            </w:pPr>
          </w:p>
        </w:tc>
      </w:tr>
      <w:tr w:rsidR="00F3754A" w:rsidRPr="00296D39" w14:paraId="641DD0A7" w14:textId="77777777" w:rsidTr="00F3754A">
        <w:tc>
          <w:tcPr>
            <w:tcW w:w="4538" w:type="dxa"/>
          </w:tcPr>
          <w:p w14:paraId="1AFA7D46" w14:textId="77777777" w:rsidR="00F3754A" w:rsidRPr="00296D39" w:rsidRDefault="00F3754A" w:rsidP="00F3754A">
            <w:pPr>
              <w:pStyle w:val="TAL"/>
            </w:pPr>
            <w:r w:rsidRPr="00296D39">
              <w:t xml:space="preserve">                ssbRLMConfigBitmap-r16</w:t>
            </w:r>
          </w:p>
        </w:tc>
        <w:tc>
          <w:tcPr>
            <w:tcW w:w="2268" w:type="dxa"/>
          </w:tcPr>
          <w:p w14:paraId="16A4B2DC" w14:textId="77777777" w:rsidR="00F3754A" w:rsidRPr="00296D39" w:rsidRDefault="00F3754A" w:rsidP="00F3754A">
            <w:pPr>
              <w:pStyle w:val="TAL"/>
            </w:pPr>
            <w:r w:rsidRPr="00296D39">
              <w:t>01000000 00000000 00000000 00000000 00000000 00000000 00000000 00000000</w:t>
            </w:r>
          </w:p>
        </w:tc>
        <w:tc>
          <w:tcPr>
            <w:tcW w:w="1701" w:type="dxa"/>
          </w:tcPr>
          <w:p w14:paraId="476E5FE3" w14:textId="77777777" w:rsidR="00F3754A" w:rsidRPr="00296D39" w:rsidRDefault="00F3754A" w:rsidP="00F3754A">
            <w:pPr>
              <w:pStyle w:val="TAL"/>
            </w:pPr>
          </w:p>
        </w:tc>
        <w:tc>
          <w:tcPr>
            <w:tcW w:w="1133" w:type="dxa"/>
          </w:tcPr>
          <w:p w14:paraId="7061699E" w14:textId="77777777" w:rsidR="00F3754A" w:rsidRPr="00296D39" w:rsidRDefault="00F3754A" w:rsidP="00F3754A">
            <w:pPr>
              <w:pStyle w:val="TAL"/>
            </w:pPr>
          </w:p>
        </w:tc>
      </w:tr>
      <w:tr w:rsidR="00F3754A" w:rsidRPr="00296D39" w14:paraId="5E8B1186" w14:textId="77777777" w:rsidTr="00F3754A">
        <w:tc>
          <w:tcPr>
            <w:tcW w:w="4538" w:type="dxa"/>
          </w:tcPr>
          <w:p w14:paraId="66DA730D" w14:textId="77777777" w:rsidR="00F3754A" w:rsidRPr="00296D39" w:rsidRDefault="00F3754A" w:rsidP="00F3754A">
            <w:pPr>
              <w:pStyle w:val="TAL"/>
            </w:pPr>
            <w:r w:rsidRPr="00296D39">
              <w:t xml:space="preserve">                resultsCSI-RS-Indexes-r16</w:t>
            </w:r>
          </w:p>
        </w:tc>
        <w:tc>
          <w:tcPr>
            <w:tcW w:w="2268" w:type="dxa"/>
          </w:tcPr>
          <w:p w14:paraId="657CB880" w14:textId="77777777" w:rsidR="00F3754A" w:rsidRPr="00296D39" w:rsidRDefault="00F3754A" w:rsidP="00F3754A">
            <w:pPr>
              <w:pStyle w:val="TAL"/>
            </w:pPr>
            <w:r w:rsidRPr="00296D39">
              <w:t>Not present</w:t>
            </w:r>
          </w:p>
        </w:tc>
        <w:tc>
          <w:tcPr>
            <w:tcW w:w="1701" w:type="dxa"/>
          </w:tcPr>
          <w:p w14:paraId="7CBEED39" w14:textId="77777777" w:rsidR="00F3754A" w:rsidRPr="00296D39" w:rsidRDefault="00F3754A" w:rsidP="00F3754A">
            <w:pPr>
              <w:pStyle w:val="TAL"/>
            </w:pPr>
          </w:p>
        </w:tc>
        <w:tc>
          <w:tcPr>
            <w:tcW w:w="1133" w:type="dxa"/>
          </w:tcPr>
          <w:p w14:paraId="439FA509" w14:textId="77777777" w:rsidR="00F3754A" w:rsidRPr="00296D39" w:rsidRDefault="00F3754A" w:rsidP="00F3754A">
            <w:pPr>
              <w:pStyle w:val="TAL"/>
            </w:pPr>
          </w:p>
        </w:tc>
      </w:tr>
      <w:tr w:rsidR="00F3754A" w:rsidRPr="00296D39" w14:paraId="16A82222" w14:textId="77777777" w:rsidTr="00F3754A">
        <w:tc>
          <w:tcPr>
            <w:tcW w:w="4538" w:type="dxa"/>
          </w:tcPr>
          <w:p w14:paraId="182C37EB" w14:textId="77777777" w:rsidR="00F3754A" w:rsidRPr="00296D39" w:rsidRDefault="00F3754A" w:rsidP="00F3754A">
            <w:pPr>
              <w:pStyle w:val="TAL"/>
            </w:pPr>
            <w:r w:rsidRPr="00296D39">
              <w:t xml:space="preserve">                csi-rsRLMConfigBitmap-r16</w:t>
            </w:r>
          </w:p>
        </w:tc>
        <w:tc>
          <w:tcPr>
            <w:tcW w:w="2268" w:type="dxa"/>
          </w:tcPr>
          <w:p w14:paraId="7369FDF9" w14:textId="77777777" w:rsidR="00F3754A" w:rsidRPr="00296D39" w:rsidRDefault="00F3754A" w:rsidP="00F3754A">
            <w:pPr>
              <w:pStyle w:val="TAL"/>
            </w:pPr>
            <w:r w:rsidRPr="00296D39">
              <w:t>Not present</w:t>
            </w:r>
          </w:p>
        </w:tc>
        <w:tc>
          <w:tcPr>
            <w:tcW w:w="1701" w:type="dxa"/>
          </w:tcPr>
          <w:p w14:paraId="44411DDC" w14:textId="77777777" w:rsidR="00F3754A" w:rsidRPr="00296D39" w:rsidRDefault="00F3754A" w:rsidP="00F3754A">
            <w:pPr>
              <w:pStyle w:val="TAL"/>
            </w:pPr>
          </w:p>
        </w:tc>
        <w:tc>
          <w:tcPr>
            <w:tcW w:w="1133" w:type="dxa"/>
          </w:tcPr>
          <w:p w14:paraId="11236A0D" w14:textId="77777777" w:rsidR="00F3754A" w:rsidRPr="00296D39" w:rsidRDefault="00F3754A" w:rsidP="00F3754A">
            <w:pPr>
              <w:pStyle w:val="TAL"/>
            </w:pPr>
          </w:p>
        </w:tc>
      </w:tr>
      <w:tr w:rsidR="00F3754A" w:rsidRPr="00296D39" w14:paraId="31DD74CD" w14:textId="77777777" w:rsidTr="00F3754A">
        <w:tc>
          <w:tcPr>
            <w:tcW w:w="4538" w:type="dxa"/>
          </w:tcPr>
          <w:p w14:paraId="4B3228AD" w14:textId="77777777" w:rsidR="00F3754A" w:rsidRPr="00296D39" w:rsidRDefault="00F3754A" w:rsidP="00F3754A">
            <w:pPr>
              <w:pStyle w:val="TAL"/>
            </w:pPr>
            <w:r w:rsidRPr="00296D39">
              <w:t xml:space="preserve">              }</w:t>
            </w:r>
          </w:p>
        </w:tc>
        <w:tc>
          <w:tcPr>
            <w:tcW w:w="2268" w:type="dxa"/>
          </w:tcPr>
          <w:p w14:paraId="5E4F42C6" w14:textId="77777777" w:rsidR="00F3754A" w:rsidRPr="00296D39" w:rsidRDefault="00F3754A" w:rsidP="00F3754A">
            <w:pPr>
              <w:pStyle w:val="TAL"/>
            </w:pPr>
          </w:p>
        </w:tc>
        <w:tc>
          <w:tcPr>
            <w:tcW w:w="1701" w:type="dxa"/>
          </w:tcPr>
          <w:p w14:paraId="21C17C2D" w14:textId="77777777" w:rsidR="00F3754A" w:rsidRPr="00296D39" w:rsidRDefault="00F3754A" w:rsidP="00F3754A">
            <w:pPr>
              <w:pStyle w:val="TAL"/>
            </w:pPr>
          </w:p>
        </w:tc>
        <w:tc>
          <w:tcPr>
            <w:tcW w:w="1133" w:type="dxa"/>
          </w:tcPr>
          <w:p w14:paraId="16C58073" w14:textId="77777777" w:rsidR="00F3754A" w:rsidRPr="00296D39" w:rsidRDefault="00F3754A" w:rsidP="00F3754A">
            <w:pPr>
              <w:pStyle w:val="TAL"/>
            </w:pPr>
          </w:p>
        </w:tc>
      </w:tr>
      <w:tr w:rsidR="00F3754A" w:rsidRPr="00296D39" w14:paraId="31CD0742" w14:textId="77777777" w:rsidTr="00F3754A">
        <w:tc>
          <w:tcPr>
            <w:tcW w:w="4538" w:type="dxa"/>
          </w:tcPr>
          <w:p w14:paraId="17D698B8" w14:textId="77777777" w:rsidR="00F3754A" w:rsidRPr="00296D39" w:rsidRDefault="00F3754A" w:rsidP="00F3754A">
            <w:pPr>
              <w:pStyle w:val="TAL"/>
            </w:pPr>
            <w:r w:rsidRPr="00296D39">
              <w:t xml:space="preserve">            }</w:t>
            </w:r>
          </w:p>
        </w:tc>
        <w:tc>
          <w:tcPr>
            <w:tcW w:w="2268" w:type="dxa"/>
          </w:tcPr>
          <w:p w14:paraId="1EAD7FD2" w14:textId="77777777" w:rsidR="00F3754A" w:rsidRPr="00296D39" w:rsidRDefault="00F3754A" w:rsidP="00F3754A">
            <w:pPr>
              <w:pStyle w:val="TAL"/>
            </w:pPr>
          </w:p>
        </w:tc>
        <w:tc>
          <w:tcPr>
            <w:tcW w:w="1701" w:type="dxa"/>
          </w:tcPr>
          <w:p w14:paraId="010D5EE1" w14:textId="77777777" w:rsidR="00F3754A" w:rsidRPr="00296D39" w:rsidRDefault="00F3754A" w:rsidP="00F3754A">
            <w:pPr>
              <w:pStyle w:val="TAL"/>
            </w:pPr>
          </w:p>
        </w:tc>
        <w:tc>
          <w:tcPr>
            <w:tcW w:w="1133" w:type="dxa"/>
          </w:tcPr>
          <w:p w14:paraId="78FD8B11" w14:textId="77777777" w:rsidR="00F3754A" w:rsidRPr="00296D39" w:rsidRDefault="00F3754A" w:rsidP="00F3754A">
            <w:pPr>
              <w:pStyle w:val="TAL"/>
            </w:pPr>
          </w:p>
        </w:tc>
      </w:tr>
      <w:tr w:rsidR="00F3754A" w:rsidRPr="00296D39" w14:paraId="5841E8C6" w14:textId="77777777" w:rsidTr="00F3754A">
        <w:tc>
          <w:tcPr>
            <w:tcW w:w="4538" w:type="dxa"/>
          </w:tcPr>
          <w:p w14:paraId="219C4C90" w14:textId="77777777" w:rsidR="00F3754A" w:rsidRPr="00296D39" w:rsidRDefault="00F3754A" w:rsidP="00F3754A">
            <w:pPr>
              <w:pStyle w:val="TAL"/>
            </w:pPr>
            <w:r w:rsidRPr="00296D39">
              <w:t xml:space="preserve">          }</w:t>
            </w:r>
          </w:p>
        </w:tc>
        <w:tc>
          <w:tcPr>
            <w:tcW w:w="2268" w:type="dxa"/>
          </w:tcPr>
          <w:p w14:paraId="04320523" w14:textId="77777777" w:rsidR="00F3754A" w:rsidRPr="00296D39" w:rsidRDefault="00F3754A" w:rsidP="00F3754A">
            <w:pPr>
              <w:pStyle w:val="TAL"/>
            </w:pPr>
          </w:p>
        </w:tc>
        <w:tc>
          <w:tcPr>
            <w:tcW w:w="1701" w:type="dxa"/>
          </w:tcPr>
          <w:p w14:paraId="0DFBB482" w14:textId="77777777" w:rsidR="00F3754A" w:rsidRPr="00296D39" w:rsidRDefault="00F3754A" w:rsidP="00F3754A">
            <w:pPr>
              <w:pStyle w:val="TAL"/>
            </w:pPr>
          </w:p>
        </w:tc>
        <w:tc>
          <w:tcPr>
            <w:tcW w:w="1133" w:type="dxa"/>
          </w:tcPr>
          <w:p w14:paraId="0C4899D3" w14:textId="77777777" w:rsidR="00F3754A" w:rsidRPr="00296D39" w:rsidRDefault="00F3754A" w:rsidP="00F3754A">
            <w:pPr>
              <w:pStyle w:val="TAL"/>
            </w:pPr>
          </w:p>
        </w:tc>
      </w:tr>
      <w:tr w:rsidR="00F3754A" w:rsidRPr="00296D39" w14:paraId="18995464" w14:textId="77777777" w:rsidTr="00F3754A">
        <w:tc>
          <w:tcPr>
            <w:tcW w:w="4538" w:type="dxa"/>
          </w:tcPr>
          <w:p w14:paraId="738BEBD0" w14:textId="77777777" w:rsidR="00F3754A" w:rsidRPr="00296D39" w:rsidRDefault="00F3754A" w:rsidP="00F3754A">
            <w:pPr>
              <w:pStyle w:val="TAL"/>
            </w:pPr>
            <w:r w:rsidRPr="00296D39">
              <w:t xml:space="preserve">          measResultNeighCells-r16 SEQUENCE {</w:t>
            </w:r>
          </w:p>
        </w:tc>
        <w:tc>
          <w:tcPr>
            <w:tcW w:w="2268" w:type="dxa"/>
          </w:tcPr>
          <w:p w14:paraId="59E27C61" w14:textId="77777777" w:rsidR="00F3754A" w:rsidRPr="00296D39" w:rsidRDefault="00F3754A" w:rsidP="00F3754A">
            <w:pPr>
              <w:pStyle w:val="TAL"/>
            </w:pPr>
          </w:p>
        </w:tc>
        <w:tc>
          <w:tcPr>
            <w:tcW w:w="1701" w:type="dxa"/>
          </w:tcPr>
          <w:p w14:paraId="60CA6BC7" w14:textId="77777777" w:rsidR="00F3754A" w:rsidRPr="00296D39" w:rsidRDefault="00F3754A" w:rsidP="00F3754A">
            <w:pPr>
              <w:pStyle w:val="TAL"/>
            </w:pPr>
          </w:p>
        </w:tc>
        <w:tc>
          <w:tcPr>
            <w:tcW w:w="1133" w:type="dxa"/>
          </w:tcPr>
          <w:p w14:paraId="5095A9A1" w14:textId="77777777" w:rsidR="00F3754A" w:rsidRPr="00296D39" w:rsidRDefault="00F3754A" w:rsidP="00F3754A">
            <w:pPr>
              <w:pStyle w:val="TAL"/>
            </w:pPr>
          </w:p>
        </w:tc>
      </w:tr>
      <w:tr w:rsidR="00F3754A" w:rsidRPr="00296D39" w14:paraId="1A20BD6F" w14:textId="77777777" w:rsidTr="00F3754A">
        <w:tc>
          <w:tcPr>
            <w:tcW w:w="4538" w:type="dxa"/>
          </w:tcPr>
          <w:p w14:paraId="4D473E12" w14:textId="77777777" w:rsidR="00F3754A" w:rsidRPr="00296D39" w:rsidRDefault="00F3754A" w:rsidP="00F3754A">
            <w:pPr>
              <w:pStyle w:val="TAL"/>
            </w:pPr>
            <w:r w:rsidRPr="00296D39">
              <w:t xml:space="preserve">            measResultListNR-r16 SEQUENCE {</w:t>
            </w:r>
          </w:p>
        </w:tc>
        <w:tc>
          <w:tcPr>
            <w:tcW w:w="2268" w:type="dxa"/>
          </w:tcPr>
          <w:p w14:paraId="412505CA" w14:textId="77777777" w:rsidR="00F3754A" w:rsidRPr="00296D39" w:rsidRDefault="00F3754A" w:rsidP="00F3754A">
            <w:pPr>
              <w:pStyle w:val="TAL"/>
            </w:pPr>
          </w:p>
        </w:tc>
        <w:tc>
          <w:tcPr>
            <w:tcW w:w="1701" w:type="dxa"/>
          </w:tcPr>
          <w:p w14:paraId="445BFAA3" w14:textId="77777777" w:rsidR="00F3754A" w:rsidRPr="00296D39" w:rsidRDefault="00F3754A" w:rsidP="00F3754A">
            <w:pPr>
              <w:pStyle w:val="TAL"/>
            </w:pPr>
          </w:p>
        </w:tc>
        <w:tc>
          <w:tcPr>
            <w:tcW w:w="1133" w:type="dxa"/>
          </w:tcPr>
          <w:p w14:paraId="17AB1A68" w14:textId="77777777" w:rsidR="00F3754A" w:rsidRPr="00296D39" w:rsidRDefault="00F3754A" w:rsidP="00F3754A">
            <w:pPr>
              <w:pStyle w:val="TAL"/>
            </w:pPr>
          </w:p>
        </w:tc>
      </w:tr>
      <w:tr w:rsidR="00F3754A" w:rsidRPr="00296D39" w14:paraId="302C482E" w14:textId="77777777" w:rsidTr="00F3754A">
        <w:tc>
          <w:tcPr>
            <w:tcW w:w="4538" w:type="dxa"/>
          </w:tcPr>
          <w:p w14:paraId="751000E5" w14:textId="77777777" w:rsidR="00F3754A" w:rsidRPr="00296D39" w:rsidRDefault="00F3754A" w:rsidP="00F3754A">
            <w:pPr>
              <w:pStyle w:val="TAL"/>
            </w:pPr>
            <w:r w:rsidRPr="00296D39">
              <w:t xml:space="preserve">              ssbFrequency-r16</w:t>
            </w:r>
          </w:p>
        </w:tc>
        <w:tc>
          <w:tcPr>
            <w:tcW w:w="2268" w:type="dxa"/>
          </w:tcPr>
          <w:p w14:paraId="01FF4C87" w14:textId="77777777" w:rsidR="00F3754A" w:rsidRPr="00296D39" w:rsidRDefault="00F3754A" w:rsidP="00F3754A">
            <w:pPr>
              <w:pStyle w:val="TAL"/>
            </w:pPr>
            <w:r w:rsidRPr="00296D39">
              <w:t>ARFCN-ValueNR for SSB of NR Cell 2</w:t>
            </w:r>
          </w:p>
        </w:tc>
        <w:tc>
          <w:tcPr>
            <w:tcW w:w="1701" w:type="dxa"/>
          </w:tcPr>
          <w:p w14:paraId="3A2789EC" w14:textId="77777777" w:rsidR="00F3754A" w:rsidRPr="00296D39" w:rsidRDefault="00F3754A" w:rsidP="00F3754A">
            <w:pPr>
              <w:pStyle w:val="TAL"/>
            </w:pPr>
          </w:p>
        </w:tc>
        <w:tc>
          <w:tcPr>
            <w:tcW w:w="1133" w:type="dxa"/>
          </w:tcPr>
          <w:p w14:paraId="19E2E307" w14:textId="77777777" w:rsidR="00F3754A" w:rsidRPr="00296D39" w:rsidRDefault="00F3754A" w:rsidP="00F3754A">
            <w:pPr>
              <w:pStyle w:val="TAL"/>
            </w:pPr>
          </w:p>
        </w:tc>
      </w:tr>
      <w:tr w:rsidR="00F3754A" w:rsidRPr="00296D39" w14:paraId="5C926A35" w14:textId="77777777" w:rsidTr="00F3754A">
        <w:tc>
          <w:tcPr>
            <w:tcW w:w="4538" w:type="dxa"/>
          </w:tcPr>
          <w:p w14:paraId="2DD9CEE0" w14:textId="77777777" w:rsidR="00F3754A" w:rsidRPr="00296D39" w:rsidRDefault="00F3754A" w:rsidP="00F3754A">
            <w:pPr>
              <w:pStyle w:val="TAL"/>
            </w:pPr>
            <w:r w:rsidRPr="00296D39">
              <w:t xml:space="preserve">              refFreqCSI-RS-r16</w:t>
            </w:r>
          </w:p>
        </w:tc>
        <w:tc>
          <w:tcPr>
            <w:tcW w:w="2268" w:type="dxa"/>
          </w:tcPr>
          <w:p w14:paraId="17E229C4" w14:textId="77777777" w:rsidR="00F3754A" w:rsidRPr="00296D39" w:rsidRDefault="00F3754A" w:rsidP="00F3754A">
            <w:pPr>
              <w:pStyle w:val="TAL"/>
            </w:pPr>
            <w:r w:rsidRPr="00296D39">
              <w:t>Not present</w:t>
            </w:r>
          </w:p>
        </w:tc>
        <w:tc>
          <w:tcPr>
            <w:tcW w:w="1701" w:type="dxa"/>
          </w:tcPr>
          <w:p w14:paraId="5A68F521" w14:textId="77777777" w:rsidR="00F3754A" w:rsidRPr="00296D39" w:rsidRDefault="00F3754A" w:rsidP="00F3754A">
            <w:pPr>
              <w:pStyle w:val="TAL"/>
            </w:pPr>
          </w:p>
        </w:tc>
        <w:tc>
          <w:tcPr>
            <w:tcW w:w="1133" w:type="dxa"/>
          </w:tcPr>
          <w:p w14:paraId="0790E449" w14:textId="77777777" w:rsidR="00F3754A" w:rsidRPr="00296D39" w:rsidRDefault="00F3754A" w:rsidP="00F3754A">
            <w:pPr>
              <w:pStyle w:val="TAL"/>
            </w:pPr>
          </w:p>
        </w:tc>
      </w:tr>
      <w:tr w:rsidR="00F3754A" w:rsidRPr="00296D39" w14:paraId="542CA32F" w14:textId="77777777" w:rsidTr="00F3754A">
        <w:tc>
          <w:tcPr>
            <w:tcW w:w="4538" w:type="dxa"/>
          </w:tcPr>
          <w:p w14:paraId="78015B1A" w14:textId="77777777" w:rsidR="00F3754A" w:rsidRPr="00296D39" w:rsidRDefault="00F3754A" w:rsidP="00F3754A">
            <w:pPr>
              <w:pStyle w:val="TAL"/>
            </w:pPr>
            <w:r w:rsidRPr="00296D39">
              <w:t xml:space="preserve">              measResultList-r16 SEQUENCE {</w:t>
            </w:r>
          </w:p>
        </w:tc>
        <w:tc>
          <w:tcPr>
            <w:tcW w:w="2268" w:type="dxa"/>
          </w:tcPr>
          <w:p w14:paraId="6710EB34" w14:textId="77777777" w:rsidR="00F3754A" w:rsidRPr="00296D39" w:rsidRDefault="00F3754A" w:rsidP="00F3754A">
            <w:pPr>
              <w:pStyle w:val="TAL"/>
            </w:pPr>
          </w:p>
        </w:tc>
        <w:tc>
          <w:tcPr>
            <w:tcW w:w="1701" w:type="dxa"/>
          </w:tcPr>
          <w:p w14:paraId="0F1C265A" w14:textId="77777777" w:rsidR="00F3754A" w:rsidRPr="00296D39" w:rsidRDefault="00F3754A" w:rsidP="00F3754A">
            <w:pPr>
              <w:pStyle w:val="TAL"/>
            </w:pPr>
          </w:p>
        </w:tc>
        <w:tc>
          <w:tcPr>
            <w:tcW w:w="1133" w:type="dxa"/>
          </w:tcPr>
          <w:p w14:paraId="45F7F2DB" w14:textId="77777777" w:rsidR="00F3754A" w:rsidRPr="00296D39" w:rsidRDefault="00F3754A" w:rsidP="00F3754A">
            <w:pPr>
              <w:pStyle w:val="TAL"/>
            </w:pPr>
          </w:p>
        </w:tc>
      </w:tr>
      <w:tr w:rsidR="00F3754A" w:rsidRPr="00296D39" w14:paraId="032D4339" w14:textId="77777777" w:rsidTr="00F3754A">
        <w:tc>
          <w:tcPr>
            <w:tcW w:w="4538" w:type="dxa"/>
          </w:tcPr>
          <w:p w14:paraId="4F7D23EE" w14:textId="77777777" w:rsidR="00F3754A" w:rsidRPr="00296D39" w:rsidRDefault="00F3754A" w:rsidP="00F3754A">
            <w:pPr>
              <w:pStyle w:val="TAL"/>
            </w:pPr>
            <w:r w:rsidRPr="00296D39">
              <w:t xml:space="preserve">                physCellId</w:t>
            </w:r>
          </w:p>
        </w:tc>
        <w:tc>
          <w:tcPr>
            <w:tcW w:w="2268" w:type="dxa"/>
          </w:tcPr>
          <w:p w14:paraId="0ED843D8" w14:textId="77777777" w:rsidR="00F3754A" w:rsidRPr="00296D39" w:rsidRDefault="00F3754A" w:rsidP="00F3754A">
            <w:pPr>
              <w:pStyle w:val="TAL"/>
            </w:pPr>
            <w:r w:rsidRPr="00296D39">
              <w:t>PCI of NR Cell 2</w:t>
            </w:r>
          </w:p>
        </w:tc>
        <w:tc>
          <w:tcPr>
            <w:tcW w:w="1701" w:type="dxa"/>
          </w:tcPr>
          <w:p w14:paraId="19AF7BE7" w14:textId="77777777" w:rsidR="00F3754A" w:rsidRPr="00296D39" w:rsidRDefault="00F3754A" w:rsidP="00F3754A">
            <w:pPr>
              <w:pStyle w:val="TAL"/>
            </w:pPr>
          </w:p>
        </w:tc>
        <w:tc>
          <w:tcPr>
            <w:tcW w:w="1133" w:type="dxa"/>
          </w:tcPr>
          <w:p w14:paraId="7C311CDD" w14:textId="77777777" w:rsidR="00F3754A" w:rsidRPr="00296D39" w:rsidRDefault="00F3754A" w:rsidP="00F3754A">
            <w:pPr>
              <w:pStyle w:val="TAL"/>
            </w:pPr>
          </w:p>
        </w:tc>
      </w:tr>
      <w:tr w:rsidR="00F3754A" w:rsidRPr="00296D39" w14:paraId="3A3051BC" w14:textId="77777777" w:rsidTr="00F3754A">
        <w:tc>
          <w:tcPr>
            <w:tcW w:w="4538" w:type="dxa"/>
          </w:tcPr>
          <w:p w14:paraId="7A789BC6" w14:textId="77777777" w:rsidR="00F3754A" w:rsidRPr="00296D39" w:rsidRDefault="00F3754A" w:rsidP="00F3754A">
            <w:pPr>
              <w:pStyle w:val="TAL"/>
            </w:pPr>
            <w:r w:rsidRPr="00296D39">
              <w:t xml:space="preserve">                measResult SEQUENCE {</w:t>
            </w:r>
          </w:p>
        </w:tc>
        <w:tc>
          <w:tcPr>
            <w:tcW w:w="2268" w:type="dxa"/>
          </w:tcPr>
          <w:p w14:paraId="7FFCF25D" w14:textId="77777777" w:rsidR="00F3754A" w:rsidRPr="00296D39" w:rsidRDefault="00F3754A" w:rsidP="00F3754A">
            <w:pPr>
              <w:pStyle w:val="TAL"/>
            </w:pPr>
          </w:p>
        </w:tc>
        <w:tc>
          <w:tcPr>
            <w:tcW w:w="1701" w:type="dxa"/>
          </w:tcPr>
          <w:p w14:paraId="25EADF3C" w14:textId="77777777" w:rsidR="00F3754A" w:rsidRPr="00296D39" w:rsidRDefault="00F3754A" w:rsidP="00F3754A">
            <w:pPr>
              <w:pStyle w:val="TAL"/>
            </w:pPr>
          </w:p>
        </w:tc>
        <w:tc>
          <w:tcPr>
            <w:tcW w:w="1133" w:type="dxa"/>
          </w:tcPr>
          <w:p w14:paraId="3E82C79B" w14:textId="77777777" w:rsidR="00F3754A" w:rsidRPr="00296D39" w:rsidRDefault="00F3754A" w:rsidP="00F3754A">
            <w:pPr>
              <w:pStyle w:val="TAL"/>
            </w:pPr>
          </w:p>
        </w:tc>
      </w:tr>
      <w:tr w:rsidR="00F3754A" w:rsidRPr="00296D39" w14:paraId="74572AEE" w14:textId="77777777" w:rsidTr="00F3754A">
        <w:tc>
          <w:tcPr>
            <w:tcW w:w="4538" w:type="dxa"/>
          </w:tcPr>
          <w:p w14:paraId="6ABC7DA0" w14:textId="77777777" w:rsidR="00F3754A" w:rsidRPr="00296D39" w:rsidRDefault="00F3754A" w:rsidP="00F3754A">
            <w:pPr>
              <w:pStyle w:val="TAL"/>
            </w:pPr>
            <w:r w:rsidRPr="00296D39">
              <w:t xml:space="preserve">                  cellResults SEQUENCE {</w:t>
            </w:r>
          </w:p>
        </w:tc>
        <w:tc>
          <w:tcPr>
            <w:tcW w:w="2268" w:type="dxa"/>
          </w:tcPr>
          <w:p w14:paraId="5C2C4548" w14:textId="77777777" w:rsidR="00F3754A" w:rsidRPr="00296D39" w:rsidRDefault="00F3754A" w:rsidP="00F3754A">
            <w:pPr>
              <w:pStyle w:val="TAL"/>
            </w:pPr>
          </w:p>
        </w:tc>
        <w:tc>
          <w:tcPr>
            <w:tcW w:w="1701" w:type="dxa"/>
          </w:tcPr>
          <w:p w14:paraId="296AB30D" w14:textId="77777777" w:rsidR="00F3754A" w:rsidRPr="00296D39" w:rsidRDefault="00F3754A" w:rsidP="00F3754A">
            <w:pPr>
              <w:pStyle w:val="TAL"/>
            </w:pPr>
          </w:p>
        </w:tc>
        <w:tc>
          <w:tcPr>
            <w:tcW w:w="1133" w:type="dxa"/>
          </w:tcPr>
          <w:p w14:paraId="7D63AFAB" w14:textId="77777777" w:rsidR="00F3754A" w:rsidRPr="00296D39" w:rsidRDefault="00F3754A" w:rsidP="00F3754A">
            <w:pPr>
              <w:pStyle w:val="TAL"/>
            </w:pPr>
          </w:p>
        </w:tc>
      </w:tr>
      <w:tr w:rsidR="00F3754A" w:rsidRPr="00296D39" w14:paraId="6E614EE4" w14:textId="77777777" w:rsidTr="00F3754A">
        <w:tc>
          <w:tcPr>
            <w:tcW w:w="4538" w:type="dxa"/>
          </w:tcPr>
          <w:p w14:paraId="4F16D762" w14:textId="77777777" w:rsidR="00F3754A" w:rsidRPr="00296D39" w:rsidRDefault="00F3754A" w:rsidP="00F3754A">
            <w:pPr>
              <w:pStyle w:val="TAL"/>
            </w:pPr>
            <w:r w:rsidRPr="00296D39">
              <w:t xml:space="preserve">                    resultsSSB-Cell SEQUENCE {</w:t>
            </w:r>
          </w:p>
        </w:tc>
        <w:tc>
          <w:tcPr>
            <w:tcW w:w="2268" w:type="dxa"/>
          </w:tcPr>
          <w:p w14:paraId="3A51AC3C" w14:textId="77777777" w:rsidR="00F3754A" w:rsidRPr="00296D39" w:rsidRDefault="00F3754A" w:rsidP="00F3754A">
            <w:pPr>
              <w:pStyle w:val="TAL"/>
            </w:pPr>
          </w:p>
        </w:tc>
        <w:tc>
          <w:tcPr>
            <w:tcW w:w="1701" w:type="dxa"/>
          </w:tcPr>
          <w:p w14:paraId="6A494745" w14:textId="77777777" w:rsidR="00F3754A" w:rsidRPr="00296D39" w:rsidRDefault="00F3754A" w:rsidP="00F3754A">
            <w:pPr>
              <w:pStyle w:val="TAL"/>
            </w:pPr>
          </w:p>
        </w:tc>
        <w:tc>
          <w:tcPr>
            <w:tcW w:w="1133" w:type="dxa"/>
          </w:tcPr>
          <w:p w14:paraId="18401B3A" w14:textId="77777777" w:rsidR="00F3754A" w:rsidRPr="00296D39" w:rsidRDefault="00F3754A" w:rsidP="00F3754A">
            <w:pPr>
              <w:pStyle w:val="TAL"/>
            </w:pPr>
          </w:p>
        </w:tc>
      </w:tr>
      <w:tr w:rsidR="00F3754A" w:rsidRPr="00296D39" w14:paraId="417532AB" w14:textId="77777777" w:rsidTr="00F3754A">
        <w:tc>
          <w:tcPr>
            <w:tcW w:w="4538" w:type="dxa"/>
          </w:tcPr>
          <w:p w14:paraId="261C8454" w14:textId="77777777" w:rsidR="00F3754A" w:rsidRPr="00296D39" w:rsidRDefault="00F3754A" w:rsidP="00F3754A">
            <w:pPr>
              <w:pStyle w:val="TAL"/>
            </w:pPr>
            <w:r w:rsidRPr="00296D39">
              <w:t xml:space="preserve">                      rsrp</w:t>
            </w:r>
          </w:p>
        </w:tc>
        <w:tc>
          <w:tcPr>
            <w:tcW w:w="2268" w:type="dxa"/>
          </w:tcPr>
          <w:p w14:paraId="2F0D5BF7" w14:textId="77777777" w:rsidR="00F3754A" w:rsidRPr="00296D39" w:rsidRDefault="00F3754A" w:rsidP="00F3754A">
            <w:pPr>
              <w:pStyle w:val="TAL"/>
            </w:pPr>
            <w:r w:rsidRPr="00296D39">
              <w:t>(0..127)</w:t>
            </w:r>
          </w:p>
        </w:tc>
        <w:tc>
          <w:tcPr>
            <w:tcW w:w="1701" w:type="dxa"/>
          </w:tcPr>
          <w:p w14:paraId="2E8DD737" w14:textId="77777777" w:rsidR="00F3754A" w:rsidRPr="00296D39" w:rsidRDefault="00F3754A" w:rsidP="00F3754A">
            <w:pPr>
              <w:pStyle w:val="TAL"/>
            </w:pPr>
          </w:p>
        </w:tc>
        <w:tc>
          <w:tcPr>
            <w:tcW w:w="1133" w:type="dxa"/>
          </w:tcPr>
          <w:p w14:paraId="12863392" w14:textId="77777777" w:rsidR="00F3754A" w:rsidRPr="00296D39" w:rsidRDefault="00F3754A" w:rsidP="00F3754A">
            <w:pPr>
              <w:pStyle w:val="TAL"/>
            </w:pPr>
          </w:p>
        </w:tc>
      </w:tr>
      <w:tr w:rsidR="00F3754A" w:rsidRPr="00296D39" w14:paraId="1222204D" w14:textId="77777777" w:rsidTr="00F3754A">
        <w:tc>
          <w:tcPr>
            <w:tcW w:w="4538" w:type="dxa"/>
          </w:tcPr>
          <w:p w14:paraId="4825A0AA" w14:textId="77777777" w:rsidR="00F3754A" w:rsidRPr="00296D39" w:rsidRDefault="00F3754A" w:rsidP="00F3754A">
            <w:pPr>
              <w:pStyle w:val="TAL"/>
            </w:pPr>
            <w:r w:rsidRPr="00296D39">
              <w:t xml:space="preserve">                      rsrq</w:t>
            </w:r>
          </w:p>
        </w:tc>
        <w:tc>
          <w:tcPr>
            <w:tcW w:w="2268" w:type="dxa"/>
          </w:tcPr>
          <w:p w14:paraId="66916BBA" w14:textId="77777777" w:rsidR="00F3754A" w:rsidRPr="00296D39" w:rsidRDefault="00F3754A" w:rsidP="00F3754A">
            <w:pPr>
              <w:pStyle w:val="TAL"/>
            </w:pPr>
            <w:r w:rsidRPr="00296D39">
              <w:t>Not present</w:t>
            </w:r>
          </w:p>
        </w:tc>
        <w:tc>
          <w:tcPr>
            <w:tcW w:w="1701" w:type="dxa"/>
          </w:tcPr>
          <w:p w14:paraId="73DEB3D5" w14:textId="77777777" w:rsidR="00F3754A" w:rsidRPr="00296D39" w:rsidRDefault="00F3754A" w:rsidP="00F3754A">
            <w:pPr>
              <w:pStyle w:val="TAL"/>
            </w:pPr>
          </w:p>
        </w:tc>
        <w:tc>
          <w:tcPr>
            <w:tcW w:w="1133" w:type="dxa"/>
          </w:tcPr>
          <w:p w14:paraId="41A5D67C" w14:textId="77777777" w:rsidR="00F3754A" w:rsidRPr="00296D39" w:rsidRDefault="00F3754A" w:rsidP="00F3754A">
            <w:pPr>
              <w:pStyle w:val="TAL"/>
            </w:pPr>
          </w:p>
        </w:tc>
      </w:tr>
      <w:tr w:rsidR="00F3754A" w:rsidRPr="00296D39" w14:paraId="62244EE0" w14:textId="77777777" w:rsidTr="00F3754A">
        <w:tc>
          <w:tcPr>
            <w:tcW w:w="4538" w:type="dxa"/>
          </w:tcPr>
          <w:p w14:paraId="423DE7DD" w14:textId="77777777" w:rsidR="00F3754A" w:rsidRPr="00296D39" w:rsidRDefault="00F3754A" w:rsidP="00F3754A">
            <w:pPr>
              <w:pStyle w:val="TAL"/>
            </w:pPr>
            <w:r w:rsidRPr="00296D39">
              <w:t xml:space="preserve">                      sinr</w:t>
            </w:r>
          </w:p>
        </w:tc>
        <w:tc>
          <w:tcPr>
            <w:tcW w:w="2268" w:type="dxa"/>
          </w:tcPr>
          <w:p w14:paraId="5BF4E479" w14:textId="77777777" w:rsidR="00F3754A" w:rsidRPr="00296D39" w:rsidRDefault="00F3754A" w:rsidP="00F3754A">
            <w:pPr>
              <w:pStyle w:val="TAL"/>
            </w:pPr>
            <w:r w:rsidRPr="00296D39">
              <w:t>Not present</w:t>
            </w:r>
          </w:p>
        </w:tc>
        <w:tc>
          <w:tcPr>
            <w:tcW w:w="1701" w:type="dxa"/>
          </w:tcPr>
          <w:p w14:paraId="5CEDD1F8" w14:textId="77777777" w:rsidR="00F3754A" w:rsidRPr="00296D39" w:rsidRDefault="00F3754A" w:rsidP="00F3754A">
            <w:pPr>
              <w:pStyle w:val="TAL"/>
            </w:pPr>
          </w:p>
        </w:tc>
        <w:tc>
          <w:tcPr>
            <w:tcW w:w="1133" w:type="dxa"/>
          </w:tcPr>
          <w:p w14:paraId="2A9CF308" w14:textId="77777777" w:rsidR="00F3754A" w:rsidRPr="00296D39" w:rsidRDefault="00F3754A" w:rsidP="00F3754A">
            <w:pPr>
              <w:pStyle w:val="TAL"/>
            </w:pPr>
          </w:p>
        </w:tc>
      </w:tr>
      <w:tr w:rsidR="00F3754A" w:rsidRPr="00296D39" w14:paraId="6F5BA3C7" w14:textId="77777777" w:rsidTr="00F3754A">
        <w:tc>
          <w:tcPr>
            <w:tcW w:w="4538" w:type="dxa"/>
          </w:tcPr>
          <w:p w14:paraId="25F2C077" w14:textId="77777777" w:rsidR="00F3754A" w:rsidRPr="00296D39" w:rsidRDefault="00F3754A" w:rsidP="00F3754A">
            <w:pPr>
              <w:pStyle w:val="TAL"/>
            </w:pPr>
            <w:r w:rsidRPr="00296D39">
              <w:t xml:space="preserve">                    }</w:t>
            </w:r>
          </w:p>
        </w:tc>
        <w:tc>
          <w:tcPr>
            <w:tcW w:w="2268" w:type="dxa"/>
          </w:tcPr>
          <w:p w14:paraId="6CCE6DF1" w14:textId="77777777" w:rsidR="00F3754A" w:rsidRPr="00296D39" w:rsidRDefault="00F3754A" w:rsidP="00F3754A">
            <w:pPr>
              <w:pStyle w:val="TAL"/>
            </w:pPr>
          </w:p>
        </w:tc>
        <w:tc>
          <w:tcPr>
            <w:tcW w:w="1701" w:type="dxa"/>
          </w:tcPr>
          <w:p w14:paraId="465CB927" w14:textId="77777777" w:rsidR="00F3754A" w:rsidRPr="00296D39" w:rsidRDefault="00F3754A" w:rsidP="00F3754A">
            <w:pPr>
              <w:pStyle w:val="TAL"/>
            </w:pPr>
          </w:p>
        </w:tc>
        <w:tc>
          <w:tcPr>
            <w:tcW w:w="1133" w:type="dxa"/>
          </w:tcPr>
          <w:p w14:paraId="6E37D7B8" w14:textId="77777777" w:rsidR="00F3754A" w:rsidRPr="00296D39" w:rsidRDefault="00F3754A" w:rsidP="00F3754A">
            <w:pPr>
              <w:pStyle w:val="TAL"/>
            </w:pPr>
          </w:p>
        </w:tc>
      </w:tr>
      <w:tr w:rsidR="00F3754A" w:rsidRPr="00296D39" w14:paraId="730916DF" w14:textId="77777777" w:rsidTr="00F3754A">
        <w:tc>
          <w:tcPr>
            <w:tcW w:w="4538" w:type="dxa"/>
          </w:tcPr>
          <w:p w14:paraId="29A705E7" w14:textId="77777777" w:rsidR="00F3754A" w:rsidRPr="00296D39" w:rsidRDefault="00F3754A" w:rsidP="00F3754A">
            <w:pPr>
              <w:pStyle w:val="TAL"/>
            </w:pPr>
            <w:r w:rsidRPr="00296D39">
              <w:t xml:space="preserve">                  }</w:t>
            </w:r>
          </w:p>
        </w:tc>
        <w:tc>
          <w:tcPr>
            <w:tcW w:w="2268" w:type="dxa"/>
          </w:tcPr>
          <w:p w14:paraId="079A2518" w14:textId="77777777" w:rsidR="00F3754A" w:rsidRPr="00296D39" w:rsidRDefault="00F3754A" w:rsidP="00F3754A">
            <w:pPr>
              <w:pStyle w:val="TAL"/>
            </w:pPr>
          </w:p>
        </w:tc>
        <w:tc>
          <w:tcPr>
            <w:tcW w:w="1701" w:type="dxa"/>
          </w:tcPr>
          <w:p w14:paraId="3F8DC9B5" w14:textId="77777777" w:rsidR="00F3754A" w:rsidRPr="00296D39" w:rsidRDefault="00F3754A" w:rsidP="00F3754A">
            <w:pPr>
              <w:pStyle w:val="TAL"/>
            </w:pPr>
          </w:p>
        </w:tc>
        <w:tc>
          <w:tcPr>
            <w:tcW w:w="1133" w:type="dxa"/>
          </w:tcPr>
          <w:p w14:paraId="3D80033D" w14:textId="77777777" w:rsidR="00F3754A" w:rsidRPr="00296D39" w:rsidRDefault="00F3754A" w:rsidP="00F3754A">
            <w:pPr>
              <w:pStyle w:val="TAL"/>
            </w:pPr>
          </w:p>
        </w:tc>
      </w:tr>
      <w:tr w:rsidR="00F3754A" w:rsidRPr="00296D39" w:rsidDel="00441341" w14:paraId="63793EDE" w14:textId="77777777" w:rsidTr="00F3754A">
        <w:tc>
          <w:tcPr>
            <w:tcW w:w="4538" w:type="dxa"/>
          </w:tcPr>
          <w:p w14:paraId="3EBF4F70" w14:textId="77777777" w:rsidR="00F3754A" w:rsidRPr="00296D39" w:rsidDel="00441341" w:rsidRDefault="00F3754A" w:rsidP="00F3754A">
            <w:pPr>
              <w:pStyle w:val="TAL"/>
            </w:pPr>
            <w:r w:rsidRPr="00296D39">
              <w:t xml:space="preserve">                }</w:t>
            </w:r>
          </w:p>
        </w:tc>
        <w:tc>
          <w:tcPr>
            <w:tcW w:w="2268" w:type="dxa"/>
          </w:tcPr>
          <w:p w14:paraId="4C576137" w14:textId="77777777" w:rsidR="00F3754A" w:rsidRPr="00296D39" w:rsidDel="00441341" w:rsidRDefault="00F3754A" w:rsidP="00F3754A">
            <w:pPr>
              <w:pStyle w:val="TAL"/>
            </w:pPr>
          </w:p>
        </w:tc>
        <w:tc>
          <w:tcPr>
            <w:tcW w:w="1701" w:type="dxa"/>
          </w:tcPr>
          <w:p w14:paraId="4F39598A" w14:textId="77777777" w:rsidR="00F3754A" w:rsidRPr="00296D39" w:rsidDel="00441341" w:rsidRDefault="00F3754A" w:rsidP="00F3754A">
            <w:pPr>
              <w:pStyle w:val="TAL"/>
            </w:pPr>
          </w:p>
        </w:tc>
        <w:tc>
          <w:tcPr>
            <w:tcW w:w="1133" w:type="dxa"/>
          </w:tcPr>
          <w:p w14:paraId="662CE5D0" w14:textId="77777777" w:rsidR="00F3754A" w:rsidRPr="00296D39" w:rsidDel="00441341" w:rsidRDefault="00F3754A" w:rsidP="00F3754A">
            <w:pPr>
              <w:pStyle w:val="TAL"/>
            </w:pPr>
          </w:p>
        </w:tc>
      </w:tr>
      <w:tr w:rsidR="00F3754A" w:rsidRPr="00296D39" w14:paraId="0EAC7ECB" w14:textId="77777777" w:rsidTr="00F3754A">
        <w:tc>
          <w:tcPr>
            <w:tcW w:w="4538" w:type="dxa"/>
          </w:tcPr>
          <w:p w14:paraId="3D6DB07A" w14:textId="77777777" w:rsidR="00F3754A" w:rsidRPr="00296D39" w:rsidRDefault="00F3754A" w:rsidP="00F3754A">
            <w:pPr>
              <w:pStyle w:val="TAL"/>
            </w:pPr>
            <w:r w:rsidRPr="00296D39">
              <w:t xml:space="preserve">              }</w:t>
            </w:r>
          </w:p>
        </w:tc>
        <w:tc>
          <w:tcPr>
            <w:tcW w:w="2268" w:type="dxa"/>
          </w:tcPr>
          <w:p w14:paraId="34180C64" w14:textId="77777777" w:rsidR="00F3754A" w:rsidRPr="00296D39" w:rsidRDefault="00F3754A" w:rsidP="00F3754A">
            <w:pPr>
              <w:pStyle w:val="TAL"/>
            </w:pPr>
          </w:p>
        </w:tc>
        <w:tc>
          <w:tcPr>
            <w:tcW w:w="1701" w:type="dxa"/>
          </w:tcPr>
          <w:p w14:paraId="19A02A87" w14:textId="77777777" w:rsidR="00F3754A" w:rsidRPr="00296D39" w:rsidRDefault="00F3754A" w:rsidP="00F3754A">
            <w:pPr>
              <w:pStyle w:val="TAL"/>
            </w:pPr>
          </w:p>
        </w:tc>
        <w:tc>
          <w:tcPr>
            <w:tcW w:w="1133" w:type="dxa"/>
          </w:tcPr>
          <w:p w14:paraId="308C3A7C" w14:textId="77777777" w:rsidR="00F3754A" w:rsidRPr="00296D39" w:rsidRDefault="00F3754A" w:rsidP="00F3754A">
            <w:pPr>
              <w:pStyle w:val="TAL"/>
            </w:pPr>
          </w:p>
        </w:tc>
      </w:tr>
      <w:tr w:rsidR="00F3754A" w:rsidRPr="00296D39" w14:paraId="73D0A9C6" w14:textId="77777777" w:rsidTr="00F3754A">
        <w:tc>
          <w:tcPr>
            <w:tcW w:w="4538" w:type="dxa"/>
          </w:tcPr>
          <w:p w14:paraId="0A88D9C3" w14:textId="77777777" w:rsidR="00F3754A" w:rsidRPr="00296D39" w:rsidRDefault="00F3754A" w:rsidP="00F3754A">
            <w:pPr>
              <w:pStyle w:val="TAL"/>
            </w:pPr>
            <w:r w:rsidRPr="00296D39">
              <w:t xml:space="preserve">            }</w:t>
            </w:r>
          </w:p>
        </w:tc>
        <w:tc>
          <w:tcPr>
            <w:tcW w:w="2268" w:type="dxa"/>
          </w:tcPr>
          <w:p w14:paraId="3F16C12B" w14:textId="77777777" w:rsidR="00F3754A" w:rsidRPr="00296D39" w:rsidRDefault="00F3754A" w:rsidP="00F3754A">
            <w:pPr>
              <w:pStyle w:val="TAL"/>
            </w:pPr>
          </w:p>
        </w:tc>
        <w:tc>
          <w:tcPr>
            <w:tcW w:w="1701" w:type="dxa"/>
          </w:tcPr>
          <w:p w14:paraId="66FD525B" w14:textId="77777777" w:rsidR="00F3754A" w:rsidRPr="00296D39" w:rsidRDefault="00F3754A" w:rsidP="00F3754A">
            <w:pPr>
              <w:pStyle w:val="TAL"/>
            </w:pPr>
          </w:p>
        </w:tc>
        <w:tc>
          <w:tcPr>
            <w:tcW w:w="1133" w:type="dxa"/>
          </w:tcPr>
          <w:p w14:paraId="1F4D4EB1" w14:textId="77777777" w:rsidR="00F3754A" w:rsidRPr="00296D39" w:rsidRDefault="00F3754A" w:rsidP="00F3754A">
            <w:pPr>
              <w:pStyle w:val="TAL"/>
            </w:pPr>
          </w:p>
        </w:tc>
      </w:tr>
      <w:tr w:rsidR="00F3754A" w:rsidRPr="00296D39" w14:paraId="253234FA" w14:textId="77777777" w:rsidTr="00F3754A">
        <w:tc>
          <w:tcPr>
            <w:tcW w:w="4538" w:type="dxa"/>
          </w:tcPr>
          <w:p w14:paraId="270E0A17" w14:textId="77777777" w:rsidR="00F3754A" w:rsidRPr="00296D39" w:rsidRDefault="00F3754A" w:rsidP="00F3754A">
            <w:pPr>
              <w:pStyle w:val="TAL"/>
            </w:pPr>
            <w:r w:rsidRPr="00296D39">
              <w:t xml:space="preserve">          }</w:t>
            </w:r>
          </w:p>
        </w:tc>
        <w:tc>
          <w:tcPr>
            <w:tcW w:w="2268" w:type="dxa"/>
          </w:tcPr>
          <w:p w14:paraId="60A5E341" w14:textId="77777777" w:rsidR="00F3754A" w:rsidRPr="00296D39" w:rsidRDefault="00F3754A" w:rsidP="00F3754A">
            <w:pPr>
              <w:pStyle w:val="TAL"/>
            </w:pPr>
          </w:p>
        </w:tc>
        <w:tc>
          <w:tcPr>
            <w:tcW w:w="1701" w:type="dxa"/>
          </w:tcPr>
          <w:p w14:paraId="570C18B7" w14:textId="77777777" w:rsidR="00F3754A" w:rsidRPr="00296D39" w:rsidRDefault="00F3754A" w:rsidP="00F3754A">
            <w:pPr>
              <w:pStyle w:val="TAL"/>
            </w:pPr>
          </w:p>
        </w:tc>
        <w:tc>
          <w:tcPr>
            <w:tcW w:w="1133" w:type="dxa"/>
          </w:tcPr>
          <w:p w14:paraId="061D1819" w14:textId="77777777" w:rsidR="00F3754A" w:rsidRPr="00296D39" w:rsidRDefault="00F3754A" w:rsidP="00F3754A">
            <w:pPr>
              <w:pStyle w:val="TAL"/>
            </w:pPr>
          </w:p>
        </w:tc>
      </w:tr>
      <w:tr w:rsidR="00F3754A" w:rsidRPr="00296D39" w14:paraId="2FC99342" w14:textId="77777777" w:rsidTr="00F3754A">
        <w:tc>
          <w:tcPr>
            <w:tcW w:w="4538" w:type="dxa"/>
          </w:tcPr>
          <w:p w14:paraId="12270FA6" w14:textId="77777777" w:rsidR="00F3754A" w:rsidRPr="00296D39" w:rsidRDefault="00F3754A" w:rsidP="00F3754A">
            <w:pPr>
              <w:pStyle w:val="TAL"/>
            </w:pPr>
            <w:r w:rsidRPr="00296D39">
              <w:t xml:space="preserve">          c-RNTI-r16</w:t>
            </w:r>
          </w:p>
        </w:tc>
        <w:tc>
          <w:tcPr>
            <w:tcW w:w="2268" w:type="dxa"/>
          </w:tcPr>
          <w:p w14:paraId="7F9008F3" w14:textId="77777777" w:rsidR="00F3754A" w:rsidRPr="00296D39" w:rsidRDefault="00F3754A" w:rsidP="00F3754A">
            <w:pPr>
              <w:pStyle w:val="TAL"/>
            </w:pPr>
            <w:r w:rsidRPr="00296D39">
              <w:t>the old value of the C-RNTI of the UE used in NR Cell 1</w:t>
            </w:r>
          </w:p>
        </w:tc>
        <w:tc>
          <w:tcPr>
            <w:tcW w:w="1701" w:type="dxa"/>
          </w:tcPr>
          <w:p w14:paraId="53B45494" w14:textId="77777777" w:rsidR="00F3754A" w:rsidRPr="00296D39" w:rsidRDefault="00F3754A" w:rsidP="00F3754A">
            <w:pPr>
              <w:pStyle w:val="TAL"/>
            </w:pPr>
          </w:p>
        </w:tc>
        <w:tc>
          <w:tcPr>
            <w:tcW w:w="1133" w:type="dxa"/>
          </w:tcPr>
          <w:p w14:paraId="481D86CF" w14:textId="77777777" w:rsidR="00F3754A" w:rsidRPr="00296D39" w:rsidRDefault="00F3754A" w:rsidP="00F3754A">
            <w:pPr>
              <w:pStyle w:val="TAL"/>
            </w:pPr>
          </w:p>
        </w:tc>
      </w:tr>
      <w:tr w:rsidR="00F3754A" w:rsidRPr="00296D39" w14:paraId="7E7A907E" w14:textId="77777777" w:rsidTr="00F3754A">
        <w:tc>
          <w:tcPr>
            <w:tcW w:w="4538" w:type="dxa"/>
          </w:tcPr>
          <w:p w14:paraId="63231F92" w14:textId="77777777" w:rsidR="00F3754A" w:rsidRPr="00296D39" w:rsidRDefault="00F3754A" w:rsidP="00F3754A">
            <w:pPr>
              <w:pStyle w:val="TAL"/>
            </w:pPr>
            <w:r w:rsidRPr="00296D39">
              <w:t xml:space="preserve">          previousPCellId-r16</w:t>
            </w:r>
          </w:p>
        </w:tc>
        <w:tc>
          <w:tcPr>
            <w:tcW w:w="2268" w:type="dxa"/>
          </w:tcPr>
          <w:p w14:paraId="557F00A6" w14:textId="77777777" w:rsidR="00F3754A" w:rsidRPr="00296D39" w:rsidRDefault="00F3754A" w:rsidP="00F3754A">
            <w:pPr>
              <w:pStyle w:val="TAL"/>
            </w:pPr>
            <w:r w:rsidRPr="00296D39">
              <w:t>Not present</w:t>
            </w:r>
          </w:p>
        </w:tc>
        <w:tc>
          <w:tcPr>
            <w:tcW w:w="1701" w:type="dxa"/>
          </w:tcPr>
          <w:p w14:paraId="0448CDA1" w14:textId="77777777" w:rsidR="00F3754A" w:rsidRPr="00296D39" w:rsidRDefault="00F3754A" w:rsidP="00F3754A">
            <w:pPr>
              <w:pStyle w:val="TAL"/>
            </w:pPr>
          </w:p>
        </w:tc>
        <w:tc>
          <w:tcPr>
            <w:tcW w:w="1133" w:type="dxa"/>
          </w:tcPr>
          <w:p w14:paraId="78054D7C" w14:textId="77777777" w:rsidR="00F3754A" w:rsidRPr="00296D39" w:rsidRDefault="00F3754A" w:rsidP="00F3754A">
            <w:pPr>
              <w:pStyle w:val="TAL"/>
            </w:pPr>
          </w:p>
        </w:tc>
      </w:tr>
      <w:tr w:rsidR="00F3754A" w:rsidRPr="00296D39" w14:paraId="6AB1A504" w14:textId="77777777" w:rsidTr="00F3754A">
        <w:tc>
          <w:tcPr>
            <w:tcW w:w="4538" w:type="dxa"/>
          </w:tcPr>
          <w:p w14:paraId="3F063B1E" w14:textId="77777777" w:rsidR="00F3754A" w:rsidRPr="00296D39" w:rsidRDefault="00F3754A" w:rsidP="00F3754A">
            <w:pPr>
              <w:pStyle w:val="TAL"/>
            </w:pPr>
            <w:r w:rsidRPr="00296D39">
              <w:t xml:space="preserve">          failedPCellId-r16 CHOICE {</w:t>
            </w:r>
          </w:p>
        </w:tc>
        <w:tc>
          <w:tcPr>
            <w:tcW w:w="2268" w:type="dxa"/>
          </w:tcPr>
          <w:p w14:paraId="6D16C5C9" w14:textId="77777777" w:rsidR="00F3754A" w:rsidRPr="00296D39" w:rsidRDefault="00F3754A" w:rsidP="00F3754A">
            <w:pPr>
              <w:pStyle w:val="TAL"/>
            </w:pPr>
          </w:p>
        </w:tc>
        <w:tc>
          <w:tcPr>
            <w:tcW w:w="1701" w:type="dxa"/>
          </w:tcPr>
          <w:p w14:paraId="1DAEB2B2" w14:textId="77777777" w:rsidR="00F3754A" w:rsidRPr="00296D39" w:rsidRDefault="00F3754A" w:rsidP="00F3754A">
            <w:pPr>
              <w:pStyle w:val="TAL"/>
            </w:pPr>
          </w:p>
        </w:tc>
        <w:tc>
          <w:tcPr>
            <w:tcW w:w="1133" w:type="dxa"/>
          </w:tcPr>
          <w:p w14:paraId="520A281C" w14:textId="77777777" w:rsidR="00F3754A" w:rsidRPr="00296D39" w:rsidRDefault="00F3754A" w:rsidP="00F3754A">
            <w:pPr>
              <w:pStyle w:val="TAL"/>
            </w:pPr>
          </w:p>
        </w:tc>
      </w:tr>
      <w:tr w:rsidR="00F3754A" w:rsidRPr="00296D39" w14:paraId="1C2E636B" w14:textId="77777777" w:rsidTr="00F3754A">
        <w:tc>
          <w:tcPr>
            <w:tcW w:w="4538" w:type="dxa"/>
          </w:tcPr>
          <w:p w14:paraId="3C148B68" w14:textId="77777777" w:rsidR="00F3754A" w:rsidRPr="00296D39" w:rsidRDefault="00F3754A" w:rsidP="00F3754A">
            <w:pPr>
              <w:pStyle w:val="TAL"/>
            </w:pPr>
            <w:r w:rsidRPr="00296D39">
              <w:t xml:space="preserve">            nrFailedPCellId-r16 CHOICE {</w:t>
            </w:r>
          </w:p>
        </w:tc>
        <w:tc>
          <w:tcPr>
            <w:tcW w:w="2268" w:type="dxa"/>
          </w:tcPr>
          <w:p w14:paraId="7B34DF68" w14:textId="77777777" w:rsidR="00F3754A" w:rsidRPr="00296D39" w:rsidRDefault="00F3754A" w:rsidP="00F3754A">
            <w:pPr>
              <w:pStyle w:val="TAL"/>
            </w:pPr>
          </w:p>
        </w:tc>
        <w:tc>
          <w:tcPr>
            <w:tcW w:w="1701" w:type="dxa"/>
          </w:tcPr>
          <w:p w14:paraId="366B95B0" w14:textId="77777777" w:rsidR="00F3754A" w:rsidRPr="00296D39" w:rsidRDefault="00F3754A" w:rsidP="00F3754A">
            <w:pPr>
              <w:pStyle w:val="TAL"/>
            </w:pPr>
          </w:p>
        </w:tc>
        <w:tc>
          <w:tcPr>
            <w:tcW w:w="1133" w:type="dxa"/>
          </w:tcPr>
          <w:p w14:paraId="585A52FC" w14:textId="77777777" w:rsidR="00F3754A" w:rsidRPr="00296D39" w:rsidRDefault="00F3754A" w:rsidP="00F3754A">
            <w:pPr>
              <w:pStyle w:val="TAL"/>
            </w:pPr>
          </w:p>
        </w:tc>
      </w:tr>
      <w:tr w:rsidR="00F3754A" w:rsidRPr="00296D39" w14:paraId="735F657C" w14:textId="77777777" w:rsidTr="00F3754A">
        <w:tc>
          <w:tcPr>
            <w:tcW w:w="4538" w:type="dxa"/>
          </w:tcPr>
          <w:p w14:paraId="3AA8B97E" w14:textId="77777777" w:rsidR="00F3754A" w:rsidRPr="00296D39" w:rsidRDefault="00F3754A" w:rsidP="00F3754A">
            <w:pPr>
              <w:pStyle w:val="TAL"/>
            </w:pPr>
            <w:r w:rsidRPr="00296D39">
              <w:t xml:space="preserve">              pci-arfcn-r16 SEQUENCE {</w:t>
            </w:r>
          </w:p>
        </w:tc>
        <w:tc>
          <w:tcPr>
            <w:tcW w:w="2268" w:type="dxa"/>
          </w:tcPr>
          <w:p w14:paraId="75E0E465" w14:textId="77777777" w:rsidR="00F3754A" w:rsidRPr="00296D39" w:rsidRDefault="00F3754A" w:rsidP="00F3754A">
            <w:pPr>
              <w:pStyle w:val="TAL"/>
            </w:pPr>
          </w:p>
        </w:tc>
        <w:tc>
          <w:tcPr>
            <w:tcW w:w="1701" w:type="dxa"/>
          </w:tcPr>
          <w:p w14:paraId="4FA6FDC9" w14:textId="77777777" w:rsidR="00F3754A" w:rsidRPr="00296D39" w:rsidRDefault="00F3754A" w:rsidP="00F3754A">
            <w:pPr>
              <w:pStyle w:val="TAL"/>
            </w:pPr>
          </w:p>
        </w:tc>
        <w:tc>
          <w:tcPr>
            <w:tcW w:w="1133" w:type="dxa"/>
          </w:tcPr>
          <w:p w14:paraId="5462F50A" w14:textId="77777777" w:rsidR="00F3754A" w:rsidRPr="00296D39" w:rsidRDefault="00F3754A" w:rsidP="00F3754A">
            <w:pPr>
              <w:pStyle w:val="TAL"/>
            </w:pPr>
          </w:p>
        </w:tc>
      </w:tr>
      <w:tr w:rsidR="00F3754A" w:rsidRPr="00296D39" w14:paraId="005659F1" w14:textId="77777777" w:rsidTr="00F3754A">
        <w:tc>
          <w:tcPr>
            <w:tcW w:w="4538" w:type="dxa"/>
          </w:tcPr>
          <w:p w14:paraId="2DC5329F" w14:textId="77777777" w:rsidR="00F3754A" w:rsidRPr="00296D39" w:rsidRDefault="00F3754A" w:rsidP="00F3754A">
            <w:pPr>
              <w:pStyle w:val="TAL"/>
            </w:pPr>
            <w:r w:rsidRPr="00296D39">
              <w:t xml:space="preserve">                physCellId-r16</w:t>
            </w:r>
          </w:p>
        </w:tc>
        <w:tc>
          <w:tcPr>
            <w:tcW w:w="2268" w:type="dxa"/>
          </w:tcPr>
          <w:p w14:paraId="0133B8E2" w14:textId="77777777" w:rsidR="00F3754A" w:rsidRPr="00296D39" w:rsidRDefault="00F3754A" w:rsidP="00F3754A">
            <w:pPr>
              <w:pStyle w:val="TAL"/>
            </w:pPr>
            <w:r w:rsidRPr="00296D39">
              <w:t>PCI of NR Cell 1</w:t>
            </w:r>
          </w:p>
        </w:tc>
        <w:tc>
          <w:tcPr>
            <w:tcW w:w="1701" w:type="dxa"/>
          </w:tcPr>
          <w:p w14:paraId="384875A4" w14:textId="77777777" w:rsidR="00F3754A" w:rsidRPr="00296D39" w:rsidRDefault="00F3754A" w:rsidP="00F3754A">
            <w:pPr>
              <w:pStyle w:val="TAL"/>
            </w:pPr>
          </w:p>
        </w:tc>
        <w:tc>
          <w:tcPr>
            <w:tcW w:w="1133" w:type="dxa"/>
          </w:tcPr>
          <w:p w14:paraId="4ED5EF9E" w14:textId="77777777" w:rsidR="00F3754A" w:rsidRPr="00296D39" w:rsidRDefault="00F3754A" w:rsidP="00F3754A">
            <w:pPr>
              <w:pStyle w:val="TAL"/>
            </w:pPr>
          </w:p>
        </w:tc>
      </w:tr>
      <w:tr w:rsidR="00F3754A" w:rsidRPr="00296D39" w14:paraId="6F7639A4" w14:textId="77777777" w:rsidTr="00F3754A">
        <w:tc>
          <w:tcPr>
            <w:tcW w:w="4538" w:type="dxa"/>
          </w:tcPr>
          <w:p w14:paraId="0BC5285A" w14:textId="77777777" w:rsidR="00F3754A" w:rsidRPr="00296D39" w:rsidRDefault="00F3754A" w:rsidP="00F3754A">
            <w:pPr>
              <w:pStyle w:val="TAL"/>
            </w:pPr>
            <w:r w:rsidRPr="00296D39">
              <w:t xml:space="preserve">                carrierFreq-r16</w:t>
            </w:r>
          </w:p>
        </w:tc>
        <w:tc>
          <w:tcPr>
            <w:tcW w:w="2268" w:type="dxa"/>
          </w:tcPr>
          <w:p w14:paraId="25A9C836" w14:textId="77777777" w:rsidR="00F3754A" w:rsidRPr="00296D39" w:rsidRDefault="00F3754A" w:rsidP="00F3754A">
            <w:pPr>
              <w:pStyle w:val="TAL"/>
            </w:pPr>
            <w:r w:rsidRPr="00296D39">
              <w:t>NARFCN of NR Cell 1</w:t>
            </w:r>
          </w:p>
        </w:tc>
        <w:tc>
          <w:tcPr>
            <w:tcW w:w="1701" w:type="dxa"/>
          </w:tcPr>
          <w:p w14:paraId="7D72745B" w14:textId="77777777" w:rsidR="00F3754A" w:rsidRPr="00296D39" w:rsidRDefault="00F3754A" w:rsidP="00F3754A">
            <w:pPr>
              <w:pStyle w:val="TAL"/>
            </w:pPr>
          </w:p>
        </w:tc>
        <w:tc>
          <w:tcPr>
            <w:tcW w:w="1133" w:type="dxa"/>
          </w:tcPr>
          <w:p w14:paraId="2AE6B338" w14:textId="77777777" w:rsidR="00F3754A" w:rsidRPr="00296D39" w:rsidRDefault="00F3754A" w:rsidP="00F3754A">
            <w:pPr>
              <w:pStyle w:val="TAL"/>
            </w:pPr>
          </w:p>
        </w:tc>
      </w:tr>
      <w:tr w:rsidR="00F3754A" w:rsidRPr="00296D39" w14:paraId="501645EC" w14:textId="77777777" w:rsidTr="00F3754A">
        <w:tc>
          <w:tcPr>
            <w:tcW w:w="4538" w:type="dxa"/>
          </w:tcPr>
          <w:p w14:paraId="258E41AA" w14:textId="77777777" w:rsidR="00F3754A" w:rsidRPr="00296D39" w:rsidRDefault="00F3754A" w:rsidP="00F3754A">
            <w:pPr>
              <w:pStyle w:val="TAL"/>
            </w:pPr>
            <w:r w:rsidRPr="00296D39">
              <w:t xml:space="preserve">              }</w:t>
            </w:r>
          </w:p>
        </w:tc>
        <w:tc>
          <w:tcPr>
            <w:tcW w:w="2268" w:type="dxa"/>
          </w:tcPr>
          <w:p w14:paraId="5D79DE9D" w14:textId="77777777" w:rsidR="00F3754A" w:rsidRPr="00296D39" w:rsidRDefault="00F3754A" w:rsidP="00F3754A">
            <w:pPr>
              <w:pStyle w:val="TAL"/>
            </w:pPr>
          </w:p>
        </w:tc>
        <w:tc>
          <w:tcPr>
            <w:tcW w:w="1701" w:type="dxa"/>
          </w:tcPr>
          <w:p w14:paraId="275E0E4B" w14:textId="77777777" w:rsidR="00F3754A" w:rsidRPr="00296D39" w:rsidRDefault="00F3754A" w:rsidP="00F3754A">
            <w:pPr>
              <w:pStyle w:val="TAL"/>
            </w:pPr>
          </w:p>
        </w:tc>
        <w:tc>
          <w:tcPr>
            <w:tcW w:w="1133" w:type="dxa"/>
          </w:tcPr>
          <w:p w14:paraId="5E57243E" w14:textId="77777777" w:rsidR="00F3754A" w:rsidRPr="00296D39" w:rsidRDefault="00F3754A" w:rsidP="00F3754A">
            <w:pPr>
              <w:pStyle w:val="TAL"/>
            </w:pPr>
          </w:p>
        </w:tc>
      </w:tr>
      <w:tr w:rsidR="00F3754A" w:rsidRPr="00296D39" w14:paraId="7193491F" w14:textId="77777777" w:rsidTr="00F3754A">
        <w:tc>
          <w:tcPr>
            <w:tcW w:w="4538" w:type="dxa"/>
          </w:tcPr>
          <w:p w14:paraId="0185620E" w14:textId="77777777" w:rsidR="00F3754A" w:rsidRPr="00296D39" w:rsidRDefault="00F3754A" w:rsidP="00F3754A">
            <w:pPr>
              <w:pStyle w:val="TAL"/>
            </w:pPr>
            <w:r w:rsidRPr="00296D39">
              <w:t xml:space="preserve">            }</w:t>
            </w:r>
          </w:p>
        </w:tc>
        <w:tc>
          <w:tcPr>
            <w:tcW w:w="2268" w:type="dxa"/>
          </w:tcPr>
          <w:p w14:paraId="750F551A" w14:textId="77777777" w:rsidR="00F3754A" w:rsidRPr="00296D39" w:rsidRDefault="00F3754A" w:rsidP="00F3754A">
            <w:pPr>
              <w:pStyle w:val="TAL"/>
            </w:pPr>
          </w:p>
        </w:tc>
        <w:tc>
          <w:tcPr>
            <w:tcW w:w="1701" w:type="dxa"/>
          </w:tcPr>
          <w:p w14:paraId="6840B21E" w14:textId="77777777" w:rsidR="00F3754A" w:rsidRPr="00296D39" w:rsidRDefault="00F3754A" w:rsidP="00F3754A">
            <w:pPr>
              <w:pStyle w:val="TAL"/>
            </w:pPr>
          </w:p>
        </w:tc>
        <w:tc>
          <w:tcPr>
            <w:tcW w:w="1133" w:type="dxa"/>
          </w:tcPr>
          <w:p w14:paraId="14FE0F07" w14:textId="77777777" w:rsidR="00F3754A" w:rsidRPr="00296D39" w:rsidRDefault="00F3754A" w:rsidP="00F3754A">
            <w:pPr>
              <w:pStyle w:val="TAL"/>
            </w:pPr>
          </w:p>
        </w:tc>
      </w:tr>
      <w:tr w:rsidR="00F3754A" w:rsidRPr="00296D39" w14:paraId="7FA3463C" w14:textId="77777777" w:rsidTr="00F3754A">
        <w:tc>
          <w:tcPr>
            <w:tcW w:w="4538" w:type="dxa"/>
          </w:tcPr>
          <w:p w14:paraId="3A691256" w14:textId="77777777" w:rsidR="00F3754A" w:rsidRPr="00296D39" w:rsidRDefault="00F3754A" w:rsidP="00F3754A">
            <w:pPr>
              <w:pStyle w:val="TAL"/>
            </w:pPr>
            <w:r w:rsidRPr="00296D39">
              <w:t xml:space="preserve">          }</w:t>
            </w:r>
          </w:p>
        </w:tc>
        <w:tc>
          <w:tcPr>
            <w:tcW w:w="2268" w:type="dxa"/>
          </w:tcPr>
          <w:p w14:paraId="6BF1529E" w14:textId="77777777" w:rsidR="00F3754A" w:rsidRPr="00296D39" w:rsidRDefault="00F3754A" w:rsidP="00F3754A">
            <w:pPr>
              <w:pStyle w:val="TAL"/>
            </w:pPr>
          </w:p>
        </w:tc>
        <w:tc>
          <w:tcPr>
            <w:tcW w:w="1701" w:type="dxa"/>
          </w:tcPr>
          <w:p w14:paraId="23FB6E63" w14:textId="77777777" w:rsidR="00F3754A" w:rsidRPr="00296D39" w:rsidRDefault="00F3754A" w:rsidP="00F3754A">
            <w:pPr>
              <w:pStyle w:val="TAL"/>
            </w:pPr>
          </w:p>
        </w:tc>
        <w:tc>
          <w:tcPr>
            <w:tcW w:w="1133" w:type="dxa"/>
          </w:tcPr>
          <w:p w14:paraId="7FC69085" w14:textId="77777777" w:rsidR="00F3754A" w:rsidRPr="00296D39" w:rsidRDefault="00F3754A" w:rsidP="00F3754A">
            <w:pPr>
              <w:pStyle w:val="TAL"/>
            </w:pPr>
          </w:p>
        </w:tc>
      </w:tr>
      <w:tr w:rsidR="00F3754A" w:rsidRPr="00296D39" w14:paraId="5E7F6C70" w14:textId="77777777" w:rsidTr="00F3754A">
        <w:tc>
          <w:tcPr>
            <w:tcW w:w="4538" w:type="dxa"/>
          </w:tcPr>
          <w:p w14:paraId="35CA58D2" w14:textId="77777777" w:rsidR="00F3754A" w:rsidRPr="00296D39" w:rsidRDefault="00F3754A" w:rsidP="00F3754A">
            <w:pPr>
              <w:pStyle w:val="TAL"/>
            </w:pPr>
            <w:r w:rsidRPr="00296D39">
              <w:t xml:space="preserve">          reconnectCellId-r16</w:t>
            </w:r>
          </w:p>
        </w:tc>
        <w:tc>
          <w:tcPr>
            <w:tcW w:w="2268" w:type="dxa"/>
          </w:tcPr>
          <w:p w14:paraId="2EBE2EDB" w14:textId="77777777" w:rsidR="00F3754A" w:rsidRPr="00296D39" w:rsidRDefault="00F3754A" w:rsidP="00F3754A">
            <w:pPr>
              <w:pStyle w:val="TAL"/>
            </w:pPr>
            <w:r w:rsidRPr="00296D39">
              <w:t>Not present</w:t>
            </w:r>
          </w:p>
        </w:tc>
        <w:tc>
          <w:tcPr>
            <w:tcW w:w="1701" w:type="dxa"/>
          </w:tcPr>
          <w:p w14:paraId="511854BC" w14:textId="77777777" w:rsidR="00F3754A" w:rsidRPr="00296D39" w:rsidRDefault="00F3754A" w:rsidP="00F3754A">
            <w:pPr>
              <w:pStyle w:val="TAL"/>
            </w:pPr>
          </w:p>
        </w:tc>
        <w:tc>
          <w:tcPr>
            <w:tcW w:w="1133" w:type="dxa"/>
          </w:tcPr>
          <w:p w14:paraId="2D778D96" w14:textId="77777777" w:rsidR="00F3754A" w:rsidRPr="00296D39" w:rsidRDefault="00F3754A" w:rsidP="00F3754A">
            <w:pPr>
              <w:pStyle w:val="TAL"/>
            </w:pPr>
          </w:p>
        </w:tc>
      </w:tr>
      <w:tr w:rsidR="00F3754A" w:rsidRPr="00296D39" w14:paraId="02A57CC6" w14:textId="77777777" w:rsidTr="00F3754A">
        <w:tc>
          <w:tcPr>
            <w:tcW w:w="4538" w:type="dxa"/>
          </w:tcPr>
          <w:p w14:paraId="596FE053" w14:textId="77777777" w:rsidR="00F3754A" w:rsidRPr="00296D39" w:rsidRDefault="00F3754A" w:rsidP="00F3754A">
            <w:pPr>
              <w:pStyle w:val="TAL"/>
            </w:pPr>
            <w:r w:rsidRPr="00296D39">
              <w:t xml:space="preserve">          timeUntilReconnection-16</w:t>
            </w:r>
          </w:p>
        </w:tc>
        <w:tc>
          <w:tcPr>
            <w:tcW w:w="2268" w:type="dxa"/>
          </w:tcPr>
          <w:p w14:paraId="33FDAF9D" w14:textId="77777777" w:rsidR="00F3754A" w:rsidRPr="00296D39" w:rsidRDefault="00F3754A" w:rsidP="00F3754A">
            <w:pPr>
              <w:pStyle w:val="TAL"/>
            </w:pPr>
            <w:r w:rsidRPr="00296D39">
              <w:t>Not present</w:t>
            </w:r>
          </w:p>
        </w:tc>
        <w:tc>
          <w:tcPr>
            <w:tcW w:w="1701" w:type="dxa"/>
          </w:tcPr>
          <w:p w14:paraId="2646DD3F" w14:textId="77777777" w:rsidR="00F3754A" w:rsidRPr="00296D39" w:rsidRDefault="00F3754A" w:rsidP="00F3754A">
            <w:pPr>
              <w:pStyle w:val="TAL"/>
            </w:pPr>
          </w:p>
        </w:tc>
        <w:tc>
          <w:tcPr>
            <w:tcW w:w="1133" w:type="dxa"/>
          </w:tcPr>
          <w:p w14:paraId="07A2911B" w14:textId="77777777" w:rsidR="00F3754A" w:rsidRPr="00296D39" w:rsidRDefault="00F3754A" w:rsidP="00F3754A">
            <w:pPr>
              <w:pStyle w:val="TAL"/>
            </w:pPr>
          </w:p>
        </w:tc>
      </w:tr>
      <w:tr w:rsidR="00F3754A" w:rsidRPr="00296D39" w14:paraId="64F74C6F" w14:textId="77777777" w:rsidTr="00F3754A">
        <w:tc>
          <w:tcPr>
            <w:tcW w:w="4538" w:type="dxa"/>
          </w:tcPr>
          <w:p w14:paraId="21B061BE" w14:textId="77777777" w:rsidR="00F3754A" w:rsidRPr="00296D39" w:rsidRDefault="00F3754A" w:rsidP="00F3754A">
            <w:pPr>
              <w:pStyle w:val="TAL"/>
            </w:pPr>
            <w:r w:rsidRPr="00296D39">
              <w:t xml:space="preserve">          reestablishmentCellId-r16 SEQUENCE {</w:t>
            </w:r>
          </w:p>
        </w:tc>
        <w:tc>
          <w:tcPr>
            <w:tcW w:w="2268" w:type="dxa"/>
          </w:tcPr>
          <w:p w14:paraId="06A27724" w14:textId="77777777" w:rsidR="00F3754A" w:rsidRPr="00296D39" w:rsidRDefault="00F3754A" w:rsidP="00F3754A">
            <w:pPr>
              <w:pStyle w:val="TAL"/>
            </w:pPr>
          </w:p>
        </w:tc>
        <w:tc>
          <w:tcPr>
            <w:tcW w:w="1701" w:type="dxa"/>
          </w:tcPr>
          <w:p w14:paraId="21C164A4" w14:textId="77777777" w:rsidR="00F3754A" w:rsidRPr="00296D39" w:rsidRDefault="00F3754A" w:rsidP="00F3754A">
            <w:pPr>
              <w:pStyle w:val="TAL"/>
            </w:pPr>
          </w:p>
        </w:tc>
        <w:tc>
          <w:tcPr>
            <w:tcW w:w="1133" w:type="dxa"/>
          </w:tcPr>
          <w:p w14:paraId="133EA2C6" w14:textId="77777777" w:rsidR="00F3754A" w:rsidRPr="00296D39" w:rsidRDefault="00F3754A" w:rsidP="00F3754A">
            <w:pPr>
              <w:pStyle w:val="TAL"/>
            </w:pPr>
          </w:p>
        </w:tc>
      </w:tr>
      <w:tr w:rsidR="00F3754A" w:rsidRPr="00296D39" w14:paraId="14D1466A" w14:textId="77777777" w:rsidTr="00F3754A">
        <w:tc>
          <w:tcPr>
            <w:tcW w:w="4538" w:type="dxa"/>
          </w:tcPr>
          <w:p w14:paraId="7E3C3B9A" w14:textId="77777777" w:rsidR="00F3754A" w:rsidRPr="00296D39" w:rsidRDefault="00F3754A" w:rsidP="00F3754A">
            <w:pPr>
              <w:pStyle w:val="TAL"/>
            </w:pPr>
            <w:r w:rsidRPr="00296D39">
              <w:t xml:space="preserve">            plmn-Identity-r16</w:t>
            </w:r>
          </w:p>
        </w:tc>
        <w:tc>
          <w:tcPr>
            <w:tcW w:w="2268" w:type="dxa"/>
          </w:tcPr>
          <w:p w14:paraId="67C777C2" w14:textId="77777777" w:rsidR="00F3754A" w:rsidRPr="00296D39" w:rsidRDefault="00F3754A" w:rsidP="00F3754A">
            <w:pPr>
              <w:pStyle w:val="TAL"/>
            </w:pPr>
            <w:r w:rsidRPr="00296D39">
              <w:t>PLMN ID of NR Cell 2</w:t>
            </w:r>
          </w:p>
        </w:tc>
        <w:tc>
          <w:tcPr>
            <w:tcW w:w="1701" w:type="dxa"/>
          </w:tcPr>
          <w:p w14:paraId="6A4A2E35" w14:textId="77777777" w:rsidR="00F3754A" w:rsidRPr="00296D39" w:rsidRDefault="00F3754A" w:rsidP="00F3754A">
            <w:pPr>
              <w:pStyle w:val="TAL"/>
            </w:pPr>
          </w:p>
        </w:tc>
        <w:tc>
          <w:tcPr>
            <w:tcW w:w="1133" w:type="dxa"/>
          </w:tcPr>
          <w:p w14:paraId="3ADB9433" w14:textId="77777777" w:rsidR="00F3754A" w:rsidRPr="00296D39" w:rsidRDefault="00F3754A" w:rsidP="00F3754A">
            <w:pPr>
              <w:pStyle w:val="TAL"/>
            </w:pPr>
          </w:p>
        </w:tc>
      </w:tr>
      <w:tr w:rsidR="00F3754A" w:rsidRPr="00296D39" w14:paraId="0F498AFB" w14:textId="77777777" w:rsidTr="00F3754A">
        <w:tc>
          <w:tcPr>
            <w:tcW w:w="4538" w:type="dxa"/>
          </w:tcPr>
          <w:p w14:paraId="3B871AD6" w14:textId="77777777" w:rsidR="00F3754A" w:rsidRPr="00296D39" w:rsidRDefault="00F3754A" w:rsidP="00F3754A">
            <w:pPr>
              <w:pStyle w:val="TAL"/>
            </w:pPr>
            <w:r w:rsidRPr="00296D39">
              <w:t xml:space="preserve">            cellIdentity-r16</w:t>
            </w:r>
          </w:p>
        </w:tc>
        <w:tc>
          <w:tcPr>
            <w:tcW w:w="2268" w:type="dxa"/>
          </w:tcPr>
          <w:p w14:paraId="491D64C6" w14:textId="77777777" w:rsidR="00F3754A" w:rsidRPr="00296D39" w:rsidRDefault="00F3754A" w:rsidP="00F3754A">
            <w:pPr>
              <w:pStyle w:val="TAL"/>
            </w:pPr>
            <w:r w:rsidRPr="00296D39">
              <w:t>CGI of NR Cell 2</w:t>
            </w:r>
          </w:p>
        </w:tc>
        <w:tc>
          <w:tcPr>
            <w:tcW w:w="1701" w:type="dxa"/>
          </w:tcPr>
          <w:p w14:paraId="07AFE264" w14:textId="77777777" w:rsidR="00F3754A" w:rsidRPr="00296D39" w:rsidRDefault="00F3754A" w:rsidP="00F3754A">
            <w:pPr>
              <w:pStyle w:val="TAL"/>
            </w:pPr>
          </w:p>
        </w:tc>
        <w:tc>
          <w:tcPr>
            <w:tcW w:w="1133" w:type="dxa"/>
          </w:tcPr>
          <w:p w14:paraId="018CBD5F" w14:textId="77777777" w:rsidR="00F3754A" w:rsidRPr="00296D39" w:rsidRDefault="00F3754A" w:rsidP="00F3754A">
            <w:pPr>
              <w:pStyle w:val="TAL"/>
            </w:pPr>
          </w:p>
        </w:tc>
      </w:tr>
      <w:tr w:rsidR="00F3754A" w:rsidRPr="00296D39" w14:paraId="215D9ADA" w14:textId="77777777" w:rsidTr="00F3754A">
        <w:tc>
          <w:tcPr>
            <w:tcW w:w="4538" w:type="dxa"/>
          </w:tcPr>
          <w:p w14:paraId="13656BC5" w14:textId="77777777" w:rsidR="00F3754A" w:rsidRPr="00296D39" w:rsidRDefault="00F3754A" w:rsidP="00F3754A">
            <w:pPr>
              <w:pStyle w:val="TAL"/>
            </w:pPr>
            <w:r w:rsidRPr="00296D39">
              <w:t xml:space="preserve">            trackingAreaCode-r16</w:t>
            </w:r>
          </w:p>
        </w:tc>
        <w:tc>
          <w:tcPr>
            <w:tcW w:w="2268" w:type="dxa"/>
          </w:tcPr>
          <w:p w14:paraId="34E42678" w14:textId="77777777" w:rsidR="00F3754A" w:rsidRPr="00296D39" w:rsidRDefault="00F3754A" w:rsidP="00F3754A">
            <w:pPr>
              <w:pStyle w:val="TAL"/>
            </w:pPr>
            <w:r w:rsidRPr="00296D39">
              <w:t>TAC of NR Cell 2</w:t>
            </w:r>
          </w:p>
        </w:tc>
        <w:tc>
          <w:tcPr>
            <w:tcW w:w="1701" w:type="dxa"/>
          </w:tcPr>
          <w:p w14:paraId="2FA486C6" w14:textId="77777777" w:rsidR="00F3754A" w:rsidRPr="00296D39" w:rsidRDefault="00F3754A" w:rsidP="00F3754A">
            <w:pPr>
              <w:pStyle w:val="TAL"/>
            </w:pPr>
          </w:p>
        </w:tc>
        <w:tc>
          <w:tcPr>
            <w:tcW w:w="1133" w:type="dxa"/>
          </w:tcPr>
          <w:p w14:paraId="55D32C76" w14:textId="77777777" w:rsidR="00F3754A" w:rsidRPr="00296D39" w:rsidRDefault="00F3754A" w:rsidP="00F3754A">
            <w:pPr>
              <w:pStyle w:val="TAL"/>
            </w:pPr>
          </w:p>
        </w:tc>
      </w:tr>
      <w:tr w:rsidR="00F3754A" w:rsidRPr="00296D39" w14:paraId="2BC5631C" w14:textId="77777777" w:rsidTr="00F3754A">
        <w:tc>
          <w:tcPr>
            <w:tcW w:w="4538" w:type="dxa"/>
          </w:tcPr>
          <w:p w14:paraId="1F0A4F40" w14:textId="77777777" w:rsidR="00F3754A" w:rsidRPr="00296D39" w:rsidRDefault="00F3754A" w:rsidP="00F3754A">
            <w:pPr>
              <w:pStyle w:val="TAL"/>
            </w:pPr>
            <w:r w:rsidRPr="00296D39">
              <w:t xml:space="preserve">          }</w:t>
            </w:r>
          </w:p>
        </w:tc>
        <w:tc>
          <w:tcPr>
            <w:tcW w:w="2268" w:type="dxa"/>
          </w:tcPr>
          <w:p w14:paraId="698F0A9C" w14:textId="77777777" w:rsidR="00F3754A" w:rsidRPr="00296D39" w:rsidRDefault="00F3754A" w:rsidP="00F3754A">
            <w:pPr>
              <w:pStyle w:val="TAL"/>
            </w:pPr>
          </w:p>
        </w:tc>
        <w:tc>
          <w:tcPr>
            <w:tcW w:w="1701" w:type="dxa"/>
          </w:tcPr>
          <w:p w14:paraId="2F970400" w14:textId="77777777" w:rsidR="00F3754A" w:rsidRPr="00296D39" w:rsidRDefault="00F3754A" w:rsidP="00F3754A">
            <w:pPr>
              <w:pStyle w:val="TAL"/>
            </w:pPr>
          </w:p>
        </w:tc>
        <w:tc>
          <w:tcPr>
            <w:tcW w:w="1133" w:type="dxa"/>
          </w:tcPr>
          <w:p w14:paraId="4F813B1B" w14:textId="77777777" w:rsidR="00F3754A" w:rsidRPr="00296D39" w:rsidRDefault="00F3754A" w:rsidP="00F3754A">
            <w:pPr>
              <w:pStyle w:val="TAL"/>
            </w:pPr>
          </w:p>
        </w:tc>
      </w:tr>
      <w:tr w:rsidR="00F3754A" w:rsidRPr="00296D39" w14:paraId="11248B80" w14:textId="77777777" w:rsidTr="00F3754A">
        <w:tc>
          <w:tcPr>
            <w:tcW w:w="4538" w:type="dxa"/>
          </w:tcPr>
          <w:p w14:paraId="4E77FD04" w14:textId="77777777" w:rsidR="00F3754A" w:rsidRPr="00296D39" w:rsidRDefault="00F3754A" w:rsidP="00F3754A">
            <w:pPr>
              <w:pStyle w:val="TAL"/>
            </w:pPr>
            <w:r w:rsidRPr="00296D39">
              <w:t xml:space="preserve">          timeConnFailure-r16</w:t>
            </w:r>
          </w:p>
        </w:tc>
        <w:tc>
          <w:tcPr>
            <w:tcW w:w="2268" w:type="dxa"/>
          </w:tcPr>
          <w:p w14:paraId="6C32661B" w14:textId="77777777" w:rsidR="00F3754A" w:rsidRPr="00296D39" w:rsidRDefault="00F3754A" w:rsidP="00F3754A">
            <w:pPr>
              <w:pStyle w:val="TAL"/>
            </w:pPr>
            <w:r w:rsidRPr="00296D39">
              <w:t>Not present</w:t>
            </w:r>
          </w:p>
        </w:tc>
        <w:tc>
          <w:tcPr>
            <w:tcW w:w="1701" w:type="dxa"/>
          </w:tcPr>
          <w:p w14:paraId="648409F9" w14:textId="77777777" w:rsidR="00F3754A" w:rsidRPr="00296D39" w:rsidRDefault="00F3754A" w:rsidP="00F3754A">
            <w:pPr>
              <w:pStyle w:val="TAL"/>
            </w:pPr>
          </w:p>
        </w:tc>
        <w:tc>
          <w:tcPr>
            <w:tcW w:w="1133" w:type="dxa"/>
          </w:tcPr>
          <w:p w14:paraId="387F9283" w14:textId="77777777" w:rsidR="00F3754A" w:rsidRPr="00296D39" w:rsidRDefault="00F3754A" w:rsidP="00F3754A">
            <w:pPr>
              <w:pStyle w:val="TAL"/>
            </w:pPr>
          </w:p>
        </w:tc>
      </w:tr>
      <w:tr w:rsidR="00F3754A" w:rsidRPr="00296D39" w14:paraId="15476F44" w14:textId="77777777" w:rsidTr="00F3754A">
        <w:tc>
          <w:tcPr>
            <w:tcW w:w="4538" w:type="dxa"/>
          </w:tcPr>
          <w:p w14:paraId="42087428" w14:textId="77777777" w:rsidR="00F3754A" w:rsidRPr="00296D39" w:rsidRDefault="00F3754A" w:rsidP="00F3754A">
            <w:pPr>
              <w:pStyle w:val="TAL"/>
            </w:pPr>
            <w:r w:rsidRPr="00296D39">
              <w:t xml:space="preserve">          timeSinceFailure-r16</w:t>
            </w:r>
          </w:p>
        </w:tc>
        <w:tc>
          <w:tcPr>
            <w:tcW w:w="2268" w:type="dxa"/>
          </w:tcPr>
          <w:p w14:paraId="595D0762" w14:textId="77777777" w:rsidR="00F3754A" w:rsidRPr="00296D39" w:rsidRDefault="00F3754A" w:rsidP="00F3754A">
            <w:pPr>
              <w:pStyle w:val="TAL"/>
            </w:pPr>
            <w:r w:rsidRPr="00296D39">
              <w:t>Any allowed value</w:t>
            </w:r>
          </w:p>
        </w:tc>
        <w:tc>
          <w:tcPr>
            <w:tcW w:w="1701" w:type="dxa"/>
          </w:tcPr>
          <w:p w14:paraId="60F1272C" w14:textId="77777777" w:rsidR="00F3754A" w:rsidRPr="00296D39" w:rsidRDefault="00F3754A" w:rsidP="00F3754A">
            <w:pPr>
              <w:pStyle w:val="TAL"/>
            </w:pPr>
          </w:p>
        </w:tc>
        <w:tc>
          <w:tcPr>
            <w:tcW w:w="1133" w:type="dxa"/>
          </w:tcPr>
          <w:p w14:paraId="1E78A465" w14:textId="77777777" w:rsidR="00F3754A" w:rsidRPr="00296D39" w:rsidRDefault="00F3754A" w:rsidP="00F3754A">
            <w:pPr>
              <w:pStyle w:val="TAL"/>
            </w:pPr>
          </w:p>
        </w:tc>
      </w:tr>
      <w:tr w:rsidR="00F3754A" w:rsidRPr="00296D39" w14:paraId="401B0258" w14:textId="77777777" w:rsidTr="00F3754A">
        <w:tc>
          <w:tcPr>
            <w:tcW w:w="4538" w:type="dxa"/>
          </w:tcPr>
          <w:p w14:paraId="70843C7F" w14:textId="77777777" w:rsidR="00F3754A" w:rsidRPr="00296D39" w:rsidRDefault="00F3754A" w:rsidP="00F3754A">
            <w:pPr>
              <w:pStyle w:val="TAL"/>
            </w:pPr>
            <w:r w:rsidRPr="00296D39">
              <w:t xml:space="preserve">          connectionFailureType-r16</w:t>
            </w:r>
          </w:p>
        </w:tc>
        <w:tc>
          <w:tcPr>
            <w:tcW w:w="2268" w:type="dxa"/>
          </w:tcPr>
          <w:p w14:paraId="1C11C834" w14:textId="77777777" w:rsidR="00F3754A" w:rsidRPr="00296D39" w:rsidRDefault="00F3754A" w:rsidP="00F3754A">
            <w:pPr>
              <w:pStyle w:val="TAL"/>
            </w:pPr>
            <w:r w:rsidRPr="00296D39">
              <w:t>rlf</w:t>
            </w:r>
          </w:p>
        </w:tc>
        <w:tc>
          <w:tcPr>
            <w:tcW w:w="1701" w:type="dxa"/>
          </w:tcPr>
          <w:p w14:paraId="713A344D" w14:textId="77777777" w:rsidR="00F3754A" w:rsidRPr="00296D39" w:rsidRDefault="00F3754A" w:rsidP="00F3754A">
            <w:pPr>
              <w:pStyle w:val="TAL"/>
            </w:pPr>
          </w:p>
        </w:tc>
        <w:tc>
          <w:tcPr>
            <w:tcW w:w="1133" w:type="dxa"/>
          </w:tcPr>
          <w:p w14:paraId="60F55DC4" w14:textId="77777777" w:rsidR="00F3754A" w:rsidRPr="00296D39" w:rsidRDefault="00F3754A" w:rsidP="00F3754A">
            <w:pPr>
              <w:pStyle w:val="TAL"/>
            </w:pPr>
          </w:p>
        </w:tc>
      </w:tr>
      <w:tr w:rsidR="00F3754A" w:rsidRPr="00296D39" w14:paraId="5BEFF8E3" w14:textId="77777777" w:rsidTr="00F3754A">
        <w:tc>
          <w:tcPr>
            <w:tcW w:w="4538" w:type="dxa"/>
          </w:tcPr>
          <w:p w14:paraId="6735B126" w14:textId="77777777" w:rsidR="00F3754A" w:rsidRPr="00296D39" w:rsidRDefault="00F3754A" w:rsidP="00F3754A">
            <w:pPr>
              <w:pStyle w:val="TAL"/>
            </w:pPr>
            <w:r w:rsidRPr="00296D39">
              <w:t xml:space="preserve">          rlf-Cause-r16</w:t>
            </w:r>
          </w:p>
        </w:tc>
        <w:tc>
          <w:tcPr>
            <w:tcW w:w="2268" w:type="dxa"/>
          </w:tcPr>
          <w:p w14:paraId="11D9EE14" w14:textId="77777777" w:rsidR="00F3754A" w:rsidRPr="00296D39" w:rsidRDefault="00F3754A" w:rsidP="00F3754A">
            <w:pPr>
              <w:pStyle w:val="TAL"/>
            </w:pPr>
            <w:r w:rsidRPr="00296D39">
              <w:t>t310-Expiry</w:t>
            </w:r>
          </w:p>
        </w:tc>
        <w:tc>
          <w:tcPr>
            <w:tcW w:w="1701" w:type="dxa"/>
          </w:tcPr>
          <w:p w14:paraId="708F1EA0" w14:textId="77777777" w:rsidR="00F3754A" w:rsidRPr="00296D39" w:rsidRDefault="00F3754A" w:rsidP="00F3754A">
            <w:pPr>
              <w:pStyle w:val="TAL"/>
            </w:pPr>
          </w:p>
        </w:tc>
        <w:tc>
          <w:tcPr>
            <w:tcW w:w="1133" w:type="dxa"/>
          </w:tcPr>
          <w:p w14:paraId="3D96C428" w14:textId="77777777" w:rsidR="00F3754A" w:rsidRPr="00296D39" w:rsidRDefault="00F3754A" w:rsidP="00F3754A">
            <w:pPr>
              <w:pStyle w:val="TAL"/>
            </w:pPr>
          </w:p>
        </w:tc>
      </w:tr>
      <w:tr w:rsidR="00F3754A" w:rsidRPr="00296D39" w14:paraId="4363395B" w14:textId="77777777" w:rsidTr="00F3754A">
        <w:tc>
          <w:tcPr>
            <w:tcW w:w="4538" w:type="dxa"/>
          </w:tcPr>
          <w:p w14:paraId="202C0BD0" w14:textId="77777777" w:rsidR="00F3754A" w:rsidRPr="00296D39" w:rsidRDefault="00F3754A" w:rsidP="00F3754A">
            <w:pPr>
              <w:pStyle w:val="TAL"/>
            </w:pPr>
            <w:r w:rsidRPr="00296D39">
              <w:t xml:space="preserve">          locationInfo-r16 SEQUENCE {</w:t>
            </w:r>
          </w:p>
        </w:tc>
        <w:tc>
          <w:tcPr>
            <w:tcW w:w="2268" w:type="dxa"/>
          </w:tcPr>
          <w:p w14:paraId="54CDDAE4" w14:textId="77777777" w:rsidR="00F3754A" w:rsidRPr="00296D39" w:rsidRDefault="00F3754A" w:rsidP="00F3754A">
            <w:pPr>
              <w:pStyle w:val="TAL"/>
            </w:pPr>
          </w:p>
        </w:tc>
        <w:tc>
          <w:tcPr>
            <w:tcW w:w="1701" w:type="dxa"/>
          </w:tcPr>
          <w:p w14:paraId="78533CBC" w14:textId="77777777" w:rsidR="00F3754A" w:rsidRPr="00296D39" w:rsidRDefault="00F3754A" w:rsidP="00F3754A">
            <w:pPr>
              <w:pStyle w:val="TAL"/>
            </w:pPr>
          </w:p>
        </w:tc>
        <w:tc>
          <w:tcPr>
            <w:tcW w:w="1133" w:type="dxa"/>
          </w:tcPr>
          <w:p w14:paraId="2C4DE552" w14:textId="77777777" w:rsidR="00F3754A" w:rsidRPr="00296D39" w:rsidRDefault="00F3754A" w:rsidP="00F3754A">
            <w:pPr>
              <w:pStyle w:val="TAL"/>
            </w:pPr>
          </w:p>
        </w:tc>
      </w:tr>
      <w:tr w:rsidR="00F3754A" w:rsidRPr="00296D39" w14:paraId="277E681D" w14:textId="77777777" w:rsidTr="00F3754A">
        <w:tc>
          <w:tcPr>
            <w:tcW w:w="4538" w:type="dxa"/>
          </w:tcPr>
          <w:p w14:paraId="509C253C" w14:textId="77777777" w:rsidR="00F3754A" w:rsidRPr="00296D39" w:rsidRDefault="00F3754A" w:rsidP="00F3754A">
            <w:pPr>
              <w:pStyle w:val="TAL"/>
            </w:pPr>
            <w:r w:rsidRPr="00296D39">
              <w:t xml:space="preserve">            commonLocationInfo-r16 SEQUENCE {</w:t>
            </w:r>
          </w:p>
        </w:tc>
        <w:tc>
          <w:tcPr>
            <w:tcW w:w="2268" w:type="dxa"/>
          </w:tcPr>
          <w:p w14:paraId="114D4C16" w14:textId="77777777" w:rsidR="00F3754A" w:rsidRPr="00296D39" w:rsidRDefault="00F3754A" w:rsidP="00F3754A">
            <w:pPr>
              <w:pStyle w:val="TAL"/>
            </w:pPr>
          </w:p>
        </w:tc>
        <w:tc>
          <w:tcPr>
            <w:tcW w:w="1701" w:type="dxa"/>
          </w:tcPr>
          <w:p w14:paraId="5D6CA0F0" w14:textId="77777777" w:rsidR="00F3754A" w:rsidRPr="00296D39" w:rsidRDefault="00F3754A" w:rsidP="00F3754A">
            <w:pPr>
              <w:pStyle w:val="TAL"/>
            </w:pPr>
          </w:p>
        </w:tc>
        <w:tc>
          <w:tcPr>
            <w:tcW w:w="1133" w:type="dxa"/>
          </w:tcPr>
          <w:p w14:paraId="2B66F2D4" w14:textId="77777777" w:rsidR="00F3754A" w:rsidRPr="00296D39" w:rsidRDefault="00F3754A" w:rsidP="00F3754A">
            <w:pPr>
              <w:pStyle w:val="TAL"/>
            </w:pPr>
          </w:p>
        </w:tc>
      </w:tr>
      <w:tr w:rsidR="00F3754A" w:rsidRPr="00296D39" w14:paraId="634B45A2" w14:textId="77777777" w:rsidTr="00F3754A">
        <w:tc>
          <w:tcPr>
            <w:tcW w:w="4538" w:type="dxa"/>
          </w:tcPr>
          <w:p w14:paraId="376CE3BF" w14:textId="77777777" w:rsidR="00F3754A" w:rsidRPr="00296D39" w:rsidRDefault="00F3754A" w:rsidP="00F3754A">
            <w:pPr>
              <w:pStyle w:val="TAL"/>
            </w:pPr>
            <w:r w:rsidRPr="00296D39">
              <w:t xml:space="preserve">              gnss-TOD-msec-r16</w:t>
            </w:r>
          </w:p>
        </w:tc>
        <w:tc>
          <w:tcPr>
            <w:tcW w:w="2268" w:type="dxa"/>
          </w:tcPr>
          <w:p w14:paraId="6769ED9A" w14:textId="77777777" w:rsidR="00F3754A" w:rsidRPr="00296D39" w:rsidRDefault="00F3754A" w:rsidP="00F3754A">
            <w:pPr>
              <w:pStyle w:val="TAL"/>
            </w:pPr>
            <w:r w:rsidRPr="00296D39">
              <w:t>Not checked</w:t>
            </w:r>
          </w:p>
        </w:tc>
        <w:tc>
          <w:tcPr>
            <w:tcW w:w="1701" w:type="dxa"/>
          </w:tcPr>
          <w:p w14:paraId="65CD1744" w14:textId="77777777" w:rsidR="00F3754A" w:rsidRPr="00296D39" w:rsidRDefault="00F3754A" w:rsidP="00F3754A">
            <w:pPr>
              <w:pStyle w:val="TAL"/>
            </w:pPr>
          </w:p>
        </w:tc>
        <w:tc>
          <w:tcPr>
            <w:tcW w:w="1133" w:type="dxa"/>
          </w:tcPr>
          <w:p w14:paraId="0802823E" w14:textId="77777777" w:rsidR="00F3754A" w:rsidRPr="00296D39" w:rsidRDefault="00F3754A" w:rsidP="00F3754A">
            <w:pPr>
              <w:pStyle w:val="TAL"/>
            </w:pPr>
          </w:p>
        </w:tc>
      </w:tr>
      <w:tr w:rsidR="00F3754A" w:rsidRPr="00296D39" w14:paraId="0FD274F9" w14:textId="77777777" w:rsidTr="00F3754A">
        <w:tc>
          <w:tcPr>
            <w:tcW w:w="4538" w:type="dxa"/>
          </w:tcPr>
          <w:p w14:paraId="59BB5222" w14:textId="77777777" w:rsidR="00F3754A" w:rsidRPr="00296D39" w:rsidRDefault="00F3754A" w:rsidP="00F3754A">
            <w:pPr>
              <w:pStyle w:val="TAL"/>
            </w:pPr>
            <w:r w:rsidRPr="00296D39">
              <w:t xml:space="preserve">              locationTimestamp-r16</w:t>
            </w:r>
          </w:p>
        </w:tc>
        <w:tc>
          <w:tcPr>
            <w:tcW w:w="2268" w:type="dxa"/>
          </w:tcPr>
          <w:p w14:paraId="024ACCFB" w14:textId="77777777" w:rsidR="00F3754A" w:rsidRPr="00296D39" w:rsidRDefault="00F3754A" w:rsidP="00F3754A">
            <w:pPr>
              <w:pStyle w:val="TAL"/>
            </w:pPr>
            <w:r w:rsidRPr="00296D39">
              <w:t>Any allowed value</w:t>
            </w:r>
          </w:p>
        </w:tc>
        <w:tc>
          <w:tcPr>
            <w:tcW w:w="1701" w:type="dxa"/>
          </w:tcPr>
          <w:p w14:paraId="0AA65882" w14:textId="77777777" w:rsidR="00F3754A" w:rsidRPr="00296D39" w:rsidRDefault="00F3754A" w:rsidP="00F3754A">
            <w:pPr>
              <w:pStyle w:val="TAL"/>
            </w:pPr>
          </w:p>
        </w:tc>
        <w:tc>
          <w:tcPr>
            <w:tcW w:w="1133" w:type="dxa"/>
          </w:tcPr>
          <w:p w14:paraId="2A9E23DC" w14:textId="77777777" w:rsidR="00F3754A" w:rsidRPr="00296D39" w:rsidRDefault="00F3754A" w:rsidP="00F3754A">
            <w:pPr>
              <w:pStyle w:val="TAL"/>
            </w:pPr>
          </w:p>
        </w:tc>
      </w:tr>
      <w:tr w:rsidR="00F3754A" w:rsidRPr="00296D39" w14:paraId="259188BA" w14:textId="77777777" w:rsidTr="00F3754A">
        <w:tc>
          <w:tcPr>
            <w:tcW w:w="4538" w:type="dxa"/>
          </w:tcPr>
          <w:p w14:paraId="17DE38AF" w14:textId="77777777" w:rsidR="00F3754A" w:rsidRPr="00296D39" w:rsidRDefault="00F3754A" w:rsidP="00F3754A">
            <w:pPr>
              <w:pStyle w:val="TAL"/>
            </w:pPr>
            <w:r w:rsidRPr="00296D39">
              <w:t xml:space="preserve">              locationCoordinate-r16</w:t>
            </w:r>
          </w:p>
        </w:tc>
        <w:tc>
          <w:tcPr>
            <w:tcW w:w="2268" w:type="dxa"/>
          </w:tcPr>
          <w:p w14:paraId="43314098" w14:textId="77777777" w:rsidR="00F3754A" w:rsidRPr="00296D39" w:rsidRDefault="00F3754A" w:rsidP="00F3754A">
            <w:pPr>
              <w:pStyle w:val="TAL"/>
            </w:pPr>
            <w:r w:rsidRPr="00296D39">
              <w:t>Not checked</w:t>
            </w:r>
          </w:p>
        </w:tc>
        <w:tc>
          <w:tcPr>
            <w:tcW w:w="1701" w:type="dxa"/>
          </w:tcPr>
          <w:p w14:paraId="5387CD17" w14:textId="77777777" w:rsidR="00F3754A" w:rsidRPr="00296D39" w:rsidRDefault="00F3754A" w:rsidP="00F3754A">
            <w:pPr>
              <w:pStyle w:val="TAL"/>
            </w:pPr>
          </w:p>
        </w:tc>
        <w:tc>
          <w:tcPr>
            <w:tcW w:w="1133" w:type="dxa"/>
          </w:tcPr>
          <w:p w14:paraId="1BD3C0A0" w14:textId="77777777" w:rsidR="00F3754A" w:rsidRPr="00296D39" w:rsidRDefault="00F3754A" w:rsidP="00F3754A">
            <w:pPr>
              <w:pStyle w:val="TAL"/>
            </w:pPr>
          </w:p>
        </w:tc>
      </w:tr>
      <w:tr w:rsidR="00F3754A" w:rsidRPr="00296D39" w14:paraId="6AC220B4" w14:textId="77777777" w:rsidTr="00F3754A">
        <w:tc>
          <w:tcPr>
            <w:tcW w:w="4538" w:type="dxa"/>
          </w:tcPr>
          <w:p w14:paraId="5B370FCD" w14:textId="77777777" w:rsidR="00F3754A" w:rsidRPr="00296D39" w:rsidRDefault="00F3754A" w:rsidP="00F3754A">
            <w:pPr>
              <w:pStyle w:val="TAL"/>
            </w:pPr>
            <w:r w:rsidRPr="00296D39">
              <w:t xml:space="preserve">              locationError-r16</w:t>
            </w:r>
          </w:p>
        </w:tc>
        <w:tc>
          <w:tcPr>
            <w:tcW w:w="2268" w:type="dxa"/>
          </w:tcPr>
          <w:p w14:paraId="6A660935" w14:textId="77777777" w:rsidR="00F3754A" w:rsidRPr="00296D39" w:rsidRDefault="00F3754A" w:rsidP="00F3754A">
            <w:pPr>
              <w:pStyle w:val="TAL"/>
            </w:pPr>
            <w:r w:rsidRPr="00296D39">
              <w:t>Not checked</w:t>
            </w:r>
          </w:p>
        </w:tc>
        <w:tc>
          <w:tcPr>
            <w:tcW w:w="1701" w:type="dxa"/>
          </w:tcPr>
          <w:p w14:paraId="677C1902" w14:textId="77777777" w:rsidR="00F3754A" w:rsidRPr="00296D39" w:rsidRDefault="00F3754A" w:rsidP="00F3754A">
            <w:pPr>
              <w:pStyle w:val="TAL"/>
            </w:pPr>
          </w:p>
        </w:tc>
        <w:tc>
          <w:tcPr>
            <w:tcW w:w="1133" w:type="dxa"/>
          </w:tcPr>
          <w:p w14:paraId="1ED84B01" w14:textId="77777777" w:rsidR="00F3754A" w:rsidRPr="00296D39" w:rsidRDefault="00F3754A" w:rsidP="00F3754A">
            <w:pPr>
              <w:pStyle w:val="TAL"/>
            </w:pPr>
          </w:p>
        </w:tc>
      </w:tr>
      <w:tr w:rsidR="00F3754A" w:rsidRPr="00296D39" w14:paraId="6861292B" w14:textId="77777777" w:rsidTr="00F3754A">
        <w:tc>
          <w:tcPr>
            <w:tcW w:w="4538" w:type="dxa"/>
          </w:tcPr>
          <w:p w14:paraId="346D9433" w14:textId="77777777" w:rsidR="00F3754A" w:rsidRPr="00296D39" w:rsidRDefault="00F3754A" w:rsidP="00F3754A">
            <w:pPr>
              <w:pStyle w:val="TAL"/>
            </w:pPr>
            <w:r w:rsidRPr="00296D39">
              <w:t xml:space="preserve">              locationSource-r16</w:t>
            </w:r>
          </w:p>
        </w:tc>
        <w:tc>
          <w:tcPr>
            <w:tcW w:w="2268" w:type="dxa"/>
          </w:tcPr>
          <w:p w14:paraId="6ADB3733" w14:textId="77777777" w:rsidR="00F3754A" w:rsidRPr="00296D39" w:rsidRDefault="00F3754A" w:rsidP="00F3754A">
            <w:pPr>
              <w:pStyle w:val="TAL"/>
            </w:pPr>
            <w:r w:rsidRPr="00296D39">
              <w:t>Not checked</w:t>
            </w:r>
          </w:p>
        </w:tc>
        <w:tc>
          <w:tcPr>
            <w:tcW w:w="1701" w:type="dxa"/>
          </w:tcPr>
          <w:p w14:paraId="76E19516" w14:textId="77777777" w:rsidR="00F3754A" w:rsidRPr="00296D39" w:rsidRDefault="00F3754A" w:rsidP="00F3754A">
            <w:pPr>
              <w:pStyle w:val="TAL"/>
            </w:pPr>
          </w:p>
        </w:tc>
        <w:tc>
          <w:tcPr>
            <w:tcW w:w="1133" w:type="dxa"/>
          </w:tcPr>
          <w:p w14:paraId="47216D0B" w14:textId="77777777" w:rsidR="00F3754A" w:rsidRPr="00296D39" w:rsidRDefault="00F3754A" w:rsidP="00F3754A">
            <w:pPr>
              <w:pStyle w:val="TAL"/>
            </w:pPr>
          </w:p>
        </w:tc>
      </w:tr>
      <w:tr w:rsidR="00F3754A" w:rsidRPr="00296D39" w14:paraId="1A4C7E9F" w14:textId="77777777" w:rsidTr="00F3754A">
        <w:tc>
          <w:tcPr>
            <w:tcW w:w="4538" w:type="dxa"/>
          </w:tcPr>
          <w:p w14:paraId="72753F38" w14:textId="77777777" w:rsidR="00F3754A" w:rsidRPr="00296D39" w:rsidRDefault="00F3754A" w:rsidP="00F3754A">
            <w:pPr>
              <w:pStyle w:val="TAL"/>
            </w:pPr>
            <w:r w:rsidRPr="00296D39">
              <w:t xml:space="preserve">              velocityEstimate-r16</w:t>
            </w:r>
          </w:p>
        </w:tc>
        <w:tc>
          <w:tcPr>
            <w:tcW w:w="2268" w:type="dxa"/>
          </w:tcPr>
          <w:p w14:paraId="17073711" w14:textId="77777777" w:rsidR="00F3754A" w:rsidRPr="00296D39" w:rsidRDefault="00F3754A" w:rsidP="00F3754A">
            <w:pPr>
              <w:pStyle w:val="TAL"/>
            </w:pPr>
            <w:r w:rsidRPr="00296D39">
              <w:t>Not checked</w:t>
            </w:r>
          </w:p>
        </w:tc>
        <w:tc>
          <w:tcPr>
            <w:tcW w:w="1701" w:type="dxa"/>
          </w:tcPr>
          <w:p w14:paraId="0AD83410" w14:textId="77777777" w:rsidR="00F3754A" w:rsidRPr="00296D39" w:rsidRDefault="00F3754A" w:rsidP="00F3754A">
            <w:pPr>
              <w:pStyle w:val="TAL"/>
            </w:pPr>
          </w:p>
        </w:tc>
        <w:tc>
          <w:tcPr>
            <w:tcW w:w="1133" w:type="dxa"/>
          </w:tcPr>
          <w:p w14:paraId="2351F5B9" w14:textId="77777777" w:rsidR="00F3754A" w:rsidRPr="00296D39" w:rsidRDefault="00F3754A" w:rsidP="00F3754A">
            <w:pPr>
              <w:pStyle w:val="TAL"/>
            </w:pPr>
          </w:p>
        </w:tc>
      </w:tr>
      <w:tr w:rsidR="00F3754A" w:rsidRPr="00296D39" w14:paraId="3CE314DF" w14:textId="77777777" w:rsidTr="00F3754A">
        <w:tc>
          <w:tcPr>
            <w:tcW w:w="4538" w:type="dxa"/>
          </w:tcPr>
          <w:p w14:paraId="03A24706" w14:textId="77777777" w:rsidR="00F3754A" w:rsidRPr="00296D39" w:rsidRDefault="00F3754A" w:rsidP="00F3754A">
            <w:pPr>
              <w:pStyle w:val="TAL"/>
            </w:pPr>
            <w:r w:rsidRPr="00296D39">
              <w:t xml:space="preserve">            }</w:t>
            </w:r>
          </w:p>
        </w:tc>
        <w:tc>
          <w:tcPr>
            <w:tcW w:w="2268" w:type="dxa"/>
          </w:tcPr>
          <w:p w14:paraId="038B5992" w14:textId="77777777" w:rsidR="00F3754A" w:rsidRPr="00296D39" w:rsidRDefault="00F3754A" w:rsidP="00F3754A">
            <w:pPr>
              <w:pStyle w:val="TAL"/>
            </w:pPr>
          </w:p>
        </w:tc>
        <w:tc>
          <w:tcPr>
            <w:tcW w:w="1701" w:type="dxa"/>
          </w:tcPr>
          <w:p w14:paraId="13F7E5D9" w14:textId="77777777" w:rsidR="00F3754A" w:rsidRPr="00296D39" w:rsidRDefault="00F3754A" w:rsidP="00F3754A">
            <w:pPr>
              <w:pStyle w:val="TAL"/>
            </w:pPr>
          </w:p>
        </w:tc>
        <w:tc>
          <w:tcPr>
            <w:tcW w:w="1133" w:type="dxa"/>
          </w:tcPr>
          <w:p w14:paraId="283964F7" w14:textId="77777777" w:rsidR="00F3754A" w:rsidRPr="00296D39" w:rsidRDefault="00F3754A" w:rsidP="00F3754A">
            <w:pPr>
              <w:pStyle w:val="TAL"/>
            </w:pPr>
          </w:p>
        </w:tc>
      </w:tr>
      <w:tr w:rsidR="00F3754A" w:rsidRPr="00296D39" w14:paraId="62E2CBC8" w14:textId="77777777" w:rsidTr="00F3754A">
        <w:tc>
          <w:tcPr>
            <w:tcW w:w="4538" w:type="dxa"/>
          </w:tcPr>
          <w:p w14:paraId="6EA4913D" w14:textId="77777777" w:rsidR="00F3754A" w:rsidRPr="00296D39" w:rsidRDefault="00F3754A" w:rsidP="00F3754A">
            <w:pPr>
              <w:pStyle w:val="TAL"/>
            </w:pPr>
            <w:r w:rsidRPr="00296D39">
              <w:t xml:space="preserve">            bt-LocationInfo-r16</w:t>
            </w:r>
          </w:p>
        </w:tc>
        <w:tc>
          <w:tcPr>
            <w:tcW w:w="2268" w:type="dxa"/>
          </w:tcPr>
          <w:p w14:paraId="3A64D662" w14:textId="77777777" w:rsidR="00F3754A" w:rsidRPr="00296D39" w:rsidRDefault="00F3754A" w:rsidP="00F3754A">
            <w:pPr>
              <w:pStyle w:val="TAL"/>
            </w:pPr>
            <w:r w:rsidRPr="00296D39">
              <w:t>Not checked</w:t>
            </w:r>
          </w:p>
        </w:tc>
        <w:tc>
          <w:tcPr>
            <w:tcW w:w="1701" w:type="dxa"/>
          </w:tcPr>
          <w:p w14:paraId="498145F1" w14:textId="77777777" w:rsidR="00F3754A" w:rsidRPr="00296D39" w:rsidRDefault="00F3754A" w:rsidP="00F3754A">
            <w:pPr>
              <w:pStyle w:val="TAL"/>
            </w:pPr>
          </w:p>
        </w:tc>
        <w:tc>
          <w:tcPr>
            <w:tcW w:w="1133" w:type="dxa"/>
          </w:tcPr>
          <w:p w14:paraId="7F650E4E" w14:textId="77777777" w:rsidR="00F3754A" w:rsidRPr="00296D39" w:rsidRDefault="00F3754A" w:rsidP="00F3754A">
            <w:pPr>
              <w:pStyle w:val="TAL"/>
            </w:pPr>
          </w:p>
        </w:tc>
      </w:tr>
      <w:tr w:rsidR="00F3754A" w:rsidRPr="00296D39" w14:paraId="417E3D95" w14:textId="77777777" w:rsidTr="00F3754A">
        <w:tc>
          <w:tcPr>
            <w:tcW w:w="4538" w:type="dxa"/>
          </w:tcPr>
          <w:p w14:paraId="31B0A4D4" w14:textId="77777777" w:rsidR="00F3754A" w:rsidRPr="00296D39" w:rsidRDefault="00F3754A" w:rsidP="00F3754A">
            <w:pPr>
              <w:pStyle w:val="TAL"/>
            </w:pPr>
            <w:r w:rsidRPr="00296D39">
              <w:t xml:space="preserve">            wlan-LocationInfo-r16</w:t>
            </w:r>
          </w:p>
        </w:tc>
        <w:tc>
          <w:tcPr>
            <w:tcW w:w="2268" w:type="dxa"/>
          </w:tcPr>
          <w:p w14:paraId="60B02571" w14:textId="77777777" w:rsidR="00F3754A" w:rsidRPr="00296D39" w:rsidRDefault="00F3754A" w:rsidP="00F3754A">
            <w:pPr>
              <w:pStyle w:val="TAL"/>
            </w:pPr>
            <w:r w:rsidRPr="00296D39">
              <w:t>Not checked</w:t>
            </w:r>
          </w:p>
        </w:tc>
        <w:tc>
          <w:tcPr>
            <w:tcW w:w="1701" w:type="dxa"/>
          </w:tcPr>
          <w:p w14:paraId="60994461" w14:textId="77777777" w:rsidR="00F3754A" w:rsidRPr="00296D39" w:rsidRDefault="00F3754A" w:rsidP="00F3754A">
            <w:pPr>
              <w:pStyle w:val="TAL"/>
            </w:pPr>
          </w:p>
        </w:tc>
        <w:tc>
          <w:tcPr>
            <w:tcW w:w="1133" w:type="dxa"/>
          </w:tcPr>
          <w:p w14:paraId="72E11F64" w14:textId="77777777" w:rsidR="00F3754A" w:rsidRPr="00296D39" w:rsidRDefault="00F3754A" w:rsidP="00F3754A">
            <w:pPr>
              <w:pStyle w:val="TAL"/>
            </w:pPr>
          </w:p>
        </w:tc>
      </w:tr>
      <w:tr w:rsidR="00F3754A" w:rsidRPr="00296D39" w14:paraId="1892B1B7" w14:textId="77777777" w:rsidTr="00F3754A">
        <w:tc>
          <w:tcPr>
            <w:tcW w:w="4538" w:type="dxa"/>
          </w:tcPr>
          <w:p w14:paraId="230D5985" w14:textId="77777777" w:rsidR="00F3754A" w:rsidRPr="00296D39" w:rsidRDefault="00F3754A" w:rsidP="00F3754A">
            <w:pPr>
              <w:pStyle w:val="TAL"/>
            </w:pPr>
            <w:r w:rsidRPr="00296D39">
              <w:t xml:space="preserve">            sensor-LocationInfo-r16</w:t>
            </w:r>
          </w:p>
        </w:tc>
        <w:tc>
          <w:tcPr>
            <w:tcW w:w="2268" w:type="dxa"/>
          </w:tcPr>
          <w:p w14:paraId="522FF55E" w14:textId="77777777" w:rsidR="00F3754A" w:rsidRPr="00296D39" w:rsidRDefault="00F3754A" w:rsidP="00F3754A">
            <w:pPr>
              <w:pStyle w:val="TAL"/>
            </w:pPr>
            <w:r w:rsidRPr="00296D39">
              <w:t>Not checked</w:t>
            </w:r>
          </w:p>
        </w:tc>
        <w:tc>
          <w:tcPr>
            <w:tcW w:w="1701" w:type="dxa"/>
          </w:tcPr>
          <w:p w14:paraId="14E4FDE1" w14:textId="77777777" w:rsidR="00F3754A" w:rsidRPr="00296D39" w:rsidRDefault="00F3754A" w:rsidP="00F3754A">
            <w:pPr>
              <w:pStyle w:val="TAL"/>
            </w:pPr>
          </w:p>
        </w:tc>
        <w:tc>
          <w:tcPr>
            <w:tcW w:w="1133" w:type="dxa"/>
          </w:tcPr>
          <w:p w14:paraId="2FEC5557" w14:textId="77777777" w:rsidR="00F3754A" w:rsidRPr="00296D39" w:rsidRDefault="00F3754A" w:rsidP="00F3754A">
            <w:pPr>
              <w:pStyle w:val="TAL"/>
            </w:pPr>
          </w:p>
        </w:tc>
      </w:tr>
      <w:tr w:rsidR="00F3754A" w:rsidRPr="00296D39" w14:paraId="291E33EF" w14:textId="77777777" w:rsidTr="00F3754A">
        <w:tc>
          <w:tcPr>
            <w:tcW w:w="4538" w:type="dxa"/>
          </w:tcPr>
          <w:p w14:paraId="4EB87B6B" w14:textId="77777777" w:rsidR="00F3754A" w:rsidRPr="00296D39" w:rsidRDefault="00F3754A" w:rsidP="00F3754A">
            <w:pPr>
              <w:pStyle w:val="TAL"/>
            </w:pPr>
            <w:r w:rsidRPr="00296D39">
              <w:t xml:space="preserve">          }</w:t>
            </w:r>
          </w:p>
        </w:tc>
        <w:tc>
          <w:tcPr>
            <w:tcW w:w="2268" w:type="dxa"/>
          </w:tcPr>
          <w:p w14:paraId="16638BB8" w14:textId="77777777" w:rsidR="00F3754A" w:rsidRPr="00296D39" w:rsidRDefault="00F3754A" w:rsidP="00F3754A">
            <w:pPr>
              <w:pStyle w:val="TAL"/>
            </w:pPr>
          </w:p>
        </w:tc>
        <w:tc>
          <w:tcPr>
            <w:tcW w:w="1701" w:type="dxa"/>
          </w:tcPr>
          <w:p w14:paraId="03F3CF24" w14:textId="77777777" w:rsidR="00F3754A" w:rsidRPr="00296D39" w:rsidRDefault="00F3754A" w:rsidP="00F3754A">
            <w:pPr>
              <w:pStyle w:val="TAL"/>
            </w:pPr>
          </w:p>
        </w:tc>
        <w:tc>
          <w:tcPr>
            <w:tcW w:w="1133" w:type="dxa"/>
          </w:tcPr>
          <w:p w14:paraId="3B5E3B85" w14:textId="77777777" w:rsidR="00F3754A" w:rsidRPr="00296D39" w:rsidRDefault="00F3754A" w:rsidP="00F3754A">
            <w:pPr>
              <w:pStyle w:val="TAL"/>
            </w:pPr>
          </w:p>
        </w:tc>
      </w:tr>
      <w:tr w:rsidR="00F3754A" w:rsidRPr="00296D39" w14:paraId="1AD92810" w14:textId="77777777" w:rsidTr="00F3754A">
        <w:tc>
          <w:tcPr>
            <w:tcW w:w="4538" w:type="dxa"/>
          </w:tcPr>
          <w:p w14:paraId="06BB30C5" w14:textId="77777777" w:rsidR="00F3754A" w:rsidRPr="00296D39" w:rsidRDefault="00F3754A" w:rsidP="00F3754A">
            <w:pPr>
              <w:pStyle w:val="TAL"/>
            </w:pPr>
            <w:r w:rsidRPr="00296D39">
              <w:t xml:space="preserve">          noSuitableCellFound-r16</w:t>
            </w:r>
          </w:p>
        </w:tc>
        <w:tc>
          <w:tcPr>
            <w:tcW w:w="2268" w:type="dxa"/>
          </w:tcPr>
          <w:p w14:paraId="564A99FB" w14:textId="77777777" w:rsidR="00F3754A" w:rsidRPr="00296D39" w:rsidRDefault="00F3754A" w:rsidP="00F3754A">
            <w:pPr>
              <w:pStyle w:val="TAL"/>
            </w:pPr>
            <w:r w:rsidRPr="00296D39">
              <w:t>Not present</w:t>
            </w:r>
          </w:p>
        </w:tc>
        <w:tc>
          <w:tcPr>
            <w:tcW w:w="1701" w:type="dxa"/>
          </w:tcPr>
          <w:p w14:paraId="070216AB" w14:textId="77777777" w:rsidR="00F3754A" w:rsidRPr="00296D39" w:rsidRDefault="00F3754A" w:rsidP="00F3754A">
            <w:pPr>
              <w:pStyle w:val="TAL"/>
            </w:pPr>
          </w:p>
        </w:tc>
        <w:tc>
          <w:tcPr>
            <w:tcW w:w="1133" w:type="dxa"/>
          </w:tcPr>
          <w:p w14:paraId="762C417C" w14:textId="77777777" w:rsidR="00F3754A" w:rsidRPr="00296D39" w:rsidRDefault="00F3754A" w:rsidP="00F3754A">
            <w:pPr>
              <w:pStyle w:val="TAL"/>
            </w:pPr>
          </w:p>
        </w:tc>
      </w:tr>
      <w:tr w:rsidR="00F3754A" w:rsidRPr="00296D39" w14:paraId="3126A638" w14:textId="77777777" w:rsidTr="00F3754A">
        <w:tc>
          <w:tcPr>
            <w:tcW w:w="4538" w:type="dxa"/>
          </w:tcPr>
          <w:p w14:paraId="17E2A496" w14:textId="77777777" w:rsidR="00F3754A" w:rsidRPr="00296D39" w:rsidRDefault="00F3754A" w:rsidP="00F3754A">
            <w:pPr>
              <w:pStyle w:val="TAL"/>
            </w:pPr>
            <w:r w:rsidRPr="00296D39">
              <w:t xml:space="preserve">          ra-InformationCommon-r16</w:t>
            </w:r>
          </w:p>
        </w:tc>
        <w:tc>
          <w:tcPr>
            <w:tcW w:w="2268" w:type="dxa"/>
          </w:tcPr>
          <w:p w14:paraId="6CD0DFDD" w14:textId="77777777" w:rsidR="00F3754A" w:rsidRPr="00296D39" w:rsidRDefault="00F3754A" w:rsidP="00F3754A">
            <w:pPr>
              <w:pStyle w:val="TAL"/>
            </w:pPr>
            <w:r w:rsidRPr="00296D39">
              <w:t>Not present</w:t>
            </w:r>
          </w:p>
        </w:tc>
        <w:tc>
          <w:tcPr>
            <w:tcW w:w="1701" w:type="dxa"/>
          </w:tcPr>
          <w:p w14:paraId="2429052B" w14:textId="77777777" w:rsidR="00F3754A" w:rsidRPr="00296D39" w:rsidRDefault="00F3754A" w:rsidP="00F3754A">
            <w:pPr>
              <w:pStyle w:val="TAL"/>
            </w:pPr>
          </w:p>
        </w:tc>
        <w:tc>
          <w:tcPr>
            <w:tcW w:w="1133" w:type="dxa"/>
          </w:tcPr>
          <w:p w14:paraId="54B7FB0B" w14:textId="77777777" w:rsidR="00F3754A" w:rsidRPr="00296D39" w:rsidRDefault="00F3754A" w:rsidP="00F3754A">
            <w:pPr>
              <w:pStyle w:val="TAL"/>
            </w:pPr>
          </w:p>
        </w:tc>
      </w:tr>
      <w:tr w:rsidR="00F3754A" w:rsidRPr="00296D39" w14:paraId="6C14EAE1" w14:textId="77777777" w:rsidTr="00F3754A">
        <w:tc>
          <w:tcPr>
            <w:tcW w:w="4538" w:type="dxa"/>
          </w:tcPr>
          <w:p w14:paraId="32C3884A" w14:textId="77777777" w:rsidR="00F3754A" w:rsidRPr="00296D39" w:rsidRDefault="00F3754A" w:rsidP="00F3754A">
            <w:pPr>
              <w:pStyle w:val="TAL"/>
            </w:pPr>
            <w:r w:rsidRPr="00296D39">
              <w:t xml:space="preserve">        }</w:t>
            </w:r>
          </w:p>
        </w:tc>
        <w:tc>
          <w:tcPr>
            <w:tcW w:w="2268" w:type="dxa"/>
          </w:tcPr>
          <w:p w14:paraId="12503F79" w14:textId="77777777" w:rsidR="00F3754A" w:rsidRPr="00296D39" w:rsidRDefault="00F3754A" w:rsidP="00F3754A">
            <w:pPr>
              <w:pStyle w:val="TAL"/>
            </w:pPr>
          </w:p>
        </w:tc>
        <w:tc>
          <w:tcPr>
            <w:tcW w:w="1701" w:type="dxa"/>
          </w:tcPr>
          <w:p w14:paraId="2B9FCE77" w14:textId="77777777" w:rsidR="00F3754A" w:rsidRPr="00296D39" w:rsidRDefault="00F3754A" w:rsidP="00F3754A">
            <w:pPr>
              <w:pStyle w:val="TAL"/>
            </w:pPr>
          </w:p>
        </w:tc>
        <w:tc>
          <w:tcPr>
            <w:tcW w:w="1133" w:type="dxa"/>
          </w:tcPr>
          <w:p w14:paraId="2CC065FA" w14:textId="77777777" w:rsidR="00F3754A" w:rsidRPr="00296D39" w:rsidRDefault="00F3754A" w:rsidP="00F3754A">
            <w:pPr>
              <w:pStyle w:val="TAL"/>
            </w:pPr>
          </w:p>
        </w:tc>
      </w:tr>
      <w:tr w:rsidR="00F3754A" w:rsidRPr="00296D39" w14:paraId="5F543133" w14:textId="77777777" w:rsidTr="00F3754A">
        <w:tc>
          <w:tcPr>
            <w:tcW w:w="4538" w:type="dxa"/>
          </w:tcPr>
          <w:p w14:paraId="7983A961" w14:textId="77777777" w:rsidR="00F3754A" w:rsidRPr="00296D39" w:rsidRDefault="00F3754A" w:rsidP="00F3754A">
            <w:pPr>
              <w:pStyle w:val="TAL"/>
            </w:pPr>
            <w:r w:rsidRPr="00296D39">
              <w:t xml:space="preserve">      }</w:t>
            </w:r>
          </w:p>
        </w:tc>
        <w:tc>
          <w:tcPr>
            <w:tcW w:w="2268" w:type="dxa"/>
          </w:tcPr>
          <w:p w14:paraId="4B05E0F4" w14:textId="77777777" w:rsidR="00F3754A" w:rsidRPr="00296D39" w:rsidRDefault="00F3754A" w:rsidP="00F3754A">
            <w:pPr>
              <w:pStyle w:val="TAL"/>
            </w:pPr>
          </w:p>
        </w:tc>
        <w:tc>
          <w:tcPr>
            <w:tcW w:w="1701" w:type="dxa"/>
          </w:tcPr>
          <w:p w14:paraId="3B93CE14" w14:textId="77777777" w:rsidR="00F3754A" w:rsidRPr="00296D39" w:rsidRDefault="00F3754A" w:rsidP="00F3754A">
            <w:pPr>
              <w:pStyle w:val="TAL"/>
            </w:pPr>
          </w:p>
        </w:tc>
        <w:tc>
          <w:tcPr>
            <w:tcW w:w="1133" w:type="dxa"/>
          </w:tcPr>
          <w:p w14:paraId="30559C26" w14:textId="77777777" w:rsidR="00F3754A" w:rsidRPr="00296D39" w:rsidRDefault="00F3754A" w:rsidP="00F3754A">
            <w:pPr>
              <w:pStyle w:val="TAL"/>
            </w:pPr>
          </w:p>
        </w:tc>
      </w:tr>
      <w:tr w:rsidR="00F3754A" w:rsidRPr="00296D39" w14:paraId="5BFC2AE1" w14:textId="77777777" w:rsidTr="00F3754A">
        <w:tc>
          <w:tcPr>
            <w:tcW w:w="4538" w:type="dxa"/>
          </w:tcPr>
          <w:p w14:paraId="3BF051BC" w14:textId="77777777" w:rsidR="00F3754A" w:rsidRPr="00296D39" w:rsidRDefault="00F3754A" w:rsidP="00F3754A">
            <w:pPr>
              <w:pStyle w:val="TAL"/>
            </w:pPr>
            <w:r w:rsidRPr="00296D39">
              <w:t xml:space="preserve">    }</w:t>
            </w:r>
          </w:p>
        </w:tc>
        <w:tc>
          <w:tcPr>
            <w:tcW w:w="2268" w:type="dxa"/>
          </w:tcPr>
          <w:p w14:paraId="0D7C7BD5" w14:textId="77777777" w:rsidR="00F3754A" w:rsidRPr="00296D39" w:rsidRDefault="00F3754A" w:rsidP="00F3754A">
            <w:pPr>
              <w:pStyle w:val="TAL"/>
            </w:pPr>
          </w:p>
        </w:tc>
        <w:tc>
          <w:tcPr>
            <w:tcW w:w="1701" w:type="dxa"/>
          </w:tcPr>
          <w:p w14:paraId="7BA74862" w14:textId="77777777" w:rsidR="00F3754A" w:rsidRPr="00296D39" w:rsidRDefault="00F3754A" w:rsidP="00F3754A">
            <w:pPr>
              <w:pStyle w:val="TAL"/>
            </w:pPr>
          </w:p>
        </w:tc>
        <w:tc>
          <w:tcPr>
            <w:tcW w:w="1133" w:type="dxa"/>
          </w:tcPr>
          <w:p w14:paraId="5B90C5AB" w14:textId="77777777" w:rsidR="00F3754A" w:rsidRPr="00296D39" w:rsidRDefault="00F3754A" w:rsidP="00F3754A">
            <w:pPr>
              <w:pStyle w:val="TAL"/>
            </w:pPr>
          </w:p>
        </w:tc>
      </w:tr>
      <w:tr w:rsidR="00F3754A" w:rsidRPr="00296D39" w14:paraId="6F6482C7" w14:textId="77777777" w:rsidTr="00F3754A">
        <w:tc>
          <w:tcPr>
            <w:tcW w:w="4538" w:type="dxa"/>
          </w:tcPr>
          <w:p w14:paraId="7405D9F1" w14:textId="77777777" w:rsidR="00F3754A" w:rsidRPr="00296D39" w:rsidRDefault="00F3754A" w:rsidP="00F3754A">
            <w:pPr>
              <w:pStyle w:val="TAL"/>
            </w:pPr>
            <w:r w:rsidRPr="00296D39">
              <w:t xml:space="preserve">  }</w:t>
            </w:r>
          </w:p>
        </w:tc>
        <w:tc>
          <w:tcPr>
            <w:tcW w:w="2268" w:type="dxa"/>
          </w:tcPr>
          <w:p w14:paraId="1F86FB72" w14:textId="77777777" w:rsidR="00F3754A" w:rsidRPr="00296D39" w:rsidRDefault="00F3754A" w:rsidP="00F3754A">
            <w:pPr>
              <w:pStyle w:val="TAL"/>
            </w:pPr>
          </w:p>
        </w:tc>
        <w:tc>
          <w:tcPr>
            <w:tcW w:w="1701" w:type="dxa"/>
          </w:tcPr>
          <w:p w14:paraId="186918DC" w14:textId="77777777" w:rsidR="00F3754A" w:rsidRPr="00296D39" w:rsidRDefault="00F3754A" w:rsidP="00F3754A">
            <w:pPr>
              <w:pStyle w:val="TAL"/>
            </w:pPr>
          </w:p>
        </w:tc>
        <w:tc>
          <w:tcPr>
            <w:tcW w:w="1133" w:type="dxa"/>
          </w:tcPr>
          <w:p w14:paraId="12EB7E9A" w14:textId="77777777" w:rsidR="00F3754A" w:rsidRPr="00296D39" w:rsidRDefault="00F3754A" w:rsidP="00F3754A">
            <w:pPr>
              <w:pStyle w:val="TAL"/>
            </w:pPr>
          </w:p>
        </w:tc>
      </w:tr>
      <w:tr w:rsidR="00F3754A" w:rsidRPr="00296D39" w14:paraId="26465F0A" w14:textId="77777777" w:rsidTr="00F3754A">
        <w:tc>
          <w:tcPr>
            <w:tcW w:w="4538" w:type="dxa"/>
          </w:tcPr>
          <w:p w14:paraId="7DFA0C44" w14:textId="77777777" w:rsidR="00F3754A" w:rsidRPr="00296D39" w:rsidRDefault="00F3754A" w:rsidP="00F3754A">
            <w:pPr>
              <w:pStyle w:val="TAL"/>
            </w:pPr>
            <w:r w:rsidRPr="00296D39">
              <w:t>}</w:t>
            </w:r>
          </w:p>
        </w:tc>
        <w:tc>
          <w:tcPr>
            <w:tcW w:w="2268" w:type="dxa"/>
          </w:tcPr>
          <w:p w14:paraId="7CB59631" w14:textId="77777777" w:rsidR="00F3754A" w:rsidRPr="00296D39" w:rsidRDefault="00F3754A" w:rsidP="00F3754A">
            <w:pPr>
              <w:pStyle w:val="TAL"/>
            </w:pPr>
          </w:p>
        </w:tc>
        <w:tc>
          <w:tcPr>
            <w:tcW w:w="1701" w:type="dxa"/>
          </w:tcPr>
          <w:p w14:paraId="5D4FE1FD" w14:textId="77777777" w:rsidR="00F3754A" w:rsidRPr="00296D39" w:rsidRDefault="00F3754A" w:rsidP="00F3754A">
            <w:pPr>
              <w:pStyle w:val="TAL"/>
            </w:pPr>
          </w:p>
        </w:tc>
        <w:tc>
          <w:tcPr>
            <w:tcW w:w="1133" w:type="dxa"/>
          </w:tcPr>
          <w:p w14:paraId="5C9DA16B" w14:textId="77777777" w:rsidR="00F3754A" w:rsidRPr="00296D39" w:rsidRDefault="00F3754A" w:rsidP="00F3754A">
            <w:pPr>
              <w:pStyle w:val="TAL"/>
            </w:pPr>
          </w:p>
        </w:tc>
      </w:tr>
    </w:tbl>
    <w:p w14:paraId="74B8BBF3" w14:textId="77777777" w:rsidR="00F3754A" w:rsidRPr="00296D39" w:rsidRDefault="00F3754A" w:rsidP="00F3754A"/>
    <w:p w14:paraId="6E0F57C1" w14:textId="77777777" w:rsidR="00F3754A" w:rsidRPr="00296D39" w:rsidRDefault="00F3754A" w:rsidP="00F3754A">
      <w:pPr>
        <w:pStyle w:val="Heading6"/>
      </w:pPr>
      <w:r w:rsidRPr="00296D39">
        <w:t>8.1.6.1.3.6</w:t>
      </w:r>
      <w:r w:rsidRPr="00296D39">
        <w:tab/>
        <w:t>Radio Link Failure / Random access problem</w:t>
      </w:r>
    </w:p>
    <w:p w14:paraId="5DA67854" w14:textId="77777777" w:rsidR="00F3754A" w:rsidRPr="00296D39" w:rsidRDefault="00F3754A" w:rsidP="00F3754A">
      <w:pPr>
        <w:pStyle w:val="H6"/>
      </w:pPr>
      <w:r w:rsidRPr="00296D39">
        <w:t>8.1.6.1.3.6.1</w:t>
      </w:r>
      <w:r w:rsidRPr="00296D39">
        <w:tab/>
        <w:t>Test Purpose (TP)</w:t>
      </w:r>
    </w:p>
    <w:p w14:paraId="56631A09" w14:textId="77777777" w:rsidR="00F3754A" w:rsidRPr="00296D39" w:rsidRDefault="00F3754A" w:rsidP="00F3754A">
      <w:pPr>
        <w:pStyle w:val="H6"/>
      </w:pPr>
      <w:r w:rsidRPr="00296D39">
        <w:t>(1)</w:t>
      </w:r>
    </w:p>
    <w:p w14:paraId="32EABE36" w14:textId="77777777" w:rsidR="00F3754A" w:rsidRPr="00296D39" w:rsidRDefault="00F3754A" w:rsidP="00F3754A">
      <w:pPr>
        <w:pStyle w:val="PL"/>
        <w:rPr>
          <w:noProof w:val="0"/>
        </w:rPr>
      </w:pPr>
      <w:r w:rsidRPr="00296D39">
        <w:rPr>
          <w:noProof w:val="0"/>
        </w:rPr>
        <w:t xml:space="preserve">with { UE in RRC_CONNECTED state with the </w:t>
      </w:r>
      <w:r w:rsidRPr="00296D39">
        <w:t>radio link</w:t>
      </w:r>
      <w:r w:rsidRPr="00296D39">
        <w:rPr>
          <w:noProof w:val="0"/>
        </w:rPr>
        <w:t xml:space="preserve"> failure information </w:t>
      </w:r>
      <w:r w:rsidRPr="00296D39">
        <w:t xml:space="preserve">with cause randomAccessProblem </w:t>
      </w:r>
      <w:r w:rsidRPr="00296D39">
        <w:rPr>
          <w:noProof w:val="0"/>
        </w:rPr>
        <w:t>available }</w:t>
      </w:r>
    </w:p>
    <w:p w14:paraId="728FE984" w14:textId="77777777" w:rsidR="00F3754A" w:rsidRPr="00296D39" w:rsidRDefault="00F3754A" w:rsidP="00F3754A">
      <w:pPr>
        <w:pStyle w:val="PL"/>
        <w:rPr>
          <w:noProof w:val="0"/>
        </w:rPr>
      </w:pPr>
      <w:r w:rsidRPr="00296D39">
        <w:rPr>
          <w:noProof w:val="0"/>
        </w:rPr>
        <w:t>ensure that {</w:t>
      </w:r>
    </w:p>
    <w:p w14:paraId="15FE6D3C" w14:textId="77777777" w:rsidR="00F3754A" w:rsidRPr="00296D39" w:rsidRDefault="00F3754A" w:rsidP="00F3754A">
      <w:pPr>
        <w:pStyle w:val="PL"/>
        <w:rPr>
          <w:noProof w:val="0"/>
        </w:rPr>
      </w:pPr>
      <w:r w:rsidRPr="00296D39">
        <w:rPr>
          <w:noProof w:val="0"/>
        </w:rPr>
        <w:t xml:space="preserve">  when { UE receives the </w:t>
      </w:r>
      <w:r w:rsidRPr="00296D39">
        <w:rPr>
          <w:i/>
          <w:noProof w:val="0"/>
        </w:rPr>
        <w:t xml:space="preserve">UEInformationRequest </w:t>
      </w:r>
      <w:r w:rsidRPr="00296D39">
        <w:rPr>
          <w:noProof w:val="0"/>
        </w:rPr>
        <w:t xml:space="preserve">message containing </w:t>
      </w:r>
      <w:r w:rsidRPr="00296D39">
        <w:rPr>
          <w:i/>
          <w:noProof w:val="0"/>
        </w:rPr>
        <w:t>rlf-ReportReq</w:t>
      </w:r>
      <w:r w:rsidRPr="00296D39">
        <w:rPr>
          <w:noProof w:val="0"/>
        </w:rPr>
        <w:t xml:space="preserve"> }</w:t>
      </w:r>
    </w:p>
    <w:p w14:paraId="5CB14913" w14:textId="77777777" w:rsidR="00F3754A" w:rsidRPr="00296D39" w:rsidRDefault="00F3754A" w:rsidP="00F3754A">
      <w:pPr>
        <w:pStyle w:val="PL"/>
        <w:rPr>
          <w:noProof w:val="0"/>
        </w:rPr>
      </w:pPr>
      <w:r w:rsidRPr="00296D39">
        <w:rPr>
          <w:noProof w:val="0"/>
        </w:rPr>
        <w:t xml:space="preserve">    then { UE sends the </w:t>
      </w:r>
      <w:r w:rsidRPr="00296D39">
        <w:rPr>
          <w:i/>
          <w:noProof w:val="0"/>
        </w:rPr>
        <w:t>UEInformationResponse</w:t>
      </w:r>
      <w:r w:rsidRPr="00296D39">
        <w:rPr>
          <w:noProof w:val="0"/>
        </w:rPr>
        <w:t xml:space="preserve"> message with </w:t>
      </w:r>
      <w:r w:rsidRPr="00296D39">
        <w:rPr>
          <w:i/>
          <w:noProof w:val="0"/>
        </w:rPr>
        <w:t>rlf-Report</w:t>
      </w:r>
      <w:r w:rsidRPr="00296D39">
        <w:rPr>
          <w:noProof w:val="0"/>
        </w:rPr>
        <w:t xml:space="preserve"> </w:t>
      </w:r>
      <w:r w:rsidRPr="00296D39">
        <w:t xml:space="preserve">with rlf-cause randomAccesProblem </w:t>
      </w:r>
      <w:r w:rsidRPr="00296D39">
        <w:rPr>
          <w:noProof w:val="0"/>
        </w:rPr>
        <w:t>included }</w:t>
      </w:r>
    </w:p>
    <w:p w14:paraId="184D332C" w14:textId="77777777" w:rsidR="00F3754A" w:rsidRPr="00296D39" w:rsidRDefault="00F3754A" w:rsidP="00F3754A">
      <w:pPr>
        <w:pStyle w:val="PL"/>
        <w:rPr>
          <w:noProof w:val="0"/>
        </w:rPr>
      </w:pPr>
      <w:r w:rsidRPr="00296D39">
        <w:rPr>
          <w:noProof w:val="0"/>
        </w:rPr>
        <w:t xml:space="preserve">            }</w:t>
      </w:r>
    </w:p>
    <w:p w14:paraId="64B0ED95" w14:textId="77777777" w:rsidR="00F3754A" w:rsidRPr="00296D39" w:rsidRDefault="00F3754A" w:rsidP="00F3754A">
      <w:pPr>
        <w:pStyle w:val="PL"/>
        <w:rPr>
          <w:noProof w:val="0"/>
        </w:rPr>
      </w:pPr>
    </w:p>
    <w:p w14:paraId="72975BB8" w14:textId="77777777" w:rsidR="00F3754A" w:rsidRPr="00296D39" w:rsidRDefault="00F3754A" w:rsidP="00F3754A">
      <w:pPr>
        <w:pStyle w:val="H6"/>
      </w:pPr>
      <w:r w:rsidRPr="00296D39">
        <w:t>8.1.6.1.3.6.2</w:t>
      </w:r>
      <w:r w:rsidRPr="00296D39">
        <w:tab/>
        <w:t>Conformance requirements</w:t>
      </w:r>
    </w:p>
    <w:p w14:paraId="33A6A5F2" w14:textId="77777777" w:rsidR="00F3754A" w:rsidRPr="00296D39" w:rsidRDefault="00F3754A" w:rsidP="00F3754A">
      <w:r w:rsidRPr="00296D39">
        <w:t>References: The conformance requirements covered in the present TC are specified in: TS 38.331, clauses 5.3.3.7, 5.7.10.5, 5.3.10.3, 5.3.10.5 and 5.7.10.3. Unless otherwise stated these are Rel-16 requirements.</w:t>
      </w:r>
    </w:p>
    <w:p w14:paraId="1B38F162" w14:textId="77777777" w:rsidR="00F3754A" w:rsidRPr="00296D39" w:rsidRDefault="00F3754A" w:rsidP="00F3754A">
      <w:r w:rsidRPr="00296D39">
        <w:t>[TS 38.331, clause 5.3.3.7]</w:t>
      </w:r>
    </w:p>
    <w:p w14:paraId="7291067A" w14:textId="77777777" w:rsidR="00F3754A" w:rsidRPr="00296D39" w:rsidRDefault="00F3754A" w:rsidP="00F3754A">
      <w:r w:rsidRPr="00296D39">
        <w:t>The UE shall:</w:t>
      </w:r>
    </w:p>
    <w:p w14:paraId="40B27A45" w14:textId="77777777" w:rsidR="00F3754A" w:rsidRPr="00296D39" w:rsidRDefault="00F3754A" w:rsidP="00F3754A">
      <w:pPr>
        <w:pStyle w:val="B1"/>
      </w:pPr>
      <w:r w:rsidRPr="00296D39">
        <w:t>1&gt;</w:t>
      </w:r>
      <w:r w:rsidRPr="00296D39">
        <w:tab/>
        <w:t>if timer T300 expires:</w:t>
      </w:r>
    </w:p>
    <w:p w14:paraId="1A097DF6" w14:textId="77777777" w:rsidR="00F3754A" w:rsidRPr="00296D39" w:rsidRDefault="00F3754A" w:rsidP="00F3754A">
      <w:pPr>
        <w:pStyle w:val="B2"/>
        <w:rPr>
          <w:rFonts w:eastAsia="DengXian"/>
          <w:lang w:eastAsia="zh-CN"/>
        </w:rPr>
      </w:pPr>
      <w:r w:rsidRPr="00296D39">
        <w:rPr>
          <w:rFonts w:eastAsia="DengXian"/>
          <w:lang w:eastAsia="zh-CN"/>
        </w:rPr>
        <w:t>…</w:t>
      </w:r>
    </w:p>
    <w:p w14:paraId="7932187C"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11E25040" w14:textId="77777777" w:rsidR="00F3754A" w:rsidRPr="00296D39" w:rsidRDefault="00F3754A" w:rsidP="00F3754A">
      <w:pPr>
        <w:pStyle w:val="B3"/>
      </w:pPr>
      <w:r w:rsidRPr="00296D39">
        <w:t>3&gt;</w:t>
      </w:r>
      <w:r w:rsidRPr="00296D39">
        <w:tab/>
        <w:t xml:space="preserve">set the </w:t>
      </w:r>
      <w:r w:rsidRPr="00296D39">
        <w:rPr>
          <w:i/>
        </w:rPr>
        <w:t>plmn-Identity</w:t>
      </w:r>
      <w:r w:rsidRPr="00296D39">
        <w:t xml:space="preserve"> to the PLMN selected by upper layers (see TS 24.501 [23]) from the PLMN(s) included in the </w:t>
      </w:r>
      <w:r w:rsidRPr="00296D39">
        <w:rPr>
          <w:i/>
        </w:rPr>
        <w:t>plmn-IdentityList</w:t>
      </w:r>
      <w:r w:rsidRPr="00296D39">
        <w:t xml:space="preserve"> in </w:t>
      </w:r>
      <w:r w:rsidRPr="00296D39">
        <w:rPr>
          <w:i/>
        </w:rPr>
        <w:t>SIB1</w:t>
      </w:r>
      <w:r w:rsidRPr="00296D39">
        <w:t>;</w:t>
      </w:r>
    </w:p>
    <w:p w14:paraId="322D5CD3" w14:textId="77777777" w:rsidR="00F3754A" w:rsidRPr="00296D39" w:rsidRDefault="00F3754A" w:rsidP="00F3754A">
      <w:pPr>
        <w:pStyle w:val="B3"/>
        <w:rPr>
          <w:lang w:eastAsia="ko-KR"/>
        </w:rPr>
      </w:pPr>
      <w:r w:rsidRPr="00296D39">
        <w:rPr>
          <w:lang w:eastAsia="ko-KR"/>
        </w:rPr>
        <w:t>…</w:t>
      </w:r>
    </w:p>
    <w:p w14:paraId="114EDFA0" w14:textId="77777777" w:rsidR="00F3754A" w:rsidRPr="00296D39" w:rsidRDefault="00F3754A" w:rsidP="00F3754A">
      <w:pPr>
        <w:pStyle w:val="B3"/>
        <w:rPr>
          <w:rFonts w:eastAsia="DengXian"/>
        </w:rPr>
      </w:pPr>
      <w:r w:rsidRPr="00296D39">
        <w:rPr>
          <w:lang w:eastAsia="ko-KR"/>
        </w:rPr>
        <w:t>3&gt;</w:t>
      </w:r>
      <w:r w:rsidRPr="00296D39">
        <w:rPr>
          <w:lang w:eastAsia="ko-KR"/>
        </w:rPr>
        <w:tab/>
        <w:t xml:space="preserve">set </w:t>
      </w:r>
      <w:r w:rsidRPr="00296D39">
        <w:rPr>
          <w:rFonts w:eastAsia="DengXian"/>
          <w:i/>
        </w:rPr>
        <w:t>perRAInfoList</w:t>
      </w:r>
      <w:r w:rsidRPr="00296D39">
        <w:rPr>
          <w:rFonts w:eastAsia="DengXian"/>
        </w:rPr>
        <w:t xml:space="preserve"> to indicate random access failure information as specified in 5.7.10.5;</w:t>
      </w:r>
    </w:p>
    <w:p w14:paraId="19E5AFDB" w14:textId="77777777" w:rsidR="00F3754A" w:rsidRPr="00296D39" w:rsidRDefault="00F3754A" w:rsidP="00F3754A">
      <w:pPr>
        <w:pStyle w:val="B3"/>
        <w:rPr>
          <w:rFonts w:eastAsia="DengXian"/>
        </w:rPr>
      </w:pPr>
      <w:r w:rsidRPr="00296D39">
        <w:rPr>
          <w:rFonts w:eastAsia="DengXian"/>
        </w:rPr>
        <w:t>…</w:t>
      </w:r>
    </w:p>
    <w:p w14:paraId="1B9816EA" w14:textId="77777777" w:rsidR="00F3754A" w:rsidRPr="00296D39" w:rsidRDefault="00F3754A" w:rsidP="00F3754A">
      <w:pPr>
        <w:pStyle w:val="B2"/>
      </w:pPr>
      <w:r w:rsidRPr="00296D39">
        <w:t>2&gt;</w:t>
      </w:r>
      <w:r w:rsidRPr="00296D39">
        <w:tab/>
        <w:t>inform upper layers about the failure to establish the RRC connection, upon which the procedure ends;</w:t>
      </w:r>
    </w:p>
    <w:p w14:paraId="34B3C4E2" w14:textId="77777777" w:rsidR="00F3754A" w:rsidRPr="00296D39" w:rsidRDefault="00F3754A" w:rsidP="00F3754A">
      <w:r w:rsidRPr="00296D39">
        <w:t xml:space="preserve">The UE may discard the connection establishment failure or connection resume failure information, i.e. release the UE variable </w:t>
      </w:r>
      <w:r w:rsidRPr="00296D39">
        <w:rPr>
          <w:i/>
          <w:iCs/>
        </w:rPr>
        <w:t>VarConnEstFailReport</w:t>
      </w:r>
      <w:r w:rsidRPr="00296D39">
        <w:t>, 48 hours after the last connection establishment failure is detected.</w:t>
      </w:r>
    </w:p>
    <w:p w14:paraId="6F94DC94" w14:textId="77777777" w:rsidR="00F3754A" w:rsidRPr="00296D39" w:rsidRDefault="00F3754A" w:rsidP="00F3754A">
      <w:r w:rsidRPr="00296D39">
        <w:t>[TS 38.331, clause 5.7.10.5]</w:t>
      </w:r>
    </w:p>
    <w:p w14:paraId="3CDF08BC" w14:textId="77777777" w:rsidR="00F3754A" w:rsidRPr="00296D39" w:rsidRDefault="00F3754A" w:rsidP="00F3754A">
      <w:pPr>
        <w:spacing w:after="120"/>
        <w:jc w:val="both"/>
      </w:pPr>
      <w:r w:rsidRPr="00296D39">
        <w:t xml:space="preserve">The UE shall set the </w:t>
      </w:r>
      <w:r w:rsidRPr="00296D39">
        <w:rPr>
          <w:rFonts w:eastAsia="SimSun"/>
          <w:lang w:eastAsia="zh-CN"/>
        </w:rPr>
        <w:t xml:space="preserve">content in </w:t>
      </w:r>
      <w:r w:rsidRPr="00296D39">
        <w:rPr>
          <w:rFonts w:eastAsia="SimSun"/>
          <w:i/>
          <w:iCs/>
          <w:lang w:eastAsia="zh-CN"/>
        </w:rPr>
        <w:t>ra-InformationCommon</w:t>
      </w:r>
      <w:r w:rsidRPr="00296D39">
        <w:t xml:space="preserve"> as follows:</w:t>
      </w:r>
    </w:p>
    <w:p w14:paraId="535EEE96" w14:textId="77777777" w:rsidR="00F3754A" w:rsidRPr="00296D39" w:rsidRDefault="00F3754A" w:rsidP="00F3754A">
      <w:pPr>
        <w:pStyle w:val="B1"/>
        <w:rPr>
          <w:lang w:eastAsia="ko-KR"/>
        </w:rPr>
      </w:pPr>
      <w:r w:rsidRPr="00296D39">
        <w:rPr>
          <w:rFonts w:eastAsia="SimSun"/>
          <w:lang w:eastAsia="zh-CN"/>
        </w:rPr>
        <w:t>1</w:t>
      </w:r>
      <w:r w:rsidRPr="00296D39">
        <w:t>&gt;</w:t>
      </w:r>
      <w:r w:rsidRPr="00296D39">
        <w:tab/>
      </w:r>
      <w:r w:rsidRPr="00296D39">
        <w:rPr>
          <w:lang w:eastAsia="ko-KR"/>
        </w:rPr>
        <w:t xml:space="preserve">set the </w:t>
      </w:r>
      <w:r w:rsidRPr="00296D39">
        <w:rPr>
          <w:i/>
          <w:iCs/>
          <w:lang w:eastAsia="ko-KR"/>
        </w:rPr>
        <w:t>absoluteFrequencyPointA</w:t>
      </w:r>
      <w:r w:rsidRPr="00296D39">
        <w:rPr>
          <w:lang w:eastAsia="ko-KR"/>
        </w:rPr>
        <w:t xml:space="preserve"> to indicate the absolute frequency of the reference resource block associated to the random-access resources</w:t>
      </w:r>
      <w:r w:rsidRPr="00296D39">
        <w:t xml:space="preserve"> used in the random-access procedure</w:t>
      </w:r>
      <w:r w:rsidRPr="00296D39">
        <w:rPr>
          <w:lang w:eastAsia="ko-KR"/>
        </w:rPr>
        <w:t>;</w:t>
      </w:r>
    </w:p>
    <w:p w14:paraId="7BF3C59B" w14:textId="77777777" w:rsidR="00F3754A" w:rsidRPr="00296D39" w:rsidRDefault="00F3754A" w:rsidP="00F3754A">
      <w:pPr>
        <w:pStyle w:val="B1"/>
        <w:rPr>
          <w:lang w:eastAsia="ko-KR"/>
        </w:rPr>
      </w:pPr>
      <w:r w:rsidRPr="00296D39">
        <w:rPr>
          <w:rFonts w:eastAsia="SimSun"/>
          <w:lang w:eastAsia="zh-CN"/>
        </w:rPr>
        <w:t>1</w:t>
      </w:r>
      <w:r w:rsidRPr="00296D39">
        <w:t>&gt;</w:t>
      </w:r>
      <w:r w:rsidRPr="00296D39">
        <w:tab/>
      </w:r>
      <w:r w:rsidRPr="00296D39">
        <w:rPr>
          <w:lang w:eastAsia="ko-KR"/>
        </w:rPr>
        <w:t>set the</w:t>
      </w:r>
      <w:r w:rsidRPr="00296D39">
        <w:rPr>
          <w:i/>
          <w:iCs/>
          <w:lang w:eastAsia="ko-KR"/>
        </w:rPr>
        <w:t xml:space="preserve"> locationAndBandwidth</w:t>
      </w:r>
      <w:r w:rsidRPr="00296D39">
        <w:rPr>
          <w:lang w:eastAsia="ko-KR"/>
        </w:rPr>
        <w:t xml:space="preserve"> and </w:t>
      </w:r>
      <w:r w:rsidRPr="00296D39">
        <w:rPr>
          <w:i/>
          <w:iCs/>
          <w:lang w:eastAsia="ko-KR"/>
        </w:rPr>
        <w:t>subcarrierSpacing</w:t>
      </w:r>
      <w:r w:rsidRPr="00296D39">
        <w:rPr>
          <w:lang w:eastAsia="ko-KR"/>
        </w:rPr>
        <w:t xml:space="preserve"> associated to the UL BWP of the random-access resources</w:t>
      </w:r>
      <w:r w:rsidRPr="00296D39">
        <w:t xml:space="preserve"> used in the random-access procedure</w:t>
      </w:r>
      <w:r w:rsidRPr="00296D39">
        <w:rPr>
          <w:lang w:eastAsia="ko-KR"/>
        </w:rPr>
        <w:t>;</w:t>
      </w:r>
    </w:p>
    <w:p w14:paraId="51F0D8B3" w14:textId="77777777" w:rsidR="00F3754A" w:rsidRPr="00296D39" w:rsidRDefault="00F3754A" w:rsidP="00F3754A">
      <w:pPr>
        <w:pStyle w:val="B1"/>
        <w:rPr>
          <w:lang w:eastAsia="ko-KR"/>
        </w:rPr>
      </w:pPr>
      <w:r w:rsidRPr="00296D39">
        <w:rPr>
          <w:rFonts w:eastAsia="SimSun"/>
          <w:lang w:eastAsia="zh-CN"/>
        </w:rPr>
        <w:t>1</w:t>
      </w:r>
      <w:r w:rsidRPr="00296D39">
        <w:t>&gt;</w:t>
      </w:r>
      <w:r w:rsidRPr="00296D39">
        <w:tab/>
      </w:r>
      <w:r w:rsidRPr="00296D39">
        <w:rPr>
          <w:lang w:eastAsia="ko-KR"/>
        </w:rPr>
        <w:t xml:space="preserve">set the </w:t>
      </w:r>
      <w:r w:rsidRPr="00296D39">
        <w:rPr>
          <w:i/>
          <w:iCs/>
          <w:lang w:eastAsia="ko-KR"/>
        </w:rPr>
        <w:t>msg1-FrequencyStart,</w:t>
      </w:r>
      <w:r w:rsidRPr="00296D39">
        <w:rPr>
          <w:lang w:eastAsia="ko-KR"/>
        </w:rPr>
        <w:t xml:space="preserve"> </w:t>
      </w:r>
      <w:r w:rsidRPr="00296D39">
        <w:rPr>
          <w:i/>
          <w:iCs/>
          <w:lang w:eastAsia="ko-KR"/>
        </w:rPr>
        <w:t xml:space="preserve">msg1-FDM </w:t>
      </w:r>
      <w:r w:rsidRPr="00296D39">
        <w:rPr>
          <w:lang w:eastAsia="ko-KR"/>
        </w:rPr>
        <w:t xml:space="preserve">and </w:t>
      </w:r>
      <w:r w:rsidRPr="00296D39">
        <w:rPr>
          <w:i/>
          <w:iCs/>
          <w:lang w:eastAsia="ko-KR"/>
        </w:rPr>
        <w:t>msg1-SubcarrierSpacing</w:t>
      </w:r>
      <w:r w:rsidRPr="00296D39">
        <w:rPr>
          <w:lang w:eastAsia="ko-KR"/>
        </w:rPr>
        <w:t xml:space="preserve"> associated to the contention based random-access resources</w:t>
      </w:r>
      <w:r w:rsidRPr="00296D39">
        <w:t xml:space="preserve"> if used in the random-access procedure</w:t>
      </w:r>
      <w:r w:rsidRPr="00296D39">
        <w:rPr>
          <w:lang w:eastAsia="ko-KR"/>
        </w:rPr>
        <w:t>;</w:t>
      </w:r>
    </w:p>
    <w:p w14:paraId="1FB61B94" w14:textId="77777777" w:rsidR="00F3754A" w:rsidRPr="00296D39" w:rsidRDefault="00F3754A" w:rsidP="00F3754A">
      <w:pPr>
        <w:pStyle w:val="B1"/>
        <w:rPr>
          <w:lang w:eastAsia="ko-KR"/>
        </w:rPr>
      </w:pPr>
      <w:r w:rsidRPr="00296D39">
        <w:t>1&gt;</w:t>
      </w:r>
      <w:r w:rsidRPr="00296D39">
        <w:tab/>
      </w:r>
      <w:r w:rsidRPr="00296D39">
        <w:rPr>
          <w:lang w:eastAsia="ko-KR"/>
        </w:rPr>
        <w:t xml:space="preserve">set the </w:t>
      </w:r>
      <w:r w:rsidRPr="00296D39">
        <w:rPr>
          <w:i/>
          <w:iCs/>
          <w:lang w:eastAsia="ko-KR"/>
        </w:rPr>
        <w:t>msg1-FrequencyStartCFRA</w:t>
      </w:r>
      <w:r w:rsidRPr="00296D39">
        <w:rPr>
          <w:lang w:eastAsia="ko-KR"/>
        </w:rPr>
        <w:t xml:space="preserve">, </w:t>
      </w:r>
      <w:r w:rsidRPr="00296D39">
        <w:rPr>
          <w:i/>
          <w:iCs/>
          <w:lang w:eastAsia="ko-KR"/>
        </w:rPr>
        <w:t>msg1-FDMCFRA</w:t>
      </w:r>
      <w:r w:rsidRPr="00296D39">
        <w:rPr>
          <w:lang w:eastAsia="ko-KR"/>
        </w:rPr>
        <w:t xml:space="preserve"> and </w:t>
      </w:r>
      <w:r w:rsidRPr="00296D39">
        <w:rPr>
          <w:i/>
          <w:iCs/>
          <w:lang w:eastAsia="ko-KR"/>
        </w:rPr>
        <w:t>msg1-SubcarrierSpacingCFRA</w:t>
      </w:r>
      <w:r w:rsidRPr="00296D39">
        <w:rPr>
          <w:lang w:eastAsia="ko-KR"/>
        </w:rPr>
        <w:t xml:space="preserve"> associated to the contention free random-access resources</w:t>
      </w:r>
      <w:r w:rsidRPr="00296D39">
        <w:t xml:space="preserve"> if used in the random-access procedure;</w:t>
      </w:r>
    </w:p>
    <w:p w14:paraId="284CBA5C" w14:textId="77777777" w:rsidR="00F3754A" w:rsidRPr="00296D39" w:rsidRDefault="00F3754A" w:rsidP="00F3754A">
      <w:pPr>
        <w:pStyle w:val="B1"/>
      </w:pPr>
      <w:r w:rsidRPr="00296D39">
        <w:rPr>
          <w:lang w:eastAsia="zh-CN"/>
        </w:rPr>
        <w:t>1</w:t>
      </w:r>
      <w:r w:rsidRPr="00296D39">
        <w:t>&gt;</w:t>
      </w:r>
      <w:r w:rsidRPr="00296D39">
        <w:tab/>
        <w:t>set the parameters associated to individual random-access attempt in the chronological order of att</w:t>
      </w:r>
      <w:r w:rsidRPr="00296D39">
        <w:rPr>
          <w:rFonts w:eastAsia="SimSun"/>
          <w:lang w:eastAsia="zh-CN"/>
        </w:rPr>
        <w:t>e</w:t>
      </w:r>
      <w:r w:rsidRPr="00296D39">
        <w:t xml:space="preserve">mpts in the </w:t>
      </w:r>
      <w:r w:rsidRPr="00296D39">
        <w:rPr>
          <w:i/>
          <w:iCs/>
        </w:rPr>
        <w:t xml:space="preserve">perRAInfoList </w:t>
      </w:r>
      <w:r w:rsidRPr="00296D39">
        <w:t>as follows:</w:t>
      </w:r>
    </w:p>
    <w:p w14:paraId="22961ABD" w14:textId="77777777" w:rsidR="00F3754A" w:rsidRPr="00296D39" w:rsidRDefault="00F3754A" w:rsidP="00F3754A">
      <w:pPr>
        <w:pStyle w:val="B2"/>
        <w:rPr>
          <w:rFonts w:eastAsia="SimSun"/>
        </w:rPr>
      </w:pPr>
      <w:r w:rsidRPr="00296D39">
        <w:rPr>
          <w:rFonts w:eastAsia="SimSun"/>
          <w:lang w:eastAsia="zh-CN"/>
        </w:rPr>
        <w:t>2</w:t>
      </w:r>
      <w:r w:rsidRPr="00296D39">
        <w:rPr>
          <w:rFonts w:eastAsia="SimSun"/>
        </w:rPr>
        <w:t>&gt;</w:t>
      </w:r>
      <w:r w:rsidRPr="00296D39">
        <w:rPr>
          <w:rFonts w:eastAsia="SimSun"/>
        </w:rPr>
        <w:tab/>
        <w:t>if the random-access resource used is associated to a SS/PBCH block, set the associated random-access parameters for the successive random-access attempts associated to the same SS/PBCH block for one or more ra</w:t>
      </w:r>
      <w:r w:rsidRPr="00296D39">
        <w:rPr>
          <w:rFonts w:eastAsia="SimSun"/>
          <w:lang w:eastAsia="zh-CN"/>
        </w:rPr>
        <w:t>n</w:t>
      </w:r>
      <w:r w:rsidRPr="00296D39">
        <w:rPr>
          <w:rFonts w:eastAsia="SimSun"/>
        </w:rPr>
        <w:t>dom-access attempts as follows:</w:t>
      </w:r>
    </w:p>
    <w:p w14:paraId="738C8ACA" w14:textId="77777777" w:rsidR="00F3754A" w:rsidRPr="00296D39" w:rsidRDefault="00F3754A" w:rsidP="00F3754A">
      <w:pPr>
        <w:pStyle w:val="B3"/>
        <w:rPr>
          <w:rFonts w:eastAsia="DengXian"/>
        </w:rPr>
      </w:pPr>
      <w:r w:rsidRPr="00296D39">
        <w:rPr>
          <w:rFonts w:eastAsia="DengXian"/>
          <w:lang w:eastAsia="zh-CN"/>
        </w:rPr>
        <w:t>3</w:t>
      </w:r>
      <w:r w:rsidRPr="00296D39">
        <w:rPr>
          <w:rFonts w:eastAsia="DengXian"/>
        </w:rPr>
        <w:t>&gt;</w:t>
      </w:r>
      <w:r w:rsidRPr="00296D39">
        <w:rPr>
          <w:rFonts w:eastAsia="DengXian"/>
          <w:lang w:eastAsia="zh-CN"/>
        </w:rPr>
        <w:tab/>
      </w:r>
      <w:r w:rsidRPr="00296D39">
        <w:rPr>
          <w:rFonts w:eastAsia="DengXian"/>
        </w:rPr>
        <w:t xml:space="preserve">set the </w:t>
      </w:r>
      <w:r w:rsidRPr="00296D39">
        <w:rPr>
          <w:rFonts w:eastAsia="DengXian"/>
          <w:i/>
          <w:iCs/>
        </w:rPr>
        <w:t>ssb-Index</w:t>
      </w:r>
      <w:r w:rsidRPr="00296D39">
        <w:rPr>
          <w:rFonts w:eastAsia="DengXian"/>
        </w:rPr>
        <w:t xml:space="preserve"> to include the SS/PBCH block index associated to the used random-access resource;</w:t>
      </w:r>
    </w:p>
    <w:p w14:paraId="71B5682F" w14:textId="77777777" w:rsidR="00F3754A" w:rsidRPr="00296D39" w:rsidRDefault="00F3754A" w:rsidP="00F3754A">
      <w:pPr>
        <w:pStyle w:val="B3"/>
        <w:rPr>
          <w:rFonts w:eastAsia="DengXian"/>
          <w:i/>
        </w:rPr>
      </w:pPr>
      <w:r w:rsidRPr="00296D39">
        <w:t>3&gt;</w:t>
      </w:r>
      <w:r w:rsidRPr="00296D39">
        <w:tab/>
      </w:r>
      <w:r w:rsidRPr="00296D39">
        <w:rPr>
          <w:rFonts w:eastAsia="DengXian"/>
        </w:rPr>
        <w:t xml:space="preserve">set the </w:t>
      </w:r>
      <w:r w:rsidRPr="00296D39">
        <w:rPr>
          <w:rFonts w:eastAsia="DengXian"/>
          <w:i/>
          <w:iCs/>
        </w:rPr>
        <w:t>numberOfPreamblesSentOnSSB</w:t>
      </w:r>
      <w:r w:rsidRPr="00296D39">
        <w:rPr>
          <w:rFonts w:eastAsia="DengXian"/>
        </w:rPr>
        <w:t xml:space="preserve"> to indicate the number of successive random-access attempts associated to the SS/PBCH block;</w:t>
      </w:r>
    </w:p>
    <w:p w14:paraId="576AB634" w14:textId="77777777" w:rsidR="00F3754A" w:rsidRPr="00296D39" w:rsidRDefault="00F3754A" w:rsidP="00F3754A">
      <w:pPr>
        <w:pStyle w:val="B3"/>
      </w:pPr>
      <w:r w:rsidRPr="00296D39">
        <w:rPr>
          <w:lang w:eastAsia="zh-CN"/>
        </w:rPr>
        <w:t>3</w:t>
      </w:r>
      <w:r w:rsidRPr="00296D39">
        <w:t>&gt;</w:t>
      </w:r>
      <w:r w:rsidRPr="00296D39">
        <w:rPr>
          <w:lang w:eastAsia="zh-CN"/>
        </w:rPr>
        <w:tab/>
      </w:r>
      <w:r w:rsidRPr="00296D39">
        <w:t>for each random-access attempt performed on the random-access resource, include the following parameters in the chronological order of the random-access attempt:</w:t>
      </w:r>
    </w:p>
    <w:p w14:paraId="33DCCEB8" w14:textId="77777777" w:rsidR="00F3754A" w:rsidRPr="00296D39" w:rsidRDefault="00F3754A" w:rsidP="00F3754A">
      <w:pPr>
        <w:pStyle w:val="B4"/>
      </w:pPr>
      <w:r w:rsidRPr="00296D39">
        <w:t>4&gt;</w:t>
      </w:r>
      <w:r w:rsidRPr="00296D39">
        <w:tab/>
        <w:t xml:space="preserve">if the random-access attempt is performed on the contention based random-access resource and if </w:t>
      </w:r>
      <w:r w:rsidRPr="00296D39">
        <w:rPr>
          <w:i/>
          <w:iCs/>
        </w:rPr>
        <w:t>raPurpose</w:t>
      </w:r>
      <w:r w:rsidRPr="00296D39">
        <w:t xml:space="preserve"> is not equal to '</w:t>
      </w:r>
      <w:r w:rsidRPr="00296D39">
        <w:rPr>
          <w:i/>
          <w:iCs/>
        </w:rPr>
        <w:t>requestForOtherSI</w:t>
      </w:r>
      <w:r w:rsidRPr="00296D39">
        <w:t xml:space="preserve">', include </w:t>
      </w:r>
      <w:r w:rsidRPr="00296D39">
        <w:rPr>
          <w:i/>
        </w:rPr>
        <w:t>contentionDetected</w:t>
      </w:r>
      <w:r w:rsidRPr="00296D39">
        <w:t xml:space="preserve"> as follows:</w:t>
      </w:r>
    </w:p>
    <w:p w14:paraId="38F33CEA" w14:textId="77777777" w:rsidR="00F3754A" w:rsidRPr="00296D39" w:rsidRDefault="00F3754A" w:rsidP="00F3754A">
      <w:pPr>
        <w:pStyle w:val="B5"/>
      </w:pPr>
      <w:r w:rsidRPr="00296D39">
        <w:rPr>
          <w:rFonts w:eastAsia="SimSun"/>
          <w:lang w:eastAsia="zh-CN"/>
        </w:rPr>
        <w:t>5</w:t>
      </w:r>
      <w:r w:rsidRPr="00296D39">
        <w:t>&gt;</w:t>
      </w:r>
      <w:r w:rsidRPr="00296D39">
        <w:rPr>
          <w:rFonts w:eastAsia="SimSun"/>
          <w:lang w:eastAsia="zh-CN"/>
        </w:rPr>
        <w:tab/>
      </w:r>
      <w:r w:rsidRPr="00296D39">
        <w:t>if contention resolution was not successful as specified in TS 38.321 [6] for the transmitted preamble:</w:t>
      </w:r>
    </w:p>
    <w:p w14:paraId="6674AF34" w14:textId="77777777" w:rsidR="00F3754A" w:rsidRPr="00296D39" w:rsidRDefault="00F3754A" w:rsidP="00F3754A">
      <w:pPr>
        <w:pStyle w:val="B6"/>
      </w:pPr>
      <w:r w:rsidRPr="00296D39">
        <w:rPr>
          <w:rFonts w:eastAsia="SimSun"/>
          <w:lang w:eastAsia="zh-CN"/>
        </w:rPr>
        <w:t>6</w:t>
      </w:r>
      <w:r w:rsidRPr="00296D39">
        <w:t>&gt;</w:t>
      </w:r>
      <w:r w:rsidRPr="00296D39">
        <w:rPr>
          <w:rFonts w:eastAsia="SimSun"/>
          <w:lang w:eastAsia="zh-CN"/>
        </w:rPr>
        <w:tab/>
      </w:r>
      <w:r w:rsidRPr="00296D39">
        <w:t xml:space="preserve">set the </w:t>
      </w:r>
      <w:r w:rsidRPr="00296D39">
        <w:rPr>
          <w:i/>
        </w:rPr>
        <w:t>contentionDetected</w:t>
      </w:r>
      <w:r w:rsidRPr="00296D39">
        <w:t xml:space="preserve"> to </w:t>
      </w:r>
      <w:r w:rsidRPr="00296D39">
        <w:rPr>
          <w:i/>
          <w:lang w:eastAsia="zh-CN"/>
        </w:rPr>
        <w:t>true</w:t>
      </w:r>
      <w:r w:rsidRPr="00296D39">
        <w:t>;</w:t>
      </w:r>
    </w:p>
    <w:p w14:paraId="257241B2" w14:textId="77777777" w:rsidR="00F3754A" w:rsidRPr="00296D39" w:rsidRDefault="00F3754A" w:rsidP="00F3754A">
      <w:pPr>
        <w:pStyle w:val="B5"/>
        <w:rPr>
          <w:rFonts w:eastAsia="SimSun"/>
          <w:lang w:eastAsia="zh-CN"/>
        </w:rPr>
      </w:pPr>
      <w:r w:rsidRPr="00296D39">
        <w:rPr>
          <w:rFonts w:eastAsia="SimSun"/>
          <w:lang w:eastAsia="zh-CN"/>
        </w:rPr>
        <w:t>5</w:t>
      </w:r>
      <w:r w:rsidRPr="00296D39">
        <w:t>&gt;</w:t>
      </w:r>
      <w:r w:rsidRPr="00296D39">
        <w:rPr>
          <w:rFonts w:eastAsia="SimSun"/>
          <w:lang w:eastAsia="zh-CN"/>
        </w:rPr>
        <w:tab/>
      </w:r>
      <w:r w:rsidRPr="00296D39">
        <w:t>else:</w:t>
      </w:r>
    </w:p>
    <w:p w14:paraId="2B4F2168" w14:textId="77777777" w:rsidR="00F3754A" w:rsidRPr="00296D39" w:rsidRDefault="00F3754A" w:rsidP="00F3754A">
      <w:pPr>
        <w:pStyle w:val="B6"/>
      </w:pPr>
      <w:r w:rsidRPr="00296D39">
        <w:rPr>
          <w:rFonts w:eastAsia="SimSun"/>
          <w:lang w:eastAsia="zh-CN"/>
        </w:rPr>
        <w:t>6</w:t>
      </w:r>
      <w:r w:rsidRPr="00296D39">
        <w:t>&gt;</w:t>
      </w:r>
      <w:r w:rsidRPr="00296D39">
        <w:rPr>
          <w:rFonts w:eastAsia="SimSun"/>
          <w:lang w:eastAsia="zh-CN"/>
        </w:rPr>
        <w:tab/>
      </w:r>
      <w:r w:rsidRPr="00296D39">
        <w:t xml:space="preserve">set the </w:t>
      </w:r>
      <w:r w:rsidRPr="00296D39">
        <w:rPr>
          <w:i/>
        </w:rPr>
        <w:t>contentionDetected</w:t>
      </w:r>
      <w:r w:rsidRPr="00296D39">
        <w:t xml:space="preserve"> to </w:t>
      </w:r>
      <w:r w:rsidRPr="00296D39">
        <w:rPr>
          <w:i/>
          <w:lang w:eastAsia="zh-CN"/>
        </w:rPr>
        <w:t>false</w:t>
      </w:r>
      <w:r w:rsidRPr="00296D39">
        <w:t>;</w:t>
      </w:r>
    </w:p>
    <w:p w14:paraId="15C16129" w14:textId="77777777" w:rsidR="00F3754A" w:rsidRPr="00296D39" w:rsidRDefault="00F3754A" w:rsidP="00F3754A">
      <w:pPr>
        <w:pStyle w:val="B4"/>
      </w:pPr>
      <w:r w:rsidRPr="00296D39">
        <w:t>4&gt;</w:t>
      </w:r>
      <w:r w:rsidRPr="00296D39">
        <w:tab/>
        <w:t>if the random-access attempt is performed on the contention based random-access resource; or</w:t>
      </w:r>
    </w:p>
    <w:p w14:paraId="36B91539" w14:textId="77777777" w:rsidR="00F3754A" w:rsidRPr="00296D39" w:rsidRDefault="00F3754A" w:rsidP="00F3754A">
      <w:pPr>
        <w:pStyle w:val="B4"/>
      </w:pPr>
      <w:r w:rsidRPr="00296D39">
        <w:t>4&gt;</w:t>
      </w:r>
      <w:r w:rsidRPr="00296D39">
        <w:tab/>
        <w:t>if the random-access attempt is performed on the contention free random-access resource and if the random-access procedure was initiated due to the PDCCH ordering:</w:t>
      </w:r>
    </w:p>
    <w:p w14:paraId="756FEF70" w14:textId="77777777" w:rsidR="00F3754A" w:rsidRPr="00296D39" w:rsidRDefault="00F3754A" w:rsidP="00F3754A">
      <w:pPr>
        <w:pStyle w:val="B5"/>
      </w:pPr>
      <w:r w:rsidRPr="00296D39">
        <w:rPr>
          <w:lang w:eastAsia="zh-CN"/>
        </w:rPr>
        <w:t>5</w:t>
      </w:r>
      <w:r w:rsidRPr="00296D39">
        <w:t>&gt;</w:t>
      </w:r>
      <w:r w:rsidRPr="00296D39">
        <w:rPr>
          <w:lang w:eastAsia="zh-CN"/>
        </w:rPr>
        <w:tab/>
      </w:r>
      <w:r w:rsidRPr="00296D39">
        <w:t xml:space="preserve">if the SS/PBCH block RSRP of the SS/PBCH block corresponding to the random-access resource used in the random-access attempt is above </w:t>
      </w:r>
      <w:r w:rsidRPr="00296D39">
        <w:rPr>
          <w:i/>
          <w:iCs/>
        </w:rPr>
        <w:t>rsrp-ThresholdSSB</w:t>
      </w:r>
      <w:r w:rsidRPr="00296D39">
        <w:t>:</w:t>
      </w:r>
    </w:p>
    <w:p w14:paraId="6241A3AE" w14:textId="77777777" w:rsidR="00F3754A" w:rsidRPr="00296D39" w:rsidRDefault="00F3754A" w:rsidP="00F3754A">
      <w:pPr>
        <w:pStyle w:val="B6"/>
      </w:pPr>
      <w:r w:rsidRPr="00296D39">
        <w:rPr>
          <w:rFonts w:eastAsia="SimSun"/>
          <w:lang w:eastAsia="zh-CN"/>
        </w:rPr>
        <w:t>6</w:t>
      </w:r>
      <w:r w:rsidRPr="00296D39">
        <w:t>&gt;</w:t>
      </w:r>
      <w:r w:rsidRPr="00296D39">
        <w:rPr>
          <w:rFonts w:eastAsia="SimSun"/>
          <w:lang w:eastAsia="zh-CN"/>
        </w:rPr>
        <w:tab/>
      </w:r>
      <w:r w:rsidRPr="00296D39">
        <w:t xml:space="preserve">set the </w:t>
      </w:r>
      <w:r w:rsidRPr="00296D39">
        <w:rPr>
          <w:i/>
          <w:iCs/>
        </w:rPr>
        <w:t>dlRSRPAboveThreshold</w:t>
      </w:r>
      <w:r w:rsidRPr="00296D39">
        <w:t xml:space="preserve"> to </w:t>
      </w:r>
      <w:r w:rsidRPr="00296D39">
        <w:rPr>
          <w:i/>
          <w:iCs/>
        </w:rPr>
        <w:t>true</w:t>
      </w:r>
      <w:r w:rsidRPr="00296D39">
        <w:t>;</w:t>
      </w:r>
    </w:p>
    <w:p w14:paraId="0B313E21" w14:textId="77777777" w:rsidR="00F3754A" w:rsidRPr="00296D39" w:rsidRDefault="00F3754A" w:rsidP="00F3754A">
      <w:pPr>
        <w:pStyle w:val="B5"/>
      </w:pPr>
      <w:r w:rsidRPr="00296D39">
        <w:rPr>
          <w:rFonts w:eastAsia="SimSun"/>
          <w:lang w:eastAsia="zh-CN"/>
        </w:rPr>
        <w:t>5</w:t>
      </w:r>
      <w:r w:rsidRPr="00296D39">
        <w:t>&gt;</w:t>
      </w:r>
      <w:r w:rsidRPr="00296D39">
        <w:rPr>
          <w:rFonts w:eastAsia="SimSun"/>
          <w:lang w:eastAsia="zh-CN"/>
        </w:rPr>
        <w:tab/>
      </w:r>
      <w:r w:rsidRPr="00296D39">
        <w:t>else:</w:t>
      </w:r>
    </w:p>
    <w:p w14:paraId="7B292B63" w14:textId="77777777" w:rsidR="00F3754A" w:rsidRPr="00296D39" w:rsidRDefault="00F3754A" w:rsidP="00F3754A">
      <w:pPr>
        <w:pStyle w:val="B6"/>
      </w:pPr>
      <w:r w:rsidRPr="00296D39">
        <w:rPr>
          <w:rFonts w:eastAsia="SimSun"/>
          <w:lang w:eastAsia="zh-CN"/>
        </w:rPr>
        <w:t>6</w:t>
      </w:r>
      <w:r w:rsidRPr="00296D39">
        <w:t>&gt;</w:t>
      </w:r>
      <w:r w:rsidRPr="00296D39">
        <w:rPr>
          <w:rFonts w:eastAsia="SimSun"/>
          <w:lang w:eastAsia="zh-CN"/>
        </w:rPr>
        <w:tab/>
      </w:r>
      <w:r w:rsidRPr="00296D39">
        <w:t xml:space="preserve">set the </w:t>
      </w:r>
      <w:r w:rsidRPr="00296D39">
        <w:rPr>
          <w:i/>
          <w:iCs/>
        </w:rPr>
        <w:t>dlRSRPAboveThreshold</w:t>
      </w:r>
      <w:r w:rsidRPr="00296D39">
        <w:t xml:space="preserve"> to </w:t>
      </w:r>
      <w:r w:rsidRPr="00296D39">
        <w:rPr>
          <w:i/>
          <w:iCs/>
        </w:rPr>
        <w:t>false</w:t>
      </w:r>
      <w:r w:rsidRPr="00296D39">
        <w:t>;</w:t>
      </w:r>
    </w:p>
    <w:p w14:paraId="75726607" w14:textId="77777777" w:rsidR="00F3754A" w:rsidRPr="00296D39" w:rsidRDefault="00F3754A" w:rsidP="00F3754A">
      <w:r w:rsidRPr="00296D39">
        <w:t>[TS 38.331, clause 5.3.10.3]</w:t>
      </w:r>
    </w:p>
    <w:p w14:paraId="40C11E7E" w14:textId="77777777" w:rsidR="00F3754A" w:rsidRPr="00296D39" w:rsidRDefault="00F3754A" w:rsidP="00F3754A">
      <w:pPr>
        <w:rPr>
          <w:rFonts w:eastAsia="MS Mincho"/>
        </w:rPr>
      </w:pPr>
      <w:r w:rsidRPr="00296D39">
        <w:t>The UE shall:</w:t>
      </w:r>
    </w:p>
    <w:p w14:paraId="4BBB9CAB" w14:textId="77777777" w:rsidR="00F3754A" w:rsidRPr="00296D39" w:rsidRDefault="00F3754A" w:rsidP="00F3754A">
      <w:pPr>
        <w:pStyle w:val="B1"/>
      </w:pPr>
      <w:r w:rsidRPr="00296D39">
        <w:t>…</w:t>
      </w:r>
    </w:p>
    <w:p w14:paraId="77761E3D" w14:textId="77777777" w:rsidR="00F3754A" w:rsidRPr="00296D39" w:rsidRDefault="00F3754A" w:rsidP="00F3754A">
      <w:pPr>
        <w:pStyle w:val="B1"/>
      </w:pPr>
      <w:r w:rsidRPr="00296D39">
        <w:t>1&gt;</w:t>
      </w:r>
      <w:r w:rsidRPr="00296D39">
        <w:tab/>
        <w:t>e</w:t>
      </w:r>
      <w:r w:rsidRPr="00296D39">
        <w:rPr>
          <w:rFonts w:eastAsia="MS Mincho"/>
        </w:rPr>
        <w:t>lse:</w:t>
      </w:r>
    </w:p>
    <w:p w14:paraId="09730D5D" w14:textId="77777777" w:rsidR="00F3754A" w:rsidRPr="00296D39" w:rsidRDefault="00F3754A" w:rsidP="00F3754A">
      <w:pPr>
        <w:pStyle w:val="B2"/>
      </w:pPr>
      <w:r w:rsidRPr="00296D39">
        <w:t>…</w:t>
      </w:r>
    </w:p>
    <w:p w14:paraId="1DD45E5C" w14:textId="77777777" w:rsidR="00F3754A" w:rsidRPr="00296D39" w:rsidRDefault="00F3754A" w:rsidP="00F3754A">
      <w:pPr>
        <w:pStyle w:val="B2"/>
      </w:pPr>
      <w:r w:rsidRPr="00296D39">
        <w:t>2&gt;</w:t>
      </w:r>
      <w:r w:rsidRPr="00296D39">
        <w:tab/>
        <w:t>upon random access problem indication from MCG MAC while neither T300, T301, T304, T311 nor T319 are running; or</w:t>
      </w:r>
    </w:p>
    <w:p w14:paraId="7734C463" w14:textId="77777777" w:rsidR="00F3754A" w:rsidRPr="00296D39" w:rsidRDefault="00F3754A" w:rsidP="00F3754A">
      <w:r w:rsidRPr="00296D39">
        <w:t>[TS 38.331, clause 5.3.10.5]</w:t>
      </w:r>
    </w:p>
    <w:p w14:paraId="3E5F096B" w14:textId="77777777" w:rsidR="00F3754A" w:rsidRPr="00296D39" w:rsidRDefault="00F3754A" w:rsidP="00F3754A">
      <w:pPr>
        <w:spacing w:after="120"/>
        <w:jc w:val="both"/>
      </w:pPr>
      <w:r w:rsidRPr="00296D39">
        <w:t xml:space="preserve">The UE shall </w:t>
      </w:r>
      <w:r w:rsidRPr="00296D39">
        <w:rPr>
          <w:rFonts w:eastAsia="SimSun"/>
          <w:lang w:eastAsia="zh-CN"/>
        </w:rPr>
        <w:t>determine the content</w:t>
      </w:r>
      <w:r w:rsidRPr="00296D39">
        <w:t xml:space="preserve"> in the </w:t>
      </w:r>
      <w:r w:rsidRPr="00296D39">
        <w:rPr>
          <w:i/>
        </w:rPr>
        <w:t>VarRLF-Report</w:t>
      </w:r>
      <w:r w:rsidRPr="00296D39">
        <w:t xml:space="preserve"> as follows:</w:t>
      </w:r>
    </w:p>
    <w:p w14:paraId="5EF926A9" w14:textId="77777777" w:rsidR="00F3754A" w:rsidRPr="00296D39" w:rsidRDefault="00F3754A" w:rsidP="00F3754A">
      <w:pPr>
        <w:pStyle w:val="B1"/>
        <w:rPr>
          <w:lang w:eastAsia="zh-CN"/>
        </w:rPr>
      </w:pPr>
      <w:r w:rsidRPr="00296D39">
        <w:rPr>
          <w:lang w:eastAsia="zh-CN"/>
        </w:rPr>
        <w:t>1&gt;</w:t>
      </w:r>
      <w:r w:rsidRPr="00296D39">
        <w:rPr>
          <w:lang w:eastAsia="zh-CN"/>
        </w:rPr>
        <w:tab/>
      </w:r>
      <w:r w:rsidRPr="00296D39">
        <w:t xml:space="preserve">clear the information included in </w:t>
      </w:r>
      <w:r w:rsidRPr="00296D39">
        <w:rPr>
          <w:i/>
        </w:rPr>
        <w:t>VarRLF-Report</w:t>
      </w:r>
      <w:r w:rsidRPr="00296D39">
        <w:t>, if any;</w:t>
      </w:r>
    </w:p>
    <w:p w14:paraId="174D049A"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rPr>
        <w:t xml:space="preserve">plmn-IdentityList </w:t>
      </w:r>
      <w:r w:rsidRPr="00296D39">
        <w:t>to include the list of EPLMNs stored by the UE (i.e. includes the RPLMN);</w:t>
      </w:r>
    </w:p>
    <w:p w14:paraId="00B64E4F" w14:textId="77777777" w:rsidR="00F3754A" w:rsidRPr="00296D39" w:rsidRDefault="00F3754A" w:rsidP="00F3754A">
      <w:pPr>
        <w:pStyle w:val="B1"/>
      </w:pPr>
      <w:r w:rsidRPr="00296D39">
        <w:rPr>
          <w:rFonts w:eastAsia="SimSun"/>
          <w:lang w:eastAsia="zh-CN"/>
        </w:rPr>
        <w:t>1&gt;</w:t>
      </w:r>
      <w:r w:rsidRPr="00296D39">
        <w:rPr>
          <w:rFonts w:eastAsia="SimSun"/>
          <w:lang w:eastAsia="zh-CN"/>
        </w:rPr>
        <w:tab/>
      </w:r>
      <w:r w:rsidRPr="00296D39">
        <w:t xml:space="preserve">set the </w:t>
      </w:r>
      <w:r w:rsidRPr="00296D39">
        <w:rPr>
          <w:i/>
          <w:iCs/>
        </w:rPr>
        <w:t>measResultLastServCell</w:t>
      </w:r>
      <w:r w:rsidRPr="00296D39">
        <w:t xml:space="preserve"> to include the cell level RSRP, RSRQ and the available SINR, of the </w:t>
      </w:r>
      <w:r w:rsidRPr="00296D39">
        <w:rPr>
          <w:rFonts w:eastAsia="SimSun"/>
          <w:lang w:eastAsia="zh-CN"/>
        </w:rPr>
        <w:t xml:space="preserve">source PCell(in case HO failure) or PCell (in case RLF) </w:t>
      </w:r>
      <w:r w:rsidRPr="00296D39">
        <w:t>based on the available SSB and CSI-RS measurements collected up to the moment the UE detected</w:t>
      </w:r>
      <w:r w:rsidRPr="00296D39">
        <w:rPr>
          <w:rFonts w:eastAsia="SimSun"/>
          <w:lang w:eastAsia="zh-CN"/>
        </w:rPr>
        <w:t xml:space="preserve"> </w:t>
      </w:r>
      <w:r w:rsidRPr="00296D39">
        <w:rPr>
          <w:lang w:eastAsia="zh-CN"/>
        </w:rPr>
        <w:t>failure</w:t>
      </w:r>
      <w:r w:rsidRPr="00296D39">
        <w:t>;</w:t>
      </w:r>
    </w:p>
    <w:p w14:paraId="6CE6CF50"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if the SS/PBCH block-based measurement quantities are available:</w:t>
      </w:r>
    </w:p>
    <w:p w14:paraId="6DAC2D1E" w14:textId="77777777" w:rsidR="00F3754A" w:rsidRPr="00296D39" w:rsidRDefault="00F3754A" w:rsidP="00F3754A">
      <w:pPr>
        <w:pStyle w:val="B2"/>
        <w:rPr>
          <w:rFonts w:eastAsia="SimSun"/>
          <w:lang w:eastAsia="zh-CN"/>
        </w:rPr>
      </w:pPr>
      <w:r w:rsidRPr="00296D39">
        <w:rPr>
          <w:rFonts w:eastAsia="SimSun"/>
          <w:lang w:eastAsia="zh-CN"/>
        </w:rPr>
        <w:t>2&gt;</w:t>
      </w:r>
      <w:r w:rsidRPr="00296D39">
        <w:tab/>
        <w:t xml:space="preserve">set the </w:t>
      </w:r>
      <w:r w:rsidRPr="00296D39">
        <w:rPr>
          <w:i/>
        </w:rPr>
        <w:t>rsIndexResults</w:t>
      </w:r>
      <w:r w:rsidRPr="00296D39">
        <w:t xml:space="preserve"> in </w:t>
      </w:r>
      <w:r w:rsidRPr="00296D39">
        <w:rPr>
          <w:i/>
        </w:rPr>
        <w:t>measResultLastServCell</w:t>
      </w:r>
      <w:r w:rsidRPr="00296D3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14BC36D" w14:textId="77777777" w:rsidR="00F3754A" w:rsidRPr="00296D39" w:rsidRDefault="00F3754A" w:rsidP="00F3754A">
      <w:pPr>
        <w:pStyle w:val="B1"/>
        <w:rPr>
          <w:rFonts w:eastAsia="SimSun"/>
          <w:lang w:eastAsia="zh-CN"/>
        </w:rPr>
      </w:pPr>
      <w:r w:rsidRPr="00296D39">
        <w:rPr>
          <w:rFonts w:eastAsia="SimSun"/>
          <w:lang w:eastAsia="zh-CN"/>
        </w:rPr>
        <w:t>…</w:t>
      </w:r>
    </w:p>
    <w:p w14:paraId="5294D2E3"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r>
      <w:r w:rsidRPr="00296D39">
        <w:t xml:space="preserve">set the </w:t>
      </w:r>
      <w:r w:rsidRPr="00296D39">
        <w:rPr>
          <w:i/>
          <w:iCs/>
        </w:rPr>
        <w:t>ssbRLMConfigBitmap</w:t>
      </w:r>
      <w:r w:rsidRPr="00296D39">
        <w:t xml:space="preserve"> and/or </w:t>
      </w:r>
      <w:r w:rsidRPr="00296D39">
        <w:rPr>
          <w:i/>
          <w:iCs/>
        </w:rPr>
        <w:t xml:space="preserve">csi-rsRLMConfigBitmap </w:t>
      </w:r>
      <w:r w:rsidRPr="00296D39">
        <w:t xml:space="preserve">in </w:t>
      </w:r>
      <w:r w:rsidRPr="00296D39">
        <w:rPr>
          <w:i/>
          <w:iCs/>
        </w:rPr>
        <w:t>measResultLastServCell</w:t>
      </w:r>
      <w:r w:rsidRPr="00296D39">
        <w:t xml:space="preserve"> to include the radio link monitoring configuration of the</w:t>
      </w:r>
      <w:r w:rsidRPr="00296D39">
        <w:rPr>
          <w:rFonts w:eastAsia="SimSun"/>
          <w:lang w:eastAsia="zh-CN"/>
        </w:rPr>
        <w:t xml:space="preserve"> source PCell(in case HO failure) or PCell (in case RLF)</w:t>
      </w:r>
      <w:r w:rsidRPr="00296D39">
        <w:t>;</w:t>
      </w:r>
    </w:p>
    <w:p w14:paraId="326B2156" w14:textId="77777777" w:rsidR="00F3754A" w:rsidRPr="00296D39" w:rsidRDefault="00F3754A" w:rsidP="00F3754A">
      <w:pPr>
        <w:pStyle w:val="B1"/>
        <w:rPr>
          <w:lang w:eastAsia="zh-CN"/>
        </w:rPr>
      </w:pPr>
      <w:r w:rsidRPr="00296D39">
        <w:rPr>
          <w:lang w:eastAsia="zh-CN"/>
        </w:rPr>
        <w:t>…</w:t>
      </w:r>
    </w:p>
    <w:p w14:paraId="52EAC180"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iCs/>
        </w:rPr>
        <w:t>c-RNTI</w:t>
      </w:r>
      <w:r w:rsidRPr="00296D39">
        <w:t xml:space="preserve"> to the C-RNTI used in the </w:t>
      </w:r>
      <w:r w:rsidRPr="00296D39">
        <w:rPr>
          <w:rFonts w:eastAsia="SimSun"/>
          <w:lang w:eastAsia="zh-CN"/>
        </w:rPr>
        <w:t>source PCell(in case HO failure) or PCell (in case RLF)</w:t>
      </w:r>
      <w:r w:rsidRPr="00296D39">
        <w:t>;</w:t>
      </w:r>
    </w:p>
    <w:p w14:paraId="130E1C80" w14:textId="77777777" w:rsidR="00F3754A" w:rsidRPr="00296D39" w:rsidRDefault="00F3754A" w:rsidP="00F3754A">
      <w:pPr>
        <w:pStyle w:val="B1"/>
        <w:rPr>
          <w:rFonts w:eastAsia="SimSun"/>
          <w:lang w:eastAsia="zh-CN"/>
        </w:rPr>
      </w:pPr>
      <w:r w:rsidRPr="00296D39">
        <w:rPr>
          <w:rFonts w:eastAsia="SimSun"/>
          <w:lang w:eastAsia="zh-CN"/>
        </w:rPr>
        <w:t>…</w:t>
      </w:r>
    </w:p>
    <w:p w14:paraId="1F681B8A"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t xml:space="preserve">else </w:t>
      </w:r>
      <w:r w:rsidRPr="00296D39">
        <w:rPr>
          <w:lang w:eastAsia="zh-CN"/>
        </w:rPr>
        <w:t xml:space="preserve">if the failure is detected due to radio link failure as described in 5.3.10.3, set the fields in </w:t>
      </w:r>
      <w:r w:rsidRPr="00296D39">
        <w:rPr>
          <w:i/>
          <w:iCs/>
          <w:lang w:eastAsia="zh-CN"/>
        </w:rPr>
        <w:t>VarRLF-report</w:t>
      </w:r>
      <w:r w:rsidRPr="00296D39">
        <w:rPr>
          <w:lang w:eastAsia="zh-CN"/>
        </w:rPr>
        <w:t xml:space="preserve"> as follows:</w:t>
      </w:r>
    </w:p>
    <w:p w14:paraId="77F54A15"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connectionFailureType</w:t>
      </w:r>
      <w:r w:rsidRPr="00296D39">
        <w:t xml:space="preserve"> to </w:t>
      </w:r>
      <w:r w:rsidRPr="00296D39">
        <w:rPr>
          <w:rFonts w:eastAsia="SimSun"/>
          <w:i/>
          <w:iCs/>
          <w:lang w:eastAsia="zh-CN"/>
        </w:rPr>
        <w:t>rl</w:t>
      </w:r>
      <w:r w:rsidRPr="00296D39">
        <w:rPr>
          <w:i/>
          <w:iCs/>
        </w:rPr>
        <w:t>f</w:t>
      </w:r>
      <w:r w:rsidRPr="00296D39">
        <w:t>;</w:t>
      </w:r>
    </w:p>
    <w:p w14:paraId="1827F660" w14:textId="77777777" w:rsidR="00F3754A" w:rsidRPr="00296D39" w:rsidRDefault="00F3754A" w:rsidP="00F3754A">
      <w:pPr>
        <w:pStyle w:val="B2"/>
        <w:rPr>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rlf-Cause</w:t>
      </w:r>
      <w:r w:rsidRPr="00296D39">
        <w:t xml:space="preserve"> to the trigger for detecting radio link failure in accordance with clause 5.</w:t>
      </w:r>
      <w:r w:rsidRPr="00296D39">
        <w:rPr>
          <w:rFonts w:eastAsia="SimSun"/>
          <w:lang w:eastAsia="zh-CN"/>
        </w:rPr>
        <w:t>3</w:t>
      </w:r>
      <w:r w:rsidRPr="00296D39">
        <w:t>.10.4;</w:t>
      </w:r>
    </w:p>
    <w:p w14:paraId="50238655"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nr</w:t>
      </w:r>
      <w:r w:rsidRPr="00296D39">
        <w:rPr>
          <w:i/>
        </w:rPr>
        <w:t>FailedPCellId</w:t>
      </w:r>
      <w:r w:rsidRPr="00296D39">
        <w:t xml:space="preserve"> </w:t>
      </w:r>
      <w:r w:rsidRPr="00296D39">
        <w:rPr>
          <w:iCs/>
        </w:rPr>
        <w:t>in</w:t>
      </w:r>
      <w:r w:rsidRPr="00296D39">
        <w:t xml:space="preserve"> </w:t>
      </w:r>
      <w:r w:rsidRPr="00296D39">
        <w:rPr>
          <w:i/>
        </w:rPr>
        <w:t>failedPCellId</w:t>
      </w:r>
      <w:r w:rsidRPr="00296D39">
        <w:t xml:space="preserve"> to the global cell identity and the tracking area code, if available, and otherwise to the physical cell identity and carrier frequency of the PCell where radio link failure is detected;</w:t>
      </w:r>
    </w:p>
    <w:p w14:paraId="7DE55353" w14:textId="77777777" w:rsidR="00F3754A" w:rsidRPr="00296D39" w:rsidRDefault="00F3754A" w:rsidP="00F3754A">
      <w:pPr>
        <w:pStyle w:val="B2"/>
        <w:rPr>
          <w:rFonts w:eastAsia="SimSun"/>
          <w:lang w:eastAsia="zh-CN"/>
        </w:rPr>
      </w:pPr>
      <w:r w:rsidRPr="00296D39">
        <w:t>…</w:t>
      </w:r>
    </w:p>
    <w:p w14:paraId="61BA9F4C" w14:textId="77777777" w:rsidR="00F3754A" w:rsidRPr="00296D39" w:rsidRDefault="00F3754A" w:rsidP="00F3754A">
      <w:pPr>
        <w:pStyle w:val="B1"/>
        <w:rPr>
          <w:rFonts w:eastAsia="DengXian"/>
          <w:lang w:eastAsia="zh-CN"/>
        </w:rPr>
      </w:pPr>
      <w:r w:rsidRPr="00296D39">
        <w:rPr>
          <w:rFonts w:eastAsia="SimSun"/>
          <w:lang w:eastAsia="zh-CN"/>
        </w:rPr>
        <w:t>1</w:t>
      </w:r>
      <w:r w:rsidRPr="00296D39">
        <w:t>&gt;</w:t>
      </w:r>
      <w:r w:rsidRPr="00296D39">
        <w:rPr>
          <w:rFonts w:eastAsia="SimSun"/>
          <w:lang w:eastAsia="zh-CN"/>
        </w:rPr>
        <w:tab/>
      </w:r>
      <w:r w:rsidRPr="00296D39">
        <w:rPr>
          <w:rFonts w:eastAsia="DengXian"/>
        </w:rPr>
        <w:t xml:space="preserve">if </w:t>
      </w:r>
      <w:r w:rsidRPr="00296D39">
        <w:rPr>
          <w:rFonts w:eastAsia="DengXian"/>
          <w:i/>
          <w:lang w:eastAsia="zh-CN"/>
        </w:rPr>
        <w:t>connectionFailureType</w:t>
      </w:r>
      <w:r w:rsidRPr="00296D39">
        <w:rPr>
          <w:rFonts w:eastAsia="DengXian"/>
          <w:lang w:eastAsia="zh-CN"/>
        </w:rPr>
        <w:t xml:space="preserve"> is </w:t>
      </w:r>
      <w:r w:rsidRPr="00296D39">
        <w:rPr>
          <w:rFonts w:eastAsia="DengXian"/>
          <w:i/>
          <w:lang w:eastAsia="zh-CN"/>
        </w:rPr>
        <w:t>rlf</w:t>
      </w:r>
      <w:r w:rsidRPr="00296D39">
        <w:rPr>
          <w:rFonts w:eastAsia="DengXian"/>
          <w:lang w:eastAsia="zh-CN"/>
        </w:rPr>
        <w:t xml:space="preserve"> and </w:t>
      </w:r>
      <w:r w:rsidRPr="00296D39">
        <w:rPr>
          <w:rFonts w:eastAsia="DengXian"/>
        </w:rPr>
        <w:t xml:space="preserve">the </w:t>
      </w:r>
      <w:r w:rsidRPr="00296D39">
        <w:rPr>
          <w:i/>
        </w:rPr>
        <w:t>rlf-Cause</w:t>
      </w:r>
      <w:r w:rsidRPr="00296D39">
        <w:rPr>
          <w:rFonts w:eastAsia="DengXian"/>
        </w:rPr>
        <w:t xml:space="preserve"> is set to </w:t>
      </w:r>
      <w:r w:rsidRPr="00296D39">
        <w:rPr>
          <w:rFonts w:eastAsia="DengXian"/>
          <w:i/>
        </w:rPr>
        <w:t>randomAccessProblem</w:t>
      </w:r>
      <w:r w:rsidRPr="00296D39">
        <w:rPr>
          <w:rFonts w:eastAsia="DengXian"/>
        </w:rPr>
        <w:t xml:space="preserve"> or </w:t>
      </w:r>
      <w:r w:rsidRPr="00296D39">
        <w:rPr>
          <w:rFonts w:eastAsia="DengXian"/>
          <w:i/>
        </w:rPr>
        <w:t>beamFailureRecoveryFailure</w:t>
      </w:r>
      <w:r w:rsidRPr="00296D39">
        <w:rPr>
          <w:rFonts w:eastAsia="DengXian"/>
          <w:lang w:eastAsia="zh-CN"/>
        </w:rPr>
        <w:t>; or</w:t>
      </w:r>
    </w:p>
    <w:p w14:paraId="4F7E0219" w14:textId="77777777" w:rsidR="00F3754A" w:rsidRPr="00296D39" w:rsidRDefault="00F3754A" w:rsidP="00F3754A">
      <w:pPr>
        <w:pStyle w:val="B1"/>
        <w:rPr>
          <w:rFonts w:eastAsia="DengXian"/>
          <w:lang w:eastAsia="zh-CN"/>
        </w:rPr>
      </w:pPr>
      <w:r w:rsidRPr="00296D39">
        <w:rPr>
          <w:rFonts w:eastAsia="SimSun"/>
          <w:lang w:eastAsia="zh-CN"/>
        </w:rPr>
        <w:t>1</w:t>
      </w:r>
      <w:r w:rsidRPr="00296D39">
        <w:t>&gt;</w:t>
      </w:r>
      <w:r w:rsidRPr="00296D39">
        <w:rPr>
          <w:rFonts w:eastAsia="SimSun"/>
          <w:lang w:eastAsia="zh-CN"/>
        </w:rPr>
        <w:tab/>
        <w:t>i</w:t>
      </w:r>
      <w:r w:rsidRPr="00296D39">
        <w:rPr>
          <w:rFonts w:eastAsia="DengXian"/>
          <w:lang w:eastAsia="zh-CN"/>
        </w:rPr>
        <w:t xml:space="preserve">f </w:t>
      </w:r>
      <w:r w:rsidRPr="00296D39">
        <w:rPr>
          <w:rFonts w:eastAsia="DengXian"/>
          <w:i/>
          <w:iCs/>
          <w:lang w:eastAsia="zh-CN"/>
        </w:rPr>
        <w:t>connectionFailureType</w:t>
      </w:r>
      <w:r w:rsidRPr="00296D39">
        <w:rPr>
          <w:rFonts w:eastAsia="DengXian"/>
          <w:lang w:eastAsia="zh-CN"/>
        </w:rPr>
        <w:t xml:space="preserve"> is </w:t>
      </w:r>
      <w:r w:rsidRPr="00296D39">
        <w:rPr>
          <w:rFonts w:eastAsia="DengXian"/>
          <w:i/>
          <w:iCs/>
          <w:lang w:eastAsia="zh-CN"/>
        </w:rPr>
        <w:t>hof</w:t>
      </w:r>
      <w:r w:rsidRPr="00296D39">
        <w:rPr>
          <w:rFonts w:eastAsia="DengXian"/>
          <w:iCs/>
          <w:lang w:eastAsia="zh-CN"/>
        </w:rPr>
        <w:t xml:space="preserve"> and if the failed handover is an intra-RAT handover</w:t>
      </w:r>
      <w:r w:rsidRPr="00296D39">
        <w:rPr>
          <w:rFonts w:eastAsia="DengXian"/>
          <w:lang w:eastAsia="zh-CN"/>
        </w:rPr>
        <w:t>:</w:t>
      </w:r>
    </w:p>
    <w:p w14:paraId="30234A9B" w14:textId="77777777" w:rsidR="00F3754A" w:rsidRPr="00296D39" w:rsidRDefault="00F3754A" w:rsidP="00F3754A">
      <w:pPr>
        <w:pStyle w:val="B2"/>
      </w:pPr>
      <w:r w:rsidRPr="00296D39">
        <w:rPr>
          <w:lang w:eastAsia="zh-CN"/>
        </w:rPr>
        <w:t>2</w:t>
      </w:r>
      <w:r w:rsidRPr="00296D39">
        <w:t>&gt;</w:t>
      </w:r>
      <w:r w:rsidRPr="00296D39">
        <w:tab/>
        <w:t xml:space="preserve">set the </w:t>
      </w:r>
      <w:r w:rsidRPr="00296D39">
        <w:rPr>
          <w:i/>
          <w:iCs/>
        </w:rPr>
        <w:t>ra-InformationCommon</w:t>
      </w:r>
      <w:r w:rsidRPr="00296D39">
        <w:t xml:space="preserve"> to include the random-access related information as described in subclause 5.7.10.</w:t>
      </w:r>
      <w:r w:rsidRPr="00296D39">
        <w:rPr>
          <w:rFonts w:eastAsia="SimSun"/>
          <w:lang w:eastAsia="zh-CN"/>
        </w:rPr>
        <w:t>5</w:t>
      </w:r>
      <w:r w:rsidRPr="00296D39">
        <w:t>;</w:t>
      </w:r>
    </w:p>
    <w:p w14:paraId="54F1E7C3" w14:textId="77777777" w:rsidR="00F3754A" w:rsidRPr="00296D39" w:rsidRDefault="00F3754A" w:rsidP="00F3754A">
      <w:pPr>
        <w:pStyle w:val="B1"/>
      </w:pPr>
      <w:r w:rsidRPr="00296D39">
        <w:rPr>
          <w:lang w:eastAsia="zh-CN"/>
        </w:rPr>
        <w:t>1</w:t>
      </w:r>
      <w:r w:rsidRPr="00296D39">
        <w:t>&gt;</w:t>
      </w:r>
      <w:r w:rsidRPr="00296D39">
        <w:tab/>
        <w:t xml:space="preserve">if available, set the </w:t>
      </w:r>
      <w:r w:rsidRPr="00296D39">
        <w:rPr>
          <w:i/>
        </w:rPr>
        <w:t xml:space="preserve">locationInfo </w:t>
      </w:r>
      <w:r w:rsidRPr="00296D39">
        <w:t>as in 5.3.3.7.</w:t>
      </w:r>
    </w:p>
    <w:p w14:paraId="5F54FA4E" w14:textId="77777777" w:rsidR="00F3754A" w:rsidRPr="00296D39" w:rsidRDefault="00F3754A" w:rsidP="00F3754A">
      <w:r w:rsidRPr="00296D39">
        <w:t xml:space="preserve"> [TS 38.331, clause 5.7.10.3]</w:t>
      </w:r>
    </w:p>
    <w:p w14:paraId="5A1373B4"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374A9369" w14:textId="77777777" w:rsidR="00F3754A" w:rsidRPr="00296D39" w:rsidRDefault="00F3754A" w:rsidP="00F3754A">
      <w:pPr>
        <w:pStyle w:val="B1"/>
      </w:pPr>
      <w:r w:rsidRPr="00296D39">
        <w:t>…</w:t>
      </w:r>
    </w:p>
    <w:p w14:paraId="430606E0"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59429025"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69A0D44C"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w:t>
      </w:r>
      <w:r w:rsidRPr="00296D39">
        <w:rPr>
          <w:lang w:eastAsia="zh-CN"/>
        </w:rPr>
        <w:t>failure</w:t>
      </w:r>
      <w:r w:rsidRPr="00296D39">
        <w:t xml:space="preserve"> or handover failure in NR;</w:t>
      </w:r>
    </w:p>
    <w:p w14:paraId="59FD6749"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69704923"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13B2B9F4" w14:textId="77777777" w:rsidR="00F3754A" w:rsidRPr="00296D39" w:rsidRDefault="00F3754A" w:rsidP="00F3754A">
      <w:pPr>
        <w:pStyle w:val="B1"/>
      </w:pPr>
      <w:r w:rsidRPr="00296D39">
        <w:t>…</w:t>
      </w:r>
    </w:p>
    <w:p w14:paraId="4A94913E" w14:textId="77777777" w:rsidR="00F3754A" w:rsidRPr="00296D39" w:rsidRDefault="00F3754A" w:rsidP="00F3754A">
      <w:pPr>
        <w:pStyle w:val="B1"/>
      </w:pPr>
      <w:r w:rsidRPr="00296D39">
        <w:t>1&gt;</w:t>
      </w:r>
      <w:r w:rsidRPr="00296D39">
        <w:tab/>
        <w:t>else:</w:t>
      </w:r>
    </w:p>
    <w:p w14:paraId="4094DBED"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29C5FC39" w14:textId="77777777" w:rsidR="00F3754A" w:rsidRPr="00296D39" w:rsidRDefault="00F3754A" w:rsidP="00F3754A">
      <w:pPr>
        <w:pStyle w:val="H6"/>
      </w:pPr>
      <w:r w:rsidRPr="00296D39">
        <w:t>8.1.6.1.3.6.3</w:t>
      </w:r>
      <w:r w:rsidRPr="00296D39">
        <w:tab/>
        <w:t>Test description</w:t>
      </w:r>
    </w:p>
    <w:p w14:paraId="2B69EA7A" w14:textId="77777777" w:rsidR="00F3754A" w:rsidRPr="00296D39" w:rsidRDefault="00F3754A" w:rsidP="00F3754A">
      <w:pPr>
        <w:pStyle w:val="H6"/>
      </w:pPr>
      <w:r w:rsidRPr="00296D39">
        <w:t>8.1.6.1.3.6.3.1</w:t>
      </w:r>
      <w:r w:rsidRPr="00296D39">
        <w:tab/>
        <w:t>Pre-test conditions</w:t>
      </w:r>
    </w:p>
    <w:p w14:paraId="19552702"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is the serving cell.</w:t>
      </w:r>
    </w:p>
    <w:p w14:paraId="72C645A6"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NR-2 as defined in TS 38.508-1 [4] clause 4.4.3.1.2 is used in NR cells</w:t>
      </w:r>
      <w:r w:rsidRPr="00296D39">
        <w:rPr>
          <w:lang w:eastAsia="zh-CN"/>
        </w:rPr>
        <w:t>.</w:t>
      </w:r>
    </w:p>
    <w:p w14:paraId="3B6AEDE9" w14:textId="77777777" w:rsidR="00F3754A" w:rsidRPr="00296D39" w:rsidRDefault="00F3754A" w:rsidP="00F3754A">
      <w:pPr>
        <w:pStyle w:val="H6"/>
      </w:pPr>
      <w:r w:rsidRPr="00296D39">
        <w:t>UE:</w:t>
      </w:r>
    </w:p>
    <w:p w14:paraId="1035E02F" w14:textId="77777777" w:rsidR="00F3754A" w:rsidRPr="00296D39" w:rsidRDefault="00F3754A" w:rsidP="00F3754A">
      <w:r w:rsidRPr="00296D39">
        <w:t>None.</w:t>
      </w:r>
    </w:p>
    <w:p w14:paraId="7DE62B0F" w14:textId="77777777" w:rsidR="00F3754A" w:rsidRPr="00296D39" w:rsidRDefault="00F3754A" w:rsidP="00F3754A">
      <w:pPr>
        <w:pStyle w:val="H6"/>
      </w:pPr>
      <w:r w:rsidRPr="00296D39">
        <w:t>Preamble:</w:t>
      </w:r>
    </w:p>
    <w:p w14:paraId="020EE34D" w14:textId="77777777" w:rsidR="00F3754A" w:rsidRPr="00296D39" w:rsidRDefault="00F3754A" w:rsidP="00F3754A">
      <w:pPr>
        <w:pStyle w:val="B1"/>
      </w:pPr>
      <w:r w:rsidRPr="00296D39">
        <w:t>-</w:t>
      </w:r>
      <w:r w:rsidRPr="00296D39">
        <w:tab/>
        <w:t>The UE is in state 3N-A and Test Loop Function (ON) with UE test loop mode B established according to TS 38.508-1 [4], clause 4.4A.2 Table 4.4A.2-3.</w:t>
      </w:r>
    </w:p>
    <w:p w14:paraId="1032B666" w14:textId="77777777" w:rsidR="00F3754A" w:rsidRPr="00296D39" w:rsidRDefault="00F3754A" w:rsidP="00F3754A">
      <w:pPr>
        <w:pStyle w:val="H6"/>
      </w:pPr>
      <w:r w:rsidRPr="00296D39">
        <w:t>8.1.6.1.3.6.3.2</w:t>
      </w:r>
      <w:r w:rsidRPr="00296D39">
        <w:tab/>
        <w:t>Test procedure sequence</w:t>
      </w:r>
    </w:p>
    <w:p w14:paraId="048C2E18" w14:textId="77777777" w:rsidR="00F3754A" w:rsidRPr="00296D39" w:rsidRDefault="00F3754A" w:rsidP="00F3754A">
      <w:pPr>
        <w:pStyle w:val="TH"/>
      </w:pPr>
      <w:r w:rsidRPr="00296D39">
        <w:t>Table 8.1.6.1.3.6.3.2-1: Void</w:t>
      </w:r>
    </w:p>
    <w:p w14:paraId="10D0FA55" w14:textId="77777777" w:rsidR="00F3754A" w:rsidRPr="00296D39" w:rsidRDefault="00F3754A" w:rsidP="00F3754A">
      <w:pPr>
        <w:pStyle w:val="TH"/>
      </w:pPr>
      <w:r w:rsidRPr="00296D39">
        <w:t>Table 8.1.6.1.3.6.3.2-2: Void</w:t>
      </w:r>
    </w:p>
    <w:p w14:paraId="3C20376A" w14:textId="77777777" w:rsidR="00F3754A" w:rsidRPr="00296D39" w:rsidRDefault="00F3754A" w:rsidP="00F3754A"/>
    <w:p w14:paraId="3AFAC19D" w14:textId="77777777" w:rsidR="00F3754A" w:rsidRPr="00296D39" w:rsidRDefault="00F3754A" w:rsidP="00F3754A">
      <w:pPr>
        <w:pStyle w:val="TH"/>
      </w:pPr>
      <w:r w:rsidRPr="00296D39">
        <w:t>Table 8.1.6.1.3.6.3.2-3: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rsidRPr="00296D39" w14:paraId="2E9F1519" w14:textId="77777777" w:rsidTr="00F3754A">
        <w:tc>
          <w:tcPr>
            <w:tcW w:w="648" w:type="dxa"/>
            <w:tcBorders>
              <w:top w:val="single" w:sz="4" w:space="0" w:color="auto"/>
              <w:left w:val="single" w:sz="4" w:space="0" w:color="auto"/>
              <w:bottom w:val="nil"/>
              <w:right w:val="single" w:sz="4" w:space="0" w:color="auto"/>
            </w:tcBorders>
            <w:hideMark/>
          </w:tcPr>
          <w:p w14:paraId="40E27149"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4A20E1C6"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82441D"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7C0EEA"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0C54DC96"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Verdict</w:t>
            </w:r>
          </w:p>
        </w:tc>
      </w:tr>
      <w:tr w:rsidR="00F3754A" w:rsidRPr="00296D39" w14:paraId="6B08CE9E" w14:textId="77777777" w:rsidTr="00F3754A">
        <w:tc>
          <w:tcPr>
            <w:tcW w:w="648" w:type="dxa"/>
            <w:tcBorders>
              <w:top w:val="nil"/>
              <w:left w:val="single" w:sz="4" w:space="0" w:color="auto"/>
              <w:bottom w:val="single" w:sz="4" w:space="0" w:color="auto"/>
              <w:right w:val="single" w:sz="4" w:space="0" w:color="auto"/>
            </w:tcBorders>
          </w:tcPr>
          <w:p w14:paraId="27F9392C" w14:textId="77777777" w:rsidR="00F3754A" w:rsidRPr="00296D39" w:rsidRDefault="00F3754A" w:rsidP="00F3754A">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F1325B4" w14:textId="77777777" w:rsidR="00F3754A" w:rsidRPr="00296D39" w:rsidRDefault="00F3754A" w:rsidP="00F3754A">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9A2044"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7FD49B2E"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A5222AF" w14:textId="77777777" w:rsidR="00F3754A" w:rsidRPr="00296D39"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C094780" w14:textId="77777777" w:rsidR="00F3754A" w:rsidRPr="00296D39" w:rsidRDefault="00F3754A" w:rsidP="00F3754A">
            <w:pPr>
              <w:keepNext/>
              <w:keepLines/>
              <w:spacing w:after="0"/>
              <w:jc w:val="center"/>
              <w:rPr>
                <w:rFonts w:ascii="Arial" w:hAnsi="Arial"/>
                <w:b/>
                <w:sz w:val="18"/>
              </w:rPr>
            </w:pPr>
          </w:p>
        </w:tc>
      </w:tr>
      <w:tr w:rsidR="00F3754A" w:rsidRPr="00296D39" w14:paraId="44EC114B"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EB6A6D"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1-11</w:t>
            </w:r>
          </w:p>
        </w:tc>
        <w:tc>
          <w:tcPr>
            <w:tcW w:w="3969" w:type="dxa"/>
            <w:tcBorders>
              <w:top w:val="single" w:sz="4" w:space="0" w:color="auto"/>
              <w:left w:val="single" w:sz="4" w:space="0" w:color="auto"/>
              <w:bottom w:val="single" w:sz="4" w:space="0" w:color="auto"/>
              <w:right w:val="single" w:sz="4" w:space="0" w:color="auto"/>
            </w:tcBorders>
            <w:hideMark/>
          </w:tcPr>
          <w:p w14:paraId="215EA826" w14:textId="77777777" w:rsidR="00F3754A" w:rsidRPr="00296D39" w:rsidRDefault="00F3754A" w:rsidP="00F3754A">
            <w:pPr>
              <w:keepNext/>
              <w:keepLines/>
              <w:spacing w:after="0"/>
              <w:rPr>
                <w:rFonts w:ascii="Arial" w:hAnsi="Arial"/>
                <w:sz w:val="18"/>
              </w:rPr>
            </w:pPr>
            <w:r w:rsidRPr="00296D39">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7657765" w14:textId="77777777" w:rsidR="00F3754A" w:rsidRPr="00296D39" w:rsidRDefault="00F3754A" w:rsidP="00F3754A">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1AA2435F" w14:textId="77777777" w:rsidR="00F3754A" w:rsidRPr="00296D39" w:rsidRDefault="00F3754A" w:rsidP="00F3754A">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FF59A5" w14:textId="77777777" w:rsidR="00F3754A" w:rsidRPr="00296D39" w:rsidRDefault="00F3754A" w:rsidP="00F3754A">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81EE962" w14:textId="77777777" w:rsidR="00F3754A" w:rsidRPr="00296D39" w:rsidRDefault="00F3754A" w:rsidP="00F3754A">
            <w:pPr>
              <w:keepNext/>
              <w:keepLines/>
              <w:spacing w:after="0"/>
              <w:jc w:val="center"/>
              <w:rPr>
                <w:rFonts w:ascii="Arial" w:hAnsi="Arial"/>
                <w:sz w:val="18"/>
              </w:rPr>
            </w:pPr>
          </w:p>
        </w:tc>
      </w:tr>
      <w:tr w:rsidR="00F3754A" w:rsidRPr="00296D39" w14:paraId="2655F876"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604908"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12</w:t>
            </w:r>
          </w:p>
        </w:tc>
        <w:tc>
          <w:tcPr>
            <w:tcW w:w="3969" w:type="dxa"/>
            <w:tcBorders>
              <w:top w:val="single" w:sz="4" w:space="0" w:color="auto"/>
              <w:left w:val="single" w:sz="4" w:space="0" w:color="auto"/>
              <w:bottom w:val="single" w:sz="4" w:space="0" w:color="auto"/>
              <w:right w:val="single" w:sz="4" w:space="0" w:color="auto"/>
            </w:tcBorders>
            <w:hideMark/>
          </w:tcPr>
          <w:p w14:paraId="1BDE8922" w14:textId="77777777" w:rsidR="00F3754A" w:rsidRPr="00296D39" w:rsidRDefault="00F3754A" w:rsidP="00F3754A">
            <w:pPr>
              <w:keepNext/>
              <w:keepLines/>
              <w:spacing w:after="0"/>
              <w:rPr>
                <w:rFonts w:ascii="Arial" w:hAnsi="Arial"/>
                <w:sz w:val="18"/>
              </w:rPr>
            </w:pPr>
            <w:r w:rsidRPr="00296D39">
              <w:rPr>
                <w:rFonts w:ascii="Arial" w:hAnsi="Arial"/>
                <w:sz w:val="18"/>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33F8CEE"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80E6D69" w14:textId="77777777" w:rsidR="00F3754A" w:rsidRPr="00296D39" w:rsidRDefault="00F3754A" w:rsidP="00F3754A">
            <w:pPr>
              <w:keepNext/>
              <w:keepLines/>
              <w:spacing w:after="0"/>
              <w:rPr>
                <w:rFonts w:ascii="Arial" w:hAnsi="Arial"/>
                <w:iCs/>
                <w:sz w:val="18"/>
              </w:rPr>
            </w:pPr>
            <w:r w:rsidRPr="00296D39">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884503"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2CC6545"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5D209F4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298C07"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13</w:t>
            </w:r>
          </w:p>
        </w:tc>
        <w:tc>
          <w:tcPr>
            <w:tcW w:w="3969" w:type="dxa"/>
            <w:tcBorders>
              <w:top w:val="single" w:sz="4" w:space="0" w:color="auto"/>
              <w:left w:val="single" w:sz="4" w:space="0" w:color="auto"/>
              <w:bottom w:val="single" w:sz="4" w:space="0" w:color="auto"/>
              <w:right w:val="single" w:sz="4" w:space="0" w:color="auto"/>
            </w:tcBorders>
            <w:hideMark/>
          </w:tcPr>
          <w:p w14:paraId="13EDB51F" w14:textId="77777777" w:rsidR="00F3754A" w:rsidRPr="00296D39" w:rsidRDefault="00F3754A" w:rsidP="00F3754A">
            <w:pPr>
              <w:keepNext/>
              <w:keepLines/>
              <w:spacing w:after="0"/>
              <w:rPr>
                <w:rFonts w:ascii="Arial" w:hAnsi="Arial"/>
                <w:sz w:val="18"/>
                <w:lang w:eastAsia="zh-CN"/>
              </w:rPr>
            </w:pPr>
            <w:r w:rsidRPr="00296D39">
              <w:rPr>
                <w:rFonts w:ascii="Arial" w:hAnsi="Arial"/>
                <w:sz w:val="18"/>
              </w:rPr>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4A322B"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734F2C" w14:textId="77777777" w:rsidR="00F3754A" w:rsidRPr="00296D39" w:rsidRDefault="00F3754A" w:rsidP="00F3754A">
            <w:pPr>
              <w:keepNext/>
              <w:keepLines/>
              <w:spacing w:after="0"/>
              <w:rPr>
                <w:rFonts w:ascii="Arial" w:hAnsi="Arial"/>
                <w:iCs/>
                <w:sz w:val="18"/>
              </w:rPr>
            </w:pPr>
            <w:r w:rsidRPr="00296D39">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B123A1"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6B08665"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4BCCE65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78BD3FA"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hideMark/>
          </w:tcPr>
          <w:p w14:paraId="5A500A2A" w14:textId="77777777" w:rsidR="00F3754A" w:rsidRPr="00296D39" w:rsidRDefault="00F3754A" w:rsidP="00F3754A">
            <w:pPr>
              <w:keepNext/>
              <w:keepLines/>
              <w:spacing w:after="0"/>
              <w:rPr>
                <w:rFonts w:ascii="Arial" w:hAnsi="Arial"/>
                <w:sz w:val="18"/>
              </w:rPr>
            </w:pPr>
            <w:r w:rsidRPr="00296D39">
              <w:rPr>
                <w:rFonts w:ascii="Arial" w:hAnsi="Arial"/>
                <w:sz w:val="18"/>
              </w:rPr>
              <w:t>The SS does not respond to the random access request from the UE.</w:t>
            </w:r>
          </w:p>
        </w:tc>
        <w:tc>
          <w:tcPr>
            <w:tcW w:w="709" w:type="dxa"/>
            <w:tcBorders>
              <w:top w:val="single" w:sz="4" w:space="0" w:color="auto"/>
              <w:left w:val="single" w:sz="4" w:space="0" w:color="auto"/>
              <w:bottom w:val="single" w:sz="4" w:space="0" w:color="auto"/>
              <w:right w:val="single" w:sz="4" w:space="0" w:color="auto"/>
            </w:tcBorders>
            <w:hideMark/>
          </w:tcPr>
          <w:p w14:paraId="4BA2E01F"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7CF08F" w14:textId="77777777" w:rsidR="00F3754A" w:rsidRPr="00296D39" w:rsidRDefault="00F3754A" w:rsidP="00F3754A">
            <w:pPr>
              <w:keepNext/>
              <w:keepLines/>
              <w:spacing w:after="0"/>
              <w:rPr>
                <w:rFonts w:ascii="Arial" w:hAnsi="Arial"/>
                <w:iCs/>
                <w:sz w:val="18"/>
              </w:rPr>
            </w:pPr>
            <w:r w:rsidRPr="00296D39">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257BFC"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F124AD1"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64CC7D01"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EADEDE7"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
          <w:p w14:paraId="418C7D47"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The UE transmits an </w:t>
            </w:r>
            <w:r w:rsidRPr="00296D39">
              <w:rPr>
                <w:rFonts w:ascii="Arial" w:hAnsi="Arial"/>
                <w:i/>
                <w:sz w:val="18"/>
              </w:rPr>
              <w:t xml:space="preserve">RRCReestablishmentRequest </w:t>
            </w:r>
            <w:r w:rsidRPr="00296D39">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45AED5C6" w14:textId="77777777" w:rsidR="00F3754A" w:rsidRPr="00296D39" w:rsidRDefault="00F3754A" w:rsidP="00F3754A">
            <w:pPr>
              <w:keepNext/>
              <w:keepLines/>
              <w:spacing w:after="0"/>
              <w:jc w:val="center"/>
              <w:rPr>
                <w:rFonts w:ascii="Arial" w:hAnsi="Arial"/>
                <w:sz w:val="18"/>
              </w:rPr>
            </w:pPr>
            <w:r w:rsidRPr="00296D3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F4BE39F" w14:textId="77777777" w:rsidR="00F3754A" w:rsidRPr="00296D39" w:rsidRDefault="00F3754A" w:rsidP="00F3754A">
            <w:pPr>
              <w:keepNext/>
              <w:keepLines/>
              <w:spacing w:after="0"/>
              <w:rPr>
                <w:rFonts w:ascii="Arial" w:hAnsi="Arial"/>
                <w:iCs/>
                <w:sz w:val="18"/>
              </w:rPr>
            </w:pPr>
            <w:r w:rsidRPr="00296D39">
              <w:rPr>
                <w:rFonts w:ascii="Arial" w:eastAsia="Calibri" w:hAnsi="Arial"/>
                <w:sz w:val="18"/>
              </w:rPr>
              <w:t xml:space="preserve">NR RRC: </w:t>
            </w:r>
            <w:r w:rsidRPr="00296D39">
              <w:rPr>
                <w:rFonts w:ascii="Arial" w:hAnsi="Arial"/>
                <w:i/>
                <w:sz w:val="18"/>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7D682AAB"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039CF25"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336D034E"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3E482E8"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407EB534"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The SS transmits an </w:t>
            </w:r>
            <w:r w:rsidRPr="00296D39">
              <w:rPr>
                <w:rFonts w:ascii="Arial" w:hAnsi="Arial"/>
                <w:i/>
                <w:sz w:val="18"/>
              </w:rPr>
              <w:t>RRCReestablishment</w:t>
            </w:r>
            <w:r w:rsidRPr="00296D39">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7FA6B33" w14:textId="77777777" w:rsidR="00F3754A" w:rsidRPr="00296D39" w:rsidRDefault="00F3754A" w:rsidP="00F3754A">
            <w:pPr>
              <w:keepNext/>
              <w:keepLines/>
              <w:spacing w:after="0"/>
              <w:jc w:val="center"/>
              <w:rPr>
                <w:rFonts w:ascii="Arial" w:hAnsi="Arial"/>
                <w:sz w:val="18"/>
              </w:rPr>
            </w:pPr>
            <w:r w:rsidRPr="00296D3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F5F2A" w14:textId="77777777" w:rsidR="00F3754A" w:rsidRPr="00296D39" w:rsidRDefault="00F3754A" w:rsidP="00F3754A">
            <w:pPr>
              <w:keepNext/>
              <w:keepLines/>
              <w:spacing w:after="0"/>
              <w:rPr>
                <w:rFonts w:ascii="Arial" w:eastAsia="Calibri" w:hAnsi="Arial"/>
                <w:sz w:val="18"/>
              </w:rPr>
            </w:pPr>
            <w:r w:rsidRPr="00296D39">
              <w:rPr>
                <w:rFonts w:ascii="Arial" w:eastAsia="Calibri" w:hAnsi="Arial"/>
                <w:sz w:val="18"/>
              </w:rPr>
              <w:t xml:space="preserve">NR RRC: </w:t>
            </w:r>
            <w:r w:rsidRPr="00296D39">
              <w:rPr>
                <w:rFonts w:ascii="Arial" w:hAnsi="Arial"/>
                <w:i/>
                <w:sz w:val="18"/>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4622ADB7"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B6F2F0E"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6C55B725"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78248B4B"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17</w:t>
            </w:r>
          </w:p>
        </w:tc>
        <w:tc>
          <w:tcPr>
            <w:tcW w:w="3969" w:type="dxa"/>
            <w:tcBorders>
              <w:top w:val="single" w:sz="4" w:space="0" w:color="auto"/>
              <w:left w:val="single" w:sz="4" w:space="0" w:color="auto"/>
              <w:bottom w:val="single" w:sz="4" w:space="0" w:color="auto"/>
              <w:right w:val="single" w:sz="4" w:space="0" w:color="auto"/>
            </w:tcBorders>
            <w:hideMark/>
          </w:tcPr>
          <w:p w14:paraId="2D00B2C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The UE transmita an </w:t>
            </w:r>
            <w:r w:rsidRPr="00296D39">
              <w:rPr>
                <w:rFonts w:ascii="Arial" w:hAnsi="Arial"/>
                <w:i/>
                <w:sz w:val="18"/>
              </w:rPr>
              <w:t>RRCReestablishmentComplete</w:t>
            </w:r>
            <w:r w:rsidRPr="00296D39">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D78A49" w14:textId="77777777" w:rsidR="00F3754A" w:rsidRPr="00296D39" w:rsidRDefault="00F3754A" w:rsidP="00F3754A">
            <w:pPr>
              <w:keepNext/>
              <w:keepLines/>
              <w:spacing w:after="0"/>
              <w:jc w:val="center"/>
              <w:rPr>
                <w:rFonts w:ascii="Arial" w:hAnsi="Arial"/>
                <w:sz w:val="18"/>
              </w:rPr>
            </w:pPr>
            <w:r w:rsidRPr="00296D3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DE0CE02" w14:textId="77777777" w:rsidR="00F3754A" w:rsidRPr="00296D39" w:rsidRDefault="00F3754A" w:rsidP="00F3754A">
            <w:pPr>
              <w:keepNext/>
              <w:keepLines/>
              <w:spacing w:after="0"/>
              <w:rPr>
                <w:rFonts w:ascii="Arial" w:eastAsia="Calibri" w:hAnsi="Arial"/>
                <w:sz w:val="18"/>
              </w:rPr>
            </w:pPr>
            <w:r w:rsidRPr="00296D39">
              <w:rPr>
                <w:rFonts w:ascii="Arial" w:eastAsia="Calibri" w:hAnsi="Arial"/>
                <w:sz w:val="18"/>
              </w:rPr>
              <w:t xml:space="preserve">NR RRC: </w:t>
            </w:r>
            <w:r w:rsidRPr="00296D39">
              <w:rPr>
                <w:rFonts w:ascii="Arial" w:hAnsi="Arial"/>
                <w:i/>
                <w:sz w:val="18"/>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44C2B79"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92C8776"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7566E9C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5FFB42"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
          <w:p w14:paraId="1036CD59" w14:textId="77777777" w:rsidR="00F3754A" w:rsidRPr="00296D39" w:rsidRDefault="00F3754A" w:rsidP="00F3754A">
            <w:pPr>
              <w:keepNext/>
              <w:keepLines/>
              <w:spacing w:after="0"/>
              <w:rPr>
                <w:rFonts w:ascii="Arial" w:hAnsi="Arial"/>
                <w:sz w:val="18"/>
                <w:lang w:eastAsia="zh-CN"/>
              </w:rPr>
            </w:pPr>
            <w:r w:rsidRPr="00296D39">
              <w:rPr>
                <w:rFonts w:ascii="Arial" w:hAnsi="Arial"/>
                <w:sz w:val="18"/>
              </w:rPr>
              <w:t xml:space="preserve">The SS transmits an </w:t>
            </w:r>
            <w:r w:rsidRPr="00296D39">
              <w:rPr>
                <w:rFonts w:ascii="Arial" w:hAnsi="Arial"/>
                <w:i/>
                <w:sz w:val="18"/>
              </w:rPr>
              <w:t>RRCReconfiguration</w:t>
            </w:r>
            <w:r w:rsidRPr="00296D39">
              <w:rPr>
                <w:rFonts w:ascii="Arial" w:hAnsi="Arial"/>
                <w:sz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217095EB" w14:textId="77777777" w:rsidR="00F3754A" w:rsidRPr="00296D39" w:rsidRDefault="00F3754A" w:rsidP="00F3754A">
            <w:pPr>
              <w:keepNext/>
              <w:keepLines/>
              <w:spacing w:after="0"/>
              <w:jc w:val="center"/>
              <w:rPr>
                <w:rFonts w:ascii="Arial" w:hAnsi="Arial"/>
                <w:sz w:val="18"/>
              </w:rPr>
            </w:pPr>
            <w:r w:rsidRPr="00296D3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7340FE4" w14:textId="77777777" w:rsidR="00F3754A" w:rsidRPr="00296D39" w:rsidRDefault="00F3754A" w:rsidP="00F3754A">
            <w:pPr>
              <w:keepNext/>
              <w:keepLines/>
              <w:spacing w:after="0"/>
              <w:rPr>
                <w:rFonts w:ascii="Arial" w:eastAsia="Calibri" w:hAnsi="Arial"/>
                <w:sz w:val="18"/>
              </w:rPr>
            </w:pPr>
            <w:r w:rsidRPr="00296D39">
              <w:rPr>
                <w:rFonts w:ascii="Arial" w:hAnsi="Arial"/>
                <w:iCs/>
                <w:sz w:val="18"/>
              </w:rPr>
              <w:t xml:space="preserve">NR RRC: </w:t>
            </w:r>
            <w:r w:rsidRPr="00296D39">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3528E86"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132655A"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5D4E2B14"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823B7CA" w14:textId="77777777" w:rsidR="00F3754A" w:rsidRPr="00296D39" w:rsidRDefault="00F3754A" w:rsidP="00F3754A">
            <w:pPr>
              <w:keepNext/>
              <w:keepLines/>
              <w:spacing w:after="0"/>
              <w:jc w:val="center"/>
              <w:rPr>
                <w:rFonts w:ascii="Arial" w:hAnsi="Arial"/>
                <w:sz w:val="18"/>
              </w:rPr>
            </w:pPr>
            <w:r w:rsidRPr="00296D39">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
          <w:p w14:paraId="5D4E65EC" w14:textId="77777777" w:rsidR="00F3754A" w:rsidRPr="00296D39" w:rsidRDefault="00F3754A" w:rsidP="00F3754A">
            <w:pPr>
              <w:keepNext/>
              <w:keepLines/>
              <w:spacing w:after="0"/>
              <w:rPr>
                <w:rFonts w:ascii="Arial" w:hAnsi="Arial"/>
                <w:sz w:val="18"/>
                <w:lang w:eastAsia="zh-CN"/>
              </w:rPr>
            </w:pPr>
            <w:r w:rsidRPr="00296D39">
              <w:rPr>
                <w:rFonts w:ascii="Arial" w:hAnsi="Arial"/>
                <w:sz w:val="18"/>
              </w:rPr>
              <w:t xml:space="preserve">The UE transmits an </w:t>
            </w:r>
            <w:r w:rsidRPr="00296D39">
              <w:rPr>
                <w:rFonts w:ascii="Arial" w:hAnsi="Arial"/>
                <w:i/>
                <w:sz w:val="18"/>
              </w:rPr>
              <w:t>RRCReconfigurationtComplete</w:t>
            </w:r>
            <w:r w:rsidRPr="00296D39">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3A8E8A6" w14:textId="77777777" w:rsidR="00F3754A" w:rsidRPr="00296D39" w:rsidRDefault="00F3754A" w:rsidP="00F3754A">
            <w:pPr>
              <w:keepNext/>
              <w:keepLines/>
              <w:spacing w:after="0"/>
              <w:jc w:val="center"/>
              <w:rPr>
                <w:rFonts w:ascii="Arial" w:hAnsi="Arial"/>
                <w:sz w:val="18"/>
              </w:rPr>
            </w:pPr>
            <w:r w:rsidRPr="00296D3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1F200F2" w14:textId="77777777" w:rsidR="00F3754A" w:rsidRPr="00296D39" w:rsidRDefault="00F3754A" w:rsidP="00F3754A">
            <w:pPr>
              <w:keepNext/>
              <w:keepLines/>
              <w:spacing w:after="0"/>
              <w:rPr>
                <w:rFonts w:ascii="Arial" w:eastAsia="Calibri" w:hAnsi="Arial"/>
                <w:sz w:val="18"/>
              </w:rPr>
            </w:pPr>
            <w:r w:rsidRPr="00296D39">
              <w:rPr>
                <w:rFonts w:ascii="Arial" w:hAnsi="Arial"/>
                <w:iCs/>
                <w:sz w:val="18"/>
              </w:rPr>
              <w:t xml:space="preserve">NR RRC: </w:t>
            </w:r>
            <w:r w:rsidRPr="00296D39">
              <w:rPr>
                <w:rFonts w:ascii="Arial" w:hAnsi="Arial"/>
                <w:i/>
                <w:sz w:val="18"/>
              </w:rPr>
              <w:t>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5C1B192E"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6A1EEAD"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46B1BAE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AD77C01" w14:textId="77777777" w:rsidR="00F3754A" w:rsidRPr="00296D39" w:rsidRDefault="00F3754A" w:rsidP="00F3754A">
            <w:pPr>
              <w:keepNext/>
              <w:keepLines/>
              <w:spacing w:after="0"/>
              <w:jc w:val="center"/>
              <w:rPr>
                <w:rFonts w:ascii="Arial" w:hAnsi="Arial"/>
                <w:sz w:val="18"/>
              </w:rPr>
            </w:pPr>
            <w:r w:rsidRPr="00296D39">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
          <w:p w14:paraId="57BCEEC1"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The SS transmits a </w:t>
            </w:r>
            <w:r w:rsidRPr="00296D39">
              <w:rPr>
                <w:rFonts w:ascii="Arial" w:hAnsi="Arial"/>
                <w:i/>
                <w:sz w:val="18"/>
              </w:rPr>
              <w:t>UEInformationRequest</w:t>
            </w:r>
            <w:r w:rsidRPr="00296D39">
              <w:rPr>
                <w:rFonts w:ascii="Arial" w:hAnsi="Arial"/>
                <w:sz w:val="18"/>
              </w:rPr>
              <w:t xml:space="preserve"> message </w:t>
            </w:r>
            <w:r w:rsidRPr="00296D39">
              <w:rPr>
                <w:rFonts w:ascii="Arial" w:hAnsi="Arial"/>
                <w:sz w:val="18"/>
                <w:lang w:eastAsia="zh-CN"/>
              </w:rPr>
              <w:t xml:space="preserve">with </w:t>
            </w:r>
            <w:r w:rsidRPr="00296D39">
              <w:rPr>
                <w:rFonts w:ascii="Arial" w:hAnsi="Arial"/>
                <w:i/>
                <w:sz w:val="18"/>
              </w:rPr>
              <w:t>rlf-ReportReq</w:t>
            </w:r>
            <w:r w:rsidRPr="00296D39">
              <w:rPr>
                <w:rFonts w:ascii="Arial" w:hAnsi="Arial"/>
                <w:sz w:val="18"/>
              </w:rPr>
              <w:t xml:space="preserve"> set to </w:t>
            </w:r>
            <w:r w:rsidRPr="00296D39">
              <w:rPr>
                <w:rFonts w:ascii="Arial" w:hAnsi="Arial"/>
                <w:i/>
                <w:sz w:val="18"/>
              </w:rPr>
              <w:t>true</w:t>
            </w:r>
            <w:r w:rsidRPr="00296D39">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6204B64" w14:textId="77777777" w:rsidR="00F3754A" w:rsidRPr="00296D39" w:rsidRDefault="00F3754A" w:rsidP="00F3754A">
            <w:pPr>
              <w:keepNext/>
              <w:keepLines/>
              <w:spacing w:after="0"/>
              <w:jc w:val="center"/>
              <w:rPr>
                <w:rFonts w:ascii="Arial" w:hAnsi="Arial"/>
                <w:sz w:val="18"/>
              </w:rPr>
            </w:pPr>
            <w:r w:rsidRPr="00296D3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F8F6AC" w14:textId="77777777" w:rsidR="00F3754A" w:rsidRPr="00296D39" w:rsidRDefault="00F3754A" w:rsidP="00F3754A">
            <w:pPr>
              <w:keepNext/>
              <w:keepLines/>
              <w:spacing w:after="0"/>
              <w:rPr>
                <w:rFonts w:ascii="Arial" w:hAnsi="Arial"/>
                <w:iCs/>
                <w:sz w:val="18"/>
              </w:rPr>
            </w:pPr>
            <w:r w:rsidRPr="00296D39">
              <w:rPr>
                <w:rFonts w:ascii="Arial" w:eastAsia="Calibri" w:hAnsi="Arial"/>
                <w:sz w:val="18"/>
              </w:rPr>
              <w:t xml:space="preserve">NR RRC: </w:t>
            </w:r>
            <w:r w:rsidRPr="00296D39">
              <w:rPr>
                <w:rFonts w:ascii="Arial" w:hAnsi="Arial"/>
                <w:i/>
                <w:sz w:val="18"/>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D1BF8EE"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5299123" w14:textId="77777777" w:rsidR="00F3754A" w:rsidRPr="00296D39" w:rsidRDefault="00F3754A" w:rsidP="00F3754A">
            <w:pPr>
              <w:keepNext/>
              <w:keepLines/>
              <w:spacing w:after="0"/>
              <w:jc w:val="center"/>
              <w:rPr>
                <w:rFonts w:ascii="Arial" w:hAnsi="Arial"/>
                <w:sz w:val="18"/>
              </w:rPr>
            </w:pPr>
            <w:r w:rsidRPr="00296D39">
              <w:rPr>
                <w:rFonts w:ascii="Arial" w:hAnsi="Arial"/>
                <w:sz w:val="18"/>
              </w:rPr>
              <w:t>-</w:t>
            </w:r>
          </w:p>
        </w:tc>
      </w:tr>
      <w:tr w:rsidR="00F3754A" w:rsidRPr="00296D39" w14:paraId="64CA48F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B5C7CA0" w14:textId="77777777" w:rsidR="00F3754A" w:rsidRPr="00296D39" w:rsidRDefault="00F3754A" w:rsidP="00F3754A">
            <w:pPr>
              <w:keepNext/>
              <w:keepLines/>
              <w:spacing w:after="0"/>
              <w:jc w:val="center"/>
              <w:rPr>
                <w:rFonts w:ascii="Arial" w:hAnsi="Arial"/>
                <w:sz w:val="18"/>
              </w:rPr>
            </w:pPr>
            <w:r w:rsidRPr="00296D39">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1625C2E5"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Check: Does the UE transmit a </w:t>
            </w:r>
            <w:r w:rsidRPr="00296D39">
              <w:rPr>
                <w:rFonts w:ascii="Arial" w:hAnsi="Arial"/>
                <w:i/>
                <w:sz w:val="18"/>
              </w:rPr>
              <w:t xml:space="preserve">UEInformationResponse </w:t>
            </w:r>
            <w:r w:rsidRPr="00296D39">
              <w:rPr>
                <w:rFonts w:ascii="Arial" w:hAnsi="Arial"/>
                <w:sz w:val="18"/>
              </w:rPr>
              <w:t xml:space="preserve">message on Cell </w:t>
            </w:r>
            <w:r w:rsidRPr="00296D39">
              <w:rPr>
                <w:rFonts w:ascii="Arial" w:hAnsi="Arial"/>
                <w:sz w:val="18"/>
                <w:lang w:eastAsia="zh-CN"/>
              </w:rPr>
              <w:t xml:space="preserve">4 with </w:t>
            </w:r>
            <w:r w:rsidRPr="00296D39">
              <w:rPr>
                <w:rFonts w:ascii="Arial" w:hAnsi="Arial"/>
                <w:i/>
                <w:sz w:val="18"/>
              </w:rPr>
              <w:t>rlf-Report</w:t>
            </w:r>
            <w:r w:rsidRPr="00296D39">
              <w:rPr>
                <w:rFonts w:ascii="Arial" w:hAnsi="Arial"/>
                <w:sz w:val="18"/>
              </w:rPr>
              <w:t xml:space="preserve"> included?</w:t>
            </w:r>
          </w:p>
        </w:tc>
        <w:tc>
          <w:tcPr>
            <w:tcW w:w="709" w:type="dxa"/>
            <w:tcBorders>
              <w:top w:val="single" w:sz="4" w:space="0" w:color="auto"/>
              <w:left w:val="single" w:sz="4" w:space="0" w:color="auto"/>
              <w:bottom w:val="single" w:sz="4" w:space="0" w:color="auto"/>
              <w:right w:val="single" w:sz="4" w:space="0" w:color="auto"/>
            </w:tcBorders>
            <w:hideMark/>
          </w:tcPr>
          <w:p w14:paraId="41B28A95" w14:textId="77777777" w:rsidR="00F3754A" w:rsidRPr="00296D39" w:rsidRDefault="00F3754A" w:rsidP="00F3754A">
            <w:pPr>
              <w:keepNext/>
              <w:keepLines/>
              <w:spacing w:after="0"/>
              <w:jc w:val="center"/>
              <w:rPr>
                <w:rFonts w:ascii="Arial" w:hAnsi="Arial"/>
                <w:sz w:val="18"/>
              </w:rPr>
            </w:pPr>
            <w:r w:rsidRPr="00296D3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97B433A" w14:textId="77777777" w:rsidR="00F3754A" w:rsidRPr="00296D39" w:rsidRDefault="00F3754A" w:rsidP="00F3754A">
            <w:pPr>
              <w:keepNext/>
              <w:keepLines/>
              <w:spacing w:after="0"/>
              <w:rPr>
                <w:rFonts w:ascii="Arial" w:eastAsia="Calibri" w:hAnsi="Arial"/>
                <w:sz w:val="18"/>
              </w:rPr>
            </w:pPr>
            <w:r w:rsidRPr="00296D39">
              <w:rPr>
                <w:rFonts w:ascii="Arial" w:eastAsia="Calibri" w:hAnsi="Arial"/>
                <w:sz w:val="18"/>
              </w:rPr>
              <w:t xml:space="preserve">NR RRC: </w:t>
            </w:r>
            <w:r w:rsidRPr="00296D39">
              <w:rPr>
                <w:rFonts w:ascii="Arial" w:hAnsi="Arial"/>
                <w:i/>
                <w:sz w:val="18"/>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CF04C1" w14:textId="77777777" w:rsidR="00F3754A" w:rsidRPr="00296D39" w:rsidRDefault="00F3754A" w:rsidP="00F3754A">
            <w:pPr>
              <w:keepNext/>
              <w:keepLines/>
              <w:spacing w:after="0"/>
              <w:jc w:val="center"/>
              <w:rPr>
                <w:rFonts w:ascii="Arial" w:hAnsi="Arial"/>
                <w:sz w:val="18"/>
              </w:rPr>
            </w:pPr>
            <w:r w:rsidRPr="00296D39">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08F61D2F" w14:textId="77777777" w:rsidR="00F3754A" w:rsidRPr="00296D39" w:rsidRDefault="00F3754A" w:rsidP="00F3754A">
            <w:pPr>
              <w:keepNext/>
              <w:keepLines/>
              <w:spacing w:after="0"/>
              <w:jc w:val="center"/>
              <w:rPr>
                <w:rFonts w:ascii="Arial" w:hAnsi="Arial"/>
                <w:sz w:val="18"/>
              </w:rPr>
            </w:pPr>
            <w:r w:rsidRPr="00296D39">
              <w:rPr>
                <w:rFonts w:ascii="Arial" w:hAnsi="Arial"/>
                <w:sz w:val="18"/>
              </w:rPr>
              <w:t>P</w:t>
            </w:r>
          </w:p>
        </w:tc>
      </w:tr>
    </w:tbl>
    <w:p w14:paraId="3F5E5B70" w14:textId="77777777" w:rsidR="00F3754A" w:rsidRPr="00296D39" w:rsidRDefault="00F3754A" w:rsidP="00F3754A"/>
    <w:p w14:paraId="21E6AF81" w14:textId="77777777" w:rsidR="00F3754A" w:rsidRPr="00296D39" w:rsidRDefault="00F3754A" w:rsidP="00F3754A">
      <w:pPr>
        <w:pStyle w:val="H6"/>
      </w:pPr>
      <w:r w:rsidRPr="00296D39">
        <w:t>8.1.6.1.3.6.3.3</w:t>
      </w:r>
      <w:r w:rsidRPr="00296D39">
        <w:tab/>
        <w:t>Specific message contents</w:t>
      </w:r>
    </w:p>
    <w:p w14:paraId="29E7BD35" w14:textId="77777777" w:rsidR="00F3754A" w:rsidRPr="00296D39" w:rsidRDefault="00F3754A" w:rsidP="00F3754A">
      <w:pPr>
        <w:pStyle w:val="TH"/>
      </w:pPr>
      <w:r w:rsidRPr="00296D39">
        <w:t xml:space="preserve">Table 8.1.6.1.3.6.3.3-1: </w:t>
      </w:r>
      <w:r w:rsidRPr="00296D39">
        <w:rPr>
          <w:i/>
        </w:rPr>
        <w:t xml:space="preserve">RRCReestablishmentComplete </w:t>
      </w:r>
      <w:r w:rsidRPr="00296D39">
        <w:t>(step 17, Table 8.1.6.1.3.6.3.2-3)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49" w:author="MB" w:date="2022-07-25T14:04: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50">
          <w:tblGrid>
            <w:gridCol w:w="4533"/>
            <w:gridCol w:w="2266"/>
            <w:gridCol w:w="1699"/>
            <w:gridCol w:w="1132"/>
          </w:tblGrid>
        </w:tblGridChange>
      </w:tblGrid>
      <w:tr w:rsidR="00F3754A" w:rsidRPr="00296D39" w14:paraId="0798B5C4" w14:textId="77777777" w:rsidTr="0046395E">
        <w:tc>
          <w:tcPr>
            <w:tcW w:w="9630" w:type="dxa"/>
            <w:gridSpan w:val="4"/>
            <w:tcBorders>
              <w:top w:val="single" w:sz="4" w:space="0" w:color="000000"/>
              <w:left w:val="single" w:sz="4" w:space="0" w:color="000000"/>
              <w:bottom w:val="single" w:sz="4" w:space="0" w:color="000000"/>
              <w:right w:val="single" w:sz="4" w:space="0" w:color="000000"/>
            </w:tcBorders>
            <w:hideMark/>
            <w:tcPrChange w:id="751" w:author="MB" w:date="2022-07-25T14:04: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3A526FD3" w14:textId="77777777" w:rsidR="00F3754A" w:rsidRPr="00296D39" w:rsidRDefault="00F3754A" w:rsidP="00F3754A">
            <w:pPr>
              <w:keepNext/>
              <w:keepLines/>
              <w:spacing w:after="0"/>
              <w:rPr>
                <w:rFonts w:ascii="Arial" w:hAnsi="Arial"/>
                <w:sz w:val="18"/>
              </w:rPr>
            </w:pPr>
            <w:r w:rsidRPr="00296D39">
              <w:rPr>
                <w:rFonts w:ascii="Arial" w:hAnsi="Arial"/>
                <w:sz w:val="18"/>
              </w:rPr>
              <w:t>Derivation Path: TS 38.508-1 [4], Table 4.6.1-11</w:t>
            </w:r>
          </w:p>
        </w:tc>
      </w:tr>
      <w:tr w:rsidR="00F3754A" w:rsidRPr="00296D39" w14:paraId="6512D586"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52"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881D7F4"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Change w:id="753"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78466482"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Change w:id="754" w:author="MB" w:date="2022-07-25T14:04:00Z">
              <w:tcPr>
                <w:tcW w:w="1700" w:type="dxa"/>
                <w:tcBorders>
                  <w:top w:val="single" w:sz="4" w:space="0" w:color="000000"/>
                  <w:left w:val="single" w:sz="4" w:space="0" w:color="000000"/>
                  <w:bottom w:val="single" w:sz="4" w:space="0" w:color="000000"/>
                  <w:right w:val="single" w:sz="4" w:space="0" w:color="000000"/>
                </w:tcBorders>
                <w:hideMark/>
              </w:tcPr>
            </w:tcPrChange>
          </w:tcPr>
          <w:p w14:paraId="3F8ACA42"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Change w:id="755" w:author="MB" w:date="2022-07-25T14:04:00Z">
              <w:tcPr>
                <w:tcW w:w="1133" w:type="dxa"/>
                <w:tcBorders>
                  <w:top w:val="single" w:sz="4" w:space="0" w:color="000000"/>
                  <w:left w:val="single" w:sz="4" w:space="0" w:color="000000"/>
                  <w:bottom w:val="single" w:sz="4" w:space="0" w:color="000000"/>
                  <w:right w:val="single" w:sz="4" w:space="0" w:color="000000"/>
                </w:tcBorders>
                <w:hideMark/>
              </w:tcPr>
            </w:tcPrChange>
          </w:tcPr>
          <w:p w14:paraId="4A7E29B5"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Condition</w:t>
            </w:r>
          </w:p>
        </w:tc>
      </w:tr>
      <w:tr w:rsidR="00F3754A" w:rsidRPr="00296D39" w14:paraId="7646080B"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56"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E966E8B" w14:textId="77777777" w:rsidR="00F3754A" w:rsidRPr="00296D39" w:rsidRDefault="00F3754A" w:rsidP="00F3754A">
            <w:pPr>
              <w:keepNext/>
              <w:keepLines/>
              <w:spacing w:after="0"/>
              <w:rPr>
                <w:rFonts w:ascii="Arial" w:hAnsi="Arial"/>
                <w:sz w:val="18"/>
              </w:rPr>
            </w:pPr>
            <w:r w:rsidRPr="00296D39">
              <w:rPr>
                <w:rFonts w:ascii="Arial" w:hAnsi="Arial"/>
                <w:sz w:val="18"/>
              </w:rPr>
              <w:t>RRCReestablishmentComplete ::= SEQUENCE {</w:t>
            </w:r>
          </w:p>
        </w:tc>
        <w:tc>
          <w:tcPr>
            <w:tcW w:w="2266" w:type="dxa"/>
            <w:tcBorders>
              <w:top w:val="single" w:sz="4" w:space="0" w:color="000000"/>
              <w:left w:val="single" w:sz="4" w:space="0" w:color="000000"/>
              <w:bottom w:val="single" w:sz="4" w:space="0" w:color="000000"/>
              <w:right w:val="single" w:sz="4" w:space="0" w:color="000000"/>
            </w:tcBorders>
            <w:tcPrChange w:id="757"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C1B7D73"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58"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5A86C09"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59"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9456524" w14:textId="77777777" w:rsidR="00F3754A" w:rsidRPr="00296D39" w:rsidRDefault="00F3754A" w:rsidP="00F3754A">
            <w:pPr>
              <w:keepNext/>
              <w:keepLines/>
              <w:spacing w:after="0"/>
              <w:rPr>
                <w:rFonts w:ascii="Arial" w:hAnsi="Arial"/>
                <w:sz w:val="18"/>
              </w:rPr>
            </w:pPr>
          </w:p>
        </w:tc>
      </w:tr>
      <w:tr w:rsidR="00F3754A" w:rsidRPr="00296D39" w14:paraId="7DD95EE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0"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7AF727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criticalExtensions CHOICE {</w:t>
            </w:r>
          </w:p>
        </w:tc>
        <w:tc>
          <w:tcPr>
            <w:tcW w:w="2266" w:type="dxa"/>
            <w:tcBorders>
              <w:top w:val="single" w:sz="4" w:space="0" w:color="000000"/>
              <w:left w:val="single" w:sz="4" w:space="0" w:color="000000"/>
              <w:bottom w:val="single" w:sz="4" w:space="0" w:color="000000"/>
              <w:right w:val="single" w:sz="4" w:space="0" w:color="000000"/>
            </w:tcBorders>
            <w:tcPrChange w:id="761"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20C77C20"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62"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FF1AE52"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63"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15B93956" w14:textId="77777777" w:rsidR="00F3754A" w:rsidRPr="00296D39" w:rsidRDefault="00F3754A" w:rsidP="00F3754A">
            <w:pPr>
              <w:keepNext/>
              <w:keepLines/>
              <w:spacing w:after="0"/>
              <w:rPr>
                <w:rFonts w:ascii="Arial" w:hAnsi="Arial"/>
                <w:sz w:val="18"/>
              </w:rPr>
            </w:pPr>
          </w:p>
        </w:tc>
      </w:tr>
      <w:tr w:rsidR="00F3754A" w:rsidRPr="00296D39" w14:paraId="0F13768C"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4"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71A826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rrcReestablishmentComplete SEQUENCE {</w:t>
            </w:r>
          </w:p>
        </w:tc>
        <w:tc>
          <w:tcPr>
            <w:tcW w:w="2266" w:type="dxa"/>
            <w:tcBorders>
              <w:top w:val="single" w:sz="4" w:space="0" w:color="000000"/>
              <w:left w:val="single" w:sz="4" w:space="0" w:color="000000"/>
              <w:bottom w:val="single" w:sz="4" w:space="0" w:color="000000"/>
              <w:right w:val="single" w:sz="4" w:space="0" w:color="000000"/>
            </w:tcBorders>
            <w:tcPrChange w:id="765"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6F09BC80"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6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39169D7"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6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C965A4F" w14:textId="77777777" w:rsidR="00F3754A" w:rsidRPr="00296D39" w:rsidRDefault="00F3754A" w:rsidP="00F3754A">
            <w:pPr>
              <w:keepNext/>
              <w:keepLines/>
              <w:spacing w:after="0"/>
              <w:rPr>
                <w:rFonts w:ascii="Arial" w:hAnsi="Arial"/>
                <w:sz w:val="18"/>
              </w:rPr>
            </w:pPr>
          </w:p>
        </w:tc>
      </w:tr>
      <w:tr w:rsidR="00F3754A" w:rsidRPr="00296D39" w14:paraId="151F4EC9"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8"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8B79746"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nonCriticalExtension SEQUENCE {</w:t>
            </w:r>
          </w:p>
        </w:tc>
        <w:tc>
          <w:tcPr>
            <w:tcW w:w="2266" w:type="dxa"/>
            <w:tcBorders>
              <w:top w:val="single" w:sz="4" w:space="0" w:color="000000"/>
              <w:left w:val="single" w:sz="4" w:space="0" w:color="000000"/>
              <w:bottom w:val="single" w:sz="4" w:space="0" w:color="000000"/>
              <w:right w:val="single" w:sz="4" w:space="0" w:color="000000"/>
            </w:tcBorders>
            <w:tcPrChange w:id="769"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6333E09"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70"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6DF9E6F"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1"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BCDE6E3" w14:textId="77777777" w:rsidR="00F3754A" w:rsidRPr="00296D39" w:rsidRDefault="00F3754A" w:rsidP="00F3754A">
            <w:pPr>
              <w:keepNext/>
              <w:keepLines/>
              <w:spacing w:after="0"/>
              <w:rPr>
                <w:rFonts w:ascii="Arial" w:hAnsi="Arial"/>
                <w:sz w:val="18"/>
              </w:rPr>
            </w:pPr>
          </w:p>
        </w:tc>
      </w:tr>
      <w:tr w:rsidR="00F3754A" w:rsidRPr="00296D39" w14:paraId="6AE3F1F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72"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D1E30F6" w14:textId="5F94A635" w:rsidR="00F3754A" w:rsidRPr="00296D39" w:rsidRDefault="00F3754A" w:rsidP="00F3754A">
            <w:pPr>
              <w:keepNext/>
              <w:keepLines/>
              <w:spacing w:after="0"/>
              <w:rPr>
                <w:rFonts w:ascii="Arial" w:hAnsi="Arial"/>
                <w:sz w:val="18"/>
              </w:rPr>
            </w:pPr>
            <w:r w:rsidRPr="00296D39">
              <w:rPr>
                <w:rFonts w:ascii="Arial" w:hAnsi="Arial"/>
                <w:sz w:val="18"/>
              </w:rPr>
              <w:t xml:space="preserve">        ue-MeasurementsAvailable-r16 </w:t>
            </w:r>
            <w:del w:id="773" w:author="MB" w:date="2022-07-25T14:04:00Z">
              <w:r w:rsidRPr="00296D39" w:rsidDel="0046395E">
                <w:rPr>
                  <w:rFonts w:ascii="Arial" w:hAnsi="Arial"/>
                  <w:sz w:val="18"/>
                </w:rPr>
                <w:delText>SEQUENCE {</w:delText>
              </w:r>
            </w:del>
          </w:p>
        </w:tc>
        <w:tc>
          <w:tcPr>
            <w:tcW w:w="2266" w:type="dxa"/>
            <w:tcBorders>
              <w:top w:val="single" w:sz="4" w:space="0" w:color="000000"/>
              <w:left w:val="single" w:sz="4" w:space="0" w:color="000000"/>
              <w:bottom w:val="single" w:sz="4" w:space="0" w:color="000000"/>
              <w:right w:val="single" w:sz="4" w:space="0" w:color="000000"/>
            </w:tcBorders>
            <w:tcPrChange w:id="774"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A493332" w14:textId="3FF5210A" w:rsidR="00F3754A" w:rsidRPr="00296D39" w:rsidRDefault="0076429F" w:rsidP="00F3754A">
            <w:pPr>
              <w:keepNext/>
              <w:keepLines/>
              <w:spacing w:after="0"/>
              <w:rPr>
                <w:rFonts w:ascii="Arial" w:hAnsi="Arial"/>
                <w:sz w:val="18"/>
              </w:rPr>
            </w:pPr>
            <w:ins w:id="775" w:author="MB" w:date="2022-07-25T14:28:00Z">
              <w:r w:rsidRPr="00296D39">
                <w:rPr>
                  <w:rFonts w:ascii="Arial" w:hAnsi="Arial"/>
                  <w:sz w:val="18"/>
                </w:rPr>
                <w:t>UE-MeasurementsAvailable-r16 with condition RLF</w:t>
              </w:r>
            </w:ins>
          </w:p>
        </w:tc>
        <w:tc>
          <w:tcPr>
            <w:tcW w:w="1699" w:type="dxa"/>
            <w:tcBorders>
              <w:top w:val="single" w:sz="4" w:space="0" w:color="000000"/>
              <w:left w:val="single" w:sz="4" w:space="0" w:color="000000"/>
              <w:bottom w:val="single" w:sz="4" w:space="0" w:color="000000"/>
              <w:right w:val="single" w:sz="4" w:space="0" w:color="000000"/>
            </w:tcBorders>
            <w:tcPrChange w:id="77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253DD94F"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0C684DD" w14:textId="77777777" w:rsidR="00F3754A" w:rsidRPr="00296D39" w:rsidRDefault="00F3754A" w:rsidP="00F3754A">
            <w:pPr>
              <w:keepNext/>
              <w:keepLines/>
              <w:spacing w:after="0"/>
              <w:rPr>
                <w:rFonts w:ascii="Arial" w:hAnsi="Arial"/>
                <w:sz w:val="18"/>
              </w:rPr>
            </w:pPr>
          </w:p>
        </w:tc>
      </w:tr>
      <w:tr w:rsidR="00F3754A" w:rsidRPr="00296D39" w:rsidDel="0046395E" w14:paraId="60B33112" w14:textId="4BEB17CC" w:rsidTr="0046395E">
        <w:trPr>
          <w:del w:id="778"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779"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45C68F36" w14:textId="2860585C" w:rsidR="00F3754A" w:rsidRPr="00296D39" w:rsidDel="0046395E" w:rsidRDefault="00F3754A" w:rsidP="00F3754A">
            <w:pPr>
              <w:keepNext/>
              <w:keepLines/>
              <w:spacing w:after="0"/>
              <w:rPr>
                <w:del w:id="780" w:author="MB" w:date="2022-07-25T14:04:00Z"/>
                <w:rFonts w:ascii="Arial" w:hAnsi="Arial"/>
                <w:sz w:val="18"/>
              </w:rPr>
            </w:pPr>
            <w:del w:id="781" w:author="MB" w:date="2022-07-25T14:04:00Z">
              <w:r w:rsidRPr="00296D39" w:rsidDel="0046395E">
                <w:rPr>
                  <w:rFonts w:ascii="Arial" w:hAnsi="Arial"/>
                  <w:sz w:val="18"/>
                </w:rPr>
                <w:delText xml:space="preserve">          rlf-InfoAvailable-r16</w:delText>
              </w:r>
            </w:del>
          </w:p>
        </w:tc>
        <w:tc>
          <w:tcPr>
            <w:tcW w:w="2266" w:type="dxa"/>
            <w:tcBorders>
              <w:top w:val="single" w:sz="4" w:space="0" w:color="000000"/>
              <w:left w:val="single" w:sz="4" w:space="0" w:color="000000"/>
              <w:bottom w:val="single" w:sz="4" w:space="0" w:color="000000"/>
              <w:right w:val="single" w:sz="4" w:space="0" w:color="000000"/>
            </w:tcBorders>
            <w:hideMark/>
            <w:tcPrChange w:id="782"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6D70D578" w14:textId="132A8802" w:rsidR="00F3754A" w:rsidRPr="00296D39" w:rsidDel="0046395E" w:rsidRDefault="00F3754A" w:rsidP="00F3754A">
            <w:pPr>
              <w:keepNext/>
              <w:keepLines/>
              <w:spacing w:after="0"/>
              <w:rPr>
                <w:del w:id="783" w:author="MB" w:date="2022-07-25T14:04:00Z"/>
                <w:rFonts w:ascii="Arial" w:hAnsi="Arial"/>
                <w:sz w:val="18"/>
              </w:rPr>
            </w:pPr>
            <w:del w:id="784" w:author="MB" w:date="2022-07-25T14:04:00Z">
              <w:r w:rsidRPr="00296D39" w:rsidDel="0046395E">
                <w:rPr>
                  <w:rFonts w:ascii="Arial" w:hAnsi="Arial"/>
                  <w:sz w:val="18"/>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785"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CBA480B" w14:textId="61B06C3F" w:rsidR="00F3754A" w:rsidRPr="00296D39" w:rsidDel="0046395E" w:rsidRDefault="00F3754A" w:rsidP="00F3754A">
            <w:pPr>
              <w:keepNext/>
              <w:keepLines/>
              <w:spacing w:after="0"/>
              <w:rPr>
                <w:del w:id="786"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8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316A93C1" w14:textId="48359D94" w:rsidR="00F3754A" w:rsidRPr="00296D39" w:rsidDel="0046395E" w:rsidRDefault="00F3754A" w:rsidP="00F3754A">
            <w:pPr>
              <w:keepNext/>
              <w:keepLines/>
              <w:spacing w:after="0"/>
              <w:rPr>
                <w:del w:id="788" w:author="MB" w:date="2022-07-25T14:04:00Z"/>
                <w:rFonts w:ascii="Arial" w:hAnsi="Arial"/>
                <w:sz w:val="18"/>
              </w:rPr>
            </w:pPr>
          </w:p>
        </w:tc>
      </w:tr>
      <w:tr w:rsidR="00F3754A" w:rsidRPr="00296D39" w:rsidDel="0046395E" w14:paraId="081022C1" w14:textId="10DF3F86" w:rsidTr="0046395E">
        <w:trPr>
          <w:del w:id="789"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790"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56E7733" w14:textId="14FCCF91" w:rsidR="00F3754A" w:rsidRPr="00296D39" w:rsidDel="0046395E" w:rsidRDefault="00F3754A" w:rsidP="00F3754A">
            <w:pPr>
              <w:keepNext/>
              <w:keepLines/>
              <w:spacing w:after="0"/>
              <w:rPr>
                <w:del w:id="791" w:author="MB" w:date="2022-07-25T14:04:00Z"/>
                <w:rFonts w:ascii="Arial" w:hAnsi="Arial"/>
                <w:sz w:val="18"/>
              </w:rPr>
            </w:pPr>
            <w:del w:id="792" w:author="MB" w:date="2022-07-25T14:04:00Z">
              <w:r w:rsidRPr="00296D39" w:rsidDel="0046395E">
                <w:rPr>
                  <w:rFonts w:ascii="Arial" w:hAnsi="Arial"/>
                  <w:sz w:val="18"/>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793"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9DFBC71" w14:textId="41B3BB14" w:rsidR="00F3754A" w:rsidRPr="00296D39" w:rsidDel="0046395E" w:rsidRDefault="00F3754A" w:rsidP="00F3754A">
            <w:pPr>
              <w:keepNext/>
              <w:keepLines/>
              <w:spacing w:after="0"/>
              <w:rPr>
                <w:del w:id="794" w:author="MB" w:date="2022-07-25T14:04:00Z"/>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95"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74CF784" w14:textId="271CBA18" w:rsidR="00F3754A" w:rsidRPr="00296D39" w:rsidDel="0046395E" w:rsidRDefault="00F3754A" w:rsidP="00F3754A">
            <w:pPr>
              <w:keepNext/>
              <w:keepLines/>
              <w:spacing w:after="0"/>
              <w:rPr>
                <w:del w:id="796"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9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0EC07333" w14:textId="141BFDAB" w:rsidR="00F3754A" w:rsidRPr="00296D39" w:rsidDel="0046395E" w:rsidRDefault="00F3754A" w:rsidP="00F3754A">
            <w:pPr>
              <w:keepNext/>
              <w:keepLines/>
              <w:spacing w:after="0"/>
              <w:rPr>
                <w:del w:id="798" w:author="MB" w:date="2022-07-25T14:04:00Z"/>
                <w:rFonts w:ascii="Arial" w:hAnsi="Arial"/>
                <w:sz w:val="18"/>
              </w:rPr>
            </w:pPr>
          </w:p>
        </w:tc>
      </w:tr>
      <w:tr w:rsidR="00F3754A" w:rsidRPr="00296D39" w14:paraId="10FAE02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99"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E11F491"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0"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41E05031"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01"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557148D5"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0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603F5D5" w14:textId="77777777" w:rsidR="00F3754A" w:rsidRPr="00296D39" w:rsidRDefault="00F3754A" w:rsidP="00F3754A">
            <w:pPr>
              <w:keepNext/>
              <w:keepLines/>
              <w:spacing w:after="0"/>
              <w:rPr>
                <w:rFonts w:ascii="Arial" w:hAnsi="Arial"/>
                <w:sz w:val="18"/>
              </w:rPr>
            </w:pPr>
          </w:p>
        </w:tc>
      </w:tr>
      <w:tr w:rsidR="00F3754A" w:rsidRPr="00296D39" w14:paraId="11FDDC00"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03"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375B75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4"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560784E2"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05"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7981AABD"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06"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E80104A" w14:textId="77777777" w:rsidR="00F3754A" w:rsidRPr="00296D39" w:rsidRDefault="00F3754A" w:rsidP="00F3754A">
            <w:pPr>
              <w:keepNext/>
              <w:keepLines/>
              <w:spacing w:after="0"/>
              <w:rPr>
                <w:rFonts w:ascii="Arial" w:hAnsi="Arial"/>
                <w:sz w:val="18"/>
              </w:rPr>
            </w:pPr>
          </w:p>
        </w:tc>
      </w:tr>
      <w:tr w:rsidR="00F3754A" w:rsidRPr="00296D39" w14:paraId="4D95411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07"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2ED9BE1"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8"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081E334"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09"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1F5FAEA"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0"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4A79F41" w14:textId="77777777" w:rsidR="00F3754A" w:rsidRPr="00296D39" w:rsidRDefault="00F3754A" w:rsidP="00F3754A">
            <w:pPr>
              <w:keepNext/>
              <w:keepLines/>
              <w:spacing w:after="0"/>
              <w:rPr>
                <w:rFonts w:ascii="Arial" w:hAnsi="Arial"/>
                <w:sz w:val="18"/>
              </w:rPr>
            </w:pPr>
          </w:p>
        </w:tc>
      </w:tr>
      <w:tr w:rsidR="00F3754A" w:rsidRPr="00296D39" w14:paraId="2D97F61E"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11"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1EEE196" w14:textId="77777777" w:rsidR="00F3754A" w:rsidRPr="00296D39" w:rsidRDefault="00F3754A" w:rsidP="00F3754A">
            <w:pPr>
              <w:keepNext/>
              <w:keepLines/>
              <w:spacing w:after="0"/>
              <w:rPr>
                <w:rFonts w:ascii="Arial" w:hAnsi="Arial"/>
                <w:sz w:val="18"/>
              </w:rPr>
            </w:pPr>
            <w:r w:rsidRPr="00296D39">
              <w:rPr>
                <w:rFonts w:ascii="Arial" w:hAnsi="Arial"/>
                <w:sz w:val="18"/>
              </w:rPr>
              <w:t>}</w:t>
            </w:r>
          </w:p>
        </w:tc>
        <w:tc>
          <w:tcPr>
            <w:tcW w:w="2266" w:type="dxa"/>
            <w:tcBorders>
              <w:top w:val="single" w:sz="4" w:space="0" w:color="000000"/>
              <w:left w:val="single" w:sz="4" w:space="0" w:color="000000"/>
              <w:bottom w:val="single" w:sz="4" w:space="0" w:color="000000"/>
              <w:right w:val="single" w:sz="4" w:space="0" w:color="000000"/>
            </w:tcBorders>
            <w:tcPrChange w:id="812"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745131EC" w14:textId="77777777" w:rsidR="00F3754A" w:rsidRPr="00296D39"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13"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9F52371" w14:textId="77777777" w:rsidR="00F3754A" w:rsidRPr="00296D39"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4"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C5D97DD" w14:textId="77777777" w:rsidR="00F3754A" w:rsidRPr="00296D39" w:rsidRDefault="00F3754A" w:rsidP="00F3754A">
            <w:pPr>
              <w:keepNext/>
              <w:keepLines/>
              <w:spacing w:after="0"/>
              <w:rPr>
                <w:rFonts w:ascii="Arial" w:hAnsi="Arial"/>
                <w:sz w:val="18"/>
              </w:rPr>
            </w:pPr>
          </w:p>
        </w:tc>
      </w:tr>
    </w:tbl>
    <w:p w14:paraId="39C9A80D" w14:textId="77777777" w:rsidR="00F3754A" w:rsidRPr="00296D39" w:rsidRDefault="00F3754A" w:rsidP="00F3754A"/>
    <w:p w14:paraId="0840DBAF" w14:textId="77777777" w:rsidR="00F3754A" w:rsidRPr="00296D39" w:rsidRDefault="00F3754A" w:rsidP="00F3754A">
      <w:pPr>
        <w:pStyle w:val="TH"/>
      </w:pPr>
      <w:r w:rsidRPr="00296D39">
        <w:t xml:space="preserve">Table 8.1.6.1.3.6.3.3-2: </w:t>
      </w:r>
      <w:r w:rsidRPr="00296D39">
        <w:rPr>
          <w:i/>
        </w:rPr>
        <w:t xml:space="preserve">UEInformationRequest </w:t>
      </w:r>
      <w:r w:rsidRPr="00296D39">
        <w:t>(step 20,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013B0D8E" w14:textId="77777777" w:rsidTr="00F3754A">
        <w:tc>
          <w:tcPr>
            <w:tcW w:w="9635" w:type="dxa"/>
            <w:gridSpan w:val="4"/>
          </w:tcPr>
          <w:p w14:paraId="3B387DB3" w14:textId="235A7347" w:rsidR="00F3754A" w:rsidRPr="00296D39" w:rsidRDefault="00F3754A" w:rsidP="00F3754A">
            <w:pPr>
              <w:pStyle w:val="TAL"/>
            </w:pPr>
            <w:r w:rsidRPr="00296D39">
              <w:t>Derivation Path: TS 38.508-1 [4], Table 4.6.1-32A</w:t>
            </w:r>
            <w:ins w:id="815" w:author="MB" w:date="2022-07-25T14:04:00Z">
              <w:r w:rsidR="0046395E" w:rsidRPr="00296D39">
                <w:t xml:space="preserve"> with condition RLF</w:t>
              </w:r>
            </w:ins>
          </w:p>
        </w:tc>
      </w:tr>
      <w:tr w:rsidR="00F3754A" w:rsidRPr="00296D39" w:rsidDel="0046395E" w14:paraId="23C08230" w14:textId="74022241" w:rsidTr="00F3754A">
        <w:trPr>
          <w:del w:id="816" w:author="MB" w:date="2022-07-25T14:04:00Z"/>
        </w:trPr>
        <w:tc>
          <w:tcPr>
            <w:tcW w:w="4535" w:type="dxa"/>
            <w:tcBorders>
              <w:bottom w:val="single" w:sz="4" w:space="0" w:color="000000"/>
            </w:tcBorders>
          </w:tcPr>
          <w:p w14:paraId="5183A5AD" w14:textId="60052E27" w:rsidR="00F3754A" w:rsidRPr="00296D39" w:rsidDel="0046395E" w:rsidRDefault="00F3754A" w:rsidP="00F3754A">
            <w:pPr>
              <w:pStyle w:val="TAH"/>
              <w:rPr>
                <w:del w:id="817" w:author="MB" w:date="2022-07-25T14:04:00Z"/>
              </w:rPr>
            </w:pPr>
            <w:del w:id="818" w:author="MB" w:date="2022-07-25T14:04:00Z">
              <w:r w:rsidRPr="00296D39" w:rsidDel="0046395E">
                <w:delText>Information Element</w:delText>
              </w:r>
            </w:del>
          </w:p>
        </w:tc>
        <w:tc>
          <w:tcPr>
            <w:tcW w:w="2267" w:type="dxa"/>
            <w:tcBorders>
              <w:bottom w:val="single" w:sz="4" w:space="0" w:color="000000"/>
            </w:tcBorders>
          </w:tcPr>
          <w:p w14:paraId="4277B451" w14:textId="41C87352" w:rsidR="00F3754A" w:rsidRPr="00296D39" w:rsidDel="0046395E" w:rsidRDefault="00F3754A" w:rsidP="00F3754A">
            <w:pPr>
              <w:pStyle w:val="TAH"/>
              <w:rPr>
                <w:del w:id="819" w:author="MB" w:date="2022-07-25T14:04:00Z"/>
              </w:rPr>
            </w:pPr>
            <w:del w:id="820" w:author="MB" w:date="2022-07-25T14:04:00Z">
              <w:r w:rsidRPr="00296D39" w:rsidDel="0046395E">
                <w:delText>Value/remark</w:delText>
              </w:r>
            </w:del>
          </w:p>
        </w:tc>
        <w:tc>
          <w:tcPr>
            <w:tcW w:w="1700" w:type="dxa"/>
            <w:tcBorders>
              <w:bottom w:val="single" w:sz="4" w:space="0" w:color="000000"/>
            </w:tcBorders>
          </w:tcPr>
          <w:p w14:paraId="054D5DE6" w14:textId="41FCF2DF" w:rsidR="00F3754A" w:rsidRPr="00296D39" w:rsidDel="0046395E" w:rsidRDefault="00F3754A" w:rsidP="00F3754A">
            <w:pPr>
              <w:pStyle w:val="TAH"/>
              <w:rPr>
                <w:del w:id="821" w:author="MB" w:date="2022-07-25T14:04:00Z"/>
              </w:rPr>
            </w:pPr>
            <w:del w:id="822" w:author="MB" w:date="2022-07-25T14:04:00Z">
              <w:r w:rsidRPr="00296D39" w:rsidDel="0046395E">
                <w:delText>Comment</w:delText>
              </w:r>
            </w:del>
          </w:p>
        </w:tc>
        <w:tc>
          <w:tcPr>
            <w:tcW w:w="1133" w:type="dxa"/>
            <w:tcBorders>
              <w:bottom w:val="single" w:sz="4" w:space="0" w:color="000000"/>
            </w:tcBorders>
          </w:tcPr>
          <w:p w14:paraId="0417E533" w14:textId="1FFE25F0" w:rsidR="00F3754A" w:rsidRPr="00296D39" w:rsidDel="0046395E" w:rsidRDefault="00F3754A" w:rsidP="00F3754A">
            <w:pPr>
              <w:pStyle w:val="TAH"/>
              <w:rPr>
                <w:del w:id="823" w:author="MB" w:date="2022-07-25T14:04:00Z"/>
              </w:rPr>
            </w:pPr>
            <w:del w:id="824" w:author="MB" w:date="2022-07-25T14:04:00Z">
              <w:r w:rsidRPr="00296D39" w:rsidDel="0046395E">
                <w:delText>Condition</w:delText>
              </w:r>
            </w:del>
          </w:p>
        </w:tc>
      </w:tr>
      <w:tr w:rsidR="00F3754A" w:rsidRPr="00296D39" w:rsidDel="0046395E" w14:paraId="7E8BBE71" w14:textId="30EC0990" w:rsidTr="00F3754A">
        <w:trPr>
          <w:del w:id="825" w:author="MB" w:date="2022-07-25T14:04:00Z"/>
        </w:trPr>
        <w:tc>
          <w:tcPr>
            <w:tcW w:w="4535" w:type="dxa"/>
          </w:tcPr>
          <w:p w14:paraId="2B4F28CE" w14:textId="10E90F0D" w:rsidR="00F3754A" w:rsidRPr="00296D39" w:rsidDel="0046395E" w:rsidRDefault="00F3754A" w:rsidP="00F3754A">
            <w:pPr>
              <w:pStyle w:val="TAL"/>
              <w:rPr>
                <w:del w:id="826" w:author="MB" w:date="2022-07-25T14:04:00Z"/>
              </w:rPr>
            </w:pPr>
            <w:del w:id="827" w:author="MB" w:date="2022-07-25T14:04:00Z">
              <w:r w:rsidRPr="00296D39" w:rsidDel="0046395E">
                <w:delText>UEInformationRequest-r16 ::= SEQUENCE {</w:delText>
              </w:r>
            </w:del>
          </w:p>
        </w:tc>
        <w:tc>
          <w:tcPr>
            <w:tcW w:w="2267" w:type="dxa"/>
          </w:tcPr>
          <w:p w14:paraId="16DD379D" w14:textId="57F32DE1" w:rsidR="00F3754A" w:rsidRPr="00296D39" w:rsidDel="0046395E" w:rsidRDefault="00F3754A" w:rsidP="00F3754A">
            <w:pPr>
              <w:pStyle w:val="TAL"/>
              <w:rPr>
                <w:del w:id="828" w:author="MB" w:date="2022-07-25T14:04:00Z"/>
              </w:rPr>
            </w:pPr>
          </w:p>
        </w:tc>
        <w:tc>
          <w:tcPr>
            <w:tcW w:w="1700" w:type="dxa"/>
          </w:tcPr>
          <w:p w14:paraId="3FAB2E2B" w14:textId="2733E782" w:rsidR="00F3754A" w:rsidRPr="00296D39" w:rsidDel="0046395E" w:rsidRDefault="00F3754A" w:rsidP="00F3754A">
            <w:pPr>
              <w:pStyle w:val="TAL"/>
              <w:rPr>
                <w:del w:id="829" w:author="MB" w:date="2022-07-25T14:04:00Z"/>
              </w:rPr>
            </w:pPr>
          </w:p>
        </w:tc>
        <w:tc>
          <w:tcPr>
            <w:tcW w:w="1133" w:type="dxa"/>
          </w:tcPr>
          <w:p w14:paraId="251700F0" w14:textId="0D4526BE" w:rsidR="00F3754A" w:rsidRPr="00296D39" w:rsidDel="0046395E" w:rsidRDefault="00F3754A" w:rsidP="00F3754A">
            <w:pPr>
              <w:pStyle w:val="TAL"/>
              <w:rPr>
                <w:del w:id="830" w:author="MB" w:date="2022-07-25T14:04:00Z"/>
              </w:rPr>
            </w:pPr>
          </w:p>
        </w:tc>
      </w:tr>
      <w:tr w:rsidR="00F3754A" w:rsidRPr="00296D39" w:rsidDel="0046395E" w14:paraId="6F976C2A" w14:textId="6477C7AE" w:rsidTr="00F3754A">
        <w:trPr>
          <w:del w:id="831" w:author="MB" w:date="2022-07-25T14:04:00Z"/>
        </w:trPr>
        <w:tc>
          <w:tcPr>
            <w:tcW w:w="4535" w:type="dxa"/>
          </w:tcPr>
          <w:p w14:paraId="5215EB49" w14:textId="71D5DF65" w:rsidR="00F3754A" w:rsidRPr="00296D39" w:rsidDel="0046395E" w:rsidRDefault="00F3754A" w:rsidP="00F3754A">
            <w:pPr>
              <w:pStyle w:val="TAL"/>
              <w:rPr>
                <w:del w:id="832" w:author="MB" w:date="2022-07-25T14:04:00Z"/>
              </w:rPr>
            </w:pPr>
            <w:del w:id="833" w:author="MB" w:date="2022-07-25T14:04:00Z">
              <w:r w:rsidRPr="00296D39" w:rsidDel="0046395E">
                <w:delText xml:space="preserve">  criticalExtensions CHOICE {</w:delText>
              </w:r>
            </w:del>
          </w:p>
        </w:tc>
        <w:tc>
          <w:tcPr>
            <w:tcW w:w="2267" w:type="dxa"/>
          </w:tcPr>
          <w:p w14:paraId="2DF041A3" w14:textId="34E818DB" w:rsidR="00F3754A" w:rsidRPr="00296D39" w:rsidDel="0046395E" w:rsidRDefault="00F3754A" w:rsidP="00F3754A">
            <w:pPr>
              <w:pStyle w:val="TAL"/>
              <w:rPr>
                <w:del w:id="834" w:author="MB" w:date="2022-07-25T14:04:00Z"/>
              </w:rPr>
            </w:pPr>
          </w:p>
        </w:tc>
        <w:tc>
          <w:tcPr>
            <w:tcW w:w="1700" w:type="dxa"/>
          </w:tcPr>
          <w:p w14:paraId="7512D630" w14:textId="470E6A71" w:rsidR="00F3754A" w:rsidRPr="00296D39" w:rsidDel="0046395E" w:rsidRDefault="00F3754A" w:rsidP="00F3754A">
            <w:pPr>
              <w:pStyle w:val="TAL"/>
              <w:rPr>
                <w:del w:id="835" w:author="MB" w:date="2022-07-25T14:04:00Z"/>
              </w:rPr>
            </w:pPr>
          </w:p>
        </w:tc>
        <w:tc>
          <w:tcPr>
            <w:tcW w:w="1133" w:type="dxa"/>
          </w:tcPr>
          <w:p w14:paraId="6EAFF6AE" w14:textId="0F164593" w:rsidR="00F3754A" w:rsidRPr="00296D39" w:rsidDel="0046395E" w:rsidRDefault="00F3754A" w:rsidP="00F3754A">
            <w:pPr>
              <w:pStyle w:val="TAL"/>
              <w:rPr>
                <w:del w:id="836" w:author="MB" w:date="2022-07-25T14:04:00Z"/>
              </w:rPr>
            </w:pPr>
          </w:p>
        </w:tc>
      </w:tr>
      <w:tr w:rsidR="00F3754A" w:rsidRPr="00296D39" w:rsidDel="0046395E" w14:paraId="21DCA843" w14:textId="378C4D8C" w:rsidTr="00F3754A">
        <w:trPr>
          <w:del w:id="837" w:author="MB" w:date="2022-07-25T14:04:00Z"/>
        </w:trPr>
        <w:tc>
          <w:tcPr>
            <w:tcW w:w="4535" w:type="dxa"/>
          </w:tcPr>
          <w:p w14:paraId="1F1D8A4F" w14:textId="62344FA7" w:rsidR="00F3754A" w:rsidRPr="00296D39" w:rsidDel="0046395E" w:rsidRDefault="00F3754A" w:rsidP="00F3754A">
            <w:pPr>
              <w:pStyle w:val="TAL"/>
              <w:rPr>
                <w:del w:id="838" w:author="MB" w:date="2022-07-25T14:04:00Z"/>
              </w:rPr>
            </w:pPr>
            <w:del w:id="839" w:author="MB" w:date="2022-07-25T14:04:00Z">
              <w:r w:rsidRPr="00296D39" w:rsidDel="0046395E">
                <w:delText xml:space="preserve">    ueInformationRequest-r16 SEQUENCE {</w:delText>
              </w:r>
            </w:del>
          </w:p>
        </w:tc>
        <w:tc>
          <w:tcPr>
            <w:tcW w:w="2267" w:type="dxa"/>
          </w:tcPr>
          <w:p w14:paraId="4B4FC6B3" w14:textId="0BE093A9" w:rsidR="00F3754A" w:rsidRPr="00296D39" w:rsidDel="0046395E" w:rsidRDefault="00F3754A" w:rsidP="00F3754A">
            <w:pPr>
              <w:pStyle w:val="TAL"/>
              <w:rPr>
                <w:del w:id="840" w:author="MB" w:date="2022-07-25T14:04:00Z"/>
              </w:rPr>
            </w:pPr>
          </w:p>
        </w:tc>
        <w:tc>
          <w:tcPr>
            <w:tcW w:w="1700" w:type="dxa"/>
          </w:tcPr>
          <w:p w14:paraId="4E869E3D" w14:textId="418D73A4" w:rsidR="00F3754A" w:rsidRPr="00296D39" w:rsidDel="0046395E" w:rsidRDefault="00F3754A" w:rsidP="00F3754A">
            <w:pPr>
              <w:pStyle w:val="TAL"/>
              <w:rPr>
                <w:del w:id="841" w:author="MB" w:date="2022-07-25T14:04:00Z"/>
              </w:rPr>
            </w:pPr>
          </w:p>
        </w:tc>
        <w:tc>
          <w:tcPr>
            <w:tcW w:w="1133" w:type="dxa"/>
          </w:tcPr>
          <w:p w14:paraId="1D716281" w14:textId="6A9A2BB9" w:rsidR="00F3754A" w:rsidRPr="00296D39" w:rsidDel="0046395E" w:rsidRDefault="00F3754A" w:rsidP="00F3754A">
            <w:pPr>
              <w:pStyle w:val="TAL"/>
              <w:rPr>
                <w:del w:id="842" w:author="MB" w:date="2022-07-25T14:04:00Z"/>
              </w:rPr>
            </w:pPr>
          </w:p>
        </w:tc>
      </w:tr>
      <w:tr w:rsidR="00F3754A" w:rsidRPr="00296D39" w:rsidDel="0046395E" w14:paraId="0386C929" w14:textId="19A904EE" w:rsidTr="00F3754A">
        <w:trPr>
          <w:del w:id="843" w:author="MB" w:date="2022-07-25T14:04:00Z"/>
        </w:trPr>
        <w:tc>
          <w:tcPr>
            <w:tcW w:w="4535" w:type="dxa"/>
          </w:tcPr>
          <w:p w14:paraId="292FCB10" w14:textId="1C87B892" w:rsidR="00F3754A" w:rsidRPr="00296D39" w:rsidDel="0046395E" w:rsidRDefault="00F3754A" w:rsidP="00F3754A">
            <w:pPr>
              <w:pStyle w:val="TAL"/>
              <w:rPr>
                <w:del w:id="844" w:author="MB" w:date="2022-07-25T14:04:00Z"/>
              </w:rPr>
            </w:pPr>
            <w:del w:id="845" w:author="MB" w:date="2022-07-25T14:04:00Z">
              <w:r w:rsidRPr="00296D39" w:rsidDel="0046395E">
                <w:delText xml:space="preserve">      rlf-ReportReq-r16</w:delText>
              </w:r>
            </w:del>
          </w:p>
        </w:tc>
        <w:tc>
          <w:tcPr>
            <w:tcW w:w="2267" w:type="dxa"/>
          </w:tcPr>
          <w:p w14:paraId="298DEB8C" w14:textId="1DC0822C" w:rsidR="00F3754A" w:rsidRPr="00296D39" w:rsidDel="0046395E" w:rsidRDefault="00F3754A" w:rsidP="00F3754A">
            <w:pPr>
              <w:pStyle w:val="TAL"/>
              <w:rPr>
                <w:del w:id="846" w:author="MB" w:date="2022-07-25T14:04:00Z"/>
              </w:rPr>
            </w:pPr>
            <w:del w:id="847" w:author="MB" w:date="2022-07-25T14:04:00Z">
              <w:r w:rsidRPr="00296D39" w:rsidDel="0046395E">
                <w:delText>true</w:delText>
              </w:r>
            </w:del>
          </w:p>
        </w:tc>
        <w:tc>
          <w:tcPr>
            <w:tcW w:w="1700" w:type="dxa"/>
          </w:tcPr>
          <w:p w14:paraId="44921F51" w14:textId="7D4E903F" w:rsidR="00F3754A" w:rsidRPr="00296D39" w:rsidDel="0046395E" w:rsidRDefault="00F3754A" w:rsidP="00F3754A">
            <w:pPr>
              <w:pStyle w:val="TAL"/>
              <w:rPr>
                <w:del w:id="848" w:author="MB" w:date="2022-07-25T14:04:00Z"/>
              </w:rPr>
            </w:pPr>
          </w:p>
        </w:tc>
        <w:tc>
          <w:tcPr>
            <w:tcW w:w="1133" w:type="dxa"/>
          </w:tcPr>
          <w:p w14:paraId="34C84EE0" w14:textId="4A00BEEA" w:rsidR="00F3754A" w:rsidRPr="00296D39" w:rsidDel="0046395E" w:rsidRDefault="00F3754A" w:rsidP="00F3754A">
            <w:pPr>
              <w:pStyle w:val="TAL"/>
              <w:rPr>
                <w:del w:id="849" w:author="MB" w:date="2022-07-25T14:04:00Z"/>
              </w:rPr>
            </w:pPr>
          </w:p>
        </w:tc>
      </w:tr>
      <w:tr w:rsidR="00F3754A" w:rsidRPr="00296D39" w:rsidDel="0046395E" w14:paraId="5BC0ACBF" w14:textId="472E54E6" w:rsidTr="00F3754A">
        <w:trPr>
          <w:del w:id="850" w:author="MB" w:date="2022-07-25T14:04:00Z"/>
        </w:trPr>
        <w:tc>
          <w:tcPr>
            <w:tcW w:w="4535" w:type="dxa"/>
          </w:tcPr>
          <w:p w14:paraId="64DFDEF1" w14:textId="042EE3D9" w:rsidR="00F3754A" w:rsidRPr="00296D39" w:rsidDel="0046395E" w:rsidRDefault="00F3754A" w:rsidP="00F3754A">
            <w:pPr>
              <w:pStyle w:val="TAH"/>
              <w:jc w:val="left"/>
              <w:rPr>
                <w:del w:id="851" w:author="MB" w:date="2022-07-25T14:04:00Z"/>
                <w:b w:val="0"/>
              </w:rPr>
            </w:pPr>
            <w:del w:id="852" w:author="MB" w:date="2022-07-25T14:04:00Z">
              <w:r w:rsidRPr="00296D39" w:rsidDel="0046395E">
                <w:rPr>
                  <w:b w:val="0"/>
                </w:rPr>
                <w:delText xml:space="preserve">    }</w:delText>
              </w:r>
            </w:del>
          </w:p>
        </w:tc>
        <w:tc>
          <w:tcPr>
            <w:tcW w:w="2267" w:type="dxa"/>
          </w:tcPr>
          <w:p w14:paraId="7B78B477" w14:textId="15E7B6F4" w:rsidR="00F3754A" w:rsidRPr="00296D39" w:rsidDel="0046395E" w:rsidRDefault="00F3754A" w:rsidP="00F3754A">
            <w:pPr>
              <w:pStyle w:val="TAH"/>
              <w:jc w:val="left"/>
              <w:rPr>
                <w:del w:id="853" w:author="MB" w:date="2022-07-25T14:04:00Z"/>
                <w:b w:val="0"/>
              </w:rPr>
            </w:pPr>
          </w:p>
        </w:tc>
        <w:tc>
          <w:tcPr>
            <w:tcW w:w="1700" w:type="dxa"/>
          </w:tcPr>
          <w:p w14:paraId="60B02F2A" w14:textId="75626E2D" w:rsidR="00F3754A" w:rsidRPr="00296D39" w:rsidDel="0046395E" w:rsidRDefault="00F3754A" w:rsidP="00F3754A">
            <w:pPr>
              <w:pStyle w:val="TAH"/>
              <w:jc w:val="left"/>
              <w:rPr>
                <w:del w:id="854" w:author="MB" w:date="2022-07-25T14:04:00Z"/>
                <w:b w:val="0"/>
              </w:rPr>
            </w:pPr>
          </w:p>
        </w:tc>
        <w:tc>
          <w:tcPr>
            <w:tcW w:w="1133" w:type="dxa"/>
          </w:tcPr>
          <w:p w14:paraId="620E5ADD" w14:textId="5C29B5BF" w:rsidR="00F3754A" w:rsidRPr="00296D39" w:rsidDel="0046395E" w:rsidRDefault="00F3754A" w:rsidP="00F3754A">
            <w:pPr>
              <w:pStyle w:val="TAH"/>
              <w:jc w:val="left"/>
              <w:rPr>
                <w:del w:id="855" w:author="MB" w:date="2022-07-25T14:04:00Z"/>
                <w:b w:val="0"/>
              </w:rPr>
            </w:pPr>
          </w:p>
        </w:tc>
      </w:tr>
      <w:tr w:rsidR="00F3754A" w:rsidRPr="00296D39" w:rsidDel="0046395E" w14:paraId="73641A5A" w14:textId="318B7F65" w:rsidTr="00F3754A">
        <w:trPr>
          <w:del w:id="856" w:author="MB" w:date="2022-07-25T14:04:00Z"/>
        </w:trPr>
        <w:tc>
          <w:tcPr>
            <w:tcW w:w="4535" w:type="dxa"/>
          </w:tcPr>
          <w:p w14:paraId="09AFFAC6" w14:textId="577BE6B3" w:rsidR="00F3754A" w:rsidRPr="00296D39" w:rsidDel="0046395E" w:rsidRDefault="00F3754A" w:rsidP="00F3754A">
            <w:pPr>
              <w:pStyle w:val="TAH"/>
              <w:jc w:val="left"/>
              <w:rPr>
                <w:del w:id="857" w:author="MB" w:date="2022-07-25T14:04:00Z"/>
                <w:b w:val="0"/>
              </w:rPr>
            </w:pPr>
            <w:del w:id="858" w:author="MB" w:date="2022-07-25T14:04:00Z">
              <w:r w:rsidRPr="00296D39" w:rsidDel="0046395E">
                <w:rPr>
                  <w:b w:val="0"/>
                </w:rPr>
                <w:delText xml:space="preserve">  }</w:delText>
              </w:r>
            </w:del>
          </w:p>
        </w:tc>
        <w:tc>
          <w:tcPr>
            <w:tcW w:w="2267" w:type="dxa"/>
          </w:tcPr>
          <w:p w14:paraId="3F343A2C" w14:textId="474E577D" w:rsidR="00F3754A" w:rsidRPr="00296D39" w:rsidDel="0046395E" w:rsidRDefault="00F3754A" w:rsidP="00F3754A">
            <w:pPr>
              <w:pStyle w:val="TAH"/>
              <w:jc w:val="left"/>
              <w:rPr>
                <w:del w:id="859" w:author="MB" w:date="2022-07-25T14:04:00Z"/>
                <w:b w:val="0"/>
              </w:rPr>
            </w:pPr>
          </w:p>
        </w:tc>
        <w:tc>
          <w:tcPr>
            <w:tcW w:w="1700" w:type="dxa"/>
          </w:tcPr>
          <w:p w14:paraId="51A88552" w14:textId="237F36EB" w:rsidR="00F3754A" w:rsidRPr="00296D39" w:rsidDel="0046395E" w:rsidRDefault="00F3754A" w:rsidP="00F3754A">
            <w:pPr>
              <w:pStyle w:val="TAH"/>
              <w:jc w:val="left"/>
              <w:rPr>
                <w:del w:id="860" w:author="MB" w:date="2022-07-25T14:04:00Z"/>
                <w:b w:val="0"/>
              </w:rPr>
            </w:pPr>
          </w:p>
        </w:tc>
        <w:tc>
          <w:tcPr>
            <w:tcW w:w="1133" w:type="dxa"/>
          </w:tcPr>
          <w:p w14:paraId="490F84BD" w14:textId="626AAD69" w:rsidR="00F3754A" w:rsidRPr="00296D39" w:rsidDel="0046395E" w:rsidRDefault="00F3754A" w:rsidP="00F3754A">
            <w:pPr>
              <w:pStyle w:val="TAH"/>
              <w:jc w:val="left"/>
              <w:rPr>
                <w:del w:id="861" w:author="MB" w:date="2022-07-25T14:04:00Z"/>
                <w:b w:val="0"/>
              </w:rPr>
            </w:pPr>
          </w:p>
        </w:tc>
      </w:tr>
      <w:tr w:rsidR="00F3754A" w:rsidRPr="00296D39" w:rsidDel="0046395E" w14:paraId="1F2A9D2E" w14:textId="7BB600CF" w:rsidTr="00F3754A">
        <w:trPr>
          <w:del w:id="862" w:author="MB" w:date="2022-07-25T14:04:00Z"/>
        </w:trPr>
        <w:tc>
          <w:tcPr>
            <w:tcW w:w="4535" w:type="dxa"/>
          </w:tcPr>
          <w:p w14:paraId="6253EAC6" w14:textId="4FA30EE5" w:rsidR="00F3754A" w:rsidRPr="00296D39" w:rsidDel="0046395E" w:rsidRDefault="00F3754A" w:rsidP="00F3754A">
            <w:pPr>
              <w:pStyle w:val="TAH"/>
              <w:jc w:val="left"/>
              <w:rPr>
                <w:del w:id="863" w:author="MB" w:date="2022-07-25T14:04:00Z"/>
                <w:b w:val="0"/>
              </w:rPr>
            </w:pPr>
            <w:del w:id="864" w:author="MB" w:date="2022-07-25T14:04:00Z">
              <w:r w:rsidRPr="00296D39" w:rsidDel="0046395E">
                <w:rPr>
                  <w:b w:val="0"/>
                </w:rPr>
                <w:delText>}</w:delText>
              </w:r>
            </w:del>
          </w:p>
        </w:tc>
        <w:tc>
          <w:tcPr>
            <w:tcW w:w="2267" w:type="dxa"/>
          </w:tcPr>
          <w:p w14:paraId="4862A657" w14:textId="3D7F52CA" w:rsidR="00F3754A" w:rsidRPr="00296D39" w:rsidDel="0046395E" w:rsidRDefault="00F3754A" w:rsidP="00F3754A">
            <w:pPr>
              <w:pStyle w:val="TAH"/>
              <w:jc w:val="left"/>
              <w:rPr>
                <w:del w:id="865" w:author="MB" w:date="2022-07-25T14:04:00Z"/>
                <w:b w:val="0"/>
              </w:rPr>
            </w:pPr>
          </w:p>
        </w:tc>
        <w:tc>
          <w:tcPr>
            <w:tcW w:w="1700" w:type="dxa"/>
          </w:tcPr>
          <w:p w14:paraId="0B942D7A" w14:textId="5897E2ED" w:rsidR="00F3754A" w:rsidRPr="00296D39" w:rsidDel="0046395E" w:rsidRDefault="00F3754A" w:rsidP="00F3754A">
            <w:pPr>
              <w:pStyle w:val="TAH"/>
              <w:jc w:val="left"/>
              <w:rPr>
                <w:del w:id="866" w:author="MB" w:date="2022-07-25T14:04:00Z"/>
                <w:b w:val="0"/>
              </w:rPr>
            </w:pPr>
          </w:p>
        </w:tc>
        <w:tc>
          <w:tcPr>
            <w:tcW w:w="1133" w:type="dxa"/>
          </w:tcPr>
          <w:p w14:paraId="4EA15AF1" w14:textId="55E98C3E" w:rsidR="00F3754A" w:rsidRPr="00296D39" w:rsidDel="0046395E" w:rsidRDefault="00F3754A" w:rsidP="00F3754A">
            <w:pPr>
              <w:pStyle w:val="TAH"/>
              <w:jc w:val="left"/>
              <w:rPr>
                <w:del w:id="867" w:author="MB" w:date="2022-07-25T14:04:00Z"/>
                <w:b w:val="0"/>
              </w:rPr>
            </w:pPr>
          </w:p>
        </w:tc>
      </w:tr>
    </w:tbl>
    <w:p w14:paraId="40DCA815" w14:textId="77777777" w:rsidR="00F3754A" w:rsidRPr="00296D39" w:rsidRDefault="00F3754A" w:rsidP="00F3754A"/>
    <w:p w14:paraId="6C28F436" w14:textId="77777777" w:rsidR="00F3754A" w:rsidRPr="00296D39" w:rsidRDefault="00F3754A" w:rsidP="00F3754A">
      <w:pPr>
        <w:pStyle w:val="TH"/>
      </w:pPr>
      <w:r w:rsidRPr="00296D39">
        <w:t xml:space="preserve">Table 8.1.6.1.3.6.3.3-3: </w:t>
      </w:r>
      <w:r w:rsidRPr="00296D39">
        <w:rPr>
          <w:i/>
        </w:rPr>
        <w:t xml:space="preserve">UEInformationResponse </w:t>
      </w:r>
      <w:r w:rsidRPr="00296D39">
        <w:t>(step 21,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4266B444" w14:textId="77777777" w:rsidTr="00F3754A">
        <w:tc>
          <w:tcPr>
            <w:tcW w:w="9640" w:type="dxa"/>
            <w:gridSpan w:val="4"/>
          </w:tcPr>
          <w:p w14:paraId="7A2D9980" w14:textId="77777777" w:rsidR="00F3754A" w:rsidRPr="00296D39" w:rsidRDefault="00F3754A" w:rsidP="00F3754A">
            <w:pPr>
              <w:pStyle w:val="TAL"/>
            </w:pPr>
            <w:r w:rsidRPr="00296D39">
              <w:t>Derivation Path: TS 38.508-1 [4], Table 4.6.1-32B</w:t>
            </w:r>
          </w:p>
        </w:tc>
      </w:tr>
      <w:tr w:rsidR="00F3754A" w:rsidRPr="00296D39" w14:paraId="4AE65370" w14:textId="77777777" w:rsidTr="00F3754A">
        <w:tc>
          <w:tcPr>
            <w:tcW w:w="4538" w:type="dxa"/>
          </w:tcPr>
          <w:p w14:paraId="791E7CC6" w14:textId="77777777" w:rsidR="00F3754A" w:rsidRPr="00296D39" w:rsidRDefault="00F3754A" w:rsidP="00F3754A">
            <w:pPr>
              <w:pStyle w:val="TAH"/>
            </w:pPr>
            <w:r w:rsidRPr="00296D39">
              <w:t>Information Element</w:t>
            </w:r>
          </w:p>
        </w:tc>
        <w:tc>
          <w:tcPr>
            <w:tcW w:w="2268" w:type="dxa"/>
          </w:tcPr>
          <w:p w14:paraId="21A5C399" w14:textId="77777777" w:rsidR="00F3754A" w:rsidRPr="00296D39" w:rsidRDefault="00F3754A" w:rsidP="00F3754A">
            <w:pPr>
              <w:pStyle w:val="TAH"/>
            </w:pPr>
            <w:r w:rsidRPr="00296D39">
              <w:t>Value/remark</w:t>
            </w:r>
          </w:p>
        </w:tc>
        <w:tc>
          <w:tcPr>
            <w:tcW w:w="1701" w:type="dxa"/>
          </w:tcPr>
          <w:p w14:paraId="6F4D8E3C" w14:textId="77777777" w:rsidR="00F3754A" w:rsidRPr="00296D39" w:rsidRDefault="00F3754A" w:rsidP="00F3754A">
            <w:pPr>
              <w:pStyle w:val="TAH"/>
            </w:pPr>
            <w:r w:rsidRPr="00296D39">
              <w:t>Comment</w:t>
            </w:r>
          </w:p>
        </w:tc>
        <w:tc>
          <w:tcPr>
            <w:tcW w:w="1133" w:type="dxa"/>
          </w:tcPr>
          <w:p w14:paraId="0D5682D8" w14:textId="77777777" w:rsidR="00F3754A" w:rsidRPr="00296D39" w:rsidRDefault="00F3754A" w:rsidP="00F3754A">
            <w:pPr>
              <w:pStyle w:val="TAH"/>
            </w:pPr>
            <w:r w:rsidRPr="00296D39">
              <w:t>Condition</w:t>
            </w:r>
          </w:p>
        </w:tc>
      </w:tr>
      <w:tr w:rsidR="00F3754A" w:rsidRPr="00296D39" w14:paraId="2E7D5AF3" w14:textId="77777777" w:rsidTr="00F3754A">
        <w:tc>
          <w:tcPr>
            <w:tcW w:w="4538" w:type="dxa"/>
          </w:tcPr>
          <w:p w14:paraId="011BC7A8" w14:textId="77777777" w:rsidR="00F3754A" w:rsidRPr="00296D39" w:rsidRDefault="00F3754A" w:rsidP="00F3754A">
            <w:pPr>
              <w:pStyle w:val="TAL"/>
            </w:pPr>
            <w:r w:rsidRPr="00296D39">
              <w:t>UEInformationResponse-r16 ::= SEQUENCE {</w:t>
            </w:r>
          </w:p>
        </w:tc>
        <w:tc>
          <w:tcPr>
            <w:tcW w:w="2268" w:type="dxa"/>
          </w:tcPr>
          <w:p w14:paraId="21C734F3" w14:textId="77777777" w:rsidR="00F3754A" w:rsidRPr="00296D39" w:rsidRDefault="00F3754A" w:rsidP="00F3754A">
            <w:pPr>
              <w:pStyle w:val="TAL"/>
            </w:pPr>
          </w:p>
        </w:tc>
        <w:tc>
          <w:tcPr>
            <w:tcW w:w="1701" w:type="dxa"/>
          </w:tcPr>
          <w:p w14:paraId="72471B9A" w14:textId="77777777" w:rsidR="00F3754A" w:rsidRPr="00296D39" w:rsidRDefault="00F3754A" w:rsidP="00F3754A">
            <w:pPr>
              <w:pStyle w:val="TAL"/>
            </w:pPr>
          </w:p>
        </w:tc>
        <w:tc>
          <w:tcPr>
            <w:tcW w:w="1133" w:type="dxa"/>
          </w:tcPr>
          <w:p w14:paraId="2CFAD9AC" w14:textId="77777777" w:rsidR="00F3754A" w:rsidRPr="00296D39" w:rsidRDefault="00F3754A" w:rsidP="00F3754A">
            <w:pPr>
              <w:pStyle w:val="TAL"/>
            </w:pPr>
          </w:p>
        </w:tc>
      </w:tr>
      <w:tr w:rsidR="00F3754A" w:rsidRPr="00296D39" w14:paraId="4E7887C7" w14:textId="77777777" w:rsidTr="00F3754A">
        <w:tc>
          <w:tcPr>
            <w:tcW w:w="4538" w:type="dxa"/>
          </w:tcPr>
          <w:p w14:paraId="1A16F059" w14:textId="77777777" w:rsidR="00F3754A" w:rsidRPr="00296D39" w:rsidRDefault="00F3754A" w:rsidP="00F3754A">
            <w:pPr>
              <w:pStyle w:val="TAL"/>
            </w:pPr>
            <w:r w:rsidRPr="00296D39">
              <w:t xml:space="preserve">  criticalExtensions CHOICE {</w:t>
            </w:r>
          </w:p>
        </w:tc>
        <w:tc>
          <w:tcPr>
            <w:tcW w:w="2268" w:type="dxa"/>
          </w:tcPr>
          <w:p w14:paraId="7D0F5886" w14:textId="77777777" w:rsidR="00F3754A" w:rsidRPr="00296D39" w:rsidRDefault="00F3754A" w:rsidP="00F3754A">
            <w:pPr>
              <w:pStyle w:val="TAL"/>
            </w:pPr>
          </w:p>
        </w:tc>
        <w:tc>
          <w:tcPr>
            <w:tcW w:w="1701" w:type="dxa"/>
          </w:tcPr>
          <w:p w14:paraId="50C416D9" w14:textId="77777777" w:rsidR="00F3754A" w:rsidRPr="00296D39" w:rsidRDefault="00F3754A" w:rsidP="00F3754A">
            <w:pPr>
              <w:pStyle w:val="TAL"/>
            </w:pPr>
          </w:p>
        </w:tc>
        <w:tc>
          <w:tcPr>
            <w:tcW w:w="1133" w:type="dxa"/>
          </w:tcPr>
          <w:p w14:paraId="0DAD5A94" w14:textId="77777777" w:rsidR="00F3754A" w:rsidRPr="00296D39" w:rsidRDefault="00F3754A" w:rsidP="00F3754A">
            <w:pPr>
              <w:pStyle w:val="TAL"/>
            </w:pPr>
          </w:p>
        </w:tc>
      </w:tr>
      <w:tr w:rsidR="00F3754A" w:rsidRPr="00296D39" w14:paraId="1DDD0CD5" w14:textId="77777777" w:rsidTr="00F3754A">
        <w:tc>
          <w:tcPr>
            <w:tcW w:w="4538" w:type="dxa"/>
          </w:tcPr>
          <w:p w14:paraId="00FDB6FC"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2061A549" w14:textId="77777777" w:rsidR="00F3754A" w:rsidRPr="00296D39" w:rsidRDefault="00F3754A" w:rsidP="00F3754A">
            <w:pPr>
              <w:pStyle w:val="TAH"/>
              <w:jc w:val="left"/>
              <w:rPr>
                <w:b w:val="0"/>
              </w:rPr>
            </w:pPr>
          </w:p>
        </w:tc>
        <w:tc>
          <w:tcPr>
            <w:tcW w:w="1701" w:type="dxa"/>
          </w:tcPr>
          <w:p w14:paraId="5D0E9CCA" w14:textId="77777777" w:rsidR="00F3754A" w:rsidRPr="00296D39" w:rsidRDefault="00F3754A" w:rsidP="00F3754A">
            <w:pPr>
              <w:pStyle w:val="TAH"/>
              <w:jc w:val="left"/>
              <w:rPr>
                <w:b w:val="0"/>
              </w:rPr>
            </w:pPr>
          </w:p>
        </w:tc>
        <w:tc>
          <w:tcPr>
            <w:tcW w:w="1133" w:type="dxa"/>
          </w:tcPr>
          <w:p w14:paraId="14A1CA5D" w14:textId="77777777" w:rsidR="00F3754A" w:rsidRPr="00296D39" w:rsidRDefault="00F3754A" w:rsidP="00F3754A">
            <w:pPr>
              <w:pStyle w:val="TAH"/>
              <w:jc w:val="left"/>
              <w:rPr>
                <w:b w:val="0"/>
              </w:rPr>
            </w:pPr>
          </w:p>
        </w:tc>
      </w:tr>
      <w:tr w:rsidR="00F3754A" w:rsidRPr="00296D39" w14:paraId="79B96D94" w14:textId="77777777" w:rsidTr="00F3754A">
        <w:tc>
          <w:tcPr>
            <w:tcW w:w="4538" w:type="dxa"/>
          </w:tcPr>
          <w:p w14:paraId="4441FFF3" w14:textId="77777777" w:rsidR="00F3754A" w:rsidRPr="00296D39" w:rsidRDefault="00F3754A" w:rsidP="00F3754A">
            <w:pPr>
              <w:pStyle w:val="TAH"/>
              <w:jc w:val="left"/>
              <w:rPr>
                <w:b w:val="0"/>
              </w:rPr>
            </w:pPr>
            <w:r w:rsidRPr="00296D39">
              <w:rPr>
                <w:b w:val="0"/>
              </w:rPr>
              <w:t xml:space="preserve">      rlf-Report-r16 CHOICE {</w:t>
            </w:r>
          </w:p>
        </w:tc>
        <w:tc>
          <w:tcPr>
            <w:tcW w:w="2268" w:type="dxa"/>
          </w:tcPr>
          <w:p w14:paraId="3304EC70" w14:textId="77777777" w:rsidR="00F3754A" w:rsidRPr="00296D39" w:rsidRDefault="00F3754A" w:rsidP="00F3754A">
            <w:pPr>
              <w:pStyle w:val="TAH"/>
              <w:jc w:val="left"/>
              <w:rPr>
                <w:b w:val="0"/>
              </w:rPr>
            </w:pPr>
          </w:p>
        </w:tc>
        <w:tc>
          <w:tcPr>
            <w:tcW w:w="1701" w:type="dxa"/>
          </w:tcPr>
          <w:p w14:paraId="5EEF5263" w14:textId="77777777" w:rsidR="00F3754A" w:rsidRPr="00296D39" w:rsidRDefault="00F3754A" w:rsidP="00F3754A">
            <w:pPr>
              <w:pStyle w:val="TAH"/>
              <w:jc w:val="left"/>
              <w:rPr>
                <w:b w:val="0"/>
              </w:rPr>
            </w:pPr>
          </w:p>
        </w:tc>
        <w:tc>
          <w:tcPr>
            <w:tcW w:w="1133" w:type="dxa"/>
          </w:tcPr>
          <w:p w14:paraId="1E3887AB" w14:textId="77777777" w:rsidR="00F3754A" w:rsidRPr="00296D39" w:rsidRDefault="00F3754A" w:rsidP="00F3754A">
            <w:pPr>
              <w:pStyle w:val="TAH"/>
              <w:jc w:val="left"/>
              <w:rPr>
                <w:b w:val="0"/>
              </w:rPr>
            </w:pPr>
          </w:p>
        </w:tc>
      </w:tr>
      <w:tr w:rsidR="00F3754A" w:rsidRPr="00296D39" w14:paraId="6AF18A15" w14:textId="77777777" w:rsidTr="00F3754A">
        <w:tc>
          <w:tcPr>
            <w:tcW w:w="4538" w:type="dxa"/>
          </w:tcPr>
          <w:p w14:paraId="59ADCB63" w14:textId="77777777" w:rsidR="00F3754A" w:rsidRPr="00296D39" w:rsidRDefault="00F3754A" w:rsidP="00F3754A">
            <w:pPr>
              <w:pStyle w:val="TAH"/>
              <w:jc w:val="left"/>
              <w:rPr>
                <w:b w:val="0"/>
              </w:rPr>
            </w:pPr>
            <w:r w:rsidRPr="00296D39">
              <w:rPr>
                <w:b w:val="0"/>
              </w:rPr>
              <w:t xml:space="preserve">        nr-RLF-Report-r16 SEQUENCE {</w:t>
            </w:r>
          </w:p>
        </w:tc>
        <w:tc>
          <w:tcPr>
            <w:tcW w:w="2268" w:type="dxa"/>
          </w:tcPr>
          <w:p w14:paraId="7B608248" w14:textId="77777777" w:rsidR="00F3754A" w:rsidRPr="00296D39" w:rsidRDefault="00F3754A" w:rsidP="00F3754A">
            <w:pPr>
              <w:pStyle w:val="TAH"/>
              <w:jc w:val="left"/>
              <w:rPr>
                <w:b w:val="0"/>
              </w:rPr>
            </w:pPr>
          </w:p>
        </w:tc>
        <w:tc>
          <w:tcPr>
            <w:tcW w:w="1701" w:type="dxa"/>
          </w:tcPr>
          <w:p w14:paraId="407304E2" w14:textId="77777777" w:rsidR="00F3754A" w:rsidRPr="00296D39" w:rsidRDefault="00F3754A" w:rsidP="00F3754A">
            <w:pPr>
              <w:pStyle w:val="TAH"/>
              <w:jc w:val="left"/>
              <w:rPr>
                <w:b w:val="0"/>
              </w:rPr>
            </w:pPr>
          </w:p>
        </w:tc>
        <w:tc>
          <w:tcPr>
            <w:tcW w:w="1133" w:type="dxa"/>
          </w:tcPr>
          <w:p w14:paraId="178F2E57" w14:textId="77777777" w:rsidR="00F3754A" w:rsidRPr="00296D39" w:rsidRDefault="00F3754A" w:rsidP="00F3754A">
            <w:pPr>
              <w:pStyle w:val="TAH"/>
              <w:jc w:val="left"/>
              <w:rPr>
                <w:b w:val="0"/>
              </w:rPr>
            </w:pPr>
          </w:p>
        </w:tc>
      </w:tr>
      <w:tr w:rsidR="00F3754A" w:rsidRPr="00296D39" w14:paraId="129B77EE" w14:textId="77777777" w:rsidTr="00F3754A">
        <w:tc>
          <w:tcPr>
            <w:tcW w:w="4538" w:type="dxa"/>
          </w:tcPr>
          <w:p w14:paraId="4F4B3699" w14:textId="77777777" w:rsidR="00F3754A" w:rsidRPr="00296D39" w:rsidRDefault="00F3754A" w:rsidP="00F3754A">
            <w:pPr>
              <w:pStyle w:val="TAH"/>
              <w:jc w:val="left"/>
              <w:rPr>
                <w:b w:val="0"/>
              </w:rPr>
            </w:pPr>
            <w:r w:rsidRPr="00296D39">
              <w:rPr>
                <w:b w:val="0"/>
              </w:rPr>
              <w:t xml:space="preserve">          measResultLastServCell-r16 SEQUENCE {</w:t>
            </w:r>
          </w:p>
        </w:tc>
        <w:tc>
          <w:tcPr>
            <w:tcW w:w="2268" w:type="dxa"/>
          </w:tcPr>
          <w:p w14:paraId="137A65E0" w14:textId="77777777" w:rsidR="00F3754A" w:rsidRPr="00296D39" w:rsidRDefault="00F3754A" w:rsidP="00F3754A">
            <w:pPr>
              <w:pStyle w:val="TAH"/>
              <w:jc w:val="left"/>
              <w:rPr>
                <w:b w:val="0"/>
              </w:rPr>
            </w:pPr>
          </w:p>
        </w:tc>
        <w:tc>
          <w:tcPr>
            <w:tcW w:w="1701" w:type="dxa"/>
          </w:tcPr>
          <w:p w14:paraId="59A2F121" w14:textId="77777777" w:rsidR="00F3754A" w:rsidRPr="00296D39" w:rsidRDefault="00F3754A" w:rsidP="00F3754A">
            <w:pPr>
              <w:pStyle w:val="TAH"/>
              <w:jc w:val="left"/>
              <w:rPr>
                <w:b w:val="0"/>
              </w:rPr>
            </w:pPr>
          </w:p>
        </w:tc>
        <w:tc>
          <w:tcPr>
            <w:tcW w:w="1133" w:type="dxa"/>
          </w:tcPr>
          <w:p w14:paraId="5B096603" w14:textId="77777777" w:rsidR="00F3754A" w:rsidRPr="00296D39" w:rsidRDefault="00F3754A" w:rsidP="00F3754A">
            <w:pPr>
              <w:pStyle w:val="TAH"/>
              <w:jc w:val="left"/>
              <w:rPr>
                <w:b w:val="0"/>
              </w:rPr>
            </w:pPr>
          </w:p>
        </w:tc>
      </w:tr>
      <w:tr w:rsidR="00F3754A" w:rsidRPr="00296D39" w14:paraId="5C511022" w14:textId="77777777" w:rsidTr="00F3754A">
        <w:tc>
          <w:tcPr>
            <w:tcW w:w="4538" w:type="dxa"/>
          </w:tcPr>
          <w:p w14:paraId="71549C15"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55F4BB6D" w14:textId="77777777" w:rsidR="00F3754A" w:rsidRPr="00296D39" w:rsidRDefault="00F3754A" w:rsidP="00F3754A">
            <w:pPr>
              <w:pStyle w:val="TAH"/>
              <w:jc w:val="left"/>
              <w:rPr>
                <w:b w:val="0"/>
              </w:rPr>
            </w:pPr>
          </w:p>
        </w:tc>
        <w:tc>
          <w:tcPr>
            <w:tcW w:w="1701" w:type="dxa"/>
          </w:tcPr>
          <w:p w14:paraId="28C730B9" w14:textId="77777777" w:rsidR="00F3754A" w:rsidRPr="00296D39" w:rsidRDefault="00F3754A" w:rsidP="00F3754A">
            <w:pPr>
              <w:pStyle w:val="TAH"/>
              <w:jc w:val="left"/>
              <w:rPr>
                <w:b w:val="0"/>
              </w:rPr>
            </w:pPr>
          </w:p>
        </w:tc>
        <w:tc>
          <w:tcPr>
            <w:tcW w:w="1133" w:type="dxa"/>
          </w:tcPr>
          <w:p w14:paraId="7CA4E0CD" w14:textId="77777777" w:rsidR="00F3754A" w:rsidRPr="00296D39" w:rsidRDefault="00F3754A" w:rsidP="00F3754A">
            <w:pPr>
              <w:pStyle w:val="TAH"/>
              <w:jc w:val="left"/>
              <w:rPr>
                <w:b w:val="0"/>
              </w:rPr>
            </w:pPr>
          </w:p>
        </w:tc>
      </w:tr>
      <w:tr w:rsidR="00F3754A" w:rsidRPr="00296D39" w14:paraId="5E3BE533" w14:textId="77777777" w:rsidTr="00F3754A">
        <w:tc>
          <w:tcPr>
            <w:tcW w:w="4538" w:type="dxa"/>
          </w:tcPr>
          <w:p w14:paraId="2CE4C557" w14:textId="77777777" w:rsidR="00F3754A" w:rsidRPr="00296D39" w:rsidRDefault="00F3754A" w:rsidP="00F3754A">
            <w:pPr>
              <w:pStyle w:val="TAH"/>
              <w:jc w:val="left"/>
              <w:rPr>
                <w:b w:val="0"/>
              </w:rPr>
            </w:pPr>
            <w:r w:rsidRPr="00296D39">
              <w:rPr>
                <w:b w:val="0"/>
              </w:rPr>
              <w:t xml:space="preserve">              cellResults-r16 SEQUENCE {</w:t>
            </w:r>
          </w:p>
        </w:tc>
        <w:tc>
          <w:tcPr>
            <w:tcW w:w="2268" w:type="dxa"/>
          </w:tcPr>
          <w:p w14:paraId="5F735E0A" w14:textId="77777777" w:rsidR="00F3754A" w:rsidRPr="00296D39" w:rsidRDefault="00F3754A" w:rsidP="00F3754A">
            <w:pPr>
              <w:pStyle w:val="TAH"/>
              <w:jc w:val="left"/>
              <w:rPr>
                <w:b w:val="0"/>
              </w:rPr>
            </w:pPr>
          </w:p>
        </w:tc>
        <w:tc>
          <w:tcPr>
            <w:tcW w:w="1701" w:type="dxa"/>
          </w:tcPr>
          <w:p w14:paraId="67EB91C1" w14:textId="77777777" w:rsidR="00F3754A" w:rsidRPr="00296D39" w:rsidRDefault="00F3754A" w:rsidP="00F3754A">
            <w:pPr>
              <w:pStyle w:val="TAH"/>
              <w:jc w:val="left"/>
              <w:rPr>
                <w:b w:val="0"/>
              </w:rPr>
            </w:pPr>
          </w:p>
        </w:tc>
        <w:tc>
          <w:tcPr>
            <w:tcW w:w="1133" w:type="dxa"/>
          </w:tcPr>
          <w:p w14:paraId="53437713" w14:textId="77777777" w:rsidR="00F3754A" w:rsidRPr="00296D39" w:rsidRDefault="00F3754A" w:rsidP="00F3754A">
            <w:pPr>
              <w:pStyle w:val="TAH"/>
              <w:jc w:val="left"/>
              <w:rPr>
                <w:b w:val="0"/>
              </w:rPr>
            </w:pPr>
          </w:p>
        </w:tc>
      </w:tr>
      <w:tr w:rsidR="00F3754A" w:rsidRPr="00296D39" w14:paraId="3508CA92" w14:textId="77777777" w:rsidTr="00F3754A">
        <w:tc>
          <w:tcPr>
            <w:tcW w:w="4538" w:type="dxa"/>
          </w:tcPr>
          <w:p w14:paraId="3AD4B270" w14:textId="77777777" w:rsidR="00F3754A" w:rsidRPr="00296D39" w:rsidRDefault="00F3754A" w:rsidP="00F3754A">
            <w:pPr>
              <w:pStyle w:val="TAH"/>
              <w:jc w:val="left"/>
              <w:rPr>
                <w:b w:val="0"/>
              </w:rPr>
            </w:pPr>
            <w:r w:rsidRPr="00296D39">
              <w:rPr>
                <w:b w:val="0"/>
              </w:rPr>
              <w:t xml:space="preserve">                resultsSSB-Cell-r16 SEQUENCE {</w:t>
            </w:r>
          </w:p>
        </w:tc>
        <w:tc>
          <w:tcPr>
            <w:tcW w:w="2268" w:type="dxa"/>
          </w:tcPr>
          <w:p w14:paraId="0CCE5585" w14:textId="77777777" w:rsidR="00F3754A" w:rsidRPr="00296D39" w:rsidRDefault="00F3754A" w:rsidP="00F3754A">
            <w:pPr>
              <w:pStyle w:val="TAH"/>
              <w:jc w:val="left"/>
              <w:rPr>
                <w:b w:val="0"/>
              </w:rPr>
            </w:pPr>
          </w:p>
        </w:tc>
        <w:tc>
          <w:tcPr>
            <w:tcW w:w="1701" w:type="dxa"/>
          </w:tcPr>
          <w:p w14:paraId="62B39932" w14:textId="77777777" w:rsidR="00F3754A" w:rsidRPr="00296D39" w:rsidRDefault="00F3754A" w:rsidP="00F3754A">
            <w:pPr>
              <w:pStyle w:val="TAH"/>
              <w:jc w:val="left"/>
              <w:rPr>
                <w:b w:val="0"/>
              </w:rPr>
            </w:pPr>
          </w:p>
        </w:tc>
        <w:tc>
          <w:tcPr>
            <w:tcW w:w="1133" w:type="dxa"/>
          </w:tcPr>
          <w:p w14:paraId="1F08F0C0" w14:textId="77777777" w:rsidR="00F3754A" w:rsidRPr="00296D39" w:rsidRDefault="00F3754A" w:rsidP="00F3754A">
            <w:pPr>
              <w:pStyle w:val="TAH"/>
              <w:jc w:val="left"/>
              <w:rPr>
                <w:b w:val="0"/>
              </w:rPr>
            </w:pPr>
          </w:p>
        </w:tc>
      </w:tr>
      <w:tr w:rsidR="00F3754A" w:rsidRPr="00296D39" w14:paraId="6BD864EF" w14:textId="77777777" w:rsidTr="00F3754A">
        <w:tc>
          <w:tcPr>
            <w:tcW w:w="4538" w:type="dxa"/>
          </w:tcPr>
          <w:p w14:paraId="2D500E32" w14:textId="77777777" w:rsidR="00F3754A" w:rsidRPr="00296D39" w:rsidRDefault="00F3754A" w:rsidP="00F3754A">
            <w:pPr>
              <w:pStyle w:val="TAH"/>
              <w:jc w:val="left"/>
              <w:rPr>
                <w:b w:val="0"/>
              </w:rPr>
            </w:pPr>
            <w:r w:rsidRPr="00296D39">
              <w:rPr>
                <w:b w:val="0"/>
              </w:rPr>
              <w:t xml:space="preserve">                  rsrp</w:t>
            </w:r>
          </w:p>
        </w:tc>
        <w:tc>
          <w:tcPr>
            <w:tcW w:w="2268" w:type="dxa"/>
          </w:tcPr>
          <w:p w14:paraId="733D4EC1" w14:textId="77777777" w:rsidR="00F3754A" w:rsidRPr="00296D39" w:rsidRDefault="00F3754A" w:rsidP="00F3754A">
            <w:pPr>
              <w:pStyle w:val="TAL"/>
              <w:snapToGrid w:val="0"/>
            </w:pPr>
            <w:r w:rsidRPr="00296D39">
              <w:t>(0..127)</w:t>
            </w:r>
          </w:p>
        </w:tc>
        <w:tc>
          <w:tcPr>
            <w:tcW w:w="1701" w:type="dxa"/>
          </w:tcPr>
          <w:p w14:paraId="120343F8" w14:textId="77777777" w:rsidR="00F3754A" w:rsidRPr="00296D39" w:rsidRDefault="00F3754A" w:rsidP="00F3754A">
            <w:pPr>
              <w:pStyle w:val="TAH"/>
              <w:jc w:val="left"/>
              <w:rPr>
                <w:b w:val="0"/>
              </w:rPr>
            </w:pPr>
          </w:p>
        </w:tc>
        <w:tc>
          <w:tcPr>
            <w:tcW w:w="1133" w:type="dxa"/>
          </w:tcPr>
          <w:p w14:paraId="22532C54" w14:textId="77777777" w:rsidR="00F3754A" w:rsidRPr="00296D39" w:rsidRDefault="00F3754A" w:rsidP="00F3754A">
            <w:pPr>
              <w:pStyle w:val="TAH"/>
              <w:jc w:val="left"/>
              <w:rPr>
                <w:b w:val="0"/>
              </w:rPr>
            </w:pPr>
          </w:p>
        </w:tc>
      </w:tr>
      <w:tr w:rsidR="00F3754A" w:rsidRPr="00296D39" w14:paraId="68E589B7" w14:textId="77777777" w:rsidTr="00F3754A">
        <w:tc>
          <w:tcPr>
            <w:tcW w:w="4538" w:type="dxa"/>
          </w:tcPr>
          <w:p w14:paraId="67A51D88" w14:textId="77777777" w:rsidR="00F3754A" w:rsidRPr="00296D39" w:rsidRDefault="00F3754A" w:rsidP="00F3754A">
            <w:pPr>
              <w:pStyle w:val="TAH"/>
              <w:jc w:val="left"/>
              <w:rPr>
                <w:b w:val="0"/>
              </w:rPr>
            </w:pPr>
            <w:r w:rsidRPr="00296D39">
              <w:rPr>
                <w:b w:val="0"/>
              </w:rPr>
              <w:t xml:space="preserve">                  rsrq</w:t>
            </w:r>
          </w:p>
        </w:tc>
        <w:tc>
          <w:tcPr>
            <w:tcW w:w="2268" w:type="dxa"/>
          </w:tcPr>
          <w:p w14:paraId="446ADC39" w14:textId="77777777" w:rsidR="00F3754A" w:rsidRPr="00296D39" w:rsidRDefault="00F3754A" w:rsidP="00F3754A">
            <w:pPr>
              <w:pStyle w:val="TAL"/>
              <w:snapToGrid w:val="0"/>
            </w:pPr>
            <w:r w:rsidRPr="00296D39">
              <w:t>(0..127)</w:t>
            </w:r>
          </w:p>
        </w:tc>
        <w:tc>
          <w:tcPr>
            <w:tcW w:w="1701" w:type="dxa"/>
          </w:tcPr>
          <w:p w14:paraId="528F4D2C" w14:textId="77777777" w:rsidR="00F3754A" w:rsidRPr="00296D39" w:rsidRDefault="00F3754A" w:rsidP="00F3754A">
            <w:pPr>
              <w:pStyle w:val="TAH"/>
              <w:jc w:val="left"/>
              <w:rPr>
                <w:b w:val="0"/>
              </w:rPr>
            </w:pPr>
          </w:p>
        </w:tc>
        <w:tc>
          <w:tcPr>
            <w:tcW w:w="1133" w:type="dxa"/>
          </w:tcPr>
          <w:p w14:paraId="5E908259" w14:textId="77777777" w:rsidR="00F3754A" w:rsidRPr="00296D39" w:rsidRDefault="00F3754A" w:rsidP="00F3754A">
            <w:pPr>
              <w:pStyle w:val="TAH"/>
              <w:jc w:val="left"/>
              <w:rPr>
                <w:b w:val="0"/>
              </w:rPr>
            </w:pPr>
          </w:p>
        </w:tc>
      </w:tr>
      <w:tr w:rsidR="00F3754A" w:rsidRPr="00296D39" w14:paraId="59CE7738" w14:textId="77777777" w:rsidTr="00F3754A">
        <w:tc>
          <w:tcPr>
            <w:tcW w:w="4538" w:type="dxa"/>
          </w:tcPr>
          <w:p w14:paraId="48E11536" w14:textId="77777777" w:rsidR="00F3754A" w:rsidRPr="00296D39" w:rsidRDefault="00F3754A" w:rsidP="00F3754A">
            <w:pPr>
              <w:pStyle w:val="TAH"/>
              <w:jc w:val="left"/>
              <w:rPr>
                <w:b w:val="0"/>
              </w:rPr>
            </w:pPr>
            <w:r w:rsidRPr="00296D39">
              <w:rPr>
                <w:b w:val="0"/>
              </w:rPr>
              <w:t xml:space="preserve">                  sinr</w:t>
            </w:r>
          </w:p>
        </w:tc>
        <w:tc>
          <w:tcPr>
            <w:tcW w:w="2268" w:type="dxa"/>
          </w:tcPr>
          <w:p w14:paraId="7DF78963" w14:textId="77777777" w:rsidR="00F3754A" w:rsidRPr="00296D39" w:rsidRDefault="00F3754A" w:rsidP="00F3754A">
            <w:pPr>
              <w:pStyle w:val="TAL"/>
              <w:snapToGrid w:val="0"/>
            </w:pPr>
            <w:r w:rsidRPr="00296D39">
              <w:t>Not checked</w:t>
            </w:r>
          </w:p>
        </w:tc>
        <w:tc>
          <w:tcPr>
            <w:tcW w:w="1701" w:type="dxa"/>
          </w:tcPr>
          <w:p w14:paraId="1C5E93D4" w14:textId="77777777" w:rsidR="00F3754A" w:rsidRPr="00296D39" w:rsidRDefault="00F3754A" w:rsidP="00F3754A">
            <w:pPr>
              <w:pStyle w:val="TAH"/>
              <w:jc w:val="left"/>
              <w:rPr>
                <w:b w:val="0"/>
              </w:rPr>
            </w:pPr>
          </w:p>
        </w:tc>
        <w:tc>
          <w:tcPr>
            <w:tcW w:w="1133" w:type="dxa"/>
          </w:tcPr>
          <w:p w14:paraId="7359DF0A" w14:textId="77777777" w:rsidR="00F3754A" w:rsidRPr="00296D39" w:rsidRDefault="00F3754A" w:rsidP="00F3754A">
            <w:pPr>
              <w:pStyle w:val="TAH"/>
              <w:jc w:val="left"/>
              <w:rPr>
                <w:b w:val="0"/>
              </w:rPr>
            </w:pPr>
          </w:p>
        </w:tc>
      </w:tr>
      <w:tr w:rsidR="00F3754A" w:rsidRPr="00296D39" w14:paraId="1729BAA0" w14:textId="77777777" w:rsidTr="00F3754A">
        <w:tc>
          <w:tcPr>
            <w:tcW w:w="4538" w:type="dxa"/>
          </w:tcPr>
          <w:p w14:paraId="60C09175" w14:textId="77777777" w:rsidR="00F3754A" w:rsidRPr="00296D39" w:rsidRDefault="00F3754A" w:rsidP="00F3754A">
            <w:pPr>
              <w:pStyle w:val="TAH"/>
              <w:jc w:val="left"/>
              <w:rPr>
                <w:b w:val="0"/>
              </w:rPr>
            </w:pPr>
            <w:r w:rsidRPr="00296D39">
              <w:rPr>
                <w:b w:val="0"/>
              </w:rPr>
              <w:t xml:space="preserve">                }</w:t>
            </w:r>
          </w:p>
        </w:tc>
        <w:tc>
          <w:tcPr>
            <w:tcW w:w="2268" w:type="dxa"/>
          </w:tcPr>
          <w:p w14:paraId="569927D8" w14:textId="77777777" w:rsidR="00F3754A" w:rsidRPr="00296D39" w:rsidRDefault="00F3754A" w:rsidP="00F3754A">
            <w:pPr>
              <w:pStyle w:val="TAH"/>
              <w:jc w:val="left"/>
              <w:rPr>
                <w:b w:val="0"/>
              </w:rPr>
            </w:pPr>
          </w:p>
        </w:tc>
        <w:tc>
          <w:tcPr>
            <w:tcW w:w="1701" w:type="dxa"/>
          </w:tcPr>
          <w:p w14:paraId="4C9A6A5A" w14:textId="77777777" w:rsidR="00F3754A" w:rsidRPr="00296D39" w:rsidRDefault="00F3754A" w:rsidP="00F3754A">
            <w:pPr>
              <w:pStyle w:val="TAH"/>
              <w:jc w:val="left"/>
              <w:rPr>
                <w:b w:val="0"/>
              </w:rPr>
            </w:pPr>
          </w:p>
        </w:tc>
        <w:tc>
          <w:tcPr>
            <w:tcW w:w="1133" w:type="dxa"/>
          </w:tcPr>
          <w:p w14:paraId="5AEED337" w14:textId="77777777" w:rsidR="00F3754A" w:rsidRPr="00296D39" w:rsidRDefault="00F3754A" w:rsidP="00F3754A">
            <w:pPr>
              <w:pStyle w:val="TAH"/>
              <w:jc w:val="left"/>
              <w:rPr>
                <w:b w:val="0"/>
              </w:rPr>
            </w:pPr>
          </w:p>
        </w:tc>
      </w:tr>
      <w:tr w:rsidR="00F3754A" w:rsidRPr="00296D39" w14:paraId="258132A9" w14:textId="77777777" w:rsidTr="00F3754A">
        <w:tc>
          <w:tcPr>
            <w:tcW w:w="4538" w:type="dxa"/>
          </w:tcPr>
          <w:p w14:paraId="36E95734" w14:textId="77777777" w:rsidR="00F3754A" w:rsidRPr="00296D39" w:rsidRDefault="00F3754A" w:rsidP="00F3754A">
            <w:pPr>
              <w:pStyle w:val="TAH"/>
              <w:jc w:val="left"/>
              <w:rPr>
                <w:b w:val="0"/>
              </w:rPr>
            </w:pPr>
            <w:r w:rsidRPr="00296D39">
              <w:rPr>
                <w:b w:val="0"/>
              </w:rPr>
              <w:t xml:space="preserve">                resultsCSI-RS-Cell-r16</w:t>
            </w:r>
          </w:p>
        </w:tc>
        <w:tc>
          <w:tcPr>
            <w:tcW w:w="2268" w:type="dxa"/>
          </w:tcPr>
          <w:p w14:paraId="30C33FE1" w14:textId="77777777" w:rsidR="00F3754A" w:rsidRPr="00296D39" w:rsidRDefault="00F3754A" w:rsidP="00F3754A">
            <w:pPr>
              <w:pStyle w:val="TAH"/>
              <w:jc w:val="left"/>
              <w:rPr>
                <w:b w:val="0"/>
              </w:rPr>
            </w:pPr>
            <w:r w:rsidRPr="00296D39">
              <w:rPr>
                <w:b w:val="0"/>
              </w:rPr>
              <w:t>Not checked</w:t>
            </w:r>
          </w:p>
        </w:tc>
        <w:tc>
          <w:tcPr>
            <w:tcW w:w="1701" w:type="dxa"/>
          </w:tcPr>
          <w:p w14:paraId="4D767A59" w14:textId="77777777" w:rsidR="00F3754A" w:rsidRPr="00296D39" w:rsidRDefault="00F3754A" w:rsidP="00F3754A">
            <w:pPr>
              <w:pStyle w:val="TAH"/>
              <w:jc w:val="left"/>
              <w:rPr>
                <w:b w:val="0"/>
              </w:rPr>
            </w:pPr>
          </w:p>
        </w:tc>
        <w:tc>
          <w:tcPr>
            <w:tcW w:w="1133" w:type="dxa"/>
          </w:tcPr>
          <w:p w14:paraId="5540797A" w14:textId="77777777" w:rsidR="00F3754A" w:rsidRPr="00296D39" w:rsidRDefault="00F3754A" w:rsidP="00F3754A">
            <w:pPr>
              <w:pStyle w:val="TAH"/>
              <w:jc w:val="left"/>
              <w:rPr>
                <w:b w:val="0"/>
              </w:rPr>
            </w:pPr>
          </w:p>
        </w:tc>
      </w:tr>
      <w:tr w:rsidR="00F3754A" w:rsidRPr="00296D39" w14:paraId="54586CA0" w14:textId="77777777" w:rsidTr="00F3754A">
        <w:tc>
          <w:tcPr>
            <w:tcW w:w="4538" w:type="dxa"/>
          </w:tcPr>
          <w:p w14:paraId="6881421A" w14:textId="77777777" w:rsidR="00F3754A" w:rsidRPr="00296D39" w:rsidRDefault="00F3754A" w:rsidP="00F3754A">
            <w:pPr>
              <w:pStyle w:val="TAH"/>
              <w:jc w:val="left"/>
              <w:rPr>
                <w:b w:val="0"/>
              </w:rPr>
            </w:pPr>
            <w:r w:rsidRPr="00296D39">
              <w:rPr>
                <w:b w:val="0"/>
              </w:rPr>
              <w:t xml:space="preserve">              }</w:t>
            </w:r>
          </w:p>
        </w:tc>
        <w:tc>
          <w:tcPr>
            <w:tcW w:w="2268" w:type="dxa"/>
          </w:tcPr>
          <w:p w14:paraId="41D1CEF0" w14:textId="77777777" w:rsidR="00F3754A" w:rsidRPr="00296D39" w:rsidRDefault="00F3754A" w:rsidP="00F3754A">
            <w:pPr>
              <w:pStyle w:val="TAH"/>
              <w:jc w:val="left"/>
              <w:rPr>
                <w:b w:val="0"/>
              </w:rPr>
            </w:pPr>
          </w:p>
        </w:tc>
        <w:tc>
          <w:tcPr>
            <w:tcW w:w="1701" w:type="dxa"/>
          </w:tcPr>
          <w:p w14:paraId="28FCB1D1" w14:textId="77777777" w:rsidR="00F3754A" w:rsidRPr="00296D39" w:rsidRDefault="00F3754A" w:rsidP="00F3754A">
            <w:pPr>
              <w:pStyle w:val="TAH"/>
              <w:jc w:val="left"/>
              <w:rPr>
                <w:b w:val="0"/>
              </w:rPr>
            </w:pPr>
          </w:p>
        </w:tc>
        <w:tc>
          <w:tcPr>
            <w:tcW w:w="1133" w:type="dxa"/>
          </w:tcPr>
          <w:p w14:paraId="013E7699" w14:textId="77777777" w:rsidR="00F3754A" w:rsidRPr="00296D39" w:rsidRDefault="00F3754A" w:rsidP="00F3754A">
            <w:pPr>
              <w:pStyle w:val="TAH"/>
              <w:jc w:val="left"/>
              <w:rPr>
                <w:b w:val="0"/>
              </w:rPr>
            </w:pPr>
          </w:p>
        </w:tc>
      </w:tr>
      <w:tr w:rsidR="00F3754A" w:rsidRPr="00296D39" w14:paraId="02223DEF" w14:textId="77777777" w:rsidTr="00F3754A">
        <w:tc>
          <w:tcPr>
            <w:tcW w:w="4538" w:type="dxa"/>
          </w:tcPr>
          <w:p w14:paraId="5F4C13EF" w14:textId="77777777" w:rsidR="00F3754A" w:rsidRPr="00296D39" w:rsidRDefault="00F3754A" w:rsidP="00F3754A">
            <w:pPr>
              <w:pStyle w:val="TAH"/>
              <w:jc w:val="left"/>
              <w:rPr>
                <w:b w:val="0"/>
              </w:rPr>
            </w:pPr>
            <w:r w:rsidRPr="00296D39">
              <w:rPr>
                <w:b w:val="0"/>
              </w:rPr>
              <w:t xml:space="preserve">              rsIndexResults-r16 SEQUENCE {</w:t>
            </w:r>
          </w:p>
        </w:tc>
        <w:tc>
          <w:tcPr>
            <w:tcW w:w="2268" w:type="dxa"/>
          </w:tcPr>
          <w:p w14:paraId="04A5AD04" w14:textId="77777777" w:rsidR="00F3754A" w:rsidRPr="00296D39" w:rsidRDefault="00F3754A" w:rsidP="00F3754A">
            <w:pPr>
              <w:pStyle w:val="TAH"/>
              <w:jc w:val="left"/>
              <w:rPr>
                <w:b w:val="0"/>
              </w:rPr>
            </w:pPr>
          </w:p>
        </w:tc>
        <w:tc>
          <w:tcPr>
            <w:tcW w:w="1701" w:type="dxa"/>
          </w:tcPr>
          <w:p w14:paraId="62EB2939" w14:textId="77777777" w:rsidR="00F3754A" w:rsidRPr="00296D39" w:rsidRDefault="00F3754A" w:rsidP="00F3754A">
            <w:pPr>
              <w:pStyle w:val="TAH"/>
              <w:jc w:val="left"/>
              <w:rPr>
                <w:b w:val="0"/>
              </w:rPr>
            </w:pPr>
          </w:p>
        </w:tc>
        <w:tc>
          <w:tcPr>
            <w:tcW w:w="1133" w:type="dxa"/>
          </w:tcPr>
          <w:p w14:paraId="72996771" w14:textId="77777777" w:rsidR="00F3754A" w:rsidRPr="00296D39" w:rsidRDefault="00F3754A" w:rsidP="00F3754A">
            <w:pPr>
              <w:pStyle w:val="TAH"/>
              <w:jc w:val="left"/>
              <w:rPr>
                <w:b w:val="0"/>
              </w:rPr>
            </w:pPr>
          </w:p>
        </w:tc>
      </w:tr>
      <w:tr w:rsidR="00F3754A" w:rsidRPr="00296D39" w14:paraId="36F8B23D" w14:textId="77777777" w:rsidTr="00F3754A">
        <w:tc>
          <w:tcPr>
            <w:tcW w:w="4538" w:type="dxa"/>
          </w:tcPr>
          <w:p w14:paraId="76AEB23E" w14:textId="77777777" w:rsidR="00F3754A" w:rsidRPr="00296D39" w:rsidRDefault="00F3754A" w:rsidP="00F3754A">
            <w:pPr>
              <w:pStyle w:val="TAH"/>
              <w:jc w:val="left"/>
              <w:rPr>
                <w:b w:val="0"/>
              </w:rPr>
            </w:pPr>
            <w:r w:rsidRPr="00296D39">
              <w:rPr>
                <w:b w:val="0"/>
              </w:rPr>
              <w:t xml:space="preserve">                resultsSSB-Indexes-r16 SEQUENCE {</w:t>
            </w:r>
          </w:p>
        </w:tc>
        <w:tc>
          <w:tcPr>
            <w:tcW w:w="2268" w:type="dxa"/>
          </w:tcPr>
          <w:p w14:paraId="26F8EC1D" w14:textId="77777777" w:rsidR="00F3754A" w:rsidRPr="00296D39" w:rsidRDefault="00F3754A" w:rsidP="00F3754A">
            <w:pPr>
              <w:pStyle w:val="TAH"/>
              <w:jc w:val="left"/>
              <w:rPr>
                <w:b w:val="0"/>
              </w:rPr>
            </w:pPr>
          </w:p>
        </w:tc>
        <w:tc>
          <w:tcPr>
            <w:tcW w:w="1701" w:type="dxa"/>
          </w:tcPr>
          <w:p w14:paraId="3686DB32" w14:textId="77777777" w:rsidR="00F3754A" w:rsidRPr="00296D39" w:rsidRDefault="00F3754A" w:rsidP="00F3754A">
            <w:pPr>
              <w:pStyle w:val="TAH"/>
              <w:jc w:val="left"/>
              <w:rPr>
                <w:b w:val="0"/>
              </w:rPr>
            </w:pPr>
          </w:p>
        </w:tc>
        <w:tc>
          <w:tcPr>
            <w:tcW w:w="1133" w:type="dxa"/>
          </w:tcPr>
          <w:p w14:paraId="6E93CBA7" w14:textId="77777777" w:rsidR="00F3754A" w:rsidRPr="00296D39" w:rsidRDefault="00F3754A" w:rsidP="00F3754A">
            <w:pPr>
              <w:pStyle w:val="TAH"/>
              <w:jc w:val="left"/>
              <w:rPr>
                <w:b w:val="0"/>
              </w:rPr>
            </w:pPr>
          </w:p>
        </w:tc>
      </w:tr>
      <w:tr w:rsidR="00F3754A" w:rsidRPr="00296D39" w14:paraId="7D854655" w14:textId="77777777" w:rsidTr="00F3754A">
        <w:tc>
          <w:tcPr>
            <w:tcW w:w="4538" w:type="dxa"/>
          </w:tcPr>
          <w:p w14:paraId="7DDAAFA3" w14:textId="77777777" w:rsidR="00F3754A" w:rsidRPr="00296D39" w:rsidRDefault="00F3754A" w:rsidP="00F3754A">
            <w:pPr>
              <w:pStyle w:val="TAH"/>
              <w:jc w:val="left"/>
              <w:rPr>
                <w:b w:val="0"/>
              </w:rPr>
            </w:pPr>
            <w:r w:rsidRPr="00296D39">
              <w:rPr>
                <w:b w:val="0"/>
              </w:rPr>
              <w:t xml:space="preserve">                  ssb-Index</w:t>
            </w:r>
          </w:p>
        </w:tc>
        <w:tc>
          <w:tcPr>
            <w:tcW w:w="2268" w:type="dxa"/>
          </w:tcPr>
          <w:p w14:paraId="49910C7B" w14:textId="77777777" w:rsidR="00F3754A" w:rsidRPr="00296D39" w:rsidRDefault="00F3754A" w:rsidP="00F3754A">
            <w:pPr>
              <w:pStyle w:val="TAH"/>
              <w:jc w:val="left"/>
              <w:rPr>
                <w:b w:val="0"/>
              </w:rPr>
            </w:pPr>
            <w:r w:rsidRPr="00296D39">
              <w:rPr>
                <w:b w:val="0"/>
              </w:rPr>
              <w:t>1</w:t>
            </w:r>
          </w:p>
        </w:tc>
        <w:tc>
          <w:tcPr>
            <w:tcW w:w="1701" w:type="dxa"/>
          </w:tcPr>
          <w:p w14:paraId="5C98A5B8" w14:textId="77777777" w:rsidR="00F3754A" w:rsidRPr="00296D39" w:rsidRDefault="00F3754A" w:rsidP="00F3754A">
            <w:pPr>
              <w:pStyle w:val="TAH"/>
              <w:jc w:val="left"/>
              <w:rPr>
                <w:b w:val="0"/>
              </w:rPr>
            </w:pPr>
          </w:p>
        </w:tc>
        <w:tc>
          <w:tcPr>
            <w:tcW w:w="1133" w:type="dxa"/>
          </w:tcPr>
          <w:p w14:paraId="671A7848" w14:textId="77777777" w:rsidR="00F3754A" w:rsidRPr="00296D39" w:rsidRDefault="00F3754A" w:rsidP="00F3754A">
            <w:pPr>
              <w:pStyle w:val="TAH"/>
              <w:jc w:val="left"/>
              <w:rPr>
                <w:b w:val="0"/>
              </w:rPr>
            </w:pPr>
          </w:p>
        </w:tc>
      </w:tr>
      <w:tr w:rsidR="00F3754A" w:rsidRPr="00296D39" w14:paraId="657F1EED" w14:textId="77777777" w:rsidTr="00F3754A">
        <w:tc>
          <w:tcPr>
            <w:tcW w:w="4538" w:type="dxa"/>
          </w:tcPr>
          <w:p w14:paraId="7CE82575" w14:textId="77777777" w:rsidR="00F3754A" w:rsidRPr="00296D39" w:rsidRDefault="00F3754A" w:rsidP="00F3754A">
            <w:pPr>
              <w:pStyle w:val="TAH"/>
              <w:jc w:val="left"/>
              <w:rPr>
                <w:b w:val="0"/>
              </w:rPr>
            </w:pPr>
            <w:r w:rsidRPr="00296D39">
              <w:rPr>
                <w:b w:val="0"/>
              </w:rPr>
              <w:t xml:space="preserve">                  ssb-Results SEQUENCE {</w:t>
            </w:r>
          </w:p>
        </w:tc>
        <w:tc>
          <w:tcPr>
            <w:tcW w:w="2268" w:type="dxa"/>
          </w:tcPr>
          <w:p w14:paraId="70F1FFFF" w14:textId="77777777" w:rsidR="00F3754A" w:rsidRPr="00296D39" w:rsidRDefault="00F3754A" w:rsidP="00F3754A">
            <w:pPr>
              <w:pStyle w:val="TAH"/>
              <w:jc w:val="left"/>
              <w:rPr>
                <w:b w:val="0"/>
              </w:rPr>
            </w:pPr>
          </w:p>
        </w:tc>
        <w:tc>
          <w:tcPr>
            <w:tcW w:w="1701" w:type="dxa"/>
          </w:tcPr>
          <w:p w14:paraId="0EF6DBA4" w14:textId="77777777" w:rsidR="00F3754A" w:rsidRPr="00296D39" w:rsidRDefault="00F3754A" w:rsidP="00F3754A">
            <w:pPr>
              <w:pStyle w:val="TAH"/>
              <w:jc w:val="left"/>
              <w:rPr>
                <w:b w:val="0"/>
              </w:rPr>
            </w:pPr>
          </w:p>
        </w:tc>
        <w:tc>
          <w:tcPr>
            <w:tcW w:w="1133" w:type="dxa"/>
          </w:tcPr>
          <w:p w14:paraId="2F54DBC0" w14:textId="77777777" w:rsidR="00F3754A" w:rsidRPr="00296D39" w:rsidRDefault="00F3754A" w:rsidP="00F3754A">
            <w:pPr>
              <w:pStyle w:val="TAH"/>
              <w:jc w:val="left"/>
              <w:rPr>
                <w:b w:val="0"/>
              </w:rPr>
            </w:pPr>
          </w:p>
        </w:tc>
      </w:tr>
      <w:tr w:rsidR="00F3754A" w:rsidRPr="00296D39" w14:paraId="20765B81" w14:textId="77777777" w:rsidTr="00F3754A">
        <w:tc>
          <w:tcPr>
            <w:tcW w:w="4538" w:type="dxa"/>
          </w:tcPr>
          <w:p w14:paraId="58D2638E" w14:textId="77777777" w:rsidR="00F3754A" w:rsidRPr="00296D39" w:rsidRDefault="00F3754A" w:rsidP="00F3754A">
            <w:pPr>
              <w:pStyle w:val="TAH"/>
              <w:jc w:val="left"/>
              <w:rPr>
                <w:b w:val="0"/>
              </w:rPr>
            </w:pPr>
            <w:r w:rsidRPr="00296D39">
              <w:rPr>
                <w:b w:val="0"/>
              </w:rPr>
              <w:t xml:space="preserve">                    rsrp</w:t>
            </w:r>
          </w:p>
        </w:tc>
        <w:tc>
          <w:tcPr>
            <w:tcW w:w="2268" w:type="dxa"/>
          </w:tcPr>
          <w:p w14:paraId="1A422949" w14:textId="77777777" w:rsidR="00F3754A" w:rsidRPr="00296D39" w:rsidRDefault="00F3754A" w:rsidP="00F3754A">
            <w:pPr>
              <w:pStyle w:val="TAL"/>
              <w:snapToGrid w:val="0"/>
            </w:pPr>
            <w:r w:rsidRPr="00296D39">
              <w:t>(0..127)</w:t>
            </w:r>
          </w:p>
        </w:tc>
        <w:tc>
          <w:tcPr>
            <w:tcW w:w="1701" w:type="dxa"/>
          </w:tcPr>
          <w:p w14:paraId="7736A22B" w14:textId="77777777" w:rsidR="00F3754A" w:rsidRPr="00296D39" w:rsidRDefault="00F3754A" w:rsidP="00F3754A">
            <w:pPr>
              <w:pStyle w:val="TAH"/>
              <w:jc w:val="left"/>
              <w:rPr>
                <w:b w:val="0"/>
              </w:rPr>
            </w:pPr>
          </w:p>
        </w:tc>
        <w:tc>
          <w:tcPr>
            <w:tcW w:w="1133" w:type="dxa"/>
          </w:tcPr>
          <w:p w14:paraId="05F844DC" w14:textId="77777777" w:rsidR="00F3754A" w:rsidRPr="00296D39" w:rsidRDefault="00F3754A" w:rsidP="00F3754A">
            <w:pPr>
              <w:pStyle w:val="TAH"/>
              <w:jc w:val="left"/>
              <w:rPr>
                <w:b w:val="0"/>
              </w:rPr>
            </w:pPr>
          </w:p>
        </w:tc>
      </w:tr>
      <w:tr w:rsidR="00F3754A" w:rsidRPr="00296D39" w14:paraId="4FD8E10F" w14:textId="77777777" w:rsidTr="00F3754A">
        <w:tc>
          <w:tcPr>
            <w:tcW w:w="4538" w:type="dxa"/>
          </w:tcPr>
          <w:p w14:paraId="77A12473" w14:textId="77777777" w:rsidR="00F3754A" w:rsidRPr="00296D39" w:rsidRDefault="00F3754A" w:rsidP="00F3754A">
            <w:pPr>
              <w:pStyle w:val="TAH"/>
              <w:jc w:val="left"/>
              <w:rPr>
                <w:b w:val="0"/>
              </w:rPr>
            </w:pPr>
            <w:r w:rsidRPr="00296D39">
              <w:rPr>
                <w:b w:val="0"/>
              </w:rPr>
              <w:t xml:space="preserve">                    rsrq</w:t>
            </w:r>
          </w:p>
        </w:tc>
        <w:tc>
          <w:tcPr>
            <w:tcW w:w="2268" w:type="dxa"/>
          </w:tcPr>
          <w:p w14:paraId="7C003FA4" w14:textId="77777777" w:rsidR="00F3754A" w:rsidRPr="00296D39" w:rsidRDefault="00F3754A" w:rsidP="00F3754A">
            <w:pPr>
              <w:pStyle w:val="TAL"/>
              <w:snapToGrid w:val="0"/>
            </w:pPr>
            <w:r w:rsidRPr="00296D39">
              <w:t>(0..127)</w:t>
            </w:r>
          </w:p>
        </w:tc>
        <w:tc>
          <w:tcPr>
            <w:tcW w:w="1701" w:type="dxa"/>
          </w:tcPr>
          <w:p w14:paraId="30967E20" w14:textId="77777777" w:rsidR="00F3754A" w:rsidRPr="00296D39" w:rsidRDefault="00F3754A" w:rsidP="00F3754A">
            <w:pPr>
              <w:pStyle w:val="TAH"/>
              <w:jc w:val="left"/>
              <w:rPr>
                <w:b w:val="0"/>
              </w:rPr>
            </w:pPr>
          </w:p>
        </w:tc>
        <w:tc>
          <w:tcPr>
            <w:tcW w:w="1133" w:type="dxa"/>
          </w:tcPr>
          <w:p w14:paraId="18715BBB" w14:textId="77777777" w:rsidR="00F3754A" w:rsidRPr="00296D39" w:rsidRDefault="00F3754A" w:rsidP="00F3754A">
            <w:pPr>
              <w:pStyle w:val="TAH"/>
              <w:jc w:val="left"/>
              <w:rPr>
                <w:b w:val="0"/>
              </w:rPr>
            </w:pPr>
          </w:p>
        </w:tc>
      </w:tr>
      <w:tr w:rsidR="00F3754A" w:rsidRPr="00296D39" w14:paraId="6804966E" w14:textId="77777777" w:rsidTr="00F3754A">
        <w:tc>
          <w:tcPr>
            <w:tcW w:w="4538" w:type="dxa"/>
          </w:tcPr>
          <w:p w14:paraId="4E3EEB45" w14:textId="77777777" w:rsidR="00F3754A" w:rsidRPr="00296D39" w:rsidRDefault="00F3754A" w:rsidP="00F3754A">
            <w:pPr>
              <w:pStyle w:val="TAH"/>
              <w:jc w:val="left"/>
              <w:rPr>
                <w:b w:val="0"/>
              </w:rPr>
            </w:pPr>
            <w:r w:rsidRPr="00296D39">
              <w:rPr>
                <w:b w:val="0"/>
              </w:rPr>
              <w:t xml:space="preserve">                    sinr</w:t>
            </w:r>
          </w:p>
        </w:tc>
        <w:tc>
          <w:tcPr>
            <w:tcW w:w="2268" w:type="dxa"/>
          </w:tcPr>
          <w:p w14:paraId="5ED48258" w14:textId="77777777" w:rsidR="00F3754A" w:rsidRPr="00296D39" w:rsidRDefault="00F3754A" w:rsidP="00F3754A">
            <w:pPr>
              <w:pStyle w:val="TAL"/>
              <w:snapToGrid w:val="0"/>
            </w:pPr>
            <w:r w:rsidRPr="00296D39">
              <w:t>Not checked</w:t>
            </w:r>
          </w:p>
        </w:tc>
        <w:tc>
          <w:tcPr>
            <w:tcW w:w="1701" w:type="dxa"/>
          </w:tcPr>
          <w:p w14:paraId="1999405D" w14:textId="77777777" w:rsidR="00F3754A" w:rsidRPr="00296D39" w:rsidRDefault="00F3754A" w:rsidP="00F3754A">
            <w:pPr>
              <w:pStyle w:val="TAH"/>
              <w:jc w:val="left"/>
              <w:rPr>
                <w:b w:val="0"/>
              </w:rPr>
            </w:pPr>
          </w:p>
        </w:tc>
        <w:tc>
          <w:tcPr>
            <w:tcW w:w="1133" w:type="dxa"/>
          </w:tcPr>
          <w:p w14:paraId="2746F3D2" w14:textId="77777777" w:rsidR="00F3754A" w:rsidRPr="00296D39" w:rsidRDefault="00F3754A" w:rsidP="00F3754A">
            <w:pPr>
              <w:pStyle w:val="TAH"/>
              <w:jc w:val="left"/>
              <w:rPr>
                <w:b w:val="0"/>
              </w:rPr>
            </w:pPr>
          </w:p>
        </w:tc>
      </w:tr>
      <w:tr w:rsidR="00F3754A" w:rsidRPr="00296D39" w14:paraId="511E8BEC" w14:textId="77777777" w:rsidTr="00F3754A">
        <w:tc>
          <w:tcPr>
            <w:tcW w:w="4538" w:type="dxa"/>
          </w:tcPr>
          <w:p w14:paraId="130BDD52" w14:textId="77777777" w:rsidR="00F3754A" w:rsidRPr="00296D39" w:rsidRDefault="00F3754A" w:rsidP="00F3754A">
            <w:pPr>
              <w:pStyle w:val="TAH"/>
              <w:jc w:val="left"/>
              <w:rPr>
                <w:b w:val="0"/>
              </w:rPr>
            </w:pPr>
            <w:r w:rsidRPr="00296D39">
              <w:rPr>
                <w:b w:val="0"/>
              </w:rPr>
              <w:t xml:space="preserve">                  }</w:t>
            </w:r>
          </w:p>
        </w:tc>
        <w:tc>
          <w:tcPr>
            <w:tcW w:w="2268" w:type="dxa"/>
          </w:tcPr>
          <w:p w14:paraId="493640B8" w14:textId="77777777" w:rsidR="00F3754A" w:rsidRPr="00296D39" w:rsidRDefault="00F3754A" w:rsidP="00F3754A">
            <w:pPr>
              <w:pStyle w:val="TAH"/>
              <w:jc w:val="left"/>
              <w:rPr>
                <w:b w:val="0"/>
              </w:rPr>
            </w:pPr>
          </w:p>
        </w:tc>
        <w:tc>
          <w:tcPr>
            <w:tcW w:w="1701" w:type="dxa"/>
          </w:tcPr>
          <w:p w14:paraId="415DB9F2" w14:textId="77777777" w:rsidR="00F3754A" w:rsidRPr="00296D39" w:rsidRDefault="00F3754A" w:rsidP="00F3754A">
            <w:pPr>
              <w:pStyle w:val="TAH"/>
              <w:jc w:val="left"/>
              <w:rPr>
                <w:b w:val="0"/>
              </w:rPr>
            </w:pPr>
          </w:p>
        </w:tc>
        <w:tc>
          <w:tcPr>
            <w:tcW w:w="1133" w:type="dxa"/>
          </w:tcPr>
          <w:p w14:paraId="43B3505B" w14:textId="77777777" w:rsidR="00F3754A" w:rsidRPr="00296D39" w:rsidRDefault="00F3754A" w:rsidP="00F3754A">
            <w:pPr>
              <w:pStyle w:val="TAH"/>
              <w:jc w:val="left"/>
              <w:rPr>
                <w:b w:val="0"/>
              </w:rPr>
            </w:pPr>
          </w:p>
        </w:tc>
      </w:tr>
      <w:tr w:rsidR="00F3754A" w:rsidRPr="00296D39" w14:paraId="633FE826" w14:textId="77777777" w:rsidTr="00F3754A">
        <w:tc>
          <w:tcPr>
            <w:tcW w:w="4538" w:type="dxa"/>
          </w:tcPr>
          <w:p w14:paraId="1BEAC6E9" w14:textId="77777777" w:rsidR="00F3754A" w:rsidRPr="00296D39" w:rsidRDefault="00F3754A" w:rsidP="00F3754A">
            <w:pPr>
              <w:pStyle w:val="TAH"/>
              <w:jc w:val="left"/>
              <w:rPr>
                <w:b w:val="0"/>
              </w:rPr>
            </w:pPr>
            <w:r w:rsidRPr="00296D39">
              <w:rPr>
                <w:b w:val="0"/>
              </w:rPr>
              <w:t xml:space="preserve">                }</w:t>
            </w:r>
          </w:p>
        </w:tc>
        <w:tc>
          <w:tcPr>
            <w:tcW w:w="2268" w:type="dxa"/>
          </w:tcPr>
          <w:p w14:paraId="18DD9AE2" w14:textId="77777777" w:rsidR="00F3754A" w:rsidRPr="00296D39" w:rsidRDefault="00F3754A" w:rsidP="00F3754A">
            <w:pPr>
              <w:pStyle w:val="TAH"/>
              <w:jc w:val="left"/>
              <w:rPr>
                <w:b w:val="0"/>
              </w:rPr>
            </w:pPr>
          </w:p>
        </w:tc>
        <w:tc>
          <w:tcPr>
            <w:tcW w:w="1701" w:type="dxa"/>
          </w:tcPr>
          <w:p w14:paraId="088B9976" w14:textId="77777777" w:rsidR="00F3754A" w:rsidRPr="00296D39" w:rsidRDefault="00F3754A" w:rsidP="00F3754A">
            <w:pPr>
              <w:pStyle w:val="TAH"/>
              <w:jc w:val="left"/>
              <w:rPr>
                <w:b w:val="0"/>
              </w:rPr>
            </w:pPr>
          </w:p>
        </w:tc>
        <w:tc>
          <w:tcPr>
            <w:tcW w:w="1133" w:type="dxa"/>
          </w:tcPr>
          <w:p w14:paraId="6E8AF0AC" w14:textId="77777777" w:rsidR="00F3754A" w:rsidRPr="00296D39" w:rsidRDefault="00F3754A" w:rsidP="00F3754A">
            <w:pPr>
              <w:pStyle w:val="TAH"/>
              <w:jc w:val="left"/>
              <w:rPr>
                <w:b w:val="0"/>
              </w:rPr>
            </w:pPr>
          </w:p>
        </w:tc>
      </w:tr>
      <w:tr w:rsidR="00F3754A" w:rsidRPr="00296D39" w14:paraId="3D7EB976" w14:textId="77777777" w:rsidTr="00F3754A">
        <w:tc>
          <w:tcPr>
            <w:tcW w:w="4538" w:type="dxa"/>
          </w:tcPr>
          <w:p w14:paraId="25B9E8C7" w14:textId="77777777" w:rsidR="00F3754A" w:rsidRPr="00296D39" w:rsidRDefault="00F3754A" w:rsidP="00F3754A">
            <w:pPr>
              <w:pStyle w:val="TAH"/>
              <w:jc w:val="left"/>
              <w:rPr>
                <w:b w:val="0"/>
              </w:rPr>
            </w:pPr>
            <w:r w:rsidRPr="00296D39">
              <w:rPr>
                <w:b w:val="0"/>
              </w:rPr>
              <w:t xml:space="preserve">                ssbRLMConfigBitmap-r16</w:t>
            </w:r>
          </w:p>
        </w:tc>
        <w:tc>
          <w:tcPr>
            <w:tcW w:w="2268" w:type="dxa"/>
          </w:tcPr>
          <w:p w14:paraId="6823CE24" w14:textId="77777777" w:rsidR="00F3754A" w:rsidRPr="00296D39" w:rsidRDefault="00F3754A" w:rsidP="00F3754A">
            <w:pPr>
              <w:pStyle w:val="TAH"/>
              <w:jc w:val="left"/>
              <w:rPr>
                <w:b w:val="0"/>
              </w:rPr>
            </w:pPr>
            <w:r w:rsidRPr="00296D39">
              <w:rPr>
                <w:b w:val="0"/>
              </w:rPr>
              <w:t>01000000 00000000 00000000 00000000 00000000 00000000 00000000 00000000</w:t>
            </w:r>
          </w:p>
        </w:tc>
        <w:tc>
          <w:tcPr>
            <w:tcW w:w="1701" w:type="dxa"/>
          </w:tcPr>
          <w:p w14:paraId="40A82F98" w14:textId="77777777" w:rsidR="00F3754A" w:rsidRPr="00296D39" w:rsidRDefault="00F3754A" w:rsidP="00F3754A">
            <w:pPr>
              <w:pStyle w:val="TAH"/>
              <w:jc w:val="left"/>
              <w:rPr>
                <w:b w:val="0"/>
              </w:rPr>
            </w:pPr>
          </w:p>
        </w:tc>
        <w:tc>
          <w:tcPr>
            <w:tcW w:w="1133" w:type="dxa"/>
          </w:tcPr>
          <w:p w14:paraId="0F369F02" w14:textId="77777777" w:rsidR="00F3754A" w:rsidRPr="00296D39" w:rsidRDefault="00F3754A" w:rsidP="00F3754A">
            <w:pPr>
              <w:pStyle w:val="TAH"/>
              <w:jc w:val="left"/>
              <w:rPr>
                <w:b w:val="0"/>
              </w:rPr>
            </w:pPr>
          </w:p>
        </w:tc>
      </w:tr>
      <w:tr w:rsidR="00F3754A" w:rsidRPr="00296D39" w14:paraId="007AE250" w14:textId="77777777" w:rsidTr="00F3754A">
        <w:tc>
          <w:tcPr>
            <w:tcW w:w="4538" w:type="dxa"/>
          </w:tcPr>
          <w:p w14:paraId="419DC460" w14:textId="77777777" w:rsidR="00F3754A" w:rsidRPr="00296D39" w:rsidRDefault="00F3754A" w:rsidP="00F3754A">
            <w:pPr>
              <w:pStyle w:val="TAH"/>
              <w:jc w:val="left"/>
              <w:rPr>
                <w:b w:val="0"/>
              </w:rPr>
            </w:pPr>
            <w:r w:rsidRPr="00296D39">
              <w:rPr>
                <w:b w:val="0"/>
              </w:rPr>
              <w:t xml:space="preserve">                resultsCSI-RS-Indexes-r16</w:t>
            </w:r>
          </w:p>
        </w:tc>
        <w:tc>
          <w:tcPr>
            <w:tcW w:w="2268" w:type="dxa"/>
          </w:tcPr>
          <w:p w14:paraId="5C836EEA" w14:textId="77777777" w:rsidR="00F3754A" w:rsidRPr="00296D39" w:rsidRDefault="00F3754A" w:rsidP="00F3754A">
            <w:pPr>
              <w:pStyle w:val="TAH"/>
              <w:jc w:val="left"/>
              <w:rPr>
                <w:b w:val="0"/>
              </w:rPr>
            </w:pPr>
            <w:r w:rsidRPr="00296D39">
              <w:rPr>
                <w:b w:val="0"/>
              </w:rPr>
              <w:t>Not present</w:t>
            </w:r>
          </w:p>
        </w:tc>
        <w:tc>
          <w:tcPr>
            <w:tcW w:w="1701" w:type="dxa"/>
          </w:tcPr>
          <w:p w14:paraId="3942F142" w14:textId="77777777" w:rsidR="00F3754A" w:rsidRPr="00296D39" w:rsidRDefault="00F3754A" w:rsidP="00F3754A">
            <w:pPr>
              <w:pStyle w:val="TAH"/>
              <w:jc w:val="left"/>
              <w:rPr>
                <w:b w:val="0"/>
              </w:rPr>
            </w:pPr>
          </w:p>
        </w:tc>
        <w:tc>
          <w:tcPr>
            <w:tcW w:w="1133" w:type="dxa"/>
          </w:tcPr>
          <w:p w14:paraId="582E3A2E" w14:textId="77777777" w:rsidR="00F3754A" w:rsidRPr="00296D39" w:rsidRDefault="00F3754A" w:rsidP="00F3754A">
            <w:pPr>
              <w:pStyle w:val="TAH"/>
              <w:jc w:val="left"/>
              <w:rPr>
                <w:b w:val="0"/>
              </w:rPr>
            </w:pPr>
          </w:p>
        </w:tc>
      </w:tr>
      <w:tr w:rsidR="00F3754A" w:rsidRPr="00296D39" w14:paraId="2C0D81ED" w14:textId="77777777" w:rsidTr="00F3754A">
        <w:tc>
          <w:tcPr>
            <w:tcW w:w="4538" w:type="dxa"/>
          </w:tcPr>
          <w:p w14:paraId="0548C440" w14:textId="77777777" w:rsidR="00F3754A" w:rsidRPr="00296D39" w:rsidRDefault="00F3754A" w:rsidP="00F3754A">
            <w:pPr>
              <w:pStyle w:val="TAH"/>
              <w:jc w:val="left"/>
              <w:rPr>
                <w:b w:val="0"/>
              </w:rPr>
            </w:pPr>
            <w:r w:rsidRPr="00296D39">
              <w:rPr>
                <w:b w:val="0"/>
              </w:rPr>
              <w:t xml:space="preserve">                csi-rsRLMConfigBitmap-r16</w:t>
            </w:r>
          </w:p>
        </w:tc>
        <w:tc>
          <w:tcPr>
            <w:tcW w:w="2268" w:type="dxa"/>
          </w:tcPr>
          <w:p w14:paraId="539D6CAB" w14:textId="77777777" w:rsidR="00F3754A" w:rsidRPr="00296D39" w:rsidRDefault="00F3754A" w:rsidP="00F3754A">
            <w:pPr>
              <w:pStyle w:val="TAH"/>
              <w:jc w:val="left"/>
              <w:rPr>
                <w:b w:val="0"/>
              </w:rPr>
            </w:pPr>
            <w:r w:rsidRPr="00296D39">
              <w:rPr>
                <w:b w:val="0"/>
              </w:rPr>
              <w:t>Not present</w:t>
            </w:r>
          </w:p>
        </w:tc>
        <w:tc>
          <w:tcPr>
            <w:tcW w:w="1701" w:type="dxa"/>
          </w:tcPr>
          <w:p w14:paraId="595EC1E8" w14:textId="77777777" w:rsidR="00F3754A" w:rsidRPr="00296D39" w:rsidRDefault="00F3754A" w:rsidP="00F3754A">
            <w:pPr>
              <w:pStyle w:val="TAH"/>
              <w:jc w:val="left"/>
              <w:rPr>
                <w:b w:val="0"/>
              </w:rPr>
            </w:pPr>
          </w:p>
        </w:tc>
        <w:tc>
          <w:tcPr>
            <w:tcW w:w="1133" w:type="dxa"/>
          </w:tcPr>
          <w:p w14:paraId="2341BD72" w14:textId="77777777" w:rsidR="00F3754A" w:rsidRPr="00296D39" w:rsidRDefault="00F3754A" w:rsidP="00F3754A">
            <w:pPr>
              <w:pStyle w:val="TAH"/>
              <w:jc w:val="left"/>
              <w:rPr>
                <w:b w:val="0"/>
              </w:rPr>
            </w:pPr>
          </w:p>
        </w:tc>
      </w:tr>
      <w:tr w:rsidR="00F3754A" w:rsidRPr="00296D39" w14:paraId="57EB82CD" w14:textId="77777777" w:rsidTr="00F3754A">
        <w:tc>
          <w:tcPr>
            <w:tcW w:w="4538" w:type="dxa"/>
          </w:tcPr>
          <w:p w14:paraId="1D3E2DD4" w14:textId="77777777" w:rsidR="00F3754A" w:rsidRPr="00296D39" w:rsidRDefault="00F3754A" w:rsidP="00F3754A">
            <w:pPr>
              <w:pStyle w:val="TAH"/>
              <w:jc w:val="left"/>
              <w:rPr>
                <w:b w:val="0"/>
              </w:rPr>
            </w:pPr>
            <w:r w:rsidRPr="00296D39">
              <w:rPr>
                <w:b w:val="0"/>
              </w:rPr>
              <w:t xml:space="preserve">              }</w:t>
            </w:r>
          </w:p>
        </w:tc>
        <w:tc>
          <w:tcPr>
            <w:tcW w:w="2268" w:type="dxa"/>
          </w:tcPr>
          <w:p w14:paraId="7570D17D" w14:textId="77777777" w:rsidR="00F3754A" w:rsidRPr="00296D39" w:rsidRDefault="00F3754A" w:rsidP="00F3754A">
            <w:pPr>
              <w:pStyle w:val="TAH"/>
              <w:jc w:val="left"/>
              <w:rPr>
                <w:b w:val="0"/>
              </w:rPr>
            </w:pPr>
          </w:p>
        </w:tc>
        <w:tc>
          <w:tcPr>
            <w:tcW w:w="1701" w:type="dxa"/>
          </w:tcPr>
          <w:p w14:paraId="0421A073" w14:textId="77777777" w:rsidR="00F3754A" w:rsidRPr="00296D39" w:rsidRDefault="00F3754A" w:rsidP="00F3754A">
            <w:pPr>
              <w:pStyle w:val="TAH"/>
              <w:jc w:val="left"/>
              <w:rPr>
                <w:b w:val="0"/>
              </w:rPr>
            </w:pPr>
          </w:p>
        </w:tc>
        <w:tc>
          <w:tcPr>
            <w:tcW w:w="1133" w:type="dxa"/>
          </w:tcPr>
          <w:p w14:paraId="19150EF5" w14:textId="77777777" w:rsidR="00F3754A" w:rsidRPr="00296D39" w:rsidRDefault="00F3754A" w:rsidP="00F3754A">
            <w:pPr>
              <w:pStyle w:val="TAH"/>
              <w:jc w:val="left"/>
              <w:rPr>
                <w:b w:val="0"/>
              </w:rPr>
            </w:pPr>
          </w:p>
        </w:tc>
      </w:tr>
      <w:tr w:rsidR="00F3754A" w:rsidRPr="00296D39" w14:paraId="09702131" w14:textId="77777777" w:rsidTr="00F3754A">
        <w:tc>
          <w:tcPr>
            <w:tcW w:w="4538" w:type="dxa"/>
          </w:tcPr>
          <w:p w14:paraId="0105DC5A" w14:textId="77777777" w:rsidR="00F3754A" w:rsidRPr="00296D39" w:rsidRDefault="00F3754A" w:rsidP="00F3754A">
            <w:pPr>
              <w:pStyle w:val="TAH"/>
              <w:jc w:val="left"/>
              <w:rPr>
                <w:b w:val="0"/>
              </w:rPr>
            </w:pPr>
            <w:r w:rsidRPr="00296D39">
              <w:rPr>
                <w:b w:val="0"/>
              </w:rPr>
              <w:t xml:space="preserve">            }</w:t>
            </w:r>
          </w:p>
        </w:tc>
        <w:tc>
          <w:tcPr>
            <w:tcW w:w="2268" w:type="dxa"/>
          </w:tcPr>
          <w:p w14:paraId="58E30F0F" w14:textId="77777777" w:rsidR="00F3754A" w:rsidRPr="00296D39" w:rsidRDefault="00F3754A" w:rsidP="00F3754A">
            <w:pPr>
              <w:pStyle w:val="TAH"/>
              <w:jc w:val="left"/>
              <w:rPr>
                <w:b w:val="0"/>
              </w:rPr>
            </w:pPr>
          </w:p>
        </w:tc>
        <w:tc>
          <w:tcPr>
            <w:tcW w:w="1701" w:type="dxa"/>
          </w:tcPr>
          <w:p w14:paraId="19C58C4B" w14:textId="77777777" w:rsidR="00F3754A" w:rsidRPr="00296D39" w:rsidRDefault="00F3754A" w:rsidP="00F3754A">
            <w:pPr>
              <w:pStyle w:val="TAH"/>
              <w:jc w:val="left"/>
              <w:rPr>
                <w:b w:val="0"/>
              </w:rPr>
            </w:pPr>
          </w:p>
        </w:tc>
        <w:tc>
          <w:tcPr>
            <w:tcW w:w="1133" w:type="dxa"/>
          </w:tcPr>
          <w:p w14:paraId="4AA3D005" w14:textId="77777777" w:rsidR="00F3754A" w:rsidRPr="00296D39" w:rsidRDefault="00F3754A" w:rsidP="00F3754A">
            <w:pPr>
              <w:pStyle w:val="TAH"/>
              <w:jc w:val="left"/>
              <w:rPr>
                <w:b w:val="0"/>
              </w:rPr>
            </w:pPr>
          </w:p>
        </w:tc>
      </w:tr>
      <w:tr w:rsidR="00F3754A" w:rsidRPr="00296D39" w14:paraId="7BD65D1B" w14:textId="77777777" w:rsidTr="00F3754A">
        <w:tc>
          <w:tcPr>
            <w:tcW w:w="4538" w:type="dxa"/>
          </w:tcPr>
          <w:p w14:paraId="2DB61251" w14:textId="77777777" w:rsidR="00F3754A" w:rsidRPr="00296D39" w:rsidRDefault="00F3754A" w:rsidP="00F3754A">
            <w:pPr>
              <w:pStyle w:val="TAH"/>
              <w:jc w:val="left"/>
              <w:rPr>
                <w:b w:val="0"/>
              </w:rPr>
            </w:pPr>
            <w:r w:rsidRPr="00296D39">
              <w:rPr>
                <w:b w:val="0"/>
              </w:rPr>
              <w:t xml:space="preserve">          }</w:t>
            </w:r>
          </w:p>
        </w:tc>
        <w:tc>
          <w:tcPr>
            <w:tcW w:w="2268" w:type="dxa"/>
          </w:tcPr>
          <w:p w14:paraId="3CE98C23" w14:textId="77777777" w:rsidR="00F3754A" w:rsidRPr="00296D39" w:rsidRDefault="00F3754A" w:rsidP="00F3754A">
            <w:pPr>
              <w:pStyle w:val="TAH"/>
              <w:jc w:val="left"/>
              <w:rPr>
                <w:b w:val="0"/>
              </w:rPr>
            </w:pPr>
          </w:p>
        </w:tc>
        <w:tc>
          <w:tcPr>
            <w:tcW w:w="1701" w:type="dxa"/>
          </w:tcPr>
          <w:p w14:paraId="66B1E4F7" w14:textId="77777777" w:rsidR="00F3754A" w:rsidRPr="00296D39" w:rsidRDefault="00F3754A" w:rsidP="00F3754A">
            <w:pPr>
              <w:pStyle w:val="TAH"/>
              <w:jc w:val="left"/>
              <w:rPr>
                <w:b w:val="0"/>
              </w:rPr>
            </w:pPr>
          </w:p>
        </w:tc>
        <w:tc>
          <w:tcPr>
            <w:tcW w:w="1133" w:type="dxa"/>
          </w:tcPr>
          <w:p w14:paraId="51A9D828" w14:textId="77777777" w:rsidR="00F3754A" w:rsidRPr="00296D39" w:rsidRDefault="00F3754A" w:rsidP="00F3754A">
            <w:pPr>
              <w:pStyle w:val="TAH"/>
              <w:jc w:val="left"/>
              <w:rPr>
                <w:b w:val="0"/>
              </w:rPr>
            </w:pPr>
          </w:p>
        </w:tc>
      </w:tr>
      <w:tr w:rsidR="00F3754A" w:rsidRPr="00296D39" w14:paraId="39448F0D" w14:textId="77777777" w:rsidTr="00F3754A">
        <w:tc>
          <w:tcPr>
            <w:tcW w:w="4538" w:type="dxa"/>
          </w:tcPr>
          <w:p w14:paraId="69BEC832" w14:textId="77777777" w:rsidR="00F3754A" w:rsidRPr="00296D39" w:rsidRDefault="00F3754A" w:rsidP="00F3754A">
            <w:pPr>
              <w:pStyle w:val="TAH"/>
              <w:jc w:val="left"/>
              <w:rPr>
                <w:b w:val="0"/>
              </w:rPr>
            </w:pPr>
            <w:r w:rsidRPr="00296D39">
              <w:rPr>
                <w:b w:val="0"/>
              </w:rPr>
              <w:t xml:space="preserve">          measResultNeighCells-r16</w:t>
            </w:r>
          </w:p>
        </w:tc>
        <w:tc>
          <w:tcPr>
            <w:tcW w:w="2268" w:type="dxa"/>
          </w:tcPr>
          <w:p w14:paraId="57131BE0" w14:textId="77777777" w:rsidR="00F3754A" w:rsidRPr="00296D39" w:rsidRDefault="00F3754A" w:rsidP="00F3754A">
            <w:pPr>
              <w:pStyle w:val="TAH"/>
              <w:jc w:val="left"/>
              <w:rPr>
                <w:b w:val="0"/>
              </w:rPr>
            </w:pPr>
            <w:r w:rsidRPr="00296D39">
              <w:rPr>
                <w:b w:val="0"/>
              </w:rPr>
              <w:t>Not present</w:t>
            </w:r>
          </w:p>
        </w:tc>
        <w:tc>
          <w:tcPr>
            <w:tcW w:w="1701" w:type="dxa"/>
          </w:tcPr>
          <w:p w14:paraId="132147EE" w14:textId="77777777" w:rsidR="00F3754A" w:rsidRPr="00296D39" w:rsidRDefault="00F3754A" w:rsidP="00F3754A">
            <w:pPr>
              <w:pStyle w:val="TAH"/>
              <w:jc w:val="left"/>
              <w:rPr>
                <w:b w:val="0"/>
              </w:rPr>
            </w:pPr>
          </w:p>
        </w:tc>
        <w:tc>
          <w:tcPr>
            <w:tcW w:w="1133" w:type="dxa"/>
          </w:tcPr>
          <w:p w14:paraId="7ED129FB" w14:textId="77777777" w:rsidR="00F3754A" w:rsidRPr="00296D39" w:rsidRDefault="00F3754A" w:rsidP="00F3754A">
            <w:pPr>
              <w:pStyle w:val="TAH"/>
              <w:jc w:val="left"/>
              <w:rPr>
                <w:b w:val="0"/>
              </w:rPr>
            </w:pPr>
          </w:p>
        </w:tc>
      </w:tr>
      <w:tr w:rsidR="00F3754A" w:rsidRPr="00296D39" w14:paraId="3F5589D9" w14:textId="77777777" w:rsidTr="00F3754A">
        <w:tc>
          <w:tcPr>
            <w:tcW w:w="4538" w:type="dxa"/>
          </w:tcPr>
          <w:p w14:paraId="1630ABC9" w14:textId="77777777" w:rsidR="00F3754A" w:rsidRPr="00296D39" w:rsidRDefault="00F3754A" w:rsidP="00F3754A">
            <w:pPr>
              <w:pStyle w:val="TAH"/>
              <w:jc w:val="left"/>
              <w:rPr>
                <w:b w:val="0"/>
              </w:rPr>
            </w:pPr>
            <w:r w:rsidRPr="00296D39">
              <w:rPr>
                <w:b w:val="0"/>
              </w:rPr>
              <w:t xml:space="preserve">          c-RNTI-r16</w:t>
            </w:r>
          </w:p>
        </w:tc>
        <w:tc>
          <w:tcPr>
            <w:tcW w:w="2268" w:type="dxa"/>
          </w:tcPr>
          <w:p w14:paraId="643AEB20" w14:textId="77777777" w:rsidR="00F3754A" w:rsidRPr="00296D39" w:rsidRDefault="00F3754A" w:rsidP="00F3754A">
            <w:pPr>
              <w:pStyle w:val="TAH"/>
              <w:jc w:val="left"/>
              <w:rPr>
                <w:b w:val="0"/>
              </w:rPr>
            </w:pPr>
            <w:r w:rsidRPr="00296D39">
              <w:rPr>
                <w:b w:val="0"/>
              </w:rPr>
              <w:t>the value of the C-RNTI of the UE used in the pre-amble</w:t>
            </w:r>
          </w:p>
        </w:tc>
        <w:tc>
          <w:tcPr>
            <w:tcW w:w="1701" w:type="dxa"/>
          </w:tcPr>
          <w:p w14:paraId="435B11CD" w14:textId="77777777" w:rsidR="00F3754A" w:rsidRPr="00296D39" w:rsidRDefault="00F3754A" w:rsidP="00F3754A">
            <w:pPr>
              <w:pStyle w:val="TAH"/>
              <w:jc w:val="left"/>
              <w:rPr>
                <w:b w:val="0"/>
              </w:rPr>
            </w:pPr>
          </w:p>
        </w:tc>
        <w:tc>
          <w:tcPr>
            <w:tcW w:w="1133" w:type="dxa"/>
          </w:tcPr>
          <w:p w14:paraId="17C6C3E3" w14:textId="77777777" w:rsidR="00F3754A" w:rsidRPr="00296D39" w:rsidRDefault="00F3754A" w:rsidP="00F3754A">
            <w:pPr>
              <w:pStyle w:val="TAH"/>
              <w:jc w:val="left"/>
              <w:rPr>
                <w:b w:val="0"/>
              </w:rPr>
            </w:pPr>
          </w:p>
        </w:tc>
      </w:tr>
      <w:tr w:rsidR="00F3754A" w:rsidRPr="00296D39" w14:paraId="722E807A" w14:textId="77777777" w:rsidTr="00F3754A">
        <w:tc>
          <w:tcPr>
            <w:tcW w:w="4538" w:type="dxa"/>
          </w:tcPr>
          <w:p w14:paraId="4F960E04" w14:textId="77777777" w:rsidR="00F3754A" w:rsidRPr="00296D39" w:rsidRDefault="00F3754A" w:rsidP="00F3754A">
            <w:pPr>
              <w:pStyle w:val="TAH"/>
              <w:jc w:val="left"/>
              <w:rPr>
                <w:b w:val="0"/>
              </w:rPr>
            </w:pPr>
            <w:r w:rsidRPr="00296D39">
              <w:rPr>
                <w:b w:val="0"/>
              </w:rPr>
              <w:t xml:space="preserve">          previousPCellId-r16 CHOICE {</w:t>
            </w:r>
          </w:p>
        </w:tc>
        <w:tc>
          <w:tcPr>
            <w:tcW w:w="2268" w:type="dxa"/>
          </w:tcPr>
          <w:p w14:paraId="4AA49488" w14:textId="77777777" w:rsidR="00F3754A" w:rsidRPr="00296D39" w:rsidRDefault="00F3754A" w:rsidP="00F3754A">
            <w:pPr>
              <w:pStyle w:val="TAH"/>
              <w:jc w:val="left"/>
              <w:rPr>
                <w:b w:val="0"/>
              </w:rPr>
            </w:pPr>
            <w:r w:rsidRPr="00296D39">
              <w:rPr>
                <w:b w:val="0"/>
              </w:rPr>
              <w:t>Not present</w:t>
            </w:r>
          </w:p>
        </w:tc>
        <w:tc>
          <w:tcPr>
            <w:tcW w:w="1701" w:type="dxa"/>
          </w:tcPr>
          <w:p w14:paraId="26E30085" w14:textId="77777777" w:rsidR="00F3754A" w:rsidRPr="00296D39" w:rsidRDefault="00F3754A" w:rsidP="00F3754A">
            <w:pPr>
              <w:pStyle w:val="TAH"/>
              <w:jc w:val="left"/>
              <w:rPr>
                <w:b w:val="0"/>
              </w:rPr>
            </w:pPr>
          </w:p>
        </w:tc>
        <w:tc>
          <w:tcPr>
            <w:tcW w:w="1133" w:type="dxa"/>
          </w:tcPr>
          <w:p w14:paraId="6D97C35C" w14:textId="77777777" w:rsidR="00F3754A" w:rsidRPr="00296D39" w:rsidRDefault="00F3754A" w:rsidP="00F3754A">
            <w:pPr>
              <w:pStyle w:val="TAH"/>
              <w:jc w:val="left"/>
              <w:rPr>
                <w:b w:val="0"/>
              </w:rPr>
            </w:pPr>
          </w:p>
        </w:tc>
      </w:tr>
      <w:tr w:rsidR="00F3754A" w:rsidRPr="00296D39" w14:paraId="48B27319" w14:textId="77777777" w:rsidTr="00F3754A">
        <w:tc>
          <w:tcPr>
            <w:tcW w:w="4538" w:type="dxa"/>
          </w:tcPr>
          <w:p w14:paraId="7D03C36D" w14:textId="77777777" w:rsidR="00F3754A" w:rsidRPr="00296D39" w:rsidRDefault="00F3754A" w:rsidP="00F3754A">
            <w:pPr>
              <w:pStyle w:val="TAH"/>
              <w:jc w:val="left"/>
              <w:rPr>
                <w:b w:val="0"/>
              </w:rPr>
            </w:pPr>
            <w:r w:rsidRPr="00296D39">
              <w:rPr>
                <w:b w:val="0"/>
              </w:rPr>
              <w:t xml:space="preserve">          failedPCellId-r16 CHOICE {</w:t>
            </w:r>
          </w:p>
        </w:tc>
        <w:tc>
          <w:tcPr>
            <w:tcW w:w="2268" w:type="dxa"/>
          </w:tcPr>
          <w:p w14:paraId="146D1739" w14:textId="77777777" w:rsidR="00F3754A" w:rsidRPr="00296D39" w:rsidRDefault="00F3754A" w:rsidP="00F3754A">
            <w:pPr>
              <w:pStyle w:val="TAH"/>
              <w:jc w:val="left"/>
              <w:rPr>
                <w:b w:val="0"/>
              </w:rPr>
            </w:pPr>
          </w:p>
        </w:tc>
        <w:tc>
          <w:tcPr>
            <w:tcW w:w="1701" w:type="dxa"/>
          </w:tcPr>
          <w:p w14:paraId="3820AB77" w14:textId="77777777" w:rsidR="00F3754A" w:rsidRPr="00296D39" w:rsidRDefault="00F3754A" w:rsidP="00F3754A">
            <w:pPr>
              <w:pStyle w:val="TAH"/>
              <w:jc w:val="left"/>
              <w:rPr>
                <w:b w:val="0"/>
              </w:rPr>
            </w:pPr>
          </w:p>
        </w:tc>
        <w:tc>
          <w:tcPr>
            <w:tcW w:w="1133" w:type="dxa"/>
          </w:tcPr>
          <w:p w14:paraId="585ED230" w14:textId="77777777" w:rsidR="00F3754A" w:rsidRPr="00296D39" w:rsidRDefault="00F3754A" w:rsidP="00F3754A">
            <w:pPr>
              <w:pStyle w:val="TAH"/>
              <w:jc w:val="left"/>
              <w:rPr>
                <w:b w:val="0"/>
              </w:rPr>
            </w:pPr>
          </w:p>
        </w:tc>
      </w:tr>
      <w:tr w:rsidR="00F3754A" w:rsidRPr="00296D39" w14:paraId="2F0C4CB0" w14:textId="77777777" w:rsidTr="00F3754A">
        <w:tc>
          <w:tcPr>
            <w:tcW w:w="4538" w:type="dxa"/>
          </w:tcPr>
          <w:p w14:paraId="00F662FF" w14:textId="77777777" w:rsidR="00F3754A" w:rsidRPr="00296D39" w:rsidRDefault="00F3754A" w:rsidP="00F3754A">
            <w:pPr>
              <w:pStyle w:val="TAH"/>
              <w:jc w:val="left"/>
              <w:rPr>
                <w:b w:val="0"/>
              </w:rPr>
            </w:pPr>
            <w:r w:rsidRPr="00296D39">
              <w:rPr>
                <w:b w:val="0"/>
              </w:rPr>
              <w:t xml:space="preserve">            nrFailedPCellId-r16 CHOICE {</w:t>
            </w:r>
          </w:p>
        </w:tc>
        <w:tc>
          <w:tcPr>
            <w:tcW w:w="2268" w:type="dxa"/>
          </w:tcPr>
          <w:p w14:paraId="07408D1C" w14:textId="77777777" w:rsidR="00F3754A" w:rsidRPr="00296D39" w:rsidRDefault="00F3754A" w:rsidP="00F3754A">
            <w:pPr>
              <w:pStyle w:val="TAH"/>
              <w:jc w:val="left"/>
              <w:rPr>
                <w:b w:val="0"/>
              </w:rPr>
            </w:pPr>
          </w:p>
        </w:tc>
        <w:tc>
          <w:tcPr>
            <w:tcW w:w="1701" w:type="dxa"/>
          </w:tcPr>
          <w:p w14:paraId="52720EB0" w14:textId="77777777" w:rsidR="00F3754A" w:rsidRPr="00296D39" w:rsidRDefault="00F3754A" w:rsidP="00F3754A">
            <w:pPr>
              <w:pStyle w:val="TAH"/>
              <w:jc w:val="left"/>
              <w:rPr>
                <w:b w:val="0"/>
              </w:rPr>
            </w:pPr>
          </w:p>
        </w:tc>
        <w:tc>
          <w:tcPr>
            <w:tcW w:w="1133" w:type="dxa"/>
          </w:tcPr>
          <w:p w14:paraId="7CAA5F05" w14:textId="77777777" w:rsidR="00F3754A" w:rsidRPr="00296D39" w:rsidRDefault="00F3754A" w:rsidP="00F3754A">
            <w:pPr>
              <w:pStyle w:val="TAH"/>
              <w:jc w:val="left"/>
              <w:rPr>
                <w:b w:val="0"/>
              </w:rPr>
            </w:pPr>
          </w:p>
        </w:tc>
      </w:tr>
      <w:tr w:rsidR="00F3754A" w:rsidRPr="00296D39" w14:paraId="3ADE4383" w14:textId="77777777" w:rsidTr="00F3754A">
        <w:tc>
          <w:tcPr>
            <w:tcW w:w="4538" w:type="dxa"/>
          </w:tcPr>
          <w:p w14:paraId="05E6B7CF" w14:textId="77777777" w:rsidR="00F3754A" w:rsidRPr="00296D39" w:rsidRDefault="00F3754A" w:rsidP="00F3754A">
            <w:pPr>
              <w:pStyle w:val="TAH"/>
              <w:jc w:val="left"/>
              <w:rPr>
                <w:b w:val="0"/>
              </w:rPr>
            </w:pPr>
            <w:r w:rsidRPr="00296D39">
              <w:rPr>
                <w:b w:val="0"/>
              </w:rPr>
              <w:t xml:space="preserve">              cellGlobalId-r16 SEQUENCE {</w:t>
            </w:r>
          </w:p>
        </w:tc>
        <w:tc>
          <w:tcPr>
            <w:tcW w:w="2268" w:type="dxa"/>
          </w:tcPr>
          <w:p w14:paraId="7F2638B1" w14:textId="77777777" w:rsidR="00F3754A" w:rsidRPr="00296D39" w:rsidRDefault="00F3754A" w:rsidP="00F3754A">
            <w:pPr>
              <w:pStyle w:val="TAH"/>
              <w:jc w:val="left"/>
              <w:rPr>
                <w:b w:val="0"/>
              </w:rPr>
            </w:pPr>
          </w:p>
        </w:tc>
        <w:tc>
          <w:tcPr>
            <w:tcW w:w="1701" w:type="dxa"/>
          </w:tcPr>
          <w:p w14:paraId="7859DCDA" w14:textId="77777777" w:rsidR="00F3754A" w:rsidRPr="00296D39" w:rsidRDefault="00F3754A" w:rsidP="00F3754A">
            <w:pPr>
              <w:pStyle w:val="TAH"/>
              <w:jc w:val="left"/>
              <w:rPr>
                <w:b w:val="0"/>
              </w:rPr>
            </w:pPr>
          </w:p>
        </w:tc>
        <w:tc>
          <w:tcPr>
            <w:tcW w:w="1133" w:type="dxa"/>
          </w:tcPr>
          <w:p w14:paraId="2A7A8F75" w14:textId="77777777" w:rsidR="00F3754A" w:rsidRPr="00296D39" w:rsidRDefault="00F3754A" w:rsidP="00F3754A">
            <w:pPr>
              <w:pStyle w:val="TAH"/>
              <w:jc w:val="left"/>
              <w:rPr>
                <w:b w:val="0"/>
              </w:rPr>
            </w:pPr>
          </w:p>
        </w:tc>
      </w:tr>
      <w:tr w:rsidR="00F3754A" w:rsidRPr="00296D39" w14:paraId="1CE1CDA2" w14:textId="77777777" w:rsidTr="00F3754A">
        <w:tc>
          <w:tcPr>
            <w:tcW w:w="4538" w:type="dxa"/>
          </w:tcPr>
          <w:p w14:paraId="7BD0C16B"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129914FE" w14:textId="77777777" w:rsidR="00F3754A" w:rsidRPr="00296D39" w:rsidRDefault="00F3754A" w:rsidP="00F3754A">
            <w:pPr>
              <w:pStyle w:val="TAH"/>
              <w:jc w:val="left"/>
              <w:rPr>
                <w:b w:val="0"/>
              </w:rPr>
            </w:pPr>
            <w:r w:rsidRPr="00296D39">
              <w:rPr>
                <w:b w:val="0"/>
              </w:rPr>
              <w:t>PLMN ID of NR Cell 1</w:t>
            </w:r>
          </w:p>
        </w:tc>
        <w:tc>
          <w:tcPr>
            <w:tcW w:w="1701" w:type="dxa"/>
          </w:tcPr>
          <w:p w14:paraId="15C71623" w14:textId="77777777" w:rsidR="00F3754A" w:rsidRPr="00296D39" w:rsidRDefault="00F3754A" w:rsidP="00F3754A">
            <w:pPr>
              <w:pStyle w:val="TAH"/>
              <w:jc w:val="left"/>
              <w:rPr>
                <w:b w:val="0"/>
              </w:rPr>
            </w:pPr>
          </w:p>
        </w:tc>
        <w:tc>
          <w:tcPr>
            <w:tcW w:w="1133" w:type="dxa"/>
          </w:tcPr>
          <w:p w14:paraId="11A90998" w14:textId="77777777" w:rsidR="00F3754A" w:rsidRPr="00296D39" w:rsidRDefault="00F3754A" w:rsidP="00F3754A">
            <w:pPr>
              <w:pStyle w:val="TAH"/>
              <w:jc w:val="left"/>
              <w:rPr>
                <w:b w:val="0"/>
              </w:rPr>
            </w:pPr>
          </w:p>
        </w:tc>
      </w:tr>
      <w:tr w:rsidR="00F3754A" w:rsidRPr="00296D39" w14:paraId="7A69C164" w14:textId="77777777" w:rsidTr="00F3754A">
        <w:tc>
          <w:tcPr>
            <w:tcW w:w="4538" w:type="dxa"/>
          </w:tcPr>
          <w:p w14:paraId="1D9A8949"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4C91694B" w14:textId="77777777" w:rsidR="00F3754A" w:rsidRPr="00296D39" w:rsidRDefault="00F3754A" w:rsidP="00F3754A">
            <w:pPr>
              <w:pStyle w:val="TAH"/>
              <w:jc w:val="left"/>
              <w:rPr>
                <w:b w:val="0"/>
              </w:rPr>
            </w:pPr>
            <w:r w:rsidRPr="00296D39">
              <w:rPr>
                <w:b w:val="0"/>
              </w:rPr>
              <w:t>CGI of NR Cell 1</w:t>
            </w:r>
          </w:p>
        </w:tc>
        <w:tc>
          <w:tcPr>
            <w:tcW w:w="1701" w:type="dxa"/>
          </w:tcPr>
          <w:p w14:paraId="01814FCC" w14:textId="77777777" w:rsidR="00F3754A" w:rsidRPr="00296D39" w:rsidRDefault="00F3754A" w:rsidP="00F3754A">
            <w:pPr>
              <w:pStyle w:val="TAH"/>
              <w:jc w:val="left"/>
              <w:rPr>
                <w:b w:val="0"/>
              </w:rPr>
            </w:pPr>
          </w:p>
        </w:tc>
        <w:tc>
          <w:tcPr>
            <w:tcW w:w="1133" w:type="dxa"/>
          </w:tcPr>
          <w:p w14:paraId="58DEE7A6" w14:textId="77777777" w:rsidR="00F3754A" w:rsidRPr="00296D39" w:rsidRDefault="00F3754A" w:rsidP="00F3754A">
            <w:pPr>
              <w:pStyle w:val="TAH"/>
              <w:jc w:val="left"/>
              <w:rPr>
                <w:b w:val="0"/>
              </w:rPr>
            </w:pPr>
          </w:p>
        </w:tc>
      </w:tr>
      <w:tr w:rsidR="00F3754A" w:rsidRPr="00296D39" w14:paraId="7F504371" w14:textId="77777777" w:rsidTr="00F3754A">
        <w:tc>
          <w:tcPr>
            <w:tcW w:w="4538" w:type="dxa"/>
          </w:tcPr>
          <w:p w14:paraId="462D08D2"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48B844EB" w14:textId="77777777" w:rsidR="00F3754A" w:rsidRPr="00296D39" w:rsidRDefault="00F3754A" w:rsidP="00F3754A">
            <w:pPr>
              <w:pStyle w:val="TAH"/>
              <w:jc w:val="left"/>
              <w:rPr>
                <w:b w:val="0"/>
              </w:rPr>
            </w:pPr>
            <w:r w:rsidRPr="00296D39">
              <w:rPr>
                <w:b w:val="0"/>
              </w:rPr>
              <w:t>TAC of NR Cell 1</w:t>
            </w:r>
          </w:p>
        </w:tc>
        <w:tc>
          <w:tcPr>
            <w:tcW w:w="1701" w:type="dxa"/>
          </w:tcPr>
          <w:p w14:paraId="6038C309" w14:textId="77777777" w:rsidR="00F3754A" w:rsidRPr="00296D39" w:rsidRDefault="00F3754A" w:rsidP="00F3754A">
            <w:pPr>
              <w:pStyle w:val="TAH"/>
              <w:jc w:val="left"/>
              <w:rPr>
                <w:b w:val="0"/>
              </w:rPr>
            </w:pPr>
          </w:p>
        </w:tc>
        <w:tc>
          <w:tcPr>
            <w:tcW w:w="1133" w:type="dxa"/>
          </w:tcPr>
          <w:p w14:paraId="7C9F1E09" w14:textId="77777777" w:rsidR="00F3754A" w:rsidRPr="00296D39" w:rsidRDefault="00F3754A" w:rsidP="00F3754A">
            <w:pPr>
              <w:pStyle w:val="TAH"/>
              <w:jc w:val="left"/>
              <w:rPr>
                <w:b w:val="0"/>
              </w:rPr>
            </w:pPr>
          </w:p>
        </w:tc>
      </w:tr>
      <w:tr w:rsidR="00F3754A" w:rsidRPr="00296D39" w14:paraId="06F9BE46" w14:textId="77777777" w:rsidTr="00F3754A">
        <w:tc>
          <w:tcPr>
            <w:tcW w:w="4538" w:type="dxa"/>
          </w:tcPr>
          <w:p w14:paraId="45382FC6" w14:textId="77777777" w:rsidR="00F3754A" w:rsidRPr="00296D39" w:rsidRDefault="00F3754A" w:rsidP="00F3754A">
            <w:pPr>
              <w:pStyle w:val="TAH"/>
              <w:jc w:val="left"/>
              <w:rPr>
                <w:b w:val="0"/>
              </w:rPr>
            </w:pPr>
            <w:r w:rsidRPr="00296D39">
              <w:rPr>
                <w:b w:val="0"/>
              </w:rPr>
              <w:t xml:space="preserve">              }</w:t>
            </w:r>
          </w:p>
        </w:tc>
        <w:tc>
          <w:tcPr>
            <w:tcW w:w="2268" w:type="dxa"/>
          </w:tcPr>
          <w:p w14:paraId="178DA429" w14:textId="77777777" w:rsidR="00F3754A" w:rsidRPr="00296D39" w:rsidRDefault="00F3754A" w:rsidP="00F3754A">
            <w:pPr>
              <w:pStyle w:val="TAH"/>
              <w:jc w:val="left"/>
              <w:rPr>
                <w:b w:val="0"/>
              </w:rPr>
            </w:pPr>
          </w:p>
        </w:tc>
        <w:tc>
          <w:tcPr>
            <w:tcW w:w="1701" w:type="dxa"/>
          </w:tcPr>
          <w:p w14:paraId="2FDF7B95" w14:textId="77777777" w:rsidR="00F3754A" w:rsidRPr="00296D39" w:rsidRDefault="00F3754A" w:rsidP="00F3754A">
            <w:pPr>
              <w:pStyle w:val="TAH"/>
              <w:jc w:val="left"/>
              <w:rPr>
                <w:b w:val="0"/>
              </w:rPr>
            </w:pPr>
          </w:p>
        </w:tc>
        <w:tc>
          <w:tcPr>
            <w:tcW w:w="1133" w:type="dxa"/>
          </w:tcPr>
          <w:p w14:paraId="2B94CFEF" w14:textId="77777777" w:rsidR="00F3754A" w:rsidRPr="00296D39" w:rsidRDefault="00F3754A" w:rsidP="00F3754A">
            <w:pPr>
              <w:pStyle w:val="TAH"/>
              <w:jc w:val="left"/>
              <w:rPr>
                <w:b w:val="0"/>
              </w:rPr>
            </w:pPr>
          </w:p>
        </w:tc>
      </w:tr>
      <w:tr w:rsidR="00F3754A" w:rsidRPr="00296D39" w14:paraId="25A66189" w14:textId="77777777" w:rsidTr="00F3754A">
        <w:tc>
          <w:tcPr>
            <w:tcW w:w="4538" w:type="dxa"/>
          </w:tcPr>
          <w:p w14:paraId="36052A9E" w14:textId="77777777" w:rsidR="00F3754A" w:rsidRPr="00296D39" w:rsidRDefault="00F3754A" w:rsidP="00F3754A">
            <w:pPr>
              <w:pStyle w:val="TAH"/>
              <w:jc w:val="left"/>
              <w:rPr>
                <w:b w:val="0"/>
              </w:rPr>
            </w:pPr>
            <w:r w:rsidRPr="00296D39">
              <w:rPr>
                <w:b w:val="0"/>
              </w:rPr>
              <w:t xml:space="preserve">            }</w:t>
            </w:r>
          </w:p>
        </w:tc>
        <w:tc>
          <w:tcPr>
            <w:tcW w:w="2268" w:type="dxa"/>
          </w:tcPr>
          <w:p w14:paraId="7F40C929" w14:textId="77777777" w:rsidR="00F3754A" w:rsidRPr="00296D39" w:rsidRDefault="00F3754A" w:rsidP="00F3754A">
            <w:pPr>
              <w:pStyle w:val="TAH"/>
              <w:jc w:val="left"/>
              <w:rPr>
                <w:b w:val="0"/>
              </w:rPr>
            </w:pPr>
          </w:p>
        </w:tc>
        <w:tc>
          <w:tcPr>
            <w:tcW w:w="1701" w:type="dxa"/>
          </w:tcPr>
          <w:p w14:paraId="73721AF5" w14:textId="77777777" w:rsidR="00F3754A" w:rsidRPr="00296D39" w:rsidRDefault="00F3754A" w:rsidP="00F3754A">
            <w:pPr>
              <w:pStyle w:val="TAH"/>
              <w:jc w:val="left"/>
              <w:rPr>
                <w:b w:val="0"/>
              </w:rPr>
            </w:pPr>
          </w:p>
        </w:tc>
        <w:tc>
          <w:tcPr>
            <w:tcW w:w="1133" w:type="dxa"/>
          </w:tcPr>
          <w:p w14:paraId="7B812CF3" w14:textId="77777777" w:rsidR="00F3754A" w:rsidRPr="00296D39" w:rsidRDefault="00F3754A" w:rsidP="00F3754A">
            <w:pPr>
              <w:pStyle w:val="TAH"/>
              <w:jc w:val="left"/>
              <w:rPr>
                <w:b w:val="0"/>
              </w:rPr>
            </w:pPr>
          </w:p>
        </w:tc>
      </w:tr>
      <w:tr w:rsidR="00F3754A" w:rsidRPr="00296D39" w14:paraId="2A88C06C" w14:textId="77777777" w:rsidTr="00F3754A">
        <w:tc>
          <w:tcPr>
            <w:tcW w:w="4538" w:type="dxa"/>
          </w:tcPr>
          <w:p w14:paraId="7AF896F6" w14:textId="77777777" w:rsidR="00F3754A" w:rsidRPr="00296D39" w:rsidRDefault="00F3754A" w:rsidP="00F3754A">
            <w:pPr>
              <w:pStyle w:val="TAH"/>
              <w:jc w:val="left"/>
              <w:rPr>
                <w:b w:val="0"/>
              </w:rPr>
            </w:pPr>
            <w:r w:rsidRPr="00296D39">
              <w:rPr>
                <w:b w:val="0"/>
              </w:rPr>
              <w:t xml:space="preserve">          }</w:t>
            </w:r>
          </w:p>
        </w:tc>
        <w:tc>
          <w:tcPr>
            <w:tcW w:w="2268" w:type="dxa"/>
          </w:tcPr>
          <w:p w14:paraId="2DC46589" w14:textId="77777777" w:rsidR="00F3754A" w:rsidRPr="00296D39" w:rsidRDefault="00F3754A" w:rsidP="00F3754A">
            <w:pPr>
              <w:pStyle w:val="TAH"/>
              <w:jc w:val="left"/>
              <w:rPr>
                <w:b w:val="0"/>
              </w:rPr>
            </w:pPr>
          </w:p>
        </w:tc>
        <w:tc>
          <w:tcPr>
            <w:tcW w:w="1701" w:type="dxa"/>
          </w:tcPr>
          <w:p w14:paraId="62781082" w14:textId="77777777" w:rsidR="00F3754A" w:rsidRPr="00296D39" w:rsidRDefault="00F3754A" w:rsidP="00F3754A">
            <w:pPr>
              <w:pStyle w:val="TAH"/>
              <w:jc w:val="left"/>
              <w:rPr>
                <w:b w:val="0"/>
              </w:rPr>
            </w:pPr>
          </w:p>
        </w:tc>
        <w:tc>
          <w:tcPr>
            <w:tcW w:w="1133" w:type="dxa"/>
          </w:tcPr>
          <w:p w14:paraId="331E3FF7" w14:textId="77777777" w:rsidR="00F3754A" w:rsidRPr="00296D39" w:rsidRDefault="00F3754A" w:rsidP="00F3754A">
            <w:pPr>
              <w:pStyle w:val="TAH"/>
              <w:jc w:val="left"/>
              <w:rPr>
                <w:b w:val="0"/>
              </w:rPr>
            </w:pPr>
          </w:p>
        </w:tc>
      </w:tr>
      <w:tr w:rsidR="00F3754A" w:rsidRPr="00296D39" w14:paraId="0FD0EE5C" w14:textId="77777777" w:rsidTr="00F3754A">
        <w:tc>
          <w:tcPr>
            <w:tcW w:w="4538" w:type="dxa"/>
          </w:tcPr>
          <w:p w14:paraId="5B4AB2F8" w14:textId="77777777" w:rsidR="00F3754A" w:rsidRPr="00296D39" w:rsidRDefault="00F3754A" w:rsidP="00F3754A">
            <w:pPr>
              <w:pStyle w:val="TAH"/>
              <w:jc w:val="left"/>
              <w:rPr>
                <w:b w:val="0"/>
              </w:rPr>
            </w:pPr>
            <w:r w:rsidRPr="00296D39">
              <w:rPr>
                <w:b w:val="0"/>
              </w:rPr>
              <w:t xml:space="preserve">          reconnectCellId-r16</w:t>
            </w:r>
          </w:p>
        </w:tc>
        <w:tc>
          <w:tcPr>
            <w:tcW w:w="2268" w:type="dxa"/>
          </w:tcPr>
          <w:p w14:paraId="5BC0B5B9" w14:textId="77777777" w:rsidR="00F3754A" w:rsidRPr="00296D39" w:rsidRDefault="00F3754A" w:rsidP="00F3754A">
            <w:pPr>
              <w:pStyle w:val="TAH"/>
              <w:jc w:val="left"/>
              <w:rPr>
                <w:b w:val="0"/>
              </w:rPr>
            </w:pPr>
            <w:r w:rsidRPr="00296D39">
              <w:rPr>
                <w:b w:val="0"/>
              </w:rPr>
              <w:t>Not present</w:t>
            </w:r>
          </w:p>
        </w:tc>
        <w:tc>
          <w:tcPr>
            <w:tcW w:w="1701" w:type="dxa"/>
          </w:tcPr>
          <w:p w14:paraId="0B086E0D" w14:textId="77777777" w:rsidR="00F3754A" w:rsidRPr="00296D39" w:rsidRDefault="00F3754A" w:rsidP="00F3754A">
            <w:pPr>
              <w:pStyle w:val="TAH"/>
              <w:jc w:val="left"/>
              <w:rPr>
                <w:b w:val="0"/>
              </w:rPr>
            </w:pPr>
          </w:p>
        </w:tc>
        <w:tc>
          <w:tcPr>
            <w:tcW w:w="1133" w:type="dxa"/>
          </w:tcPr>
          <w:p w14:paraId="5D729527" w14:textId="77777777" w:rsidR="00F3754A" w:rsidRPr="00296D39" w:rsidRDefault="00F3754A" w:rsidP="00F3754A">
            <w:pPr>
              <w:pStyle w:val="TAH"/>
              <w:jc w:val="left"/>
              <w:rPr>
                <w:b w:val="0"/>
              </w:rPr>
            </w:pPr>
          </w:p>
        </w:tc>
      </w:tr>
      <w:tr w:rsidR="00F3754A" w:rsidRPr="00296D39" w14:paraId="03CE2AB6" w14:textId="77777777" w:rsidTr="00F3754A">
        <w:tc>
          <w:tcPr>
            <w:tcW w:w="4538" w:type="dxa"/>
          </w:tcPr>
          <w:p w14:paraId="5D54F631" w14:textId="77777777" w:rsidR="00F3754A" w:rsidRPr="00296D39" w:rsidRDefault="00F3754A" w:rsidP="00F3754A">
            <w:pPr>
              <w:pStyle w:val="TAH"/>
              <w:jc w:val="left"/>
              <w:rPr>
                <w:b w:val="0"/>
              </w:rPr>
            </w:pPr>
            <w:r w:rsidRPr="00296D39">
              <w:rPr>
                <w:b w:val="0"/>
              </w:rPr>
              <w:t xml:space="preserve">          timeUntilReconnection-16</w:t>
            </w:r>
          </w:p>
        </w:tc>
        <w:tc>
          <w:tcPr>
            <w:tcW w:w="2268" w:type="dxa"/>
          </w:tcPr>
          <w:p w14:paraId="1F75AD8A" w14:textId="77777777" w:rsidR="00F3754A" w:rsidRPr="00296D39" w:rsidRDefault="00F3754A" w:rsidP="00F3754A">
            <w:pPr>
              <w:pStyle w:val="TAH"/>
              <w:jc w:val="left"/>
              <w:rPr>
                <w:b w:val="0"/>
              </w:rPr>
            </w:pPr>
            <w:r w:rsidRPr="00296D39">
              <w:rPr>
                <w:b w:val="0"/>
              </w:rPr>
              <w:t>Not present</w:t>
            </w:r>
          </w:p>
        </w:tc>
        <w:tc>
          <w:tcPr>
            <w:tcW w:w="1701" w:type="dxa"/>
          </w:tcPr>
          <w:p w14:paraId="008F44A7" w14:textId="77777777" w:rsidR="00F3754A" w:rsidRPr="00296D39" w:rsidRDefault="00F3754A" w:rsidP="00F3754A">
            <w:pPr>
              <w:pStyle w:val="TAH"/>
              <w:jc w:val="left"/>
              <w:rPr>
                <w:b w:val="0"/>
              </w:rPr>
            </w:pPr>
          </w:p>
        </w:tc>
        <w:tc>
          <w:tcPr>
            <w:tcW w:w="1133" w:type="dxa"/>
          </w:tcPr>
          <w:p w14:paraId="13497304" w14:textId="77777777" w:rsidR="00F3754A" w:rsidRPr="00296D39" w:rsidRDefault="00F3754A" w:rsidP="00F3754A">
            <w:pPr>
              <w:pStyle w:val="TAH"/>
              <w:jc w:val="left"/>
              <w:rPr>
                <w:b w:val="0"/>
              </w:rPr>
            </w:pPr>
          </w:p>
        </w:tc>
      </w:tr>
      <w:tr w:rsidR="00F3754A" w:rsidRPr="00296D39" w14:paraId="266D36FA" w14:textId="77777777" w:rsidTr="00F3754A">
        <w:tc>
          <w:tcPr>
            <w:tcW w:w="4538" w:type="dxa"/>
          </w:tcPr>
          <w:p w14:paraId="17494752" w14:textId="77777777" w:rsidR="00F3754A" w:rsidRPr="00296D39" w:rsidRDefault="00F3754A" w:rsidP="00F3754A">
            <w:pPr>
              <w:pStyle w:val="TAH"/>
              <w:jc w:val="left"/>
              <w:rPr>
                <w:b w:val="0"/>
              </w:rPr>
            </w:pPr>
            <w:r w:rsidRPr="00296D39">
              <w:rPr>
                <w:b w:val="0"/>
              </w:rPr>
              <w:t xml:space="preserve">          reestablishmentCellId-r16</w:t>
            </w:r>
          </w:p>
        </w:tc>
        <w:tc>
          <w:tcPr>
            <w:tcW w:w="2268" w:type="dxa"/>
          </w:tcPr>
          <w:p w14:paraId="7141E3A6" w14:textId="77777777" w:rsidR="00F3754A" w:rsidRPr="00296D39" w:rsidRDefault="00F3754A" w:rsidP="00F3754A">
            <w:pPr>
              <w:pStyle w:val="TAH"/>
              <w:jc w:val="left"/>
              <w:rPr>
                <w:b w:val="0"/>
              </w:rPr>
            </w:pPr>
            <w:r w:rsidRPr="00296D39">
              <w:rPr>
                <w:b w:val="0"/>
              </w:rPr>
              <w:t>Not present</w:t>
            </w:r>
          </w:p>
        </w:tc>
        <w:tc>
          <w:tcPr>
            <w:tcW w:w="1701" w:type="dxa"/>
          </w:tcPr>
          <w:p w14:paraId="07C74B1C" w14:textId="77777777" w:rsidR="00F3754A" w:rsidRPr="00296D39" w:rsidRDefault="00F3754A" w:rsidP="00F3754A">
            <w:pPr>
              <w:pStyle w:val="TAH"/>
              <w:jc w:val="left"/>
              <w:rPr>
                <w:b w:val="0"/>
              </w:rPr>
            </w:pPr>
          </w:p>
        </w:tc>
        <w:tc>
          <w:tcPr>
            <w:tcW w:w="1133" w:type="dxa"/>
          </w:tcPr>
          <w:p w14:paraId="03992D58" w14:textId="77777777" w:rsidR="00F3754A" w:rsidRPr="00296D39" w:rsidRDefault="00F3754A" w:rsidP="00F3754A">
            <w:pPr>
              <w:pStyle w:val="TAH"/>
              <w:jc w:val="left"/>
              <w:rPr>
                <w:b w:val="0"/>
              </w:rPr>
            </w:pPr>
          </w:p>
        </w:tc>
      </w:tr>
      <w:tr w:rsidR="00F3754A" w:rsidRPr="00296D39" w14:paraId="0B338E61" w14:textId="77777777" w:rsidTr="00F3754A">
        <w:tc>
          <w:tcPr>
            <w:tcW w:w="4538" w:type="dxa"/>
          </w:tcPr>
          <w:p w14:paraId="46E2DC87" w14:textId="77777777" w:rsidR="00F3754A" w:rsidRPr="00296D39" w:rsidRDefault="00F3754A" w:rsidP="00F3754A">
            <w:pPr>
              <w:pStyle w:val="TAH"/>
              <w:jc w:val="left"/>
              <w:rPr>
                <w:b w:val="0"/>
              </w:rPr>
            </w:pPr>
            <w:r w:rsidRPr="00296D39">
              <w:rPr>
                <w:b w:val="0"/>
              </w:rPr>
              <w:t xml:space="preserve">          timeConnFailure-r16</w:t>
            </w:r>
          </w:p>
        </w:tc>
        <w:tc>
          <w:tcPr>
            <w:tcW w:w="2268" w:type="dxa"/>
          </w:tcPr>
          <w:p w14:paraId="0832FA5E" w14:textId="77777777" w:rsidR="00F3754A" w:rsidRPr="00296D39" w:rsidRDefault="00F3754A" w:rsidP="00F3754A">
            <w:pPr>
              <w:pStyle w:val="TAH"/>
              <w:jc w:val="left"/>
              <w:rPr>
                <w:b w:val="0"/>
              </w:rPr>
            </w:pPr>
            <w:r w:rsidRPr="00296D39">
              <w:rPr>
                <w:b w:val="0"/>
              </w:rPr>
              <w:t>Not present</w:t>
            </w:r>
          </w:p>
        </w:tc>
        <w:tc>
          <w:tcPr>
            <w:tcW w:w="1701" w:type="dxa"/>
          </w:tcPr>
          <w:p w14:paraId="26BB9B07" w14:textId="77777777" w:rsidR="00F3754A" w:rsidRPr="00296D39" w:rsidRDefault="00F3754A" w:rsidP="00F3754A">
            <w:pPr>
              <w:pStyle w:val="TAH"/>
              <w:jc w:val="left"/>
              <w:rPr>
                <w:b w:val="0"/>
              </w:rPr>
            </w:pPr>
          </w:p>
        </w:tc>
        <w:tc>
          <w:tcPr>
            <w:tcW w:w="1133" w:type="dxa"/>
          </w:tcPr>
          <w:p w14:paraId="06371BD6" w14:textId="77777777" w:rsidR="00F3754A" w:rsidRPr="00296D39" w:rsidRDefault="00F3754A" w:rsidP="00F3754A">
            <w:pPr>
              <w:pStyle w:val="TAH"/>
              <w:jc w:val="left"/>
              <w:rPr>
                <w:b w:val="0"/>
              </w:rPr>
            </w:pPr>
          </w:p>
        </w:tc>
      </w:tr>
      <w:tr w:rsidR="00F3754A" w:rsidRPr="00296D39" w14:paraId="03DCEA26" w14:textId="77777777" w:rsidTr="00F3754A">
        <w:tc>
          <w:tcPr>
            <w:tcW w:w="4538" w:type="dxa"/>
          </w:tcPr>
          <w:p w14:paraId="53E9C41A"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4A15015F" w14:textId="77777777" w:rsidR="00F3754A" w:rsidRPr="00296D39" w:rsidRDefault="00F3754A" w:rsidP="00F3754A">
            <w:pPr>
              <w:pStyle w:val="TAH"/>
              <w:jc w:val="left"/>
              <w:rPr>
                <w:b w:val="0"/>
              </w:rPr>
            </w:pPr>
            <w:r w:rsidRPr="00296D39">
              <w:rPr>
                <w:b w:val="0"/>
              </w:rPr>
              <w:t>Any allowed value</w:t>
            </w:r>
          </w:p>
        </w:tc>
        <w:tc>
          <w:tcPr>
            <w:tcW w:w="1701" w:type="dxa"/>
          </w:tcPr>
          <w:p w14:paraId="22E270E1" w14:textId="77777777" w:rsidR="00F3754A" w:rsidRPr="00296D39" w:rsidRDefault="00F3754A" w:rsidP="00F3754A">
            <w:pPr>
              <w:pStyle w:val="TAH"/>
              <w:jc w:val="left"/>
              <w:rPr>
                <w:b w:val="0"/>
              </w:rPr>
            </w:pPr>
          </w:p>
        </w:tc>
        <w:tc>
          <w:tcPr>
            <w:tcW w:w="1133" w:type="dxa"/>
          </w:tcPr>
          <w:p w14:paraId="641139A2" w14:textId="77777777" w:rsidR="00F3754A" w:rsidRPr="00296D39" w:rsidRDefault="00F3754A" w:rsidP="00F3754A">
            <w:pPr>
              <w:pStyle w:val="TAH"/>
              <w:jc w:val="left"/>
              <w:rPr>
                <w:b w:val="0"/>
              </w:rPr>
            </w:pPr>
          </w:p>
        </w:tc>
      </w:tr>
      <w:tr w:rsidR="00F3754A" w:rsidRPr="00296D39" w14:paraId="02171F55" w14:textId="77777777" w:rsidTr="00F3754A">
        <w:tc>
          <w:tcPr>
            <w:tcW w:w="4538" w:type="dxa"/>
          </w:tcPr>
          <w:p w14:paraId="4D0F75AB" w14:textId="77777777" w:rsidR="00F3754A" w:rsidRPr="00296D39" w:rsidRDefault="00F3754A" w:rsidP="00F3754A">
            <w:pPr>
              <w:pStyle w:val="TAH"/>
              <w:jc w:val="left"/>
              <w:rPr>
                <w:b w:val="0"/>
              </w:rPr>
            </w:pPr>
            <w:r w:rsidRPr="00296D39">
              <w:rPr>
                <w:b w:val="0"/>
              </w:rPr>
              <w:t xml:space="preserve">          connectionFailureType-r16</w:t>
            </w:r>
          </w:p>
        </w:tc>
        <w:tc>
          <w:tcPr>
            <w:tcW w:w="2268" w:type="dxa"/>
          </w:tcPr>
          <w:p w14:paraId="6521EDFF" w14:textId="77777777" w:rsidR="00F3754A" w:rsidRPr="00296D39" w:rsidRDefault="00F3754A" w:rsidP="00F3754A">
            <w:pPr>
              <w:pStyle w:val="TAH"/>
              <w:jc w:val="left"/>
              <w:rPr>
                <w:b w:val="0"/>
              </w:rPr>
            </w:pPr>
            <w:r w:rsidRPr="00296D39">
              <w:rPr>
                <w:b w:val="0"/>
              </w:rPr>
              <w:t>rlf</w:t>
            </w:r>
          </w:p>
        </w:tc>
        <w:tc>
          <w:tcPr>
            <w:tcW w:w="1701" w:type="dxa"/>
          </w:tcPr>
          <w:p w14:paraId="61B43769" w14:textId="77777777" w:rsidR="00F3754A" w:rsidRPr="00296D39" w:rsidRDefault="00F3754A" w:rsidP="00F3754A">
            <w:pPr>
              <w:pStyle w:val="TAH"/>
              <w:jc w:val="left"/>
              <w:rPr>
                <w:b w:val="0"/>
              </w:rPr>
            </w:pPr>
          </w:p>
        </w:tc>
        <w:tc>
          <w:tcPr>
            <w:tcW w:w="1133" w:type="dxa"/>
          </w:tcPr>
          <w:p w14:paraId="59BEA6F0" w14:textId="77777777" w:rsidR="00F3754A" w:rsidRPr="00296D39" w:rsidRDefault="00F3754A" w:rsidP="00F3754A">
            <w:pPr>
              <w:pStyle w:val="TAH"/>
              <w:jc w:val="left"/>
              <w:rPr>
                <w:b w:val="0"/>
              </w:rPr>
            </w:pPr>
          </w:p>
        </w:tc>
      </w:tr>
      <w:tr w:rsidR="00F3754A" w:rsidRPr="00296D39" w14:paraId="0558DA8C" w14:textId="77777777" w:rsidTr="00F3754A">
        <w:tc>
          <w:tcPr>
            <w:tcW w:w="4538" w:type="dxa"/>
          </w:tcPr>
          <w:p w14:paraId="4C19A0B2" w14:textId="77777777" w:rsidR="00F3754A" w:rsidRPr="00296D39" w:rsidRDefault="00F3754A" w:rsidP="00F3754A">
            <w:pPr>
              <w:pStyle w:val="TAH"/>
              <w:jc w:val="left"/>
              <w:rPr>
                <w:b w:val="0"/>
              </w:rPr>
            </w:pPr>
            <w:r w:rsidRPr="00296D39">
              <w:rPr>
                <w:b w:val="0"/>
              </w:rPr>
              <w:t xml:space="preserve">          rlf-Cause-r16</w:t>
            </w:r>
          </w:p>
        </w:tc>
        <w:tc>
          <w:tcPr>
            <w:tcW w:w="2268" w:type="dxa"/>
          </w:tcPr>
          <w:p w14:paraId="0E36BBF0" w14:textId="77777777" w:rsidR="00F3754A" w:rsidRPr="00296D39" w:rsidRDefault="00F3754A" w:rsidP="00F3754A">
            <w:pPr>
              <w:pStyle w:val="TAH"/>
              <w:jc w:val="left"/>
              <w:rPr>
                <w:b w:val="0"/>
              </w:rPr>
            </w:pPr>
            <w:r w:rsidRPr="00296D39">
              <w:rPr>
                <w:b w:val="0"/>
              </w:rPr>
              <w:t>randomAccessProblem</w:t>
            </w:r>
          </w:p>
        </w:tc>
        <w:tc>
          <w:tcPr>
            <w:tcW w:w="1701" w:type="dxa"/>
          </w:tcPr>
          <w:p w14:paraId="64D4A68D" w14:textId="77777777" w:rsidR="00F3754A" w:rsidRPr="00296D39" w:rsidRDefault="00F3754A" w:rsidP="00F3754A">
            <w:pPr>
              <w:pStyle w:val="TAH"/>
              <w:jc w:val="left"/>
              <w:rPr>
                <w:b w:val="0"/>
              </w:rPr>
            </w:pPr>
          </w:p>
        </w:tc>
        <w:tc>
          <w:tcPr>
            <w:tcW w:w="1133" w:type="dxa"/>
          </w:tcPr>
          <w:p w14:paraId="4D064A2F" w14:textId="77777777" w:rsidR="00F3754A" w:rsidRPr="00296D39" w:rsidRDefault="00F3754A" w:rsidP="00F3754A">
            <w:pPr>
              <w:pStyle w:val="TAH"/>
              <w:jc w:val="left"/>
              <w:rPr>
                <w:b w:val="0"/>
              </w:rPr>
            </w:pPr>
          </w:p>
        </w:tc>
      </w:tr>
      <w:tr w:rsidR="00F3754A" w:rsidRPr="00296D39" w14:paraId="38546D20" w14:textId="77777777" w:rsidTr="00F3754A">
        <w:tc>
          <w:tcPr>
            <w:tcW w:w="4538" w:type="dxa"/>
          </w:tcPr>
          <w:p w14:paraId="3CC4EECC"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6A09DBF4" w14:textId="77777777" w:rsidR="00F3754A" w:rsidRPr="00296D39" w:rsidRDefault="00F3754A" w:rsidP="00F3754A">
            <w:pPr>
              <w:pStyle w:val="TAH"/>
              <w:jc w:val="left"/>
              <w:rPr>
                <w:b w:val="0"/>
              </w:rPr>
            </w:pPr>
            <w:r w:rsidRPr="00296D39">
              <w:rPr>
                <w:b w:val="0"/>
              </w:rPr>
              <w:t>Not checked</w:t>
            </w:r>
          </w:p>
        </w:tc>
        <w:tc>
          <w:tcPr>
            <w:tcW w:w="1701" w:type="dxa"/>
          </w:tcPr>
          <w:p w14:paraId="1748034C" w14:textId="77777777" w:rsidR="00F3754A" w:rsidRPr="00296D39" w:rsidRDefault="00F3754A" w:rsidP="00F3754A">
            <w:pPr>
              <w:pStyle w:val="TAH"/>
              <w:jc w:val="left"/>
              <w:rPr>
                <w:b w:val="0"/>
              </w:rPr>
            </w:pPr>
          </w:p>
        </w:tc>
        <w:tc>
          <w:tcPr>
            <w:tcW w:w="1133" w:type="dxa"/>
          </w:tcPr>
          <w:p w14:paraId="40B3446A" w14:textId="77777777" w:rsidR="00F3754A" w:rsidRPr="00296D39" w:rsidRDefault="00F3754A" w:rsidP="00F3754A">
            <w:pPr>
              <w:pStyle w:val="TAH"/>
              <w:jc w:val="left"/>
              <w:rPr>
                <w:b w:val="0"/>
              </w:rPr>
            </w:pPr>
          </w:p>
        </w:tc>
      </w:tr>
      <w:tr w:rsidR="00F3754A" w:rsidRPr="00296D39" w14:paraId="525CF64B" w14:textId="77777777" w:rsidTr="00F3754A">
        <w:tc>
          <w:tcPr>
            <w:tcW w:w="4538" w:type="dxa"/>
          </w:tcPr>
          <w:p w14:paraId="19EB3D91" w14:textId="77777777" w:rsidR="00F3754A" w:rsidRPr="00296D39" w:rsidRDefault="00F3754A" w:rsidP="00F3754A">
            <w:pPr>
              <w:pStyle w:val="TAH"/>
              <w:jc w:val="left"/>
              <w:rPr>
                <w:b w:val="0"/>
              </w:rPr>
            </w:pPr>
            <w:r w:rsidRPr="00296D39">
              <w:rPr>
                <w:b w:val="0"/>
              </w:rPr>
              <w:t xml:space="preserve">          noSuitableCellFound-r16</w:t>
            </w:r>
          </w:p>
        </w:tc>
        <w:tc>
          <w:tcPr>
            <w:tcW w:w="2268" w:type="dxa"/>
          </w:tcPr>
          <w:p w14:paraId="70A5AE74" w14:textId="77777777" w:rsidR="00F3754A" w:rsidRPr="00296D39" w:rsidRDefault="00F3754A" w:rsidP="00F3754A">
            <w:pPr>
              <w:pStyle w:val="TAH"/>
              <w:jc w:val="left"/>
              <w:rPr>
                <w:b w:val="0"/>
              </w:rPr>
            </w:pPr>
            <w:r w:rsidRPr="00296D39">
              <w:rPr>
                <w:b w:val="0"/>
              </w:rPr>
              <w:t>Not present</w:t>
            </w:r>
          </w:p>
        </w:tc>
        <w:tc>
          <w:tcPr>
            <w:tcW w:w="1701" w:type="dxa"/>
          </w:tcPr>
          <w:p w14:paraId="1F227C9F" w14:textId="77777777" w:rsidR="00F3754A" w:rsidRPr="00296D39" w:rsidRDefault="00F3754A" w:rsidP="00F3754A">
            <w:pPr>
              <w:pStyle w:val="TAH"/>
              <w:jc w:val="left"/>
              <w:rPr>
                <w:b w:val="0"/>
              </w:rPr>
            </w:pPr>
          </w:p>
        </w:tc>
        <w:tc>
          <w:tcPr>
            <w:tcW w:w="1133" w:type="dxa"/>
          </w:tcPr>
          <w:p w14:paraId="0913A992" w14:textId="77777777" w:rsidR="00F3754A" w:rsidRPr="00296D39" w:rsidRDefault="00F3754A" w:rsidP="00F3754A">
            <w:pPr>
              <w:pStyle w:val="TAH"/>
              <w:jc w:val="left"/>
              <w:rPr>
                <w:b w:val="0"/>
              </w:rPr>
            </w:pPr>
          </w:p>
        </w:tc>
      </w:tr>
      <w:tr w:rsidR="00F3754A" w:rsidRPr="00296D39" w14:paraId="5736A73B" w14:textId="77777777" w:rsidTr="00F3754A">
        <w:tc>
          <w:tcPr>
            <w:tcW w:w="4538" w:type="dxa"/>
          </w:tcPr>
          <w:p w14:paraId="5361742F" w14:textId="77777777" w:rsidR="00F3754A" w:rsidRPr="00296D39" w:rsidRDefault="00F3754A" w:rsidP="00F3754A">
            <w:pPr>
              <w:pStyle w:val="TAH"/>
              <w:jc w:val="left"/>
              <w:rPr>
                <w:b w:val="0"/>
              </w:rPr>
            </w:pPr>
            <w:r w:rsidRPr="00296D39">
              <w:rPr>
                <w:b w:val="0"/>
              </w:rPr>
              <w:t xml:space="preserve">          ra-InformationCommon-r16 SEQUENCE {</w:t>
            </w:r>
          </w:p>
        </w:tc>
        <w:tc>
          <w:tcPr>
            <w:tcW w:w="2268" w:type="dxa"/>
          </w:tcPr>
          <w:p w14:paraId="5CB32037" w14:textId="77777777" w:rsidR="00F3754A" w:rsidRPr="00296D39" w:rsidRDefault="00F3754A" w:rsidP="00F3754A">
            <w:pPr>
              <w:pStyle w:val="TAH"/>
              <w:jc w:val="left"/>
              <w:rPr>
                <w:b w:val="0"/>
              </w:rPr>
            </w:pPr>
          </w:p>
        </w:tc>
        <w:tc>
          <w:tcPr>
            <w:tcW w:w="1701" w:type="dxa"/>
          </w:tcPr>
          <w:p w14:paraId="5EE7C275" w14:textId="77777777" w:rsidR="00F3754A" w:rsidRPr="00296D39" w:rsidRDefault="00F3754A" w:rsidP="00F3754A">
            <w:pPr>
              <w:pStyle w:val="TAH"/>
              <w:jc w:val="left"/>
              <w:rPr>
                <w:b w:val="0"/>
              </w:rPr>
            </w:pPr>
          </w:p>
        </w:tc>
        <w:tc>
          <w:tcPr>
            <w:tcW w:w="1133" w:type="dxa"/>
          </w:tcPr>
          <w:p w14:paraId="7C1BF298" w14:textId="77777777" w:rsidR="00F3754A" w:rsidRPr="00296D39" w:rsidRDefault="00F3754A" w:rsidP="00F3754A">
            <w:pPr>
              <w:pStyle w:val="TAH"/>
              <w:jc w:val="left"/>
              <w:rPr>
                <w:b w:val="0"/>
              </w:rPr>
            </w:pPr>
          </w:p>
        </w:tc>
      </w:tr>
      <w:tr w:rsidR="00F3754A" w:rsidRPr="00296D39" w14:paraId="58FED215" w14:textId="77777777" w:rsidTr="00F3754A">
        <w:tc>
          <w:tcPr>
            <w:tcW w:w="4538" w:type="dxa"/>
          </w:tcPr>
          <w:p w14:paraId="66BA5F91" w14:textId="77777777" w:rsidR="00F3754A" w:rsidRPr="00296D39" w:rsidRDefault="00F3754A" w:rsidP="00F3754A">
            <w:pPr>
              <w:pStyle w:val="TAH"/>
              <w:jc w:val="left"/>
              <w:rPr>
                <w:b w:val="0"/>
              </w:rPr>
            </w:pPr>
            <w:r w:rsidRPr="00296D39">
              <w:rPr>
                <w:b w:val="0"/>
              </w:rPr>
              <w:t xml:space="preserve">            absoluteFrequencyPointA-r16</w:t>
            </w:r>
          </w:p>
        </w:tc>
        <w:tc>
          <w:tcPr>
            <w:tcW w:w="2268" w:type="dxa"/>
          </w:tcPr>
          <w:p w14:paraId="16F1356A" w14:textId="77777777" w:rsidR="00F3754A" w:rsidRPr="00296D39" w:rsidRDefault="00F3754A" w:rsidP="00F3754A">
            <w:pPr>
              <w:pStyle w:val="TAH"/>
              <w:jc w:val="left"/>
              <w:rPr>
                <w:b w:val="0"/>
              </w:rPr>
            </w:pPr>
            <w:r w:rsidRPr="00296D39">
              <w:rPr>
                <w:b w:val="0"/>
              </w:rPr>
              <w:t>Any allowed value</w:t>
            </w:r>
          </w:p>
        </w:tc>
        <w:tc>
          <w:tcPr>
            <w:tcW w:w="1701" w:type="dxa"/>
          </w:tcPr>
          <w:p w14:paraId="3E9AE106" w14:textId="77777777" w:rsidR="00F3754A" w:rsidRPr="00296D39" w:rsidRDefault="00F3754A" w:rsidP="00F3754A">
            <w:pPr>
              <w:pStyle w:val="TAH"/>
              <w:jc w:val="left"/>
              <w:rPr>
                <w:b w:val="0"/>
              </w:rPr>
            </w:pPr>
          </w:p>
        </w:tc>
        <w:tc>
          <w:tcPr>
            <w:tcW w:w="1133" w:type="dxa"/>
          </w:tcPr>
          <w:p w14:paraId="56B781E3" w14:textId="77777777" w:rsidR="00F3754A" w:rsidRPr="00296D39" w:rsidRDefault="00F3754A" w:rsidP="00F3754A">
            <w:pPr>
              <w:pStyle w:val="TAH"/>
              <w:jc w:val="left"/>
              <w:rPr>
                <w:b w:val="0"/>
              </w:rPr>
            </w:pPr>
          </w:p>
        </w:tc>
      </w:tr>
      <w:tr w:rsidR="00F3754A" w:rsidRPr="00296D39" w14:paraId="693017C5" w14:textId="77777777" w:rsidTr="00F3754A">
        <w:tc>
          <w:tcPr>
            <w:tcW w:w="4538" w:type="dxa"/>
          </w:tcPr>
          <w:p w14:paraId="42CE49B1" w14:textId="77777777" w:rsidR="00F3754A" w:rsidRPr="00296D39" w:rsidRDefault="00F3754A" w:rsidP="00F3754A">
            <w:pPr>
              <w:pStyle w:val="TAH"/>
              <w:jc w:val="left"/>
              <w:rPr>
                <w:b w:val="0"/>
              </w:rPr>
            </w:pPr>
            <w:r w:rsidRPr="00296D39">
              <w:rPr>
                <w:b w:val="0"/>
              </w:rPr>
              <w:t xml:space="preserve">            locationAndBandwidth-r16</w:t>
            </w:r>
          </w:p>
        </w:tc>
        <w:tc>
          <w:tcPr>
            <w:tcW w:w="2268" w:type="dxa"/>
          </w:tcPr>
          <w:p w14:paraId="7EEDF1E0" w14:textId="77777777" w:rsidR="00F3754A" w:rsidRPr="00296D39" w:rsidRDefault="00F3754A" w:rsidP="00F3754A">
            <w:pPr>
              <w:pStyle w:val="TAH"/>
              <w:jc w:val="left"/>
              <w:rPr>
                <w:b w:val="0"/>
              </w:rPr>
            </w:pPr>
            <w:r w:rsidRPr="00296D39">
              <w:rPr>
                <w:b w:val="0"/>
              </w:rPr>
              <w:t>Any allowed value</w:t>
            </w:r>
          </w:p>
        </w:tc>
        <w:tc>
          <w:tcPr>
            <w:tcW w:w="1701" w:type="dxa"/>
          </w:tcPr>
          <w:p w14:paraId="096511C5" w14:textId="77777777" w:rsidR="00F3754A" w:rsidRPr="00296D39" w:rsidRDefault="00F3754A" w:rsidP="00F3754A">
            <w:pPr>
              <w:pStyle w:val="TAH"/>
              <w:jc w:val="left"/>
              <w:rPr>
                <w:b w:val="0"/>
              </w:rPr>
            </w:pPr>
          </w:p>
        </w:tc>
        <w:tc>
          <w:tcPr>
            <w:tcW w:w="1133" w:type="dxa"/>
          </w:tcPr>
          <w:p w14:paraId="05675B8E" w14:textId="77777777" w:rsidR="00F3754A" w:rsidRPr="00296D39" w:rsidRDefault="00F3754A" w:rsidP="00F3754A">
            <w:pPr>
              <w:pStyle w:val="TAH"/>
              <w:jc w:val="left"/>
              <w:rPr>
                <w:b w:val="0"/>
              </w:rPr>
            </w:pPr>
          </w:p>
        </w:tc>
      </w:tr>
      <w:tr w:rsidR="00F3754A" w:rsidRPr="00296D39" w14:paraId="2E32D9B2" w14:textId="77777777" w:rsidTr="00F3754A">
        <w:tc>
          <w:tcPr>
            <w:tcW w:w="4538" w:type="dxa"/>
          </w:tcPr>
          <w:p w14:paraId="750CE1D1" w14:textId="77777777" w:rsidR="00F3754A" w:rsidRPr="00296D39" w:rsidRDefault="00F3754A" w:rsidP="00F3754A">
            <w:pPr>
              <w:pStyle w:val="TAH"/>
              <w:jc w:val="left"/>
              <w:rPr>
                <w:b w:val="0"/>
              </w:rPr>
            </w:pPr>
            <w:r w:rsidRPr="00296D39">
              <w:rPr>
                <w:b w:val="0"/>
              </w:rPr>
              <w:t xml:space="preserve">            subcarrierSpacing-r16</w:t>
            </w:r>
          </w:p>
        </w:tc>
        <w:tc>
          <w:tcPr>
            <w:tcW w:w="2268" w:type="dxa"/>
          </w:tcPr>
          <w:p w14:paraId="0A3FF56E" w14:textId="77777777" w:rsidR="00F3754A" w:rsidRPr="00296D39" w:rsidRDefault="00F3754A" w:rsidP="00F3754A">
            <w:pPr>
              <w:pStyle w:val="TAH"/>
              <w:jc w:val="left"/>
              <w:rPr>
                <w:b w:val="0"/>
              </w:rPr>
            </w:pPr>
            <w:r w:rsidRPr="00296D39">
              <w:rPr>
                <w:b w:val="0"/>
              </w:rPr>
              <w:t>Any allowed value</w:t>
            </w:r>
          </w:p>
        </w:tc>
        <w:tc>
          <w:tcPr>
            <w:tcW w:w="1701" w:type="dxa"/>
          </w:tcPr>
          <w:p w14:paraId="52B74305" w14:textId="77777777" w:rsidR="00F3754A" w:rsidRPr="00296D39" w:rsidRDefault="00F3754A" w:rsidP="00F3754A">
            <w:pPr>
              <w:pStyle w:val="TAH"/>
              <w:jc w:val="left"/>
              <w:rPr>
                <w:b w:val="0"/>
              </w:rPr>
            </w:pPr>
          </w:p>
        </w:tc>
        <w:tc>
          <w:tcPr>
            <w:tcW w:w="1133" w:type="dxa"/>
          </w:tcPr>
          <w:p w14:paraId="5B92EA49" w14:textId="77777777" w:rsidR="00F3754A" w:rsidRPr="00296D39" w:rsidRDefault="00F3754A" w:rsidP="00F3754A">
            <w:pPr>
              <w:pStyle w:val="TAH"/>
              <w:jc w:val="left"/>
              <w:rPr>
                <w:b w:val="0"/>
              </w:rPr>
            </w:pPr>
          </w:p>
        </w:tc>
      </w:tr>
      <w:tr w:rsidR="00F3754A" w:rsidRPr="00296D39" w14:paraId="785FA58F" w14:textId="77777777" w:rsidTr="00F3754A">
        <w:tc>
          <w:tcPr>
            <w:tcW w:w="4538" w:type="dxa"/>
          </w:tcPr>
          <w:p w14:paraId="6FD66012" w14:textId="77777777" w:rsidR="00F3754A" w:rsidRPr="00296D39" w:rsidRDefault="00F3754A" w:rsidP="00F3754A">
            <w:pPr>
              <w:pStyle w:val="TAH"/>
              <w:jc w:val="left"/>
              <w:rPr>
                <w:b w:val="0"/>
              </w:rPr>
            </w:pPr>
            <w:r w:rsidRPr="00296D39">
              <w:rPr>
                <w:b w:val="0"/>
              </w:rPr>
              <w:t xml:space="preserve">            msg1-FrequencyStart-r16</w:t>
            </w:r>
          </w:p>
        </w:tc>
        <w:tc>
          <w:tcPr>
            <w:tcW w:w="2268" w:type="dxa"/>
          </w:tcPr>
          <w:p w14:paraId="0E308DA6" w14:textId="77777777" w:rsidR="00F3754A" w:rsidRPr="00296D39" w:rsidRDefault="00F3754A" w:rsidP="00F3754A">
            <w:pPr>
              <w:pStyle w:val="TAH"/>
              <w:jc w:val="left"/>
              <w:rPr>
                <w:b w:val="0"/>
              </w:rPr>
            </w:pPr>
            <w:r w:rsidRPr="00296D39">
              <w:rPr>
                <w:b w:val="0"/>
              </w:rPr>
              <w:t>Not checked</w:t>
            </w:r>
          </w:p>
        </w:tc>
        <w:tc>
          <w:tcPr>
            <w:tcW w:w="1701" w:type="dxa"/>
          </w:tcPr>
          <w:p w14:paraId="77B6DD90" w14:textId="77777777" w:rsidR="00F3754A" w:rsidRPr="00296D39" w:rsidRDefault="00F3754A" w:rsidP="00F3754A">
            <w:pPr>
              <w:pStyle w:val="TAH"/>
              <w:jc w:val="left"/>
              <w:rPr>
                <w:b w:val="0"/>
              </w:rPr>
            </w:pPr>
          </w:p>
        </w:tc>
        <w:tc>
          <w:tcPr>
            <w:tcW w:w="1133" w:type="dxa"/>
          </w:tcPr>
          <w:p w14:paraId="3D5EC95C" w14:textId="77777777" w:rsidR="00F3754A" w:rsidRPr="00296D39" w:rsidRDefault="00F3754A" w:rsidP="00F3754A">
            <w:pPr>
              <w:pStyle w:val="TAH"/>
              <w:jc w:val="left"/>
              <w:rPr>
                <w:b w:val="0"/>
              </w:rPr>
            </w:pPr>
          </w:p>
        </w:tc>
      </w:tr>
      <w:tr w:rsidR="00F3754A" w:rsidRPr="00296D39" w14:paraId="463D26CE" w14:textId="77777777" w:rsidTr="00F3754A">
        <w:tc>
          <w:tcPr>
            <w:tcW w:w="4538" w:type="dxa"/>
          </w:tcPr>
          <w:p w14:paraId="085F68AC" w14:textId="77777777" w:rsidR="00F3754A" w:rsidRPr="00296D39" w:rsidRDefault="00F3754A" w:rsidP="00F3754A">
            <w:pPr>
              <w:pStyle w:val="TAH"/>
              <w:jc w:val="left"/>
              <w:rPr>
                <w:b w:val="0"/>
              </w:rPr>
            </w:pPr>
            <w:r w:rsidRPr="00296D39">
              <w:rPr>
                <w:b w:val="0"/>
              </w:rPr>
              <w:t xml:space="preserve">            msg1-FrequencyStartCFRA-r16</w:t>
            </w:r>
          </w:p>
        </w:tc>
        <w:tc>
          <w:tcPr>
            <w:tcW w:w="2268" w:type="dxa"/>
          </w:tcPr>
          <w:p w14:paraId="4F3F3C91" w14:textId="77777777" w:rsidR="00F3754A" w:rsidRPr="00296D39" w:rsidRDefault="00F3754A" w:rsidP="00F3754A">
            <w:pPr>
              <w:pStyle w:val="TAH"/>
              <w:jc w:val="left"/>
              <w:rPr>
                <w:b w:val="0"/>
              </w:rPr>
            </w:pPr>
            <w:r w:rsidRPr="00296D39">
              <w:rPr>
                <w:b w:val="0"/>
              </w:rPr>
              <w:t>Not checked</w:t>
            </w:r>
          </w:p>
        </w:tc>
        <w:tc>
          <w:tcPr>
            <w:tcW w:w="1701" w:type="dxa"/>
          </w:tcPr>
          <w:p w14:paraId="4803555A" w14:textId="77777777" w:rsidR="00F3754A" w:rsidRPr="00296D39" w:rsidRDefault="00F3754A" w:rsidP="00F3754A">
            <w:pPr>
              <w:pStyle w:val="TAH"/>
              <w:jc w:val="left"/>
              <w:rPr>
                <w:b w:val="0"/>
              </w:rPr>
            </w:pPr>
          </w:p>
        </w:tc>
        <w:tc>
          <w:tcPr>
            <w:tcW w:w="1133" w:type="dxa"/>
          </w:tcPr>
          <w:p w14:paraId="42EE2CE5" w14:textId="77777777" w:rsidR="00F3754A" w:rsidRPr="00296D39" w:rsidRDefault="00F3754A" w:rsidP="00F3754A">
            <w:pPr>
              <w:pStyle w:val="TAH"/>
              <w:jc w:val="left"/>
              <w:rPr>
                <w:b w:val="0"/>
              </w:rPr>
            </w:pPr>
          </w:p>
        </w:tc>
      </w:tr>
      <w:tr w:rsidR="00F3754A" w:rsidRPr="00296D39" w14:paraId="02E02EB2" w14:textId="77777777" w:rsidTr="00F3754A">
        <w:tc>
          <w:tcPr>
            <w:tcW w:w="4538" w:type="dxa"/>
          </w:tcPr>
          <w:p w14:paraId="33068FF8" w14:textId="77777777" w:rsidR="00F3754A" w:rsidRPr="00296D39" w:rsidRDefault="00F3754A" w:rsidP="00F3754A">
            <w:pPr>
              <w:pStyle w:val="TAH"/>
              <w:jc w:val="left"/>
              <w:rPr>
                <w:b w:val="0"/>
              </w:rPr>
            </w:pPr>
            <w:r w:rsidRPr="00296D39">
              <w:rPr>
                <w:b w:val="0"/>
              </w:rPr>
              <w:t xml:space="preserve">            msg1-SubcarrierSpacing-r16</w:t>
            </w:r>
          </w:p>
        </w:tc>
        <w:tc>
          <w:tcPr>
            <w:tcW w:w="2268" w:type="dxa"/>
          </w:tcPr>
          <w:p w14:paraId="1DCDDC7C" w14:textId="77777777" w:rsidR="00F3754A" w:rsidRPr="00296D39" w:rsidRDefault="00F3754A" w:rsidP="00F3754A">
            <w:pPr>
              <w:pStyle w:val="TAH"/>
              <w:jc w:val="left"/>
              <w:rPr>
                <w:b w:val="0"/>
              </w:rPr>
            </w:pPr>
            <w:r w:rsidRPr="00296D39">
              <w:rPr>
                <w:b w:val="0"/>
              </w:rPr>
              <w:t>Not checked</w:t>
            </w:r>
          </w:p>
        </w:tc>
        <w:tc>
          <w:tcPr>
            <w:tcW w:w="1701" w:type="dxa"/>
          </w:tcPr>
          <w:p w14:paraId="7D904E25" w14:textId="77777777" w:rsidR="00F3754A" w:rsidRPr="00296D39" w:rsidRDefault="00F3754A" w:rsidP="00F3754A">
            <w:pPr>
              <w:pStyle w:val="TAH"/>
              <w:jc w:val="left"/>
              <w:rPr>
                <w:b w:val="0"/>
              </w:rPr>
            </w:pPr>
          </w:p>
        </w:tc>
        <w:tc>
          <w:tcPr>
            <w:tcW w:w="1133" w:type="dxa"/>
          </w:tcPr>
          <w:p w14:paraId="2412DE20" w14:textId="77777777" w:rsidR="00F3754A" w:rsidRPr="00296D39" w:rsidRDefault="00F3754A" w:rsidP="00F3754A">
            <w:pPr>
              <w:pStyle w:val="TAH"/>
              <w:jc w:val="left"/>
              <w:rPr>
                <w:b w:val="0"/>
              </w:rPr>
            </w:pPr>
          </w:p>
        </w:tc>
      </w:tr>
      <w:tr w:rsidR="00F3754A" w:rsidRPr="00296D39" w14:paraId="655BD6AE" w14:textId="77777777" w:rsidTr="00F3754A">
        <w:tc>
          <w:tcPr>
            <w:tcW w:w="4538" w:type="dxa"/>
          </w:tcPr>
          <w:p w14:paraId="6D6C1790" w14:textId="77777777" w:rsidR="00F3754A" w:rsidRPr="00296D39" w:rsidRDefault="00F3754A" w:rsidP="00F3754A">
            <w:pPr>
              <w:pStyle w:val="TAH"/>
              <w:jc w:val="left"/>
              <w:rPr>
                <w:b w:val="0"/>
              </w:rPr>
            </w:pPr>
            <w:r w:rsidRPr="00296D39">
              <w:rPr>
                <w:b w:val="0"/>
              </w:rPr>
              <w:t xml:space="preserve">            msg1-SubcarrierSpacingCFRA-r16</w:t>
            </w:r>
          </w:p>
        </w:tc>
        <w:tc>
          <w:tcPr>
            <w:tcW w:w="2268" w:type="dxa"/>
          </w:tcPr>
          <w:p w14:paraId="66D0D24B" w14:textId="77777777" w:rsidR="00F3754A" w:rsidRPr="00296D39" w:rsidRDefault="00F3754A" w:rsidP="00F3754A">
            <w:pPr>
              <w:pStyle w:val="TAH"/>
              <w:jc w:val="left"/>
              <w:rPr>
                <w:b w:val="0"/>
              </w:rPr>
            </w:pPr>
            <w:r w:rsidRPr="00296D39">
              <w:rPr>
                <w:b w:val="0"/>
              </w:rPr>
              <w:t>Not checked</w:t>
            </w:r>
          </w:p>
        </w:tc>
        <w:tc>
          <w:tcPr>
            <w:tcW w:w="1701" w:type="dxa"/>
          </w:tcPr>
          <w:p w14:paraId="74207610" w14:textId="77777777" w:rsidR="00F3754A" w:rsidRPr="00296D39" w:rsidRDefault="00F3754A" w:rsidP="00F3754A">
            <w:pPr>
              <w:pStyle w:val="TAH"/>
              <w:jc w:val="left"/>
              <w:rPr>
                <w:b w:val="0"/>
              </w:rPr>
            </w:pPr>
          </w:p>
        </w:tc>
        <w:tc>
          <w:tcPr>
            <w:tcW w:w="1133" w:type="dxa"/>
          </w:tcPr>
          <w:p w14:paraId="1C5E3675" w14:textId="77777777" w:rsidR="00F3754A" w:rsidRPr="00296D39" w:rsidRDefault="00F3754A" w:rsidP="00F3754A">
            <w:pPr>
              <w:pStyle w:val="TAH"/>
              <w:jc w:val="left"/>
              <w:rPr>
                <w:b w:val="0"/>
              </w:rPr>
            </w:pPr>
          </w:p>
        </w:tc>
      </w:tr>
      <w:tr w:rsidR="00F3754A" w:rsidRPr="00296D39" w14:paraId="197F9692" w14:textId="77777777" w:rsidTr="00F3754A">
        <w:tc>
          <w:tcPr>
            <w:tcW w:w="4538" w:type="dxa"/>
          </w:tcPr>
          <w:p w14:paraId="0F47C98D" w14:textId="77777777" w:rsidR="00F3754A" w:rsidRPr="00296D39" w:rsidRDefault="00F3754A" w:rsidP="00F3754A">
            <w:pPr>
              <w:pStyle w:val="TAH"/>
              <w:jc w:val="left"/>
              <w:rPr>
                <w:b w:val="0"/>
              </w:rPr>
            </w:pPr>
            <w:r w:rsidRPr="00296D39">
              <w:rPr>
                <w:b w:val="0"/>
              </w:rPr>
              <w:t xml:space="preserve">            msg1-FDM-r16</w:t>
            </w:r>
          </w:p>
        </w:tc>
        <w:tc>
          <w:tcPr>
            <w:tcW w:w="2268" w:type="dxa"/>
          </w:tcPr>
          <w:p w14:paraId="500BCEC2" w14:textId="77777777" w:rsidR="00F3754A" w:rsidRPr="00296D39" w:rsidRDefault="00F3754A" w:rsidP="00F3754A">
            <w:pPr>
              <w:pStyle w:val="TAH"/>
              <w:jc w:val="left"/>
              <w:rPr>
                <w:b w:val="0"/>
              </w:rPr>
            </w:pPr>
            <w:r w:rsidRPr="00296D39">
              <w:rPr>
                <w:b w:val="0"/>
              </w:rPr>
              <w:t>Not checked</w:t>
            </w:r>
          </w:p>
        </w:tc>
        <w:tc>
          <w:tcPr>
            <w:tcW w:w="1701" w:type="dxa"/>
          </w:tcPr>
          <w:p w14:paraId="7007CC94" w14:textId="77777777" w:rsidR="00F3754A" w:rsidRPr="00296D39" w:rsidRDefault="00F3754A" w:rsidP="00F3754A">
            <w:pPr>
              <w:pStyle w:val="TAH"/>
              <w:jc w:val="left"/>
              <w:rPr>
                <w:b w:val="0"/>
              </w:rPr>
            </w:pPr>
          </w:p>
        </w:tc>
        <w:tc>
          <w:tcPr>
            <w:tcW w:w="1133" w:type="dxa"/>
          </w:tcPr>
          <w:p w14:paraId="76403D61" w14:textId="77777777" w:rsidR="00F3754A" w:rsidRPr="00296D39" w:rsidRDefault="00F3754A" w:rsidP="00F3754A">
            <w:pPr>
              <w:pStyle w:val="TAH"/>
              <w:jc w:val="left"/>
              <w:rPr>
                <w:b w:val="0"/>
              </w:rPr>
            </w:pPr>
          </w:p>
        </w:tc>
      </w:tr>
      <w:tr w:rsidR="00F3754A" w:rsidRPr="00296D39" w14:paraId="0B74C1CB" w14:textId="77777777" w:rsidTr="00F3754A">
        <w:tc>
          <w:tcPr>
            <w:tcW w:w="4538" w:type="dxa"/>
          </w:tcPr>
          <w:p w14:paraId="4EC01AE8" w14:textId="77777777" w:rsidR="00F3754A" w:rsidRPr="00296D39" w:rsidRDefault="00F3754A" w:rsidP="00F3754A">
            <w:pPr>
              <w:pStyle w:val="TAH"/>
              <w:jc w:val="left"/>
              <w:rPr>
                <w:b w:val="0"/>
              </w:rPr>
            </w:pPr>
            <w:r w:rsidRPr="00296D39">
              <w:rPr>
                <w:b w:val="0"/>
              </w:rPr>
              <w:t xml:space="preserve">            msg1-FDMCFRA-r16</w:t>
            </w:r>
          </w:p>
        </w:tc>
        <w:tc>
          <w:tcPr>
            <w:tcW w:w="2268" w:type="dxa"/>
          </w:tcPr>
          <w:p w14:paraId="3AD51524" w14:textId="77777777" w:rsidR="00F3754A" w:rsidRPr="00296D39" w:rsidRDefault="00F3754A" w:rsidP="00F3754A">
            <w:pPr>
              <w:pStyle w:val="TAH"/>
              <w:jc w:val="left"/>
              <w:rPr>
                <w:b w:val="0"/>
              </w:rPr>
            </w:pPr>
            <w:r w:rsidRPr="00296D39">
              <w:rPr>
                <w:b w:val="0"/>
              </w:rPr>
              <w:t>Not checked</w:t>
            </w:r>
          </w:p>
        </w:tc>
        <w:tc>
          <w:tcPr>
            <w:tcW w:w="1701" w:type="dxa"/>
          </w:tcPr>
          <w:p w14:paraId="1B98DE45" w14:textId="77777777" w:rsidR="00F3754A" w:rsidRPr="00296D39" w:rsidRDefault="00F3754A" w:rsidP="00F3754A">
            <w:pPr>
              <w:pStyle w:val="TAH"/>
              <w:jc w:val="left"/>
              <w:rPr>
                <w:b w:val="0"/>
              </w:rPr>
            </w:pPr>
          </w:p>
        </w:tc>
        <w:tc>
          <w:tcPr>
            <w:tcW w:w="1133" w:type="dxa"/>
          </w:tcPr>
          <w:p w14:paraId="5293CEE3" w14:textId="77777777" w:rsidR="00F3754A" w:rsidRPr="00296D39" w:rsidRDefault="00F3754A" w:rsidP="00F3754A">
            <w:pPr>
              <w:pStyle w:val="TAH"/>
              <w:jc w:val="left"/>
              <w:rPr>
                <w:b w:val="0"/>
              </w:rPr>
            </w:pPr>
          </w:p>
        </w:tc>
      </w:tr>
      <w:tr w:rsidR="00F3754A" w:rsidRPr="00296D39" w14:paraId="6FBB345F" w14:textId="77777777" w:rsidTr="00F3754A">
        <w:tc>
          <w:tcPr>
            <w:tcW w:w="4538" w:type="dxa"/>
          </w:tcPr>
          <w:p w14:paraId="193B4EBB" w14:textId="77777777" w:rsidR="00F3754A" w:rsidRPr="00296D39" w:rsidRDefault="00F3754A" w:rsidP="00F3754A">
            <w:pPr>
              <w:pStyle w:val="TAH"/>
              <w:jc w:val="left"/>
              <w:rPr>
                <w:b w:val="0"/>
              </w:rPr>
            </w:pPr>
            <w:r w:rsidRPr="00296D39">
              <w:rPr>
                <w:b w:val="0"/>
              </w:rPr>
              <w:t xml:space="preserve">            perRAInfoList-r16 SEQUENCE {</w:t>
            </w:r>
          </w:p>
        </w:tc>
        <w:tc>
          <w:tcPr>
            <w:tcW w:w="2268" w:type="dxa"/>
          </w:tcPr>
          <w:p w14:paraId="13482870" w14:textId="77777777" w:rsidR="00F3754A" w:rsidRPr="00296D39" w:rsidRDefault="00F3754A" w:rsidP="00F3754A">
            <w:pPr>
              <w:pStyle w:val="TAH"/>
              <w:jc w:val="left"/>
              <w:rPr>
                <w:b w:val="0"/>
              </w:rPr>
            </w:pPr>
          </w:p>
        </w:tc>
        <w:tc>
          <w:tcPr>
            <w:tcW w:w="1701" w:type="dxa"/>
          </w:tcPr>
          <w:p w14:paraId="5244159F" w14:textId="77777777" w:rsidR="00F3754A" w:rsidRPr="00296D39" w:rsidRDefault="00F3754A" w:rsidP="00F3754A">
            <w:pPr>
              <w:pStyle w:val="TAH"/>
              <w:jc w:val="left"/>
              <w:rPr>
                <w:b w:val="0"/>
              </w:rPr>
            </w:pPr>
          </w:p>
        </w:tc>
        <w:tc>
          <w:tcPr>
            <w:tcW w:w="1133" w:type="dxa"/>
          </w:tcPr>
          <w:p w14:paraId="18FE52CD" w14:textId="77777777" w:rsidR="00F3754A" w:rsidRPr="00296D39" w:rsidRDefault="00F3754A" w:rsidP="00F3754A">
            <w:pPr>
              <w:pStyle w:val="TAH"/>
              <w:jc w:val="left"/>
              <w:rPr>
                <w:b w:val="0"/>
              </w:rPr>
            </w:pPr>
          </w:p>
        </w:tc>
      </w:tr>
      <w:tr w:rsidR="00F3754A" w:rsidRPr="00296D39" w14:paraId="28A49808" w14:textId="77777777" w:rsidTr="00F3754A">
        <w:tc>
          <w:tcPr>
            <w:tcW w:w="4538" w:type="dxa"/>
          </w:tcPr>
          <w:p w14:paraId="7BD51FA9" w14:textId="77777777" w:rsidR="00F3754A" w:rsidRPr="00296D39" w:rsidRDefault="00F3754A" w:rsidP="00F3754A">
            <w:pPr>
              <w:pStyle w:val="TAH"/>
              <w:jc w:val="left"/>
              <w:rPr>
                <w:b w:val="0"/>
              </w:rPr>
            </w:pPr>
            <w:r w:rsidRPr="00296D39">
              <w:rPr>
                <w:b w:val="0"/>
              </w:rPr>
              <w:t xml:space="preserve">              PerRAInfo-r16[1] CHOICE {</w:t>
            </w:r>
          </w:p>
        </w:tc>
        <w:tc>
          <w:tcPr>
            <w:tcW w:w="2268" w:type="dxa"/>
          </w:tcPr>
          <w:p w14:paraId="3A2CA00A" w14:textId="77777777" w:rsidR="00F3754A" w:rsidRPr="00296D39" w:rsidRDefault="00F3754A" w:rsidP="00F3754A">
            <w:pPr>
              <w:pStyle w:val="TAH"/>
              <w:jc w:val="left"/>
              <w:rPr>
                <w:b w:val="0"/>
              </w:rPr>
            </w:pPr>
          </w:p>
        </w:tc>
        <w:tc>
          <w:tcPr>
            <w:tcW w:w="1701" w:type="dxa"/>
          </w:tcPr>
          <w:p w14:paraId="5D046D08" w14:textId="77777777" w:rsidR="00F3754A" w:rsidRPr="00296D39" w:rsidRDefault="00F3754A" w:rsidP="00F3754A">
            <w:pPr>
              <w:pStyle w:val="TAH"/>
              <w:jc w:val="left"/>
              <w:rPr>
                <w:b w:val="0"/>
              </w:rPr>
            </w:pPr>
          </w:p>
        </w:tc>
        <w:tc>
          <w:tcPr>
            <w:tcW w:w="1133" w:type="dxa"/>
          </w:tcPr>
          <w:p w14:paraId="0DD7BE1A" w14:textId="77777777" w:rsidR="00F3754A" w:rsidRPr="00296D39" w:rsidRDefault="00F3754A" w:rsidP="00F3754A">
            <w:pPr>
              <w:pStyle w:val="TAH"/>
              <w:jc w:val="left"/>
              <w:rPr>
                <w:b w:val="0"/>
              </w:rPr>
            </w:pPr>
          </w:p>
        </w:tc>
      </w:tr>
      <w:tr w:rsidR="00F3754A" w:rsidRPr="00296D39" w14:paraId="4E205A19" w14:textId="77777777" w:rsidTr="00F3754A">
        <w:tc>
          <w:tcPr>
            <w:tcW w:w="4538" w:type="dxa"/>
          </w:tcPr>
          <w:p w14:paraId="4D69214E" w14:textId="77777777" w:rsidR="00F3754A" w:rsidRPr="00296D39" w:rsidRDefault="00F3754A" w:rsidP="00F3754A">
            <w:pPr>
              <w:pStyle w:val="TAH"/>
              <w:jc w:val="left"/>
              <w:rPr>
                <w:b w:val="0"/>
              </w:rPr>
            </w:pPr>
            <w:r w:rsidRPr="00296D39">
              <w:rPr>
                <w:b w:val="0"/>
              </w:rPr>
              <w:t xml:space="preserve">                perRASSBInfoList-r16 SEQUENCE {</w:t>
            </w:r>
          </w:p>
        </w:tc>
        <w:tc>
          <w:tcPr>
            <w:tcW w:w="2268" w:type="dxa"/>
          </w:tcPr>
          <w:p w14:paraId="552F823B" w14:textId="77777777" w:rsidR="00F3754A" w:rsidRPr="00296D39" w:rsidRDefault="00F3754A" w:rsidP="00F3754A">
            <w:pPr>
              <w:pStyle w:val="TAH"/>
              <w:jc w:val="left"/>
              <w:rPr>
                <w:b w:val="0"/>
              </w:rPr>
            </w:pPr>
          </w:p>
        </w:tc>
        <w:tc>
          <w:tcPr>
            <w:tcW w:w="1701" w:type="dxa"/>
          </w:tcPr>
          <w:p w14:paraId="1AA3E38F" w14:textId="77777777" w:rsidR="00F3754A" w:rsidRPr="00296D39" w:rsidRDefault="00F3754A" w:rsidP="00F3754A">
            <w:pPr>
              <w:pStyle w:val="TAH"/>
              <w:jc w:val="left"/>
              <w:rPr>
                <w:b w:val="0"/>
              </w:rPr>
            </w:pPr>
          </w:p>
        </w:tc>
        <w:tc>
          <w:tcPr>
            <w:tcW w:w="1133" w:type="dxa"/>
          </w:tcPr>
          <w:p w14:paraId="1C5D9B6D" w14:textId="77777777" w:rsidR="00F3754A" w:rsidRPr="00296D39" w:rsidRDefault="00F3754A" w:rsidP="00F3754A">
            <w:pPr>
              <w:pStyle w:val="TAH"/>
              <w:jc w:val="left"/>
              <w:rPr>
                <w:b w:val="0"/>
              </w:rPr>
            </w:pPr>
          </w:p>
        </w:tc>
      </w:tr>
      <w:tr w:rsidR="00F3754A" w:rsidRPr="00296D39" w14:paraId="44AE8138" w14:textId="77777777" w:rsidTr="00F3754A">
        <w:tc>
          <w:tcPr>
            <w:tcW w:w="4538" w:type="dxa"/>
          </w:tcPr>
          <w:p w14:paraId="4A2D3F15" w14:textId="77777777" w:rsidR="00F3754A" w:rsidRPr="00296D39" w:rsidRDefault="00F3754A" w:rsidP="00F3754A">
            <w:pPr>
              <w:pStyle w:val="TAH"/>
              <w:jc w:val="left"/>
              <w:rPr>
                <w:b w:val="0"/>
              </w:rPr>
            </w:pPr>
            <w:r w:rsidRPr="00296D39">
              <w:rPr>
                <w:b w:val="0"/>
              </w:rPr>
              <w:t xml:space="preserve">                  PerRASSBInfo-r16[1] SEQUENCE {</w:t>
            </w:r>
          </w:p>
        </w:tc>
        <w:tc>
          <w:tcPr>
            <w:tcW w:w="2268" w:type="dxa"/>
          </w:tcPr>
          <w:p w14:paraId="44D9E5D7" w14:textId="77777777" w:rsidR="00F3754A" w:rsidRPr="00296D39" w:rsidRDefault="00F3754A" w:rsidP="00F3754A">
            <w:pPr>
              <w:pStyle w:val="TAH"/>
              <w:jc w:val="left"/>
              <w:rPr>
                <w:b w:val="0"/>
              </w:rPr>
            </w:pPr>
          </w:p>
        </w:tc>
        <w:tc>
          <w:tcPr>
            <w:tcW w:w="1701" w:type="dxa"/>
          </w:tcPr>
          <w:p w14:paraId="76534171" w14:textId="77777777" w:rsidR="00F3754A" w:rsidRPr="00296D39" w:rsidRDefault="00F3754A" w:rsidP="00F3754A">
            <w:pPr>
              <w:pStyle w:val="TAH"/>
              <w:jc w:val="left"/>
              <w:rPr>
                <w:b w:val="0"/>
              </w:rPr>
            </w:pPr>
          </w:p>
        </w:tc>
        <w:tc>
          <w:tcPr>
            <w:tcW w:w="1133" w:type="dxa"/>
          </w:tcPr>
          <w:p w14:paraId="7302922B" w14:textId="77777777" w:rsidR="00F3754A" w:rsidRPr="00296D39" w:rsidRDefault="00F3754A" w:rsidP="00F3754A">
            <w:pPr>
              <w:pStyle w:val="TAH"/>
              <w:jc w:val="left"/>
              <w:rPr>
                <w:b w:val="0"/>
              </w:rPr>
            </w:pPr>
          </w:p>
        </w:tc>
      </w:tr>
      <w:tr w:rsidR="00F3754A" w:rsidRPr="00296D39" w14:paraId="122E07C3" w14:textId="77777777" w:rsidTr="00F3754A">
        <w:tc>
          <w:tcPr>
            <w:tcW w:w="4538" w:type="dxa"/>
          </w:tcPr>
          <w:p w14:paraId="75A01616" w14:textId="77777777" w:rsidR="00F3754A" w:rsidRPr="00296D39" w:rsidRDefault="00F3754A" w:rsidP="00F3754A">
            <w:pPr>
              <w:pStyle w:val="TAH"/>
              <w:jc w:val="left"/>
              <w:rPr>
                <w:b w:val="0"/>
              </w:rPr>
            </w:pPr>
            <w:r w:rsidRPr="00296D39">
              <w:rPr>
                <w:b w:val="0"/>
              </w:rPr>
              <w:t xml:space="preserve">                    ssb-Index-r16</w:t>
            </w:r>
          </w:p>
        </w:tc>
        <w:tc>
          <w:tcPr>
            <w:tcW w:w="2268" w:type="dxa"/>
          </w:tcPr>
          <w:p w14:paraId="197C348B" w14:textId="77777777" w:rsidR="00F3754A" w:rsidRPr="00296D39" w:rsidRDefault="00F3754A" w:rsidP="00F3754A">
            <w:pPr>
              <w:pStyle w:val="TAH"/>
              <w:jc w:val="left"/>
              <w:rPr>
                <w:b w:val="0"/>
              </w:rPr>
            </w:pPr>
            <w:r w:rsidRPr="00296D39">
              <w:rPr>
                <w:b w:val="0"/>
              </w:rPr>
              <w:t>Any allowed value</w:t>
            </w:r>
          </w:p>
        </w:tc>
        <w:tc>
          <w:tcPr>
            <w:tcW w:w="1701" w:type="dxa"/>
          </w:tcPr>
          <w:p w14:paraId="4CF8775C" w14:textId="77777777" w:rsidR="00F3754A" w:rsidRPr="00296D39" w:rsidRDefault="00F3754A" w:rsidP="00F3754A">
            <w:pPr>
              <w:pStyle w:val="TAH"/>
              <w:jc w:val="left"/>
              <w:rPr>
                <w:b w:val="0"/>
              </w:rPr>
            </w:pPr>
          </w:p>
        </w:tc>
        <w:tc>
          <w:tcPr>
            <w:tcW w:w="1133" w:type="dxa"/>
          </w:tcPr>
          <w:p w14:paraId="7307ED78" w14:textId="77777777" w:rsidR="00F3754A" w:rsidRPr="00296D39" w:rsidRDefault="00F3754A" w:rsidP="00F3754A">
            <w:pPr>
              <w:pStyle w:val="TAH"/>
              <w:jc w:val="left"/>
              <w:rPr>
                <w:b w:val="0"/>
              </w:rPr>
            </w:pPr>
          </w:p>
        </w:tc>
      </w:tr>
      <w:tr w:rsidR="00F3754A" w:rsidRPr="00296D39" w14:paraId="49126383" w14:textId="77777777" w:rsidTr="00F3754A">
        <w:tc>
          <w:tcPr>
            <w:tcW w:w="4538" w:type="dxa"/>
          </w:tcPr>
          <w:p w14:paraId="0AEC7E5D" w14:textId="77777777" w:rsidR="00F3754A" w:rsidRPr="00296D39" w:rsidRDefault="00F3754A" w:rsidP="00F3754A">
            <w:pPr>
              <w:pStyle w:val="TAH"/>
              <w:jc w:val="left"/>
              <w:rPr>
                <w:b w:val="0"/>
              </w:rPr>
            </w:pPr>
            <w:r w:rsidRPr="00296D39">
              <w:rPr>
                <w:b w:val="0"/>
              </w:rPr>
              <w:t xml:space="preserve">                    numberOfPreamblesSentOnSSB-r16</w:t>
            </w:r>
          </w:p>
        </w:tc>
        <w:tc>
          <w:tcPr>
            <w:tcW w:w="2268" w:type="dxa"/>
          </w:tcPr>
          <w:p w14:paraId="2DB863F1" w14:textId="77777777" w:rsidR="00F3754A" w:rsidRPr="00296D39" w:rsidRDefault="00F3754A" w:rsidP="00F3754A">
            <w:pPr>
              <w:pStyle w:val="TAH"/>
              <w:jc w:val="left"/>
              <w:rPr>
                <w:b w:val="0"/>
              </w:rPr>
            </w:pPr>
            <w:r w:rsidRPr="00296D39">
              <w:rPr>
                <w:b w:val="0"/>
              </w:rPr>
              <w:t>Any allowed value</w:t>
            </w:r>
          </w:p>
        </w:tc>
        <w:tc>
          <w:tcPr>
            <w:tcW w:w="1701" w:type="dxa"/>
          </w:tcPr>
          <w:p w14:paraId="15DEEA32" w14:textId="77777777" w:rsidR="00F3754A" w:rsidRPr="00296D39" w:rsidRDefault="00F3754A" w:rsidP="00F3754A">
            <w:pPr>
              <w:pStyle w:val="TAH"/>
              <w:jc w:val="left"/>
              <w:rPr>
                <w:b w:val="0"/>
              </w:rPr>
            </w:pPr>
          </w:p>
        </w:tc>
        <w:tc>
          <w:tcPr>
            <w:tcW w:w="1133" w:type="dxa"/>
          </w:tcPr>
          <w:p w14:paraId="23CB4B3F" w14:textId="77777777" w:rsidR="00F3754A" w:rsidRPr="00296D39" w:rsidRDefault="00F3754A" w:rsidP="00F3754A">
            <w:pPr>
              <w:pStyle w:val="TAH"/>
              <w:jc w:val="left"/>
              <w:rPr>
                <w:b w:val="0"/>
              </w:rPr>
            </w:pPr>
          </w:p>
        </w:tc>
      </w:tr>
      <w:tr w:rsidR="00F3754A" w:rsidRPr="00296D39" w14:paraId="3B5CC3EA" w14:textId="77777777" w:rsidTr="00F3754A">
        <w:tc>
          <w:tcPr>
            <w:tcW w:w="4538" w:type="dxa"/>
          </w:tcPr>
          <w:p w14:paraId="61807832" w14:textId="77777777" w:rsidR="00F3754A" w:rsidRPr="00296D39" w:rsidRDefault="00F3754A" w:rsidP="00F3754A">
            <w:pPr>
              <w:pStyle w:val="TAH"/>
              <w:jc w:val="left"/>
              <w:rPr>
                <w:b w:val="0"/>
              </w:rPr>
            </w:pPr>
            <w:r w:rsidRPr="00296D39">
              <w:rPr>
                <w:b w:val="0"/>
              </w:rPr>
              <w:t xml:space="preserve">                    perRAAttemptInfoList-r16 SEQUENCE {</w:t>
            </w:r>
          </w:p>
        </w:tc>
        <w:tc>
          <w:tcPr>
            <w:tcW w:w="2268" w:type="dxa"/>
          </w:tcPr>
          <w:p w14:paraId="18900DAD" w14:textId="77777777" w:rsidR="00F3754A" w:rsidRPr="00296D39" w:rsidRDefault="00F3754A" w:rsidP="00F3754A">
            <w:pPr>
              <w:pStyle w:val="TAH"/>
              <w:jc w:val="left"/>
              <w:rPr>
                <w:b w:val="0"/>
              </w:rPr>
            </w:pPr>
          </w:p>
        </w:tc>
        <w:tc>
          <w:tcPr>
            <w:tcW w:w="1701" w:type="dxa"/>
          </w:tcPr>
          <w:p w14:paraId="696974D2" w14:textId="77777777" w:rsidR="00F3754A" w:rsidRPr="00296D39" w:rsidRDefault="00F3754A" w:rsidP="00F3754A">
            <w:pPr>
              <w:pStyle w:val="TAH"/>
              <w:jc w:val="left"/>
              <w:rPr>
                <w:b w:val="0"/>
              </w:rPr>
            </w:pPr>
          </w:p>
        </w:tc>
        <w:tc>
          <w:tcPr>
            <w:tcW w:w="1133" w:type="dxa"/>
          </w:tcPr>
          <w:p w14:paraId="0DB3875D" w14:textId="77777777" w:rsidR="00F3754A" w:rsidRPr="00296D39" w:rsidRDefault="00F3754A" w:rsidP="00F3754A">
            <w:pPr>
              <w:pStyle w:val="TAH"/>
              <w:jc w:val="left"/>
              <w:rPr>
                <w:b w:val="0"/>
              </w:rPr>
            </w:pPr>
          </w:p>
        </w:tc>
      </w:tr>
      <w:tr w:rsidR="00F3754A" w:rsidRPr="00296D39" w14:paraId="6EAAD8C6" w14:textId="77777777" w:rsidTr="00F3754A">
        <w:tc>
          <w:tcPr>
            <w:tcW w:w="4538" w:type="dxa"/>
          </w:tcPr>
          <w:p w14:paraId="70D4CCA2" w14:textId="77777777" w:rsidR="00F3754A" w:rsidRPr="00296D39" w:rsidRDefault="00F3754A" w:rsidP="00F3754A">
            <w:pPr>
              <w:pStyle w:val="TAH"/>
              <w:jc w:val="left"/>
              <w:rPr>
                <w:b w:val="0"/>
              </w:rPr>
            </w:pPr>
            <w:r w:rsidRPr="00296D39">
              <w:rPr>
                <w:b w:val="0"/>
              </w:rPr>
              <w:t xml:space="preserve">                      PerRAAttemptInfo-r16[1] SEQUENCE {</w:t>
            </w:r>
          </w:p>
        </w:tc>
        <w:tc>
          <w:tcPr>
            <w:tcW w:w="2268" w:type="dxa"/>
          </w:tcPr>
          <w:p w14:paraId="2EBB60E2" w14:textId="77777777" w:rsidR="00F3754A" w:rsidRPr="00296D39" w:rsidRDefault="00F3754A" w:rsidP="00F3754A">
            <w:pPr>
              <w:pStyle w:val="TAH"/>
              <w:jc w:val="left"/>
              <w:rPr>
                <w:b w:val="0"/>
              </w:rPr>
            </w:pPr>
          </w:p>
        </w:tc>
        <w:tc>
          <w:tcPr>
            <w:tcW w:w="1701" w:type="dxa"/>
          </w:tcPr>
          <w:p w14:paraId="658085A8" w14:textId="77777777" w:rsidR="00F3754A" w:rsidRPr="00296D39" w:rsidRDefault="00F3754A" w:rsidP="00F3754A">
            <w:pPr>
              <w:pStyle w:val="TAH"/>
              <w:jc w:val="left"/>
              <w:rPr>
                <w:b w:val="0"/>
              </w:rPr>
            </w:pPr>
          </w:p>
        </w:tc>
        <w:tc>
          <w:tcPr>
            <w:tcW w:w="1133" w:type="dxa"/>
          </w:tcPr>
          <w:p w14:paraId="0E9469C8" w14:textId="77777777" w:rsidR="00F3754A" w:rsidRPr="00296D39" w:rsidRDefault="00F3754A" w:rsidP="00F3754A">
            <w:pPr>
              <w:pStyle w:val="TAH"/>
              <w:jc w:val="left"/>
              <w:rPr>
                <w:b w:val="0"/>
              </w:rPr>
            </w:pPr>
          </w:p>
        </w:tc>
      </w:tr>
      <w:tr w:rsidR="00F3754A" w:rsidRPr="00296D39" w14:paraId="62F4F1AD" w14:textId="77777777" w:rsidTr="00F3754A">
        <w:tc>
          <w:tcPr>
            <w:tcW w:w="4538" w:type="dxa"/>
          </w:tcPr>
          <w:p w14:paraId="2B4B09D5" w14:textId="77777777" w:rsidR="00F3754A" w:rsidRPr="00296D39" w:rsidRDefault="00F3754A" w:rsidP="00F3754A">
            <w:pPr>
              <w:pStyle w:val="TAH"/>
              <w:jc w:val="left"/>
              <w:rPr>
                <w:b w:val="0"/>
              </w:rPr>
            </w:pPr>
            <w:r w:rsidRPr="00296D39">
              <w:rPr>
                <w:b w:val="0"/>
              </w:rPr>
              <w:t xml:space="preserve">                        contentionDetected-r16</w:t>
            </w:r>
          </w:p>
        </w:tc>
        <w:tc>
          <w:tcPr>
            <w:tcW w:w="2268" w:type="dxa"/>
          </w:tcPr>
          <w:p w14:paraId="78C50B6A" w14:textId="77777777" w:rsidR="00F3754A" w:rsidRPr="00296D39" w:rsidRDefault="00F3754A" w:rsidP="00F3754A">
            <w:pPr>
              <w:pStyle w:val="TAH"/>
              <w:jc w:val="left"/>
              <w:rPr>
                <w:b w:val="0"/>
              </w:rPr>
            </w:pPr>
            <w:r w:rsidRPr="00296D39">
              <w:rPr>
                <w:b w:val="0"/>
              </w:rPr>
              <w:t>Any allowed value</w:t>
            </w:r>
          </w:p>
        </w:tc>
        <w:tc>
          <w:tcPr>
            <w:tcW w:w="1701" w:type="dxa"/>
          </w:tcPr>
          <w:p w14:paraId="3A53D5F2" w14:textId="77777777" w:rsidR="00F3754A" w:rsidRPr="00296D39" w:rsidRDefault="00F3754A" w:rsidP="00F3754A">
            <w:pPr>
              <w:pStyle w:val="TAH"/>
              <w:jc w:val="left"/>
              <w:rPr>
                <w:b w:val="0"/>
              </w:rPr>
            </w:pPr>
          </w:p>
        </w:tc>
        <w:tc>
          <w:tcPr>
            <w:tcW w:w="1133" w:type="dxa"/>
          </w:tcPr>
          <w:p w14:paraId="3D43893E" w14:textId="77777777" w:rsidR="00F3754A" w:rsidRPr="00296D39" w:rsidRDefault="00F3754A" w:rsidP="00F3754A">
            <w:pPr>
              <w:pStyle w:val="TAH"/>
              <w:jc w:val="left"/>
              <w:rPr>
                <w:b w:val="0"/>
              </w:rPr>
            </w:pPr>
          </w:p>
        </w:tc>
      </w:tr>
      <w:tr w:rsidR="00F3754A" w:rsidRPr="00296D39" w14:paraId="74054EB7" w14:textId="77777777" w:rsidTr="00F3754A">
        <w:tc>
          <w:tcPr>
            <w:tcW w:w="4538" w:type="dxa"/>
          </w:tcPr>
          <w:p w14:paraId="69E87819" w14:textId="77777777" w:rsidR="00F3754A" w:rsidRPr="00296D39" w:rsidRDefault="00F3754A" w:rsidP="00F3754A">
            <w:pPr>
              <w:pStyle w:val="TAH"/>
              <w:jc w:val="left"/>
              <w:rPr>
                <w:b w:val="0"/>
              </w:rPr>
            </w:pPr>
            <w:r w:rsidRPr="00296D39">
              <w:rPr>
                <w:b w:val="0"/>
              </w:rPr>
              <w:t xml:space="preserve">                        dlRSRPAboveThreshold-r16</w:t>
            </w:r>
          </w:p>
        </w:tc>
        <w:tc>
          <w:tcPr>
            <w:tcW w:w="2268" w:type="dxa"/>
          </w:tcPr>
          <w:p w14:paraId="165459C3" w14:textId="77777777" w:rsidR="00F3754A" w:rsidRPr="00296D39" w:rsidRDefault="00F3754A" w:rsidP="00F3754A">
            <w:pPr>
              <w:pStyle w:val="TAH"/>
              <w:jc w:val="left"/>
              <w:rPr>
                <w:b w:val="0"/>
              </w:rPr>
            </w:pPr>
            <w:r w:rsidRPr="00296D39">
              <w:rPr>
                <w:b w:val="0"/>
              </w:rPr>
              <w:t>True</w:t>
            </w:r>
          </w:p>
        </w:tc>
        <w:tc>
          <w:tcPr>
            <w:tcW w:w="1701" w:type="dxa"/>
          </w:tcPr>
          <w:p w14:paraId="3D0438ED" w14:textId="77777777" w:rsidR="00F3754A" w:rsidRPr="00296D39" w:rsidRDefault="00F3754A" w:rsidP="00F3754A">
            <w:pPr>
              <w:pStyle w:val="TAH"/>
              <w:jc w:val="left"/>
              <w:rPr>
                <w:b w:val="0"/>
              </w:rPr>
            </w:pPr>
          </w:p>
        </w:tc>
        <w:tc>
          <w:tcPr>
            <w:tcW w:w="1133" w:type="dxa"/>
          </w:tcPr>
          <w:p w14:paraId="6608A095" w14:textId="77777777" w:rsidR="00F3754A" w:rsidRPr="00296D39" w:rsidRDefault="00F3754A" w:rsidP="00F3754A">
            <w:pPr>
              <w:pStyle w:val="TAH"/>
              <w:jc w:val="left"/>
              <w:rPr>
                <w:b w:val="0"/>
              </w:rPr>
            </w:pPr>
          </w:p>
        </w:tc>
      </w:tr>
      <w:tr w:rsidR="00F3754A" w:rsidRPr="00296D39" w14:paraId="7615E0A9" w14:textId="77777777" w:rsidTr="00F3754A">
        <w:tc>
          <w:tcPr>
            <w:tcW w:w="4538" w:type="dxa"/>
          </w:tcPr>
          <w:p w14:paraId="0AA9B37A" w14:textId="77777777" w:rsidR="00F3754A" w:rsidRPr="00296D39" w:rsidRDefault="00F3754A" w:rsidP="00F3754A">
            <w:pPr>
              <w:pStyle w:val="TAH"/>
              <w:jc w:val="left"/>
              <w:rPr>
                <w:b w:val="0"/>
              </w:rPr>
            </w:pPr>
            <w:r w:rsidRPr="00296D39">
              <w:rPr>
                <w:b w:val="0"/>
              </w:rPr>
              <w:t xml:space="preserve">                      }</w:t>
            </w:r>
          </w:p>
        </w:tc>
        <w:tc>
          <w:tcPr>
            <w:tcW w:w="2268" w:type="dxa"/>
          </w:tcPr>
          <w:p w14:paraId="2B56FF80" w14:textId="77777777" w:rsidR="00F3754A" w:rsidRPr="00296D39" w:rsidRDefault="00F3754A" w:rsidP="00F3754A">
            <w:pPr>
              <w:pStyle w:val="TAH"/>
              <w:jc w:val="left"/>
              <w:rPr>
                <w:b w:val="0"/>
              </w:rPr>
            </w:pPr>
          </w:p>
        </w:tc>
        <w:tc>
          <w:tcPr>
            <w:tcW w:w="1701" w:type="dxa"/>
          </w:tcPr>
          <w:p w14:paraId="4394A379" w14:textId="77777777" w:rsidR="00F3754A" w:rsidRPr="00296D39" w:rsidRDefault="00F3754A" w:rsidP="00F3754A">
            <w:pPr>
              <w:pStyle w:val="TAH"/>
              <w:jc w:val="left"/>
              <w:rPr>
                <w:b w:val="0"/>
              </w:rPr>
            </w:pPr>
          </w:p>
        </w:tc>
        <w:tc>
          <w:tcPr>
            <w:tcW w:w="1133" w:type="dxa"/>
          </w:tcPr>
          <w:p w14:paraId="385027DB" w14:textId="77777777" w:rsidR="00F3754A" w:rsidRPr="00296D39" w:rsidRDefault="00F3754A" w:rsidP="00F3754A">
            <w:pPr>
              <w:pStyle w:val="TAH"/>
              <w:jc w:val="left"/>
              <w:rPr>
                <w:b w:val="0"/>
              </w:rPr>
            </w:pPr>
          </w:p>
        </w:tc>
      </w:tr>
      <w:tr w:rsidR="00F3754A" w:rsidRPr="00296D39" w14:paraId="1A6077E6" w14:textId="77777777" w:rsidTr="00F3754A">
        <w:tc>
          <w:tcPr>
            <w:tcW w:w="4538" w:type="dxa"/>
          </w:tcPr>
          <w:p w14:paraId="4058A702" w14:textId="77777777" w:rsidR="00F3754A" w:rsidRPr="00296D39" w:rsidRDefault="00F3754A" w:rsidP="00F3754A">
            <w:pPr>
              <w:pStyle w:val="TAH"/>
              <w:jc w:val="left"/>
              <w:rPr>
                <w:b w:val="0"/>
              </w:rPr>
            </w:pPr>
            <w:r w:rsidRPr="00296D39">
              <w:rPr>
                <w:b w:val="0"/>
              </w:rPr>
              <w:t xml:space="preserve">                    }</w:t>
            </w:r>
          </w:p>
        </w:tc>
        <w:tc>
          <w:tcPr>
            <w:tcW w:w="2268" w:type="dxa"/>
          </w:tcPr>
          <w:p w14:paraId="240BDC0F" w14:textId="77777777" w:rsidR="00F3754A" w:rsidRPr="00296D39" w:rsidRDefault="00F3754A" w:rsidP="00F3754A">
            <w:pPr>
              <w:pStyle w:val="TAH"/>
              <w:jc w:val="left"/>
              <w:rPr>
                <w:b w:val="0"/>
              </w:rPr>
            </w:pPr>
          </w:p>
        </w:tc>
        <w:tc>
          <w:tcPr>
            <w:tcW w:w="1701" w:type="dxa"/>
          </w:tcPr>
          <w:p w14:paraId="7605E73D" w14:textId="77777777" w:rsidR="00F3754A" w:rsidRPr="00296D39" w:rsidRDefault="00F3754A" w:rsidP="00F3754A">
            <w:pPr>
              <w:pStyle w:val="TAH"/>
              <w:jc w:val="left"/>
              <w:rPr>
                <w:b w:val="0"/>
              </w:rPr>
            </w:pPr>
          </w:p>
        </w:tc>
        <w:tc>
          <w:tcPr>
            <w:tcW w:w="1133" w:type="dxa"/>
          </w:tcPr>
          <w:p w14:paraId="5B850D6A" w14:textId="77777777" w:rsidR="00F3754A" w:rsidRPr="00296D39" w:rsidRDefault="00F3754A" w:rsidP="00F3754A">
            <w:pPr>
              <w:pStyle w:val="TAH"/>
              <w:jc w:val="left"/>
              <w:rPr>
                <w:b w:val="0"/>
              </w:rPr>
            </w:pPr>
          </w:p>
        </w:tc>
      </w:tr>
      <w:tr w:rsidR="00F3754A" w:rsidRPr="00296D39" w14:paraId="1B5B4F85" w14:textId="77777777" w:rsidTr="00F3754A">
        <w:tc>
          <w:tcPr>
            <w:tcW w:w="4538" w:type="dxa"/>
          </w:tcPr>
          <w:p w14:paraId="01E4649C" w14:textId="77777777" w:rsidR="00F3754A" w:rsidRPr="00296D39" w:rsidRDefault="00F3754A" w:rsidP="00F3754A">
            <w:pPr>
              <w:pStyle w:val="TAH"/>
              <w:jc w:val="left"/>
              <w:rPr>
                <w:b w:val="0"/>
              </w:rPr>
            </w:pPr>
            <w:r w:rsidRPr="00296D39">
              <w:rPr>
                <w:b w:val="0"/>
              </w:rPr>
              <w:t xml:space="preserve">                  }</w:t>
            </w:r>
          </w:p>
        </w:tc>
        <w:tc>
          <w:tcPr>
            <w:tcW w:w="2268" w:type="dxa"/>
          </w:tcPr>
          <w:p w14:paraId="31F47509" w14:textId="77777777" w:rsidR="00F3754A" w:rsidRPr="00296D39" w:rsidRDefault="00F3754A" w:rsidP="00F3754A">
            <w:pPr>
              <w:pStyle w:val="TAH"/>
              <w:jc w:val="left"/>
              <w:rPr>
                <w:b w:val="0"/>
              </w:rPr>
            </w:pPr>
          </w:p>
        </w:tc>
        <w:tc>
          <w:tcPr>
            <w:tcW w:w="1701" w:type="dxa"/>
          </w:tcPr>
          <w:p w14:paraId="0A3AB53D" w14:textId="77777777" w:rsidR="00F3754A" w:rsidRPr="00296D39" w:rsidRDefault="00F3754A" w:rsidP="00F3754A">
            <w:pPr>
              <w:pStyle w:val="TAH"/>
              <w:jc w:val="left"/>
              <w:rPr>
                <w:b w:val="0"/>
              </w:rPr>
            </w:pPr>
          </w:p>
        </w:tc>
        <w:tc>
          <w:tcPr>
            <w:tcW w:w="1133" w:type="dxa"/>
          </w:tcPr>
          <w:p w14:paraId="09479CE9" w14:textId="77777777" w:rsidR="00F3754A" w:rsidRPr="00296D39" w:rsidRDefault="00F3754A" w:rsidP="00F3754A">
            <w:pPr>
              <w:pStyle w:val="TAH"/>
              <w:jc w:val="left"/>
              <w:rPr>
                <w:b w:val="0"/>
              </w:rPr>
            </w:pPr>
          </w:p>
        </w:tc>
      </w:tr>
      <w:tr w:rsidR="00F3754A" w:rsidRPr="00296D39" w14:paraId="582328F7" w14:textId="77777777" w:rsidTr="00F3754A">
        <w:tc>
          <w:tcPr>
            <w:tcW w:w="4538" w:type="dxa"/>
          </w:tcPr>
          <w:p w14:paraId="19064FA0" w14:textId="77777777" w:rsidR="00F3754A" w:rsidRPr="00296D39" w:rsidRDefault="00F3754A" w:rsidP="00F3754A">
            <w:pPr>
              <w:pStyle w:val="TAH"/>
              <w:jc w:val="left"/>
              <w:rPr>
                <w:b w:val="0"/>
              </w:rPr>
            </w:pPr>
            <w:r w:rsidRPr="00296D39">
              <w:rPr>
                <w:b w:val="0"/>
              </w:rPr>
              <w:t xml:space="preserve">                }</w:t>
            </w:r>
          </w:p>
        </w:tc>
        <w:tc>
          <w:tcPr>
            <w:tcW w:w="2268" w:type="dxa"/>
          </w:tcPr>
          <w:p w14:paraId="22296A58" w14:textId="77777777" w:rsidR="00F3754A" w:rsidRPr="00296D39" w:rsidRDefault="00F3754A" w:rsidP="00F3754A">
            <w:pPr>
              <w:pStyle w:val="TAH"/>
              <w:jc w:val="left"/>
              <w:rPr>
                <w:b w:val="0"/>
              </w:rPr>
            </w:pPr>
          </w:p>
        </w:tc>
        <w:tc>
          <w:tcPr>
            <w:tcW w:w="1701" w:type="dxa"/>
          </w:tcPr>
          <w:p w14:paraId="29E174CE" w14:textId="77777777" w:rsidR="00F3754A" w:rsidRPr="00296D39" w:rsidRDefault="00F3754A" w:rsidP="00F3754A">
            <w:pPr>
              <w:pStyle w:val="TAH"/>
              <w:jc w:val="left"/>
              <w:rPr>
                <w:b w:val="0"/>
              </w:rPr>
            </w:pPr>
          </w:p>
        </w:tc>
        <w:tc>
          <w:tcPr>
            <w:tcW w:w="1133" w:type="dxa"/>
          </w:tcPr>
          <w:p w14:paraId="494ADD93" w14:textId="77777777" w:rsidR="00F3754A" w:rsidRPr="00296D39" w:rsidRDefault="00F3754A" w:rsidP="00F3754A">
            <w:pPr>
              <w:pStyle w:val="TAH"/>
              <w:jc w:val="left"/>
              <w:rPr>
                <w:b w:val="0"/>
              </w:rPr>
            </w:pPr>
          </w:p>
        </w:tc>
      </w:tr>
      <w:tr w:rsidR="00F3754A" w:rsidRPr="00296D39" w14:paraId="6E4926FE" w14:textId="77777777" w:rsidTr="00F3754A">
        <w:tc>
          <w:tcPr>
            <w:tcW w:w="4538" w:type="dxa"/>
          </w:tcPr>
          <w:p w14:paraId="57E78065" w14:textId="77777777" w:rsidR="00F3754A" w:rsidRPr="00296D39" w:rsidRDefault="00F3754A" w:rsidP="00F3754A">
            <w:pPr>
              <w:pStyle w:val="TAH"/>
              <w:jc w:val="left"/>
              <w:rPr>
                <w:b w:val="0"/>
              </w:rPr>
            </w:pPr>
            <w:r w:rsidRPr="00296D39">
              <w:rPr>
                <w:b w:val="0"/>
              </w:rPr>
              <w:t xml:space="preserve">              }</w:t>
            </w:r>
          </w:p>
        </w:tc>
        <w:tc>
          <w:tcPr>
            <w:tcW w:w="2268" w:type="dxa"/>
          </w:tcPr>
          <w:p w14:paraId="67357569" w14:textId="77777777" w:rsidR="00F3754A" w:rsidRPr="00296D39" w:rsidRDefault="00F3754A" w:rsidP="00F3754A">
            <w:pPr>
              <w:pStyle w:val="TAH"/>
              <w:jc w:val="left"/>
              <w:rPr>
                <w:b w:val="0"/>
              </w:rPr>
            </w:pPr>
          </w:p>
        </w:tc>
        <w:tc>
          <w:tcPr>
            <w:tcW w:w="1701" w:type="dxa"/>
          </w:tcPr>
          <w:p w14:paraId="08E62B5E" w14:textId="77777777" w:rsidR="00F3754A" w:rsidRPr="00296D39" w:rsidRDefault="00F3754A" w:rsidP="00F3754A">
            <w:pPr>
              <w:pStyle w:val="TAH"/>
              <w:jc w:val="left"/>
              <w:rPr>
                <w:b w:val="0"/>
              </w:rPr>
            </w:pPr>
          </w:p>
        </w:tc>
        <w:tc>
          <w:tcPr>
            <w:tcW w:w="1133" w:type="dxa"/>
          </w:tcPr>
          <w:p w14:paraId="011A700C" w14:textId="77777777" w:rsidR="00F3754A" w:rsidRPr="00296D39" w:rsidRDefault="00F3754A" w:rsidP="00F3754A">
            <w:pPr>
              <w:pStyle w:val="TAH"/>
              <w:jc w:val="left"/>
              <w:rPr>
                <w:b w:val="0"/>
              </w:rPr>
            </w:pPr>
          </w:p>
        </w:tc>
      </w:tr>
      <w:tr w:rsidR="00F3754A" w:rsidRPr="00296D39" w14:paraId="2C77CE64" w14:textId="77777777" w:rsidTr="00F3754A">
        <w:tc>
          <w:tcPr>
            <w:tcW w:w="4538" w:type="dxa"/>
          </w:tcPr>
          <w:p w14:paraId="0769C5AE" w14:textId="77777777" w:rsidR="00F3754A" w:rsidRPr="00296D39" w:rsidRDefault="00F3754A" w:rsidP="00F3754A">
            <w:pPr>
              <w:pStyle w:val="TAH"/>
              <w:jc w:val="left"/>
              <w:rPr>
                <w:b w:val="0"/>
              </w:rPr>
            </w:pPr>
            <w:r w:rsidRPr="00296D39">
              <w:rPr>
                <w:b w:val="0"/>
              </w:rPr>
              <w:t xml:space="preserve">            }</w:t>
            </w:r>
          </w:p>
        </w:tc>
        <w:tc>
          <w:tcPr>
            <w:tcW w:w="2268" w:type="dxa"/>
          </w:tcPr>
          <w:p w14:paraId="7FD15656" w14:textId="77777777" w:rsidR="00F3754A" w:rsidRPr="00296D39" w:rsidRDefault="00F3754A" w:rsidP="00F3754A">
            <w:pPr>
              <w:pStyle w:val="TAH"/>
              <w:jc w:val="left"/>
              <w:rPr>
                <w:b w:val="0"/>
              </w:rPr>
            </w:pPr>
          </w:p>
        </w:tc>
        <w:tc>
          <w:tcPr>
            <w:tcW w:w="1701" w:type="dxa"/>
          </w:tcPr>
          <w:p w14:paraId="1CEA0EF1" w14:textId="77777777" w:rsidR="00F3754A" w:rsidRPr="00296D39" w:rsidRDefault="00F3754A" w:rsidP="00F3754A">
            <w:pPr>
              <w:pStyle w:val="TAH"/>
              <w:jc w:val="left"/>
              <w:rPr>
                <w:b w:val="0"/>
              </w:rPr>
            </w:pPr>
          </w:p>
        </w:tc>
        <w:tc>
          <w:tcPr>
            <w:tcW w:w="1133" w:type="dxa"/>
          </w:tcPr>
          <w:p w14:paraId="5A4BE407" w14:textId="77777777" w:rsidR="00F3754A" w:rsidRPr="00296D39" w:rsidRDefault="00F3754A" w:rsidP="00F3754A">
            <w:pPr>
              <w:pStyle w:val="TAH"/>
              <w:jc w:val="left"/>
              <w:rPr>
                <w:b w:val="0"/>
              </w:rPr>
            </w:pPr>
          </w:p>
        </w:tc>
      </w:tr>
      <w:tr w:rsidR="00F3754A" w:rsidRPr="00296D39" w14:paraId="085741C1" w14:textId="77777777" w:rsidTr="00F3754A">
        <w:tc>
          <w:tcPr>
            <w:tcW w:w="4538" w:type="dxa"/>
          </w:tcPr>
          <w:p w14:paraId="0B3590BF" w14:textId="77777777" w:rsidR="00F3754A" w:rsidRPr="00296D39" w:rsidRDefault="00F3754A" w:rsidP="00F3754A">
            <w:pPr>
              <w:pStyle w:val="TAH"/>
              <w:jc w:val="left"/>
              <w:rPr>
                <w:b w:val="0"/>
              </w:rPr>
            </w:pPr>
            <w:r w:rsidRPr="00296D39">
              <w:rPr>
                <w:b w:val="0"/>
              </w:rPr>
              <w:t xml:space="preserve">          }</w:t>
            </w:r>
          </w:p>
        </w:tc>
        <w:tc>
          <w:tcPr>
            <w:tcW w:w="2268" w:type="dxa"/>
          </w:tcPr>
          <w:p w14:paraId="20FEAEA1" w14:textId="77777777" w:rsidR="00F3754A" w:rsidRPr="00296D39" w:rsidRDefault="00F3754A" w:rsidP="00F3754A">
            <w:pPr>
              <w:pStyle w:val="TAH"/>
              <w:jc w:val="left"/>
              <w:rPr>
                <w:b w:val="0"/>
              </w:rPr>
            </w:pPr>
          </w:p>
        </w:tc>
        <w:tc>
          <w:tcPr>
            <w:tcW w:w="1701" w:type="dxa"/>
          </w:tcPr>
          <w:p w14:paraId="657E15A7" w14:textId="77777777" w:rsidR="00F3754A" w:rsidRPr="00296D39" w:rsidRDefault="00F3754A" w:rsidP="00F3754A">
            <w:pPr>
              <w:pStyle w:val="TAH"/>
              <w:jc w:val="left"/>
              <w:rPr>
                <w:b w:val="0"/>
              </w:rPr>
            </w:pPr>
          </w:p>
        </w:tc>
        <w:tc>
          <w:tcPr>
            <w:tcW w:w="1133" w:type="dxa"/>
          </w:tcPr>
          <w:p w14:paraId="3111863B" w14:textId="77777777" w:rsidR="00F3754A" w:rsidRPr="00296D39" w:rsidRDefault="00F3754A" w:rsidP="00F3754A">
            <w:pPr>
              <w:pStyle w:val="TAH"/>
              <w:jc w:val="left"/>
              <w:rPr>
                <w:b w:val="0"/>
              </w:rPr>
            </w:pPr>
          </w:p>
        </w:tc>
      </w:tr>
      <w:tr w:rsidR="00F3754A" w:rsidRPr="00296D39" w14:paraId="5A6797BF" w14:textId="77777777" w:rsidTr="00F3754A">
        <w:tc>
          <w:tcPr>
            <w:tcW w:w="4538" w:type="dxa"/>
          </w:tcPr>
          <w:p w14:paraId="1682450F" w14:textId="77777777" w:rsidR="00F3754A" w:rsidRPr="00296D39" w:rsidRDefault="00F3754A" w:rsidP="00F3754A">
            <w:pPr>
              <w:pStyle w:val="TAH"/>
              <w:jc w:val="left"/>
              <w:rPr>
                <w:b w:val="0"/>
              </w:rPr>
            </w:pPr>
            <w:r w:rsidRPr="00296D39">
              <w:rPr>
                <w:b w:val="0"/>
              </w:rPr>
              <w:t xml:space="preserve">        }</w:t>
            </w:r>
          </w:p>
        </w:tc>
        <w:tc>
          <w:tcPr>
            <w:tcW w:w="2268" w:type="dxa"/>
          </w:tcPr>
          <w:p w14:paraId="1EA00FEA" w14:textId="77777777" w:rsidR="00F3754A" w:rsidRPr="00296D39" w:rsidRDefault="00F3754A" w:rsidP="00F3754A">
            <w:pPr>
              <w:pStyle w:val="TAH"/>
              <w:jc w:val="left"/>
              <w:rPr>
                <w:b w:val="0"/>
              </w:rPr>
            </w:pPr>
          </w:p>
        </w:tc>
        <w:tc>
          <w:tcPr>
            <w:tcW w:w="1701" w:type="dxa"/>
          </w:tcPr>
          <w:p w14:paraId="7D8F5813" w14:textId="77777777" w:rsidR="00F3754A" w:rsidRPr="00296D39" w:rsidRDefault="00F3754A" w:rsidP="00F3754A">
            <w:pPr>
              <w:pStyle w:val="TAH"/>
              <w:jc w:val="left"/>
              <w:rPr>
                <w:b w:val="0"/>
              </w:rPr>
            </w:pPr>
          </w:p>
        </w:tc>
        <w:tc>
          <w:tcPr>
            <w:tcW w:w="1133" w:type="dxa"/>
          </w:tcPr>
          <w:p w14:paraId="7F32C975" w14:textId="77777777" w:rsidR="00F3754A" w:rsidRPr="00296D39" w:rsidRDefault="00F3754A" w:rsidP="00F3754A">
            <w:pPr>
              <w:pStyle w:val="TAH"/>
              <w:jc w:val="left"/>
              <w:rPr>
                <w:b w:val="0"/>
              </w:rPr>
            </w:pPr>
          </w:p>
        </w:tc>
      </w:tr>
      <w:tr w:rsidR="00F3754A" w:rsidRPr="00296D39" w14:paraId="4D78EE8D" w14:textId="77777777" w:rsidTr="00F3754A">
        <w:tc>
          <w:tcPr>
            <w:tcW w:w="4538" w:type="dxa"/>
          </w:tcPr>
          <w:p w14:paraId="5335592C" w14:textId="77777777" w:rsidR="00F3754A" w:rsidRPr="00296D39" w:rsidRDefault="00F3754A" w:rsidP="00F3754A">
            <w:pPr>
              <w:pStyle w:val="TAH"/>
              <w:jc w:val="left"/>
              <w:rPr>
                <w:b w:val="0"/>
              </w:rPr>
            </w:pPr>
            <w:r w:rsidRPr="00296D39">
              <w:rPr>
                <w:b w:val="0"/>
              </w:rPr>
              <w:t xml:space="preserve">      }</w:t>
            </w:r>
          </w:p>
        </w:tc>
        <w:tc>
          <w:tcPr>
            <w:tcW w:w="2268" w:type="dxa"/>
          </w:tcPr>
          <w:p w14:paraId="40AABE35" w14:textId="77777777" w:rsidR="00F3754A" w:rsidRPr="00296D39" w:rsidRDefault="00F3754A" w:rsidP="00F3754A">
            <w:pPr>
              <w:pStyle w:val="TAH"/>
              <w:jc w:val="left"/>
              <w:rPr>
                <w:b w:val="0"/>
              </w:rPr>
            </w:pPr>
          </w:p>
        </w:tc>
        <w:tc>
          <w:tcPr>
            <w:tcW w:w="1701" w:type="dxa"/>
          </w:tcPr>
          <w:p w14:paraId="714FCD32" w14:textId="77777777" w:rsidR="00F3754A" w:rsidRPr="00296D39" w:rsidRDefault="00F3754A" w:rsidP="00F3754A">
            <w:pPr>
              <w:pStyle w:val="TAH"/>
              <w:jc w:val="left"/>
              <w:rPr>
                <w:b w:val="0"/>
              </w:rPr>
            </w:pPr>
          </w:p>
        </w:tc>
        <w:tc>
          <w:tcPr>
            <w:tcW w:w="1133" w:type="dxa"/>
          </w:tcPr>
          <w:p w14:paraId="1D7FDE1E" w14:textId="77777777" w:rsidR="00F3754A" w:rsidRPr="00296D39" w:rsidRDefault="00F3754A" w:rsidP="00F3754A">
            <w:pPr>
              <w:pStyle w:val="TAH"/>
              <w:jc w:val="left"/>
              <w:rPr>
                <w:b w:val="0"/>
              </w:rPr>
            </w:pPr>
          </w:p>
        </w:tc>
      </w:tr>
      <w:tr w:rsidR="00F3754A" w:rsidRPr="00296D39" w14:paraId="7CA0222F" w14:textId="77777777" w:rsidTr="00F3754A">
        <w:tc>
          <w:tcPr>
            <w:tcW w:w="4538" w:type="dxa"/>
          </w:tcPr>
          <w:p w14:paraId="33648644" w14:textId="77777777" w:rsidR="00F3754A" w:rsidRPr="00296D39" w:rsidRDefault="00F3754A" w:rsidP="00F3754A">
            <w:pPr>
              <w:pStyle w:val="TAH"/>
              <w:jc w:val="left"/>
              <w:rPr>
                <w:b w:val="0"/>
              </w:rPr>
            </w:pPr>
            <w:r w:rsidRPr="00296D39">
              <w:rPr>
                <w:b w:val="0"/>
              </w:rPr>
              <w:t xml:space="preserve">    }</w:t>
            </w:r>
          </w:p>
        </w:tc>
        <w:tc>
          <w:tcPr>
            <w:tcW w:w="2268" w:type="dxa"/>
          </w:tcPr>
          <w:p w14:paraId="327FBFE3" w14:textId="77777777" w:rsidR="00F3754A" w:rsidRPr="00296D39" w:rsidRDefault="00F3754A" w:rsidP="00F3754A">
            <w:pPr>
              <w:pStyle w:val="TAH"/>
              <w:jc w:val="left"/>
              <w:rPr>
                <w:b w:val="0"/>
              </w:rPr>
            </w:pPr>
          </w:p>
        </w:tc>
        <w:tc>
          <w:tcPr>
            <w:tcW w:w="1701" w:type="dxa"/>
          </w:tcPr>
          <w:p w14:paraId="69F1317E" w14:textId="77777777" w:rsidR="00F3754A" w:rsidRPr="00296D39" w:rsidRDefault="00F3754A" w:rsidP="00F3754A">
            <w:pPr>
              <w:pStyle w:val="TAH"/>
              <w:jc w:val="left"/>
              <w:rPr>
                <w:b w:val="0"/>
              </w:rPr>
            </w:pPr>
          </w:p>
        </w:tc>
        <w:tc>
          <w:tcPr>
            <w:tcW w:w="1133" w:type="dxa"/>
          </w:tcPr>
          <w:p w14:paraId="65049A4B" w14:textId="77777777" w:rsidR="00F3754A" w:rsidRPr="00296D39" w:rsidRDefault="00F3754A" w:rsidP="00F3754A">
            <w:pPr>
              <w:pStyle w:val="TAH"/>
              <w:jc w:val="left"/>
              <w:rPr>
                <w:b w:val="0"/>
              </w:rPr>
            </w:pPr>
          </w:p>
        </w:tc>
      </w:tr>
      <w:tr w:rsidR="00F3754A" w:rsidRPr="00296D39" w14:paraId="4842643B" w14:textId="77777777" w:rsidTr="00F3754A">
        <w:tc>
          <w:tcPr>
            <w:tcW w:w="4538" w:type="dxa"/>
          </w:tcPr>
          <w:p w14:paraId="264C5757" w14:textId="77777777" w:rsidR="00F3754A" w:rsidRPr="00296D39" w:rsidRDefault="00F3754A" w:rsidP="00F3754A">
            <w:pPr>
              <w:pStyle w:val="TAH"/>
              <w:jc w:val="left"/>
              <w:rPr>
                <w:b w:val="0"/>
              </w:rPr>
            </w:pPr>
            <w:r w:rsidRPr="00296D39">
              <w:rPr>
                <w:b w:val="0"/>
              </w:rPr>
              <w:t xml:space="preserve">  }</w:t>
            </w:r>
          </w:p>
        </w:tc>
        <w:tc>
          <w:tcPr>
            <w:tcW w:w="2268" w:type="dxa"/>
          </w:tcPr>
          <w:p w14:paraId="59BF7E98" w14:textId="77777777" w:rsidR="00F3754A" w:rsidRPr="00296D39" w:rsidRDefault="00F3754A" w:rsidP="00F3754A">
            <w:pPr>
              <w:pStyle w:val="TAH"/>
              <w:jc w:val="left"/>
              <w:rPr>
                <w:b w:val="0"/>
              </w:rPr>
            </w:pPr>
          </w:p>
        </w:tc>
        <w:tc>
          <w:tcPr>
            <w:tcW w:w="1701" w:type="dxa"/>
          </w:tcPr>
          <w:p w14:paraId="22686CD4" w14:textId="77777777" w:rsidR="00F3754A" w:rsidRPr="00296D39" w:rsidRDefault="00F3754A" w:rsidP="00F3754A">
            <w:pPr>
              <w:pStyle w:val="TAH"/>
              <w:jc w:val="left"/>
              <w:rPr>
                <w:b w:val="0"/>
              </w:rPr>
            </w:pPr>
          </w:p>
        </w:tc>
        <w:tc>
          <w:tcPr>
            <w:tcW w:w="1133" w:type="dxa"/>
          </w:tcPr>
          <w:p w14:paraId="1B23D22A" w14:textId="77777777" w:rsidR="00F3754A" w:rsidRPr="00296D39" w:rsidRDefault="00F3754A" w:rsidP="00F3754A">
            <w:pPr>
              <w:pStyle w:val="TAH"/>
              <w:jc w:val="left"/>
              <w:rPr>
                <w:b w:val="0"/>
              </w:rPr>
            </w:pPr>
          </w:p>
        </w:tc>
      </w:tr>
      <w:tr w:rsidR="00F3754A" w:rsidRPr="00296D39" w14:paraId="668545B7" w14:textId="77777777" w:rsidTr="00F3754A">
        <w:tc>
          <w:tcPr>
            <w:tcW w:w="4538" w:type="dxa"/>
          </w:tcPr>
          <w:p w14:paraId="360C1682" w14:textId="77777777" w:rsidR="00F3754A" w:rsidRPr="00296D39" w:rsidRDefault="00F3754A" w:rsidP="00F3754A">
            <w:pPr>
              <w:pStyle w:val="TAH"/>
              <w:jc w:val="left"/>
              <w:rPr>
                <w:b w:val="0"/>
              </w:rPr>
            </w:pPr>
            <w:r w:rsidRPr="00296D39">
              <w:rPr>
                <w:b w:val="0"/>
              </w:rPr>
              <w:t>}</w:t>
            </w:r>
          </w:p>
        </w:tc>
        <w:tc>
          <w:tcPr>
            <w:tcW w:w="2268" w:type="dxa"/>
          </w:tcPr>
          <w:p w14:paraId="08C8425C" w14:textId="77777777" w:rsidR="00F3754A" w:rsidRPr="00296D39" w:rsidRDefault="00F3754A" w:rsidP="00F3754A">
            <w:pPr>
              <w:pStyle w:val="TAH"/>
              <w:jc w:val="left"/>
              <w:rPr>
                <w:b w:val="0"/>
              </w:rPr>
            </w:pPr>
          </w:p>
        </w:tc>
        <w:tc>
          <w:tcPr>
            <w:tcW w:w="1701" w:type="dxa"/>
          </w:tcPr>
          <w:p w14:paraId="05A681B1" w14:textId="77777777" w:rsidR="00F3754A" w:rsidRPr="00296D39" w:rsidRDefault="00F3754A" w:rsidP="00F3754A">
            <w:pPr>
              <w:pStyle w:val="TAH"/>
              <w:jc w:val="left"/>
              <w:rPr>
                <w:b w:val="0"/>
              </w:rPr>
            </w:pPr>
          </w:p>
        </w:tc>
        <w:tc>
          <w:tcPr>
            <w:tcW w:w="1133" w:type="dxa"/>
          </w:tcPr>
          <w:p w14:paraId="5FCA149A" w14:textId="77777777" w:rsidR="00F3754A" w:rsidRPr="00296D39" w:rsidRDefault="00F3754A" w:rsidP="00F3754A">
            <w:pPr>
              <w:pStyle w:val="TAH"/>
              <w:jc w:val="left"/>
              <w:rPr>
                <w:b w:val="0"/>
              </w:rPr>
            </w:pPr>
          </w:p>
        </w:tc>
      </w:tr>
    </w:tbl>
    <w:p w14:paraId="21D05B4B" w14:textId="77777777" w:rsidR="00F3754A" w:rsidRPr="00296D39" w:rsidRDefault="00F3754A" w:rsidP="00F3754A"/>
    <w:p w14:paraId="514B0F9B" w14:textId="77777777" w:rsidR="00F3754A" w:rsidRPr="00296D39" w:rsidRDefault="00F3754A" w:rsidP="00F3754A">
      <w:pPr>
        <w:pStyle w:val="Heading6"/>
      </w:pPr>
      <w:r w:rsidRPr="00296D39">
        <w:t>8.1.6.1.3.7</w:t>
      </w:r>
      <w:r w:rsidRPr="00296D39">
        <w:tab/>
        <w:t>Radio Link Failure / Logging and reporting / Reporting at intra NR handover / PLMN list</w:t>
      </w:r>
    </w:p>
    <w:p w14:paraId="47A29276" w14:textId="77777777" w:rsidR="00F3754A" w:rsidRPr="00296D39" w:rsidRDefault="00F3754A" w:rsidP="00F3754A">
      <w:pPr>
        <w:pStyle w:val="H6"/>
      </w:pPr>
      <w:r w:rsidRPr="00296D39">
        <w:t>8.1.6.1.3.7.1</w:t>
      </w:r>
      <w:r w:rsidRPr="00296D39">
        <w:tab/>
        <w:t>Test Purpose (TP)</w:t>
      </w:r>
    </w:p>
    <w:p w14:paraId="42D99AF3" w14:textId="77777777" w:rsidR="00F3754A" w:rsidRPr="00296D39" w:rsidRDefault="00F3754A" w:rsidP="00F3754A">
      <w:pPr>
        <w:pStyle w:val="H6"/>
      </w:pPr>
      <w:r w:rsidRPr="00296D39">
        <w:t>(1)</w:t>
      </w:r>
    </w:p>
    <w:p w14:paraId="311A2D33" w14:textId="77777777" w:rsidR="00F3754A" w:rsidRPr="00296D39" w:rsidRDefault="00F3754A" w:rsidP="00F3754A">
      <w:pPr>
        <w:pStyle w:val="PL"/>
        <w:rPr>
          <w:bCs/>
          <w:noProof w:val="0"/>
        </w:rPr>
      </w:pPr>
      <w:r w:rsidRPr="00296D39">
        <w:rPr>
          <w:b/>
          <w:bCs/>
          <w:noProof w:val="0"/>
        </w:rPr>
        <w:t>with</w:t>
      </w:r>
      <w:r w:rsidRPr="00296D39">
        <w:rPr>
          <w:bCs/>
          <w:noProof w:val="0"/>
        </w:rPr>
        <w:t xml:space="preserve"> { UE having completed the radio bearer establishment </w:t>
      </w:r>
      <w:r w:rsidRPr="00296D39">
        <w:rPr>
          <w:b/>
          <w:bCs/>
          <w:noProof w:val="0"/>
        </w:rPr>
        <w:t>and</w:t>
      </w:r>
      <w:r w:rsidRPr="00296D39">
        <w:rPr>
          <w:bCs/>
          <w:noProof w:val="0"/>
        </w:rPr>
        <w:t xml:space="preserve"> initial security activation procedure }</w:t>
      </w:r>
    </w:p>
    <w:p w14:paraId="5444DDF6"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7103F770"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performs RRC connection re-establishment procedure </w:t>
      </w:r>
      <w:r w:rsidRPr="00296D39">
        <w:rPr>
          <w:b/>
          <w:noProof w:val="0"/>
        </w:rPr>
        <w:t>and</w:t>
      </w:r>
      <w:r w:rsidRPr="00296D39">
        <w:rPr>
          <w:noProof w:val="0"/>
        </w:rPr>
        <w:t xml:space="preserve"> intra-NR handover procedure}</w:t>
      </w:r>
    </w:p>
    <w:p w14:paraId="4038720F"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an </w:t>
      </w:r>
      <w:r w:rsidRPr="00296D39">
        <w:rPr>
          <w:i/>
          <w:noProof w:val="0"/>
        </w:rPr>
        <w:t>RRCReconfigurationComplete</w:t>
      </w:r>
      <w:r w:rsidRPr="00296D39">
        <w:rPr>
          <w:noProof w:val="0"/>
        </w:rPr>
        <w:t xml:space="preserve"> message with </w:t>
      </w:r>
      <w:r w:rsidRPr="00296D39">
        <w:rPr>
          <w:i/>
          <w:noProof w:val="0"/>
        </w:rPr>
        <w:t>rlf-InfoAvailable</w:t>
      </w:r>
      <w:r w:rsidRPr="00296D39">
        <w:rPr>
          <w:noProof w:val="0"/>
        </w:rPr>
        <w:t xml:space="preserve"> }</w:t>
      </w:r>
    </w:p>
    <w:p w14:paraId="507C725B" w14:textId="77777777" w:rsidR="00F3754A" w:rsidRPr="00296D39" w:rsidRDefault="00F3754A" w:rsidP="00F3754A">
      <w:pPr>
        <w:pStyle w:val="PL"/>
        <w:rPr>
          <w:noProof w:val="0"/>
        </w:rPr>
      </w:pPr>
      <w:r w:rsidRPr="00296D39">
        <w:rPr>
          <w:noProof w:val="0"/>
        </w:rPr>
        <w:t xml:space="preserve">            }</w:t>
      </w:r>
    </w:p>
    <w:p w14:paraId="513BDCC8" w14:textId="77777777" w:rsidR="00F3754A" w:rsidRPr="00296D39" w:rsidRDefault="00F3754A" w:rsidP="00F3754A">
      <w:pPr>
        <w:pStyle w:val="PL"/>
        <w:rPr>
          <w:noProof w:val="0"/>
        </w:rPr>
      </w:pPr>
    </w:p>
    <w:p w14:paraId="0091C8B1" w14:textId="77777777" w:rsidR="00F3754A" w:rsidRPr="00296D39" w:rsidRDefault="00F3754A" w:rsidP="00F3754A">
      <w:pPr>
        <w:pStyle w:val="H6"/>
      </w:pPr>
      <w:r w:rsidRPr="00296D39">
        <w:t>(2)</w:t>
      </w:r>
    </w:p>
    <w:p w14:paraId="73CCCE38" w14:textId="77777777" w:rsidR="00F3754A" w:rsidRPr="00296D39" w:rsidRDefault="00F3754A" w:rsidP="00F3754A">
      <w:pPr>
        <w:pStyle w:val="PL"/>
        <w:rPr>
          <w:b/>
          <w:bCs/>
          <w:noProof w:val="0"/>
        </w:rPr>
      </w:pPr>
      <w:r w:rsidRPr="00296D39">
        <w:rPr>
          <w:b/>
          <w:bCs/>
          <w:noProof w:val="0"/>
        </w:rPr>
        <w:t xml:space="preserve">with { </w:t>
      </w:r>
      <w:r w:rsidRPr="00296D39">
        <w:rPr>
          <w:noProof w:val="0"/>
          <w:lang w:eastAsia="zh-CN"/>
        </w:rPr>
        <w:t xml:space="preserve">UE receives a </w:t>
      </w:r>
      <w:r w:rsidRPr="00296D39">
        <w:rPr>
          <w:i/>
          <w:noProof w:val="0"/>
          <w:lang w:eastAsia="zh-CN"/>
        </w:rPr>
        <w:t>UEInformationRequest</w:t>
      </w:r>
      <w:r w:rsidRPr="00296D39">
        <w:rPr>
          <w:noProof w:val="0"/>
          <w:lang w:eastAsia="zh-CN"/>
        </w:rPr>
        <w:t xml:space="preserve"> message with </w:t>
      </w:r>
      <w:r w:rsidRPr="00296D39">
        <w:rPr>
          <w:i/>
          <w:noProof w:val="0"/>
        </w:rPr>
        <w:t>rlf-ReportReq</w:t>
      </w:r>
      <w:r w:rsidRPr="00296D39">
        <w:rPr>
          <w:noProof w:val="0"/>
          <w:lang w:eastAsia="zh-CN"/>
        </w:rPr>
        <w:t xml:space="preserve"> set to true</w:t>
      </w:r>
      <w:r w:rsidRPr="00296D39">
        <w:rPr>
          <w:b/>
          <w:bCs/>
          <w:noProof w:val="0"/>
        </w:rPr>
        <w:t xml:space="preserve"> }</w:t>
      </w:r>
    </w:p>
    <w:p w14:paraId="131022B9"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6D10D345"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The RPLMN is included in plmn-IdentityList stored in VarRLF-Report }</w:t>
      </w:r>
    </w:p>
    <w:p w14:paraId="3985E385"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 </w:t>
      </w:r>
      <w:r w:rsidRPr="00296D39">
        <w:rPr>
          <w:i/>
          <w:noProof w:val="0"/>
        </w:rPr>
        <w:t>UEInformationResponse</w:t>
      </w:r>
      <w:r w:rsidRPr="00296D39">
        <w:rPr>
          <w:noProof w:val="0"/>
        </w:rPr>
        <w:t xml:space="preserve"> message with </w:t>
      </w:r>
      <w:r w:rsidRPr="00296D39">
        <w:rPr>
          <w:i/>
          <w:noProof w:val="0"/>
        </w:rPr>
        <w:t>rlf-Report</w:t>
      </w:r>
      <w:r w:rsidRPr="00296D39">
        <w:rPr>
          <w:noProof w:val="0"/>
        </w:rPr>
        <w:t xml:space="preserve"> }</w:t>
      </w:r>
    </w:p>
    <w:p w14:paraId="60763D0E" w14:textId="77777777" w:rsidR="00F3754A" w:rsidRPr="00296D39" w:rsidRDefault="00F3754A" w:rsidP="00F3754A">
      <w:pPr>
        <w:pStyle w:val="PL"/>
        <w:rPr>
          <w:noProof w:val="0"/>
        </w:rPr>
      </w:pPr>
      <w:r w:rsidRPr="00296D39">
        <w:rPr>
          <w:noProof w:val="0"/>
        </w:rPr>
        <w:t xml:space="preserve">            }</w:t>
      </w:r>
    </w:p>
    <w:p w14:paraId="331136D3" w14:textId="77777777" w:rsidR="00F3754A" w:rsidRPr="00296D39" w:rsidRDefault="00F3754A" w:rsidP="00F3754A">
      <w:pPr>
        <w:pStyle w:val="PL"/>
        <w:rPr>
          <w:noProof w:val="0"/>
        </w:rPr>
      </w:pPr>
    </w:p>
    <w:p w14:paraId="36711658" w14:textId="77777777" w:rsidR="00F3754A" w:rsidRPr="00296D39" w:rsidRDefault="00F3754A" w:rsidP="00F3754A">
      <w:pPr>
        <w:pStyle w:val="H6"/>
      </w:pPr>
      <w:r w:rsidRPr="00296D39">
        <w:t>8.1.6.1.3.7.2</w:t>
      </w:r>
      <w:r w:rsidRPr="00296D39">
        <w:tab/>
        <w:t>Conformance requirements</w:t>
      </w:r>
    </w:p>
    <w:p w14:paraId="2B72F1B5" w14:textId="77777777" w:rsidR="00F3754A" w:rsidRPr="00296D39" w:rsidRDefault="00F3754A" w:rsidP="00F3754A">
      <w:r w:rsidRPr="00296D39">
        <w:t>References: The conformance requirements covered in the present TC are specified in: TS 38.331, clauses 5.3.5.3, 5.3.10.3, 5.3.10.5 and 5.7.10.3. Unless otherwise stated these are Rel-16 requirements.</w:t>
      </w:r>
    </w:p>
    <w:p w14:paraId="73AF6805" w14:textId="77777777" w:rsidR="00F3754A" w:rsidRPr="00296D39" w:rsidRDefault="00F3754A" w:rsidP="00F3754A">
      <w:r w:rsidRPr="00296D39">
        <w:t>[TS 38.331, clause 5.3.5.3]</w:t>
      </w:r>
    </w:p>
    <w:p w14:paraId="2B367BA8" w14:textId="77777777" w:rsidR="00F3754A" w:rsidRPr="00296D39" w:rsidRDefault="00F3754A" w:rsidP="00F3754A">
      <w:r w:rsidRPr="00296D39">
        <w:t xml:space="preserve">The UE shall perform the following actions upon reception of the </w:t>
      </w:r>
      <w:r w:rsidRPr="00296D39">
        <w:rPr>
          <w:i/>
        </w:rPr>
        <w:t>RRCReconfiguration,</w:t>
      </w:r>
      <w:r w:rsidRPr="00296D39">
        <w:t xml:space="preserve"> or upon execution of the conditional reconfiguration (CHO or CPC):</w:t>
      </w:r>
    </w:p>
    <w:p w14:paraId="6432AEFA" w14:textId="77777777" w:rsidR="00F3754A" w:rsidRPr="00296D39" w:rsidRDefault="00F3754A" w:rsidP="00F3754A">
      <w:pPr>
        <w:pStyle w:val="B1"/>
        <w:rPr>
          <w:rFonts w:eastAsia="Batang"/>
        </w:rPr>
      </w:pPr>
      <w:r w:rsidRPr="00296D39">
        <w:rPr>
          <w:rFonts w:eastAsia="Batang"/>
        </w:rPr>
        <w:t>…</w:t>
      </w:r>
    </w:p>
    <w:p w14:paraId="076F8996" w14:textId="77777777" w:rsidR="00F3754A" w:rsidRPr="00296D39" w:rsidRDefault="00F3754A" w:rsidP="00F3754A">
      <w:pPr>
        <w:pStyle w:val="B1"/>
        <w:rPr>
          <w:rFonts w:eastAsia="Batang"/>
        </w:rPr>
      </w:pPr>
      <w:r w:rsidRPr="00296D39">
        <w:rPr>
          <w:rFonts w:eastAsia="Batang"/>
        </w:rPr>
        <w:t>1&gt;</w:t>
      </w:r>
      <w:r w:rsidRPr="00296D39">
        <w:rPr>
          <w:rFonts w:eastAsia="Batang"/>
        </w:rPr>
        <w:tab/>
        <w:t xml:space="preserve">if the </w:t>
      </w:r>
      <w:r w:rsidRPr="00296D39">
        <w:rPr>
          <w:i/>
        </w:rPr>
        <w:t>RRCReconfiguration</w:t>
      </w:r>
      <w:r w:rsidRPr="00296D39">
        <w:t xml:space="preserve"> </w:t>
      </w:r>
      <w:r w:rsidRPr="00296D39">
        <w:rPr>
          <w:rFonts w:eastAsia="Batang"/>
        </w:rPr>
        <w:t xml:space="preserve">includes the </w:t>
      </w:r>
      <w:r w:rsidRPr="00296D39">
        <w:rPr>
          <w:rFonts w:eastAsia="Batang"/>
          <w:i/>
        </w:rPr>
        <w:t>masterCellGroup</w:t>
      </w:r>
      <w:r w:rsidRPr="00296D39">
        <w:rPr>
          <w:rFonts w:eastAsia="Batang"/>
        </w:rPr>
        <w:t>:</w:t>
      </w:r>
    </w:p>
    <w:p w14:paraId="5CFDEE05" w14:textId="77777777" w:rsidR="00F3754A" w:rsidRPr="00296D39" w:rsidRDefault="00F3754A" w:rsidP="00F3754A">
      <w:pPr>
        <w:pStyle w:val="B2"/>
        <w:rPr>
          <w:rFonts w:eastAsia="Batang"/>
        </w:rPr>
      </w:pPr>
      <w:r w:rsidRPr="00296D39">
        <w:rPr>
          <w:rFonts w:eastAsia="Batang"/>
        </w:rPr>
        <w:t>2&gt;</w:t>
      </w:r>
      <w:r w:rsidRPr="00296D39">
        <w:rPr>
          <w:rFonts w:eastAsia="Batang"/>
        </w:rPr>
        <w:tab/>
        <w:t xml:space="preserve">perform the cell group configuration for the received </w:t>
      </w:r>
      <w:r w:rsidRPr="00296D39">
        <w:rPr>
          <w:rFonts w:eastAsia="Batang"/>
          <w:i/>
        </w:rPr>
        <w:t>masterCellGroup</w:t>
      </w:r>
      <w:r w:rsidRPr="00296D39">
        <w:rPr>
          <w:rFonts w:eastAsia="Batang"/>
        </w:rPr>
        <w:t xml:space="preserve"> according to 5.3.5.5;</w:t>
      </w:r>
    </w:p>
    <w:p w14:paraId="14A12E4E" w14:textId="77777777" w:rsidR="00F3754A" w:rsidRPr="00296D39" w:rsidRDefault="00F3754A" w:rsidP="00F3754A">
      <w:pPr>
        <w:pStyle w:val="B1"/>
      </w:pPr>
      <w:r w:rsidRPr="00296D39">
        <w:t>…</w:t>
      </w:r>
    </w:p>
    <w:p w14:paraId="067A1CD0" w14:textId="77777777" w:rsidR="00F3754A" w:rsidRPr="00296D39" w:rsidRDefault="00F3754A" w:rsidP="00F3754A">
      <w:pPr>
        <w:pStyle w:val="B1"/>
      </w:pPr>
      <w:r w:rsidRPr="00296D39">
        <w:t>1&gt;</w:t>
      </w:r>
      <w:r w:rsidRPr="00296D39">
        <w:tab/>
        <w:t xml:space="preserve">if the </w:t>
      </w:r>
      <w:r w:rsidRPr="00296D39">
        <w:rPr>
          <w:i/>
        </w:rPr>
        <w:t>RRCReconfiguration</w:t>
      </w:r>
      <w:r w:rsidRPr="00296D39">
        <w:t xml:space="preserve"> message includes the </w:t>
      </w:r>
      <w:r w:rsidRPr="00296D39">
        <w:rPr>
          <w:i/>
        </w:rPr>
        <w:t>radioBearerConfig</w:t>
      </w:r>
      <w:r w:rsidRPr="00296D39">
        <w:t>:</w:t>
      </w:r>
    </w:p>
    <w:p w14:paraId="15B00D10" w14:textId="77777777" w:rsidR="00F3754A" w:rsidRPr="00296D39" w:rsidRDefault="00F3754A" w:rsidP="00F3754A">
      <w:pPr>
        <w:pStyle w:val="B2"/>
      </w:pPr>
      <w:r w:rsidRPr="00296D39">
        <w:t>2&gt;</w:t>
      </w:r>
      <w:r w:rsidRPr="00296D39">
        <w:tab/>
        <w:t>perform the radio bearer configuration according to 5.3.5.6;</w:t>
      </w:r>
    </w:p>
    <w:p w14:paraId="1DF1ECD1" w14:textId="77777777" w:rsidR="00F3754A" w:rsidRPr="00296D39" w:rsidRDefault="00F3754A" w:rsidP="00F3754A">
      <w:pPr>
        <w:pStyle w:val="B1"/>
      </w:pPr>
      <w:r w:rsidRPr="00296D39">
        <w:t>…</w:t>
      </w:r>
    </w:p>
    <w:p w14:paraId="6516C4C5" w14:textId="77777777" w:rsidR="00F3754A" w:rsidRPr="00296D39" w:rsidRDefault="00F3754A" w:rsidP="00F3754A">
      <w:pPr>
        <w:pStyle w:val="B1"/>
      </w:pPr>
      <w:r w:rsidRPr="00296D39">
        <w:t>1&gt;</w:t>
      </w:r>
      <w:r w:rsidRPr="00296D39">
        <w:tab/>
        <w:t>set the content of the</w:t>
      </w:r>
      <w:r w:rsidRPr="00296D39">
        <w:rPr>
          <w:i/>
        </w:rPr>
        <w:t xml:space="preserve"> RRCReconfigurationComplete</w:t>
      </w:r>
      <w:r w:rsidRPr="00296D39">
        <w:t xml:space="preserve"> message as follows:</w:t>
      </w:r>
    </w:p>
    <w:p w14:paraId="3587B845" w14:textId="77777777" w:rsidR="00F3754A" w:rsidRPr="00296D39" w:rsidRDefault="00F3754A" w:rsidP="00F3754A">
      <w:pPr>
        <w:pStyle w:val="B2"/>
      </w:pPr>
      <w:r w:rsidRPr="00296D39">
        <w:t>…</w:t>
      </w:r>
    </w:p>
    <w:p w14:paraId="32B50ED3" w14:textId="77777777" w:rsidR="00F3754A" w:rsidRPr="00296D39" w:rsidRDefault="00F3754A" w:rsidP="00F3754A">
      <w:pPr>
        <w:pStyle w:val="B2"/>
        <w:rPr>
          <w:sz w:val="21"/>
          <w:szCs w:val="21"/>
        </w:rPr>
      </w:pPr>
      <w:r w:rsidRPr="00296D39">
        <w:t>2&gt;</w:t>
      </w:r>
      <w:r w:rsidRPr="00296D39">
        <w:tab/>
        <w:t xml:space="preserve">if the UE has radio link failure or handover failure information available in </w:t>
      </w:r>
      <w:r w:rsidRPr="00296D39">
        <w:rPr>
          <w:i/>
          <w:iCs/>
        </w:rPr>
        <w:t>VarRLF-Report</w:t>
      </w:r>
      <w:r w:rsidRPr="00296D39">
        <w:t xml:space="preserve"> and if the RPLMN is included in </w:t>
      </w:r>
      <w:r w:rsidRPr="00296D39">
        <w:rPr>
          <w:i/>
          <w:iCs/>
        </w:rPr>
        <w:t>plmn-IdentityList</w:t>
      </w:r>
      <w:r w:rsidRPr="00296D39">
        <w:t xml:space="preserve"> stored in </w:t>
      </w:r>
      <w:r w:rsidRPr="00296D39">
        <w:rPr>
          <w:i/>
          <w:iCs/>
        </w:rPr>
        <w:t>VarRLF-Report</w:t>
      </w:r>
      <w:r w:rsidRPr="00296D39">
        <w:t>; or</w:t>
      </w:r>
    </w:p>
    <w:p w14:paraId="670693BC" w14:textId="77777777" w:rsidR="00F3754A" w:rsidRPr="00296D39" w:rsidRDefault="00F3754A" w:rsidP="00F3754A">
      <w:pPr>
        <w:pStyle w:val="B2"/>
      </w:pPr>
      <w:r w:rsidRPr="00296D39">
        <w:t>2&gt;</w:t>
      </w:r>
      <w:r w:rsidRPr="00296D39">
        <w:tab/>
        <w:t xml:space="preserve">if the UE has radio link failure or handover failure information available in </w:t>
      </w:r>
      <w:r w:rsidRPr="00296D39">
        <w:rPr>
          <w:i/>
        </w:rPr>
        <w:t>VarRLF-Report</w:t>
      </w:r>
      <w:r w:rsidRPr="00296D39">
        <w:t xml:space="preserve"> of TS 36.331 [10] and if the UE is capable of cross-RAT RLF reporting and if the RPLMN is included in</w:t>
      </w:r>
      <w:r w:rsidRPr="00296D39">
        <w:rPr>
          <w:i/>
        </w:rPr>
        <w:t xml:space="preserve"> plmn-IdentityList</w:t>
      </w:r>
      <w:r w:rsidRPr="00296D39">
        <w:t xml:space="preserve"> stored in </w:t>
      </w:r>
      <w:r w:rsidRPr="00296D39">
        <w:rPr>
          <w:i/>
        </w:rPr>
        <w:t xml:space="preserve">VarRLF-Report </w:t>
      </w:r>
      <w:r w:rsidRPr="00296D39">
        <w:t>of TS 36.331 [10]:</w:t>
      </w:r>
    </w:p>
    <w:p w14:paraId="025E8066" w14:textId="77777777" w:rsidR="00F3754A" w:rsidRPr="00296D39" w:rsidRDefault="00F3754A" w:rsidP="00F3754A">
      <w:pPr>
        <w:pStyle w:val="B3"/>
      </w:pPr>
      <w:r w:rsidRPr="00296D39">
        <w:t>3&gt;</w:t>
      </w:r>
      <w:r w:rsidRPr="00296D39">
        <w:tab/>
        <w:t xml:space="preserve">include </w:t>
      </w:r>
      <w:r w:rsidRPr="00296D39">
        <w:rPr>
          <w:i/>
        </w:rPr>
        <w:t>rlf-InfoAvailable</w:t>
      </w:r>
      <w:r w:rsidRPr="00296D39">
        <w:rPr>
          <w:rFonts w:eastAsia="SimSun"/>
          <w:i/>
        </w:rPr>
        <w:t xml:space="preserve"> </w:t>
      </w:r>
      <w:r w:rsidRPr="00296D39">
        <w:rPr>
          <w:rFonts w:eastAsia="SimSun"/>
          <w:iCs/>
        </w:rPr>
        <w:t xml:space="preserve">in the </w:t>
      </w:r>
      <w:r w:rsidRPr="00296D39">
        <w:rPr>
          <w:i/>
        </w:rPr>
        <w:t xml:space="preserve">RRCReconfigurationComplete </w:t>
      </w:r>
      <w:r w:rsidRPr="00296D39">
        <w:t>message;</w:t>
      </w:r>
    </w:p>
    <w:p w14:paraId="7E706825" w14:textId="77777777" w:rsidR="00F3754A" w:rsidRPr="00296D39" w:rsidRDefault="00F3754A" w:rsidP="00F3754A">
      <w:r w:rsidRPr="00296D39">
        <w:t>[TS 38.331, clause 5.3.10.3]</w:t>
      </w:r>
    </w:p>
    <w:p w14:paraId="39586242" w14:textId="77777777" w:rsidR="00F3754A" w:rsidRPr="00296D39" w:rsidRDefault="00F3754A" w:rsidP="00F3754A">
      <w:pPr>
        <w:rPr>
          <w:rFonts w:eastAsia="MS Mincho"/>
        </w:rPr>
      </w:pPr>
      <w:r w:rsidRPr="00296D39">
        <w:t>The UE shall:</w:t>
      </w:r>
    </w:p>
    <w:p w14:paraId="0EBE507A" w14:textId="77777777" w:rsidR="00F3754A" w:rsidRPr="00296D39" w:rsidRDefault="00F3754A" w:rsidP="00F3754A">
      <w:pPr>
        <w:pStyle w:val="B1"/>
      </w:pPr>
      <w:r w:rsidRPr="00296D39">
        <w:t>…</w:t>
      </w:r>
    </w:p>
    <w:p w14:paraId="36220B46" w14:textId="77777777" w:rsidR="00F3754A" w:rsidRPr="00296D39" w:rsidRDefault="00F3754A" w:rsidP="00F3754A">
      <w:pPr>
        <w:pStyle w:val="B1"/>
      </w:pPr>
      <w:r w:rsidRPr="00296D39">
        <w:t>1&gt;</w:t>
      </w:r>
      <w:r w:rsidRPr="00296D39">
        <w:tab/>
        <w:t>e</w:t>
      </w:r>
      <w:r w:rsidRPr="00296D39">
        <w:rPr>
          <w:rFonts w:eastAsia="MS Mincho"/>
        </w:rPr>
        <w:t>lse:</w:t>
      </w:r>
    </w:p>
    <w:p w14:paraId="531743B0" w14:textId="77777777" w:rsidR="00F3754A" w:rsidRPr="00296D39" w:rsidRDefault="00F3754A" w:rsidP="00F3754A">
      <w:pPr>
        <w:pStyle w:val="B2"/>
        <w:rPr>
          <w:rFonts w:eastAsia="MS Mincho"/>
        </w:rPr>
      </w:pPr>
      <w:r w:rsidRPr="00296D39">
        <w:t>2&gt;</w:t>
      </w:r>
      <w:r w:rsidRPr="00296D39">
        <w:tab/>
        <w:t>during a DAPS handover: the following only applies for the target PCell;</w:t>
      </w:r>
    </w:p>
    <w:p w14:paraId="3E8C86D0" w14:textId="77777777" w:rsidR="00F3754A" w:rsidRPr="00296D39" w:rsidRDefault="00F3754A" w:rsidP="00F3754A">
      <w:pPr>
        <w:pStyle w:val="B2"/>
      </w:pPr>
      <w:r w:rsidRPr="00296D39">
        <w:t>2&gt;</w:t>
      </w:r>
      <w:r w:rsidRPr="00296D39">
        <w:tab/>
        <w:t>upon T310 expiry in PCell; or</w:t>
      </w:r>
    </w:p>
    <w:p w14:paraId="301CA52B" w14:textId="77777777" w:rsidR="00F3754A" w:rsidRPr="00296D39" w:rsidRDefault="00F3754A" w:rsidP="00F3754A">
      <w:pPr>
        <w:pStyle w:val="B2"/>
      </w:pPr>
      <w:r w:rsidRPr="00296D39">
        <w:t>2&gt;</w:t>
      </w:r>
      <w:r w:rsidRPr="00296D39">
        <w:tab/>
        <w:t>upon T312 expiry in PCell; or</w:t>
      </w:r>
    </w:p>
    <w:p w14:paraId="55F920A9" w14:textId="77777777" w:rsidR="00F3754A" w:rsidRPr="00296D39" w:rsidRDefault="00F3754A" w:rsidP="00F3754A">
      <w:pPr>
        <w:pStyle w:val="B2"/>
      </w:pPr>
      <w:r w:rsidRPr="00296D39">
        <w:t>2&gt;</w:t>
      </w:r>
      <w:r w:rsidRPr="00296D39">
        <w:tab/>
        <w:t>upon random access problem indication from MCG MAC while neither T300, T301, T304, T311 nor T319 are running; or</w:t>
      </w:r>
    </w:p>
    <w:p w14:paraId="5166DC85" w14:textId="77777777" w:rsidR="00F3754A" w:rsidRPr="00296D39" w:rsidRDefault="00F3754A" w:rsidP="00F3754A">
      <w:pPr>
        <w:pStyle w:val="B2"/>
      </w:pPr>
      <w:r w:rsidRPr="00296D39">
        <w:t>2&gt;</w:t>
      </w:r>
      <w:r w:rsidRPr="00296D39">
        <w:tab/>
        <w:t>upon indication from MCG RLC that the maximum number of retransmissions has been reached; or</w:t>
      </w:r>
    </w:p>
    <w:p w14:paraId="7226AE15" w14:textId="77777777" w:rsidR="00F3754A" w:rsidRPr="00296D39" w:rsidRDefault="00F3754A" w:rsidP="00F3754A">
      <w:pPr>
        <w:pStyle w:val="B2"/>
      </w:pPr>
      <w:r w:rsidRPr="00296D39">
        <w:t>2&gt;</w:t>
      </w:r>
      <w:r w:rsidRPr="00296D39">
        <w:tab/>
        <w:t>if connected as an IAB-node, upon BH RLF indication received on BAP entity from the MCG; or</w:t>
      </w:r>
    </w:p>
    <w:p w14:paraId="50F15EAE" w14:textId="77777777" w:rsidR="00F3754A" w:rsidRPr="00296D39" w:rsidRDefault="00F3754A" w:rsidP="00F3754A">
      <w:pPr>
        <w:pStyle w:val="B2"/>
      </w:pPr>
      <w:r w:rsidRPr="00296D39">
        <w:t>2&gt;</w:t>
      </w:r>
      <w:r w:rsidRPr="00296D39">
        <w:tab/>
        <w:t>upon consistent uplink LBT failure indication from MCG MAC while T304 is not running:</w:t>
      </w:r>
    </w:p>
    <w:p w14:paraId="56CA0736" w14:textId="77777777" w:rsidR="00F3754A" w:rsidRPr="00296D39" w:rsidRDefault="00F3754A" w:rsidP="00F3754A">
      <w:pPr>
        <w:pStyle w:val="B3"/>
      </w:pPr>
      <w:r w:rsidRPr="00296D39">
        <w:t>…</w:t>
      </w:r>
    </w:p>
    <w:p w14:paraId="1F837FD5" w14:textId="77777777" w:rsidR="00F3754A" w:rsidRPr="00296D39" w:rsidRDefault="00F3754A" w:rsidP="00F3754A">
      <w:pPr>
        <w:pStyle w:val="B3"/>
      </w:pPr>
      <w:r w:rsidRPr="00296D39">
        <w:t>3&gt;</w:t>
      </w:r>
      <w:r w:rsidRPr="00296D39">
        <w:tab/>
        <w:t>else:</w:t>
      </w:r>
    </w:p>
    <w:p w14:paraId="12CBC05C" w14:textId="77777777" w:rsidR="00F3754A" w:rsidRPr="00296D39" w:rsidRDefault="00F3754A" w:rsidP="00F3754A">
      <w:pPr>
        <w:pStyle w:val="B4"/>
      </w:pPr>
      <w:r w:rsidRPr="00296D39">
        <w:t>4&gt;</w:t>
      </w:r>
      <w:r w:rsidRPr="00296D39">
        <w:tab/>
        <w:t>consider radio link failure to be detected for the MCG, i.e. MCG RLF;</w:t>
      </w:r>
    </w:p>
    <w:p w14:paraId="2D9F42D2" w14:textId="77777777" w:rsidR="00F3754A" w:rsidRPr="00296D39" w:rsidRDefault="00F3754A" w:rsidP="00F3754A">
      <w:pPr>
        <w:pStyle w:val="B4"/>
      </w:pPr>
      <w:r w:rsidRPr="00296D39">
        <w:t>4&gt;</w:t>
      </w:r>
      <w:r w:rsidRPr="00296D39">
        <w:tab/>
        <w:t>discard any segments of segmented RRC messages stored according to 5.7.6.3;</w:t>
      </w:r>
    </w:p>
    <w:p w14:paraId="51D32B02" w14:textId="77777777" w:rsidR="00F3754A" w:rsidRPr="00296D39" w:rsidRDefault="00F3754A" w:rsidP="00F3754A">
      <w:pPr>
        <w:pStyle w:val="NO"/>
      </w:pPr>
      <w:r w:rsidRPr="00296D39">
        <w:t>NOTE:</w:t>
      </w:r>
      <w:r w:rsidRPr="00296D39">
        <w:tab/>
        <w:t>Void.</w:t>
      </w:r>
    </w:p>
    <w:p w14:paraId="2D25D8D3" w14:textId="77777777" w:rsidR="00F3754A" w:rsidRPr="00296D39" w:rsidRDefault="00F3754A" w:rsidP="00F3754A">
      <w:pPr>
        <w:pStyle w:val="B4"/>
      </w:pPr>
      <w:r w:rsidRPr="00296D39">
        <w:t>4&gt;</w:t>
      </w:r>
      <w:r w:rsidRPr="00296D39">
        <w:tab/>
        <w:t>if AS security has not been activated:</w:t>
      </w:r>
    </w:p>
    <w:p w14:paraId="1FFBDC1D" w14:textId="77777777" w:rsidR="00F3754A" w:rsidRPr="00296D39" w:rsidRDefault="00F3754A" w:rsidP="00F3754A">
      <w:pPr>
        <w:pStyle w:val="B5"/>
      </w:pPr>
      <w:r w:rsidRPr="00296D39">
        <w:t>5&gt;</w:t>
      </w:r>
      <w:r w:rsidRPr="00296D39">
        <w:tab/>
        <w:t>perform the actions upon going to RRC_IDLE as specified in 5.3.11, with release cause 'other';-</w:t>
      </w:r>
    </w:p>
    <w:p w14:paraId="1C3806A0" w14:textId="77777777" w:rsidR="00F3754A" w:rsidRPr="00296D39" w:rsidRDefault="00F3754A" w:rsidP="00F3754A">
      <w:pPr>
        <w:pStyle w:val="B4"/>
      </w:pPr>
      <w:r w:rsidRPr="00296D39">
        <w:t>4&gt;</w:t>
      </w:r>
      <w:r w:rsidRPr="00296D39">
        <w:tab/>
        <w:t>else if AS security has been activated but SRB2 and at least one DRB or, for IAB, SRB2, have not been setup:</w:t>
      </w:r>
    </w:p>
    <w:p w14:paraId="2C62E38B"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68C026E8" w14:textId="77777777" w:rsidR="00F3754A" w:rsidRPr="00296D39" w:rsidRDefault="00F3754A" w:rsidP="00F3754A">
      <w:pPr>
        <w:pStyle w:val="B5"/>
      </w:pPr>
      <w:r w:rsidRPr="00296D39">
        <w:t>5&gt;</w:t>
      </w:r>
      <w:r w:rsidRPr="00296D39">
        <w:tab/>
        <w:t>perform the actions upon going to RRC_IDLE as specified in 5.3.11, with release cause 'RRC connection failure';</w:t>
      </w:r>
    </w:p>
    <w:p w14:paraId="2EA18333" w14:textId="77777777" w:rsidR="00F3754A" w:rsidRPr="00296D39" w:rsidRDefault="00F3754A" w:rsidP="00F3754A">
      <w:pPr>
        <w:pStyle w:val="B4"/>
      </w:pPr>
      <w:r w:rsidRPr="00296D39">
        <w:t>4&gt;</w:t>
      </w:r>
      <w:r w:rsidRPr="00296D39">
        <w:tab/>
        <w:t>else:</w:t>
      </w:r>
    </w:p>
    <w:p w14:paraId="05330B1B" w14:textId="77777777" w:rsidR="00F3754A" w:rsidRPr="00296D39" w:rsidRDefault="00F3754A" w:rsidP="00F3754A">
      <w:pPr>
        <w:pStyle w:val="B5"/>
      </w:pPr>
      <w:r w:rsidRPr="00296D39">
        <w:t>5&gt;</w:t>
      </w:r>
      <w:r w:rsidRPr="00296D39">
        <w:tab/>
        <w:t xml:space="preserve">store the radio link failure information in the </w:t>
      </w:r>
      <w:r w:rsidRPr="00296D39">
        <w:rPr>
          <w:i/>
        </w:rPr>
        <w:t>VarRLF-Report</w:t>
      </w:r>
      <w:r w:rsidRPr="00296D39">
        <w:t xml:space="preserve"> as described in subclause 5.3.10.5;</w:t>
      </w:r>
    </w:p>
    <w:p w14:paraId="123DBA8B" w14:textId="77777777" w:rsidR="00F3754A" w:rsidRPr="00296D39" w:rsidRDefault="00F3754A" w:rsidP="00F3754A">
      <w:pPr>
        <w:pStyle w:val="B5"/>
      </w:pPr>
      <w:r w:rsidRPr="00296D39">
        <w:t>…</w:t>
      </w:r>
    </w:p>
    <w:p w14:paraId="652A0EA8" w14:textId="77777777" w:rsidR="00F3754A" w:rsidRPr="00296D39" w:rsidRDefault="00F3754A" w:rsidP="00F3754A">
      <w:pPr>
        <w:pStyle w:val="B5"/>
      </w:pPr>
      <w:r w:rsidRPr="00296D39">
        <w:t>5&gt;</w:t>
      </w:r>
      <w:r w:rsidRPr="00296D39">
        <w:tab/>
        <w:t>else:</w:t>
      </w:r>
    </w:p>
    <w:p w14:paraId="19812AA9" w14:textId="77777777" w:rsidR="00F3754A" w:rsidRPr="00296D39" w:rsidRDefault="00F3754A" w:rsidP="00F3754A">
      <w:pPr>
        <w:pStyle w:val="B6"/>
      </w:pPr>
      <w:r w:rsidRPr="00296D39">
        <w:t>6&gt;</w:t>
      </w:r>
      <w:r w:rsidRPr="00296D39">
        <w:tab/>
        <w:t>initiate the connection re-establishment procedure as specified in 5.3.7.</w:t>
      </w:r>
    </w:p>
    <w:p w14:paraId="0B4E50E4" w14:textId="77777777" w:rsidR="00F3754A" w:rsidRPr="00296D39" w:rsidRDefault="00F3754A" w:rsidP="00F3754A">
      <w:r w:rsidRPr="00296D39">
        <w:t>[TS 38.331, clause 5.3.10.5]</w:t>
      </w:r>
    </w:p>
    <w:p w14:paraId="5681F6D8" w14:textId="77777777" w:rsidR="00F3754A" w:rsidRPr="00296D39" w:rsidRDefault="00F3754A" w:rsidP="00F3754A">
      <w:pPr>
        <w:spacing w:after="120"/>
        <w:jc w:val="both"/>
      </w:pPr>
      <w:r w:rsidRPr="00296D39">
        <w:t xml:space="preserve">The UE shall </w:t>
      </w:r>
      <w:r w:rsidRPr="00296D39">
        <w:rPr>
          <w:rFonts w:eastAsia="SimSun"/>
          <w:lang w:eastAsia="zh-CN"/>
        </w:rPr>
        <w:t>determine the content</w:t>
      </w:r>
      <w:r w:rsidRPr="00296D39">
        <w:t xml:space="preserve"> in the </w:t>
      </w:r>
      <w:r w:rsidRPr="00296D39">
        <w:rPr>
          <w:i/>
        </w:rPr>
        <w:t>VarRLF-Report</w:t>
      </w:r>
      <w:r w:rsidRPr="00296D39">
        <w:t xml:space="preserve"> as follows:</w:t>
      </w:r>
    </w:p>
    <w:p w14:paraId="52E7A944" w14:textId="77777777" w:rsidR="00F3754A" w:rsidRPr="00296D39" w:rsidRDefault="00F3754A" w:rsidP="00F3754A">
      <w:pPr>
        <w:pStyle w:val="B1"/>
        <w:rPr>
          <w:lang w:eastAsia="zh-CN"/>
        </w:rPr>
      </w:pPr>
      <w:r w:rsidRPr="00296D39">
        <w:rPr>
          <w:lang w:eastAsia="zh-CN"/>
        </w:rPr>
        <w:t>1&gt;</w:t>
      </w:r>
      <w:r w:rsidRPr="00296D39">
        <w:rPr>
          <w:lang w:eastAsia="zh-CN"/>
        </w:rPr>
        <w:tab/>
      </w:r>
      <w:r w:rsidRPr="00296D39">
        <w:t xml:space="preserve">clear the information included in </w:t>
      </w:r>
      <w:r w:rsidRPr="00296D39">
        <w:rPr>
          <w:i/>
        </w:rPr>
        <w:t>VarRLF-Report</w:t>
      </w:r>
      <w:r w:rsidRPr="00296D39">
        <w:t>, if any;</w:t>
      </w:r>
    </w:p>
    <w:p w14:paraId="1C5565A7"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rPr>
        <w:t xml:space="preserve">plmn-IdentityList </w:t>
      </w:r>
      <w:r w:rsidRPr="00296D39">
        <w:t>to include the list of EPLMNs stored by the UE (i.e. includes the RPLMN);</w:t>
      </w:r>
    </w:p>
    <w:p w14:paraId="13298A3E" w14:textId="77777777" w:rsidR="00F3754A" w:rsidRPr="00296D39" w:rsidRDefault="00F3754A" w:rsidP="00F3754A">
      <w:pPr>
        <w:pStyle w:val="B1"/>
      </w:pPr>
      <w:r w:rsidRPr="00296D39">
        <w:rPr>
          <w:rFonts w:eastAsia="SimSun"/>
          <w:lang w:eastAsia="zh-CN"/>
        </w:rPr>
        <w:t>1&gt;</w:t>
      </w:r>
      <w:r w:rsidRPr="00296D39">
        <w:rPr>
          <w:rFonts w:eastAsia="SimSun"/>
          <w:lang w:eastAsia="zh-CN"/>
        </w:rPr>
        <w:tab/>
      </w:r>
      <w:r w:rsidRPr="00296D39">
        <w:t xml:space="preserve">set the </w:t>
      </w:r>
      <w:r w:rsidRPr="00296D39">
        <w:rPr>
          <w:i/>
          <w:iCs/>
        </w:rPr>
        <w:t>measResultLastServCell</w:t>
      </w:r>
      <w:r w:rsidRPr="00296D39">
        <w:t xml:space="preserve"> to include the cell level RSRP, RSRQ and the available SINR, of the </w:t>
      </w:r>
      <w:r w:rsidRPr="00296D39">
        <w:rPr>
          <w:rFonts w:eastAsia="SimSun"/>
          <w:lang w:eastAsia="zh-CN"/>
        </w:rPr>
        <w:t xml:space="preserve">source PCell(in case HO failure) or PCell (in case RLF) </w:t>
      </w:r>
      <w:r w:rsidRPr="00296D39">
        <w:t>based on the available SSB and CSI-RS measurements collected up to the moment the UE detected</w:t>
      </w:r>
      <w:r w:rsidRPr="00296D39">
        <w:rPr>
          <w:rFonts w:eastAsia="SimSun"/>
          <w:lang w:eastAsia="zh-CN"/>
        </w:rPr>
        <w:t xml:space="preserve"> </w:t>
      </w:r>
      <w:r w:rsidRPr="00296D39">
        <w:rPr>
          <w:lang w:eastAsia="zh-CN"/>
        </w:rPr>
        <w:t>failure</w:t>
      </w:r>
      <w:r w:rsidRPr="00296D39">
        <w:t>;</w:t>
      </w:r>
    </w:p>
    <w:p w14:paraId="3BA92672" w14:textId="77777777" w:rsidR="00F3754A" w:rsidRPr="00296D39" w:rsidRDefault="00F3754A" w:rsidP="00F3754A">
      <w:pPr>
        <w:pStyle w:val="B1"/>
        <w:rPr>
          <w:rFonts w:eastAsia="SimSun"/>
          <w:lang w:eastAsia="zh-CN"/>
        </w:rPr>
      </w:pPr>
      <w:r w:rsidRPr="00296D39">
        <w:rPr>
          <w:rFonts w:eastAsia="SimSun"/>
          <w:lang w:eastAsia="zh-CN"/>
        </w:rPr>
        <w:t>1&gt;</w:t>
      </w:r>
      <w:r w:rsidRPr="00296D39">
        <w:rPr>
          <w:rFonts w:eastAsia="SimSun"/>
          <w:lang w:eastAsia="zh-CN"/>
        </w:rPr>
        <w:tab/>
      </w:r>
      <w:r w:rsidRPr="00296D39">
        <w:t>if the SS/PBCH block-based measurement quantities are available:</w:t>
      </w:r>
    </w:p>
    <w:p w14:paraId="6334A68C" w14:textId="77777777" w:rsidR="00F3754A" w:rsidRPr="00296D39" w:rsidRDefault="00F3754A" w:rsidP="00F3754A">
      <w:pPr>
        <w:pStyle w:val="B2"/>
        <w:rPr>
          <w:rFonts w:eastAsia="SimSun"/>
          <w:lang w:eastAsia="zh-CN"/>
        </w:rPr>
      </w:pPr>
      <w:r w:rsidRPr="00296D39">
        <w:rPr>
          <w:rFonts w:eastAsia="SimSun"/>
          <w:lang w:eastAsia="zh-CN"/>
        </w:rPr>
        <w:t>2&gt;</w:t>
      </w:r>
      <w:r w:rsidRPr="00296D39">
        <w:tab/>
        <w:t xml:space="preserve">set the </w:t>
      </w:r>
      <w:r w:rsidRPr="00296D39">
        <w:rPr>
          <w:i/>
        </w:rPr>
        <w:t>rsIndexResults</w:t>
      </w:r>
      <w:r w:rsidRPr="00296D39">
        <w:t xml:space="preserve"> in </w:t>
      </w:r>
      <w:r w:rsidRPr="00296D39">
        <w:rPr>
          <w:i/>
        </w:rPr>
        <w:t>measResultLastServCell</w:t>
      </w:r>
      <w:r w:rsidRPr="00296D3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5E63F78" w14:textId="77777777" w:rsidR="00F3754A" w:rsidRPr="00296D39" w:rsidRDefault="00F3754A" w:rsidP="00F3754A">
      <w:pPr>
        <w:pStyle w:val="B2"/>
        <w:rPr>
          <w:rFonts w:eastAsia="SimSun"/>
          <w:lang w:eastAsia="zh-CN"/>
        </w:rPr>
      </w:pPr>
      <w:r w:rsidRPr="00296D39">
        <w:rPr>
          <w:rFonts w:eastAsia="SimSun"/>
          <w:lang w:eastAsia="zh-CN"/>
        </w:rPr>
        <w:t>…</w:t>
      </w:r>
    </w:p>
    <w:p w14:paraId="1D1DCD0A"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r>
      <w:r w:rsidRPr="00296D39">
        <w:t xml:space="preserve">set the </w:t>
      </w:r>
      <w:r w:rsidRPr="00296D39">
        <w:rPr>
          <w:i/>
          <w:iCs/>
        </w:rPr>
        <w:t>ssbRLMConfigBitmap</w:t>
      </w:r>
      <w:r w:rsidRPr="00296D39">
        <w:t xml:space="preserve"> and/or </w:t>
      </w:r>
      <w:r w:rsidRPr="00296D39">
        <w:rPr>
          <w:i/>
          <w:iCs/>
        </w:rPr>
        <w:t xml:space="preserve">csi-rsRLMConfigBitmap </w:t>
      </w:r>
      <w:r w:rsidRPr="00296D39">
        <w:t xml:space="preserve">in </w:t>
      </w:r>
      <w:r w:rsidRPr="00296D39">
        <w:rPr>
          <w:i/>
          <w:iCs/>
        </w:rPr>
        <w:t>measResultLastServCell</w:t>
      </w:r>
      <w:r w:rsidRPr="00296D39">
        <w:t xml:space="preserve"> to include the radio link monitoring configuration of the</w:t>
      </w:r>
      <w:r w:rsidRPr="00296D39">
        <w:rPr>
          <w:rFonts w:eastAsia="SimSun"/>
          <w:lang w:eastAsia="zh-CN"/>
        </w:rPr>
        <w:t xml:space="preserve"> source PCell(in case HO failure) or PCell (in case RLF)</w:t>
      </w:r>
      <w:r w:rsidRPr="00296D39">
        <w:t>;</w:t>
      </w:r>
    </w:p>
    <w:p w14:paraId="1B4FC895" w14:textId="77777777" w:rsidR="00F3754A" w:rsidRPr="00296D39" w:rsidRDefault="00F3754A" w:rsidP="00F3754A">
      <w:pPr>
        <w:pStyle w:val="B1"/>
        <w:rPr>
          <w:rFonts w:eastAsia="SimSun"/>
          <w:lang w:eastAsia="zh-CN"/>
        </w:rPr>
      </w:pPr>
      <w:r w:rsidRPr="00296D39">
        <w:rPr>
          <w:rFonts w:eastAsia="SimSun"/>
          <w:lang w:eastAsia="zh-CN"/>
        </w:rPr>
        <w:t>…</w:t>
      </w:r>
    </w:p>
    <w:p w14:paraId="5ECECEB3" w14:textId="77777777" w:rsidR="00F3754A" w:rsidRPr="00296D39" w:rsidRDefault="00F3754A" w:rsidP="00F3754A">
      <w:pPr>
        <w:pStyle w:val="B1"/>
      </w:pPr>
      <w:r w:rsidRPr="00296D39">
        <w:rPr>
          <w:lang w:eastAsia="zh-CN"/>
        </w:rPr>
        <w:t>1&gt;</w:t>
      </w:r>
      <w:r w:rsidRPr="00296D39">
        <w:rPr>
          <w:lang w:eastAsia="zh-CN"/>
        </w:rPr>
        <w:tab/>
      </w:r>
      <w:r w:rsidRPr="00296D39">
        <w:t xml:space="preserve">set the </w:t>
      </w:r>
      <w:r w:rsidRPr="00296D39">
        <w:rPr>
          <w:i/>
          <w:iCs/>
        </w:rPr>
        <w:t>c-RNTI</w:t>
      </w:r>
      <w:r w:rsidRPr="00296D39">
        <w:t xml:space="preserve"> to the C-RNTI used in the </w:t>
      </w:r>
      <w:r w:rsidRPr="00296D39">
        <w:rPr>
          <w:rFonts w:eastAsia="SimSun"/>
          <w:lang w:eastAsia="zh-CN"/>
        </w:rPr>
        <w:t>source PCell(in case HO failure) or PCell (in case RLF)</w:t>
      </w:r>
      <w:r w:rsidRPr="00296D39">
        <w:t>;</w:t>
      </w:r>
    </w:p>
    <w:p w14:paraId="3EDC8950" w14:textId="77777777" w:rsidR="00F3754A" w:rsidRPr="00296D39" w:rsidRDefault="00F3754A" w:rsidP="00F3754A">
      <w:pPr>
        <w:pStyle w:val="B1"/>
        <w:rPr>
          <w:rFonts w:eastAsia="SimSun"/>
          <w:lang w:eastAsia="zh-CN"/>
        </w:rPr>
      </w:pPr>
      <w:r w:rsidRPr="00296D39">
        <w:rPr>
          <w:rFonts w:eastAsia="SimSun"/>
          <w:lang w:eastAsia="zh-CN"/>
        </w:rPr>
        <w:t>…</w:t>
      </w:r>
    </w:p>
    <w:p w14:paraId="2D8C8533" w14:textId="77777777" w:rsidR="00F3754A" w:rsidRPr="00296D39" w:rsidRDefault="00F3754A" w:rsidP="00F3754A">
      <w:pPr>
        <w:pStyle w:val="B1"/>
        <w:rPr>
          <w:lang w:eastAsia="zh-CN"/>
        </w:rPr>
      </w:pPr>
      <w:r w:rsidRPr="00296D39">
        <w:rPr>
          <w:rFonts w:eastAsia="SimSun"/>
          <w:lang w:eastAsia="zh-CN"/>
        </w:rPr>
        <w:t>1&gt;</w:t>
      </w:r>
      <w:r w:rsidRPr="00296D39">
        <w:rPr>
          <w:rFonts w:eastAsia="SimSun"/>
          <w:lang w:eastAsia="zh-CN"/>
        </w:rPr>
        <w:tab/>
        <w:t xml:space="preserve">else </w:t>
      </w:r>
      <w:r w:rsidRPr="00296D39">
        <w:rPr>
          <w:lang w:eastAsia="zh-CN"/>
        </w:rPr>
        <w:t xml:space="preserve">if the failure is detected due to radio link failure as described in 5.3.10.3, set the fields in </w:t>
      </w:r>
      <w:r w:rsidRPr="00296D39">
        <w:rPr>
          <w:i/>
          <w:iCs/>
          <w:lang w:eastAsia="zh-CN"/>
        </w:rPr>
        <w:t>VarRLF-report</w:t>
      </w:r>
      <w:r w:rsidRPr="00296D39">
        <w:rPr>
          <w:lang w:eastAsia="zh-CN"/>
        </w:rPr>
        <w:t xml:space="preserve"> as follows:</w:t>
      </w:r>
    </w:p>
    <w:p w14:paraId="02DEC5C8" w14:textId="77777777" w:rsidR="00F3754A" w:rsidRPr="00296D39" w:rsidRDefault="00F3754A" w:rsidP="00F3754A">
      <w:pPr>
        <w:pStyle w:val="B2"/>
      </w:pPr>
      <w:r w:rsidRPr="00296D39">
        <w:rPr>
          <w:rFonts w:eastAsia="SimSun"/>
          <w:lang w:eastAsia="zh-CN"/>
        </w:rPr>
        <w:t>2&gt;</w:t>
      </w:r>
      <w:r w:rsidRPr="00296D39">
        <w:rPr>
          <w:rFonts w:eastAsia="SimSun"/>
          <w:lang w:eastAsia="zh-CN"/>
        </w:rPr>
        <w:tab/>
      </w:r>
      <w:r w:rsidRPr="00296D39">
        <w:t xml:space="preserve">set the </w:t>
      </w:r>
      <w:r w:rsidRPr="00296D39">
        <w:rPr>
          <w:i/>
          <w:iCs/>
        </w:rPr>
        <w:t>connectionFailureType</w:t>
      </w:r>
      <w:r w:rsidRPr="00296D39">
        <w:t xml:space="preserve"> to </w:t>
      </w:r>
      <w:r w:rsidRPr="00296D39">
        <w:rPr>
          <w:rFonts w:eastAsia="SimSun"/>
          <w:i/>
          <w:iCs/>
          <w:lang w:eastAsia="zh-CN"/>
        </w:rPr>
        <w:t>rl</w:t>
      </w:r>
      <w:r w:rsidRPr="00296D39">
        <w:rPr>
          <w:i/>
          <w:iCs/>
        </w:rPr>
        <w:t>f</w:t>
      </w:r>
      <w:r w:rsidRPr="00296D39">
        <w:t>;</w:t>
      </w:r>
    </w:p>
    <w:p w14:paraId="37562B60" w14:textId="77777777" w:rsidR="00F3754A" w:rsidRPr="00296D39" w:rsidRDefault="00F3754A" w:rsidP="00F3754A">
      <w:pPr>
        <w:pStyle w:val="B2"/>
        <w:rPr>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rlf-Cause</w:t>
      </w:r>
      <w:r w:rsidRPr="00296D39">
        <w:t xml:space="preserve"> to the trigger for detecting radio link failure in accordance with clause 5.</w:t>
      </w:r>
      <w:r w:rsidRPr="00296D39">
        <w:rPr>
          <w:rFonts w:eastAsia="SimSun"/>
          <w:lang w:eastAsia="zh-CN"/>
        </w:rPr>
        <w:t>3</w:t>
      </w:r>
      <w:r w:rsidRPr="00296D39">
        <w:t>.10.4;</w:t>
      </w:r>
    </w:p>
    <w:p w14:paraId="7FCAD1AC" w14:textId="77777777" w:rsidR="00F3754A" w:rsidRPr="00296D39" w:rsidRDefault="00F3754A" w:rsidP="00F3754A">
      <w:pPr>
        <w:pStyle w:val="B2"/>
        <w:rPr>
          <w:rFonts w:eastAsia="SimSun"/>
          <w:lang w:eastAsia="zh-CN"/>
        </w:rPr>
      </w:pPr>
      <w:r w:rsidRPr="00296D39">
        <w:rPr>
          <w:rFonts w:eastAsia="SimSun"/>
          <w:lang w:eastAsia="zh-CN"/>
        </w:rPr>
        <w:t>2&gt;</w:t>
      </w:r>
      <w:r w:rsidRPr="00296D39">
        <w:rPr>
          <w:rFonts w:eastAsia="SimSun"/>
          <w:lang w:eastAsia="zh-CN"/>
        </w:rPr>
        <w:tab/>
      </w:r>
      <w:r w:rsidRPr="00296D39">
        <w:t xml:space="preserve">set the </w:t>
      </w:r>
      <w:r w:rsidRPr="00296D39">
        <w:rPr>
          <w:i/>
          <w:iCs/>
        </w:rPr>
        <w:t>nr</w:t>
      </w:r>
      <w:r w:rsidRPr="00296D39">
        <w:rPr>
          <w:i/>
        </w:rPr>
        <w:t>FailedPCellId</w:t>
      </w:r>
      <w:r w:rsidRPr="00296D39">
        <w:t xml:space="preserve"> </w:t>
      </w:r>
      <w:r w:rsidRPr="00296D39">
        <w:rPr>
          <w:iCs/>
        </w:rPr>
        <w:t>in</w:t>
      </w:r>
      <w:r w:rsidRPr="00296D39">
        <w:t xml:space="preserve"> </w:t>
      </w:r>
      <w:r w:rsidRPr="00296D39">
        <w:rPr>
          <w:i/>
        </w:rPr>
        <w:t>failedPCellId</w:t>
      </w:r>
      <w:r w:rsidRPr="00296D39">
        <w:t xml:space="preserve"> to the global cell identity and the tracking area code, if available, and otherwise to the physical cell identity and carrier frequency of the PCell where radio link failure is detected;</w:t>
      </w:r>
    </w:p>
    <w:p w14:paraId="22DAB57D" w14:textId="77777777" w:rsidR="00F3754A" w:rsidRPr="00296D39" w:rsidRDefault="00F3754A" w:rsidP="00F3754A">
      <w:pPr>
        <w:pStyle w:val="B1"/>
        <w:rPr>
          <w:lang w:eastAsia="zh-CN"/>
        </w:rPr>
      </w:pPr>
      <w:r w:rsidRPr="00296D39">
        <w:rPr>
          <w:lang w:eastAsia="zh-CN"/>
        </w:rPr>
        <w:t>…</w:t>
      </w:r>
    </w:p>
    <w:p w14:paraId="3B713595" w14:textId="77777777" w:rsidR="00F3754A" w:rsidRPr="00296D39" w:rsidRDefault="00F3754A" w:rsidP="00F3754A">
      <w:pPr>
        <w:pStyle w:val="B1"/>
      </w:pPr>
      <w:r w:rsidRPr="00296D39">
        <w:rPr>
          <w:lang w:eastAsia="zh-CN"/>
        </w:rPr>
        <w:t>1</w:t>
      </w:r>
      <w:r w:rsidRPr="00296D39">
        <w:t>&gt;</w:t>
      </w:r>
      <w:r w:rsidRPr="00296D39">
        <w:tab/>
        <w:t xml:space="preserve">if available, set the </w:t>
      </w:r>
      <w:r w:rsidRPr="00296D39">
        <w:rPr>
          <w:i/>
        </w:rPr>
        <w:t xml:space="preserve">locationInfo </w:t>
      </w:r>
      <w:r w:rsidRPr="00296D39">
        <w:t>as in 5.3.3.7.</w:t>
      </w:r>
    </w:p>
    <w:p w14:paraId="01215F50" w14:textId="77777777" w:rsidR="00F3754A" w:rsidRPr="00296D39" w:rsidRDefault="00F3754A" w:rsidP="00F3754A">
      <w:r w:rsidRPr="00296D39">
        <w:t>The UE may discard the radio link failure information</w:t>
      </w:r>
      <w:r w:rsidRPr="00296D39">
        <w:rPr>
          <w:rFonts w:eastAsia="SimSun"/>
          <w:lang w:eastAsia="zh-CN"/>
        </w:rPr>
        <w:t xml:space="preserve"> or handover failure information</w:t>
      </w:r>
      <w:r w:rsidRPr="00296D39">
        <w:t xml:space="preserve">, i.e. release the UE variable </w:t>
      </w:r>
      <w:r w:rsidRPr="00296D39">
        <w:rPr>
          <w:i/>
        </w:rPr>
        <w:t>VarRLF-Report</w:t>
      </w:r>
      <w:r w:rsidRPr="00296D39">
        <w:t>, 48 hours after the radio link failure</w:t>
      </w:r>
      <w:r w:rsidRPr="00296D39">
        <w:rPr>
          <w:rFonts w:eastAsia="SimSun"/>
          <w:lang w:eastAsia="zh-CN"/>
        </w:rPr>
        <w:t>/handover failure</w:t>
      </w:r>
      <w:r w:rsidRPr="00296D39">
        <w:t xml:space="preserve"> is detected.</w:t>
      </w:r>
    </w:p>
    <w:p w14:paraId="78522CCB" w14:textId="77777777" w:rsidR="00F3754A" w:rsidRPr="00296D39" w:rsidRDefault="00F3754A" w:rsidP="00F3754A">
      <w:pPr>
        <w:pStyle w:val="NO"/>
      </w:pPr>
      <w:r w:rsidRPr="00296D39">
        <w:t xml:space="preserve">NOTE </w:t>
      </w:r>
      <w:r w:rsidRPr="00296D39">
        <w:rPr>
          <w:rFonts w:eastAsia="SimSun"/>
          <w:lang w:eastAsia="zh-CN"/>
        </w:rPr>
        <w:t>2</w:t>
      </w:r>
      <w:r w:rsidRPr="00296D39">
        <w:t>:</w:t>
      </w:r>
      <w:r w:rsidRPr="00296D39">
        <w:tab/>
        <w:t>In this clause, the term 'handover failure' has been used to refer to 'reconfiguration with sync failure'.</w:t>
      </w:r>
    </w:p>
    <w:p w14:paraId="038D5273" w14:textId="77777777" w:rsidR="00F3754A" w:rsidRPr="00296D39" w:rsidRDefault="00F3754A" w:rsidP="00F3754A">
      <w:r w:rsidRPr="00296D39">
        <w:t xml:space="preserve"> [TS 38.331, clause 5.7.10.3]</w:t>
      </w:r>
    </w:p>
    <w:p w14:paraId="5FA0B79A"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33B08722" w14:textId="77777777" w:rsidR="00F3754A" w:rsidRPr="00296D39" w:rsidRDefault="00F3754A" w:rsidP="00F3754A">
      <w:pPr>
        <w:pStyle w:val="B1"/>
      </w:pPr>
      <w:r w:rsidRPr="00296D39">
        <w:t>…</w:t>
      </w:r>
    </w:p>
    <w:p w14:paraId="163CE451" w14:textId="77777777" w:rsidR="00F3754A" w:rsidRPr="00296D39" w:rsidRDefault="00F3754A" w:rsidP="00F3754A">
      <w:pPr>
        <w:pStyle w:val="B1"/>
      </w:pPr>
      <w:r w:rsidRPr="00296D39">
        <w:t>1&gt;</w:t>
      </w:r>
      <w:r w:rsidRPr="00296D39">
        <w:tab/>
        <w:t xml:space="preserve">if </w:t>
      </w:r>
      <w:r w:rsidRPr="00296D39">
        <w:rPr>
          <w:i/>
        </w:rPr>
        <w:t>rlf-ReportReq</w:t>
      </w:r>
      <w:r w:rsidRPr="00296D39">
        <w:t xml:space="preserve"> is set to </w:t>
      </w:r>
      <w:r w:rsidRPr="00296D39">
        <w:rPr>
          <w:i/>
        </w:rPr>
        <w:t>true</w:t>
      </w:r>
      <w:r w:rsidRPr="00296D39">
        <w:t>:</w:t>
      </w:r>
    </w:p>
    <w:p w14:paraId="390FBD69" w14:textId="77777777" w:rsidR="00F3754A" w:rsidRPr="00296D39" w:rsidRDefault="00F3754A" w:rsidP="00F3754A">
      <w:pPr>
        <w:pStyle w:val="B2"/>
      </w:pPr>
      <w:r w:rsidRPr="00296D39">
        <w:t>2&gt;</w:t>
      </w:r>
      <w:r w:rsidRPr="00296D39">
        <w:tab/>
        <w:t xml:space="preserve">if the UE has radio link failure information or handover failure information available in </w:t>
      </w:r>
      <w:r w:rsidRPr="00296D39">
        <w:rPr>
          <w:i/>
        </w:rPr>
        <w:t>VarRLF-Report</w:t>
      </w:r>
      <w:r w:rsidRPr="00296D39">
        <w:t xml:space="preserve"> and if the RPLMN is included in </w:t>
      </w:r>
      <w:r w:rsidRPr="00296D39">
        <w:rPr>
          <w:i/>
        </w:rPr>
        <w:t>plmn-IdentityList</w:t>
      </w:r>
      <w:r w:rsidRPr="00296D39">
        <w:t xml:space="preserve"> stored in </w:t>
      </w:r>
      <w:r w:rsidRPr="00296D39">
        <w:rPr>
          <w:i/>
        </w:rPr>
        <w:t>VarRLF-Report</w:t>
      </w:r>
      <w:r w:rsidRPr="00296D39">
        <w:t>:</w:t>
      </w:r>
    </w:p>
    <w:p w14:paraId="2BE231A6" w14:textId="77777777" w:rsidR="00F3754A" w:rsidRPr="00296D39" w:rsidRDefault="00F3754A" w:rsidP="00F3754A">
      <w:pPr>
        <w:pStyle w:val="B3"/>
      </w:pPr>
      <w:r w:rsidRPr="00296D39">
        <w:t>3&gt;</w:t>
      </w:r>
      <w:r w:rsidRPr="00296D39">
        <w:tab/>
        <w:t xml:space="preserve">set </w:t>
      </w:r>
      <w:r w:rsidRPr="00296D39">
        <w:rPr>
          <w:i/>
        </w:rPr>
        <w:t>timeSinceFailure</w:t>
      </w:r>
      <w:r w:rsidRPr="00296D39">
        <w:t xml:space="preserve"> in </w:t>
      </w:r>
      <w:r w:rsidRPr="00296D39">
        <w:rPr>
          <w:i/>
        </w:rPr>
        <w:t>VarRLF-Report</w:t>
      </w:r>
      <w:r w:rsidRPr="00296D39">
        <w:t xml:space="preserve"> to the time that elapsed since the last radio link </w:t>
      </w:r>
      <w:r w:rsidRPr="00296D39">
        <w:rPr>
          <w:lang w:eastAsia="zh-CN"/>
        </w:rPr>
        <w:t>failure</w:t>
      </w:r>
      <w:r w:rsidRPr="00296D39">
        <w:t xml:space="preserve"> or handover failure in NR;</w:t>
      </w:r>
    </w:p>
    <w:p w14:paraId="1F97723E" w14:textId="77777777" w:rsidR="00F3754A" w:rsidRPr="00296D39" w:rsidRDefault="00F3754A" w:rsidP="00F3754A">
      <w:pPr>
        <w:pStyle w:val="B3"/>
      </w:pPr>
      <w:r w:rsidRPr="00296D39">
        <w:t>3&gt;</w:t>
      </w:r>
      <w:r w:rsidRPr="00296D39">
        <w:tab/>
        <w:t xml:space="preserve">set the </w:t>
      </w:r>
      <w:r w:rsidRPr="00296D39">
        <w:rPr>
          <w:i/>
        </w:rPr>
        <w:t>rlf-Report</w:t>
      </w:r>
      <w:r w:rsidRPr="00296D39">
        <w:t xml:space="preserve"> in the </w:t>
      </w:r>
      <w:r w:rsidRPr="00296D39">
        <w:rPr>
          <w:i/>
        </w:rPr>
        <w:t>UEInformationResponse</w:t>
      </w:r>
      <w:r w:rsidRPr="00296D39">
        <w:t xml:space="preserve"> message to the value of </w:t>
      </w:r>
      <w:r w:rsidRPr="00296D39">
        <w:rPr>
          <w:i/>
        </w:rPr>
        <w:t>rlf-Report</w:t>
      </w:r>
      <w:r w:rsidRPr="00296D39">
        <w:t xml:space="preserve"> in </w:t>
      </w:r>
      <w:r w:rsidRPr="00296D39">
        <w:rPr>
          <w:i/>
        </w:rPr>
        <w:t>VarRLF-Report</w:t>
      </w:r>
      <w:r w:rsidRPr="00296D39">
        <w:t>;</w:t>
      </w:r>
    </w:p>
    <w:p w14:paraId="10066C33" w14:textId="77777777" w:rsidR="00F3754A" w:rsidRPr="00296D39" w:rsidRDefault="00F3754A" w:rsidP="00F3754A">
      <w:pPr>
        <w:pStyle w:val="B3"/>
      </w:pPr>
      <w:r w:rsidRPr="00296D39">
        <w:t>3&gt;</w:t>
      </w:r>
      <w:r w:rsidRPr="00296D39">
        <w:tab/>
        <w:t xml:space="preserve">discard the </w:t>
      </w:r>
      <w:r w:rsidRPr="00296D39">
        <w:rPr>
          <w:i/>
        </w:rPr>
        <w:t>rlf-Report</w:t>
      </w:r>
      <w:r w:rsidRPr="00296D39">
        <w:t xml:space="preserve"> from </w:t>
      </w:r>
      <w:r w:rsidRPr="00296D39">
        <w:rPr>
          <w:i/>
        </w:rPr>
        <w:t>VarRLF-Report</w:t>
      </w:r>
      <w:r w:rsidRPr="00296D39">
        <w:t xml:space="preserve"> upon successful delivery of the </w:t>
      </w:r>
      <w:r w:rsidRPr="00296D39">
        <w:rPr>
          <w:i/>
        </w:rPr>
        <w:t>UEInformationResponse</w:t>
      </w:r>
      <w:r w:rsidRPr="00296D39">
        <w:t xml:space="preserve"> message confirmed by lower layers;</w:t>
      </w:r>
    </w:p>
    <w:p w14:paraId="6171926E" w14:textId="77777777" w:rsidR="00F3754A" w:rsidRPr="00296D39" w:rsidRDefault="00F3754A" w:rsidP="00F3754A">
      <w:pPr>
        <w:pStyle w:val="B3"/>
      </w:pPr>
      <w:r w:rsidRPr="00296D39">
        <w:t>...</w:t>
      </w:r>
    </w:p>
    <w:p w14:paraId="5D0B5EC0" w14:textId="77777777" w:rsidR="00F3754A" w:rsidRPr="00296D39" w:rsidRDefault="00F3754A" w:rsidP="00F3754A">
      <w:pPr>
        <w:pStyle w:val="B1"/>
      </w:pPr>
      <w:r w:rsidRPr="00296D39">
        <w:t>1&gt;</w:t>
      </w:r>
      <w:r w:rsidRPr="00296D39">
        <w:tab/>
        <w:t>else:</w:t>
      </w:r>
    </w:p>
    <w:p w14:paraId="183ECEF5" w14:textId="77777777" w:rsidR="00F3754A" w:rsidRPr="00296D39" w:rsidRDefault="00F3754A" w:rsidP="00F3754A">
      <w:pPr>
        <w:pStyle w:val="B2"/>
      </w:pPr>
      <w:r w:rsidRPr="00296D39">
        <w:t>2&gt;</w:t>
      </w:r>
      <w:r w:rsidRPr="00296D39">
        <w:tab/>
        <w:t xml:space="preserve">submit the </w:t>
      </w:r>
      <w:r w:rsidRPr="00296D39">
        <w:rPr>
          <w:i/>
        </w:rPr>
        <w:t>UEInformationResponse</w:t>
      </w:r>
      <w:r w:rsidRPr="00296D39">
        <w:t xml:space="preserve"> message to lower layers for transmission via SRB1.</w:t>
      </w:r>
    </w:p>
    <w:p w14:paraId="3C96535D" w14:textId="77777777" w:rsidR="00F3754A" w:rsidRPr="00296D39" w:rsidRDefault="00F3754A" w:rsidP="00F3754A">
      <w:pPr>
        <w:pStyle w:val="H6"/>
      </w:pPr>
      <w:r w:rsidRPr="00296D39">
        <w:t>8.1.6.1.3.7.3</w:t>
      </w:r>
      <w:r w:rsidRPr="00296D39">
        <w:tab/>
        <w:t>Test description</w:t>
      </w:r>
    </w:p>
    <w:p w14:paraId="6E08DFC3" w14:textId="77777777" w:rsidR="00F3754A" w:rsidRPr="00296D39" w:rsidRDefault="00F3754A" w:rsidP="00F3754A">
      <w:pPr>
        <w:pStyle w:val="H6"/>
      </w:pPr>
      <w:r w:rsidRPr="00296D39">
        <w:t>8.1.6.1.3.7.3.1</w:t>
      </w:r>
      <w:r w:rsidRPr="00296D39">
        <w:tab/>
        <w:t>Pre-test conditions</w:t>
      </w:r>
    </w:p>
    <w:p w14:paraId="657D38E5" w14:textId="77777777" w:rsidR="00F3754A" w:rsidRPr="00296D39" w:rsidRDefault="00F3754A" w:rsidP="00F3754A">
      <w:pPr>
        <w:pStyle w:val="H6"/>
      </w:pPr>
      <w:r w:rsidRPr="00296D39">
        <w:t>System Simulator:</w:t>
      </w:r>
    </w:p>
    <w:p w14:paraId="0FFC892E" w14:textId="77777777" w:rsidR="00F3754A" w:rsidRPr="00296D39" w:rsidRDefault="00F3754A" w:rsidP="00F3754A">
      <w:pPr>
        <w:pStyle w:val="B1"/>
        <w:snapToGrid w:val="0"/>
        <w:rPr>
          <w:lang w:eastAsia="zh-CN"/>
        </w:rPr>
      </w:pPr>
      <w:r w:rsidRPr="00296D39">
        <w:rPr>
          <w:lang w:eastAsia="zh-CN"/>
        </w:rPr>
        <w:t>-</w:t>
      </w:r>
      <w:r w:rsidRPr="00296D39">
        <w:rPr>
          <w:lang w:eastAsia="zh-CN"/>
        </w:rPr>
        <w:tab/>
        <w:t>NR Cell 1 is the serving cell.</w:t>
      </w:r>
    </w:p>
    <w:p w14:paraId="662750F9"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NR Cell 12 is the Suitable neighbour inter-frequency cell</w:t>
      </w:r>
      <w:r w:rsidRPr="00296D39">
        <w:rPr>
          <w:lang w:eastAsia="zh-CN"/>
        </w:rPr>
        <w:t>.</w:t>
      </w:r>
    </w:p>
    <w:p w14:paraId="0D5A4131"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System information combination NR-4 as defined in TS 38.508-1 [4] clause 4.4.3.1.2 is used in NR cells</w:t>
      </w:r>
      <w:r w:rsidRPr="00296D39">
        <w:rPr>
          <w:lang w:eastAsia="zh-CN"/>
        </w:rPr>
        <w:t>.</w:t>
      </w:r>
    </w:p>
    <w:p w14:paraId="5A83BB62" w14:textId="77777777" w:rsidR="00F3754A" w:rsidRPr="00296D39" w:rsidRDefault="00F3754A" w:rsidP="00F3754A">
      <w:pPr>
        <w:pStyle w:val="B1"/>
        <w:snapToGrid w:val="0"/>
        <w:rPr>
          <w:lang w:eastAsia="zh-CN"/>
        </w:rPr>
      </w:pPr>
      <w:r w:rsidRPr="00296D39">
        <w:rPr>
          <w:lang w:eastAsia="zh-CN"/>
        </w:rPr>
        <w:t>-</w:t>
      </w:r>
      <w:r w:rsidRPr="00296D39">
        <w:rPr>
          <w:lang w:eastAsia="zh-CN"/>
        </w:rPr>
        <w:tab/>
      </w:r>
      <w:r w:rsidRPr="00296D39">
        <w:t>The PLMNs are identified in the test by the identifiers in Table 8.1.6.1.3.7.3.1-1</w:t>
      </w:r>
      <w:r w:rsidRPr="00296D39">
        <w:rPr>
          <w:lang w:eastAsia="zh-CN"/>
        </w:rPr>
        <w:t>.</w:t>
      </w:r>
    </w:p>
    <w:p w14:paraId="0AB87C7E" w14:textId="77777777" w:rsidR="00F3754A" w:rsidRPr="00296D39" w:rsidRDefault="00F3754A" w:rsidP="00F3754A">
      <w:pPr>
        <w:pStyle w:val="TH"/>
      </w:pPr>
      <w:r w:rsidRPr="00296D39">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F3754A" w:rsidRPr="00296D39" w14:paraId="6D1BC8C1"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628C91BD" w14:textId="77777777" w:rsidR="00F3754A" w:rsidRPr="00296D39" w:rsidRDefault="00F3754A" w:rsidP="00F3754A">
            <w:pPr>
              <w:pStyle w:val="TAH"/>
            </w:pPr>
            <w:r w:rsidRPr="00296D39">
              <w:t>Cell</w:t>
            </w:r>
          </w:p>
        </w:tc>
        <w:tc>
          <w:tcPr>
            <w:tcW w:w="2551" w:type="dxa"/>
            <w:tcBorders>
              <w:top w:val="single" w:sz="4" w:space="0" w:color="auto"/>
              <w:left w:val="single" w:sz="4" w:space="0" w:color="auto"/>
              <w:bottom w:val="single" w:sz="4" w:space="0" w:color="auto"/>
              <w:right w:val="single" w:sz="4" w:space="0" w:color="auto"/>
            </w:tcBorders>
          </w:tcPr>
          <w:p w14:paraId="45BFE0B1" w14:textId="77777777" w:rsidR="00F3754A" w:rsidRPr="00296D39" w:rsidRDefault="00F3754A" w:rsidP="00F3754A">
            <w:pPr>
              <w:pStyle w:val="TAH"/>
            </w:pPr>
            <w:r w:rsidRPr="00296D39">
              <w:t>PLMN ID</w:t>
            </w:r>
          </w:p>
        </w:tc>
      </w:tr>
      <w:tr w:rsidR="00F3754A" w:rsidRPr="00296D39" w14:paraId="2ECB037E"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5DF187E0" w14:textId="77777777" w:rsidR="00F3754A" w:rsidRPr="00296D39" w:rsidRDefault="00F3754A" w:rsidP="00F3754A">
            <w:pPr>
              <w:pStyle w:val="TAC"/>
            </w:pPr>
            <w:r w:rsidRPr="00296D39">
              <w:t>1</w:t>
            </w:r>
          </w:p>
        </w:tc>
        <w:tc>
          <w:tcPr>
            <w:tcW w:w="2551" w:type="dxa"/>
            <w:tcBorders>
              <w:top w:val="single" w:sz="4" w:space="0" w:color="auto"/>
              <w:left w:val="single" w:sz="4" w:space="0" w:color="auto"/>
              <w:bottom w:val="single" w:sz="4" w:space="0" w:color="auto"/>
              <w:right w:val="single" w:sz="4" w:space="0" w:color="auto"/>
            </w:tcBorders>
          </w:tcPr>
          <w:p w14:paraId="15F68EA5" w14:textId="77777777" w:rsidR="00F3754A" w:rsidRPr="00296D39" w:rsidRDefault="00F3754A" w:rsidP="00F3754A">
            <w:pPr>
              <w:pStyle w:val="TAC"/>
            </w:pPr>
            <w:r w:rsidRPr="00296D39">
              <w:t>PLMN1</w:t>
            </w:r>
          </w:p>
        </w:tc>
      </w:tr>
      <w:tr w:rsidR="00F3754A" w:rsidRPr="00296D39" w14:paraId="334D34E5"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3D51D16A" w14:textId="77777777" w:rsidR="00F3754A" w:rsidRPr="00296D39" w:rsidRDefault="00F3754A" w:rsidP="00F3754A">
            <w:pPr>
              <w:pStyle w:val="TAC"/>
            </w:pPr>
            <w:r w:rsidRPr="00296D39">
              <w:t>12</w:t>
            </w:r>
          </w:p>
        </w:tc>
        <w:tc>
          <w:tcPr>
            <w:tcW w:w="2551" w:type="dxa"/>
            <w:tcBorders>
              <w:top w:val="single" w:sz="4" w:space="0" w:color="auto"/>
              <w:left w:val="single" w:sz="4" w:space="0" w:color="auto"/>
              <w:bottom w:val="single" w:sz="4" w:space="0" w:color="auto"/>
              <w:right w:val="single" w:sz="4" w:space="0" w:color="auto"/>
            </w:tcBorders>
          </w:tcPr>
          <w:p w14:paraId="06DBA4C8" w14:textId="77777777" w:rsidR="00F3754A" w:rsidRPr="00296D39" w:rsidRDefault="00F3754A" w:rsidP="00F3754A">
            <w:pPr>
              <w:pStyle w:val="TAC"/>
            </w:pPr>
            <w:r w:rsidRPr="00296D39">
              <w:t>PLMN2</w:t>
            </w:r>
          </w:p>
        </w:tc>
      </w:tr>
    </w:tbl>
    <w:p w14:paraId="33F2FD6C" w14:textId="77777777" w:rsidR="00F3754A" w:rsidRPr="00296D39" w:rsidRDefault="00F3754A" w:rsidP="00F3754A">
      <w:pPr>
        <w:rPr>
          <w:lang w:eastAsia="zh-CN"/>
        </w:rPr>
      </w:pPr>
    </w:p>
    <w:p w14:paraId="0BF0F5F9" w14:textId="77777777" w:rsidR="00F3754A" w:rsidRPr="00296D39" w:rsidRDefault="00F3754A" w:rsidP="00F3754A">
      <w:pPr>
        <w:pStyle w:val="H6"/>
      </w:pPr>
      <w:r w:rsidRPr="00296D39">
        <w:t>UE:</w:t>
      </w:r>
    </w:p>
    <w:p w14:paraId="36190DDA" w14:textId="77777777" w:rsidR="00F3754A" w:rsidRPr="00296D39" w:rsidRDefault="00F3754A" w:rsidP="00F3754A">
      <w:r w:rsidRPr="00296D39">
        <w:t>None.</w:t>
      </w:r>
    </w:p>
    <w:p w14:paraId="7A35271A" w14:textId="77777777" w:rsidR="00F3754A" w:rsidRPr="00296D39" w:rsidRDefault="00F3754A" w:rsidP="00F3754A">
      <w:pPr>
        <w:pStyle w:val="H6"/>
      </w:pPr>
      <w:r w:rsidRPr="00296D39">
        <w:t>Preamble:</w:t>
      </w:r>
    </w:p>
    <w:p w14:paraId="642A1883" w14:textId="77777777" w:rsidR="00F3754A" w:rsidRPr="00296D39" w:rsidRDefault="00F3754A" w:rsidP="00F3754A">
      <w:pPr>
        <w:pStyle w:val="B1"/>
      </w:pPr>
      <w:r w:rsidRPr="00296D39">
        <w:t>-</w:t>
      </w:r>
      <w:r w:rsidRPr="00296D39">
        <w:tab/>
        <w:t>The UE is registered on PLMN1 (NR Cell 1) using the procedure described in TS 38.508-1[4] clause 4.5.2.2-2 except that the REGISTRATION ACCEPT message indicates PLMN2 in the Equivalent PLMN list.</w:t>
      </w:r>
    </w:p>
    <w:p w14:paraId="3DFB5466" w14:textId="77777777" w:rsidR="00F3754A" w:rsidRPr="00296D39" w:rsidRDefault="00F3754A" w:rsidP="00F3754A">
      <w:pPr>
        <w:pStyle w:val="B1"/>
      </w:pPr>
      <w:r w:rsidRPr="00296D39">
        <w:t>-</w:t>
      </w:r>
      <w:r w:rsidRPr="00296D39">
        <w:tab/>
        <w:t>The UE is in state 3N-A on NR Cell 1 according to TS 38.508-1 [4], clause 4.4A.</w:t>
      </w:r>
    </w:p>
    <w:p w14:paraId="6DE19BBA" w14:textId="77777777" w:rsidR="00F3754A" w:rsidRPr="00296D39" w:rsidRDefault="00F3754A" w:rsidP="00F3754A">
      <w:pPr>
        <w:pStyle w:val="H6"/>
      </w:pPr>
      <w:r w:rsidRPr="00296D39">
        <w:t>8.1.6.1.3.7.3.2</w:t>
      </w:r>
      <w:r w:rsidRPr="00296D39">
        <w:tab/>
        <w:t>Test procedure sequence</w:t>
      </w:r>
    </w:p>
    <w:p w14:paraId="03202423" w14:textId="77777777" w:rsidR="00F3754A" w:rsidRPr="00296D39" w:rsidRDefault="00F3754A" w:rsidP="00F3754A">
      <w:r w:rsidRPr="00296D39">
        <w:rPr>
          <w:rFonts w:eastAsia="MS Gothic"/>
        </w:rPr>
        <w:t xml:space="preserve">Table </w:t>
      </w:r>
      <w:r w:rsidRPr="00296D39">
        <w:t>8.1.6.1.3.7</w:t>
      </w:r>
      <w:r w:rsidRPr="00296D39">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96D39">
        <w:t>clause.</w:t>
      </w:r>
    </w:p>
    <w:p w14:paraId="0317060B" w14:textId="77777777" w:rsidR="00F3754A" w:rsidRPr="00296D39" w:rsidRDefault="00F3754A" w:rsidP="00F3754A">
      <w:pPr>
        <w:pStyle w:val="TH"/>
      </w:pPr>
      <w:r w:rsidRPr="00296D39">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F3754A" w:rsidRPr="00296D39" w14:paraId="0147748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54F97BC"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97CD98F"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45B34C71" w14:textId="77777777" w:rsidR="00F3754A" w:rsidRPr="00296D39" w:rsidRDefault="00F3754A" w:rsidP="00F3754A">
            <w:pPr>
              <w:pStyle w:val="TAH"/>
            </w:pPr>
            <w:r w:rsidRPr="00296D39">
              <w:t>Unit</w:t>
            </w:r>
          </w:p>
        </w:tc>
        <w:tc>
          <w:tcPr>
            <w:tcW w:w="1128" w:type="dxa"/>
            <w:tcBorders>
              <w:top w:val="single" w:sz="4" w:space="0" w:color="auto"/>
              <w:left w:val="single" w:sz="4" w:space="0" w:color="auto"/>
              <w:bottom w:val="single" w:sz="4" w:space="0" w:color="auto"/>
              <w:right w:val="single" w:sz="4" w:space="0" w:color="auto"/>
            </w:tcBorders>
            <w:hideMark/>
          </w:tcPr>
          <w:p w14:paraId="0A8870E2" w14:textId="77777777" w:rsidR="00F3754A" w:rsidRPr="00296D39" w:rsidRDefault="00F3754A" w:rsidP="00F3754A">
            <w:pPr>
              <w:pStyle w:val="TAH"/>
            </w:pPr>
            <w:r w:rsidRPr="00296D39">
              <w:t>NR Cell 1</w:t>
            </w:r>
          </w:p>
        </w:tc>
        <w:tc>
          <w:tcPr>
            <w:tcW w:w="1134" w:type="dxa"/>
            <w:tcBorders>
              <w:top w:val="single" w:sz="4" w:space="0" w:color="auto"/>
              <w:left w:val="single" w:sz="4" w:space="0" w:color="auto"/>
              <w:bottom w:val="single" w:sz="4" w:space="0" w:color="auto"/>
              <w:right w:val="single" w:sz="4" w:space="0" w:color="auto"/>
            </w:tcBorders>
            <w:hideMark/>
          </w:tcPr>
          <w:p w14:paraId="2F5F3BCF" w14:textId="77777777" w:rsidR="00F3754A" w:rsidRPr="00296D39" w:rsidRDefault="00F3754A" w:rsidP="00F3754A">
            <w:pPr>
              <w:pStyle w:val="TAH"/>
            </w:pPr>
            <w:r w:rsidRPr="00296D39">
              <w:t>NR Cell 12</w:t>
            </w:r>
          </w:p>
        </w:tc>
        <w:tc>
          <w:tcPr>
            <w:tcW w:w="4398" w:type="dxa"/>
            <w:tcBorders>
              <w:top w:val="single" w:sz="4" w:space="0" w:color="auto"/>
              <w:left w:val="single" w:sz="4" w:space="0" w:color="auto"/>
              <w:bottom w:val="single" w:sz="4" w:space="0" w:color="auto"/>
              <w:right w:val="single" w:sz="4" w:space="0" w:color="auto"/>
            </w:tcBorders>
            <w:hideMark/>
          </w:tcPr>
          <w:p w14:paraId="73864665" w14:textId="77777777" w:rsidR="00F3754A" w:rsidRPr="00296D39" w:rsidRDefault="00F3754A" w:rsidP="00F3754A">
            <w:pPr>
              <w:pStyle w:val="TAH"/>
            </w:pPr>
            <w:r w:rsidRPr="00296D39">
              <w:t>Remark</w:t>
            </w:r>
          </w:p>
        </w:tc>
      </w:tr>
      <w:tr w:rsidR="00F3754A" w:rsidRPr="00296D39" w14:paraId="1AA5484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4D03E1"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E9A9D1C" w14:textId="77777777" w:rsidR="00F3754A" w:rsidRPr="00296D39" w:rsidRDefault="00F3754A" w:rsidP="00F3754A">
            <w:pPr>
              <w:pStyle w:val="TAL"/>
            </w:pPr>
            <w:r w:rsidRPr="00296D39">
              <w:t>SS/PBCH</w:t>
            </w:r>
          </w:p>
          <w:p w14:paraId="0C8A46BB"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C82011" w14:textId="77777777" w:rsidR="00F3754A" w:rsidRPr="00296D39" w:rsidRDefault="00F3754A" w:rsidP="00F3754A">
            <w:pPr>
              <w:pStyle w:val="TAC"/>
            </w:pPr>
            <w:r w:rsidRPr="00296D39">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B83057E" w14:textId="77777777" w:rsidR="00F3754A" w:rsidRPr="00296D39" w:rsidRDefault="00F3754A" w:rsidP="00F3754A">
            <w:pPr>
              <w:pStyle w:val="TAC"/>
            </w:pPr>
            <w:r w:rsidRPr="00296D39">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67A07"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hideMark/>
          </w:tcPr>
          <w:p w14:paraId="483454C8" w14:textId="77777777" w:rsidR="00F3754A" w:rsidRPr="00296D39" w:rsidRDefault="00F3754A" w:rsidP="00F3754A">
            <w:pPr>
              <w:pStyle w:val="TAL"/>
            </w:pPr>
          </w:p>
        </w:tc>
      </w:tr>
      <w:tr w:rsidR="00F3754A" w:rsidRPr="00296D39" w14:paraId="7904473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1D1F061"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FFA25C" w14:textId="77777777" w:rsidR="00F3754A" w:rsidRPr="00296D39" w:rsidRDefault="00F3754A" w:rsidP="00F3754A">
            <w:pPr>
              <w:pStyle w:val="TAL"/>
            </w:pPr>
            <w:r w:rsidRPr="00296D39">
              <w:t>SS/PBCH</w:t>
            </w:r>
          </w:p>
          <w:p w14:paraId="53049D8E"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1D2D6B" w14:textId="77777777" w:rsidR="00F3754A" w:rsidRPr="00296D39" w:rsidRDefault="00F3754A" w:rsidP="00F3754A">
            <w:pPr>
              <w:pStyle w:val="TAC"/>
            </w:pPr>
            <w:r w:rsidRPr="00296D39">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1646419" w14:textId="77777777" w:rsidR="00F3754A" w:rsidRPr="00296D39" w:rsidRDefault="00F3754A" w:rsidP="00F3754A">
            <w:pPr>
              <w:pStyle w:val="TAC"/>
            </w:pPr>
            <w:r w:rsidRPr="00296D39">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E13B"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hideMark/>
          </w:tcPr>
          <w:p w14:paraId="76AD7F94" w14:textId="77777777" w:rsidR="00F3754A" w:rsidRPr="00296D39" w:rsidRDefault="00F3754A" w:rsidP="00F3754A">
            <w:pPr>
              <w:pStyle w:val="TAL"/>
            </w:pPr>
          </w:p>
        </w:tc>
      </w:tr>
      <w:tr w:rsidR="00F3754A" w:rsidRPr="00296D39" w14:paraId="4342ABC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42D5CA7"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4B4851C0" w14:textId="77777777" w:rsidR="00F3754A" w:rsidRPr="00296D39" w:rsidRDefault="00F3754A" w:rsidP="00F3754A">
            <w:pPr>
              <w:pStyle w:val="TAL"/>
            </w:pPr>
            <w:r w:rsidRPr="00296D39">
              <w:t>SS/PBCH</w:t>
            </w:r>
          </w:p>
          <w:p w14:paraId="30751FD9"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8538D4B" w14:textId="77777777" w:rsidR="00F3754A" w:rsidRPr="00296D39" w:rsidRDefault="00F3754A" w:rsidP="00F3754A">
            <w:pPr>
              <w:pStyle w:val="TAC"/>
            </w:pPr>
            <w:r w:rsidRPr="00296D39">
              <w:t>dBm/SCS</w:t>
            </w:r>
          </w:p>
        </w:tc>
        <w:tc>
          <w:tcPr>
            <w:tcW w:w="1128" w:type="dxa"/>
            <w:tcBorders>
              <w:top w:val="single" w:sz="4" w:space="0" w:color="auto"/>
              <w:left w:val="single" w:sz="4" w:space="0" w:color="auto"/>
              <w:bottom w:val="single" w:sz="4" w:space="0" w:color="auto"/>
              <w:right w:val="single" w:sz="4" w:space="0" w:color="auto"/>
            </w:tcBorders>
            <w:vAlign w:val="center"/>
          </w:tcPr>
          <w:p w14:paraId="58603855" w14:textId="77777777" w:rsidR="00F3754A" w:rsidRPr="00296D39" w:rsidRDefault="00F3754A" w:rsidP="00F3754A">
            <w:pPr>
              <w:pStyle w:val="TAC"/>
            </w:pPr>
            <w:r w:rsidRPr="00296D39">
              <w:t>-88</w:t>
            </w:r>
          </w:p>
        </w:tc>
        <w:tc>
          <w:tcPr>
            <w:tcW w:w="1134" w:type="dxa"/>
            <w:tcBorders>
              <w:top w:val="single" w:sz="4" w:space="0" w:color="auto"/>
              <w:left w:val="single" w:sz="4" w:space="0" w:color="auto"/>
              <w:bottom w:val="single" w:sz="4" w:space="0" w:color="auto"/>
              <w:right w:val="single" w:sz="4" w:space="0" w:color="auto"/>
            </w:tcBorders>
            <w:vAlign w:val="center"/>
          </w:tcPr>
          <w:p w14:paraId="7E5DF6A8"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tcPr>
          <w:p w14:paraId="75CC8CCE" w14:textId="77777777" w:rsidR="00F3754A" w:rsidRPr="00296D39" w:rsidRDefault="00F3754A" w:rsidP="00F3754A">
            <w:pPr>
              <w:pStyle w:val="TAL"/>
            </w:pPr>
            <w:r w:rsidRPr="00296D39">
              <w:t>Only Cell 1 is available.</w:t>
            </w:r>
          </w:p>
        </w:tc>
      </w:tr>
      <w:tr w:rsidR="00F3754A" w:rsidRPr="00296D39" w14:paraId="256B337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C3DAC2" w14:textId="77777777" w:rsidR="00F3754A" w:rsidRPr="00296D39" w:rsidRDefault="00F3754A" w:rsidP="00F3754A">
            <w:pPr>
              <w:pStyle w:val="TAL"/>
            </w:pPr>
            <w:r w:rsidRPr="00296D39">
              <w:t>T3</w:t>
            </w:r>
          </w:p>
        </w:tc>
        <w:tc>
          <w:tcPr>
            <w:tcW w:w="1187" w:type="dxa"/>
            <w:tcBorders>
              <w:top w:val="single" w:sz="4" w:space="0" w:color="auto"/>
              <w:left w:val="single" w:sz="4" w:space="0" w:color="auto"/>
              <w:bottom w:val="single" w:sz="4" w:space="0" w:color="auto"/>
              <w:right w:val="single" w:sz="4" w:space="0" w:color="auto"/>
            </w:tcBorders>
            <w:vAlign w:val="center"/>
          </w:tcPr>
          <w:p w14:paraId="47AC47E7" w14:textId="77777777" w:rsidR="00F3754A" w:rsidRPr="00296D39" w:rsidRDefault="00F3754A" w:rsidP="00F3754A">
            <w:pPr>
              <w:pStyle w:val="TAL"/>
            </w:pPr>
            <w:r w:rsidRPr="00296D39">
              <w:t>SS/PBCH</w:t>
            </w:r>
          </w:p>
          <w:p w14:paraId="374F3379"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4767887" w14:textId="77777777" w:rsidR="00F3754A" w:rsidRPr="00296D39" w:rsidRDefault="00F3754A" w:rsidP="00F3754A">
            <w:pPr>
              <w:pStyle w:val="TAC"/>
            </w:pPr>
            <w:r w:rsidRPr="00296D39">
              <w:t>dBm/SCS</w:t>
            </w:r>
          </w:p>
        </w:tc>
        <w:tc>
          <w:tcPr>
            <w:tcW w:w="1128" w:type="dxa"/>
            <w:tcBorders>
              <w:top w:val="single" w:sz="4" w:space="0" w:color="auto"/>
              <w:left w:val="single" w:sz="4" w:space="0" w:color="auto"/>
              <w:bottom w:val="single" w:sz="4" w:space="0" w:color="auto"/>
              <w:right w:val="single" w:sz="4" w:space="0" w:color="auto"/>
            </w:tcBorders>
            <w:vAlign w:val="center"/>
          </w:tcPr>
          <w:p w14:paraId="7FFACF7F" w14:textId="77777777" w:rsidR="00F3754A" w:rsidRPr="00296D39" w:rsidRDefault="00F3754A" w:rsidP="00F3754A">
            <w:pPr>
              <w:pStyle w:val="TAC"/>
            </w:pPr>
            <w:r w:rsidRPr="00296D39">
              <w:t>-88</w:t>
            </w:r>
          </w:p>
        </w:tc>
        <w:tc>
          <w:tcPr>
            <w:tcW w:w="1134" w:type="dxa"/>
            <w:tcBorders>
              <w:top w:val="single" w:sz="4" w:space="0" w:color="auto"/>
              <w:left w:val="single" w:sz="4" w:space="0" w:color="auto"/>
              <w:bottom w:val="single" w:sz="4" w:space="0" w:color="auto"/>
              <w:right w:val="single" w:sz="4" w:space="0" w:color="auto"/>
            </w:tcBorders>
            <w:vAlign w:val="center"/>
          </w:tcPr>
          <w:p w14:paraId="53F73019" w14:textId="77777777" w:rsidR="00F3754A" w:rsidRPr="00296D39" w:rsidRDefault="00F3754A" w:rsidP="00F3754A">
            <w:pPr>
              <w:pStyle w:val="TAC"/>
            </w:pPr>
            <w:r w:rsidRPr="00296D39">
              <w:t>-82</w:t>
            </w:r>
          </w:p>
        </w:tc>
        <w:tc>
          <w:tcPr>
            <w:tcW w:w="4398" w:type="dxa"/>
            <w:tcBorders>
              <w:top w:val="single" w:sz="4" w:space="0" w:color="auto"/>
              <w:left w:val="single" w:sz="4" w:space="0" w:color="auto"/>
              <w:bottom w:val="single" w:sz="4" w:space="0" w:color="auto"/>
              <w:right w:val="single" w:sz="4" w:space="0" w:color="auto"/>
            </w:tcBorders>
          </w:tcPr>
          <w:p w14:paraId="4CFD1DC0" w14:textId="77777777" w:rsidR="00F3754A" w:rsidRPr="00296D39" w:rsidRDefault="00F3754A" w:rsidP="00F3754A">
            <w:pPr>
              <w:pStyle w:val="TAL"/>
            </w:pPr>
          </w:p>
        </w:tc>
      </w:tr>
    </w:tbl>
    <w:p w14:paraId="1CA1C7C7" w14:textId="77777777" w:rsidR="00F3754A" w:rsidRPr="00296D39" w:rsidRDefault="00F3754A" w:rsidP="00F3754A"/>
    <w:p w14:paraId="0579E095" w14:textId="77777777" w:rsidR="00F3754A" w:rsidRPr="00296D39" w:rsidRDefault="00F3754A" w:rsidP="00F3754A">
      <w:pPr>
        <w:pStyle w:val="TH"/>
      </w:pPr>
      <w:r w:rsidRPr="00296D39">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F3754A" w:rsidRPr="00296D39" w14:paraId="31C69F5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FA96BF4" w14:textId="77777777" w:rsidR="00F3754A" w:rsidRPr="00296D39"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19F2F7C" w14:textId="77777777" w:rsidR="00F3754A" w:rsidRPr="00296D39" w:rsidRDefault="00F3754A" w:rsidP="00F3754A">
            <w:pPr>
              <w:pStyle w:val="TAH"/>
            </w:pPr>
            <w:r w:rsidRPr="00296D39">
              <w:t>Parameter</w:t>
            </w:r>
          </w:p>
        </w:tc>
        <w:tc>
          <w:tcPr>
            <w:tcW w:w="1080" w:type="dxa"/>
            <w:tcBorders>
              <w:top w:val="single" w:sz="4" w:space="0" w:color="auto"/>
              <w:left w:val="single" w:sz="4" w:space="0" w:color="auto"/>
              <w:bottom w:val="single" w:sz="4" w:space="0" w:color="auto"/>
              <w:right w:val="single" w:sz="4" w:space="0" w:color="auto"/>
            </w:tcBorders>
            <w:hideMark/>
          </w:tcPr>
          <w:p w14:paraId="22ED523C" w14:textId="77777777" w:rsidR="00F3754A" w:rsidRPr="00296D39" w:rsidRDefault="00F3754A" w:rsidP="00F3754A">
            <w:pPr>
              <w:pStyle w:val="TAH"/>
            </w:pPr>
            <w:r w:rsidRPr="00296D39">
              <w:t>Unit</w:t>
            </w:r>
          </w:p>
        </w:tc>
        <w:tc>
          <w:tcPr>
            <w:tcW w:w="1080" w:type="dxa"/>
            <w:tcBorders>
              <w:top w:val="single" w:sz="4" w:space="0" w:color="auto"/>
              <w:left w:val="single" w:sz="4" w:space="0" w:color="auto"/>
              <w:bottom w:val="single" w:sz="4" w:space="0" w:color="auto"/>
              <w:right w:val="single" w:sz="4" w:space="0" w:color="auto"/>
            </w:tcBorders>
            <w:hideMark/>
          </w:tcPr>
          <w:p w14:paraId="05788564" w14:textId="77777777" w:rsidR="00F3754A" w:rsidRPr="00296D39" w:rsidRDefault="00F3754A" w:rsidP="00F3754A">
            <w:pPr>
              <w:pStyle w:val="TAH"/>
            </w:pPr>
            <w:r w:rsidRPr="00296D39">
              <w:t>NR Cell 1</w:t>
            </w:r>
          </w:p>
        </w:tc>
        <w:tc>
          <w:tcPr>
            <w:tcW w:w="1182" w:type="dxa"/>
            <w:tcBorders>
              <w:top w:val="single" w:sz="4" w:space="0" w:color="auto"/>
              <w:left w:val="single" w:sz="4" w:space="0" w:color="auto"/>
              <w:bottom w:val="single" w:sz="4" w:space="0" w:color="auto"/>
              <w:right w:val="single" w:sz="4" w:space="0" w:color="auto"/>
            </w:tcBorders>
            <w:hideMark/>
          </w:tcPr>
          <w:p w14:paraId="7BA20CA4" w14:textId="77777777" w:rsidR="00F3754A" w:rsidRPr="00296D39" w:rsidRDefault="00F3754A" w:rsidP="00F3754A">
            <w:pPr>
              <w:pStyle w:val="TAH"/>
            </w:pPr>
            <w:r w:rsidRPr="00296D39">
              <w:t>NR Cell 12</w:t>
            </w:r>
          </w:p>
        </w:tc>
        <w:tc>
          <w:tcPr>
            <w:tcW w:w="4398" w:type="dxa"/>
            <w:tcBorders>
              <w:top w:val="single" w:sz="4" w:space="0" w:color="auto"/>
              <w:left w:val="single" w:sz="4" w:space="0" w:color="auto"/>
              <w:bottom w:val="single" w:sz="4" w:space="0" w:color="auto"/>
              <w:right w:val="single" w:sz="4" w:space="0" w:color="auto"/>
            </w:tcBorders>
            <w:hideMark/>
          </w:tcPr>
          <w:p w14:paraId="12CBDC14" w14:textId="77777777" w:rsidR="00F3754A" w:rsidRPr="00296D39" w:rsidRDefault="00F3754A" w:rsidP="00F3754A">
            <w:pPr>
              <w:pStyle w:val="TAH"/>
            </w:pPr>
            <w:r w:rsidRPr="00296D39">
              <w:t>Remark</w:t>
            </w:r>
          </w:p>
        </w:tc>
      </w:tr>
      <w:tr w:rsidR="00F3754A" w:rsidRPr="00296D39" w14:paraId="46DA184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BDBAFAA" w14:textId="77777777" w:rsidR="00F3754A" w:rsidRPr="00296D39" w:rsidRDefault="00F3754A" w:rsidP="00F3754A">
            <w:pPr>
              <w:pStyle w:val="TAL"/>
            </w:pPr>
            <w:r w:rsidRPr="00296D39">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EEC52E" w14:textId="77777777" w:rsidR="00F3754A" w:rsidRPr="00296D39" w:rsidRDefault="00F3754A" w:rsidP="00F3754A">
            <w:pPr>
              <w:pStyle w:val="TAL"/>
            </w:pPr>
            <w:r w:rsidRPr="00296D39">
              <w:t>SS/PBCH</w:t>
            </w:r>
          </w:p>
          <w:p w14:paraId="540F46EF"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2114C4"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68A28" w14:textId="77777777" w:rsidR="00F3754A" w:rsidRPr="00296D39" w:rsidRDefault="00F3754A" w:rsidP="00F3754A">
            <w:pPr>
              <w:pStyle w:val="TAC"/>
            </w:pPr>
            <w:r w:rsidRPr="00296D39">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28EEA0A"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hideMark/>
          </w:tcPr>
          <w:p w14:paraId="5FB53C60" w14:textId="77777777" w:rsidR="00F3754A" w:rsidRPr="00296D39" w:rsidRDefault="00F3754A" w:rsidP="00F3754A">
            <w:pPr>
              <w:pStyle w:val="TAL"/>
            </w:pPr>
          </w:p>
        </w:tc>
      </w:tr>
      <w:tr w:rsidR="00F3754A" w:rsidRPr="00296D39" w14:paraId="56ADA59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E30B41" w14:textId="77777777" w:rsidR="00F3754A" w:rsidRPr="00296D39" w:rsidRDefault="00F3754A" w:rsidP="00F3754A">
            <w:pPr>
              <w:pStyle w:val="TAL"/>
            </w:pPr>
            <w:r w:rsidRPr="00296D39">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3388D1" w14:textId="77777777" w:rsidR="00F3754A" w:rsidRPr="00296D39" w:rsidRDefault="00F3754A" w:rsidP="00F3754A">
            <w:pPr>
              <w:pStyle w:val="TAL"/>
            </w:pPr>
            <w:r w:rsidRPr="00296D39">
              <w:t>SS/PBCH</w:t>
            </w:r>
          </w:p>
          <w:p w14:paraId="0014895B"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E609DA"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14C6F7" w14:textId="77777777" w:rsidR="00F3754A" w:rsidRPr="00296D39" w:rsidRDefault="00F3754A" w:rsidP="00F3754A">
            <w:pPr>
              <w:pStyle w:val="TAC"/>
            </w:pPr>
            <w:r w:rsidRPr="00296D39">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A21BFE2"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hideMark/>
          </w:tcPr>
          <w:p w14:paraId="1BCB05E3" w14:textId="77777777" w:rsidR="00F3754A" w:rsidRPr="00296D39" w:rsidRDefault="00F3754A" w:rsidP="00F3754A">
            <w:pPr>
              <w:pStyle w:val="TAL"/>
            </w:pPr>
          </w:p>
        </w:tc>
      </w:tr>
      <w:tr w:rsidR="00F3754A" w:rsidRPr="00296D39" w14:paraId="0F62D18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EB565D2" w14:textId="77777777" w:rsidR="00F3754A" w:rsidRPr="00296D39" w:rsidRDefault="00F3754A" w:rsidP="00F3754A">
            <w:pPr>
              <w:pStyle w:val="TAL"/>
            </w:pPr>
            <w:r w:rsidRPr="00296D39">
              <w:t>T2</w:t>
            </w:r>
          </w:p>
        </w:tc>
        <w:tc>
          <w:tcPr>
            <w:tcW w:w="1187" w:type="dxa"/>
            <w:tcBorders>
              <w:top w:val="single" w:sz="4" w:space="0" w:color="auto"/>
              <w:left w:val="single" w:sz="4" w:space="0" w:color="auto"/>
              <w:bottom w:val="single" w:sz="4" w:space="0" w:color="auto"/>
              <w:right w:val="single" w:sz="4" w:space="0" w:color="auto"/>
            </w:tcBorders>
            <w:vAlign w:val="center"/>
          </w:tcPr>
          <w:p w14:paraId="70100154" w14:textId="77777777" w:rsidR="00F3754A" w:rsidRPr="00296D39" w:rsidRDefault="00F3754A" w:rsidP="00F3754A">
            <w:pPr>
              <w:pStyle w:val="TAL"/>
            </w:pPr>
            <w:r w:rsidRPr="00296D39">
              <w:t>SS/PBCH</w:t>
            </w:r>
          </w:p>
          <w:p w14:paraId="310FDDC4"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BB718F"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004E1E" w14:textId="77777777" w:rsidR="00F3754A" w:rsidRPr="00296D39" w:rsidRDefault="00F3754A" w:rsidP="00F3754A">
            <w:pPr>
              <w:pStyle w:val="TAC"/>
            </w:pPr>
            <w:r w:rsidRPr="00296D39">
              <w:t>-82</w:t>
            </w:r>
          </w:p>
        </w:tc>
        <w:tc>
          <w:tcPr>
            <w:tcW w:w="1182" w:type="dxa"/>
            <w:tcBorders>
              <w:top w:val="single" w:sz="4" w:space="0" w:color="auto"/>
              <w:left w:val="single" w:sz="4" w:space="0" w:color="auto"/>
              <w:bottom w:val="single" w:sz="4" w:space="0" w:color="auto"/>
              <w:right w:val="single" w:sz="4" w:space="0" w:color="auto"/>
            </w:tcBorders>
            <w:vAlign w:val="center"/>
          </w:tcPr>
          <w:p w14:paraId="58C1C690" w14:textId="77777777" w:rsidR="00F3754A" w:rsidRPr="00296D39" w:rsidRDefault="00F3754A" w:rsidP="00F3754A">
            <w:pPr>
              <w:pStyle w:val="TAC"/>
            </w:pPr>
            <w:r w:rsidRPr="00296D39">
              <w:t>"Off"</w:t>
            </w:r>
          </w:p>
        </w:tc>
        <w:tc>
          <w:tcPr>
            <w:tcW w:w="4398" w:type="dxa"/>
            <w:tcBorders>
              <w:top w:val="single" w:sz="4" w:space="0" w:color="auto"/>
              <w:left w:val="single" w:sz="4" w:space="0" w:color="auto"/>
              <w:bottom w:val="single" w:sz="4" w:space="0" w:color="auto"/>
              <w:right w:val="single" w:sz="4" w:space="0" w:color="auto"/>
            </w:tcBorders>
          </w:tcPr>
          <w:p w14:paraId="1CEB7135" w14:textId="77777777" w:rsidR="00F3754A" w:rsidRPr="00296D39" w:rsidRDefault="00F3754A" w:rsidP="00F3754A">
            <w:pPr>
              <w:pStyle w:val="TAL"/>
            </w:pPr>
            <w:r w:rsidRPr="00296D39">
              <w:t>Only Cell 1 is available.</w:t>
            </w:r>
          </w:p>
        </w:tc>
      </w:tr>
      <w:tr w:rsidR="00F3754A" w:rsidRPr="00296D39" w14:paraId="1B84A76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D0BEDC5" w14:textId="77777777" w:rsidR="00F3754A" w:rsidRPr="00296D39" w:rsidRDefault="00F3754A" w:rsidP="00F3754A">
            <w:pPr>
              <w:pStyle w:val="TAL"/>
            </w:pPr>
            <w:r w:rsidRPr="00296D39">
              <w:t>T3</w:t>
            </w:r>
          </w:p>
        </w:tc>
        <w:tc>
          <w:tcPr>
            <w:tcW w:w="1187" w:type="dxa"/>
            <w:tcBorders>
              <w:top w:val="single" w:sz="4" w:space="0" w:color="auto"/>
              <w:left w:val="single" w:sz="4" w:space="0" w:color="auto"/>
              <w:bottom w:val="single" w:sz="4" w:space="0" w:color="auto"/>
              <w:right w:val="single" w:sz="4" w:space="0" w:color="auto"/>
            </w:tcBorders>
            <w:vAlign w:val="center"/>
          </w:tcPr>
          <w:p w14:paraId="2DAD8957" w14:textId="77777777" w:rsidR="00F3754A" w:rsidRPr="00296D39" w:rsidRDefault="00F3754A" w:rsidP="00F3754A">
            <w:pPr>
              <w:pStyle w:val="TAL"/>
            </w:pPr>
            <w:r w:rsidRPr="00296D39">
              <w:t>SS/PBCH</w:t>
            </w:r>
          </w:p>
          <w:p w14:paraId="757AA239" w14:textId="77777777" w:rsidR="00F3754A" w:rsidRPr="00296D39" w:rsidRDefault="00F3754A" w:rsidP="00F3754A">
            <w:pPr>
              <w:pStyle w:val="TAL"/>
            </w:pPr>
            <w:r w:rsidRPr="00296D39">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CAE59D1" w14:textId="77777777" w:rsidR="00F3754A" w:rsidRPr="00296D39" w:rsidRDefault="00F3754A" w:rsidP="00F3754A">
            <w:pPr>
              <w:pStyle w:val="TAC"/>
            </w:pPr>
            <w:r w:rsidRPr="00296D39">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B8A388" w14:textId="77777777" w:rsidR="00F3754A" w:rsidRPr="00296D39" w:rsidRDefault="00F3754A" w:rsidP="00F3754A">
            <w:pPr>
              <w:pStyle w:val="TAC"/>
            </w:pPr>
            <w:r w:rsidRPr="00296D39">
              <w:t>-82</w:t>
            </w:r>
          </w:p>
        </w:tc>
        <w:tc>
          <w:tcPr>
            <w:tcW w:w="1182" w:type="dxa"/>
            <w:tcBorders>
              <w:top w:val="single" w:sz="4" w:space="0" w:color="auto"/>
              <w:left w:val="single" w:sz="4" w:space="0" w:color="auto"/>
              <w:bottom w:val="single" w:sz="4" w:space="0" w:color="auto"/>
              <w:right w:val="single" w:sz="4" w:space="0" w:color="auto"/>
            </w:tcBorders>
            <w:vAlign w:val="center"/>
          </w:tcPr>
          <w:p w14:paraId="116674F2" w14:textId="77777777" w:rsidR="00F3754A" w:rsidRPr="00296D39" w:rsidRDefault="00F3754A" w:rsidP="00F3754A">
            <w:pPr>
              <w:pStyle w:val="TAC"/>
            </w:pPr>
            <w:r w:rsidRPr="00296D39">
              <w:t>-73</w:t>
            </w:r>
          </w:p>
        </w:tc>
        <w:tc>
          <w:tcPr>
            <w:tcW w:w="4398" w:type="dxa"/>
            <w:tcBorders>
              <w:top w:val="single" w:sz="4" w:space="0" w:color="auto"/>
              <w:left w:val="single" w:sz="4" w:space="0" w:color="auto"/>
              <w:bottom w:val="single" w:sz="4" w:space="0" w:color="auto"/>
              <w:right w:val="single" w:sz="4" w:space="0" w:color="auto"/>
            </w:tcBorders>
          </w:tcPr>
          <w:p w14:paraId="22A127E8" w14:textId="77777777" w:rsidR="00F3754A" w:rsidRPr="00296D39" w:rsidRDefault="00F3754A" w:rsidP="00F3754A">
            <w:pPr>
              <w:pStyle w:val="TAL"/>
            </w:pPr>
          </w:p>
        </w:tc>
      </w:tr>
    </w:tbl>
    <w:p w14:paraId="4B16F621" w14:textId="77777777" w:rsidR="00F3754A" w:rsidRPr="00296D39" w:rsidRDefault="00F3754A" w:rsidP="00F3754A"/>
    <w:p w14:paraId="4AED366A" w14:textId="77777777" w:rsidR="00F3754A" w:rsidRPr="00296D39" w:rsidRDefault="00F3754A" w:rsidP="00F3754A">
      <w:pPr>
        <w:pStyle w:val="TH"/>
      </w:pPr>
      <w:r w:rsidRPr="00296D39">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1FBA77E6" w14:textId="77777777" w:rsidTr="00F3754A">
        <w:tc>
          <w:tcPr>
            <w:tcW w:w="648" w:type="dxa"/>
            <w:tcBorders>
              <w:bottom w:val="nil"/>
            </w:tcBorders>
          </w:tcPr>
          <w:p w14:paraId="094D65F7" w14:textId="77777777" w:rsidR="00F3754A" w:rsidRPr="00296D39" w:rsidRDefault="00F3754A" w:rsidP="00F3754A">
            <w:pPr>
              <w:pStyle w:val="TAH"/>
            </w:pPr>
            <w:r w:rsidRPr="00296D39">
              <w:t>St</w:t>
            </w:r>
          </w:p>
        </w:tc>
        <w:tc>
          <w:tcPr>
            <w:tcW w:w="3969" w:type="dxa"/>
            <w:tcBorders>
              <w:bottom w:val="nil"/>
            </w:tcBorders>
          </w:tcPr>
          <w:p w14:paraId="794D65F5" w14:textId="77777777" w:rsidR="00F3754A" w:rsidRPr="00296D39" w:rsidRDefault="00F3754A" w:rsidP="00F3754A">
            <w:pPr>
              <w:pStyle w:val="TAH"/>
            </w:pPr>
            <w:r w:rsidRPr="00296D39">
              <w:t>Procedure</w:t>
            </w:r>
          </w:p>
        </w:tc>
        <w:tc>
          <w:tcPr>
            <w:tcW w:w="3686" w:type="dxa"/>
            <w:gridSpan w:val="2"/>
          </w:tcPr>
          <w:p w14:paraId="294D4ECF" w14:textId="77777777" w:rsidR="00F3754A" w:rsidRPr="00296D39" w:rsidRDefault="00F3754A" w:rsidP="00F3754A">
            <w:pPr>
              <w:pStyle w:val="TAH"/>
            </w:pPr>
            <w:r w:rsidRPr="00296D39">
              <w:t>Message Sequence</w:t>
            </w:r>
          </w:p>
        </w:tc>
        <w:tc>
          <w:tcPr>
            <w:tcW w:w="567" w:type="dxa"/>
            <w:tcBorders>
              <w:bottom w:val="nil"/>
            </w:tcBorders>
          </w:tcPr>
          <w:p w14:paraId="15D516C5" w14:textId="77777777" w:rsidR="00F3754A" w:rsidRPr="00296D39" w:rsidRDefault="00F3754A" w:rsidP="00F3754A">
            <w:pPr>
              <w:pStyle w:val="TAH"/>
            </w:pPr>
            <w:r w:rsidRPr="00296D39">
              <w:t>TP</w:t>
            </w:r>
          </w:p>
        </w:tc>
        <w:tc>
          <w:tcPr>
            <w:tcW w:w="892" w:type="dxa"/>
            <w:tcBorders>
              <w:bottom w:val="nil"/>
            </w:tcBorders>
          </w:tcPr>
          <w:p w14:paraId="2AD7468E" w14:textId="77777777" w:rsidR="00F3754A" w:rsidRPr="00296D39" w:rsidRDefault="00F3754A" w:rsidP="00F3754A">
            <w:pPr>
              <w:pStyle w:val="TAH"/>
            </w:pPr>
            <w:r w:rsidRPr="00296D39">
              <w:t>Verdict</w:t>
            </w:r>
          </w:p>
        </w:tc>
      </w:tr>
      <w:tr w:rsidR="00F3754A" w:rsidRPr="00296D39" w14:paraId="0F0CE463" w14:textId="77777777" w:rsidTr="00F3754A">
        <w:tc>
          <w:tcPr>
            <w:tcW w:w="648" w:type="dxa"/>
            <w:tcBorders>
              <w:top w:val="nil"/>
            </w:tcBorders>
          </w:tcPr>
          <w:p w14:paraId="4F9682E1" w14:textId="77777777" w:rsidR="00F3754A" w:rsidRPr="00296D39" w:rsidRDefault="00F3754A" w:rsidP="00F3754A">
            <w:pPr>
              <w:pStyle w:val="TAH"/>
            </w:pPr>
          </w:p>
        </w:tc>
        <w:tc>
          <w:tcPr>
            <w:tcW w:w="3969" w:type="dxa"/>
            <w:tcBorders>
              <w:top w:val="nil"/>
            </w:tcBorders>
          </w:tcPr>
          <w:p w14:paraId="5C27C0C9" w14:textId="77777777" w:rsidR="00F3754A" w:rsidRPr="00296D39" w:rsidRDefault="00F3754A" w:rsidP="00F3754A">
            <w:pPr>
              <w:pStyle w:val="TAH"/>
            </w:pPr>
          </w:p>
        </w:tc>
        <w:tc>
          <w:tcPr>
            <w:tcW w:w="709" w:type="dxa"/>
          </w:tcPr>
          <w:p w14:paraId="7C1BD10F" w14:textId="77777777" w:rsidR="00F3754A" w:rsidRPr="00296D39" w:rsidRDefault="00F3754A" w:rsidP="00F3754A">
            <w:pPr>
              <w:pStyle w:val="TAH"/>
            </w:pPr>
            <w:r w:rsidRPr="00296D39">
              <w:t>U - S</w:t>
            </w:r>
          </w:p>
        </w:tc>
        <w:tc>
          <w:tcPr>
            <w:tcW w:w="2977" w:type="dxa"/>
          </w:tcPr>
          <w:p w14:paraId="523017D2" w14:textId="77777777" w:rsidR="00F3754A" w:rsidRPr="00296D39" w:rsidRDefault="00F3754A" w:rsidP="00F3754A">
            <w:pPr>
              <w:pStyle w:val="TAH"/>
            </w:pPr>
            <w:r w:rsidRPr="00296D39">
              <w:t>Message</w:t>
            </w:r>
          </w:p>
        </w:tc>
        <w:tc>
          <w:tcPr>
            <w:tcW w:w="567" w:type="dxa"/>
            <w:tcBorders>
              <w:top w:val="nil"/>
            </w:tcBorders>
          </w:tcPr>
          <w:p w14:paraId="1A0EB85F" w14:textId="77777777" w:rsidR="00F3754A" w:rsidRPr="00296D39" w:rsidRDefault="00F3754A" w:rsidP="00F3754A">
            <w:pPr>
              <w:pStyle w:val="TAH"/>
            </w:pPr>
          </w:p>
        </w:tc>
        <w:tc>
          <w:tcPr>
            <w:tcW w:w="892" w:type="dxa"/>
            <w:tcBorders>
              <w:top w:val="nil"/>
            </w:tcBorders>
          </w:tcPr>
          <w:p w14:paraId="41C3C943" w14:textId="77777777" w:rsidR="00F3754A" w:rsidRPr="00296D39" w:rsidRDefault="00F3754A" w:rsidP="00F3754A">
            <w:pPr>
              <w:pStyle w:val="TAH"/>
            </w:pPr>
          </w:p>
        </w:tc>
      </w:tr>
      <w:tr w:rsidR="00F3754A" w:rsidRPr="00296D39" w14:paraId="4CF67B0F" w14:textId="77777777" w:rsidTr="00F3754A">
        <w:tc>
          <w:tcPr>
            <w:tcW w:w="648" w:type="dxa"/>
          </w:tcPr>
          <w:p w14:paraId="7CA263A8" w14:textId="77777777" w:rsidR="00F3754A" w:rsidRPr="00296D39" w:rsidRDefault="00F3754A" w:rsidP="00F3754A">
            <w:pPr>
              <w:pStyle w:val="TAC"/>
            </w:pPr>
            <w:r w:rsidRPr="00296D39">
              <w:t>1</w:t>
            </w:r>
          </w:p>
        </w:tc>
        <w:tc>
          <w:tcPr>
            <w:tcW w:w="3969" w:type="dxa"/>
          </w:tcPr>
          <w:p w14:paraId="7CD61EFC" w14:textId="77777777" w:rsidR="00F3754A" w:rsidRPr="00296D39" w:rsidRDefault="00F3754A" w:rsidP="00F3754A">
            <w:pPr>
              <w:pStyle w:val="TAL"/>
            </w:pPr>
            <w:r w:rsidRPr="00296D39">
              <w:t>The SS changes NR Cell 1 parameters according to the row "T1" in Table 8.1.6.1.3.7</w:t>
            </w:r>
            <w:r w:rsidRPr="00296D39">
              <w:rPr>
                <w:rFonts w:eastAsia="MS Gothic"/>
              </w:rPr>
              <w:t>.3.2-1/2</w:t>
            </w:r>
            <w:r w:rsidRPr="00296D39">
              <w:t>.</w:t>
            </w:r>
          </w:p>
        </w:tc>
        <w:tc>
          <w:tcPr>
            <w:tcW w:w="709" w:type="dxa"/>
          </w:tcPr>
          <w:p w14:paraId="3D6FAC99" w14:textId="77777777" w:rsidR="00F3754A" w:rsidRPr="00296D39" w:rsidRDefault="00F3754A" w:rsidP="00F3754A">
            <w:pPr>
              <w:pStyle w:val="TAC"/>
            </w:pPr>
            <w:r w:rsidRPr="00296D39">
              <w:t>-</w:t>
            </w:r>
          </w:p>
        </w:tc>
        <w:tc>
          <w:tcPr>
            <w:tcW w:w="2977" w:type="dxa"/>
          </w:tcPr>
          <w:p w14:paraId="003D3796" w14:textId="77777777" w:rsidR="00F3754A" w:rsidRPr="00296D39" w:rsidRDefault="00F3754A" w:rsidP="00F3754A">
            <w:pPr>
              <w:pStyle w:val="TAL"/>
            </w:pPr>
            <w:r w:rsidRPr="00296D39">
              <w:t>-</w:t>
            </w:r>
          </w:p>
        </w:tc>
        <w:tc>
          <w:tcPr>
            <w:tcW w:w="567" w:type="dxa"/>
          </w:tcPr>
          <w:p w14:paraId="478A2C57" w14:textId="77777777" w:rsidR="00F3754A" w:rsidRPr="00296D39" w:rsidRDefault="00F3754A" w:rsidP="00F3754A">
            <w:pPr>
              <w:pStyle w:val="TAC"/>
              <w:rPr>
                <w:rFonts w:eastAsia="MS Gothic"/>
              </w:rPr>
            </w:pPr>
            <w:r w:rsidRPr="00296D39">
              <w:rPr>
                <w:rFonts w:eastAsia="MS Gothic"/>
              </w:rPr>
              <w:t>-</w:t>
            </w:r>
          </w:p>
        </w:tc>
        <w:tc>
          <w:tcPr>
            <w:tcW w:w="892" w:type="dxa"/>
          </w:tcPr>
          <w:p w14:paraId="1AD3DDF3" w14:textId="77777777" w:rsidR="00F3754A" w:rsidRPr="00296D39" w:rsidRDefault="00F3754A" w:rsidP="00F3754A">
            <w:pPr>
              <w:pStyle w:val="TAC"/>
              <w:rPr>
                <w:rFonts w:eastAsia="MS Gothic"/>
              </w:rPr>
            </w:pPr>
            <w:r w:rsidRPr="00296D39">
              <w:rPr>
                <w:rFonts w:eastAsia="MS Gothic"/>
              </w:rPr>
              <w:t>-</w:t>
            </w:r>
          </w:p>
        </w:tc>
      </w:tr>
      <w:tr w:rsidR="00F3754A" w:rsidRPr="00296D39" w14:paraId="72F71844" w14:textId="77777777" w:rsidTr="00F3754A">
        <w:tc>
          <w:tcPr>
            <w:tcW w:w="648" w:type="dxa"/>
          </w:tcPr>
          <w:p w14:paraId="26DBC8BD" w14:textId="77777777" w:rsidR="00F3754A" w:rsidRPr="00296D39" w:rsidRDefault="00F3754A" w:rsidP="00F3754A">
            <w:pPr>
              <w:pStyle w:val="TAC"/>
            </w:pPr>
            <w:r w:rsidRPr="00296D39">
              <w:t>2</w:t>
            </w:r>
          </w:p>
        </w:tc>
        <w:tc>
          <w:tcPr>
            <w:tcW w:w="3969" w:type="dxa"/>
          </w:tcPr>
          <w:p w14:paraId="58B0CFC7" w14:textId="77777777" w:rsidR="00F3754A" w:rsidRPr="00296D39" w:rsidRDefault="00F3754A" w:rsidP="00F3754A">
            <w:pPr>
              <w:pStyle w:val="TAL"/>
              <w:rPr>
                <w:kern w:val="2"/>
              </w:rPr>
            </w:pPr>
            <w:r w:rsidRPr="00296D39">
              <w:t>The SS waits for 3s to ensure that the UE detects T310 expiry.</w:t>
            </w:r>
          </w:p>
        </w:tc>
        <w:tc>
          <w:tcPr>
            <w:tcW w:w="709" w:type="dxa"/>
          </w:tcPr>
          <w:p w14:paraId="121FEC53" w14:textId="77777777" w:rsidR="00F3754A" w:rsidRPr="00296D39" w:rsidRDefault="00F3754A" w:rsidP="00F3754A">
            <w:pPr>
              <w:pStyle w:val="TAC"/>
            </w:pPr>
            <w:r w:rsidRPr="00296D39">
              <w:t>-</w:t>
            </w:r>
          </w:p>
        </w:tc>
        <w:tc>
          <w:tcPr>
            <w:tcW w:w="2977" w:type="dxa"/>
          </w:tcPr>
          <w:p w14:paraId="6DB9D642" w14:textId="77777777" w:rsidR="00F3754A" w:rsidRPr="00296D39" w:rsidRDefault="00F3754A" w:rsidP="00F3754A">
            <w:pPr>
              <w:pStyle w:val="TAL"/>
            </w:pPr>
            <w:r w:rsidRPr="00296D39">
              <w:t>-</w:t>
            </w:r>
          </w:p>
        </w:tc>
        <w:tc>
          <w:tcPr>
            <w:tcW w:w="567" w:type="dxa"/>
          </w:tcPr>
          <w:p w14:paraId="0D5DA554" w14:textId="77777777" w:rsidR="00F3754A" w:rsidRPr="00296D39" w:rsidRDefault="00F3754A" w:rsidP="00F3754A">
            <w:pPr>
              <w:pStyle w:val="TAC"/>
              <w:rPr>
                <w:rFonts w:eastAsia="MS Gothic"/>
              </w:rPr>
            </w:pPr>
            <w:r w:rsidRPr="00296D39">
              <w:rPr>
                <w:rFonts w:eastAsia="MS Gothic"/>
              </w:rPr>
              <w:t>-</w:t>
            </w:r>
          </w:p>
        </w:tc>
        <w:tc>
          <w:tcPr>
            <w:tcW w:w="892" w:type="dxa"/>
          </w:tcPr>
          <w:p w14:paraId="5C9C4B06" w14:textId="77777777" w:rsidR="00F3754A" w:rsidRPr="00296D39" w:rsidRDefault="00F3754A" w:rsidP="00F3754A">
            <w:pPr>
              <w:pStyle w:val="TAC"/>
              <w:rPr>
                <w:rFonts w:eastAsia="MS Gothic"/>
              </w:rPr>
            </w:pPr>
            <w:r w:rsidRPr="00296D39">
              <w:rPr>
                <w:rFonts w:eastAsia="MS Gothic"/>
              </w:rPr>
              <w:t>-</w:t>
            </w:r>
          </w:p>
        </w:tc>
      </w:tr>
      <w:tr w:rsidR="00F3754A" w:rsidRPr="00296D39" w14:paraId="6F072A36" w14:textId="77777777" w:rsidTr="00F3754A">
        <w:tc>
          <w:tcPr>
            <w:tcW w:w="648" w:type="dxa"/>
          </w:tcPr>
          <w:p w14:paraId="0C6AE8E9" w14:textId="77777777" w:rsidR="00F3754A" w:rsidRPr="00296D39" w:rsidRDefault="00F3754A" w:rsidP="00F3754A">
            <w:pPr>
              <w:pStyle w:val="TAC"/>
            </w:pPr>
            <w:r w:rsidRPr="00296D39">
              <w:t>3</w:t>
            </w:r>
          </w:p>
        </w:tc>
        <w:tc>
          <w:tcPr>
            <w:tcW w:w="3969" w:type="dxa"/>
          </w:tcPr>
          <w:p w14:paraId="7C75DE06" w14:textId="77777777" w:rsidR="00F3754A" w:rsidRPr="00296D39" w:rsidRDefault="00F3754A" w:rsidP="00F3754A">
            <w:pPr>
              <w:pStyle w:val="TAL"/>
            </w:pPr>
            <w:r w:rsidRPr="00296D39">
              <w:t>The SS changes NR Cell 1 parameters according to the row "T2" in Table 8.1.6.1.3.7</w:t>
            </w:r>
            <w:r w:rsidRPr="00296D39">
              <w:rPr>
                <w:rFonts w:eastAsia="MS Gothic"/>
              </w:rPr>
              <w:t>.3.2-1/2</w:t>
            </w:r>
            <w:r w:rsidRPr="00296D39">
              <w:t>.</w:t>
            </w:r>
          </w:p>
        </w:tc>
        <w:tc>
          <w:tcPr>
            <w:tcW w:w="709" w:type="dxa"/>
          </w:tcPr>
          <w:p w14:paraId="50D392E6" w14:textId="77777777" w:rsidR="00F3754A" w:rsidRPr="00296D39" w:rsidRDefault="00F3754A" w:rsidP="00F3754A">
            <w:pPr>
              <w:pStyle w:val="TAC"/>
            </w:pPr>
            <w:r w:rsidRPr="00296D39">
              <w:t>-</w:t>
            </w:r>
          </w:p>
        </w:tc>
        <w:tc>
          <w:tcPr>
            <w:tcW w:w="2977" w:type="dxa"/>
          </w:tcPr>
          <w:p w14:paraId="5FB7722C" w14:textId="77777777" w:rsidR="00F3754A" w:rsidRPr="00296D39" w:rsidRDefault="00F3754A" w:rsidP="00F3754A">
            <w:pPr>
              <w:pStyle w:val="TAL"/>
              <w:rPr>
                <w:rFonts w:eastAsia="MS Gothic"/>
              </w:rPr>
            </w:pPr>
            <w:r w:rsidRPr="00296D39">
              <w:rPr>
                <w:rFonts w:eastAsia="MS Gothic"/>
              </w:rPr>
              <w:t>-</w:t>
            </w:r>
          </w:p>
        </w:tc>
        <w:tc>
          <w:tcPr>
            <w:tcW w:w="567" w:type="dxa"/>
          </w:tcPr>
          <w:p w14:paraId="1BA3DC0D" w14:textId="77777777" w:rsidR="00F3754A" w:rsidRPr="00296D39" w:rsidRDefault="00F3754A" w:rsidP="00F3754A">
            <w:pPr>
              <w:pStyle w:val="TAC"/>
              <w:rPr>
                <w:rFonts w:eastAsia="MS Gothic"/>
              </w:rPr>
            </w:pPr>
            <w:r w:rsidRPr="00296D39">
              <w:rPr>
                <w:rFonts w:eastAsia="MS Gothic"/>
              </w:rPr>
              <w:t>-</w:t>
            </w:r>
          </w:p>
        </w:tc>
        <w:tc>
          <w:tcPr>
            <w:tcW w:w="892" w:type="dxa"/>
          </w:tcPr>
          <w:p w14:paraId="783D9EEF" w14:textId="77777777" w:rsidR="00F3754A" w:rsidRPr="00296D39" w:rsidRDefault="00F3754A" w:rsidP="00F3754A">
            <w:pPr>
              <w:pStyle w:val="TAC"/>
              <w:rPr>
                <w:rFonts w:eastAsia="MS Gothic"/>
              </w:rPr>
            </w:pPr>
            <w:r w:rsidRPr="00296D39">
              <w:rPr>
                <w:rFonts w:eastAsia="MS Gothic"/>
              </w:rPr>
              <w:t>-</w:t>
            </w:r>
          </w:p>
        </w:tc>
      </w:tr>
      <w:tr w:rsidR="00F3754A" w:rsidRPr="00296D39" w14:paraId="6F8C8A0E" w14:textId="77777777" w:rsidTr="00F3754A">
        <w:tc>
          <w:tcPr>
            <w:tcW w:w="648" w:type="dxa"/>
          </w:tcPr>
          <w:p w14:paraId="00EB4F55" w14:textId="77777777" w:rsidR="00F3754A" w:rsidRPr="00296D39" w:rsidRDefault="00F3754A" w:rsidP="00F3754A">
            <w:pPr>
              <w:pStyle w:val="TAC"/>
            </w:pPr>
            <w:r w:rsidRPr="00296D39">
              <w:t>4</w:t>
            </w:r>
          </w:p>
        </w:tc>
        <w:tc>
          <w:tcPr>
            <w:tcW w:w="3969" w:type="dxa"/>
          </w:tcPr>
          <w:p w14:paraId="5E4F3124" w14:textId="77777777" w:rsidR="00F3754A" w:rsidRPr="00296D39" w:rsidRDefault="00F3754A" w:rsidP="00F3754A">
            <w:pPr>
              <w:pStyle w:val="TAL"/>
            </w:pPr>
            <w:r w:rsidRPr="00296D39">
              <w:t xml:space="preserve">The UE transmits an </w:t>
            </w:r>
            <w:r w:rsidRPr="00296D39">
              <w:rPr>
                <w:i/>
              </w:rPr>
              <w:t xml:space="preserve">RRCReestablishmentRequest </w:t>
            </w:r>
            <w:r w:rsidRPr="00296D39">
              <w:t>message on NR Cell 1.</w:t>
            </w:r>
          </w:p>
        </w:tc>
        <w:tc>
          <w:tcPr>
            <w:tcW w:w="709" w:type="dxa"/>
          </w:tcPr>
          <w:p w14:paraId="1F1D13F0" w14:textId="77777777" w:rsidR="00F3754A" w:rsidRPr="00296D39" w:rsidRDefault="00F3754A" w:rsidP="00F3754A">
            <w:pPr>
              <w:pStyle w:val="TAC"/>
            </w:pPr>
            <w:r w:rsidRPr="00296D39">
              <w:t>--&gt;</w:t>
            </w:r>
          </w:p>
        </w:tc>
        <w:tc>
          <w:tcPr>
            <w:tcW w:w="2977" w:type="dxa"/>
          </w:tcPr>
          <w:p w14:paraId="3992A5AB"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RRCReestablishmentRequest</w:t>
            </w:r>
          </w:p>
        </w:tc>
        <w:tc>
          <w:tcPr>
            <w:tcW w:w="567" w:type="dxa"/>
          </w:tcPr>
          <w:p w14:paraId="49EA75E6" w14:textId="77777777" w:rsidR="00F3754A" w:rsidRPr="00296D39" w:rsidRDefault="00F3754A" w:rsidP="00F3754A">
            <w:pPr>
              <w:pStyle w:val="TAC"/>
            </w:pPr>
            <w:r w:rsidRPr="00296D39">
              <w:t>-</w:t>
            </w:r>
          </w:p>
        </w:tc>
        <w:tc>
          <w:tcPr>
            <w:tcW w:w="892" w:type="dxa"/>
          </w:tcPr>
          <w:p w14:paraId="42B9DE28" w14:textId="77777777" w:rsidR="00F3754A" w:rsidRPr="00296D39" w:rsidRDefault="00F3754A" w:rsidP="00F3754A">
            <w:pPr>
              <w:pStyle w:val="TAC"/>
            </w:pPr>
            <w:r w:rsidRPr="00296D39">
              <w:t>-</w:t>
            </w:r>
          </w:p>
        </w:tc>
      </w:tr>
      <w:tr w:rsidR="00F3754A" w:rsidRPr="00296D39" w14:paraId="1A3D0098" w14:textId="77777777" w:rsidTr="00F3754A">
        <w:tc>
          <w:tcPr>
            <w:tcW w:w="648" w:type="dxa"/>
          </w:tcPr>
          <w:p w14:paraId="7D994001" w14:textId="77777777" w:rsidR="00F3754A" w:rsidRPr="00296D39" w:rsidRDefault="00F3754A" w:rsidP="00F3754A">
            <w:pPr>
              <w:pStyle w:val="TAC"/>
            </w:pPr>
            <w:r w:rsidRPr="00296D39">
              <w:t>5</w:t>
            </w:r>
          </w:p>
        </w:tc>
        <w:tc>
          <w:tcPr>
            <w:tcW w:w="3969" w:type="dxa"/>
          </w:tcPr>
          <w:p w14:paraId="7B396F8E" w14:textId="77777777" w:rsidR="00F3754A" w:rsidRPr="00296D39" w:rsidRDefault="00F3754A" w:rsidP="00F3754A">
            <w:pPr>
              <w:pStyle w:val="TAL"/>
            </w:pPr>
            <w:r w:rsidRPr="00296D39">
              <w:t xml:space="preserve">The SS transmits an </w:t>
            </w:r>
            <w:r w:rsidRPr="00296D39">
              <w:rPr>
                <w:i/>
              </w:rPr>
              <w:t>RRCReestablishment</w:t>
            </w:r>
            <w:r w:rsidRPr="00296D39">
              <w:t xml:space="preserve"> message.</w:t>
            </w:r>
          </w:p>
        </w:tc>
        <w:tc>
          <w:tcPr>
            <w:tcW w:w="709" w:type="dxa"/>
          </w:tcPr>
          <w:p w14:paraId="65798AE7" w14:textId="77777777" w:rsidR="00F3754A" w:rsidRPr="00296D39" w:rsidRDefault="00F3754A" w:rsidP="00F3754A">
            <w:pPr>
              <w:pStyle w:val="TAC"/>
            </w:pPr>
            <w:r w:rsidRPr="00296D39">
              <w:t>&lt;--</w:t>
            </w:r>
          </w:p>
        </w:tc>
        <w:tc>
          <w:tcPr>
            <w:tcW w:w="2977" w:type="dxa"/>
          </w:tcPr>
          <w:p w14:paraId="02D2A48D"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w:t>
            </w:r>
          </w:p>
        </w:tc>
        <w:tc>
          <w:tcPr>
            <w:tcW w:w="567" w:type="dxa"/>
          </w:tcPr>
          <w:p w14:paraId="65FF6686" w14:textId="77777777" w:rsidR="00F3754A" w:rsidRPr="00296D39" w:rsidRDefault="00F3754A" w:rsidP="00F3754A">
            <w:pPr>
              <w:pStyle w:val="TAC"/>
            </w:pPr>
            <w:r w:rsidRPr="00296D39">
              <w:t>-</w:t>
            </w:r>
          </w:p>
        </w:tc>
        <w:tc>
          <w:tcPr>
            <w:tcW w:w="892" w:type="dxa"/>
          </w:tcPr>
          <w:p w14:paraId="120D1075" w14:textId="77777777" w:rsidR="00F3754A" w:rsidRPr="00296D39" w:rsidRDefault="00F3754A" w:rsidP="00F3754A">
            <w:pPr>
              <w:pStyle w:val="TAC"/>
            </w:pPr>
            <w:r w:rsidRPr="00296D39">
              <w:t>-</w:t>
            </w:r>
          </w:p>
        </w:tc>
      </w:tr>
      <w:tr w:rsidR="00F3754A" w:rsidRPr="00296D39" w14:paraId="76D5F1AE" w14:textId="77777777" w:rsidTr="00F3754A">
        <w:tc>
          <w:tcPr>
            <w:tcW w:w="648" w:type="dxa"/>
          </w:tcPr>
          <w:p w14:paraId="314C8184" w14:textId="77777777" w:rsidR="00F3754A" w:rsidRPr="00296D39" w:rsidRDefault="00F3754A" w:rsidP="00F3754A">
            <w:pPr>
              <w:pStyle w:val="TAC"/>
            </w:pPr>
            <w:r w:rsidRPr="00296D39">
              <w:t>6</w:t>
            </w:r>
          </w:p>
        </w:tc>
        <w:tc>
          <w:tcPr>
            <w:tcW w:w="3969" w:type="dxa"/>
          </w:tcPr>
          <w:p w14:paraId="5F116491" w14:textId="77777777" w:rsidR="00F3754A" w:rsidRPr="00296D39" w:rsidRDefault="00F3754A" w:rsidP="00F3754A">
            <w:pPr>
              <w:pStyle w:val="TAL"/>
            </w:pPr>
            <w:r w:rsidRPr="00296D39">
              <w:t xml:space="preserve">The UE transmits an </w:t>
            </w:r>
            <w:r w:rsidRPr="00296D39">
              <w:rPr>
                <w:i/>
              </w:rPr>
              <w:t>RRCReestablishmentComplete</w:t>
            </w:r>
            <w:r w:rsidRPr="00296D39">
              <w:t xml:space="preserve"> message.</w:t>
            </w:r>
          </w:p>
        </w:tc>
        <w:tc>
          <w:tcPr>
            <w:tcW w:w="709" w:type="dxa"/>
          </w:tcPr>
          <w:p w14:paraId="394BF0AF" w14:textId="77777777" w:rsidR="00F3754A" w:rsidRPr="00296D39" w:rsidRDefault="00F3754A" w:rsidP="00F3754A">
            <w:pPr>
              <w:pStyle w:val="TAC"/>
            </w:pPr>
            <w:r w:rsidRPr="00296D39">
              <w:t>--&gt;</w:t>
            </w:r>
          </w:p>
        </w:tc>
        <w:tc>
          <w:tcPr>
            <w:tcW w:w="2977" w:type="dxa"/>
          </w:tcPr>
          <w:p w14:paraId="315D3388" w14:textId="77777777" w:rsidR="00F3754A" w:rsidRPr="00296D39" w:rsidRDefault="00F3754A" w:rsidP="00F3754A">
            <w:pPr>
              <w:pStyle w:val="TAL"/>
            </w:pPr>
            <w:r w:rsidRPr="00296D39">
              <w:rPr>
                <w:iCs/>
              </w:rPr>
              <w:t>NR RRC:</w:t>
            </w:r>
            <w:r w:rsidRPr="00296D39">
              <w:rPr>
                <w:i/>
                <w:iCs/>
              </w:rPr>
              <w:t xml:space="preserve"> </w:t>
            </w:r>
            <w:r w:rsidRPr="00296D39">
              <w:rPr>
                <w:i/>
              </w:rPr>
              <w:t>RRCReestablishmentComplete</w:t>
            </w:r>
          </w:p>
        </w:tc>
        <w:tc>
          <w:tcPr>
            <w:tcW w:w="567" w:type="dxa"/>
          </w:tcPr>
          <w:p w14:paraId="5F8EA698" w14:textId="77777777" w:rsidR="00F3754A" w:rsidRPr="00296D39" w:rsidRDefault="00F3754A" w:rsidP="00F3754A">
            <w:pPr>
              <w:pStyle w:val="TAC"/>
            </w:pPr>
            <w:r w:rsidRPr="00296D39">
              <w:t>-</w:t>
            </w:r>
          </w:p>
        </w:tc>
        <w:tc>
          <w:tcPr>
            <w:tcW w:w="892" w:type="dxa"/>
          </w:tcPr>
          <w:p w14:paraId="7E9A0C47" w14:textId="77777777" w:rsidR="00F3754A" w:rsidRPr="00296D39" w:rsidRDefault="00F3754A" w:rsidP="00F3754A">
            <w:pPr>
              <w:pStyle w:val="TAC"/>
            </w:pPr>
            <w:r w:rsidRPr="00296D39">
              <w:t>-</w:t>
            </w:r>
          </w:p>
        </w:tc>
      </w:tr>
      <w:tr w:rsidR="00F3754A" w:rsidRPr="00296D39" w14:paraId="41B21CEB" w14:textId="77777777" w:rsidTr="00F3754A">
        <w:tc>
          <w:tcPr>
            <w:tcW w:w="648" w:type="dxa"/>
          </w:tcPr>
          <w:p w14:paraId="08A5A403" w14:textId="77777777" w:rsidR="00F3754A" w:rsidRPr="00296D39" w:rsidRDefault="00F3754A" w:rsidP="00F3754A">
            <w:pPr>
              <w:pStyle w:val="TAC"/>
            </w:pPr>
            <w:r w:rsidRPr="00296D39">
              <w:t>7</w:t>
            </w:r>
          </w:p>
        </w:tc>
        <w:tc>
          <w:tcPr>
            <w:tcW w:w="3969" w:type="dxa"/>
          </w:tcPr>
          <w:p w14:paraId="5591CE0C"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establish SRB2 and DRB.</w:t>
            </w:r>
          </w:p>
        </w:tc>
        <w:tc>
          <w:tcPr>
            <w:tcW w:w="709" w:type="dxa"/>
          </w:tcPr>
          <w:p w14:paraId="559A7CB9" w14:textId="77777777" w:rsidR="00F3754A" w:rsidRPr="00296D39" w:rsidRDefault="00F3754A" w:rsidP="00F3754A">
            <w:pPr>
              <w:pStyle w:val="TAC"/>
            </w:pPr>
            <w:r w:rsidRPr="00296D39">
              <w:t>&lt;--</w:t>
            </w:r>
          </w:p>
        </w:tc>
        <w:tc>
          <w:tcPr>
            <w:tcW w:w="2977" w:type="dxa"/>
          </w:tcPr>
          <w:p w14:paraId="22AFA14C" w14:textId="77777777" w:rsidR="00F3754A" w:rsidRPr="00296D39" w:rsidRDefault="00F3754A" w:rsidP="00F3754A">
            <w:pPr>
              <w:pStyle w:val="TAL"/>
              <w:rPr>
                <w:iCs/>
              </w:rPr>
            </w:pPr>
            <w:r w:rsidRPr="00296D39">
              <w:rPr>
                <w:iCs/>
              </w:rPr>
              <w:t xml:space="preserve">NR RRC: </w:t>
            </w:r>
            <w:r w:rsidRPr="00296D39">
              <w:rPr>
                <w:i/>
              </w:rPr>
              <w:t>RRCReconfiguration</w:t>
            </w:r>
          </w:p>
        </w:tc>
        <w:tc>
          <w:tcPr>
            <w:tcW w:w="567" w:type="dxa"/>
          </w:tcPr>
          <w:p w14:paraId="46CB9D27" w14:textId="77777777" w:rsidR="00F3754A" w:rsidRPr="00296D39" w:rsidRDefault="00F3754A" w:rsidP="00F3754A">
            <w:pPr>
              <w:pStyle w:val="TAC"/>
            </w:pPr>
            <w:r w:rsidRPr="00296D39">
              <w:t>-</w:t>
            </w:r>
          </w:p>
        </w:tc>
        <w:tc>
          <w:tcPr>
            <w:tcW w:w="892" w:type="dxa"/>
          </w:tcPr>
          <w:p w14:paraId="0C58B205" w14:textId="77777777" w:rsidR="00F3754A" w:rsidRPr="00296D39" w:rsidRDefault="00F3754A" w:rsidP="00F3754A">
            <w:pPr>
              <w:pStyle w:val="TAC"/>
            </w:pPr>
            <w:r w:rsidRPr="00296D39">
              <w:t>-</w:t>
            </w:r>
          </w:p>
        </w:tc>
      </w:tr>
      <w:tr w:rsidR="00F3754A" w:rsidRPr="00296D39" w14:paraId="65C858F1" w14:textId="77777777" w:rsidTr="00F3754A">
        <w:tc>
          <w:tcPr>
            <w:tcW w:w="648" w:type="dxa"/>
          </w:tcPr>
          <w:p w14:paraId="690C3890" w14:textId="77777777" w:rsidR="00F3754A" w:rsidRPr="00296D39" w:rsidRDefault="00F3754A" w:rsidP="00F3754A">
            <w:pPr>
              <w:pStyle w:val="TAC"/>
            </w:pPr>
            <w:r w:rsidRPr="00296D39">
              <w:t>8</w:t>
            </w:r>
          </w:p>
        </w:tc>
        <w:tc>
          <w:tcPr>
            <w:tcW w:w="3969" w:type="dxa"/>
          </w:tcPr>
          <w:p w14:paraId="14E2DA4F" w14:textId="77777777" w:rsidR="00F3754A" w:rsidRPr="00296D39" w:rsidRDefault="00F3754A" w:rsidP="00F3754A">
            <w:pPr>
              <w:pStyle w:val="TAL"/>
            </w:pPr>
            <w:r w:rsidRPr="00296D39">
              <w:t xml:space="preserve">The UE transmits an </w:t>
            </w:r>
            <w:r w:rsidRPr="00296D39">
              <w:rPr>
                <w:i/>
              </w:rPr>
              <w:t>RRCReconfigurationtComplete</w:t>
            </w:r>
            <w:r w:rsidRPr="00296D39">
              <w:t xml:space="preserve"> message.</w:t>
            </w:r>
          </w:p>
        </w:tc>
        <w:tc>
          <w:tcPr>
            <w:tcW w:w="709" w:type="dxa"/>
          </w:tcPr>
          <w:p w14:paraId="5DDDD50D" w14:textId="77777777" w:rsidR="00F3754A" w:rsidRPr="00296D39" w:rsidRDefault="00F3754A" w:rsidP="00F3754A">
            <w:pPr>
              <w:pStyle w:val="TAC"/>
            </w:pPr>
            <w:r w:rsidRPr="00296D39">
              <w:t>--&gt;</w:t>
            </w:r>
          </w:p>
        </w:tc>
        <w:tc>
          <w:tcPr>
            <w:tcW w:w="2977" w:type="dxa"/>
          </w:tcPr>
          <w:p w14:paraId="22433116" w14:textId="77777777" w:rsidR="00F3754A" w:rsidRPr="00296D39" w:rsidRDefault="00F3754A" w:rsidP="00F3754A">
            <w:pPr>
              <w:pStyle w:val="TAL"/>
              <w:rPr>
                <w:iCs/>
              </w:rPr>
            </w:pPr>
            <w:r w:rsidRPr="00296D39">
              <w:rPr>
                <w:iCs/>
              </w:rPr>
              <w:t xml:space="preserve">NR RRC: </w:t>
            </w:r>
            <w:r w:rsidRPr="00296D39">
              <w:rPr>
                <w:i/>
              </w:rPr>
              <w:t>RRCReconfigurationtComplete</w:t>
            </w:r>
          </w:p>
        </w:tc>
        <w:tc>
          <w:tcPr>
            <w:tcW w:w="567" w:type="dxa"/>
          </w:tcPr>
          <w:p w14:paraId="06BED8E9" w14:textId="77777777" w:rsidR="00F3754A" w:rsidRPr="00296D39" w:rsidRDefault="00F3754A" w:rsidP="00F3754A">
            <w:pPr>
              <w:pStyle w:val="TAC"/>
            </w:pPr>
            <w:r w:rsidRPr="00296D39">
              <w:t>-</w:t>
            </w:r>
          </w:p>
        </w:tc>
        <w:tc>
          <w:tcPr>
            <w:tcW w:w="892" w:type="dxa"/>
          </w:tcPr>
          <w:p w14:paraId="629413CC" w14:textId="77777777" w:rsidR="00F3754A" w:rsidRPr="00296D39" w:rsidRDefault="00F3754A" w:rsidP="00F3754A">
            <w:pPr>
              <w:pStyle w:val="TAC"/>
            </w:pPr>
            <w:r w:rsidRPr="00296D39">
              <w:t>-</w:t>
            </w:r>
          </w:p>
        </w:tc>
      </w:tr>
      <w:tr w:rsidR="00F3754A" w:rsidRPr="00296D39" w14:paraId="5E5E0230" w14:textId="77777777" w:rsidTr="00F3754A">
        <w:tc>
          <w:tcPr>
            <w:tcW w:w="648" w:type="dxa"/>
          </w:tcPr>
          <w:p w14:paraId="5208FB9A" w14:textId="77777777" w:rsidR="00F3754A" w:rsidRPr="00296D39" w:rsidRDefault="00F3754A" w:rsidP="00F3754A">
            <w:pPr>
              <w:pStyle w:val="TAC"/>
            </w:pPr>
            <w:r w:rsidRPr="00296D39">
              <w:t>9</w:t>
            </w:r>
          </w:p>
        </w:tc>
        <w:tc>
          <w:tcPr>
            <w:tcW w:w="3969" w:type="dxa"/>
          </w:tcPr>
          <w:p w14:paraId="3DA92BEC" w14:textId="77777777" w:rsidR="00F3754A" w:rsidRPr="00296D39" w:rsidRDefault="00F3754A" w:rsidP="00F3754A">
            <w:pPr>
              <w:pStyle w:val="TAL"/>
            </w:pPr>
            <w:r w:rsidRPr="00296D39">
              <w:t>The SS changes NR Cell 12 parameters according to the row "T3" in Table 8.1.6.1.3.7</w:t>
            </w:r>
            <w:r w:rsidRPr="00296D39">
              <w:rPr>
                <w:rFonts w:eastAsia="MS Gothic"/>
              </w:rPr>
              <w:t>.3.2-1/2</w:t>
            </w:r>
            <w:r w:rsidRPr="00296D39">
              <w:t>.</w:t>
            </w:r>
          </w:p>
        </w:tc>
        <w:tc>
          <w:tcPr>
            <w:tcW w:w="709" w:type="dxa"/>
          </w:tcPr>
          <w:p w14:paraId="1E06C292" w14:textId="77777777" w:rsidR="00F3754A" w:rsidRPr="00296D39" w:rsidRDefault="00F3754A" w:rsidP="00F3754A">
            <w:pPr>
              <w:pStyle w:val="TAC"/>
            </w:pPr>
            <w:r w:rsidRPr="00296D39">
              <w:t>-</w:t>
            </w:r>
          </w:p>
        </w:tc>
        <w:tc>
          <w:tcPr>
            <w:tcW w:w="2977" w:type="dxa"/>
          </w:tcPr>
          <w:p w14:paraId="0463199C" w14:textId="77777777" w:rsidR="00F3754A" w:rsidRPr="00296D39" w:rsidRDefault="00F3754A" w:rsidP="00F3754A">
            <w:pPr>
              <w:pStyle w:val="TAL"/>
              <w:rPr>
                <w:iCs/>
              </w:rPr>
            </w:pPr>
          </w:p>
        </w:tc>
        <w:tc>
          <w:tcPr>
            <w:tcW w:w="567" w:type="dxa"/>
          </w:tcPr>
          <w:p w14:paraId="68DA1C7C" w14:textId="77777777" w:rsidR="00F3754A" w:rsidRPr="00296D39" w:rsidRDefault="00F3754A" w:rsidP="00F3754A">
            <w:pPr>
              <w:pStyle w:val="TAC"/>
            </w:pPr>
            <w:r w:rsidRPr="00296D39">
              <w:t>-</w:t>
            </w:r>
          </w:p>
        </w:tc>
        <w:tc>
          <w:tcPr>
            <w:tcW w:w="892" w:type="dxa"/>
          </w:tcPr>
          <w:p w14:paraId="12839E56" w14:textId="77777777" w:rsidR="00F3754A" w:rsidRPr="00296D39" w:rsidRDefault="00F3754A" w:rsidP="00F3754A">
            <w:pPr>
              <w:pStyle w:val="TAC"/>
            </w:pPr>
            <w:r w:rsidRPr="00296D39">
              <w:t>-</w:t>
            </w:r>
          </w:p>
        </w:tc>
      </w:tr>
      <w:tr w:rsidR="00F3754A" w:rsidRPr="00296D39" w14:paraId="541AFFE3" w14:textId="77777777" w:rsidTr="00F3754A">
        <w:tc>
          <w:tcPr>
            <w:tcW w:w="648" w:type="dxa"/>
          </w:tcPr>
          <w:p w14:paraId="5786C713" w14:textId="77777777" w:rsidR="00F3754A" w:rsidRPr="00296D39" w:rsidRDefault="00F3754A" w:rsidP="00F3754A">
            <w:pPr>
              <w:pStyle w:val="TAC"/>
            </w:pPr>
            <w:r w:rsidRPr="00296D39">
              <w:t>10</w:t>
            </w:r>
          </w:p>
        </w:tc>
        <w:tc>
          <w:tcPr>
            <w:tcW w:w="3969" w:type="dxa"/>
          </w:tcPr>
          <w:p w14:paraId="6890035C"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on Cell 1 to order the UE to perform inter frequency handover to Cell 12. </w:t>
            </w:r>
          </w:p>
        </w:tc>
        <w:tc>
          <w:tcPr>
            <w:tcW w:w="709" w:type="dxa"/>
          </w:tcPr>
          <w:p w14:paraId="77DDC9FE" w14:textId="77777777" w:rsidR="00F3754A" w:rsidRPr="00296D39" w:rsidRDefault="00F3754A" w:rsidP="00F3754A">
            <w:pPr>
              <w:pStyle w:val="TAC"/>
            </w:pPr>
            <w:r w:rsidRPr="00296D39">
              <w:t>&lt;--</w:t>
            </w:r>
          </w:p>
        </w:tc>
        <w:tc>
          <w:tcPr>
            <w:tcW w:w="2977" w:type="dxa"/>
          </w:tcPr>
          <w:p w14:paraId="129B12DB" w14:textId="77777777" w:rsidR="00F3754A" w:rsidRPr="00296D39" w:rsidRDefault="00F3754A" w:rsidP="00F3754A">
            <w:pPr>
              <w:pStyle w:val="TAL"/>
              <w:rPr>
                <w:i/>
                <w:iCs/>
              </w:rPr>
            </w:pPr>
            <w:r w:rsidRPr="00296D39">
              <w:rPr>
                <w:iCs/>
              </w:rPr>
              <w:t>NR RRC:</w:t>
            </w:r>
            <w:r w:rsidRPr="00296D39">
              <w:rPr>
                <w:i/>
                <w:iCs/>
              </w:rPr>
              <w:t xml:space="preserve"> </w:t>
            </w:r>
            <w:r w:rsidRPr="00296D39">
              <w:rPr>
                <w:i/>
              </w:rPr>
              <w:t>RRCReconfiguration</w:t>
            </w:r>
          </w:p>
        </w:tc>
        <w:tc>
          <w:tcPr>
            <w:tcW w:w="567" w:type="dxa"/>
          </w:tcPr>
          <w:p w14:paraId="622F1F84" w14:textId="77777777" w:rsidR="00F3754A" w:rsidRPr="00296D39" w:rsidRDefault="00F3754A" w:rsidP="00F3754A">
            <w:pPr>
              <w:pStyle w:val="TAC"/>
            </w:pPr>
            <w:r w:rsidRPr="00296D39">
              <w:t>-</w:t>
            </w:r>
          </w:p>
        </w:tc>
        <w:tc>
          <w:tcPr>
            <w:tcW w:w="892" w:type="dxa"/>
          </w:tcPr>
          <w:p w14:paraId="44D9017D" w14:textId="77777777" w:rsidR="00F3754A" w:rsidRPr="00296D39" w:rsidRDefault="00F3754A" w:rsidP="00F3754A">
            <w:pPr>
              <w:pStyle w:val="TAC"/>
            </w:pPr>
            <w:r w:rsidRPr="00296D39">
              <w:t>-</w:t>
            </w:r>
          </w:p>
        </w:tc>
      </w:tr>
      <w:tr w:rsidR="00F3754A" w:rsidRPr="00296D39" w14:paraId="4E0CBCA9" w14:textId="77777777" w:rsidTr="00F3754A">
        <w:tc>
          <w:tcPr>
            <w:tcW w:w="648" w:type="dxa"/>
          </w:tcPr>
          <w:p w14:paraId="2AD77B63" w14:textId="77777777" w:rsidR="00F3754A" w:rsidRPr="00296D39" w:rsidRDefault="00F3754A" w:rsidP="00F3754A">
            <w:pPr>
              <w:pStyle w:val="TAC"/>
            </w:pPr>
            <w:r w:rsidRPr="00296D39">
              <w:t>11</w:t>
            </w:r>
          </w:p>
        </w:tc>
        <w:tc>
          <w:tcPr>
            <w:tcW w:w="3969" w:type="dxa"/>
          </w:tcPr>
          <w:p w14:paraId="27A5493A" w14:textId="77777777" w:rsidR="00F3754A" w:rsidRPr="00296D39" w:rsidRDefault="00F3754A" w:rsidP="00F3754A">
            <w:pPr>
              <w:pStyle w:val="TAL"/>
            </w:pPr>
            <w:r w:rsidRPr="00296D39">
              <w:t xml:space="preserve">Check: Does the UE send an </w:t>
            </w:r>
            <w:r w:rsidRPr="00296D39">
              <w:rPr>
                <w:i/>
                <w:iCs/>
              </w:rPr>
              <w:t>RRCReconfigurationComplete</w:t>
            </w:r>
            <w:r w:rsidRPr="00296D39">
              <w:t xml:space="preserve"> message with </w:t>
            </w:r>
            <w:r w:rsidRPr="00296D39">
              <w:rPr>
                <w:i/>
              </w:rPr>
              <w:t>rlf-InfoAvailable</w:t>
            </w:r>
            <w:r w:rsidRPr="00296D39">
              <w:t xml:space="preserve"> on Cell 12? </w:t>
            </w:r>
          </w:p>
        </w:tc>
        <w:tc>
          <w:tcPr>
            <w:tcW w:w="709" w:type="dxa"/>
          </w:tcPr>
          <w:p w14:paraId="0AF6FBC2" w14:textId="77777777" w:rsidR="00F3754A" w:rsidRPr="00296D39" w:rsidRDefault="00F3754A" w:rsidP="00F3754A">
            <w:pPr>
              <w:pStyle w:val="TAC"/>
            </w:pPr>
            <w:r w:rsidRPr="00296D39">
              <w:t>--&gt;</w:t>
            </w:r>
          </w:p>
        </w:tc>
        <w:tc>
          <w:tcPr>
            <w:tcW w:w="2977" w:type="dxa"/>
          </w:tcPr>
          <w:p w14:paraId="4024F21B" w14:textId="77777777" w:rsidR="00F3754A" w:rsidRPr="00296D39" w:rsidRDefault="00F3754A" w:rsidP="00F3754A">
            <w:pPr>
              <w:pStyle w:val="TAL"/>
              <w:rPr>
                <w:i/>
                <w:iCs/>
              </w:rPr>
            </w:pPr>
            <w:r w:rsidRPr="00296D39">
              <w:rPr>
                <w:iCs/>
              </w:rPr>
              <w:t>NR RRC:</w:t>
            </w:r>
            <w:r w:rsidRPr="00296D39">
              <w:rPr>
                <w:i/>
                <w:iCs/>
              </w:rPr>
              <w:t xml:space="preserve"> RRCReconfigurationComplete</w:t>
            </w:r>
          </w:p>
        </w:tc>
        <w:tc>
          <w:tcPr>
            <w:tcW w:w="567" w:type="dxa"/>
          </w:tcPr>
          <w:p w14:paraId="6468CB3A" w14:textId="77777777" w:rsidR="00F3754A" w:rsidRPr="00296D39" w:rsidRDefault="00F3754A" w:rsidP="00F3754A">
            <w:pPr>
              <w:pStyle w:val="TAC"/>
            </w:pPr>
            <w:r w:rsidRPr="00296D39">
              <w:t>1</w:t>
            </w:r>
          </w:p>
        </w:tc>
        <w:tc>
          <w:tcPr>
            <w:tcW w:w="892" w:type="dxa"/>
          </w:tcPr>
          <w:p w14:paraId="23494C9C" w14:textId="77777777" w:rsidR="00F3754A" w:rsidRPr="00296D39" w:rsidRDefault="00F3754A" w:rsidP="00F3754A">
            <w:pPr>
              <w:pStyle w:val="TAC"/>
            </w:pPr>
            <w:r w:rsidRPr="00296D39">
              <w:t>P</w:t>
            </w:r>
          </w:p>
        </w:tc>
      </w:tr>
      <w:tr w:rsidR="00F3754A" w:rsidRPr="00296D39" w14:paraId="62BBEE73" w14:textId="77777777" w:rsidTr="00F3754A">
        <w:tc>
          <w:tcPr>
            <w:tcW w:w="648" w:type="dxa"/>
          </w:tcPr>
          <w:p w14:paraId="59AE7DE1" w14:textId="77777777" w:rsidR="00F3754A" w:rsidRPr="00296D39" w:rsidRDefault="00F3754A" w:rsidP="00F3754A">
            <w:pPr>
              <w:pStyle w:val="TAC"/>
            </w:pPr>
            <w:r w:rsidRPr="00296D39">
              <w:rPr>
                <w:lang w:eastAsia="zh-CN"/>
              </w:rPr>
              <w:t>12</w:t>
            </w:r>
          </w:p>
        </w:tc>
        <w:tc>
          <w:tcPr>
            <w:tcW w:w="3969" w:type="dxa"/>
          </w:tcPr>
          <w:p w14:paraId="161FFC74" w14:textId="77777777" w:rsidR="00F3754A" w:rsidRPr="00296D39" w:rsidRDefault="00F3754A" w:rsidP="00F3754A">
            <w:pPr>
              <w:pStyle w:val="TAL"/>
            </w:pPr>
            <w:r w:rsidRPr="00296D39">
              <w:rPr>
                <w:rFonts w:cs="Arial"/>
                <w:szCs w:val="18"/>
                <w:lang w:eastAsia="fr-FR"/>
              </w:rPr>
              <w:t>The UE transmit a REGISTRATION REQUEST message with registration type value set to “mobility registration updating”</w:t>
            </w:r>
            <w:r w:rsidRPr="00296D39">
              <w:rPr>
                <w:rFonts w:cs="Arial"/>
                <w:szCs w:val="18"/>
                <w:lang w:eastAsia="zh-CN"/>
              </w:rPr>
              <w:t>.</w:t>
            </w:r>
          </w:p>
        </w:tc>
        <w:tc>
          <w:tcPr>
            <w:tcW w:w="709" w:type="dxa"/>
          </w:tcPr>
          <w:p w14:paraId="6424AE34" w14:textId="77777777" w:rsidR="00F3754A" w:rsidRPr="00296D39" w:rsidRDefault="00F3754A" w:rsidP="00F3754A">
            <w:pPr>
              <w:pStyle w:val="TAC"/>
            </w:pPr>
            <w:r w:rsidRPr="00296D39">
              <w:t>--&gt;</w:t>
            </w:r>
          </w:p>
        </w:tc>
        <w:tc>
          <w:tcPr>
            <w:tcW w:w="2977" w:type="dxa"/>
          </w:tcPr>
          <w:p w14:paraId="6E3BE657" w14:textId="77777777" w:rsidR="00F3754A" w:rsidRPr="00296D39" w:rsidRDefault="00F3754A" w:rsidP="00F3754A">
            <w:pPr>
              <w:pStyle w:val="TAL"/>
              <w:rPr>
                <w:i/>
              </w:rPr>
            </w:pPr>
            <w:r w:rsidRPr="00296D39">
              <w:rPr>
                <w:lang w:eastAsia="zh-CN"/>
              </w:rPr>
              <w:t xml:space="preserve">NR RRC: </w:t>
            </w:r>
            <w:r w:rsidRPr="00296D39">
              <w:rPr>
                <w:i/>
              </w:rPr>
              <w:t>ULInformationTransfer</w:t>
            </w:r>
            <w:r w:rsidRPr="00296D39">
              <w:t xml:space="preserve"> </w:t>
            </w:r>
          </w:p>
          <w:p w14:paraId="0B009590" w14:textId="77777777" w:rsidR="00F3754A" w:rsidRPr="00296D39" w:rsidRDefault="00F3754A" w:rsidP="00F3754A">
            <w:pPr>
              <w:pStyle w:val="TAL"/>
              <w:rPr>
                <w:iCs/>
              </w:rPr>
            </w:pPr>
            <w:r w:rsidRPr="00296D39">
              <w:t>5GMM: REGISTRATION REQUEST</w:t>
            </w:r>
          </w:p>
        </w:tc>
        <w:tc>
          <w:tcPr>
            <w:tcW w:w="567" w:type="dxa"/>
          </w:tcPr>
          <w:p w14:paraId="307675D4" w14:textId="77777777" w:rsidR="00F3754A" w:rsidRPr="00296D39" w:rsidRDefault="00F3754A" w:rsidP="00F3754A">
            <w:pPr>
              <w:pStyle w:val="TAC"/>
            </w:pPr>
            <w:r w:rsidRPr="00296D39">
              <w:t>-</w:t>
            </w:r>
          </w:p>
        </w:tc>
        <w:tc>
          <w:tcPr>
            <w:tcW w:w="892" w:type="dxa"/>
          </w:tcPr>
          <w:p w14:paraId="4B93088D" w14:textId="77777777" w:rsidR="00F3754A" w:rsidRPr="00296D39" w:rsidRDefault="00F3754A" w:rsidP="00F3754A">
            <w:pPr>
              <w:pStyle w:val="TAC"/>
            </w:pPr>
            <w:r w:rsidRPr="00296D39">
              <w:t>-</w:t>
            </w:r>
          </w:p>
        </w:tc>
      </w:tr>
      <w:tr w:rsidR="00F3754A" w:rsidRPr="00296D39" w14:paraId="17BA6A08" w14:textId="77777777" w:rsidTr="00F3754A">
        <w:tc>
          <w:tcPr>
            <w:tcW w:w="648" w:type="dxa"/>
          </w:tcPr>
          <w:p w14:paraId="5EB79AD3" w14:textId="77777777" w:rsidR="00F3754A" w:rsidRPr="00296D39" w:rsidRDefault="00F3754A" w:rsidP="00F3754A">
            <w:pPr>
              <w:pStyle w:val="TAC"/>
            </w:pPr>
            <w:r w:rsidRPr="00296D39">
              <w:t>13-14</w:t>
            </w:r>
          </w:p>
        </w:tc>
        <w:tc>
          <w:tcPr>
            <w:tcW w:w="3969" w:type="dxa"/>
          </w:tcPr>
          <w:p w14:paraId="44BB83D1" w14:textId="77777777" w:rsidR="00F3754A" w:rsidRPr="00296D39" w:rsidRDefault="00F3754A" w:rsidP="00F3754A">
            <w:pPr>
              <w:pStyle w:val="TAL"/>
              <w:rPr>
                <w:lang w:eastAsia="zh-CN"/>
              </w:rPr>
            </w:pPr>
            <w:r w:rsidRPr="00296D39">
              <w:rPr>
                <w:lang w:eastAsia="zh-CN"/>
              </w:rPr>
              <w:t>Steps 4 to 5 of generic test procedure in TS 38.508-1 [4] subclause 4.9.5.2.2-1 are performed on Cell 12.</w:t>
            </w:r>
          </w:p>
        </w:tc>
        <w:tc>
          <w:tcPr>
            <w:tcW w:w="709" w:type="dxa"/>
          </w:tcPr>
          <w:p w14:paraId="68BCC9BB" w14:textId="77777777" w:rsidR="00F3754A" w:rsidRPr="00296D39" w:rsidRDefault="00F3754A" w:rsidP="00F3754A">
            <w:pPr>
              <w:pStyle w:val="TAC"/>
              <w:rPr>
                <w:lang w:eastAsia="zh-CN"/>
              </w:rPr>
            </w:pPr>
            <w:r w:rsidRPr="00296D39">
              <w:rPr>
                <w:lang w:eastAsia="zh-CN"/>
              </w:rPr>
              <w:t>-</w:t>
            </w:r>
          </w:p>
        </w:tc>
        <w:tc>
          <w:tcPr>
            <w:tcW w:w="2977" w:type="dxa"/>
          </w:tcPr>
          <w:p w14:paraId="2D93FED9" w14:textId="77777777" w:rsidR="00F3754A" w:rsidRPr="00296D39" w:rsidRDefault="00F3754A" w:rsidP="00F3754A">
            <w:pPr>
              <w:pStyle w:val="TAL"/>
              <w:rPr>
                <w:lang w:eastAsia="zh-CN"/>
              </w:rPr>
            </w:pPr>
            <w:r w:rsidRPr="00296D39">
              <w:rPr>
                <w:lang w:eastAsia="zh-CN"/>
              </w:rPr>
              <w:t>-</w:t>
            </w:r>
          </w:p>
        </w:tc>
        <w:tc>
          <w:tcPr>
            <w:tcW w:w="567" w:type="dxa"/>
          </w:tcPr>
          <w:p w14:paraId="21A4A499" w14:textId="77777777" w:rsidR="00F3754A" w:rsidRPr="00296D39" w:rsidRDefault="00F3754A" w:rsidP="00F3754A">
            <w:pPr>
              <w:pStyle w:val="TAC"/>
              <w:rPr>
                <w:lang w:eastAsia="zh-CN"/>
              </w:rPr>
            </w:pPr>
            <w:r w:rsidRPr="00296D39">
              <w:rPr>
                <w:lang w:eastAsia="zh-CN"/>
              </w:rPr>
              <w:t>-</w:t>
            </w:r>
          </w:p>
        </w:tc>
        <w:tc>
          <w:tcPr>
            <w:tcW w:w="892" w:type="dxa"/>
          </w:tcPr>
          <w:p w14:paraId="444B4C49" w14:textId="77777777" w:rsidR="00F3754A" w:rsidRPr="00296D39" w:rsidRDefault="00F3754A" w:rsidP="00F3754A">
            <w:pPr>
              <w:pStyle w:val="TAC"/>
              <w:rPr>
                <w:lang w:eastAsia="zh-CN"/>
              </w:rPr>
            </w:pPr>
            <w:r w:rsidRPr="00296D39">
              <w:rPr>
                <w:lang w:eastAsia="zh-CN"/>
              </w:rPr>
              <w:t>-</w:t>
            </w:r>
          </w:p>
        </w:tc>
      </w:tr>
      <w:tr w:rsidR="00F3754A" w:rsidRPr="00296D39" w14:paraId="19D11031" w14:textId="77777777" w:rsidTr="00F3754A">
        <w:tc>
          <w:tcPr>
            <w:tcW w:w="648" w:type="dxa"/>
          </w:tcPr>
          <w:p w14:paraId="658282C1" w14:textId="77777777" w:rsidR="00F3754A" w:rsidRPr="00296D39" w:rsidRDefault="00F3754A" w:rsidP="00F3754A">
            <w:pPr>
              <w:pStyle w:val="TAC"/>
            </w:pPr>
            <w:r w:rsidRPr="00296D39">
              <w:t>15</w:t>
            </w:r>
          </w:p>
        </w:tc>
        <w:tc>
          <w:tcPr>
            <w:tcW w:w="3969" w:type="dxa"/>
          </w:tcPr>
          <w:p w14:paraId="5ADF1BC0" w14:textId="77777777" w:rsidR="00F3754A" w:rsidRPr="00296D39" w:rsidRDefault="00F3754A" w:rsidP="00F3754A">
            <w:pPr>
              <w:pStyle w:val="TAL"/>
            </w:pPr>
            <w:r w:rsidRPr="00296D39">
              <w:t xml:space="preserve">The SS transmits a </w:t>
            </w:r>
            <w:r w:rsidRPr="00296D39">
              <w:rPr>
                <w:i/>
              </w:rPr>
              <w:t>UEInformationRequest</w:t>
            </w:r>
            <w:r w:rsidRPr="00296D39">
              <w:t xml:space="preserve"> message with rlf-ReportReq set to true.</w:t>
            </w:r>
          </w:p>
        </w:tc>
        <w:tc>
          <w:tcPr>
            <w:tcW w:w="709" w:type="dxa"/>
          </w:tcPr>
          <w:p w14:paraId="3C387555" w14:textId="77777777" w:rsidR="00F3754A" w:rsidRPr="00296D39" w:rsidRDefault="00F3754A" w:rsidP="00F3754A">
            <w:pPr>
              <w:pStyle w:val="TAC"/>
            </w:pPr>
            <w:r w:rsidRPr="00296D39">
              <w:t>&lt;--</w:t>
            </w:r>
          </w:p>
        </w:tc>
        <w:tc>
          <w:tcPr>
            <w:tcW w:w="2977" w:type="dxa"/>
          </w:tcPr>
          <w:p w14:paraId="5CFA1CE3"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UEInformationRequest</w:t>
            </w:r>
          </w:p>
        </w:tc>
        <w:tc>
          <w:tcPr>
            <w:tcW w:w="567" w:type="dxa"/>
          </w:tcPr>
          <w:p w14:paraId="02331699" w14:textId="77777777" w:rsidR="00F3754A" w:rsidRPr="00296D39" w:rsidRDefault="00F3754A" w:rsidP="00F3754A">
            <w:pPr>
              <w:pStyle w:val="TAC"/>
            </w:pPr>
            <w:r w:rsidRPr="00296D39">
              <w:t>-</w:t>
            </w:r>
          </w:p>
        </w:tc>
        <w:tc>
          <w:tcPr>
            <w:tcW w:w="892" w:type="dxa"/>
          </w:tcPr>
          <w:p w14:paraId="7CF68ECC" w14:textId="77777777" w:rsidR="00F3754A" w:rsidRPr="00296D39" w:rsidRDefault="00F3754A" w:rsidP="00F3754A">
            <w:pPr>
              <w:pStyle w:val="TAC"/>
            </w:pPr>
            <w:r w:rsidRPr="00296D39">
              <w:t>-</w:t>
            </w:r>
          </w:p>
        </w:tc>
      </w:tr>
      <w:tr w:rsidR="00F3754A" w:rsidRPr="00296D39" w14:paraId="2F006A6D" w14:textId="77777777" w:rsidTr="00F3754A">
        <w:tc>
          <w:tcPr>
            <w:tcW w:w="648" w:type="dxa"/>
          </w:tcPr>
          <w:p w14:paraId="0466D762" w14:textId="77777777" w:rsidR="00F3754A" w:rsidRPr="00296D39" w:rsidRDefault="00F3754A" w:rsidP="00F3754A">
            <w:pPr>
              <w:pStyle w:val="TAC"/>
            </w:pPr>
            <w:r w:rsidRPr="00296D39">
              <w:t>16</w:t>
            </w:r>
          </w:p>
        </w:tc>
        <w:tc>
          <w:tcPr>
            <w:tcW w:w="3969" w:type="dxa"/>
          </w:tcPr>
          <w:p w14:paraId="78618B30" w14:textId="77777777" w:rsidR="00F3754A" w:rsidRPr="00296D39" w:rsidRDefault="00F3754A" w:rsidP="00F3754A">
            <w:pPr>
              <w:pStyle w:val="TAL"/>
            </w:pPr>
            <w:r w:rsidRPr="00296D39">
              <w:t xml:space="preserve">Check: Does the UE transmit a </w:t>
            </w:r>
            <w:r w:rsidRPr="00296D39">
              <w:rPr>
                <w:i/>
              </w:rPr>
              <w:t>UEInformationResponse</w:t>
            </w:r>
            <w:r w:rsidRPr="00296D39">
              <w:t xml:space="preserve"> message on NR Cell 12?</w:t>
            </w:r>
          </w:p>
        </w:tc>
        <w:tc>
          <w:tcPr>
            <w:tcW w:w="709" w:type="dxa"/>
          </w:tcPr>
          <w:p w14:paraId="5125A04E" w14:textId="77777777" w:rsidR="00F3754A" w:rsidRPr="00296D39" w:rsidRDefault="00F3754A" w:rsidP="00F3754A">
            <w:pPr>
              <w:pStyle w:val="TAC"/>
            </w:pPr>
            <w:r w:rsidRPr="00296D39">
              <w:t>--&gt;</w:t>
            </w:r>
          </w:p>
        </w:tc>
        <w:tc>
          <w:tcPr>
            <w:tcW w:w="2977" w:type="dxa"/>
          </w:tcPr>
          <w:p w14:paraId="2B83B185" w14:textId="77777777" w:rsidR="00F3754A" w:rsidRPr="00296D39" w:rsidRDefault="00F3754A" w:rsidP="00F3754A">
            <w:pPr>
              <w:pStyle w:val="TAL"/>
              <w:rPr>
                <w:i/>
              </w:rPr>
            </w:pPr>
            <w:r w:rsidRPr="00296D39">
              <w:rPr>
                <w:iCs/>
              </w:rPr>
              <w:t>NR RRC:</w:t>
            </w:r>
            <w:r w:rsidRPr="00296D39">
              <w:rPr>
                <w:i/>
                <w:iCs/>
              </w:rPr>
              <w:t xml:space="preserve"> </w:t>
            </w:r>
            <w:r w:rsidRPr="00296D39">
              <w:rPr>
                <w:i/>
              </w:rPr>
              <w:t>UEInformationResponse</w:t>
            </w:r>
          </w:p>
        </w:tc>
        <w:tc>
          <w:tcPr>
            <w:tcW w:w="567" w:type="dxa"/>
          </w:tcPr>
          <w:p w14:paraId="763E0558" w14:textId="77777777" w:rsidR="00F3754A" w:rsidRPr="00296D39" w:rsidRDefault="00F3754A" w:rsidP="00F3754A">
            <w:pPr>
              <w:pStyle w:val="TAC"/>
            </w:pPr>
            <w:r w:rsidRPr="00296D39">
              <w:t>2</w:t>
            </w:r>
          </w:p>
        </w:tc>
        <w:tc>
          <w:tcPr>
            <w:tcW w:w="892" w:type="dxa"/>
          </w:tcPr>
          <w:p w14:paraId="445FEC7E" w14:textId="77777777" w:rsidR="00F3754A" w:rsidRPr="00296D39" w:rsidRDefault="00F3754A" w:rsidP="00F3754A">
            <w:pPr>
              <w:pStyle w:val="TAC"/>
            </w:pPr>
            <w:r w:rsidRPr="00296D39">
              <w:t>P</w:t>
            </w:r>
          </w:p>
        </w:tc>
      </w:tr>
    </w:tbl>
    <w:p w14:paraId="3DFFAA78" w14:textId="77777777" w:rsidR="00F3754A" w:rsidRPr="00296D39" w:rsidRDefault="00F3754A" w:rsidP="00F3754A"/>
    <w:p w14:paraId="143B9364" w14:textId="77777777" w:rsidR="00F3754A" w:rsidRPr="00296D39" w:rsidRDefault="00F3754A" w:rsidP="00F3754A">
      <w:pPr>
        <w:pStyle w:val="H6"/>
      </w:pPr>
      <w:r w:rsidRPr="00296D39">
        <w:t>8.1.6.1.3.7.3.3</w:t>
      </w:r>
      <w:r w:rsidRPr="00296D39">
        <w:tab/>
        <w:t>Specific message contents</w:t>
      </w:r>
    </w:p>
    <w:p w14:paraId="4C9215FB" w14:textId="77777777" w:rsidR="00F3754A" w:rsidRPr="00296D39" w:rsidRDefault="00F3754A" w:rsidP="00F3754A">
      <w:pPr>
        <w:pStyle w:val="TH"/>
      </w:pPr>
      <w:r w:rsidRPr="00296D39">
        <w:t xml:space="preserve">Table 8.1.6.1.3.7.3.3-0: </w:t>
      </w:r>
      <w:r w:rsidRPr="00296D39">
        <w:rPr>
          <w:i/>
        </w:rPr>
        <w:t>CellGroupConfig</w:t>
      </w:r>
      <w:r w:rsidRPr="00296D39">
        <w:t xml:space="preserve"> (preamble RRCSetup)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F3754A" w:rsidRPr="00296D39" w14:paraId="1C09FDD2" w14:textId="77777777" w:rsidTr="00F3754A">
        <w:tc>
          <w:tcPr>
            <w:tcW w:w="9498" w:type="dxa"/>
            <w:gridSpan w:val="4"/>
          </w:tcPr>
          <w:p w14:paraId="1B620FEF" w14:textId="77777777" w:rsidR="00F3754A" w:rsidRPr="00296D39" w:rsidRDefault="00F3754A" w:rsidP="00F3754A">
            <w:pPr>
              <w:pStyle w:val="TAL"/>
            </w:pPr>
            <w:r w:rsidRPr="00296D39">
              <w:t>Derivation Path: TS 38.508-1 [4], Table 4.6.3-19</w:t>
            </w:r>
          </w:p>
        </w:tc>
      </w:tr>
      <w:tr w:rsidR="00F3754A" w:rsidRPr="00296D39" w14:paraId="62493026" w14:textId="77777777" w:rsidTr="00F3754A">
        <w:tc>
          <w:tcPr>
            <w:tcW w:w="3969" w:type="dxa"/>
          </w:tcPr>
          <w:p w14:paraId="465B2B65"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Information Element</w:t>
            </w:r>
          </w:p>
        </w:tc>
        <w:tc>
          <w:tcPr>
            <w:tcW w:w="1985" w:type="dxa"/>
          </w:tcPr>
          <w:p w14:paraId="329C8DD2"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Value/remark</w:t>
            </w:r>
          </w:p>
        </w:tc>
        <w:tc>
          <w:tcPr>
            <w:tcW w:w="1701" w:type="dxa"/>
          </w:tcPr>
          <w:p w14:paraId="3AF979BF"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Comment</w:t>
            </w:r>
          </w:p>
        </w:tc>
        <w:tc>
          <w:tcPr>
            <w:tcW w:w="1843" w:type="dxa"/>
          </w:tcPr>
          <w:p w14:paraId="0FC060AB"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Condition</w:t>
            </w:r>
          </w:p>
        </w:tc>
      </w:tr>
      <w:tr w:rsidR="00F3754A" w:rsidRPr="00296D39" w14:paraId="05A30FF5" w14:textId="77777777" w:rsidTr="00F3754A">
        <w:tc>
          <w:tcPr>
            <w:tcW w:w="3969" w:type="dxa"/>
          </w:tcPr>
          <w:p w14:paraId="2CC90C34" w14:textId="77777777" w:rsidR="00F3754A" w:rsidRPr="00296D39" w:rsidRDefault="00F3754A" w:rsidP="00F3754A">
            <w:pPr>
              <w:pStyle w:val="TAL"/>
            </w:pPr>
            <w:r w:rsidRPr="00296D39">
              <w:t>CellGroupConfig ::= SEQUENCE {</w:t>
            </w:r>
          </w:p>
        </w:tc>
        <w:tc>
          <w:tcPr>
            <w:tcW w:w="1985" w:type="dxa"/>
          </w:tcPr>
          <w:p w14:paraId="37E5FE08" w14:textId="77777777" w:rsidR="00F3754A" w:rsidRPr="00296D39" w:rsidRDefault="00F3754A" w:rsidP="00F3754A">
            <w:pPr>
              <w:pStyle w:val="TAL"/>
            </w:pPr>
          </w:p>
        </w:tc>
        <w:tc>
          <w:tcPr>
            <w:tcW w:w="1701" w:type="dxa"/>
          </w:tcPr>
          <w:p w14:paraId="0D4F5C44" w14:textId="77777777" w:rsidR="00F3754A" w:rsidRPr="00296D39" w:rsidRDefault="00F3754A" w:rsidP="00F3754A">
            <w:pPr>
              <w:pStyle w:val="TAL"/>
            </w:pPr>
          </w:p>
        </w:tc>
        <w:tc>
          <w:tcPr>
            <w:tcW w:w="1843" w:type="dxa"/>
          </w:tcPr>
          <w:p w14:paraId="38934AA3" w14:textId="77777777" w:rsidR="00F3754A" w:rsidRPr="00296D39" w:rsidRDefault="00F3754A" w:rsidP="00F3754A">
            <w:pPr>
              <w:pStyle w:val="TAL"/>
            </w:pPr>
          </w:p>
        </w:tc>
      </w:tr>
      <w:tr w:rsidR="00F3754A" w:rsidRPr="00296D39" w14:paraId="1F41B14F" w14:textId="77777777" w:rsidTr="00F3754A">
        <w:tc>
          <w:tcPr>
            <w:tcW w:w="3969" w:type="dxa"/>
          </w:tcPr>
          <w:p w14:paraId="5BA7DB15" w14:textId="77777777" w:rsidR="00F3754A" w:rsidRPr="00296D39" w:rsidRDefault="00F3754A" w:rsidP="00F3754A">
            <w:pPr>
              <w:pStyle w:val="TAL"/>
            </w:pPr>
            <w:r w:rsidRPr="00296D39">
              <w:t xml:space="preserve">  spCellConfig SEQUENCE {</w:t>
            </w:r>
          </w:p>
        </w:tc>
        <w:tc>
          <w:tcPr>
            <w:tcW w:w="1985" w:type="dxa"/>
          </w:tcPr>
          <w:p w14:paraId="518C8D7E" w14:textId="77777777" w:rsidR="00F3754A" w:rsidRPr="00296D39" w:rsidRDefault="00F3754A" w:rsidP="00F3754A">
            <w:pPr>
              <w:pStyle w:val="TAL"/>
            </w:pPr>
          </w:p>
        </w:tc>
        <w:tc>
          <w:tcPr>
            <w:tcW w:w="1701" w:type="dxa"/>
          </w:tcPr>
          <w:p w14:paraId="181D04F3" w14:textId="77777777" w:rsidR="00F3754A" w:rsidRPr="00296D39" w:rsidRDefault="00F3754A" w:rsidP="00F3754A">
            <w:pPr>
              <w:pStyle w:val="TAL"/>
            </w:pPr>
          </w:p>
        </w:tc>
        <w:tc>
          <w:tcPr>
            <w:tcW w:w="1843" w:type="dxa"/>
          </w:tcPr>
          <w:p w14:paraId="2C53A084" w14:textId="77777777" w:rsidR="00F3754A" w:rsidRPr="00296D39" w:rsidRDefault="00F3754A" w:rsidP="00F3754A">
            <w:pPr>
              <w:pStyle w:val="TAL"/>
            </w:pPr>
          </w:p>
        </w:tc>
      </w:tr>
      <w:tr w:rsidR="00F3754A" w:rsidRPr="00296D39" w14:paraId="22A5F286" w14:textId="77777777" w:rsidTr="00F3754A">
        <w:tc>
          <w:tcPr>
            <w:tcW w:w="3969" w:type="dxa"/>
          </w:tcPr>
          <w:p w14:paraId="363BF6DF" w14:textId="77777777" w:rsidR="00F3754A" w:rsidRPr="00296D39" w:rsidRDefault="00F3754A" w:rsidP="00F3754A">
            <w:pPr>
              <w:pStyle w:val="TAL"/>
            </w:pPr>
            <w:r w:rsidRPr="00296D39">
              <w:t xml:space="preserve">    rlf-TimersAndConstants SEQUENCE {</w:t>
            </w:r>
          </w:p>
        </w:tc>
        <w:tc>
          <w:tcPr>
            <w:tcW w:w="1985" w:type="dxa"/>
          </w:tcPr>
          <w:p w14:paraId="357A9451" w14:textId="77777777" w:rsidR="00F3754A" w:rsidRPr="00296D39" w:rsidRDefault="00F3754A" w:rsidP="00F3754A">
            <w:pPr>
              <w:pStyle w:val="TAL"/>
            </w:pPr>
          </w:p>
        </w:tc>
        <w:tc>
          <w:tcPr>
            <w:tcW w:w="1701" w:type="dxa"/>
          </w:tcPr>
          <w:p w14:paraId="3A98AFF5" w14:textId="77777777" w:rsidR="00F3754A" w:rsidRPr="00296D39" w:rsidRDefault="00F3754A" w:rsidP="00F3754A">
            <w:pPr>
              <w:pStyle w:val="TAL"/>
            </w:pPr>
          </w:p>
        </w:tc>
        <w:tc>
          <w:tcPr>
            <w:tcW w:w="1843" w:type="dxa"/>
          </w:tcPr>
          <w:p w14:paraId="0EA31D41" w14:textId="77777777" w:rsidR="00F3754A" w:rsidRPr="00296D39" w:rsidRDefault="00F3754A" w:rsidP="00F3754A">
            <w:pPr>
              <w:pStyle w:val="TAL"/>
            </w:pPr>
          </w:p>
        </w:tc>
      </w:tr>
      <w:tr w:rsidR="00F3754A" w:rsidRPr="00296D39" w14:paraId="16F6FAC0" w14:textId="77777777" w:rsidTr="00F3754A">
        <w:tc>
          <w:tcPr>
            <w:tcW w:w="3969" w:type="dxa"/>
          </w:tcPr>
          <w:p w14:paraId="5355C317" w14:textId="77777777" w:rsidR="00F3754A" w:rsidRPr="00296D39" w:rsidRDefault="00F3754A" w:rsidP="00F3754A">
            <w:pPr>
              <w:pStyle w:val="TAL"/>
            </w:pPr>
            <w:r w:rsidRPr="00296D39">
              <w:t xml:space="preserve">      t311</w:t>
            </w:r>
          </w:p>
        </w:tc>
        <w:tc>
          <w:tcPr>
            <w:tcW w:w="1985" w:type="dxa"/>
          </w:tcPr>
          <w:p w14:paraId="1C2A1CFA" w14:textId="77777777" w:rsidR="00F3754A" w:rsidRPr="00296D39" w:rsidRDefault="00F3754A" w:rsidP="00F3754A">
            <w:pPr>
              <w:pStyle w:val="TAL"/>
            </w:pPr>
            <w:r w:rsidRPr="00296D39">
              <w:t>ms10000</w:t>
            </w:r>
          </w:p>
        </w:tc>
        <w:tc>
          <w:tcPr>
            <w:tcW w:w="1701" w:type="dxa"/>
          </w:tcPr>
          <w:p w14:paraId="16A67193" w14:textId="77777777" w:rsidR="00F3754A" w:rsidRPr="00296D39" w:rsidRDefault="00F3754A" w:rsidP="00F3754A">
            <w:pPr>
              <w:pStyle w:val="TAL"/>
            </w:pPr>
          </w:p>
        </w:tc>
        <w:tc>
          <w:tcPr>
            <w:tcW w:w="1843" w:type="dxa"/>
          </w:tcPr>
          <w:p w14:paraId="0A5FC436" w14:textId="77777777" w:rsidR="00F3754A" w:rsidRPr="00296D39" w:rsidRDefault="00F3754A" w:rsidP="00F3754A">
            <w:pPr>
              <w:pStyle w:val="TAL"/>
            </w:pPr>
          </w:p>
        </w:tc>
      </w:tr>
      <w:tr w:rsidR="00F3754A" w:rsidRPr="00296D39" w14:paraId="168095A7" w14:textId="77777777" w:rsidTr="00F3754A">
        <w:tc>
          <w:tcPr>
            <w:tcW w:w="3969" w:type="dxa"/>
          </w:tcPr>
          <w:p w14:paraId="1BFE54E5" w14:textId="77777777" w:rsidR="00F3754A" w:rsidRPr="00296D39" w:rsidRDefault="00F3754A" w:rsidP="00F3754A">
            <w:pPr>
              <w:pStyle w:val="TAL"/>
            </w:pPr>
            <w:r w:rsidRPr="00296D39">
              <w:t xml:space="preserve">      }</w:t>
            </w:r>
          </w:p>
        </w:tc>
        <w:tc>
          <w:tcPr>
            <w:tcW w:w="1985" w:type="dxa"/>
          </w:tcPr>
          <w:p w14:paraId="070B9110" w14:textId="77777777" w:rsidR="00F3754A" w:rsidRPr="00296D39" w:rsidRDefault="00F3754A" w:rsidP="00F3754A">
            <w:pPr>
              <w:pStyle w:val="TAL"/>
            </w:pPr>
          </w:p>
        </w:tc>
        <w:tc>
          <w:tcPr>
            <w:tcW w:w="1701" w:type="dxa"/>
          </w:tcPr>
          <w:p w14:paraId="61C8CB4F" w14:textId="77777777" w:rsidR="00F3754A" w:rsidRPr="00296D39" w:rsidRDefault="00F3754A" w:rsidP="00F3754A">
            <w:pPr>
              <w:pStyle w:val="TAL"/>
            </w:pPr>
          </w:p>
        </w:tc>
        <w:tc>
          <w:tcPr>
            <w:tcW w:w="1843" w:type="dxa"/>
          </w:tcPr>
          <w:p w14:paraId="6F2C6DE3" w14:textId="77777777" w:rsidR="00F3754A" w:rsidRPr="00296D39" w:rsidRDefault="00F3754A" w:rsidP="00F3754A">
            <w:pPr>
              <w:pStyle w:val="TAL"/>
            </w:pPr>
          </w:p>
        </w:tc>
      </w:tr>
      <w:tr w:rsidR="00F3754A" w:rsidRPr="00296D39" w14:paraId="78B38952" w14:textId="77777777" w:rsidTr="00F3754A">
        <w:tc>
          <w:tcPr>
            <w:tcW w:w="3969" w:type="dxa"/>
          </w:tcPr>
          <w:p w14:paraId="5DF9E8A1" w14:textId="77777777" w:rsidR="00F3754A" w:rsidRPr="00296D39" w:rsidRDefault="00F3754A" w:rsidP="00F3754A">
            <w:pPr>
              <w:pStyle w:val="TAL"/>
            </w:pPr>
            <w:r w:rsidRPr="00296D39">
              <w:t xml:space="preserve">    }</w:t>
            </w:r>
          </w:p>
        </w:tc>
        <w:tc>
          <w:tcPr>
            <w:tcW w:w="1985" w:type="dxa"/>
          </w:tcPr>
          <w:p w14:paraId="575E54D5" w14:textId="77777777" w:rsidR="00F3754A" w:rsidRPr="00296D39" w:rsidRDefault="00F3754A" w:rsidP="00F3754A">
            <w:pPr>
              <w:pStyle w:val="TAL"/>
            </w:pPr>
          </w:p>
        </w:tc>
        <w:tc>
          <w:tcPr>
            <w:tcW w:w="1701" w:type="dxa"/>
          </w:tcPr>
          <w:p w14:paraId="58E9623E" w14:textId="77777777" w:rsidR="00F3754A" w:rsidRPr="00296D39" w:rsidRDefault="00F3754A" w:rsidP="00F3754A">
            <w:pPr>
              <w:pStyle w:val="TAL"/>
            </w:pPr>
          </w:p>
        </w:tc>
        <w:tc>
          <w:tcPr>
            <w:tcW w:w="1843" w:type="dxa"/>
          </w:tcPr>
          <w:p w14:paraId="0C6ACFD3" w14:textId="77777777" w:rsidR="00F3754A" w:rsidRPr="00296D39" w:rsidRDefault="00F3754A" w:rsidP="00F3754A">
            <w:pPr>
              <w:pStyle w:val="TAL"/>
            </w:pPr>
          </w:p>
        </w:tc>
      </w:tr>
      <w:tr w:rsidR="00F3754A" w:rsidRPr="00296D39" w14:paraId="2BB7B3CC" w14:textId="77777777" w:rsidTr="00F3754A">
        <w:tc>
          <w:tcPr>
            <w:tcW w:w="3969" w:type="dxa"/>
          </w:tcPr>
          <w:p w14:paraId="1AA80D6C" w14:textId="77777777" w:rsidR="00F3754A" w:rsidRPr="00296D39" w:rsidRDefault="00F3754A" w:rsidP="00F3754A">
            <w:pPr>
              <w:pStyle w:val="TAL"/>
            </w:pPr>
            <w:r w:rsidRPr="00296D39">
              <w:t>}</w:t>
            </w:r>
          </w:p>
        </w:tc>
        <w:tc>
          <w:tcPr>
            <w:tcW w:w="1985" w:type="dxa"/>
          </w:tcPr>
          <w:p w14:paraId="3C179AD0" w14:textId="77777777" w:rsidR="00F3754A" w:rsidRPr="00296D39" w:rsidRDefault="00F3754A" w:rsidP="00F3754A">
            <w:pPr>
              <w:pStyle w:val="TAL"/>
            </w:pPr>
          </w:p>
        </w:tc>
        <w:tc>
          <w:tcPr>
            <w:tcW w:w="1701" w:type="dxa"/>
          </w:tcPr>
          <w:p w14:paraId="709AE857" w14:textId="77777777" w:rsidR="00F3754A" w:rsidRPr="00296D39" w:rsidRDefault="00F3754A" w:rsidP="00F3754A">
            <w:pPr>
              <w:pStyle w:val="TAL"/>
            </w:pPr>
          </w:p>
        </w:tc>
        <w:tc>
          <w:tcPr>
            <w:tcW w:w="1843" w:type="dxa"/>
          </w:tcPr>
          <w:p w14:paraId="01D03617" w14:textId="77777777" w:rsidR="00F3754A" w:rsidRPr="00296D39" w:rsidRDefault="00F3754A" w:rsidP="00F3754A">
            <w:pPr>
              <w:pStyle w:val="TAL"/>
            </w:pPr>
          </w:p>
        </w:tc>
      </w:tr>
    </w:tbl>
    <w:p w14:paraId="41796FBB" w14:textId="77777777" w:rsidR="00F3754A" w:rsidRPr="00296D39" w:rsidRDefault="00F3754A" w:rsidP="00F3754A"/>
    <w:p w14:paraId="6AC02283" w14:textId="77777777" w:rsidR="00F3754A" w:rsidRPr="00296D39" w:rsidRDefault="00F3754A" w:rsidP="00F3754A">
      <w:pPr>
        <w:pStyle w:val="TH"/>
      </w:pPr>
      <w:r w:rsidRPr="00296D39">
        <w:t xml:space="preserve">Table 8.1.6.1.3.7.3.3-1: </w:t>
      </w:r>
      <w:r w:rsidRPr="00296D39">
        <w:rPr>
          <w:i/>
          <w:iCs/>
        </w:rPr>
        <w:t>RRCReestablishmentRequest</w:t>
      </w:r>
      <w:r w:rsidRPr="00296D39">
        <w:rPr>
          <w:i/>
        </w:rPr>
        <w:t xml:space="preserve"> </w:t>
      </w:r>
      <w:r w:rsidRPr="00296D39">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5242D60F" w14:textId="77777777" w:rsidTr="00F3754A">
        <w:tc>
          <w:tcPr>
            <w:tcW w:w="9635" w:type="dxa"/>
            <w:gridSpan w:val="4"/>
          </w:tcPr>
          <w:p w14:paraId="67F8E3AA" w14:textId="77777777" w:rsidR="00F3754A" w:rsidRPr="00296D39" w:rsidRDefault="00F3754A" w:rsidP="00F3754A">
            <w:pPr>
              <w:pStyle w:val="TAL"/>
            </w:pPr>
            <w:r w:rsidRPr="00296D39">
              <w:t>Derivation Path: TS 38.508-1, Table 4.6.1-12</w:t>
            </w:r>
          </w:p>
        </w:tc>
      </w:tr>
      <w:tr w:rsidR="00F3754A" w:rsidRPr="00296D39" w14:paraId="6415DD55" w14:textId="77777777" w:rsidTr="00F3754A">
        <w:tc>
          <w:tcPr>
            <w:tcW w:w="4535" w:type="dxa"/>
          </w:tcPr>
          <w:p w14:paraId="691AED77" w14:textId="77777777" w:rsidR="00F3754A" w:rsidRPr="00296D39" w:rsidRDefault="00F3754A" w:rsidP="00F3754A">
            <w:pPr>
              <w:pStyle w:val="TAH"/>
            </w:pPr>
            <w:r w:rsidRPr="00296D39">
              <w:t>Information Element</w:t>
            </w:r>
          </w:p>
        </w:tc>
        <w:tc>
          <w:tcPr>
            <w:tcW w:w="2267" w:type="dxa"/>
          </w:tcPr>
          <w:p w14:paraId="4914DD46" w14:textId="77777777" w:rsidR="00F3754A" w:rsidRPr="00296D39" w:rsidRDefault="00F3754A" w:rsidP="00F3754A">
            <w:pPr>
              <w:pStyle w:val="TAH"/>
            </w:pPr>
            <w:r w:rsidRPr="00296D39">
              <w:t>Value/remark</w:t>
            </w:r>
          </w:p>
        </w:tc>
        <w:tc>
          <w:tcPr>
            <w:tcW w:w="1700" w:type="dxa"/>
          </w:tcPr>
          <w:p w14:paraId="4079A79D" w14:textId="77777777" w:rsidR="00F3754A" w:rsidRPr="00296D39" w:rsidRDefault="00F3754A" w:rsidP="00F3754A">
            <w:pPr>
              <w:pStyle w:val="TAH"/>
            </w:pPr>
            <w:r w:rsidRPr="00296D39">
              <w:t>Comment</w:t>
            </w:r>
          </w:p>
        </w:tc>
        <w:tc>
          <w:tcPr>
            <w:tcW w:w="1133" w:type="dxa"/>
          </w:tcPr>
          <w:p w14:paraId="161FFC11" w14:textId="77777777" w:rsidR="00F3754A" w:rsidRPr="00296D39" w:rsidRDefault="00F3754A" w:rsidP="00F3754A">
            <w:pPr>
              <w:pStyle w:val="TAH"/>
            </w:pPr>
            <w:r w:rsidRPr="00296D39">
              <w:t>Condition</w:t>
            </w:r>
          </w:p>
        </w:tc>
      </w:tr>
      <w:tr w:rsidR="00F3754A" w:rsidRPr="00296D39" w14:paraId="17DFD088" w14:textId="77777777" w:rsidTr="00F3754A">
        <w:tc>
          <w:tcPr>
            <w:tcW w:w="4535" w:type="dxa"/>
          </w:tcPr>
          <w:p w14:paraId="35D8F8D2" w14:textId="77777777" w:rsidR="00F3754A" w:rsidRPr="00296D39" w:rsidRDefault="00F3754A" w:rsidP="00F3754A">
            <w:pPr>
              <w:pStyle w:val="TAL"/>
            </w:pPr>
            <w:r w:rsidRPr="00296D39">
              <w:t>RRCReestablishmentRequest ::= SEQUENCE {</w:t>
            </w:r>
          </w:p>
        </w:tc>
        <w:tc>
          <w:tcPr>
            <w:tcW w:w="2267" w:type="dxa"/>
          </w:tcPr>
          <w:p w14:paraId="5FCE5C31" w14:textId="77777777" w:rsidR="00F3754A" w:rsidRPr="00296D39" w:rsidRDefault="00F3754A" w:rsidP="00F3754A">
            <w:pPr>
              <w:pStyle w:val="TAL"/>
            </w:pPr>
          </w:p>
        </w:tc>
        <w:tc>
          <w:tcPr>
            <w:tcW w:w="1700" w:type="dxa"/>
          </w:tcPr>
          <w:p w14:paraId="0AB39DB8" w14:textId="77777777" w:rsidR="00F3754A" w:rsidRPr="00296D39" w:rsidRDefault="00F3754A" w:rsidP="00F3754A">
            <w:pPr>
              <w:pStyle w:val="TAL"/>
            </w:pPr>
          </w:p>
        </w:tc>
        <w:tc>
          <w:tcPr>
            <w:tcW w:w="1133" w:type="dxa"/>
          </w:tcPr>
          <w:p w14:paraId="27B64E1F" w14:textId="77777777" w:rsidR="00F3754A" w:rsidRPr="00296D39" w:rsidRDefault="00F3754A" w:rsidP="00F3754A">
            <w:pPr>
              <w:pStyle w:val="TAL"/>
            </w:pPr>
          </w:p>
        </w:tc>
      </w:tr>
      <w:tr w:rsidR="00F3754A" w:rsidRPr="00296D39" w14:paraId="0B889402" w14:textId="77777777" w:rsidTr="00F3754A">
        <w:tc>
          <w:tcPr>
            <w:tcW w:w="4535" w:type="dxa"/>
          </w:tcPr>
          <w:p w14:paraId="004FC003" w14:textId="77777777" w:rsidR="00F3754A" w:rsidRPr="00296D39" w:rsidRDefault="00F3754A" w:rsidP="00F3754A">
            <w:pPr>
              <w:pStyle w:val="TAL"/>
            </w:pPr>
            <w:r w:rsidRPr="00296D39">
              <w:t xml:space="preserve">  ue-Identity SEQUENCE {</w:t>
            </w:r>
          </w:p>
        </w:tc>
        <w:tc>
          <w:tcPr>
            <w:tcW w:w="2267" w:type="dxa"/>
          </w:tcPr>
          <w:p w14:paraId="0E85D4F6" w14:textId="77777777" w:rsidR="00F3754A" w:rsidRPr="00296D39" w:rsidRDefault="00F3754A" w:rsidP="00F3754A">
            <w:pPr>
              <w:pStyle w:val="TAL"/>
            </w:pPr>
          </w:p>
        </w:tc>
        <w:tc>
          <w:tcPr>
            <w:tcW w:w="1700" w:type="dxa"/>
          </w:tcPr>
          <w:p w14:paraId="3F4798BE" w14:textId="77777777" w:rsidR="00F3754A" w:rsidRPr="00296D39" w:rsidRDefault="00F3754A" w:rsidP="00F3754A">
            <w:pPr>
              <w:pStyle w:val="TAL"/>
            </w:pPr>
          </w:p>
        </w:tc>
        <w:tc>
          <w:tcPr>
            <w:tcW w:w="1133" w:type="dxa"/>
          </w:tcPr>
          <w:p w14:paraId="38BB7BC9" w14:textId="77777777" w:rsidR="00F3754A" w:rsidRPr="00296D39" w:rsidRDefault="00F3754A" w:rsidP="00F3754A">
            <w:pPr>
              <w:pStyle w:val="TAL"/>
            </w:pPr>
          </w:p>
        </w:tc>
      </w:tr>
      <w:tr w:rsidR="00F3754A" w:rsidRPr="00296D39" w14:paraId="67D1A978" w14:textId="77777777" w:rsidTr="00F3754A">
        <w:tc>
          <w:tcPr>
            <w:tcW w:w="4535" w:type="dxa"/>
          </w:tcPr>
          <w:p w14:paraId="11A2B6DE" w14:textId="77777777" w:rsidR="00F3754A" w:rsidRPr="00296D39" w:rsidRDefault="00F3754A" w:rsidP="00F3754A">
            <w:pPr>
              <w:pStyle w:val="TAL"/>
            </w:pPr>
            <w:r w:rsidRPr="00296D39">
              <w:t xml:space="preserve">    c-RNTI</w:t>
            </w:r>
          </w:p>
        </w:tc>
        <w:tc>
          <w:tcPr>
            <w:tcW w:w="2267" w:type="dxa"/>
          </w:tcPr>
          <w:p w14:paraId="2A4E2796" w14:textId="77777777" w:rsidR="00F3754A" w:rsidRPr="00296D39" w:rsidRDefault="00F3754A" w:rsidP="00F3754A">
            <w:pPr>
              <w:pStyle w:val="TAL"/>
            </w:pPr>
            <w:r w:rsidRPr="00296D39">
              <w:t>the value of the C-RNTI of the UE</w:t>
            </w:r>
          </w:p>
        </w:tc>
        <w:tc>
          <w:tcPr>
            <w:tcW w:w="1700" w:type="dxa"/>
          </w:tcPr>
          <w:p w14:paraId="13515D2B" w14:textId="77777777" w:rsidR="00F3754A" w:rsidRPr="00296D39" w:rsidRDefault="00F3754A" w:rsidP="00F3754A">
            <w:pPr>
              <w:pStyle w:val="TAL"/>
            </w:pPr>
          </w:p>
        </w:tc>
        <w:tc>
          <w:tcPr>
            <w:tcW w:w="1133" w:type="dxa"/>
          </w:tcPr>
          <w:p w14:paraId="336FEC86" w14:textId="77777777" w:rsidR="00F3754A" w:rsidRPr="00296D39" w:rsidRDefault="00F3754A" w:rsidP="00F3754A">
            <w:pPr>
              <w:pStyle w:val="TAL"/>
            </w:pPr>
          </w:p>
        </w:tc>
      </w:tr>
      <w:tr w:rsidR="00F3754A" w:rsidRPr="00296D39" w14:paraId="17C81F35" w14:textId="77777777" w:rsidTr="00F3754A">
        <w:tc>
          <w:tcPr>
            <w:tcW w:w="4535" w:type="dxa"/>
          </w:tcPr>
          <w:p w14:paraId="715F43CC" w14:textId="77777777" w:rsidR="00F3754A" w:rsidRPr="00296D39" w:rsidRDefault="00F3754A" w:rsidP="00F3754A">
            <w:pPr>
              <w:pStyle w:val="TAL"/>
            </w:pPr>
            <w:r w:rsidRPr="00296D39">
              <w:t xml:space="preserve">    physCellId</w:t>
            </w:r>
          </w:p>
        </w:tc>
        <w:tc>
          <w:tcPr>
            <w:tcW w:w="2267" w:type="dxa"/>
          </w:tcPr>
          <w:p w14:paraId="6EB8D5D4" w14:textId="77777777" w:rsidR="00F3754A" w:rsidRPr="00296D39" w:rsidRDefault="00F3754A" w:rsidP="00F3754A">
            <w:pPr>
              <w:pStyle w:val="TAL"/>
            </w:pPr>
            <w:r w:rsidRPr="00296D39">
              <w:t>PhysicalCellIdentity of NR Cell 1</w:t>
            </w:r>
          </w:p>
        </w:tc>
        <w:tc>
          <w:tcPr>
            <w:tcW w:w="1700" w:type="dxa"/>
          </w:tcPr>
          <w:p w14:paraId="43F0156F" w14:textId="77777777" w:rsidR="00F3754A" w:rsidRPr="00296D39" w:rsidRDefault="00F3754A" w:rsidP="00F3754A">
            <w:pPr>
              <w:pStyle w:val="TAL"/>
            </w:pPr>
          </w:p>
        </w:tc>
        <w:tc>
          <w:tcPr>
            <w:tcW w:w="1133" w:type="dxa"/>
          </w:tcPr>
          <w:p w14:paraId="6C73210F" w14:textId="77777777" w:rsidR="00F3754A" w:rsidRPr="00296D39" w:rsidRDefault="00F3754A" w:rsidP="00F3754A">
            <w:pPr>
              <w:pStyle w:val="TAL"/>
            </w:pPr>
          </w:p>
        </w:tc>
      </w:tr>
      <w:tr w:rsidR="00F3754A" w:rsidRPr="00296D39" w14:paraId="6AF5CE12" w14:textId="77777777" w:rsidTr="00F3754A">
        <w:tc>
          <w:tcPr>
            <w:tcW w:w="4535" w:type="dxa"/>
          </w:tcPr>
          <w:p w14:paraId="7361F750" w14:textId="77777777" w:rsidR="00F3754A" w:rsidRPr="00296D39" w:rsidRDefault="00F3754A" w:rsidP="00F3754A">
            <w:pPr>
              <w:pStyle w:val="TAL"/>
            </w:pPr>
            <w:r w:rsidRPr="00296D39">
              <w:t xml:space="preserve">    shortMAC-I</w:t>
            </w:r>
          </w:p>
        </w:tc>
        <w:tc>
          <w:tcPr>
            <w:tcW w:w="2267" w:type="dxa"/>
          </w:tcPr>
          <w:p w14:paraId="1059A7B5" w14:textId="77777777" w:rsidR="00F3754A" w:rsidRPr="00296D39" w:rsidRDefault="00F3754A" w:rsidP="00F3754A">
            <w:pPr>
              <w:pStyle w:val="TAL"/>
            </w:pPr>
            <w:r w:rsidRPr="00296D39">
              <w:t>The same value as the 16 least significant bits of the MAC-I value</w:t>
            </w:r>
          </w:p>
          <w:p w14:paraId="5A83971B" w14:textId="77777777" w:rsidR="00F3754A" w:rsidRPr="00296D39" w:rsidRDefault="00F3754A" w:rsidP="00F3754A">
            <w:pPr>
              <w:pStyle w:val="TAL"/>
            </w:pPr>
            <w:r w:rsidRPr="00296D39">
              <w:t>calculated by SS.</w:t>
            </w:r>
          </w:p>
        </w:tc>
        <w:tc>
          <w:tcPr>
            <w:tcW w:w="1700" w:type="dxa"/>
          </w:tcPr>
          <w:p w14:paraId="0548C42C" w14:textId="77777777" w:rsidR="00F3754A" w:rsidRPr="00296D39" w:rsidRDefault="00F3754A" w:rsidP="00F3754A">
            <w:pPr>
              <w:pStyle w:val="TAL"/>
            </w:pPr>
          </w:p>
        </w:tc>
        <w:tc>
          <w:tcPr>
            <w:tcW w:w="1133" w:type="dxa"/>
          </w:tcPr>
          <w:p w14:paraId="539A8BE6" w14:textId="77777777" w:rsidR="00F3754A" w:rsidRPr="00296D39" w:rsidRDefault="00F3754A" w:rsidP="00F3754A">
            <w:pPr>
              <w:pStyle w:val="TAL"/>
            </w:pPr>
          </w:p>
        </w:tc>
      </w:tr>
      <w:tr w:rsidR="00F3754A" w:rsidRPr="00296D39" w14:paraId="5ECEAE80" w14:textId="77777777" w:rsidTr="00F3754A">
        <w:tc>
          <w:tcPr>
            <w:tcW w:w="4535" w:type="dxa"/>
          </w:tcPr>
          <w:p w14:paraId="72EF685F" w14:textId="77777777" w:rsidR="00F3754A" w:rsidRPr="00296D39" w:rsidRDefault="00F3754A" w:rsidP="00F3754A">
            <w:pPr>
              <w:pStyle w:val="TAL"/>
            </w:pPr>
            <w:r w:rsidRPr="00296D39">
              <w:t xml:space="preserve">  }</w:t>
            </w:r>
          </w:p>
        </w:tc>
        <w:tc>
          <w:tcPr>
            <w:tcW w:w="2267" w:type="dxa"/>
          </w:tcPr>
          <w:p w14:paraId="6583EAA3" w14:textId="77777777" w:rsidR="00F3754A" w:rsidRPr="00296D39" w:rsidRDefault="00F3754A" w:rsidP="00F3754A">
            <w:pPr>
              <w:pStyle w:val="TAL"/>
            </w:pPr>
          </w:p>
        </w:tc>
        <w:tc>
          <w:tcPr>
            <w:tcW w:w="1700" w:type="dxa"/>
          </w:tcPr>
          <w:p w14:paraId="10CD5F3C" w14:textId="77777777" w:rsidR="00F3754A" w:rsidRPr="00296D39" w:rsidRDefault="00F3754A" w:rsidP="00F3754A">
            <w:pPr>
              <w:pStyle w:val="TAL"/>
            </w:pPr>
          </w:p>
        </w:tc>
        <w:tc>
          <w:tcPr>
            <w:tcW w:w="1133" w:type="dxa"/>
          </w:tcPr>
          <w:p w14:paraId="31CB497A" w14:textId="77777777" w:rsidR="00F3754A" w:rsidRPr="00296D39" w:rsidRDefault="00F3754A" w:rsidP="00F3754A">
            <w:pPr>
              <w:pStyle w:val="TAL"/>
            </w:pPr>
          </w:p>
        </w:tc>
      </w:tr>
      <w:tr w:rsidR="00F3754A" w:rsidRPr="00296D39" w14:paraId="23726ECC" w14:textId="77777777" w:rsidTr="00F3754A">
        <w:tc>
          <w:tcPr>
            <w:tcW w:w="4535" w:type="dxa"/>
          </w:tcPr>
          <w:p w14:paraId="3A0954E5" w14:textId="77777777" w:rsidR="00F3754A" w:rsidRPr="00296D39" w:rsidRDefault="00F3754A" w:rsidP="00F3754A">
            <w:pPr>
              <w:pStyle w:val="TAL"/>
            </w:pPr>
            <w:r w:rsidRPr="00296D39">
              <w:t xml:space="preserve">  reestablishmentCause</w:t>
            </w:r>
          </w:p>
        </w:tc>
        <w:tc>
          <w:tcPr>
            <w:tcW w:w="2267" w:type="dxa"/>
          </w:tcPr>
          <w:p w14:paraId="130A9A5A" w14:textId="77777777" w:rsidR="00F3754A" w:rsidRPr="00296D39" w:rsidRDefault="00F3754A" w:rsidP="00F3754A">
            <w:pPr>
              <w:pStyle w:val="TAL"/>
            </w:pPr>
            <w:r w:rsidRPr="00296D39">
              <w:t>otherFailure</w:t>
            </w:r>
          </w:p>
        </w:tc>
        <w:tc>
          <w:tcPr>
            <w:tcW w:w="1700" w:type="dxa"/>
          </w:tcPr>
          <w:p w14:paraId="18D03B46" w14:textId="77777777" w:rsidR="00F3754A" w:rsidRPr="00296D39" w:rsidRDefault="00F3754A" w:rsidP="00F3754A">
            <w:pPr>
              <w:pStyle w:val="TAL"/>
            </w:pPr>
          </w:p>
        </w:tc>
        <w:tc>
          <w:tcPr>
            <w:tcW w:w="1133" w:type="dxa"/>
          </w:tcPr>
          <w:p w14:paraId="077EB856" w14:textId="77777777" w:rsidR="00F3754A" w:rsidRPr="00296D39" w:rsidRDefault="00F3754A" w:rsidP="00F3754A">
            <w:pPr>
              <w:pStyle w:val="TAL"/>
            </w:pPr>
          </w:p>
        </w:tc>
      </w:tr>
      <w:tr w:rsidR="00F3754A" w:rsidRPr="00296D39" w14:paraId="559EAC09" w14:textId="77777777" w:rsidTr="00F3754A">
        <w:tc>
          <w:tcPr>
            <w:tcW w:w="4535" w:type="dxa"/>
          </w:tcPr>
          <w:p w14:paraId="78113A62" w14:textId="77777777" w:rsidR="00F3754A" w:rsidRPr="00296D39" w:rsidRDefault="00F3754A" w:rsidP="00F3754A">
            <w:pPr>
              <w:pStyle w:val="TAL"/>
            </w:pPr>
            <w:r w:rsidRPr="00296D39">
              <w:t>}</w:t>
            </w:r>
          </w:p>
        </w:tc>
        <w:tc>
          <w:tcPr>
            <w:tcW w:w="2267" w:type="dxa"/>
          </w:tcPr>
          <w:p w14:paraId="47F9BD3C" w14:textId="77777777" w:rsidR="00F3754A" w:rsidRPr="00296D39" w:rsidRDefault="00F3754A" w:rsidP="00F3754A">
            <w:pPr>
              <w:pStyle w:val="TAL"/>
            </w:pPr>
          </w:p>
        </w:tc>
        <w:tc>
          <w:tcPr>
            <w:tcW w:w="1700" w:type="dxa"/>
          </w:tcPr>
          <w:p w14:paraId="52DD758C" w14:textId="77777777" w:rsidR="00F3754A" w:rsidRPr="00296D39" w:rsidRDefault="00F3754A" w:rsidP="00F3754A">
            <w:pPr>
              <w:pStyle w:val="TAL"/>
            </w:pPr>
          </w:p>
        </w:tc>
        <w:tc>
          <w:tcPr>
            <w:tcW w:w="1133" w:type="dxa"/>
          </w:tcPr>
          <w:p w14:paraId="14F35208" w14:textId="77777777" w:rsidR="00F3754A" w:rsidRPr="00296D39" w:rsidRDefault="00F3754A" w:rsidP="00F3754A">
            <w:pPr>
              <w:pStyle w:val="TAL"/>
            </w:pPr>
          </w:p>
        </w:tc>
      </w:tr>
    </w:tbl>
    <w:p w14:paraId="433AB8C6" w14:textId="77777777" w:rsidR="00F3754A" w:rsidRPr="00296D39" w:rsidRDefault="00F3754A" w:rsidP="00F3754A"/>
    <w:p w14:paraId="3ECF6629" w14:textId="77777777" w:rsidR="00F3754A" w:rsidRPr="00296D39" w:rsidRDefault="00F3754A" w:rsidP="00F3754A">
      <w:pPr>
        <w:pStyle w:val="TH"/>
      </w:pPr>
      <w:r w:rsidRPr="00296D39">
        <w:t xml:space="preserve">Table 8.1.6.1.3.7.3.3-2: </w:t>
      </w:r>
      <w:r w:rsidRPr="00296D39">
        <w:rPr>
          <w:i/>
        </w:rPr>
        <w:t xml:space="preserve">RRCReconfiguration </w:t>
      </w:r>
      <w:r w:rsidRPr="00296D39">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296D39" w14:paraId="4CA8F14E" w14:textId="77777777" w:rsidTr="00F3754A">
        <w:tc>
          <w:tcPr>
            <w:tcW w:w="9635" w:type="dxa"/>
          </w:tcPr>
          <w:p w14:paraId="358F11C1" w14:textId="77777777" w:rsidR="00F3754A" w:rsidRPr="00296D39" w:rsidRDefault="00F3754A" w:rsidP="00F3754A">
            <w:pPr>
              <w:pStyle w:val="TAL"/>
            </w:pPr>
            <w:r w:rsidRPr="00296D39">
              <w:t xml:space="preserve">Derivation Path: TS 38.508-1 [4], </w:t>
            </w:r>
            <w:r w:rsidRPr="00296D39">
              <w:rPr>
                <w:lang w:eastAsia="ko-KR"/>
              </w:rPr>
              <w:t>Table 4.6.1-13 with condition REEST</w:t>
            </w:r>
          </w:p>
        </w:tc>
      </w:tr>
    </w:tbl>
    <w:p w14:paraId="083E0F29" w14:textId="77777777" w:rsidR="00F3754A" w:rsidRPr="00296D39" w:rsidRDefault="00F3754A" w:rsidP="00F3754A"/>
    <w:p w14:paraId="4FD858DB" w14:textId="77777777" w:rsidR="00F3754A" w:rsidRPr="00296D39" w:rsidRDefault="00F3754A" w:rsidP="00F3754A">
      <w:pPr>
        <w:pStyle w:val="TH"/>
      </w:pPr>
      <w:r w:rsidRPr="00296D39">
        <w:t xml:space="preserve">Table 8.1.6.1.3.7.3.3-3: </w:t>
      </w:r>
      <w:r w:rsidRPr="00296D39">
        <w:rPr>
          <w:i/>
        </w:rPr>
        <w:t>RRCReconfiguration-HO</w:t>
      </w:r>
      <w:r w:rsidRPr="00296D39">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296D39" w14:paraId="56B051C8" w14:textId="77777777" w:rsidTr="00F3754A">
        <w:tc>
          <w:tcPr>
            <w:tcW w:w="9635" w:type="dxa"/>
          </w:tcPr>
          <w:p w14:paraId="39D5B5E8" w14:textId="77777777" w:rsidR="00F3754A" w:rsidRPr="00296D39" w:rsidRDefault="00F3754A" w:rsidP="00F3754A">
            <w:pPr>
              <w:pStyle w:val="TAL"/>
              <w:snapToGrid w:val="0"/>
              <w:rPr>
                <w:lang w:eastAsia="ko-KR"/>
              </w:rPr>
            </w:pPr>
            <w:r w:rsidRPr="00296D39">
              <w:t>Derivation</w:t>
            </w:r>
            <w:r w:rsidRPr="00296D39">
              <w:rPr>
                <w:lang w:eastAsia="ko-KR"/>
              </w:rPr>
              <w:t xml:space="preserve"> Path: TS 38.508-1 [4], </w:t>
            </w:r>
            <w:r w:rsidRPr="00296D39">
              <w:t>Table 4.8.1-1A with condition RBConfig_KeyChange</w:t>
            </w:r>
          </w:p>
        </w:tc>
      </w:tr>
    </w:tbl>
    <w:p w14:paraId="453E50F4" w14:textId="77777777" w:rsidR="00F3754A" w:rsidRPr="00296D39" w:rsidRDefault="00F3754A" w:rsidP="00F3754A"/>
    <w:p w14:paraId="02B47EAE" w14:textId="77777777" w:rsidR="00F3754A" w:rsidRPr="00296D39" w:rsidRDefault="00F3754A" w:rsidP="00F3754A">
      <w:pPr>
        <w:pStyle w:val="TH"/>
      </w:pPr>
      <w:r w:rsidRPr="00296D39">
        <w:t xml:space="preserve">Table 8.1.6.1.3.7.3.3-4: </w:t>
      </w:r>
      <w:r w:rsidRPr="00296D39">
        <w:rPr>
          <w:i/>
        </w:rPr>
        <w:t xml:space="preserve">RRCReconfigurationComplete </w:t>
      </w:r>
      <w:r w:rsidRPr="00296D39">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296D39" w14:paraId="1C21B054"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6C8B1D" w14:textId="77777777" w:rsidR="00F3754A" w:rsidRPr="00296D39" w:rsidRDefault="00F3754A" w:rsidP="00F3754A">
            <w:pPr>
              <w:pStyle w:val="TAL"/>
            </w:pPr>
            <w:r w:rsidRPr="00296D39">
              <w:t xml:space="preserve">Derivation Path: TS 38.508-1 [4], </w:t>
            </w:r>
            <w:r w:rsidRPr="00296D39">
              <w:rPr>
                <w:lang w:eastAsia="ko-KR"/>
              </w:rPr>
              <w:t>Table 4.6.1-14</w:t>
            </w:r>
          </w:p>
        </w:tc>
      </w:tr>
      <w:tr w:rsidR="00F3754A" w:rsidRPr="00296D39" w14:paraId="135D286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5A5C" w14:textId="77777777" w:rsidR="00F3754A" w:rsidRPr="00296D39" w:rsidRDefault="00F3754A" w:rsidP="00F3754A">
            <w:pPr>
              <w:pStyle w:val="TAH"/>
            </w:pPr>
            <w:r w:rsidRPr="00296D3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5F13" w14:textId="77777777" w:rsidR="00F3754A" w:rsidRPr="00296D39" w:rsidRDefault="00F3754A" w:rsidP="00F3754A">
            <w:pPr>
              <w:pStyle w:val="TAH"/>
            </w:pPr>
            <w:r w:rsidRPr="00296D3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4C11" w14:textId="77777777" w:rsidR="00F3754A" w:rsidRPr="00296D39" w:rsidRDefault="00F3754A" w:rsidP="00F3754A">
            <w:pPr>
              <w:pStyle w:val="TAH"/>
            </w:pPr>
            <w:r w:rsidRPr="00296D3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253C" w14:textId="77777777" w:rsidR="00F3754A" w:rsidRPr="00296D39" w:rsidRDefault="00F3754A" w:rsidP="00F3754A">
            <w:pPr>
              <w:pStyle w:val="TAH"/>
            </w:pPr>
            <w:r w:rsidRPr="00296D39">
              <w:t>Condition</w:t>
            </w:r>
          </w:p>
        </w:tc>
      </w:tr>
      <w:tr w:rsidR="00F3754A" w:rsidRPr="00296D39" w14:paraId="605BF00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7E" w14:textId="77777777" w:rsidR="00F3754A" w:rsidRPr="00296D39" w:rsidRDefault="00F3754A" w:rsidP="00F3754A">
            <w:pPr>
              <w:pStyle w:val="TAL"/>
            </w:pPr>
            <w:r w:rsidRPr="00296D39">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0EDF"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7A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FFB" w14:textId="77777777" w:rsidR="00F3754A" w:rsidRPr="00296D39" w:rsidRDefault="00F3754A" w:rsidP="00F3754A">
            <w:pPr>
              <w:pStyle w:val="TAL"/>
            </w:pPr>
          </w:p>
        </w:tc>
      </w:tr>
      <w:tr w:rsidR="00F3754A" w:rsidRPr="00296D39" w14:paraId="7270FAF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1DF3" w14:textId="77777777" w:rsidR="00F3754A" w:rsidRPr="00296D39" w:rsidRDefault="00F3754A" w:rsidP="00F3754A">
            <w:pPr>
              <w:pStyle w:val="TAL"/>
            </w:pPr>
            <w:r w:rsidRPr="00296D3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D23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40C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DFFF" w14:textId="77777777" w:rsidR="00F3754A" w:rsidRPr="00296D39" w:rsidRDefault="00F3754A" w:rsidP="00F3754A">
            <w:pPr>
              <w:pStyle w:val="TAL"/>
            </w:pPr>
          </w:p>
        </w:tc>
      </w:tr>
      <w:tr w:rsidR="00F3754A" w:rsidRPr="00296D39" w14:paraId="0837D8C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B47" w14:textId="77777777" w:rsidR="00F3754A" w:rsidRPr="00296D39" w:rsidRDefault="00F3754A" w:rsidP="00F3754A">
            <w:pPr>
              <w:pStyle w:val="TAL"/>
            </w:pPr>
            <w:r w:rsidRPr="00296D39">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A77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A9F"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7B67" w14:textId="77777777" w:rsidR="00F3754A" w:rsidRPr="00296D39" w:rsidRDefault="00F3754A" w:rsidP="00F3754A">
            <w:pPr>
              <w:pStyle w:val="TAL"/>
            </w:pPr>
          </w:p>
        </w:tc>
      </w:tr>
      <w:tr w:rsidR="00F3754A" w:rsidRPr="00296D39" w14:paraId="4A937D6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83F7"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789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0FBB"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339A" w14:textId="77777777" w:rsidR="00F3754A" w:rsidRPr="00296D39" w:rsidRDefault="00F3754A" w:rsidP="00F3754A">
            <w:pPr>
              <w:pStyle w:val="TAL"/>
            </w:pPr>
          </w:p>
        </w:tc>
      </w:tr>
      <w:tr w:rsidR="00F3754A" w:rsidRPr="00296D39" w14:paraId="2130BD5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5D2"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351E"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92D9"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453B" w14:textId="77777777" w:rsidR="00F3754A" w:rsidRPr="00296D39" w:rsidRDefault="00F3754A" w:rsidP="00F3754A">
            <w:pPr>
              <w:pStyle w:val="TAL"/>
            </w:pPr>
          </w:p>
        </w:tc>
      </w:tr>
      <w:tr w:rsidR="00F3754A" w:rsidRPr="00296D39" w14:paraId="0D61F7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11A3" w14:textId="77777777" w:rsidR="00F3754A" w:rsidRPr="00296D39" w:rsidRDefault="00F3754A" w:rsidP="00F3754A">
            <w:pPr>
              <w:pStyle w:val="TAL"/>
            </w:pPr>
            <w:r w:rsidRPr="00296D3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70D"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099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D7F" w14:textId="77777777" w:rsidR="00F3754A" w:rsidRPr="00296D39" w:rsidRDefault="00F3754A" w:rsidP="00F3754A">
            <w:pPr>
              <w:pStyle w:val="TAL"/>
            </w:pPr>
          </w:p>
        </w:tc>
      </w:tr>
      <w:tr w:rsidR="00F3754A" w:rsidRPr="00296D39" w14:paraId="0DD0F1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56E4" w14:textId="6F50436B" w:rsidR="00F3754A" w:rsidRPr="00296D39" w:rsidRDefault="00F3754A" w:rsidP="00F3754A">
            <w:pPr>
              <w:pStyle w:val="TAL"/>
            </w:pPr>
            <w:r w:rsidRPr="00296D39">
              <w:t xml:space="preserve">            ue-MeasurementsAvailable-r16 </w:t>
            </w:r>
            <w:del w:id="868" w:author="MB" w:date="2022-07-25T14:05:00Z">
              <w:r w:rsidRPr="00296D39" w:rsidDel="0046395E">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223A" w14:textId="05FB04FB" w:rsidR="00F3754A" w:rsidRPr="00296D39" w:rsidRDefault="0076429F" w:rsidP="00F3754A">
            <w:pPr>
              <w:pStyle w:val="TAL"/>
            </w:pPr>
            <w:ins w:id="869" w:author="MB" w:date="2022-07-25T14:28:00Z">
              <w:r w:rsidRPr="00296D39">
                <w:t>UE-MeasurementsAvailable-r16 with condition 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C3CB" w14:textId="77777777" w:rsidR="00F3754A" w:rsidRPr="00296D39"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07B" w14:textId="77777777" w:rsidR="00F3754A" w:rsidRPr="00296D39" w:rsidDel="00D26A4F" w:rsidRDefault="00F3754A" w:rsidP="00F3754A">
            <w:pPr>
              <w:pStyle w:val="TAL"/>
            </w:pPr>
          </w:p>
        </w:tc>
      </w:tr>
      <w:tr w:rsidR="00F3754A" w:rsidRPr="00296D39" w:rsidDel="0046395E" w14:paraId="4B22BAED" w14:textId="28390CAB" w:rsidTr="00F3754A">
        <w:trPr>
          <w:del w:id="870"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EF7" w14:textId="241C71D7" w:rsidR="00F3754A" w:rsidRPr="00296D39" w:rsidDel="0046395E" w:rsidRDefault="00F3754A" w:rsidP="00F3754A">
            <w:pPr>
              <w:pStyle w:val="TAL"/>
              <w:rPr>
                <w:del w:id="871" w:author="MB" w:date="2022-07-25T14:05:00Z"/>
              </w:rPr>
            </w:pPr>
            <w:del w:id="872" w:author="MB" w:date="2022-07-25T14:05:00Z">
              <w:r w:rsidRPr="00296D39" w:rsidDel="0046395E">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4513" w14:textId="72481B6C" w:rsidR="00F3754A" w:rsidRPr="00296D39" w:rsidDel="0046395E" w:rsidRDefault="00F3754A" w:rsidP="00F3754A">
            <w:pPr>
              <w:pStyle w:val="TAL"/>
              <w:rPr>
                <w:del w:id="873" w:author="MB" w:date="2022-07-25T14:05:00Z"/>
              </w:rPr>
            </w:pPr>
            <w:del w:id="874" w:author="MB" w:date="2022-07-25T14:05:00Z">
              <w:r w:rsidRPr="00296D39" w:rsidDel="0046395E">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BE59" w14:textId="5350E1AA" w:rsidR="00F3754A" w:rsidRPr="00296D39" w:rsidDel="0046395E" w:rsidRDefault="00F3754A" w:rsidP="00F3754A">
            <w:pPr>
              <w:pStyle w:val="TAL"/>
              <w:rPr>
                <w:del w:id="875"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B01" w14:textId="60EE1218" w:rsidR="00F3754A" w:rsidRPr="00296D39" w:rsidDel="0046395E" w:rsidRDefault="00F3754A" w:rsidP="00F3754A">
            <w:pPr>
              <w:pStyle w:val="TAL"/>
              <w:rPr>
                <w:del w:id="876" w:author="MB" w:date="2022-07-25T14:05:00Z"/>
              </w:rPr>
            </w:pPr>
          </w:p>
        </w:tc>
      </w:tr>
      <w:tr w:rsidR="00F3754A" w:rsidRPr="00296D39" w:rsidDel="0046395E" w14:paraId="6D1912E5" w14:textId="39AAFA47" w:rsidTr="00F3754A">
        <w:trPr>
          <w:del w:id="877"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EFCA" w14:textId="2FA7CFD1" w:rsidR="00F3754A" w:rsidRPr="00296D39" w:rsidDel="0046395E" w:rsidRDefault="00F3754A" w:rsidP="00F3754A">
            <w:pPr>
              <w:pStyle w:val="TAL"/>
              <w:rPr>
                <w:del w:id="878" w:author="MB" w:date="2022-07-25T14:05:00Z"/>
              </w:rPr>
            </w:pPr>
            <w:del w:id="879" w:author="MB" w:date="2022-07-25T14:05:00Z">
              <w:r w:rsidRPr="00296D39" w:rsidDel="0046395E">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DC1F" w14:textId="53DC5AA5" w:rsidR="00F3754A" w:rsidRPr="00296D39" w:rsidDel="0046395E" w:rsidRDefault="00F3754A" w:rsidP="00F3754A">
            <w:pPr>
              <w:pStyle w:val="TAL"/>
              <w:rPr>
                <w:del w:id="880" w:author="MB" w:date="2022-07-25T14: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4C88" w14:textId="478E3DFD" w:rsidR="00F3754A" w:rsidRPr="00296D39" w:rsidDel="0046395E" w:rsidRDefault="00F3754A" w:rsidP="00F3754A">
            <w:pPr>
              <w:pStyle w:val="TAL"/>
              <w:rPr>
                <w:del w:id="881"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CAE1" w14:textId="36ECE8C7" w:rsidR="00F3754A" w:rsidRPr="00296D39" w:rsidDel="0046395E" w:rsidRDefault="00F3754A" w:rsidP="00F3754A">
            <w:pPr>
              <w:pStyle w:val="TAL"/>
              <w:rPr>
                <w:del w:id="882" w:author="MB" w:date="2022-07-25T14:05:00Z"/>
              </w:rPr>
            </w:pPr>
          </w:p>
        </w:tc>
      </w:tr>
      <w:tr w:rsidR="00F3754A" w:rsidRPr="00296D39" w14:paraId="782DCDC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D060"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F66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9253"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3EA3" w14:textId="77777777" w:rsidR="00F3754A" w:rsidRPr="00296D39" w:rsidRDefault="00F3754A" w:rsidP="00F3754A">
            <w:pPr>
              <w:pStyle w:val="TAL"/>
            </w:pPr>
          </w:p>
        </w:tc>
      </w:tr>
      <w:tr w:rsidR="00F3754A" w:rsidRPr="00296D39" w14:paraId="03DBB00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2278"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05C7"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4EE7"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2D1" w14:textId="77777777" w:rsidR="00F3754A" w:rsidRPr="00296D39" w:rsidRDefault="00F3754A" w:rsidP="00F3754A">
            <w:pPr>
              <w:pStyle w:val="TAL"/>
            </w:pPr>
          </w:p>
        </w:tc>
      </w:tr>
      <w:tr w:rsidR="00F3754A" w:rsidRPr="00296D39" w14:paraId="6B6229A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029"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12CA"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8436"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144" w14:textId="77777777" w:rsidR="00F3754A" w:rsidRPr="00296D39" w:rsidRDefault="00F3754A" w:rsidP="00F3754A">
            <w:pPr>
              <w:pStyle w:val="TAL"/>
            </w:pPr>
          </w:p>
        </w:tc>
      </w:tr>
      <w:tr w:rsidR="00F3754A" w:rsidRPr="00296D39" w14:paraId="7986967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4D8C"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CD19"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1EBD"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64B" w14:textId="77777777" w:rsidR="00F3754A" w:rsidRPr="00296D39" w:rsidRDefault="00F3754A" w:rsidP="00F3754A">
            <w:pPr>
              <w:pStyle w:val="TAL"/>
            </w:pPr>
          </w:p>
        </w:tc>
      </w:tr>
      <w:tr w:rsidR="00F3754A" w:rsidRPr="00296D39" w14:paraId="689A4B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87E2" w14:textId="77777777" w:rsidR="00F3754A" w:rsidRPr="00296D39" w:rsidRDefault="00F3754A" w:rsidP="00F3754A">
            <w:pPr>
              <w:pStyle w:val="TAL"/>
            </w:pPr>
            <w:r w:rsidRPr="00296D3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C08B"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6D5C"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4C99" w14:textId="77777777" w:rsidR="00F3754A" w:rsidRPr="00296D39" w:rsidRDefault="00F3754A" w:rsidP="00F3754A">
            <w:pPr>
              <w:pStyle w:val="TAL"/>
            </w:pPr>
          </w:p>
        </w:tc>
      </w:tr>
      <w:tr w:rsidR="00F3754A" w:rsidRPr="00296D39" w14:paraId="4ABC979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6085" w14:textId="77777777" w:rsidR="00F3754A" w:rsidRPr="00296D39" w:rsidRDefault="00F3754A" w:rsidP="00F3754A">
            <w:pPr>
              <w:pStyle w:val="TAL"/>
            </w:pPr>
            <w:r w:rsidRPr="00296D3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700" w14:textId="77777777" w:rsidR="00F3754A" w:rsidRPr="00296D39"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2D0A" w14:textId="77777777" w:rsidR="00F3754A" w:rsidRPr="00296D39"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B15" w14:textId="77777777" w:rsidR="00F3754A" w:rsidRPr="00296D39" w:rsidRDefault="00F3754A" w:rsidP="00F3754A">
            <w:pPr>
              <w:pStyle w:val="TAL"/>
            </w:pPr>
          </w:p>
        </w:tc>
      </w:tr>
    </w:tbl>
    <w:p w14:paraId="4011137D" w14:textId="77777777" w:rsidR="00F3754A" w:rsidRPr="00296D39" w:rsidRDefault="00F3754A" w:rsidP="00F3754A"/>
    <w:p w14:paraId="6A2577C0" w14:textId="77777777" w:rsidR="00F3754A" w:rsidRPr="00296D39" w:rsidRDefault="00F3754A" w:rsidP="00F3754A">
      <w:pPr>
        <w:pStyle w:val="TH"/>
      </w:pPr>
      <w:r w:rsidRPr="00296D39">
        <w:t xml:space="preserve">Table 8.1.6.1.3.7.3.3-5: </w:t>
      </w:r>
      <w:r w:rsidRPr="00296D39">
        <w:rPr>
          <w:i/>
        </w:rPr>
        <w:t xml:space="preserve">UEInformationRequest </w:t>
      </w:r>
      <w:r w:rsidRPr="00296D39">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14:paraId="753D89AE" w14:textId="77777777" w:rsidTr="00F3754A">
        <w:tc>
          <w:tcPr>
            <w:tcW w:w="9635" w:type="dxa"/>
            <w:gridSpan w:val="4"/>
          </w:tcPr>
          <w:p w14:paraId="3A6FFCAF" w14:textId="3B8A666E" w:rsidR="00F3754A" w:rsidRPr="00296D39" w:rsidRDefault="00F3754A" w:rsidP="00F3754A">
            <w:pPr>
              <w:pStyle w:val="TAL"/>
            </w:pPr>
            <w:r w:rsidRPr="00296D39">
              <w:t>Derivation Path: TS 38.508-1 [4], Table 4.6.1-32A</w:t>
            </w:r>
            <w:ins w:id="883" w:author="MB" w:date="2022-07-25T14:05:00Z">
              <w:r w:rsidR="0046395E" w:rsidRPr="00296D39">
                <w:t xml:space="preserve"> with condition RLF</w:t>
              </w:r>
            </w:ins>
          </w:p>
        </w:tc>
      </w:tr>
      <w:tr w:rsidR="00F3754A" w:rsidRPr="00296D39" w:rsidDel="0046395E" w14:paraId="68B45702" w14:textId="0606E6D6" w:rsidTr="00F3754A">
        <w:trPr>
          <w:del w:id="884" w:author="MB" w:date="2022-07-25T14:05:00Z"/>
        </w:trPr>
        <w:tc>
          <w:tcPr>
            <w:tcW w:w="4535" w:type="dxa"/>
            <w:tcBorders>
              <w:bottom w:val="single" w:sz="4" w:space="0" w:color="000000"/>
            </w:tcBorders>
          </w:tcPr>
          <w:p w14:paraId="54D7DCAF" w14:textId="47886838" w:rsidR="00F3754A" w:rsidRPr="00296D39" w:rsidDel="0046395E" w:rsidRDefault="00F3754A" w:rsidP="00F3754A">
            <w:pPr>
              <w:pStyle w:val="TAH"/>
              <w:rPr>
                <w:del w:id="885" w:author="MB" w:date="2022-07-25T14:05:00Z"/>
              </w:rPr>
            </w:pPr>
            <w:del w:id="886" w:author="MB" w:date="2022-07-25T14:05:00Z">
              <w:r w:rsidRPr="00296D39" w:rsidDel="0046395E">
                <w:delText>Information Element</w:delText>
              </w:r>
            </w:del>
          </w:p>
        </w:tc>
        <w:tc>
          <w:tcPr>
            <w:tcW w:w="2267" w:type="dxa"/>
            <w:tcBorders>
              <w:bottom w:val="single" w:sz="4" w:space="0" w:color="000000"/>
            </w:tcBorders>
          </w:tcPr>
          <w:p w14:paraId="783A04CE" w14:textId="57131983" w:rsidR="00F3754A" w:rsidRPr="00296D39" w:rsidDel="0046395E" w:rsidRDefault="00F3754A" w:rsidP="00F3754A">
            <w:pPr>
              <w:pStyle w:val="TAH"/>
              <w:rPr>
                <w:del w:id="887" w:author="MB" w:date="2022-07-25T14:05:00Z"/>
              </w:rPr>
            </w:pPr>
            <w:del w:id="888" w:author="MB" w:date="2022-07-25T14:05:00Z">
              <w:r w:rsidRPr="00296D39" w:rsidDel="0046395E">
                <w:delText>Value/remark</w:delText>
              </w:r>
            </w:del>
          </w:p>
        </w:tc>
        <w:tc>
          <w:tcPr>
            <w:tcW w:w="1700" w:type="dxa"/>
            <w:tcBorders>
              <w:bottom w:val="single" w:sz="4" w:space="0" w:color="000000"/>
            </w:tcBorders>
          </w:tcPr>
          <w:p w14:paraId="64D74DDE" w14:textId="12C6A962" w:rsidR="00F3754A" w:rsidRPr="00296D39" w:rsidDel="0046395E" w:rsidRDefault="00F3754A" w:rsidP="00F3754A">
            <w:pPr>
              <w:pStyle w:val="TAH"/>
              <w:rPr>
                <w:del w:id="889" w:author="MB" w:date="2022-07-25T14:05:00Z"/>
              </w:rPr>
            </w:pPr>
            <w:del w:id="890" w:author="MB" w:date="2022-07-25T14:05:00Z">
              <w:r w:rsidRPr="00296D39" w:rsidDel="0046395E">
                <w:delText>Comment</w:delText>
              </w:r>
            </w:del>
          </w:p>
        </w:tc>
        <w:tc>
          <w:tcPr>
            <w:tcW w:w="1133" w:type="dxa"/>
            <w:tcBorders>
              <w:bottom w:val="single" w:sz="4" w:space="0" w:color="000000"/>
            </w:tcBorders>
          </w:tcPr>
          <w:p w14:paraId="32D32161" w14:textId="6A5CD291" w:rsidR="00F3754A" w:rsidRPr="00296D39" w:rsidDel="0046395E" w:rsidRDefault="00F3754A" w:rsidP="00F3754A">
            <w:pPr>
              <w:pStyle w:val="TAH"/>
              <w:rPr>
                <w:del w:id="891" w:author="MB" w:date="2022-07-25T14:05:00Z"/>
              </w:rPr>
            </w:pPr>
            <w:del w:id="892" w:author="MB" w:date="2022-07-25T14:05:00Z">
              <w:r w:rsidRPr="00296D39" w:rsidDel="0046395E">
                <w:delText>Condition</w:delText>
              </w:r>
            </w:del>
          </w:p>
        </w:tc>
      </w:tr>
      <w:tr w:rsidR="00F3754A" w:rsidRPr="00296D39" w:rsidDel="0046395E" w14:paraId="6C29F7D7" w14:textId="232FE7D3" w:rsidTr="00F3754A">
        <w:trPr>
          <w:del w:id="893" w:author="MB" w:date="2022-07-25T14:05:00Z"/>
        </w:trPr>
        <w:tc>
          <w:tcPr>
            <w:tcW w:w="4535" w:type="dxa"/>
          </w:tcPr>
          <w:p w14:paraId="697AE095" w14:textId="51D25145" w:rsidR="00F3754A" w:rsidRPr="00296D39" w:rsidDel="0046395E" w:rsidRDefault="00F3754A" w:rsidP="00F3754A">
            <w:pPr>
              <w:pStyle w:val="TAL"/>
              <w:rPr>
                <w:del w:id="894" w:author="MB" w:date="2022-07-25T14:05:00Z"/>
              </w:rPr>
            </w:pPr>
            <w:del w:id="895" w:author="MB" w:date="2022-07-25T14:05:00Z">
              <w:r w:rsidRPr="00296D39" w:rsidDel="0046395E">
                <w:delText>UEInformationRequest-r16 ::= SEQUENCE {</w:delText>
              </w:r>
            </w:del>
          </w:p>
        </w:tc>
        <w:tc>
          <w:tcPr>
            <w:tcW w:w="2267" w:type="dxa"/>
          </w:tcPr>
          <w:p w14:paraId="2A06B3CF" w14:textId="0C84A062" w:rsidR="00F3754A" w:rsidRPr="00296D39" w:rsidDel="0046395E" w:rsidRDefault="00F3754A" w:rsidP="00F3754A">
            <w:pPr>
              <w:pStyle w:val="TAL"/>
              <w:rPr>
                <w:del w:id="896" w:author="MB" w:date="2022-07-25T14:05:00Z"/>
              </w:rPr>
            </w:pPr>
          </w:p>
        </w:tc>
        <w:tc>
          <w:tcPr>
            <w:tcW w:w="1700" w:type="dxa"/>
          </w:tcPr>
          <w:p w14:paraId="5E2CD374" w14:textId="57097AAF" w:rsidR="00F3754A" w:rsidRPr="00296D39" w:rsidDel="0046395E" w:rsidRDefault="00F3754A" w:rsidP="00F3754A">
            <w:pPr>
              <w:pStyle w:val="TAL"/>
              <w:rPr>
                <w:del w:id="897" w:author="MB" w:date="2022-07-25T14:05:00Z"/>
              </w:rPr>
            </w:pPr>
          </w:p>
        </w:tc>
        <w:tc>
          <w:tcPr>
            <w:tcW w:w="1133" w:type="dxa"/>
          </w:tcPr>
          <w:p w14:paraId="78B8FF60" w14:textId="21B4766D" w:rsidR="00F3754A" w:rsidRPr="00296D39" w:rsidDel="0046395E" w:rsidRDefault="00F3754A" w:rsidP="00F3754A">
            <w:pPr>
              <w:pStyle w:val="TAL"/>
              <w:rPr>
                <w:del w:id="898" w:author="MB" w:date="2022-07-25T14:05:00Z"/>
              </w:rPr>
            </w:pPr>
          </w:p>
        </w:tc>
      </w:tr>
      <w:tr w:rsidR="00F3754A" w:rsidRPr="00296D39" w:rsidDel="0046395E" w14:paraId="6059C4DE" w14:textId="0A409A98" w:rsidTr="00F3754A">
        <w:trPr>
          <w:del w:id="899" w:author="MB" w:date="2022-07-25T14:05:00Z"/>
        </w:trPr>
        <w:tc>
          <w:tcPr>
            <w:tcW w:w="4535" w:type="dxa"/>
          </w:tcPr>
          <w:p w14:paraId="2115D796" w14:textId="68F724B2" w:rsidR="00F3754A" w:rsidRPr="00296D39" w:rsidDel="0046395E" w:rsidRDefault="00F3754A" w:rsidP="00F3754A">
            <w:pPr>
              <w:pStyle w:val="TAL"/>
              <w:rPr>
                <w:del w:id="900" w:author="MB" w:date="2022-07-25T14:05:00Z"/>
              </w:rPr>
            </w:pPr>
            <w:del w:id="901" w:author="MB" w:date="2022-07-25T14:05:00Z">
              <w:r w:rsidRPr="00296D39" w:rsidDel="0046395E">
                <w:delText xml:space="preserve">  criticalExtensions CHOICE {</w:delText>
              </w:r>
            </w:del>
          </w:p>
        </w:tc>
        <w:tc>
          <w:tcPr>
            <w:tcW w:w="2267" w:type="dxa"/>
          </w:tcPr>
          <w:p w14:paraId="5DFC5F4C" w14:textId="6C47B912" w:rsidR="00F3754A" w:rsidRPr="00296D39" w:rsidDel="0046395E" w:rsidRDefault="00F3754A" w:rsidP="00F3754A">
            <w:pPr>
              <w:pStyle w:val="TAL"/>
              <w:rPr>
                <w:del w:id="902" w:author="MB" w:date="2022-07-25T14:05:00Z"/>
              </w:rPr>
            </w:pPr>
          </w:p>
        </w:tc>
        <w:tc>
          <w:tcPr>
            <w:tcW w:w="1700" w:type="dxa"/>
          </w:tcPr>
          <w:p w14:paraId="35E0BD3A" w14:textId="1693E3C6" w:rsidR="00F3754A" w:rsidRPr="00296D39" w:rsidDel="0046395E" w:rsidRDefault="00F3754A" w:rsidP="00F3754A">
            <w:pPr>
              <w:pStyle w:val="TAL"/>
              <w:rPr>
                <w:del w:id="903" w:author="MB" w:date="2022-07-25T14:05:00Z"/>
              </w:rPr>
            </w:pPr>
          </w:p>
        </w:tc>
        <w:tc>
          <w:tcPr>
            <w:tcW w:w="1133" w:type="dxa"/>
          </w:tcPr>
          <w:p w14:paraId="09C83304" w14:textId="4295DCB3" w:rsidR="00F3754A" w:rsidRPr="00296D39" w:rsidDel="0046395E" w:rsidRDefault="00F3754A" w:rsidP="00F3754A">
            <w:pPr>
              <w:pStyle w:val="TAL"/>
              <w:rPr>
                <w:del w:id="904" w:author="MB" w:date="2022-07-25T14:05:00Z"/>
              </w:rPr>
            </w:pPr>
          </w:p>
        </w:tc>
      </w:tr>
      <w:tr w:rsidR="00F3754A" w:rsidRPr="00296D39" w:rsidDel="0046395E" w14:paraId="29A44805" w14:textId="11808561" w:rsidTr="00F3754A">
        <w:trPr>
          <w:del w:id="905" w:author="MB" w:date="2022-07-25T14:05:00Z"/>
        </w:trPr>
        <w:tc>
          <w:tcPr>
            <w:tcW w:w="4535" w:type="dxa"/>
          </w:tcPr>
          <w:p w14:paraId="6EE25D20" w14:textId="6B776B58" w:rsidR="00F3754A" w:rsidRPr="00296D39" w:rsidDel="0046395E" w:rsidRDefault="00F3754A" w:rsidP="00F3754A">
            <w:pPr>
              <w:pStyle w:val="TAL"/>
              <w:rPr>
                <w:del w:id="906" w:author="MB" w:date="2022-07-25T14:05:00Z"/>
              </w:rPr>
            </w:pPr>
            <w:del w:id="907" w:author="MB" w:date="2022-07-25T14:05:00Z">
              <w:r w:rsidRPr="00296D39" w:rsidDel="0046395E">
                <w:delText xml:space="preserve">    ueInformationRequest-r16 SEQUENCE {</w:delText>
              </w:r>
            </w:del>
          </w:p>
        </w:tc>
        <w:tc>
          <w:tcPr>
            <w:tcW w:w="2267" w:type="dxa"/>
          </w:tcPr>
          <w:p w14:paraId="7D1B84B7" w14:textId="5F5DFCAA" w:rsidR="00F3754A" w:rsidRPr="00296D39" w:rsidDel="0046395E" w:rsidRDefault="00F3754A" w:rsidP="00F3754A">
            <w:pPr>
              <w:pStyle w:val="TAL"/>
              <w:rPr>
                <w:del w:id="908" w:author="MB" w:date="2022-07-25T14:05:00Z"/>
              </w:rPr>
            </w:pPr>
          </w:p>
        </w:tc>
        <w:tc>
          <w:tcPr>
            <w:tcW w:w="1700" w:type="dxa"/>
          </w:tcPr>
          <w:p w14:paraId="23BF567F" w14:textId="33B2DC9A" w:rsidR="00F3754A" w:rsidRPr="00296D39" w:rsidDel="0046395E" w:rsidRDefault="00F3754A" w:rsidP="00F3754A">
            <w:pPr>
              <w:pStyle w:val="TAL"/>
              <w:rPr>
                <w:del w:id="909" w:author="MB" w:date="2022-07-25T14:05:00Z"/>
              </w:rPr>
            </w:pPr>
          </w:p>
        </w:tc>
        <w:tc>
          <w:tcPr>
            <w:tcW w:w="1133" w:type="dxa"/>
          </w:tcPr>
          <w:p w14:paraId="7E65FCE8" w14:textId="6FC5C76D" w:rsidR="00F3754A" w:rsidRPr="00296D39" w:rsidDel="0046395E" w:rsidRDefault="00F3754A" w:rsidP="00F3754A">
            <w:pPr>
              <w:pStyle w:val="TAL"/>
              <w:rPr>
                <w:del w:id="910" w:author="MB" w:date="2022-07-25T14:05:00Z"/>
              </w:rPr>
            </w:pPr>
          </w:p>
        </w:tc>
      </w:tr>
      <w:tr w:rsidR="00F3754A" w:rsidRPr="00296D39" w:rsidDel="0046395E" w14:paraId="5DFBAE1C" w14:textId="644A8E66" w:rsidTr="00F3754A">
        <w:trPr>
          <w:del w:id="911" w:author="MB" w:date="2022-07-25T14:05:00Z"/>
        </w:trPr>
        <w:tc>
          <w:tcPr>
            <w:tcW w:w="4535" w:type="dxa"/>
          </w:tcPr>
          <w:p w14:paraId="1E6BA57C" w14:textId="0A89998E" w:rsidR="00F3754A" w:rsidRPr="00296D39" w:rsidDel="0046395E" w:rsidRDefault="00F3754A" w:rsidP="00F3754A">
            <w:pPr>
              <w:pStyle w:val="TAL"/>
              <w:rPr>
                <w:del w:id="912" w:author="MB" w:date="2022-07-25T14:05:00Z"/>
              </w:rPr>
            </w:pPr>
            <w:del w:id="913" w:author="MB" w:date="2022-07-25T14:05:00Z">
              <w:r w:rsidRPr="00296D39" w:rsidDel="0046395E">
                <w:delText xml:space="preserve">      rlf-ReportReq-r16</w:delText>
              </w:r>
            </w:del>
          </w:p>
        </w:tc>
        <w:tc>
          <w:tcPr>
            <w:tcW w:w="2267" w:type="dxa"/>
          </w:tcPr>
          <w:p w14:paraId="22B84C55" w14:textId="5BD4A2B8" w:rsidR="00F3754A" w:rsidRPr="00296D39" w:rsidDel="0046395E" w:rsidRDefault="00F3754A" w:rsidP="00F3754A">
            <w:pPr>
              <w:pStyle w:val="TAL"/>
              <w:rPr>
                <w:del w:id="914" w:author="MB" w:date="2022-07-25T14:05:00Z"/>
              </w:rPr>
            </w:pPr>
            <w:del w:id="915" w:author="MB" w:date="2022-07-25T14:05:00Z">
              <w:r w:rsidRPr="00296D39" w:rsidDel="0046395E">
                <w:delText>true</w:delText>
              </w:r>
            </w:del>
          </w:p>
        </w:tc>
        <w:tc>
          <w:tcPr>
            <w:tcW w:w="1700" w:type="dxa"/>
          </w:tcPr>
          <w:p w14:paraId="13551AE5" w14:textId="07734749" w:rsidR="00F3754A" w:rsidRPr="00296D39" w:rsidDel="0046395E" w:rsidRDefault="00F3754A" w:rsidP="00F3754A">
            <w:pPr>
              <w:pStyle w:val="TAL"/>
              <w:rPr>
                <w:del w:id="916" w:author="MB" w:date="2022-07-25T14:05:00Z"/>
              </w:rPr>
            </w:pPr>
          </w:p>
        </w:tc>
        <w:tc>
          <w:tcPr>
            <w:tcW w:w="1133" w:type="dxa"/>
          </w:tcPr>
          <w:p w14:paraId="42F577A4" w14:textId="6C827836" w:rsidR="00F3754A" w:rsidRPr="00296D39" w:rsidDel="0046395E" w:rsidRDefault="00F3754A" w:rsidP="00F3754A">
            <w:pPr>
              <w:pStyle w:val="TAL"/>
              <w:rPr>
                <w:del w:id="917" w:author="MB" w:date="2022-07-25T14:05:00Z"/>
              </w:rPr>
            </w:pPr>
          </w:p>
        </w:tc>
      </w:tr>
      <w:tr w:rsidR="00F3754A" w:rsidRPr="00296D39" w:rsidDel="0046395E" w14:paraId="511B50F4" w14:textId="46D33984" w:rsidTr="00F3754A">
        <w:trPr>
          <w:del w:id="918" w:author="MB" w:date="2022-07-25T14:05:00Z"/>
        </w:trPr>
        <w:tc>
          <w:tcPr>
            <w:tcW w:w="4535" w:type="dxa"/>
          </w:tcPr>
          <w:p w14:paraId="1B5358B7" w14:textId="1B45D6B8" w:rsidR="00F3754A" w:rsidRPr="00296D39" w:rsidDel="0046395E" w:rsidRDefault="00F3754A" w:rsidP="00F3754A">
            <w:pPr>
              <w:pStyle w:val="TAH"/>
              <w:jc w:val="left"/>
              <w:rPr>
                <w:del w:id="919" w:author="MB" w:date="2022-07-25T14:05:00Z"/>
                <w:b w:val="0"/>
              </w:rPr>
            </w:pPr>
            <w:del w:id="920" w:author="MB" w:date="2022-07-25T14:05:00Z">
              <w:r w:rsidRPr="00296D39" w:rsidDel="0046395E">
                <w:rPr>
                  <w:b w:val="0"/>
                </w:rPr>
                <w:delText xml:space="preserve">    }</w:delText>
              </w:r>
            </w:del>
          </w:p>
        </w:tc>
        <w:tc>
          <w:tcPr>
            <w:tcW w:w="2267" w:type="dxa"/>
          </w:tcPr>
          <w:p w14:paraId="677F3793" w14:textId="614B0764" w:rsidR="00F3754A" w:rsidRPr="00296D39" w:rsidDel="0046395E" w:rsidRDefault="00F3754A" w:rsidP="00F3754A">
            <w:pPr>
              <w:pStyle w:val="TAH"/>
              <w:jc w:val="left"/>
              <w:rPr>
                <w:del w:id="921" w:author="MB" w:date="2022-07-25T14:05:00Z"/>
                <w:b w:val="0"/>
              </w:rPr>
            </w:pPr>
          </w:p>
        </w:tc>
        <w:tc>
          <w:tcPr>
            <w:tcW w:w="1700" w:type="dxa"/>
          </w:tcPr>
          <w:p w14:paraId="1683ED1A" w14:textId="16676A29" w:rsidR="00F3754A" w:rsidRPr="00296D39" w:rsidDel="0046395E" w:rsidRDefault="00F3754A" w:rsidP="00F3754A">
            <w:pPr>
              <w:pStyle w:val="TAH"/>
              <w:jc w:val="left"/>
              <w:rPr>
                <w:del w:id="922" w:author="MB" w:date="2022-07-25T14:05:00Z"/>
                <w:b w:val="0"/>
              </w:rPr>
            </w:pPr>
          </w:p>
        </w:tc>
        <w:tc>
          <w:tcPr>
            <w:tcW w:w="1133" w:type="dxa"/>
          </w:tcPr>
          <w:p w14:paraId="5E2BCB18" w14:textId="186070C7" w:rsidR="00F3754A" w:rsidRPr="00296D39" w:rsidDel="0046395E" w:rsidRDefault="00F3754A" w:rsidP="00F3754A">
            <w:pPr>
              <w:pStyle w:val="TAH"/>
              <w:jc w:val="left"/>
              <w:rPr>
                <w:del w:id="923" w:author="MB" w:date="2022-07-25T14:05:00Z"/>
                <w:b w:val="0"/>
              </w:rPr>
            </w:pPr>
          </w:p>
        </w:tc>
      </w:tr>
      <w:tr w:rsidR="00F3754A" w:rsidRPr="00296D39" w:rsidDel="0046395E" w14:paraId="697F5C30" w14:textId="3F4079C8" w:rsidTr="00F3754A">
        <w:trPr>
          <w:del w:id="924" w:author="MB" w:date="2022-07-25T14:05:00Z"/>
        </w:trPr>
        <w:tc>
          <w:tcPr>
            <w:tcW w:w="4535" w:type="dxa"/>
          </w:tcPr>
          <w:p w14:paraId="1FFD7670" w14:textId="305251C6" w:rsidR="00F3754A" w:rsidRPr="00296D39" w:rsidDel="0046395E" w:rsidRDefault="00F3754A" w:rsidP="00F3754A">
            <w:pPr>
              <w:pStyle w:val="TAH"/>
              <w:jc w:val="left"/>
              <w:rPr>
                <w:del w:id="925" w:author="MB" w:date="2022-07-25T14:05:00Z"/>
                <w:b w:val="0"/>
              </w:rPr>
            </w:pPr>
            <w:del w:id="926" w:author="MB" w:date="2022-07-25T14:05:00Z">
              <w:r w:rsidRPr="00296D39" w:rsidDel="0046395E">
                <w:rPr>
                  <w:b w:val="0"/>
                </w:rPr>
                <w:delText xml:space="preserve">  }</w:delText>
              </w:r>
            </w:del>
          </w:p>
        </w:tc>
        <w:tc>
          <w:tcPr>
            <w:tcW w:w="2267" w:type="dxa"/>
          </w:tcPr>
          <w:p w14:paraId="59B55956" w14:textId="6117E415" w:rsidR="00F3754A" w:rsidRPr="00296D39" w:rsidDel="0046395E" w:rsidRDefault="00F3754A" w:rsidP="00F3754A">
            <w:pPr>
              <w:pStyle w:val="TAH"/>
              <w:jc w:val="left"/>
              <w:rPr>
                <w:del w:id="927" w:author="MB" w:date="2022-07-25T14:05:00Z"/>
                <w:b w:val="0"/>
              </w:rPr>
            </w:pPr>
          </w:p>
        </w:tc>
        <w:tc>
          <w:tcPr>
            <w:tcW w:w="1700" w:type="dxa"/>
          </w:tcPr>
          <w:p w14:paraId="1D31305B" w14:textId="6C95DA95" w:rsidR="00F3754A" w:rsidRPr="00296D39" w:rsidDel="0046395E" w:rsidRDefault="00F3754A" w:rsidP="00F3754A">
            <w:pPr>
              <w:pStyle w:val="TAH"/>
              <w:jc w:val="left"/>
              <w:rPr>
                <w:del w:id="928" w:author="MB" w:date="2022-07-25T14:05:00Z"/>
                <w:b w:val="0"/>
              </w:rPr>
            </w:pPr>
          </w:p>
        </w:tc>
        <w:tc>
          <w:tcPr>
            <w:tcW w:w="1133" w:type="dxa"/>
          </w:tcPr>
          <w:p w14:paraId="0318CD0F" w14:textId="4BEF87FB" w:rsidR="00F3754A" w:rsidRPr="00296D39" w:rsidDel="0046395E" w:rsidRDefault="00F3754A" w:rsidP="00F3754A">
            <w:pPr>
              <w:pStyle w:val="TAH"/>
              <w:jc w:val="left"/>
              <w:rPr>
                <w:del w:id="929" w:author="MB" w:date="2022-07-25T14:05:00Z"/>
                <w:b w:val="0"/>
              </w:rPr>
            </w:pPr>
          </w:p>
        </w:tc>
      </w:tr>
      <w:tr w:rsidR="00F3754A" w:rsidRPr="00296D39" w:rsidDel="0046395E" w14:paraId="344F172F" w14:textId="15B3FCDB" w:rsidTr="00F3754A">
        <w:trPr>
          <w:del w:id="930" w:author="MB" w:date="2022-07-25T14:05:00Z"/>
        </w:trPr>
        <w:tc>
          <w:tcPr>
            <w:tcW w:w="4535" w:type="dxa"/>
          </w:tcPr>
          <w:p w14:paraId="56008FEE" w14:textId="278CC014" w:rsidR="00F3754A" w:rsidRPr="00296D39" w:rsidDel="0046395E" w:rsidRDefault="00F3754A" w:rsidP="00F3754A">
            <w:pPr>
              <w:pStyle w:val="TAH"/>
              <w:jc w:val="left"/>
              <w:rPr>
                <w:del w:id="931" w:author="MB" w:date="2022-07-25T14:05:00Z"/>
                <w:b w:val="0"/>
              </w:rPr>
            </w:pPr>
            <w:del w:id="932" w:author="MB" w:date="2022-07-25T14:05:00Z">
              <w:r w:rsidRPr="00296D39" w:rsidDel="0046395E">
                <w:rPr>
                  <w:b w:val="0"/>
                </w:rPr>
                <w:delText>}</w:delText>
              </w:r>
            </w:del>
          </w:p>
        </w:tc>
        <w:tc>
          <w:tcPr>
            <w:tcW w:w="2267" w:type="dxa"/>
          </w:tcPr>
          <w:p w14:paraId="6E9E7CEB" w14:textId="5DB1919C" w:rsidR="00F3754A" w:rsidRPr="00296D39" w:rsidDel="0046395E" w:rsidRDefault="00F3754A" w:rsidP="00F3754A">
            <w:pPr>
              <w:pStyle w:val="TAH"/>
              <w:jc w:val="left"/>
              <w:rPr>
                <w:del w:id="933" w:author="MB" w:date="2022-07-25T14:05:00Z"/>
                <w:b w:val="0"/>
              </w:rPr>
            </w:pPr>
          </w:p>
        </w:tc>
        <w:tc>
          <w:tcPr>
            <w:tcW w:w="1700" w:type="dxa"/>
          </w:tcPr>
          <w:p w14:paraId="512B2CF2" w14:textId="002BFF6B" w:rsidR="00F3754A" w:rsidRPr="00296D39" w:rsidDel="0046395E" w:rsidRDefault="00F3754A" w:rsidP="00F3754A">
            <w:pPr>
              <w:pStyle w:val="TAH"/>
              <w:jc w:val="left"/>
              <w:rPr>
                <w:del w:id="934" w:author="MB" w:date="2022-07-25T14:05:00Z"/>
                <w:b w:val="0"/>
              </w:rPr>
            </w:pPr>
          </w:p>
        </w:tc>
        <w:tc>
          <w:tcPr>
            <w:tcW w:w="1133" w:type="dxa"/>
          </w:tcPr>
          <w:p w14:paraId="00681736" w14:textId="32F25502" w:rsidR="00F3754A" w:rsidRPr="00296D39" w:rsidDel="0046395E" w:rsidRDefault="00F3754A" w:rsidP="00F3754A">
            <w:pPr>
              <w:pStyle w:val="TAH"/>
              <w:jc w:val="left"/>
              <w:rPr>
                <w:del w:id="935" w:author="MB" w:date="2022-07-25T14:05:00Z"/>
                <w:b w:val="0"/>
              </w:rPr>
            </w:pPr>
          </w:p>
        </w:tc>
      </w:tr>
    </w:tbl>
    <w:p w14:paraId="59393220" w14:textId="77777777" w:rsidR="00F3754A" w:rsidRPr="00296D39" w:rsidRDefault="00F3754A" w:rsidP="00F3754A"/>
    <w:p w14:paraId="0244EBDE" w14:textId="77777777" w:rsidR="00F3754A" w:rsidRPr="00296D39" w:rsidRDefault="00F3754A" w:rsidP="00F3754A">
      <w:pPr>
        <w:pStyle w:val="TH"/>
      </w:pPr>
      <w:r w:rsidRPr="00296D39">
        <w:t xml:space="preserve">Table 8.1.6.1.3.7.3.3-6: </w:t>
      </w:r>
      <w:r w:rsidRPr="00296D39">
        <w:rPr>
          <w:i/>
        </w:rPr>
        <w:t xml:space="preserve">UEInformationResponse </w:t>
      </w:r>
      <w:r w:rsidRPr="00296D39">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4A0E10DF" w14:textId="77777777" w:rsidTr="00F3754A">
        <w:tc>
          <w:tcPr>
            <w:tcW w:w="9640" w:type="dxa"/>
            <w:gridSpan w:val="4"/>
          </w:tcPr>
          <w:p w14:paraId="291948E4" w14:textId="77777777" w:rsidR="00F3754A" w:rsidRPr="00296D39" w:rsidRDefault="00F3754A" w:rsidP="00F3754A">
            <w:pPr>
              <w:pStyle w:val="TAL"/>
            </w:pPr>
            <w:r w:rsidRPr="00296D39">
              <w:t>Derivation Path: TS 38.508-1 [4], Table 4.6.1-32B</w:t>
            </w:r>
          </w:p>
        </w:tc>
      </w:tr>
      <w:tr w:rsidR="00F3754A" w:rsidRPr="00296D39" w14:paraId="2332334F" w14:textId="77777777" w:rsidTr="00F3754A">
        <w:tc>
          <w:tcPr>
            <w:tcW w:w="4538" w:type="dxa"/>
          </w:tcPr>
          <w:p w14:paraId="18AA14C7" w14:textId="77777777" w:rsidR="00F3754A" w:rsidRPr="00296D39" w:rsidRDefault="00F3754A" w:rsidP="00F3754A">
            <w:pPr>
              <w:pStyle w:val="TAH"/>
            </w:pPr>
            <w:r w:rsidRPr="00296D39">
              <w:t>Information Element</w:t>
            </w:r>
          </w:p>
        </w:tc>
        <w:tc>
          <w:tcPr>
            <w:tcW w:w="2268" w:type="dxa"/>
          </w:tcPr>
          <w:p w14:paraId="4FEBE0FF" w14:textId="77777777" w:rsidR="00F3754A" w:rsidRPr="00296D39" w:rsidRDefault="00F3754A" w:rsidP="00F3754A">
            <w:pPr>
              <w:pStyle w:val="TAH"/>
            </w:pPr>
            <w:r w:rsidRPr="00296D39">
              <w:t>Value/remark</w:t>
            </w:r>
          </w:p>
        </w:tc>
        <w:tc>
          <w:tcPr>
            <w:tcW w:w="1701" w:type="dxa"/>
          </w:tcPr>
          <w:p w14:paraId="27237426" w14:textId="77777777" w:rsidR="00F3754A" w:rsidRPr="00296D39" w:rsidRDefault="00F3754A" w:rsidP="00F3754A">
            <w:pPr>
              <w:pStyle w:val="TAH"/>
            </w:pPr>
            <w:r w:rsidRPr="00296D39">
              <w:t>Comment</w:t>
            </w:r>
          </w:p>
        </w:tc>
        <w:tc>
          <w:tcPr>
            <w:tcW w:w="1133" w:type="dxa"/>
          </w:tcPr>
          <w:p w14:paraId="162BA3A8" w14:textId="77777777" w:rsidR="00F3754A" w:rsidRPr="00296D39" w:rsidRDefault="00F3754A" w:rsidP="00F3754A">
            <w:pPr>
              <w:pStyle w:val="TAH"/>
            </w:pPr>
            <w:r w:rsidRPr="00296D39">
              <w:t>Condition</w:t>
            </w:r>
          </w:p>
        </w:tc>
      </w:tr>
      <w:tr w:rsidR="00F3754A" w:rsidRPr="00296D39" w14:paraId="248E26A6" w14:textId="77777777" w:rsidTr="00F3754A">
        <w:tc>
          <w:tcPr>
            <w:tcW w:w="4538" w:type="dxa"/>
          </w:tcPr>
          <w:p w14:paraId="57E717EB" w14:textId="77777777" w:rsidR="00F3754A" w:rsidRPr="00296D39" w:rsidRDefault="00F3754A" w:rsidP="00F3754A">
            <w:pPr>
              <w:pStyle w:val="TAL"/>
            </w:pPr>
            <w:r w:rsidRPr="00296D39">
              <w:t>UEInformationResponse-r16 ::= SEQUENCE {</w:t>
            </w:r>
          </w:p>
        </w:tc>
        <w:tc>
          <w:tcPr>
            <w:tcW w:w="2268" w:type="dxa"/>
          </w:tcPr>
          <w:p w14:paraId="578D7161" w14:textId="77777777" w:rsidR="00F3754A" w:rsidRPr="00296D39" w:rsidRDefault="00F3754A" w:rsidP="00F3754A">
            <w:pPr>
              <w:pStyle w:val="TAL"/>
            </w:pPr>
          </w:p>
        </w:tc>
        <w:tc>
          <w:tcPr>
            <w:tcW w:w="1701" w:type="dxa"/>
          </w:tcPr>
          <w:p w14:paraId="68437C5D" w14:textId="77777777" w:rsidR="00F3754A" w:rsidRPr="00296D39" w:rsidRDefault="00F3754A" w:rsidP="00F3754A">
            <w:pPr>
              <w:pStyle w:val="TAL"/>
            </w:pPr>
          </w:p>
        </w:tc>
        <w:tc>
          <w:tcPr>
            <w:tcW w:w="1133" w:type="dxa"/>
          </w:tcPr>
          <w:p w14:paraId="0006EBBB" w14:textId="77777777" w:rsidR="00F3754A" w:rsidRPr="00296D39" w:rsidRDefault="00F3754A" w:rsidP="00F3754A">
            <w:pPr>
              <w:pStyle w:val="TAL"/>
            </w:pPr>
          </w:p>
        </w:tc>
      </w:tr>
      <w:tr w:rsidR="00F3754A" w:rsidRPr="00296D39" w14:paraId="51A0C13B" w14:textId="77777777" w:rsidTr="00F3754A">
        <w:tc>
          <w:tcPr>
            <w:tcW w:w="4538" w:type="dxa"/>
          </w:tcPr>
          <w:p w14:paraId="7C6D6D3E" w14:textId="77777777" w:rsidR="00F3754A" w:rsidRPr="00296D39" w:rsidRDefault="00F3754A" w:rsidP="00F3754A">
            <w:pPr>
              <w:pStyle w:val="TAL"/>
            </w:pPr>
            <w:r w:rsidRPr="00296D39">
              <w:t xml:space="preserve">  criticalExtensions CHOICE {</w:t>
            </w:r>
          </w:p>
        </w:tc>
        <w:tc>
          <w:tcPr>
            <w:tcW w:w="2268" w:type="dxa"/>
          </w:tcPr>
          <w:p w14:paraId="0D04E12E" w14:textId="77777777" w:rsidR="00F3754A" w:rsidRPr="00296D39" w:rsidRDefault="00F3754A" w:rsidP="00F3754A">
            <w:pPr>
              <w:pStyle w:val="TAL"/>
            </w:pPr>
          </w:p>
        </w:tc>
        <w:tc>
          <w:tcPr>
            <w:tcW w:w="1701" w:type="dxa"/>
          </w:tcPr>
          <w:p w14:paraId="0F3F6CB8" w14:textId="77777777" w:rsidR="00F3754A" w:rsidRPr="00296D39" w:rsidRDefault="00F3754A" w:rsidP="00F3754A">
            <w:pPr>
              <w:pStyle w:val="TAL"/>
            </w:pPr>
          </w:p>
        </w:tc>
        <w:tc>
          <w:tcPr>
            <w:tcW w:w="1133" w:type="dxa"/>
          </w:tcPr>
          <w:p w14:paraId="0F3A7B81" w14:textId="77777777" w:rsidR="00F3754A" w:rsidRPr="00296D39" w:rsidRDefault="00F3754A" w:rsidP="00F3754A">
            <w:pPr>
              <w:pStyle w:val="TAL"/>
            </w:pPr>
          </w:p>
        </w:tc>
      </w:tr>
      <w:tr w:rsidR="00F3754A" w:rsidRPr="00296D39" w14:paraId="7EA61432" w14:textId="77777777" w:rsidTr="00F3754A">
        <w:tc>
          <w:tcPr>
            <w:tcW w:w="4538" w:type="dxa"/>
          </w:tcPr>
          <w:p w14:paraId="1F21C535"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6D9754BF" w14:textId="77777777" w:rsidR="00F3754A" w:rsidRPr="00296D39" w:rsidRDefault="00F3754A" w:rsidP="00F3754A">
            <w:pPr>
              <w:pStyle w:val="TAH"/>
              <w:jc w:val="left"/>
              <w:rPr>
                <w:b w:val="0"/>
              </w:rPr>
            </w:pPr>
          </w:p>
        </w:tc>
        <w:tc>
          <w:tcPr>
            <w:tcW w:w="1701" w:type="dxa"/>
          </w:tcPr>
          <w:p w14:paraId="619B2310" w14:textId="77777777" w:rsidR="00F3754A" w:rsidRPr="00296D39" w:rsidRDefault="00F3754A" w:rsidP="00F3754A">
            <w:pPr>
              <w:pStyle w:val="TAH"/>
              <w:jc w:val="left"/>
              <w:rPr>
                <w:b w:val="0"/>
              </w:rPr>
            </w:pPr>
          </w:p>
        </w:tc>
        <w:tc>
          <w:tcPr>
            <w:tcW w:w="1133" w:type="dxa"/>
          </w:tcPr>
          <w:p w14:paraId="179D0A6F" w14:textId="77777777" w:rsidR="00F3754A" w:rsidRPr="00296D39" w:rsidRDefault="00F3754A" w:rsidP="00F3754A">
            <w:pPr>
              <w:pStyle w:val="TAH"/>
              <w:jc w:val="left"/>
              <w:rPr>
                <w:b w:val="0"/>
              </w:rPr>
            </w:pPr>
          </w:p>
        </w:tc>
      </w:tr>
      <w:tr w:rsidR="00F3754A" w:rsidRPr="00296D39" w14:paraId="2C044789" w14:textId="77777777" w:rsidTr="00F3754A">
        <w:tc>
          <w:tcPr>
            <w:tcW w:w="4538" w:type="dxa"/>
          </w:tcPr>
          <w:p w14:paraId="4461B421" w14:textId="77777777" w:rsidR="00F3754A" w:rsidRPr="00296D39" w:rsidRDefault="00F3754A" w:rsidP="00F3754A">
            <w:pPr>
              <w:pStyle w:val="TAH"/>
              <w:jc w:val="left"/>
              <w:rPr>
                <w:b w:val="0"/>
              </w:rPr>
            </w:pPr>
            <w:r w:rsidRPr="00296D39">
              <w:rPr>
                <w:b w:val="0"/>
              </w:rPr>
              <w:t xml:space="preserve">      rlf-Report-r16 CHOICE {</w:t>
            </w:r>
          </w:p>
        </w:tc>
        <w:tc>
          <w:tcPr>
            <w:tcW w:w="2268" w:type="dxa"/>
          </w:tcPr>
          <w:p w14:paraId="73483A77" w14:textId="77777777" w:rsidR="00F3754A" w:rsidRPr="00296D39" w:rsidRDefault="00F3754A" w:rsidP="00F3754A">
            <w:pPr>
              <w:pStyle w:val="TAH"/>
              <w:jc w:val="left"/>
              <w:rPr>
                <w:b w:val="0"/>
              </w:rPr>
            </w:pPr>
          </w:p>
        </w:tc>
        <w:tc>
          <w:tcPr>
            <w:tcW w:w="1701" w:type="dxa"/>
          </w:tcPr>
          <w:p w14:paraId="34F7D753" w14:textId="77777777" w:rsidR="00F3754A" w:rsidRPr="00296D39" w:rsidRDefault="00F3754A" w:rsidP="00F3754A">
            <w:pPr>
              <w:pStyle w:val="TAH"/>
              <w:jc w:val="left"/>
              <w:rPr>
                <w:b w:val="0"/>
              </w:rPr>
            </w:pPr>
          </w:p>
        </w:tc>
        <w:tc>
          <w:tcPr>
            <w:tcW w:w="1133" w:type="dxa"/>
          </w:tcPr>
          <w:p w14:paraId="230C5ACE" w14:textId="77777777" w:rsidR="00F3754A" w:rsidRPr="00296D39" w:rsidRDefault="00F3754A" w:rsidP="00F3754A">
            <w:pPr>
              <w:pStyle w:val="TAH"/>
              <w:jc w:val="left"/>
              <w:rPr>
                <w:b w:val="0"/>
              </w:rPr>
            </w:pPr>
          </w:p>
        </w:tc>
      </w:tr>
      <w:tr w:rsidR="00F3754A" w:rsidRPr="00296D39" w14:paraId="2707300C" w14:textId="77777777" w:rsidTr="00F3754A">
        <w:tc>
          <w:tcPr>
            <w:tcW w:w="4538" w:type="dxa"/>
          </w:tcPr>
          <w:p w14:paraId="3B391D2D" w14:textId="77777777" w:rsidR="00F3754A" w:rsidRPr="00296D39" w:rsidRDefault="00F3754A" w:rsidP="00F3754A">
            <w:pPr>
              <w:pStyle w:val="TAH"/>
              <w:jc w:val="left"/>
              <w:rPr>
                <w:b w:val="0"/>
              </w:rPr>
            </w:pPr>
            <w:r w:rsidRPr="00296D39">
              <w:rPr>
                <w:b w:val="0"/>
              </w:rPr>
              <w:t xml:space="preserve">        nr-RLF-Report-r16 SEQUENCE {</w:t>
            </w:r>
          </w:p>
        </w:tc>
        <w:tc>
          <w:tcPr>
            <w:tcW w:w="2268" w:type="dxa"/>
          </w:tcPr>
          <w:p w14:paraId="192108FD" w14:textId="77777777" w:rsidR="00F3754A" w:rsidRPr="00296D39" w:rsidRDefault="00F3754A" w:rsidP="00F3754A">
            <w:pPr>
              <w:pStyle w:val="TAH"/>
              <w:jc w:val="left"/>
              <w:rPr>
                <w:b w:val="0"/>
              </w:rPr>
            </w:pPr>
          </w:p>
        </w:tc>
        <w:tc>
          <w:tcPr>
            <w:tcW w:w="1701" w:type="dxa"/>
          </w:tcPr>
          <w:p w14:paraId="236289E2" w14:textId="77777777" w:rsidR="00F3754A" w:rsidRPr="00296D39" w:rsidRDefault="00F3754A" w:rsidP="00F3754A">
            <w:pPr>
              <w:pStyle w:val="TAH"/>
              <w:jc w:val="left"/>
              <w:rPr>
                <w:b w:val="0"/>
              </w:rPr>
            </w:pPr>
          </w:p>
        </w:tc>
        <w:tc>
          <w:tcPr>
            <w:tcW w:w="1133" w:type="dxa"/>
          </w:tcPr>
          <w:p w14:paraId="165070E1" w14:textId="77777777" w:rsidR="00F3754A" w:rsidRPr="00296D39" w:rsidRDefault="00F3754A" w:rsidP="00F3754A">
            <w:pPr>
              <w:pStyle w:val="TAH"/>
              <w:jc w:val="left"/>
              <w:rPr>
                <w:b w:val="0"/>
              </w:rPr>
            </w:pPr>
          </w:p>
        </w:tc>
      </w:tr>
      <w:tr w:rsidR="00F3754A" w:rsidRPr="00296D39" w14:paraId="4C5B32EA" w14:textId="77777777" w:rsidTr="00F3754A">
        <w:tc>
          <w:tcPr>
            <w:tcW w:w="4538" w:type="dxa"/>
          </w:tcPr>
          <w:p w14:paraId="59CAFAB3" w14:textId="77777777" w:rsidR="00F3754A" w:rsidRPr="00296D39" w:rsidRDefault="00F3754A" w:rsidP="00F3754A">
            <w:pPr>
              <w:pStyle w:val="TAH"/>
              <w:jc w:val="left"/>
              <w:rPr>
                <w:b w:val="0"/>
              </w:rPr>
            </w:pPr>
            <w:r w:rsidRPr="00296D39">
              <w:rPr>
                <w:b w:val="0"/>
              </w:rPr>
              <w:t xml:space="preserve">          measResultLastServCell-r16 SEQUENCE {</w:t>
            </w:r>
          </w:p>
        </w:tc>
        <w:tc>
          <w:tcPr>
            <w:tcW w:w="2268" w:type="dxa"/>
          </w:tcPr>
          <w:p w14:paraId="5B0083A9" w14:textId="77777777" w:rsidR="00F3754A" w:rsidRPr="00296D39" w:rsidRDefault="00F3754A" w:rsidP="00F3754A">
            <w:pPr>
              <w:pStyle w:val="TAH"/>
              <w:jc w:val="left"/>
              <w:rPr>
                <w:b w:val="0"/>
              </w:rPr>
            </w:pPr>
          </w:p>
        </w:tc>
        <w:tc>
          <w:tcPr>
            <w:tcW w:w="1701" w:type="dxa"/>
          </w:tcPr>
          <w:p w14:paraId="3DC7D40B" w14:textId="77777777" w:rsidR="00F3754A" w:rsidRPr="00296D39" w:rsidRDefault="00F3754A" w:rsidP="00F3754A">
            <w:pPr>
              <w:pStyle w:val="TAH"/>
              <w:jc w:val="left"/>
              <w:rPr>
                <w:b w:val="0"/>
              </w:rPr>
            </w:pPr>
          </w:p>
        </w:tc>
        <w:tc>
          <w:tcPr>
            <w:tcW w:w="1133" w:type="dxa"/>
          </w:tcPr>
          <w:p w14:paraId="361E882F" w14:textId="77777777" w:rsidR="00F3754A" w:rsidRPr="00296D39" w:rsidRDefault="00F3754A" w:rsidP="00F3754A">
            <w:pPr>
              <w:pStyle w:val="TAH"/>
              <w:jc w:val="left"/>
              <w:rPr>
                <w:b w:val="0"/>
              </w:rPr>
            </w:pPr>
          </w:p>
        </w:tc>
      </w:tr>
      <w:tr w:rsidR="00F3754A" w:rsidRPr="00296D39" w14:paraId="28CD511B" w14:textId="77777777" w:rsidTr="00F3754A">
        <w:tc>
          <w:tcPr>
            <w:tcW w:w="4538" w:type="dxa"/>
          </w:tcPr>
          <w:p w14:paraId="61BD0B8E"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2C712A8B" w14:textId="77777777" w:rsidR="00F3754A" w:rsidRPr="00296D39" w:rsidRDefault="00F3754A" w:rsidP="00F3754A">
            <w:pPr>
              <w:pStyle w:val="TAH"/>
              <w:jc w:val="left"/>
              <w:rPr>
                <w:b w:val="0"/>
              </w:rPr>
            </w:pPr>
          </w:p>
        </w:tc>
        <w:tc>
          <w:tcPr>
            <w:tcW w:w="1701" w:type="dxa"/>
          </w:tcPr>
          <w:p w14:paraId="0C79D5D0" w14:textId="77777777" w:rsidR="00F3754A" w:rsidRPr="00296D39" w:rsidRDefault="00F3754A" w:rsidP="00F3754A">
            <w:pPr>
              <w:pStyle w:val="TAH"/>
              <w:jc w:val="left"/>
              <w:rPr>
                <w:b w:val="0"/>
              </w:rPr>
            </w:pPr>
          </w:p>
        </w:tc>
        <w:tc>
          <w:tcPr>
            <w:tcW w:w="1133" w:type="dxa"/>
          </w:tcPr>
          <w:p w14:paraId="390C52B2" w14:textId="77777777" w:rsidR="00F3754A" w:rsidRPr="00296D39" w:rsidRDefault="00F3754A" w:rsidP="00F3754A">
            <w:pPr>
              <w:pStyle w:val="TAH"/>
              <w:jc w:val="left"/>
              <w:rPr>
                <w:b w:val="0"/>
              </w:rPr>
            </w:pPr>
          </w:p>
        </w:tc>
      </w:tr>
      <w:tr w:rsidR="00F3754A" w:rsidRPr="00296D39" w14:paraId="266E4FAF" w14:textId="77777777" w:rsidTr="00F3754A">
        <w:tc>
          <w:tcPr>
            <w:tcW w:w="4538" w:type="dxa"/>
          </w:tcPr>
          <w:p w14:paraId="67AD3580" w14:textId="77777777" w:rsidR="00F3754A" w:rsidRPr="00296D39" w:rsidRDefault="00F3754A" w:rsidP="00F3754A">
            <w:pPr>
              <w:pStyle w:val="TAH"/>
              <w:jc w:val="left"/>
              <w:rPr>
                <w:b w:val="0"/>
              </w:rPr>
            </w:pPr>
            <w:r w:rsidRPr="00296D39">
              <w:rPr>
                <w:b w:val="0"/>
              </w:rPr>
              <w:t xml:space="preserve">              cellResults-r16 SEQUENCE {</w:t>
            </w:r>
          </w:p>
        </w:tc>
        <w:tc>
          <w:tcPr>
            <w:tcW w:w="2268" w:type="dxa"/>
          </w:tcPr>
          <w:p w14:paraId="7AEA4E48" w14:textId="77777777" w:rsidR="00F3754A" w:rsidRPr="00296D39" w:rsidRDefault="00F3754A" w:rsidP="00F3754A">
            <w:pPr>
              <w:pStyle w:val="TAH"/>
              <w:jc w:val="left"/>
              <w:rPr>
                <w:b w:val="0"/>
              </w:rPr>
            </w:pPr>
          </w:p>
        </w:tc>
        <w:tc>
          <w:tcPr>
            <w:tcW w:w="1701" w:type="dxa"/>
          </w:tcPr>
          <w:p w14:paraId="09CA17BF" w14:textId="77777777" w:rsidR="00F3754A" w:rsidRPr="00296D39" w:rsidRDefault="00F3754A" w:rsidP="00F3754A">
            <w:pPr>
              <w:pStyle w:val="TAH"/>
              <w:jc w:val="left"/>
              <w:rPr>
                <w:b w:val="0"/>
              </w:rPr>
            </w:pPr>
          </w:p>
        </w:tc>
        <w:tc>
          <w:tcPr>
            <w:tcW w:w="1133" w:type="dxa"/>
          </w:tcPr>
          <w:p w14:paraId="28FDA9F8" w14:textId="77777777" w:rsidR="00F3754A" w:rsidRPr="00296D39" w:rsidRDefault="00F3754A" w:rsidP="00F3754A">
            <w:pPr>
              <w:pStyle w:val="TAH"/>
              <w:jc w:val="left"/>
              <w:rPr>
                <w:b w:val="0"/>
              </w:rPr>
            </w:pPr>
          </w:p>
        </w:tc>
      </w:tr>
      <w:tr w:rsidR="00F3754A" w:rsidRPr="00296D39" w14:paraId="39768ACC" w14:textId="77777777" w:rsidTr="00F3754A">
        <w:tc>
          <w:tcPr>
            <w:tcW w:w="4538" w:type="dxa"/>
          </w:tcPr>
          <w:p w14:paraId="70F3B614" w14:textId="77777777" w:rsidR="00F3754A" w:rsidRPr="00296D39" w:rsidRDefault="00F3754A" w:rsidP="00F3754A">
            <w:pPr>
              <w:pStyle w:val="TAH"/>
              <w:jc w:val="left"/>
              <w:rPr>
                <w:b w:val="0"/>
              </w:rPr>
            </w:pPr>
            <w:r w:rsidRPr="00296D39">
              <w:rPr>
                <w:b w:val="0"/>
              </w:rPr>
              <w:t xml:space="preserve">                resultsSSB-Cell-r16 SEQUENCE {</w:t>
            </w:r>
          </w:p>
        </w:tc>
        <w:tc>
          <w:tcPr>
            <w:tcW w:w="2268" w:type="dxa"/>
          </w:tcPr>
          <w:p w14:paraId="509CFE5F" w14:textId="77777777" w:rsidR="00F3754A" w:rsidRPr="00296D39" w:rsidRDefault="00F3754A" w:rsidP="00F3754A">
            <w:pPr>
              <w:pStyle w:val="TAH"/>
              <w:jc w:val="left"/>
              <w:rPr>
                <w:b w:val="0"/>
              </w:rPr>
            </w:pPr>
          </w:p>
        </w:tc>
        <w:tc>
          <w:tcPr>
            <w:tcW w:w="1701" w:type="dxa"/>
          </w:tcPr>
          <w:p w14:paraId="31D76BF0" w14:textId="77777777" w:rsidR="00F3754A" w:rsidRPr="00296D39" w:rsidRDefault="00F3754A" w:rsidP="00F3754A">
            <w:pPr>
              <w:pStyle w:val="TAH"/>
              <w:jc w:val="left"/>
              <w:rPr>
                <w:b w:val="0"/>
              </w:rPr>
            </w:pPr>
          </w:p>
        </w:tc>
        <w:tc>
          <w:tcPr>
            <w:tcW w:w="1133" w:type="dxa"/>
          </w:tcPr>
          <w:p w14:paraId="30549F78" w14:textId="77777777" w:rsidR="00F3754A" w:rsidRPr="00296D39" w:rsidRDefault="00F3754A" w:rsidP="00F3754A">
            <w:pPr>
              <w:pStyle w:val="TAH"/>
              <w:jc w:val="left"/>
              <w:rPr>
                <w:b w:val="0"/>
              </w:rPr>
            </w:pPr>
          </w:p>
        </w:tc>
      </w:tr>
      <w:tr w:rsidR="00F3754A" w:rsidRPr="00296D39" w14:paraId="79D71DCB" w14:textId="77777777" w:rsidTr="00F3754A">
        <w:tc>
          <w:tcPr>
            <w:tcW w:w="4538" w:type="dxa"/>
          </w:tcPr>
          <w:p w14:paraId="13B78389" w14:textId="77777777" w:rsidR="00F3754A" w:rsidRPr="00296D39" w:rsidRDefault="00F3754A" w:rsidP="00F3754A">
            <w:pPr>
              <w:pStyle w:val="TAH"/>
              <w:jc w:val="left"/>
              <w:rPr>
                <w:b w:val="0"/>
              </w:rPr>
            </w:pPr>
            <w:r w:rsidRPr="00296D39">
              <w:rPr>
                <w:b w:val="0"/>
              </w:rPr>
              <w:t xml:space="preserve">                  rsrp</w:t>
            </w:r>
          </w:p>
        </w:tc>
        <w:tc>
          <w:tcPr>
            <w:tcW w:w="2268" w:type="dxa"/>
          </w:tcPr>
          <w:p w14:paraId="023DE6EE" w14:textId="77777777" w:rsidR="00F3754A" w:rsidRPr="00296D39" w:rsidRDefault="00F3754A" w:rsidP="00F3754A">
            <w:pPr>
              <w:pStyle w:val="TAL"/>
              <w:snapToGrid w:val="0"/>
            </w:pPr>
            <w:r w:rsidRPr="00296D39">
              <w:t>(0..127)</w:t>
            </w:r>
          </w:p>
        </w:tc>
        <w:tc>
          <w:tcPr>
            <w:tcW w:w="1701" w:type="dxa"/>
          </w:tcPr>
          <w:p w14:paraId="1BD0E8DE" w14:textId="77777777" w:rsidR="00F3754A" w:rsidRPr="00296D39" w:rsidRDefault="00F3754A" w:rsidP="00F3754A">
            <w:pPr>
              <w:pStyle w:val="TAH"/>
              <w:jc w:val="left"/>
              <w:rPr>
                <w:b w:val="0"/>
              </w:rPr>
            </w:pPr>
          </w:p>
        </w:tc>
        <w:tc>
          <w:tcPr>
            <w:tcW w:w="1133" w:type="dxa"/>
          </w:tcPr>
          <w:p w14:paraId="38824D2A" w14:textId="77777777" w:rsidR="00F3754A" w:rsidRPr="00296D39" w:rsidRDefault="00F3754A" w:rsidP="00F3754A">
            <w:pPr>
              <w:pStyle w:val="TAH"/>
              <w:jc w:val="left"/>
              <w:rPr>
                <w:b w:val="0"/>
              </w:rPr>
            </w:pPr>
          </w:p>
        </w:tc>
      </w:tr>
      <w:tr w:rsidR="00F3754A" w:rsidRPr="00296D39" w14:paraId="569AC2EE" w14:textId="77777777" w:rsidTr="00F3754A">
        <w:tc>
          <w:tcPr>
            <w:tcW w:w="4538" w:type="dxa"/>
          </w:tcPr>
          <w:p w14:paraId="4C9EF745" w14:textId="77777777" w:rsidR="00F3754A" w:rsidRPr="00296D39" w:rsidRDefault="00F3754A" w:rsidP="00F3754A">
            <w:pPr>
              <w:pStyle w:val="TAH"/>
              <w:jc w:val="left"/>
              <w:rPr>
                <w:b w:val="0"/>
              </w:rPr>
            </w:pPr>
            <w:r w:rsidRPr="00296D39">
              <w:rPr>
                <w:b w:val="0"/>
              </w:rPr>
              <w:t xml:space="preserve">                  rsrq</w:t>
            </w:r>
          </w:p>
        </w:tc>
        <w:tc>
          <w:tcPr>
            <w:tcW w:w="2268" w:type="dxa"/>
          </w:tcPr>
          <w:p w14:paraId="0980FC18" w14:textId="77777777" w:rsidR="00F3754A" w:rsidRPr="00296D39" w:rsidRDefault="00F3754A" w:rsidP="00F3754A">
            <w:pPr>
              <w:pStyle w:val="TAL"/>
              <w:snapToGrid w:val="0"/>
            </w:pPr>
            <w:r w:rsidRPr="00296D39">
              <w:t>(0..127)</w:t>
            </w:r>
          </w:p>
        </w:tc>
        <w:tc>
          <w:tcPr>
            <w:tcW w:w="1701" w:type="dxa"/>
          </w:tcPr>
          <w:p w14:paraId="3453D905" w14:textId="77777777" w:rsidR="00F3754A" w:rsidRPr="00296D39" w:rsidRDefault="00F3754A" w:rsidP="00F3754A">
            <w:pPr>
              <w:pStyle w:val="TAH"/>
              <w:jc w:val="left"/>
              <w:rPr>
                <w:b w:val="0"/>
              </w:rPr>
            </w:pPr>
          </w:p>
        </w:tc>
        <w:tc>
          <w:tcPr>
            <w:tcW w:w="1133" w:type="dxa"/>
          </w:tcPr>
          <w:p w14:paraId="0FB9666B" w14:textId="77777777" w:rsidR="00F3754A" w:rsidRPr="00296D39" w:rsidRDefault="00F3754A" w:rsidP="00F3754A">
            <w:pPr>
              <w:pStyle w:val="TAH"/>
              <w:jc w:val="left"/>
              <w:rPr>
                <w:b w:val="0"/>
              </w:rPr>
            </w:pPr>
          </w:p>
        </w:tc>
      </w:tr>
      <w:tr w:rsidR="00F3754A" w:rsidRPr="00296D39" w14:paraId="5934C5A9" w14:textId="77777777" w:rsidTr="00F3754A">
        <w:tc>
          <w:tcPr>
            <w:tcW w:w="4538" w:type="dxa"/>
          </w:tcPr>
          <w:p w14:paraId="0A34F6D0" w14:textId="77777777" w:rsidR="00F3754A" w:rsidRPr="00296D39" w:rsidRDefault="00F3754A" w:rsidP="00F3754A">
            <w:pPr>
              <w:pStyle w:val="TAH"/>
              <w:jc w:val="left"/>
              <w:rPr>
                <w:b w:val="0"/>
              </w:rPr>
            </w:pPr>
            <w:r w:rsidRPr="00296D39">
              <w:rPr>
                <w:b w:val="0"/>
              </w:rPr>
              <w:t xml:space="preserve">                  sinr</w:t>
            </w:r>
          </w:p>
        </w:tc>
        <w:tc>
          <w:tcPr>
            <w:tcW w:w="2268" w:type="dxa"/>
          </w:tcPr>
          <w:p w14:paraId="2CED2E94" w14:textId="77777777" w:rsidR="00F3754A" w:rsidRPr="00296D39" w:rsidRDefault="00F3754A" w:rsidP="00F3754A">
            <w:pPr>
              <w:pStyle w:val="TAL"/>
              <w:snapToGrid w:val="0"/>
            </w:pPr>
            <w:r w:rsidRPr="00296D39">
              <w:t>Not checked</w:t>
            </w:r>
          </w:p>
        </w:tc>
        <w:tc>
          <w:tcPr>
            <w:tcW w:w="1701" w:type="dxa"/>
          </w:tcPr>
          <w:p w14:paraId="2220B344" w14:textId="77777777" w:rsidR="00F3754A" w:rsidRPr="00296D39" w:rsidRDefault="00F3754A" w:rsidP="00F3754A">
            <w:pPr>
              <w:pStyle w:val="TAH"/>
              <w:jc w:val="left"/>
              <w:rPr>
                <w:b w:val="0"/>
              </w:rPr>
            </w:pPr>
          </w:p>
        </w:tc>
        <w:tc>
          <w:tcPr>
            <w:tcW w:w="1133" w:type="dxa"/>
          </w:tcPr>
          <w:p w14:paraId="5B8A06D3" w14:textId="77777777" w:rsidR="00F3754A" w:rsidRPr="00296D39" w:rsidRDefault="00F3754A" w:rsidP="00F3754A">
            <w:pPr>
              <w:pStyle w:val="TAH"/>
              <w:jc w:val="left"/>
              <w:rPr>
                <w:b w:val="0"/>
              </w:rPr>
            </w:pPr>
          </w:p>
        </w:tc>
      </w:tr>
      <w:tr w:rsidR="00F3754A" w:rsidRPr="00296D39" w14:paraId="6B2F58BB" w14:textId="77777777" w:rsidTr="00F3754A">
        <w:tc>
          <w:tcPr>
            <w:tcW w:w="4538" w:type="dxa"/>
          </w:tcPr>
          <w:p w14:paraId="588FCBA5" w14:textId="77777777" w:rsidR="00F3754A" w:rsidRPr="00296D39" w:rsidRDefault="00F3754A" w:rsidP="00F3754A">
            <w:pPr>
              <w:pStyle w:val="TAH"/>
              <w:jc w:val="left"/>
              <w:rPr>
                <w:b w:val="0"/>
              </w:rPr>
            </w:pPr>
            <w:r w:rsidRPr="00296D39">
              <w:rPr>
                <w:b w:val="0"/>
              </w:rPr>
              <w:t xml:space="preserve">                }</w:t>
            </w:r>
          </w:p>
        </w:tc>
        <w:tc>
          <w:tcPr>
            <w:tcW w:w="2268" w:type="dxa"/>
          </w:tcPr>
          <w:p w14:paraId="1F845E52" w14:textId="77777777" w:rsidR="00F3754A" w:rsidRPr="00296D39" w:rsidRDefault="00F3754A" w:rsidP="00F3754A">
            <w:pPr>
              <w:pStyle w:val="TAH"/>
              <w:jc w:val="left"/>
              <w:rPr>
                <w:b w:val="0"/>
              </w:rPr>
            </w:pPr>
          </w:p>
        </w:tc>
        <w:tc>
          <w:tcPr>
            <w:tcW w:w="1701" w:type="dxa"/>
          </w:tcPr>
          <w:p w14:paraId="3423406A" w14:textId="77777777" w:rsidR="00F3754A" w:rsidRPr="00296D39" w:rsidRDefault="00F3754A" w:rsidP="00F3754A">
            <w:pPr>
              <w:pStyle w:val="TAH"/>
              <w:jc w:val="left"/>
              <w:rPr>
                <w:b w:val="0"/>
              </w:rPr>
            </w:pPr>
          </w:p>
        </w:tc>
        <w:tc>
          <w:tcPr>
            <w:tcW w:w="1133" w:type="dxa"/>
          </w:tcPr>
          <w:p w14:paraId="476AE711" w14:textId="77777777" w:rsidR="00F3754A" w:rsidRPr="00296D39" w:rsidRDefault="00F3754A" w:rsidP="00F3754A">
            <w:pPr>
              <w:pStyle w:val="TAH"/>
              <w:jc w:val="left"/>
              <w:rPr>
                <w:b w:val="0"/>
              </w:rPr>
            </w:pPr>
          </w:p>
        </w:tc>
      </w:tr>
      <w:tr w:rsidR="00F3754A" w:rsidRPr="00296D39" w14:paraId="10D22147" w14:textId="77777777" w:rsidTr="00F3754A">
        <w:tc>
          <w:tcPr>
            <w:tcW w:w="4538" w:type="dxa"/>
          </w:tcPr>
          <w:p w14:paraId="126BEACF" w14:textId="77777777" w:rsidR="00F3754A" w:rsidRPr="00296D39" w:rsidRDefault="00F3754A" w:rsidP="00F3754A">
            <w:pPr>
              <w:pStyle w:val="TAH"/>
              <w:jc w:val="left"/>
              <w:rPr>
                <w:b w:val="0"/>
              </w:rPr>
            </w:pPr>
            <w:r w:rsidRPr="00296D39">
              <w:rPr>
                <w:b w:val="0"/>
              </w:rPr>
              <w:t xml:space="preserve">                resultsCSI-RS-Cell-r16</w:t>
            </w:r>
          </w:p>
        </w:tc>
        <w:tc>
          <w:tcPr>
            <w:tcW w:w="2268" w:type="dxa"/>
          </w:tcPr>
          <w:p w14:paraId="511BB7D4" w14:textId="77777777" w:rsidR="00F3754A" w:rsidRPr="00296D39" w:rsidRDefault="00F3754A" w:rsidP="00F3754A">
            <w:pPr>
              <w:pStyle w:val="TAH"/>
              <w:jc w:val="left"/>
              <w:rPr>
                <w:b w:val="0"/>
              </w:rPr>
            </w:pPr>
            <w:r w:rsidRPr="00296D39">
              <w:rPr>
                <w:b w:val="0"/>
              </w:rPr>
              <w:t>Not checked</w:t>
            </w:r>
          </w:p>
        </w:tc>
        <w:tc>
          <w:tcPr>
            <w:tcW w:w="1701" w:type="dxa"/>
          </w:tcPr>
          <w:p w14:paraId="2F68156F" w14:textId="77777777" w:rsidR="00F3754A" w:rsidRPr="00296D39" w:rsidRDefault="00F3754A" w:rsidP="00F3754A">
            <w:pPr>
              <w:pStyle w:val="TAH"/>
              <w:jc w:val="left"/>
              <w:rPr>
                <w:b w:val="0"/>
              </w:rPr>
            </w:pPr>
          </w:p>
        </w:tc>
        <w:tc>
          <w:tcPr>
            <w:tcW w:w="1133" w:type="dxa"/>
          </w:tcPr>
          <w:p w14:paraId="470B1FDC" w14:textId="77777777" w:rsidR="00F3754A" w:rsidRPr="00296D39" w:rsidRDefault="00F3754A" w:rsidP="00F3754A">
            <w:pPr>
              <w:pStyle w:val="TAH"/>
              <w:jc w:val="left"/>
              <w:rPr>
                <w:b w:val="0"/>
              </w:rPr>
            </w:pPr>
          </w:p>
        </w:tc>
      </w:tr>
      <w:tr w:rsidR="00F3754A" w:rsidRPr="00296D39" w14:paraId="115806E9" w14:textId="77777777" w:rsidTr="00F3754A">
        <w:tc>
          <w:tcPr>
            <w:tcW w:w="4538" w:type="dxa"/>
          </w:tcPr>
          <w:p w14:paraId="685358EA" w14:textId="77777777" w:rsidR="00F3754A" w:rsidRPr="00296D39" w:rsidRDefault="00F3754A" w:rsidP="00F3754A">
            <w:pPr>
              <w:pStyle w:val="TAH"/>
              <w:jc w:val="left"/>
              <w:rPr>
                <w:b w:val="0"/>
              </w:rPr>
            </w:pPr>
            <w:r w:rsidRPr="00296D39">
              <w:rPr>
                <w:b w:val="0"/>
              </w:rPr>
              <w:t xml:space="preserve">              }</w:t>
            </w:r>
          </w:p>
        </w:tc>
        <w:tc>
          <w:tcPr>
            <w:tcW w:w="2268" w:type="dxa"/>
          </w:tcPr>
          <w:p w14:paraId="6086E4B8" w14:textId="77777777" w:rsidR="00F3754A" w:rsidRPr="00296D39" w:rsidRDefault="00F3754A" w:rsidP="00F3754A">
            <w:pPr>
              <w:pStyle w:val="TAH"/>
              <w:jc w:val="left"/>
              <w:rPr>
                <w:b w:val="0"/>
              </w:rPr>
            </w:pPr>
          </w:p>
        </w:tc>
        <w:tc>
          <w:tcPr>
            <w:tcW w:w="1701" w:type="dxa"/>
          </w:tcPr>
          <w:p w14:paraId="32014D46" w14:textId="77777777" w:rsidR="00F3754A" w:rsidRPr="00296D39" w:rsidRDefault="00F3754A" w:rsidP="00F3754A">
            <w:pPr>
              <w:pStyle w:val="TAH"/>
              <w:jc w:val="left"/>
              <w:rPr>
                <w:b w:val="0"/>
              </w:rPr>
            </w:pPr>
          </w:p>
        </w:tc>
        <w:tc>
          <w:tcPr>
            <w:tcW w:w="1133" w:type="dxa"/>
          </w:tcPr>
          <w:p w14:paraId="76FE3584" w14:textId="77777777" w:rsidR="00F3754A" w:rsidRPr="00296D39" w:rsidRDefault="00F3754A" w:rsidP="00F3754A">
            <w:pPr>
              <w:pStyle w:val="TAH"/>
              <w:jc w:val="left"/>
              <w:rPr>
                <w:b w:val="0"/>
              </w:rPr>
            </w:pPr>
          </w:p>
        </w:tc>
      </w:tr>
      <w:tr w:rsidR="00F3754A" w:rsidRPr="00296D39" w14:paraId="7E6ACF5C" w14:textId="77777777" w:rsidTr="00F3754A">
        <w:tc>
          <w:tcPr>
            <w:tcW w:w="4538" w:type="dxa"/>
          </w:tcPr>
          <w:p w14:paraId="790DD928" w14:textId="77777777" w:rsidR="00F3754A" w:rsidRPr="00296D39" w:rsidRDefault="00F3754A" w:rsidP="00F3754A">
            <w:pPr>
              <w:pStyle w:val="TAH"/>
              <w:jc w:val="left"/>
              <w:rPr>
                <w:b w:val="0"/>
              </w:rPr>
            </w:pPr>
            <w:r w:rsidRPr="00296D39">
              <w:rPr>
                <w:b w:val="0"/>
              </w:rPr>
              <w:t xml:space="preserve">              rsIndexResults-r16 SEQUENCE {</w:t>
            </w:r>
          </w:p>
        </w:tc>
        <w:tc>
          <w:tcPr>
            <w:tcW w:w="2268" w:type="dxa"/>
          </w:tcPr>
          <w:p w14:paraId="2350BC6F" w14:textId="77777777" w:rsidR="00F3754A" w:rsidRPr="00296D39" w:rsidRDefault="00F3754A" w:rsidP="00F3754A">
            <w:pPr>
              <w:pStyle w:val="TAH"/>
              <w:jc w:val="left"/>
              <w:rPr>
                <w:b w:val="0"/>
              </w:rPr>
            </w:pPr>
          </w:p>
        </w:tc>
        <w:tc>
          <w:tcPr>
            <w:tcW w:w="1701" w:type="dxa"/>
          </w:tcPr>
          <w:p w14:paraId="6B59AD30" w14:textId="77777777" w:rsidR="00F3754A" w:rsidRPr="00296D39" w:rsidRDefault="00F3754A" w:rsidP="00F3754A">
            <w:pPr>
              <w:pStyle w:val="TAH"/>
              <w:jc w:val="left"/>
              <w:rPr>
                <w:b w:val="0"/>
              </w:rPr>
            </w:pPr>
          </w:p>
        </w:tc>
        <w:tc>
          <w:tcPr>
            <w:tcW w:w="1133" w:type="dxa"/>
          </w:tcPr>
          <w:p w14:paraId="6A55F37C" w14:textId="77777777" w:rsidR="00F3754A" w:rsidRPr="00296D39" w:rsidRDefault="00F3754A" w:rsidP="00F3754A">
            <w:pPr>
              <w:pStyle w:val="TAH"/>
              <w:jc w:val="left"/>
              <w:rPr>
                <w:b w:val="0"/>
              </w:rPr>
            </w:pPr>
          </w:p>
        </w:tc>
      </w:tr>
      <w:tr w:rsidR="00F3754A" w:rsidRPr="00296D39" w14:paraId="3572487F" w14:textId="77777777" w:rsidTr="00F3754A">
        <w:tc>
          <w:tcPr>
            <w:tcW w:w="4538" w:type="dxa"/>
          </w:tcPr>
          <w:p w14:paraId="62A1EB2A" w14:textId="77777777" w:rsidR="00F3754A" w:rsidRPr="00296D39" w:rsidRDefault="00F3754A" w:rsidP="00F3754A">
            <w:pPr>
              <w:pStyle w:val="TAH"/>
              <w:jc w:val="left"/>
              <w:rPr>
                <w:b w:val="0"/>
              </w:rPr>
            </w:pPr>
            <w:r w:rsidRPr="00296D39">
              <w:rPr>
                <w:b w:val="0"/>
              </w:rPr>
              <w:t xml:space="preserve">                resultsSSB-Indexes-r16 SEQUENCE {</w:t>
            </w:r>
          </w:p>
        </w:tc>
        <w:tc>
          <w:tcPr>
            <w:tcW w:w="2268" w:type="dxa"/>
          </w:tcPr>
          <w:p w14:paraId="78C79614" w14:textId="77777777" w:rsidR="00F3754A" w:rsidRPr="00296D39" w:rsidRDefault="00F3754A" w:rsidP="00F3754A">
            <w:pPr>
              <w:pStyle w:val="TAH"/>
              <w:jc w:val="left"/>
              <w:rPr>
                <w:b w:val="0"/>
              </w:rPr>
            </w:pPr>
          </w:p>
        </w:tc>
        <w:tc>
          <w:tcPr>
            <w:tcW w:w="1701" w:type="dxa"/>
          </w:tcPr>
          <w:p w14:paraId="1BD565B8" w14:textId="77777777" w:rsidR="00F3754A" w:rsidRPr="00296D39" w:rsidRDefault="00F3754A" w:rsidP="00F3754A">
            <w:pPr>
              <w:pStyle w:val="TAH"/>
              <w:jc w:val="left"/>
              <w:rPr>
                <w:b w:val="0"/>
              </w:rPr>
            </w:pPr>
          </w:p>
        </w:tc>
        <w:tc>
          <w:tcPr>
            <w:tcW w:w="1133" w:type="dxa"/>
          </w:tcPr>
          <w:p w14:paraId="64ABFF69" w14:textId="77777777" w:rsidR="00F3754A" w:rsidRPr="00296D39" w:rsidRDefault="00F3754A" w:rsidP="00F3754A">
            <w:pPr>
              <w:pStyle w:val="TAH"/>
              <w:jc w:val="left"/>
              <w:rPr>
                <w:b w:val="0"/>
              </w:rPr>
            </w:pPr>
          </w:p>
        </w:tc>
      </w:tr>
      <w:tr w:rsidR="00F3754A" w:rsidRPr="00296D39" w14:paraId="7BEBDFEE" w14:textId="77777777" w:rsidTr="00F3754A">
        <w:tc>
          <w:tcPr>
            <w:tcW w:w="4538" w:type="dxa"/>
          </w:tcPr>
          <w:p w14:paraId="7C53F272" w14:textId="77777777" w:rsidR="00F3754A" w:rsidRPr="00296D39" w:rsidRDefault="00F3754A" w:rsidP="00F3754A">
            <w:pPr>
              <w:pStyle w:val="TAH"/>
              <w:jc w:val="left"/>
              <w:rPr>
                <w:b w:val="0"/>
              </w:rPr>
            </w:pPr>
            <w:r w:rsidRPr="00296D39">
              <w:rPr>
                <w:b w:val="0"/>
              </w:rPr>
              <w:t xml:space="preserve">                  ssb-Index</w:t>
            </w:r>
          </w:p>
        </w:tc>
        <w:tc>
          <w:tcPr>
            <w:tcW w:w="2268" w:type="dxa"/>
          </w:tcPr>
          <w:p w14:paraId="3B88F61A" w14:textId="77777777" w:rsidR="00F3754A" w:rsidRPr="00296D39" w:rsidRDefault="00F3754A" w:rsidP="00F3754A">
            <w:pPr>
              <w:pStyle w:val="TAH"/>
              <w:jc w:val="left"/>
              <w:rPr>
                <w:b w:val="0"/>
              </w:rPr>
            </w:pPr>
            <w:r w:rsidRPr="00296D39">
              <w:rPr>
                <w:b w:val="0"/>
              </w:rPr>
              <w:t>1</w:t>
            </w:r>
          </w:p>
        </w:tc>
        <w:tc>
          <w:tcPr>
            <w:tcW w:w="1701" w:type="dxa"/>
          </w:tcPr>
          <w:p w14:paraId="1056127F" w14:textId="77777777" w:rsidR="00F3754A" w:rsidRPr="00296D39" w:rsidRDefault="00F3754A" w:rsidP="00F3754A">
            <w:pPr>
              <w:pStyle w:val="TAH"/>
              <w:jc w:val="left"/>
              <w:rPr>
                <w:b w:val="0"/>
              </w:rPr>
            </w:pPr>
          </w:p>
        </w:tc>
        <w:tc>
          <w:tcPr>
            <w:tcW w:w="1133" w:type="dxa"/>
          </w:tcPr>
          <w:p w14:paraId="51105DD0" w14:textId="77777777" w:rsidR="00F3754A" w:rsidRPr="00296D39" w:rsidRDefault="00F3754A" w:rsidP="00F3754A">
            <w:pPr>
              <w:pStyle w:val="TAH"/>
              <w:jc w:val="left"/>
              <w:rPr>
                <w:b w:val="0"/>
              </w:rPr>
            </w:pPr>
          </w:p>
        </w:tc>
      </w:tr>
      <w:tr w:rsidR="00F3754A" w:rsidRPr="00296D39" w14:paraId="60B8D68A" w14:textId="77777777" w:rsidTr="00F3754A">
        <w:tc>
          <w:tcPr>
            <w:tcW w:w="4538" w:type="dxa"/>
          </w:tcPr>
          <w:p w14:paraId="22FAB8D4" w14:textId="77777777" w:rsidR="00F3754A" w:rsidRPr="00296D39" w:rsidRDefault="00F3754A" w:rsidP="00F3754A">
            <w:pPr>
              <w:pStyle w:val="TAH"/>
              <w:jc w:val="left"/>
              <w:rPr>
                <w:b w:val="0"/>
              </w:rPr>
            </w:pPr>
            <w:r w:rsidRPr="00296D39">
              <w:rPr>
                <w:b w:val="0"/>
              </w:rPr>
              <w:t xml:space="preserve">                  ssb-Results SEQUENCE {</w:t>
            </w:r>
          </w:p>
        </w:tc>
        <w:tc>
          <w:tcPr>
            <w:tcW w:w="2268" w:type="dxa"/>
          </w:tcPr>
          <w:p w14:paraId="0791712A" w14:textId="77777777" w:rsidR="00F3754A" w:rsidRPr="00296D39" w:rsidRDefault="00F3754A" w:rsidP="00F3754A">
            <w:pPr>
              <w:pStyle w:val="TAH"/>
              <w:jc w:val="left"/>
              <w:rPr>
                <w:b w:val="0"/>
              </w:rPr>
            </w:pPr>
          </w:p>
        </w:tc>
        <w:tc>
          <w:tcPr>
            <w:tcW w:w="1701" w:type="dxa"/>
          </w:tcPr>
          <w:p w14:paraId="71AF0B0E" w14:textId="77777777" w:rsidR="00F3754A" w:rsidRPr="00296D39" w:rsidRDefault="00F3754A" w:rsidP="00F3754A">
            <w:pPr>
              <w:pStyle w:val="TAH"/>
              <w:jc w:val="left"/>
              <w:rPr>
                <w:b w:val="0"/>
              </w:rPr>
            </w:pPr>
          </w:p>
        </w:tc>
        <w:tc>
          <w:tcPr>
            <w:tcW w:w="1133" w:type="dxa"/>
          </w:tcPr>
          <w:p w14:paraId="63481E21" w14:textId="77777777" w:rsidR="00F3754A" w:rsidRPr="00296D39" w:rsidRDefault="00F3754A" w:rsidP="00F3754A">
            <w:pPr>
              <w:pStyle w:val="TAH"/>
              <w:jc w:val="left"/>
              <w:rPr>
                <w:b w:val="0"/>
              </w:rPr>
            </w:pPr>
          </w:p>
        </w:tc>
      </w:tr>
      <w:tr w:rsidR="00F3754A" w:rsidRPr="00296D39" w14:paraId="50C4566D" w14:textId="77777777" w:rsidTr="00F3754A">
        <w:tc>
          <w:tcPr>
            <w:tcW w:w="4538" w:type="dxa"/>
          </w:tcPr>
          <w:p w14:paraId="2E0B6452" w14:textId="77777777" w:rsidR="00F3754A" w:rsidRPr="00296D39" w:rsidRDefault="00F3754A" w:rsidP="00F3754A">
            <w:pPr>
              <w:pStyle w:val="TAH"/>
              <w:jc w:val="left"/>
              <w:rPr>
                <w:b w:val="0"/>
              </w:rPr>
            </w:pPr>
            <w:r w:rsidRPr="00296D39">
              <w:rPr>
                <w:b w:val="0"/>
              </w:rPr>
              <w:t xml:space="preserve">                    rsrp</w:t>
            </w:r>
          </w:p>
        </w:tc>
        <w:tc>
          <w:tcPr>
            <w:tcW w:w="2268" w:type="dxa"/>
          </w:tcPr>
          <w:p w14:paraId="06145EC1" w14:textId="77777777" w:rsidR="00F3754A" w:rsidRPr="00296D39" w:rsidRDefault="00F3754A" w:rsidP="00F3754A">
            <w:pPr>
              <w:pStyle w:val="TAL"/>
              <w:snapToGrid w:val="0"/>
            </w:pPr>
            <w:r w:rsidRPr="00296D39">
              <w:t>(0..127)</w:t>
            </w:r>
          </w:p>
        </w:tc>
        <w:tc>
          <w:tcPr>
            <w:tcW w:w="1701" w:type="dxa"/>
          </w:tcPr>
          <w:p w14:paraId="5683D818" w14:textId="77777777" w:rsidR="00F3754A" w:rsidRPr="00296D39" w:rsidRDefault="00F3754A" w:rsidP="00F3754A">
            <w:pPr>
              <w:pStyle w:val="TAH"/>
              <w:jc w:val="left"/>
              <w:rPr>
                <w:b w:val="0"/>
              </w:rPr>
            </w:pPr>
          </w:p>
        </w:tc>
        <w:tc>
          <w:tcPr>
            <w:tcW w:w="1133" w:type="dxa"/>
          </w:tcPr>
          <w:p w14:paraId="1B060396" w14:textId="77777777" w:rsidR="00F3754A" w:rsidRPr="00296D39" w:rsidRDefault="00F3754A" w:rsidP="00F3754A">
            <w:pPr>
              <w:pStyle w:val="TAH"/>
              <w:jc w:val="left"/>
              <w:rPr>
                <w:b w:val="0"/>
              </w:rPr>
            </w:pPr>
          </w:p>
        </w:tc>
      </w:tr>
      <w:tr w:rsidR="00F3754A" w:rsidRPr="00296D39" w14:paraId="0358D3CE" w14:textId="77777777" w:rsidTr="00F3754A">
        <w:tc>
          <w:tcPr>
            <w:tcW w:w="4538" w:type="dxa"/>
          </w:tcPr>
          <w:p w14:paraId="173471A3" w14:textId="77777777" w:rsidR="00F3754A" w:rsidRPr="00296D39" w:rsidRDefault="00F3754A" w:rsidP="00F3754A">
            <w:pPr>
              <w:pStyle w:val="TAH"/>
              <w:jc w:val="left"/>
              <w:rPr>
                <w:b w:val="0"/>
              </w:rPr>
            </w:pPr>
            <w:r w:rsidRPr="00296D39">
              <w:rPr>
                <w:b w:val="0"/>
              </w:rPr>
              <w:t xml:space="preserve">                    rsrq</w:t>
            </w:r>
          </w:p>
        </w:tc>
        <w:tc>
          <w:tcPr>
            <w:tcW w:w="2268" w:type="dxa"/>
          </w:tcPr>
          <w:p w14:paraId="51F82C1E" w14:textId="77777777" w:rsidR="00F3754A" w:rsidRPr="00296D39" w:rsidRDefault="00F3754A" w:rsidP="00F3754A">
            <w:pPr>
              <w:pStyle w:val="TAL"/>
              <w:snapToGrid w:val="0"/>
            </w:pPr>
            <w:r w:rsidRPr="00296D39">
              <w:t>(0..127)</w:t>
            </w:r>
          </w:p>
        </w:tc>
        <w:tc>
          <w:tcPr>
            <w:tcW w:w="1701" w:type="dxa"/>
          </w:tcPr>
          <w:p w14:paraId="38C153B0" w14:textId="77777777" w:rsidR="00F3754A" w:rsidRPr="00296D39" w:rsidRDefault="00F3754A" w:rsidP="00F3754A">
            <w:pPr>
              <w:pStyle w:val="TAH"/>
              <w:jc w:val="left"/>
              <w:rPr>
                <w:b w:val="0"/>
              </w:rPr>
            </w:pPr>
          </w:p>
        </w:tc>
        <w:tc>
          <w:tcPr>
            <w:tcW w:w="1133" w:type="dxa"/>
          </w:tcPr>
          <w:p w14:paraId="6BB46A24" w14:textId="77777777" w:rsidR="00F3754A" w:rsidRPr="00296D39" w:rsidRDefault="00F3754A" w:rsidP="00F3754A">
            <w:pPr>
              <w:pStyle w:val="TAH"/>
              <w:jc w:val="left"/>
              <w:rPr>
                <w:b w:val="0"/>
              </w:rPr>
            </w:pPr>
          </w:p>
        </w:tc>
      </w:tr>
      <w:tr w:rsidR="00F3754A" w:rsidRPr="00296D39" w14:paraId="3DAA4EBA" w14:textId="77777777" w:rsidTr="00F3754A">
        <w:tc>
          <w:tcPr>
            <w:tcW w:w="4538" w:type="dxa"/>
          </w:tcPr>
          <w:p w14:paraId="01C22888" w14:textId="77777777" w:rsidR="00F3754A" w:rsidRPr="00296D39" w:rsidRDefault="00F3754A" w:rsidP="00F3754A">
            <w:pPr>
              <w:pStyle w:val="TAH"/>
              <w:jc w:val="left"/>
              <w:rPr>
                <w:b w:val="0"/>
              </w:rPr>
            </w:pPr>
            <w:r w:rsidRPr="00296D39">
              <w:rPr>
                <w:b w:val="0"/>
              </w:rPr>
              <w:t xml:space="preserve">                    sinr</w:t>
            </w:r>
          </w:p>
        </w:tc>
        <w:tc>
          <w:tcPr>
            <w:tcW w:w="2268" w:type="dxa"/>
          </w:tcPr>
          <w:p w14:paraId="1099A0B5" w14:textId="77777777" w:rsidR="00F3754A" w:rsidRPr="00296D39" w:rsidRDefault="00F3754A" w:rsidP="00F3754A">
            <w:pPr>
              <w:pStyle w:val="TAL"/>
              <w:snapToGrid w:val="0"/>
            </w:pPr>
            <w:r w:rsidRPr="00296D39">
              <w:t>Not checked</w:t>
            </w:r>
          </w:p>
        </w:tc>
        <w:tc>
          <w:tcPr>
            <w:tcW w:w="1701" w:type="dxa"/>
          </w:tcPr>
          <w:p w14:paraId="70B6F52D" w14:textId="77777777" w:rsidR="00F3754A" w:rsidRPr="00296D39" w:rsidRDefault="00F3754A" w:rsidP="00F3754A">
            <w:pPr>
              <w:pStyle w:val="TAH"/>
              <w:jc w:val="left"/>
              <w:rPr>
                <w:b w:val="0"/>
              </w:rPr>
            </w:pPr>
          </w:p>
        </w:tc>
        <w:tc>
          <w:tcPr>
            <w:tcW w:w="1133" w:type="dxa"/>
          </w:tcPr>
          <w:p w14:paraId="35E8C3BF" w14:textId="77777777" w:rsidR="00F3754A" w:rsidRPr="00296D39" w:rsidRDefault="00F3754A" w:rsidP="00F3754A">
            <w:pPr>
              <w:pStyle w:val="TAH"/>
              <w:jc w:val="left"/>
              <w:rPr>
                <w:b w:val="0"/>
              </w:rPr>
            </w:pPr>
          </w:p>
        </w:tc>
      </w:tr>
      <w:tr w:rsidR="00F3754A" w:rsidRPr="00296D39" w14:paraId="20619893" w14:textId="77777777" w:rsidTr="00F3754A">
        <w:tc>
          <w:tcPr>
            <w:tcW w:w="4538" w:type="dxa"/>
          </w:tcPr>
          <w:p w14:paraId="499B1554" w14:textId="77777777" w:rsidR="00F3754A" w:rsidRPr="00296D39" w:rsidRDefault="00F3754A" w:rsidP="00F3754A">
            <w:pPr>
              <w:pStyle w:val="TAH"/>
              <w:jc w:val="left"/>
              <w:rPr>
                <w:b w:val="0"/>
              </w:rPr>
            </w:pPr>
            <w:r w:rsidRPr="00296D39">
              <w:rPr>
                <w:b w:val="0"/>
              </w:rPr>
              <w:t xml:space="preserve">                  }</w:t>
            </w:r>
          </w:p>
        </w:tc>
        <w:tc>
          <w:tcPr>
            <w:tcW w:w="2268" w:type="dxa"/>
          </w:tcPr>
          <w:p w14:paraId="5D8E1699" w14:textId="77777777" w:rsidR="00F3754A" w:rsidRPr="00296D39" w:rsidRDefault="00F3754A" w:rsidP="00F3754A">
            <w:pPr>
              <w:pStyle w:val="TAH"/>
              <w:jc w:val="left"/>
              <w:rPr>
                <w:b w:val="0"/>
              </w:rPr>
            </w:pPr>
          </w:p>
        </w:tc>
        <w:tc>
          <w:tcPr>
            <w:tcW w:w="1701" w:type="dxa"/>
          </w:tcPr>
          <w:p w14:paraId="2F05D8AE" w14:textId="77777777" w:rsidR="00F3754A" w:rsidRPr="00296D39" w:rsidRDefault="00F3754A" w:rsidP="00F3754A">
            <w:pPr>
              <w:pStyle w:val="TAH"/>
              <w:jc w:val="left"/>
              <w:rPr>
                <w:b w:val="0"/>
              </w:rPr>
            </w:pPr>
          </w:p>
        </w:tc>
        <w:tc>
          <w:tcPr>
            <w:tcW w:w="1133" w:type="dxa"/>
          </w:tcPr>
          <w:p w14:paraId="0E5650AC" w14:textId="77777777" w:rsidR="00F3754A" w:rsidRPr="00296D39" w:rsidRDefault="00F3754A" w:rsidP="00F3754A">
            <w:pPr>
              <w:pStyle w:val="TAH"/>
              <w:jc w:val="left"/>
              <w:rPr>
                <w:b w:val="0"/>
              </w:rPr>
            </w:pPr>
          </w:p>
        </w:tc>
      </w:tr>
      <w:tr w:rsidR="00F3754A" w:rsidRPr="00296D39" w14:paraId="5A12580A" w14:textId="77777777" w:rsidTr="00F3754A">
        <w:tc>
          <w:tcPr>
            <w:tcW w:w="4538" w:type="dxa"/>
          </w:tcPr>
          <w:p w14:paraId="5B26FAD2" w14:textId="77777777" w:rsidR="00F3754A" w:rsidRPr="00296D39" w:rsidRDefault="00F3754A" w:rsidP="00F3754A">
            <w:pPr>
              <w:pStyle w:val="TAH"/>
              <w:jc w:val="left"/>
              <w:rPr>
                <w:b w:val="0"/>
              </w:rPr>
            </w:pPr>
            <w:r w:rsidRPr="00296D39">
              <w:rPr>
                <w:b w:val="0"/>
              </w:rPr>
              <w:t xml:space="preserve">                }</w:t>
            </w:r>
          </w:p>
        </w:tc>
        <w:tc>
          <w:tcPr>
            <w:tcW w:w="2268" w:type="dxa"/>
          </w:tcPr>
          <w:p w14:paraId="017125B5" w14:textId="77777777" w:rsidR="00F3754A" w:rsidRPr="00296D39" w:rsidRDefault="00F3754A" w:rsidP="00F3754A">
            <w:pPr>
              <w:pStyle w:val="TAH"/>
              <w:jc w:val="left"/>
              <w:rPr>
                <w:b w:val="0"/>
              </w:rPr>
            </w:pPr>
          </w:p>
        </w:tc>
        <w:tc>
          <w:tcPr>
            <w:tcW w:w="1701" w:type="dxa"/>
          </w:tcPr>
          <w:p w14:paraId="6CC034F1" w14:textId="77777777" w:rsidR="00F3754A" w:rsidRPr="00296D39" w:rsidRDefault="00F3754A" w:rsidP="00F3754A">
            <w:pPr>
              <w:pStyle w:val="TAH"/>
              <w:jc w:val="left"/>
              <w:rPr>
                <w:b w:val="0"/>
              </w:rPr>
            </w:pPr>
          </w:p>
        </w:tc>
        <w:tc>
          <w:tcPr>
            <w:tcW w:w="1133" w:type="dxa"/>
          </w:tcPr>
          <w:p w14:paraId="24BBF77E" w14:textId="77777777" w:rsidR="00F3754A" w:rsidRPr="00296D39" w:rsidRDefault="00F3754A" w:rsidP="00F3754A">
            <w:pPr>
              <w:pStyle w:val="TAH"/>
              <w:jc w:val="left"/>
              <w:rPr>
                <w:b w:val="0"/>
              </w:rPr>
            </w:pPr>
          </w:p>
        </w:tc>
      </w:tr>
      <w:tr w:rsidR="00F3754A" w:rsidRPr="00296D39" w14:paraId="684A6E86" w14:textId="77777777" w:rsidTr="00F3754A">
        <w:tc>
          <w:tcPr>
            <w:tcW w:w="4538" w:type="dxa"/>
          </w:tcPr>
          <w:p w14:paraId="0CC86B7A" w14:textId="77777777" w:rsidR="00F3754A" w:rsidRPr="00296D39" w:rsidRDefault="00F3754A" w:rsidP="00F3754A">
            <w:pPr>
              <w:pStyle w:val="TAH"/>
              <w:jc w:val="left"/>
              <w:rPr>
                <w:b w:val="0"/>
              </w:rPr>
            </w:pPr>
            <w:r w:rsidRPr="00296D39">
              <w:rPr>
                <w:b w:val="0"/>
              </w:rPr>
              <w:t xml:space="preserve">                ssbRLMConfigBitmap-r16</w:t>
            </w:r>
          </w:p>
        </w:tc>
        <w:tc>
          <w:tcPr>
            <w:tcW w:w="2268" w:type="dxa"/>
          </w:tcPr>
          <w:p w14:paraId="7FCFD3C0" w14:textId="77777777" w:rsidR="00F3754A" w:rsidRPr="00296D39" w:rsidRDefault="00F3754A" w:rsidP="00F3754A">
            <w:pPr>
              <w:pStyle w:val="TAH"/>
              <w:jc w:val="left"/>
              <w:rPr>
                <w:b w:val="0"/>
              </w:rPr>
            </w:pPr>
            <w:r w:rsidRPr="00296D39">
              <w:rPr>
                <w:b w:val="0"/>
              </w:rPr>
              <w:t>01000000 00000000 00000000 00000000 00000000 00000000 00000000 00000000</w:t>
            </w:r>
          </w:p>
        </w:tc>
        <w:tc>
          <w:tcPr>
            <w:tcW w:w="1701" w:type="dxa"/>
          </w:tcPr>
          <w:p w14:paraId="62FB61F0" w14:textId="77777777" w:rsidR="00F3754A" w:rsidRPr="00296D39" w:rsidRDefault="00F3754A" w:rsidP="00F3754A">
            <w:pPr>
              <w:pStyle w:val="TAH"/>
              <w:jc w:val="left"/>
              <w:rPr>
                <w:b w:val="0"/>
              </w:rPr>
            </w:pPr>
          </w:p>
        </w:tc>
        <w:tc>
          <w:tcPr>
            <w:tcW w:w="1133" w:type="dxa"/>
          </w:tcPr>
          <w:p w14:paraId="60E91152" w14:textId="77777777" w:rsidR="00F3754A" w:rsidRPr="00296D39" w:rsidRDefault="00F3754A" w:rsidP="00F3754A">
            <w:pPr>
              <w:pStyle w:val="TAH"/>
              <w:jc w:val="left"/>
              <w:rPr>
                <w:b w:val="0"/>
              </w:rPr>
            </w:pPr>
          </w:p>
        </w:tc>
      </w:tr>
      <w:tr w:rsidR="00F3754A" w:rsidRPr="00296D39" w14:paraId="032F1DBB" w14:textId="77777777" w:rsidTr="00F3754A">
        <w:tc>
          <w:tcPr>
            <w:tcW w:w="4538" w:type="dxa"/>
          </w:tcPr>
          <w:p w14:paraId="0A7EEE90" w14:textId="77777777" w:rsidR="00F3754A" w:rsidRPr="00296D39" w:rsidRDefault="00F3754A" w:rsidP="00F3754A">
            <w:pPr>
              <w:pStyle w:val="TAH"/>
              <w:jc w:val="left"/>
              <w:rPr>
                <w:b w:val="0"/>
              </w:rPr>
            </w:pPr>
            <w:r w:rsidRPr="00296D39">
              <w:rPr>
                <w:b w:val="0"/>
              </w:rPr>
              <w:t xml:space="preserve">                resultsCSI-RS-Indexes-r16</w:t>
            </w:r>
          </w:p>
        </w:tc>
        <w:tc>
          <w:tcPr>
            <w:tcW w:w="2268" w:type="dxa"/>
          </w:tcPr>
          <w:p w14:paraId="4292C2A9" w14:textId="77777777" w:rsidR="00F3754A" w:rsidRPr="00296D39" w:rsidRDefault="00F3754A" w:rsidP="00F3754A">
            <w:pPr>
              <w:pStyle w:val="TAH"/>
              <w:jc w:val="left"/>
              <w:rPr>
                <w:b w:val="0"/>
              </w:rPr>
            </w:pPr>
            <w:r w:rsidRPr="00296D39">
              <w:rPr>
                <w:b w:val="0"/>
              </w:rPr>
              <w:t>Not present</w:t>
            </w:r>
          </w:p>
        </w:tc>
        <w:tc>
          <w:tcPr>
            <w:tcW w:w="1701" w:type="dxa"/>
          </w:tcPr>
          <w:p w14:paraId="134297A7" w14:textId="77777777" w:rsidR="00F3754A" w:rsidRPr="00296D39" w:rsidRDefault="00F3754A" w:rsidP="00F3754A">
            <w:pPr>
              <w:pStyle w:val="TAH"/>
              <w:jc w:val="left"/>
              <w:rPr>
                <w:b w:val="0"/>
              </w:rPr>
            </w:pPr>
          </w:p>
        </w:tc>
        <w:tc>
          <w:tcPr>
            <w:tcW w:w="1133" w:type="dxa"/>
          </w:tcPr>
          <w:p w14:paraId="7CC0955D" w14:textId="77777777" w:rsidR="00F3754A" w:rsidRPr="00296D39" w:rsidRDefault="00F3754A" w:rsidP="00F3754A">
            <w:pPr>
              <w:pStyle w:val="TAH"/>
              <w:jc w:val="left"/>
              <w:rPr>
                <w:b w:val="0"/>
              </w:rPr>
            </w:pPr>
          </w:p>
        </w:tc>
      </w:tr>
      <w:tr w:rsidR="00F3754A" w:rsidRPr="00296D39" w14:paraId="025E7CDF" w14:textId="77777777" w:rsidTr="00F3754A">
        <w:tc>
          <w:tcPr>
            <w:tcW w:w="4538" w:type="dxa"/>
          </w:tcPr>
          <w:p w14:paraId="419435AC" w14:textId="77777777" w:rsidR="00F3754A" w:rsidRPr="00296D39" w:rsidRDefault="00F3754A" w:rsidP="00F3754A">
            <w:pPr>
              <w:pStyle w:val="TAH"/>
              <w:jc w:val="left"/>
              <w:rPr>
                <w:b w:val="0"/>
              </w:rPr>
            </w:pPr>
            <w:r w:rsidRPr="00296D39">
              <w:rPr>
                <w:b w:val="0"/>
              </w:rPr>
              <w:t xml:space="preserve">                csi-rsRLMConfigBitmap-r16</w:t>
            </w:r>
          </w:p>
        </w:tc>
        <w:tc>
          <w:tcPr>
            <w:tcW w:w="2268" w:type="dxa"/>
          </w:tcPr>
          <w:p w14:paraId="6DDBDDCD" w14:textId="77777777" w:rsidR="00F3754A" w:rsidRPr="00296D39" w:rsidRDefault="00F3754A" w:rsidP="00F3754A">
            <w:pPr>
              <w:pStyle w:val="TAH"/>
              <w:jc w:val="left"/>
              <w:rPr>
                <w:b w:val="0"/>
              </w:rPr>
            </w:pPr>
            <w:r w:rsidRPr="00296D39">
              <w:rPr>
                <w:b w:val="0"/>
              </w:rPr>
              <w:t>Not present</w:t>
            </w:r>
          </w:p>
        </w:tc>
        <w:tc>
          <w:tcPr>
            <w:tcW w:w="1701" w:type="dxa"/>
          </w:tcPr>
          <w:p w14:paraId="26D8FBE8" w14:textId="77777777" w:rsidR="00F3754A" w:rsidRPr="00296D39" w:rsidRDefault="00F3754A" w:rsidP="00F3754A">
            <w:pPr>
              <w:pStyle w:val="TAH"/>
              <w:jc w:val="left"/>
              <w:rPr>
                <w:b w:val="0"/>
              </w:rPr>
            </w:pPr>
          </w:p>
        </w:tc>
        <w:tc>
          <w:tcPr>
            <w:tcW w:w="1133" w:type="dxa"/>
          </w:tcPr>
          <w:p w14:paraId="6D44C5A0" w14:textId="77777777" w:rsidR="00F3754A" w:rsidRPr="00296D39" w:rsidRDefault="00F3754A" w:rsidP="00F3754A">
            <w:pPr>
              <w:pStyle w:val="TAH"/>
              <w:jc w:val="left"/>
              <w:rPr>
                <w:b w:val="0"/>
              </w:rPr>
            </w:pPr>
          </w:p>
        </w:tc>
      </w:tr>
      <w:tr w:rsidR="00F3754A" w:rsidRPr="00296D39" w14:paraId="293025C3" w14:textId="77777777" w:rsidTr="00F3754A">
        <w:tc>
          <w:tcPr>
            <w:tcW w:w="4538" w:type="dxa"/>
          </w:tcPr>
          <w:p w14:paraId="7DE9204B" w14:textId="77777777" w:rsidR="00F3754A" w:rsidRPr="00296D39" w:rsidRDefault="00F3754A" w:rsidP="00F3754A">
            <w:pPr>
              <w:pStyle w:val="TAH"/>
              <w:jc w:val="left"/>
              <w:rPr>
                <w:b w:val="0"/>
              </w:rPr>
            </w:pPr>
            <w:r w:rsidRPr="00296D39">
              <w:rPr>
                <w:b w:val="0"/>
              </w:rPr>
              <w:t xml:space="preserve">              }</w:t>
            </w:r>
          </w:p>
        </w:tc>
        <w:tc>
          <w:tcPr>
            <w:tcW w:w="2268" w:type="dxa"/>
          </w:tcPr>
          <w:p w14:paraId="7388E0AB" w14:textId="77777777" w:rsidR="00F3754A" w:rsidRPr="00296D39" w:rsidRDefault="00F3754A" w:rsidP="00F3754A">
            <w:pPr>
              <w:pStyle w:val="TAH"/>
              <w:jc w:val="left"/>
              <w:rPr>
                <w:b w:val="0"/>
              </w:rPr>
            </w:pPr>
          </w:p>
        </w:tc>
        <w:tc>
          <w:tcPr>
            <w:tcW w:w="1701" w:type="dxa"/>
          </w:tcPr>
          <w:p w14:paraId="652007F7" w14:textId="77777777" w:rsidR="00F3754A" w:rsidRPr="00296D39" w:rsidRDefault="00F3754A" w:rsidP="00F3754A">
            <w:pPr>
              <w:pStyle w:val="TAH"/>
              <w:jc w:val="left"/>
              <w:rPr>
                <w:b w:val="0"/>
              </w:rPr>
            </w:pPr>
          </w:p>
        </w:tc>
        <w:tc>
          <w:tcPr>
            <w:tcW w:w="1133" w:type="dxa"/>
          </w:tcPr>
          <w:p w14:paraId="18DE74B6" w14:textId="77777777" w:rsidR="00F3754A" w:rsidRPr="00296D39" w:rsidRDefault="00F3754A" w:rsidP="00F3754A">
            <w:pPr>
              <w:pStyle w:val="TAH"/>
              <w:jc w:val="left"/>
              <w:rPr>
                <w:b w:val="0"/>
              </w:rPr>
            </w:pPr>
          </w:p>
        </w:tc>
      </w:tr>
      <w:tr w:rsidR="00F3754A" w:rsidRPr="00296D39" w14:paraId="5D7D7786" w14:textId="77777777" w:rsidTr="00F3754A">
        <w:tc>
          <w:tcPr>
            <w:tcW w:w="4538" w:type="dxa"/>
          </w:tcPr>
          <w:p w14:paraId="372573CC" w14:textId="77777777" w:rsidR="00F3754A" w:rsidRPr="00296D39" w:rsidRDefault="00F3754A" w:rsidP="00F3754A">
            <w:pPr>
              <w:pStyle w:val="TAH"/>
              <w:jc w:val="left"/>
              <w:rPr>
                <w:b w:val="0"/>
              </w:rPr>
            </w:pPr>
            <w:r w:rsidRPr="00296D39">
              <w:rPr>
                <w:b w:val="0"/>
              </w:rPr>
              <w:t xml:space="preserve">            }</w:t>
            </w:r>
          </w:p>
        </w:tc>
        <w:tc>
          <w:tcPr>
            <w:tcW w:w="2268" w:type="dxa"/>
          </w:tcPr>
          <w:p w14:paraId="32D8174D" w14:textId="77777777" w:rsidR="00F3754A" w:rsidRPr="00296D39" w:rsidRDefault="00F3754A" w:rsidP="00F3754A">
            <w:pPr>
              <w:pStyle w:val="TAH"/>
              <w:jc w:val="left"/>
              <w:rPr>
                <w:b w:val="0"/>
              </w:rPr>
            </w:pPr>
          </w:p>
        </w:tc>
        <w:tc>
          <w:tcPr>
            <w:tcW w:w="1701" w:type="dxa"/>
          </w:tcPr>
          <w:p w14:paraId="2702B5AC" w14:textId="77777777" w:rsidR="00F3754A" w:rsidRPr="00296D39" w:rsidRDefault="00F3754A" w:rsidP="00F3754A">
            <w:pPr>
              <w:pStyle w:val="TAH"/>
              <w:jc w:val="left"/>
              <w:rPr>
                <w:b w:val="0"/>
              </w:rPr>
            </w:pPr>
          </w:p>
        </w:tc>
        <w:tc>
          <w:tcPr>
            <w:tcW w:w="1133" w:type="dxa"/>
          </w:tcPr>
          <w:p w14:paraId="2E005303" w14:textId="77777777" w:rsidR="00F3754A" w:rsidRPr="00296D39" w:rsidRDefault="00F3754A" w:rsidP="00F3754A">
            <w:pPr>
              <w:pStyle w:val="TAH"/>
              <w:jc w:val="left"/>
              <w:rPr>
                <w:b w:val="0"/>
              </w:rPr>
            </w:pPr>
          </w:p>
        </w:tc>
      </w:tr>
      <w:tr w:rsidR="00F3754A" w:rsidRPr="00296D39" w14:paraId="58939BEC" w14:textId="77777777" w:rsidTr="00F3754A">
        <w:tc>
          <w:tcPr>
            <w:tcW w:w="4538" w:type="dxa"/>
          </w:tcPr>
          <w:p w14:paraId="315F3CED" w14:textId="77777777" w:rsidR="00F3754A" w:rsidRPr="00296D39" w:rsidRDefault="00F3754A" w:rsidP="00F3754A">
            <w:pPr>
              <w:pStyle w:val="TAH"/>
              <w:jc w:val="left"/>
              <w:rPr>
                <w:b w:val="0"/>
              </w:rPr>
            </w:pPr>
            <w:r w:rsidRPr="00296D39">
              <w:rPr>
                <w:b w:val="0"/>
              </w:rPr>
              <w:t xml:space="preserve">          }</w:t>
            </w:r>
          </w:p>
        </w:tc>
        <w:tc>
          <w:tcPr>
            <w:tcW w:w="2268" w:type="dxa"/>
          </w:tcPr>
          <w:p w14:paraId="2DB1237F" w14:textId="77777777" w:rsidR="00F3754A" w:rsidRPr="00296D39" w:rsidRDefault="00F3754A" w:rsidP="00F3754A">
            <w:pPr>
              <w:pStyle w:val="TAH"/>
              <w:jc w:val="left"/>
              <w:rPr>
                <w:b w:val="0"/>
              </w:rPr>
            </w:pPr>
          </w:p>
        </w:tc>
        <w:tc>
          <w:tcPr>
            <w:tcW w:w="1701" w:type="dxa"/>
          </w:tcPr>
          <w:p w14:paraId="7FAB78FA" w14:textId="77777777" w:rsidR="00F3754A" w:rsidRPr="00296D39" w:rsidRDefault="00F3754A" w:rsidP="00F3754A">
            <w:pPr>
              <w:pStyle w:val="TAH"/>
              <w:jc w:val="left"/>
              <w:rPr>
                <w:b w:val="0"/>
              </w:rPr>
            </w:pPr>
          </w:p>
        </w:tc>
        <w:tc>
          <w:tcPr>
            <w:tcW w:w="1133" w:type="dxa"/>
          </w:tcPr>
          <w:p w14:paraId="704D17B6" w14:textId="77777777" w:rsidR="00F3754A" w:rsidRPr="00296D39" w:rsidRDefault="00F3754A" w:rsidP="00F3754A">
            <w:pPr>
              <w:pStyle w:val="TAH"/>
              <w:jc w:val="left"/>
              <w:rPr>
                <w:b w:val="0"/>
              </w:rPr>
            </w:pPr>
          </w:p>
        </w:tc>
      </w:tr>
      <w:tr w:rsidR="00F3754A" w:rsidRPr="00296D39" w14:paraId="6A1A8C06" w14:textId="77777777" w:rsidTr="00F3754A">
        <w:tc>
          <w:tcPr>
            <w:tcW w:w="4538" w:type="dxa"/>
          </w:tcPr>
          <w:p w14:paraId="31D1A1D9" w14:textId="77777777" w:rsidR="00F3754A" w:rsidRPr="00296D39" w:rsidRDefault="00F3754A" w:rsidP="00F3754A">
            <w:pPr>
              <w:pStyle w:val="TAH"/>
              <w:jc w:val="left"/>
              <w:rPr>
                <w:b w:val="0"/>
              </w:rPr>
            </w:pPr>
            <w:r w:rsidRPr="00296D39">
              <w:rPr>
                <w:b w:val="0"/>
              </w:rPr>
              <w:t xml:space="preserve">          measResultNeighCells-r16</w:t>
            </w:r>
          </w:p>
        </w:tc>
        <w:tc>
          <w:tcPr>
            <w:tcW w:w="2268" w:type="dxa"/>
          </w:tcPr>
          <w:p w14:paraId="523AD800" w14:textId="77777777" w:rsidR="00F3754A" w:rsidRPr="00296D39" w:rsidRDefault="00F3754A" w:rsidP="00F3754A">
            <w:pPr>
              <w:pStyle w:val="TAH"/>
              <w:jc w:val="left"/>
              <w:rPr>
                <w:b w:val="0"/>
              </w:rPr>
            </w:pPr>
            <w:r w:rsidRPr="00296D39">
              <w:rPr>
                <w:b w:val="0"/>
              </w:rPr>
              <w:t>Not present</w:t>
            </w:r>
          </w:p>
        </w:tc>
        <w:tc>
          <w:tcPr>
            <w:tcW w:w="1701" w:type="dxa"/>
          </w:tcPr>
          <w:p w14:paraId="367D4D7E" w14:textId="77777777" w:rsidR="00F3754A" w:rsidRPr="00296D39" w:rsidRDefault="00F3754A" w:rsidP="00F3754A">
            <w:pPr>
              <w:pStyle w:val="TAH"/>
              <w:jc w:val="left"/>
              <w:rPr>
                <w:b w:val="0"/>
              </w:rPr>
            </w:pPr>
          </w:p>
        </w:tc>
        <w:tc>
          <w:tcPr>
            <w:tcW w:w="1133" w:type="dxa"/>
          </w:tcPr>
          <w:p w14:paraId="0012BE48" w14:textId="77777777" w:rsidR="00F3754A" w:rsidRPr="00296D39" w:rsidRDefault="00F3754A" w:rsidP="00F3754A">
            <w:pPr>
              <w:pStyle w:val="TAH"/>
              <w:jc w:val="left"/>
              <w:rPr>
                <w:b w:val="0"/>
              </w:rPr>
            </w:pPr>
          </w:p>
        </w:tc>
      </w:tr>
      <w:tr w:rsidR="00F3754A" w:rsidRPr="00296D39" w14:paraId="2FAD1468" w14:textId="77777777" w:rsidTr="00F3754A">
        <w:tc>
          <w:tcPr>
            <w:tcW w:w="4538" w:type="dxa"/>
          </w:tcPr>
          <w:p w14:paraId="177AA10B" w14:textId="77777777" w:rsidR="00F3754A" w:rsidRPr="00296D39" w:rsidRDefault="00F3754A" w:rsidP="00F3754A">
            <w:pPr>
              <w:pStyle w:val="TAH"/>
              <w:jc w:val="left"/>
              <w:rPr>
                <w:b w:val="0"/>
              </w:rPr>
            </w:pPr>
            <w:r w:rsidRPr="00296D39">
              <w:rPr>
                <w:b w:val="0"/>
              </w:rPr>
              <w:t xml:space="preserve">          c-RNTI-r16</w:t>
            </w:r>
          </w:p>
        </w:tc>
        <w:tc>
          <w:tcPr>
            <w:tcW w:w="2268" w:type="dxa"/>
          </w:tcPr>
          <w:p w14:paraId="5680E276" w14:textId="77777777" w:rsidR="00F3754A" w:rsidRPr="00296D39" w:rsidRDefault="00F3754A" w:rsidP="00F3754A">
            <w:pPr>
              <w:pStyle w:val="TAH"/>
              <w:jc w:val="left"/>
              <w:rPr>
                <w:b w:val="0"/>
              </w:rPr>
            </w:pPr>
            <w:r w:rsidRPr="00296D39">
              <w:rPr>
                <w:b w:val="0"/>
              </w:rPr>
              <w:t>the old value of the C-RNTI of the UE used in NR Cell 1</w:t>
            </w:r>
          </w:p>
        </w:tc>
        <w:tc>
          <w:tcPr>
            <w:tcW w:w="1701" w:type="dxa"/>
          </w:tcPr>
          <w:p w14:paraId="297C9CF0" w14:textId="77777777" w:rsidR="00F3754A" w:rsidRPr="00296D39" w:rsidRDefault="00F3754A" w:rsidP="00F3754A">
            <w:pPr>
              <w:pStyle w:val="TAH"/>
              <w:jc w:val="left"/>
              <w:rPr>
                <w:b w:val="0"/>
              </w:rPr>
            </w:pPr>
          </w:p>
        </w:tc>
        <w:tc>
          <w:tcPr>
            <w:tcW w:w="1133" w:type="dxa"/>
          </w:tcPr>
          <w:p w14:paraId="2C9D7563" w14:textId="77777777" w:rsidR="00F3754A" w:rsidRPr="00296D39" w:rsidRDefault="00F3754A" w:rsidP="00F3754A">
            <w:pPr>
              <w:pStyle w:val="TAH"/>
              <w:jc w:val="left"/>
              <w:rPr>
                <w:b w:val="0"/>
              </w:rPr>
            </w:pPr>
          </w:p>
        </w:tc>
      </w:tr>
      <w:tr w:rsidR="00F3754A" w:rsidRPr="00296D39" w14:paraId="7B285E2C" w14:textId="77777777" w:rsidTr="00F3754A">
        <w:tc>
          <w:tcPr>
            <w:tcW w:w="4538" w:type="dxa"/>
          </w:tcPr>
          <w:p w14:paraId="1DF4B186" w14:textId="77777777" w:rsidR="00F3754A" w:rsidRPr="00296D39" w:rsidRDefault="00F3754A" w:rsidP="00F3754A">
            <w:pPr>
              <w:pStyle w:val="TAH"/>
              <w:jc w:val="left"/>
              <w:rPr>
                <w:b w:val="0"/>
              </w:rPr>
            </w:pPr>
            <w:r w:rsidRPr="00296D39">
              <w:rPr>
                <w:b w:val="0"/>
              </w:rPr>
              <w:t xml:space="preserve">          previousPCellId-r16</w:t>
            </w:r>
          </w:p>
        </w:tc>
        <w:tc>
          <w:tcPr>
            <w:tcW w:w="2268" w:type="dxa"/>
          </w:tcPr>
          <w:p w14:paraId="4F4B300E" w14:textId="77777777" w:rsidR="00F3754A" w:rsidRPr="00296D39" w:rsidRDefault="00F3754A" w:rsidP="00F3754A">
            <w:pPr>
              <w:pStyle w:val="TAH"/>
              <w:jc w:val="left"/>
              <w:rPr>
                <w:b w:val="0"/>
              </w:rPr>
            </w:pPr>
            <w:r w:rsidRPr="00296D39">
              <w:rPr>
                <w:b w:val="0"/>
              </w:rPr>
              <w:t>Not present</w:t>
            </w:r>
          </w:p>
        </w:tc>
        <w:tc>
          <w:tcPr>
            <w:tcW w:w="1701" w:type="dxa"/>
          </w:tcPr>
          <w:p w14:paraId="127F62C7" w14:textId="77777777" w:rsidR="00F3754A" w:rsidRPr="00296D39" w:rsidRDefault="00F3754A" w:rsidP="00F3754A">
            <w:pPr>
              <w:pStyle w:val="TAH"/>
              <w:jc w:val="left"/>
              <w:rPr>
                <w:b w:val="0"/>
              </w:rPr>
            </w:pPr>
          </w:p>
        </w:tc>
        <w:tc>
          <w:tcPr>
            <w:tcW w:w="1133" w:type="dxa"/>
          </w:tcPr>
          <w:p w14:paraId="3BFD3007" w14:textId="77777777" w:rsidR="00F3754A" w:rsidRPr="00296D39" w:rsidRDefault="00F3754A" w:rsidP="00F3754A">
            <w:pPr>
              <w:pStyle w:val="TAH"/>
              <w:jc w:val="left"/>
              <w:rPr>
                <w:b w:val="0"/>
              </w:rPr>
            </w:pPr>
          </w:p>
        </w:tc>
      </w:tr>
      <w:tr w:rsidR="00F3754A" w:rsidRPr="00296D39" w14:paraId="09E97427" w14:textId="77777777" w:rsidTr="00F3754A">
        <w:tc>
          <w:tcPr>
            <w:tcW w:w="4538" w:type="dxa"/>
          </w:tcPr>
          <w:p w14:paraId="56B1B1D3" w14:textId="77777777" w:rsidR="00F3754A" w:rsidRPr="00296D39" w:rsidRDefault="00F3754A" w:rsidP="00F3754A">
            <w:pPr>
              <w:pStyle w:val="TAH"/>
              <w:jc w:val="left"/>
              <w:rPr>
                <w:b w:val="0"/>
              </w:rPr>
            </w:pPr>
            <w:r w:rsidRPr="00296D39">
              <w:rPr>
                <w:b w:val="0"/>
              </w:rPr>
              <w:t xml:space="preserve">          failedPCellId-r16 CHOICE {</w:t>
            </w:r>
          </w:p>
        </w:tc>
        <w:tc>
          <w:tcPr>
            <w:tcW w:w="2268" w:type="dxa"/>
          </w:tcPr>
          <w:p w14:paraId="79FFBE98" w14:textId="77777777" w:rsidR="00F3754A" w:rsidRPr="00296D39" w:rsidRDefault="00F3754A" w:rsidP="00F3754A">
            <w:pPr>
              <w:pStyle w:val="TAH"/>
              <w:jc w:val="left"/>
              <w:rPr>
                <w:b w:val="0"/>
              </w:rPr>
            </w:pPr>
          </w:p>
        </w:tc>
        <w:tc>
          <w:tcPr>
            <w:tcW w:w="1701" w:type="dxa"/>
          </w:tcPr>
          <w:p w14:paraId="633FD057" w14:textId="77777777" w:rsidR="00F3754A" w:rsidRPr="00296D39" w:rsidRDefault="00F3754A" w:rsidP="00F3754A">
            <w:pPr>
              <w:pStyle w:val="TAH"/>
              <w:jc w:val="left"/>
              <w:rPr>
                <w:b w:val="0"/>
              </w:rPr>
            </w:pPr>
          </w:p>
        </w:tc>
        <w:tc>
          <w:tcPr>
            <w:tcW w:w="1133" w:type="dxa"/>
          </w:tcPr>
          <w:p w14:paraId="22289504" w14:textId="77777777" w:rsidR="00F3754A" w:rsidRPr="00296D39" w:rsidRDefault="00F3754A" w:rsidP="00F3754A">
            <w:pPr>
              <w:pStyle w:val="TAH"/>
              <w:jc w:val="left"/>
              <w:rPr>
                <w:b w:val="0"/>
              </w:rPr>
            </w:pPr>
          </w:p>
        </w:tc>
      </w:tr>
      <w:tr w:rsidR="00F3754A" w:rsidRPr="00296D39" w14:paraId="161D3394" w14:textId="77777777" w:rsidTr="00F3754A">
        <w:tc>
          <w:tcPr>
            <w:tcW w:w="4538" w:type="dxa"/>
          </w:tcPr>
          <w:p w14:paraId="5C19AA66" w14:textId="77777777" w:rsidR="00F3754A" w:rsidRPr="00296D39" w:rsidRDefault="00F3754A" w:rsidP="00F3754A">
            <w:pPr>
              <w:pStyle w:val="TAH"/>
              <w:jc w:val="left"/>
              <w:rPr>
                <w:b w:val="0"/>
              </w:rPr>
            </w:pPr>
            <w:r w:rsidRPr="00296D39">
              <w:rPr>
                <w:b w:val="0"/>
              </w:rPr>
              <w:t xml:space="preserve">            nrFailedPCellId-r16 CHOICE {</w:t>
            </w:r>
          </w:p>
        </w:tc>
        <w:tc>
          <w:tcPr>
            <w:tcW w:w="2268" w:type="dxa"/>
          </w:tcPr>
          <w:p w14:paraId="5FAAE7AA" w14:textId="77777777" w:rsidR="00F3754A" w:rsidRPr="00296D39" w:rsidRDefault="00F3754A" w:rsidP="00F3754A">
            <w:pPr>
              <w:pStyle w:val="TAH"/>
              <w:jc w:val="left"/>
              <w:rPr>
                <w:b w:val="0"/>
              </w:rPr>
            </w:pPr>
          </w:p>
        </w:tc>
        <w:tc>
          <w:tcPr>
            <w:tcW w:w="1701" w:type="dxa"/>
          </w:tcPr>
          <w:p w14:paraId="3A865214" w14:textId="77777777" w:rsidR="00F3754A" w:rsidRPr="00296D39" w:rsidRDefault="00F3754A" w:rsidP="00F3754A">
            <w:pPr>
              <w:pStyle w:val="TAH"/>
              <w:jc w:val="left"/>
              <w:rPr>
                <w:b w:val="0"/>
              </w:rPr>
            </w:pPr>
          </w:p>
        </w:tc>
        <w:tc>
          <w:tcPr>
            <w:tcW w:w="1133" w:type="dxa"/>
          </w:tcPr>
          <w:p w14:paraId="4E07A3A1" w14:textId="77777777" w:rsidR="00F3754A" w:rsidRPr="00296D39" w:rsidRDefault="00F3754A" w:rsidP="00F3754A">
            <w:pPr>
              <w:pStyle w:val="TAH"/>
              <w:jc w:val="left"/>
              <w:rPr>
                <w:b w:val="0"/>
              </w:rPr>
            </w:pPr>
          </w:p>
        </w:tc>
      </w:tr>
      <w:tr w:rsidR="00F3754A" w:rsidRPr="00296D39" w14:paraId="0BF690DC" w14:textId="77777777" w:rsidTr="00F3754A">
        <w:tc>
          <w:tcPr>
            <w:tcW w:w="4538" w:type="dxa"/>
          </w:tcPr>
          <w:p w14:paraId="7950714E" w14:textId="77777777" w:rsidR="00F3754A" w:rsidRPr="00296D39" w:rsidRDefault="00F3754A" w:rsidP="00F3754A">
            <w:pPr>
              <w:pStyle w:val="TAH"/>
              <w:jc w:val="left"/>
              <w:rPr>
                <w:b w:val="0"/>
              </w:rPr>
            </w:pPr>
            <w:r w:rsidRPr="00296D39">
              <w:rPr>
                <w:b w:val="0"/>
              </w:rPr>
              <w:t xml:space="preserve">              cellGlobalId-r16 SEQUENCE {</w:t>
            </w:r>
          </w:p>
        </w:tc>
        <w:tc>
          <w:tcPr>
            <w:tcW w:w="2268" w:type="dxa"/>
          </w:tcPr>
          <w:p w14:paraId="1E17B48D" w14:textId="77777777" w:rsidR="00F3754A" w:rsidRPr="00296D39" w:rsidRDefault="00F3754A" w:rsidP="00F3754A">
            <w:pPr>
              <w:pStyle w:val="TAH"/>
              <w:jc w:val="left"/>
              <w:rPr>
                <w:b w:val="0"/>
              </w:rPr>
            </w:pPr>
          </w:p>
        </w:tc>
        <w:tc>
          <w:tcPr>
            <w:tcW w:w="1701" w:type="dxa"/>
          </w:tcPr>
          <w:p w14:paraId="0E763867" w14:textId="77777777" w:rsidR="00F3754A" w:rsidRPr="00296D39" w:rsidRDefault="00F3754A" w:rsidP="00F3754A">
            <w:pPr>
              <w:pStyle w:val="TAH"/>
              <w:jc w:val="left"/>
              <w:rPr>
                <w:b w:val="0"/>
              </w:rPr>
            </w:pPr>
          </w:p>
        </w:tc>
        <w:tc>
          <w:tcPr>
            <w:tcW w:w="1133" w:type="dxa"/>
          </w:tcPr>
          <w:p w14:paraId="685E7D37" w14:textId="77777777" w:rsidR="00F3754A" w:rsidRPr="00296D39" w:rsidRDefault="00F3754A" w:rsidP="00F3754A">
            <w:pPr>
              <w:pStyle w:val="TAH"/>
              <w:jc w:val="left"/>
              <w:rPr>
                <w:b w:val="0"/>
              </w:rPr>
            </w:pPr>
          </w:p>
        </w:tc>
      </w:tr>
      <w:tr w:rsidR="00F3754A" w:rsidRPr="00296D39" w14:paraId="5D635D78" w14:textId="77777777" w:rsidTr="00F3754A">
        <w:tc>
          <w:tcPr>
            <w:tcW w:w="4538" w:type="dxa"/>
          </w:tcPr>
          <w:p w14:paraId="0D1FEE4A"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1D05405C" w14:textId="77777777" w:rsidR="00F3754A" w:rsidRPr="00296D39" w:rsidRDefault="00F3754A" w:rsidP="00F3754A">
            <w:pPr>
              <w:pStyle w:val="TAH"/>
              <w:jc w:val="left"/>
              <w:rPr>
                <w:b w:val="0"/>
              </w:rPr>
            </w:pPr>
            <w:r w:rsidRPr="00296D39">
              <w:rPr>
                <w:b w:val="0"/>
              </w:rPr>
              <w:t>the first PLMN entry of plmn-IdentityList (in SIB1)</w:t>
            </w:r>
          </w:p>
        </w:tc>
        <w:tc>
          <w:tcPr>
            <w:tcW w:w="1701" w:type="dxa"/>
          </w:tcPr>
          <w:p w14:paraId="6D82DB17" w14:textId="77777777" w:rsidR="00F3754A" w:rsidRPr="00296D39" w:rsidRDefault="00F3754A" w:rsidP="00F3754A">
            <w:pPr>
              <w:pStyle w:val="TAH"/>
              <w:jc w:val="left"/>
              <w:rPr>
                <w:b w:val="0"/>
              </w:rPr>
            </w:pPr>
          </w:p>
        </w:tc>
        <w:tc>
          <w:tcPr>
            <w:tcW w:w="1133" w:type="dxa"/>
          </w:tcPr>
          <w:p w14:paraId="501C011C" w14:textId="77777777" w:rsidR="00F3754A" w:rsidRPr="00296D39" w:rsidRDefault="00F3754A" w:rsidP="00F3754A">
            <w:pPr>
              <w:pStyle w:val="TAH"/>
              <w:jc w:val="left"/>
              <w:rPr>
                <w:b w:val="0"/>
              </w:rPr>
            </w:pPr>
          </w:p>
        </w:tc>
      </w:tr>
      <w:tr w:rsidR="00F3754A" w:rsidRPr="00296D39" w14:paraId="69082130" w14:textId="77777777" w:rsidTr="00F3754A">
        <w:tc>
          <w:tcPr>
            <w:tcW w:w="4538" w:type="dxa"/>
          </w:tcPr>
          <w:p w14:paraId="4805BDAD"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1F4A8412" w14:textId="77777777" w:rsidR="00F3754A" w:rsidRPr="00296D39" w:rsidRDefault="00F3754A" w:rsidP="00F3754A">
            <w:pPr>
              <w:pStyle w:val="TAH"/>
              <w:jc w:val="left"/>
              <w:rPr>
                <w:b w:val="0"/>
              </w:rPr>
            </w:pPr>
            <w:r w:rsidRPr="00296D39">
              <w:rPr>
                <w:b w:val="0"/>
              </w:rPr>
              <w:t>CGI of NR Cell 1</w:t>
            </w:r>
          </w:p>
        </w:tc>
        <w:tc>
          <w:tcPr>
            <w:tcW w:w="1701" w:type="dxa"/>
          </w:tcPr>
          <w:p w14:paraId="08B96170" w14:textId="77777777" w:rsidR="00F3754A" w:rsidRPr="00296D39" w:rsidRDefault="00F3754A" w:rsidP="00F3754A">
            <w:pPr>
              <w:pStyle w:val="TAH"/>
              <w:jc w:val="left"/>
              <w:rPr>
                <w:b w:val="0"/>
              </w:rPr>
            </w:pPr>
          </w:p>
        </w:tc>
        <w:tc>
          <w:tcPr>
            <w:tcW w:w="1133" w:type="dxa"/>
          </w:tcPr>
          <w:p w14:paraId="4ADBB052" w14:textId="77777777" w:rsidR="00F3754A" w:rsidRPr="00296D39" w:rsidRDefault="00F3754A" w:rsidP="00F3754A">
            <w:pPr>
              <w:pStyle w:val="TAH"/>
              <w:jc w:val="left"/>
              <w:rPr>
                <w:b w:val="0"/>
              </w:rPr>
            </w:pPr>
          </w:p>
        </w:tc>
      </w:tr>
      <w:tr w:rsidR="00F3754A" w:rsidRPr="00296D39" w14:paraId="4D887EE7" w14:textId="77777777" w:rsidTr="00F3754A">
        <w:tc>
          <w:tcPr>
            <w:tcW w:w="4538" w:type="dxa"/>
          </w:tcPr>
          <w:p w14:paraId="77EE21C0"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0591B17F" w14:textId="77777777" w:rsidR="00F3754A" w:rsidRPr="00296D39" w:rsidRDefault="00F3754A" w:rsidP="00F3754A">
            <w:pPr>
              <w:pStyle w:val="TAH"/>
              <w:jc w:val="left"/>
              <w:rPr>
                <w:b w:val="0"/>
              </w:rPr>
            </w:pPr>
            <w:r w:rsidRPr="00296D39">
              <w:rPr>
                <w:b w:val="0"/>
              </w:rPr>
              <w:t>TAC of NR Cell 1</w:t>
            </w:r>
          </w:p>
        </w:tc>
        <w:tc>
          <w:tcPr>
            <w:tcW w:w="1701" w:type="dxa"/>
          </w:tcPr>
          <w:p w14:paraId="41531A98" w14:textId="77777777" w:rsidR="00F3754A" w:rsidRPr="00296D39" w:rsidRDefault="00F3754A" w:rsidP="00F3754A">
            <w:pPr>
              <w:pStyle w:val="TAH"/>
              <w:jc w:val="left"/>
              <w:rPr>
                <w:b w:val="0"/>
              </w:rPr>
            </w:pPr>
          </w:p>
        </w:tc>
        <w:tc>
          <w:tcPr>
            <w:tcW w:w="1133" w:type="dxa"/>
          </w:tcPr>
          <w:p w14:paraId="2C3021AC" w14:textId="77777777" w:rsidR="00F3754A" w:rsidRPr="00296D39" w:rsidRDefault="00F3754A" w:rsidP="00F3754A">
            <w:pPr>
              <w:pStyle w:val="TAH"/>
              <w:jc w:val="left"/>
              <w:rPr>
                <w:b w:val="0"/>
              </w:rPr>
            </w:pPr>
          </w:p>
        </w:tc>
      </w:tr>
      <w:tr w:rsidR="00F3754A" w:rsidRPr="00296D39" w14:paraId="279A72D5" w14:textId="77777777" w:rsidTr="00F3754A">
        <w:tc>
          <w:tcPr>
            <w:tcW w:w="4538" w:type="dxa"/>
          </w:tcPr>
          <w:p w14:paraId="08793F56" w14:textId="77777777" w:rsidR="00F3754A" w:rsidRPr="00296D39" w:rsidRDefault="00F3754A" w:rsidP="00F3754A">
            <w:pPr>
              <w:pStyle w:val="TAH"/>
              <w:jc w:val="left"/>
              <w:rPr>
                <w:b w:val="0"/>
              </w:rPr>
            </w:pPr>
            <w:r w:rsidRPr="00296D39">
              <w:rPr>
                <w:b w:val="0"/>
              </w:rPr>
              <w:t xml:space="preserve">              }</w:t>
            </w:r>
          </w:p>
        </w:tc>
        <w:tc>
          <w:tcPr>
            <w:tcW w:w="2268" w:type="dxa"/>
          </w:tcPr>
          <w:p w14:paraId="2E7F6A6F" w14:textId="77777777" w:rsidR="00F3754A" w:rsidRPr="00296D39" w:rsidRDefault="00F3754A" w:rsidP="00F3754A">
            <w:pPr>
              <w:pStyle w:val="TAH"/>
              <w:jc w:val="left"/>
              <w:rPr>
                <w:b w:val="0"/>
              </w:rPr>
            </w:pPr>
          </w:p>
        </w:tc>
        <w:tc>
          <w:tcPr>
            <w:tcW w:w="1701" w:type="dxa"/>
          </w:tcPr>
          <w:p w14:paraId="6922F3E5" w14:textId="77777777" w:rsidR="00F3754A" w:rsidRPr="00296D39" w:rsidRDefault="00F3754A" w:rsidP="00F3754A">
            <w:pPr>
              <w:pStyle w:val="TAH"/>
              <w:jc w:val="left"/>
              <w:rPr>
                <w:b w:val="0"/>
              </w:rPr>
            </w:pPr>
          </w:p>
        </w:tc>
        <w:tc>
          <w:tcPr>
            <w:tcW w:w="1133" w:type="dxa"/>
          </w:tcPr>
          <w:p w14:paraId="7CF394A5" w14:textId="77777777" w:rsidR="00F3754A" w:rsidRPr="00296D39" w:rsidRDefault="00F3754A" w:rsidP="00F3754A">
            <w:pPr>
              <w:pStyle w:val="TAH"/>
              <w:jc w:val="left"/>
              <w:rPr>
                <w:b w:val="0"/>
              </w:rPr>
            </w:pPr>
          </w:p>
        </w:tc>
      </w:tr>
      <w:tr w:rsidR="00F3754A" w:rsidRPr="00296D39" w14:paraId="4667462B" w14:textId="77777777" w:rsidTr="00F3754A">
        <w:tc>
          <w:tcPr>
            <w:tcW w:w="4538" w:type="dxa"/>
          </w:tcPr>
          <w:p w14:paraId="6B3416A4" w14:textId="77777777" w:rsidR="00F3754A" w:rsidRPr="00296D39" w:rsidRDefault="00F3754A" w:rsidP="00F3754A">
            <w:pPr>
              <w:pStyle w:val="TAH"/>
              <w:jc w:val="left"/>
              <w:rPr>
                <w:b w:val="0"/>
              </w:rPr>
            </w:pPr>
            <w:r w:rsidRPr="00296D39">
              <w:rPr>
                <w:b w:val="0"/>
              </w:rPr>
              <w:t xml:space="preserve">            }</w:t>
            </w:r>
          </w:p>
        </w:tc>
        <w:tc>
          <w:tcPr>
            <w:tcW w:w="2268" w:type="dxa"/>
          </w:tcPr>
          <w:p w14:paraId="4855736F" w14:textId="77777777" w:rsidR="00F3754A" w:rsidRPr="00296D39" w:rsidRDefault="00F3754A" w:rsidP="00F3754A">
            <w:pPr>
              <w:pStyle w:val="TAH"/>
              <w:jc w:val="left"/>
              <w:rPr>
                <w:b w:val="0"/>
              </w:rPr>
            </w:pPr>
          </w:p>
        </w:tc>
        <w:tc>
          <w:tcPr>
            <w:tcW w:w="1701" w:type="dxa"/>
          </w:tcPr>
          <w:p w14:paraId="113A4BDC" w14:textId="77777777" w:rsidR="00F3754A" w:rsidRPr="00296D39" w:rsidRDefault="00F3754A" w:rsidP="00F3754A">
            <w:pPr>
              <w:pStyle w:val="TAH"/>
              <w:jc w:val="left"/>
              <w:rPr>
                <w:b w:val="0"/>
              </w:rPr>
            </w:pPr>
          </w:p>
        </w:tc>
        <w:tc>
          <w:tcPr>
            <w:tcW w:w="1133" w:type="dxa"/>
          </w:tcPr>
          <w:p w14:paraId="047CE4EF" w14:textId="77777777" w:rsidR="00F3754A" w:rsidRPr="00296D39" w:rsidRDefault="00F3754A" w:rsidP="00F3754A">
            <w:pPr>
              <w:pStyle w:val="TAH"/>
              <w:jc w:val="left"/>
              <w:rPr>
                <w:b w:val="0"/>
              </w:rPr>
            </w:pPr>
          </w:p>
        </w:tc>
      </w:tr>
      <w:tr w:rsidR="00F3754A" w:rsidRPr="00296D39" w14:paraId="13FE1D38" w14:textId="77777777" w:rsidTr="00F3754A">
        <w:tc>
          <w:tcPr>
            <w:tcW w:w="4538" w:type="dxa"/>
          </w:tcPr>
          <w:p w14:paraId="02FBB2F2" w14:textId="77777777" w:rsidR="00F3754A" w:rsidRPr="00296D39" w:rsidRDefault="00F3754A" w:rsidP="00F3754A">
            <w:pPr>
              <w:pStyle w:val="TAH"/>
              <w:jc w:val="left"/>
              <w:rPr>
                <w:b w:val="0"/>
              </w:rPr>
            </w:pPr>
            <w:r w:rsidRPr="00296D39">
              <w:rPr>
                <w:b w:val="0"/>
              </w:rPr>
              <w:t xml:space="preserve">          }</w:t>
            </w:r>
          </w:p>
        </w:tc>
        <w:tc>
          <w:tcPr>
            <w:tcW w:w="2268" w:type="dxa"/>
          </w:tcPr>
          <w:p w14:paraId="0D0CA0CB" w14:textId="77777777" w:rsidR="00F3754A" w:rsidRPr="00296D39" w:rsidRDefault="00F3754A" w:rsidP="00F3754A">
            <w:pPr>
              <w:pStyle w:val="TAH"/>
              <w:jc w:val="left"/>
              <w:rPr>
                <w:b w:val="0"/>
              </w:rPr>
            </w:pPr>
          </w:p>
        </w:tc>
        <w:tc>
          <w:tcPr>
            <w:tcW w:w="1701" w:type="dxa"/>
          </w:tcPr>
          <w:p w14:paraId="38814C0A" w14:textId="77777777" w:rsidR="00F3754A" w:rsidRPr="00296D39" w:rsidRDefault="00F3754A" w:rsidP="00F3754A">
            <w:pPr>
              <w:pStyle w:val="TAH"/>
              <w:jc w:val="left"/>
              <w:rPr>
                <w:b w:val="0"/>
              </w:rPr>
            </w:pPr>
          </w:p>
        </w:tc>
        <w:tc>
          <w:tcPr>
            <w:tcW w:w="1133" w:type="dxa"/>
          </w:tcPr>
          <w:p w14:paraId="534EE042" w14:textId="77777777" w:rsidR="00F3754A" w:rsidRPr="00296D39" w:rsidRDefault="00F3754A" w:rsidP="00F3754A">
            <w:pPr>
              <w:pStyle w:val="TAH"/>
              <w:jc w:val="left"/>
              <w:rPr>
                <w:b w:val="0"/>
              </w:rPr>
            </w:pPr>
          </w:p>
        </w:tc>
      </w:tr>
      <w:tr w:rsidR="00F3754A" w:rsidRPr="00296D39" w14:paraId="0F5EF43F" w14:textId="77777777" w:rsidTr="00F3754A">
        <w:tc>
          <w:tcPr>
            <w:tcW w:w="4538" w:type="dxa"/>
          </w:tcPr>
          <w:p w14:paraId="16B3ADA3" w14:textId="77777777" w:rsidR="00F3754A" w:rsidRPr="00296D39" w:rsidRDefault="00F3754A" w:rsidP="00F3754A">
            <w:pPr>
              <w:pStyle w:val="TAH"/>
              <w:jc w:val="left"/>
              <w:rPr>
                <w:b w:val="0"/>
              </w:rPr>
            </w:pPr>
            <w:r w:rsidRPr="00296D39">
              <w:rPr>
                <w:b w:val="0"/>
              </w:rPr>
              <w:t xml:space="preserve">          reconnectCellId-r16</w:t>
            </w:r>
          </w:p>
        </w:tc>
        <w:tc>
          <w:tcPr>
            <w:tcW w:w="2268" w:type="dxa"/>
          </w:tcPr>
          <w:p w14:paraId="0618F3DA" w14:textId="77777777" w:rsidR="00F3754A" w:rsidRPr="00296D39" w:rsidRDefault="00F3754A" w:rsidP="00F3754A">
            <w:pPr>
              <w:pStyle w:val="TAH"/>
              <w:jc w:val="left"/>
              <w:rPr>
                <w:b w:val="0"/>
              </w:rPr>
            </w:pPr>
            <w:r w:rsidRPr="00296D39">
              <w:rPr>
                <w:b w:val="0"/>
              </w:rPr>
              <w:t>Not present</w:t>
            </w:r>
          </w:p>
        </w:tc>
        <w:tc>
          <w:tcPr>
            <w:tcW w:w="1701" w:type="dxa"/>
          </w:tcPr>
          <w:p w14:paraId="064F9710" w14:textId="77777777" w:rsidR="00F3754A" w:rsidRPr="00296D39" w:rsidRDefault="00F3754A" w:rsidP="00F3754A">
            <w:pPr>
              <w:pStyle w:val="TAH"/>
              <w:jc w:val="left"/>
              <w:rPr>
                <w:b w:val="0"/>
              </w:rPr>
            </w:pPr>
          </w:p>
        </w:tc>
        <w:tc>
          <w:tcPr>
            <w:tcW w:w="1133" w:type="dxa"/>
          </w:tcPr>
          <w:p w14:paraId="36630260" w14:textId="77777777" w:rsidR="00F3754A" w:rsidRPr="00296D39" w:rsidRDefault="00F3754A" w:rsidP="00F3754A">
            <w:pPr>
              <w:pStyle w:val="TAH"/>
              <w:jc w:val="left"/>
              <w:rPr>
                <w:b w:val="0"/>
              </w:rPr>
            </w:pPr>
          </w:p>
        </w:tc>
      </w:tr>
      <w:tr w:rsidR="00F3754A" w:rsidRPr="00296D39" w14:paraId="27AB0062" w14:textId="77777777" w:rsidTr="00F3754A">
        <w:tc>
          <w:tcPr>
            <w:tcW w:w="4538" w:type="dxa"/>
          </w:tcPr>
          <w:p w14:paraId="48CCC06B" w14:textId="77777777" w:rsidR="00F3754A" w:rsidRPr="00296D39" w:rsidRDefault="00F3754A" w:rsidP="00F3754A">
            <w:pPr>
              <w:pStyle w:val="TAH"/>
              <w:jc w:val="left"/>
              <w:rPr>
                <w:b w:val="0"/>
              </w:rPr>
            </w:pPr>
            <w:r w:rsidRPr="00296D39">
              <w:rPr>
                <w:b w:val="0"/>
              </w:rPr>
              <w:t xml:space="preserve">          timeUntilReconnection-16</w:t>
            </w:r>
          </w:p>
        </w:tc>
        <w:tc>
          <w:tcPr>
            <w:tcW w:w="2268" w:type="dxa"/>
          </w:tcPr>
          <w:p w14:paraId="71FEB72A" w14:textId="77777777" w:rsidR="00F3754A" w:rsidRPr="00296D39" w:rsidRDefault="00F3754A" w:rsidP="00F3754A">
            <w:pPr>
              <w:pStyle w:val="TAH"/>
              <w:jc w:val="left"/>
              <w:rPr>
                <w:b w:val="0"/>
              </w:rPr>
            </w:pPr>
            <w:r w:rsidRPr="00296D39">
              <w:rPr>
                <w:b w:val="0"/>
              </w:rPr>
              <w:t>Not present</w:t>
            </w:r>
          </w:p>
        </w:tc>
        <w:tc>
          <w:tcPr>
            <w:tcW w:w="1701" w:type="dxa"/>
          </w:tcPr>
          <w:p w14:paraId="53C5AE7B" w14:textId="77777777" w:rsidR="00F3754A" w:rsidRPr="00296D39" w:rsidRDefault="00F3754A" w:rsidP="00F3754A">
            <w:pPr>
              <w:pStyle w:val="TAH"/>
              <w:jc w:val="left"/>
              <w:rPr>
                <w:b w:val="0"/>
              </w:rPr>
            </w:pPr>
          </w:p>
        </w:tc>
        <w:tc>
          <w:tcPr>
            <w:tcW w:w="1133" w:type="dxa"/>
          </w:tcPr>
          <w:p w14:paraId="61C397FF" w14:textId="77777777" w:rsidR="00F3754A" w:rsidRPr="00296D39" w:rsidRDefault="00F3754A" w:rsidP="00F3754A">
            <w:pPr>
              <w:pStyle w:val="TAH"/>
              <w:jc w:val="left"/>
              <w:rPr>
                <w:b w:val="0"/>
              </w:rPr>
            </w:pPr>
          </w:p>
        </w:tc>
      </w:tr>
      <w:tr w:rsidR="00F3754A" w:rsidRPr="00296D39" w14:paraId="09E757B9" w14:textId="77777777" w:rsidTr="00F3754A">
        <w:tc>
          <w:tcPr>
            <w:tcW w:w="4538" w:type="dxa"/>
          </w:tcPr>
          <w:p w14:paraId="663A74E9" w14:textId="77777777" w:rsidR="00F3754A" w:rsidRPr="00296D39" w:rsidRDefault="00F3754A" w:rsidP="00F3754A">
            <w:pPr>
              <w:pStyle w:val="TAH"/>
              <w:jc w:val="left"/>
              <w:rPr>
                <w:b w:val="0"/>
              </w:rPr>
            </w:pPr>
            <w:r w:rsidRPr="00296D39">
              <w:rPr>
                <w:b w:val="0"/>
              </w:rPr>
              <w:t xml:space="preserve">          reestablishmentCellId-r16 SEQUENCE {</w:t>
            </w:r>
          </w:p>
        </w:tc>
        <w:tc>
          <w:tcPr>
            <w:tcW w:w="2268" w:type="dxa"/>
          </w:tcPr>
          <w:p w14:paraId="6BA3E928" w14:textId="77777777" w:rsidR="00F3754A" w:rsidRPr="00296D39" w:rsidRDefault="00F3754A" w:rsidP="00F3754A">
            <w:pPr>
              <w:pStyle w:val="TAH"/>
              <w:jc w:val="left"/>
              <w:rPr>
                <w:b w:val="0"/>
              </w:rPr>
            </w:pPr>
          </w:p>
        </w:tc>
        <w:tc>
          <w:tcPr>
            <w:tcW w:w="1701" w:type="dxa"/>
          </w:tcPr>
          <w:p w14:paraId="0A348D8F" w14:textId="77777777" w:rsidR="00F3754A" w:rsidRPr="00296D39" w:rsidRDefault="00F3754A" w:rsidP="00F3754A">
            <w:pPr>
              <w:pStyle w:val="TAH"/>
              <w:jc w:val="left"/>
              <w:rPr>
                <w:b w:val="0"/>
              </w:rPr>
            </w:pPr>
          </w:p>
        </w:tc>
        <w:tc>
          <w:tcPr>
            <w:tcW w:w="1133" w:type="dxa"/>
          </w:tcPr>
          <w:p w14:paraId="1D275B54" w14:textId="77777777" w:rsidR="00F3754A" w:rsidRPr="00296D39" w:rsidRDefault="00F3754A" w:rsidP="00F3754A">
            <w:pPr>
              <w:pStyle w:val="TAH"/>
              <w:jc w:val="left"/>
              <w:rPr>
                <w:b w:val="0"/>
              </w:rPr>
            </w:pPr>
          </w:p>
        </w:tc>
      </w:tr>
      <w:tr w:rsidR="00F3754A" w:rsidRPr="00296D39" w14:paraId="19C04E9E" w14:textId="77777777" w:rsidTr="00F3754A">
        <w:tc>
          <w:tcPr>
            <w:tcW w:w="4538" w:type="dxa"/>
          </w:tcPr>
          <w:p w14:paraId="0B1CFC26" w14:textId="77777777" w:rsidR="00F3754A" w:rsidRPr="00296D39" w:rsidRDefault="00F3754A" w:rsidP="00F3754A">
            <w:pPr>
              <w:pStyle w:val="TAH"/>
              <w:jc w:val="left"/>
              <w:rPr>
                <w:b w:val="0"/>
              </w:rPr>
            </w:pPr>
            <w:r w:rsidRPr="00296D39">
              <w:rPr>
                <w:b w:val="0"/>
              </w:rPr>
              <w:t xml:space="preserve">            plmn-Identity-r16</w:t>
            </w:r>
          </w:p>
        </w:tc>
        <w:tc>
          <w:tcPr>
            <w:tcW w:w="2268" w:type="dxa"/>
          </w:tcPr>
          <w:p w14:paraId="7201EA29" w14:textId="77777777" w:rsidR="00F3754A" w:rsidRPr="00296D39" w:rsidRDefault="00F3754A" w:rsidP="00F3754A">
            <w:pPr>
              <w:pStyle w:val="TAH"/>
              <w:jc w:val="left"/>
              <w:rPr>
                <w:b w:val="0"/>
              </w:rPr>
            </w:pPr>
            <w:r w:rsidRPr="00296D39">
              <w:rPr>
                <w:b w:val="0"/>
              </w:rPr>
              <w:t>the first PLMN entry of plmn-IdentityList (in SIB1)</w:t>
            </w:r>
          </w:p>
        </w:tc>
        <w:tc>
          <w:tcPr>
            <w:tcW w:w="1701" w:type="dxa"/>
          </w:tcPr>
          <w:p w14:paraId="4E81151D" w14:textId="77777777" w:rsidR="00F3754A" w:rsidRPr="00296D39" w:rsidRDefault="00F3754A" w:rsidP="00F3754A">
            <w:pPr>
              <w:pStyle w:val="TAH"/>
              <w:jc w:val="left"/>
              <w:rPr>
                <w:b w:val="0"/>
              </w:rPr>
            </w:pPr>
          </w:p>
        </w:tc>
        <w:tc>
          <w:tcPr>
            <w:tcW w:w="1133" w:type="dxa"/>
          </w:tcPr>
          <w:p w14:paraId="4913DADE" w14:textId="77777777" w:rsidR="00F3754A" w:rsidRPr="00296D39" w:rsidRDefault="00F3754A" w:rsidP="00F3754A">
            <w:pPr>
              <w:pStyle w:val="TAH"/>
              <w:jc w:val="left"/>
              <w:rPr>
                <w:b w:val="0"/>
              </w:rPr>
            </w:pPr>
          </w:p>
        </w:tc>
      </w:tr>
      <w:tr w:rsidR="00F3754A" w:rsidRPr="00296D39" w14:paraId="5133885B" w14:textId="77777777" w:rsidTr="00F3754A">
        <w:tc>
          <w:tcPr>
            <w:tcW w:w="4538" w:type="dxa"/>
          </w:tcPr>
          <w:p w14:paraId="0194C052"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42A2B0C0" w14:textId="77777777" w:rsidR="00F3754A" w:rsidRPr="00296D39" w:rsidRDefault="00F3754A" w:rsidP="00F3754A">
            <w:pPr>
              <w:pStyle w:val="TAH"/>
              <w:jc w:val="left"/>
              <w:rPr>
                <w:b w:val="0"/>
              </w:rPr>
            </w:pPr>
            <w:r w:rsidRPr="00296D39">
              <w:rPr>
                <w:b w:val="0"/>
              </w:rPr>
              <w:t>CGI of NR Cell 1</w:t>
            </w:r>
          </w:p>
        </w:tc>
        <w:tc>
          <w:tcPr>
            <w:tcW w:w="1701" w:type="dxa"/>
          </w:tcPr>
          <w:p w14:paraId="7663A0F8" w14:textId="77777777" w:rsidR="00F3754A" w:rsidRPr="00296D39" w:rsidRDefault="00F3754A" w:rsidP="00F3754A">
            <w:pPr>
              <w:pStyle w:val="TAH"/>
              <w:jc w:val="left"/>
              <w:rPr>
                <w:b w:val="0"/>
              </w:rPr>
            </w:pPr>
          </w:p>
        </w:tc>
        <w:tc>
          <w:tcPr>
            <w:tcW w:w="1133" w:type="dxa"/>
          </w:tcPr>
          <w:p w14:paraId="672352FC" w14:textId="77777777" w:rsidR="00F3754A" w:rsidRPr="00296D39" w:rsidRDefault="00F3754A" w:rsidP="00F3754A">
            <w:pPr>
              <w:pStyle w:val="TAH"/>
              <w:jc w:val="left"/>
              <w:rPr>
                <w:b w:val="0"/>
              </w:rPr>
            </w:pPr>
          </w:p>
        </w:tc>
      </w:tr>
      <w:tr w:rsidR="00F3754A" w:rsidRPr="00296D39" w14:paraId="21EC5E7E" w14:textId="77777777" w:rsidTr="00F3754A">
        <w:tc>
          <w:tcPr>
            <w:tcW w:w="4538" w:type="dxa"/>
          </w:tcPr>
          <w:p w14:paraId="4102D9BC"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2567D07F" w14:textId="77777777" w:rsidR="00F3754A" w:rsidRPr="00296D39" w:rsidRDefault="00F3754A" w:rsidP="00F3754A">
            <w:pPr>
              <w:pStyle w:val="TAH"/>
              <w:jc w:val="left"/>
              <w:rPr>
                <w:b w:val="0"/>
              </w:rPr>
            </w:pPr>
            <w:r w:rsidRPr="00296D39">
              <w:rPr>
                <w:b w:val="0"/>
              </w:rPr>
              <w:t>TAC of NR Cell 1</w:t>
            </w:r>
          </w:p>
        </w:tc>
        <w:tc>
          <w:tcPr>
            <w:tcW w:w="1701" w:type="dxa"/>
          </w:tcPr>
          <w:p w14:paraId="1AB671C1" w14:textId="77777777" w:rsidR="00F3754A" w:rsidRPr="00296D39" w:rsidRDefault="00F3754A" w:rsidP="00F3754A">
            <w:pPr>
              <w:pStyle w:val="TAH"/>
              <w:jc w:val="left"/>
              <w:rPr>
                <w:b w:val="0"/>
              </w:rPr>
            </w:pPr>
          </w:p>
        </w:tc>
        <w:tc>
          <w:tcPr>
            <w:tcW w:w="1133" w:type="dxa"/>
          </w:tcPr>
          <w:p w14:paraId="6436B5E1" w14:textId="77777777" w:rsidR="00F3754A" w:rsidRPr="00296D39" w:rsidRDefault="00F3754A" w:rsidP="00F3754A">
            <w:pPr>
              <w:pStyle w:val="TAH"/>
              <w:jc w:val="left"/>
              <w:rPr>
                <w:b w:val="0"/>
              </w:rPr>
            </w:pPr>
          </w:p>
        </w:tc>
      </w:tr>
      <w:tr w:rsidR="00F3754A" w:rsidRPr="00296D39" w14:paraId="7DE78603" w14:textId="77777777" w:rsidTr="00F3754A">
        <w:tc>
          <w:tcPr>
            <w:tcW w:w="4538" w:type="dxa"/>
          </w:tcPr>
          <w:p w14:paraId="03F1D4E1" w14:textId="77777777" w:rsidR="00F3754A" w:rsidRPr="00296D39" w:rsidRDefault="00F3754A" w:rsidP="00F3754A">
            <w:pPr>
              <w:pStyle w:val="TAH"/>
              <w:jc w:val="left"/>
              <w:rPr>
                <w:b w:val="0"/>
              </w:rPr>
            </w:pPr>
            <w:r w:rsidRPr="00296D39">
              <w:rPr>
                <w:b w:val="0"/>
              </w:rPr>
              <w:t xml:space="preserve">          }</w:t>
            </w:r>
          </w:p>
        </w:tc>
        <w:tc>
          <w:tcPr>
            <w:tcW w:w="2268" w:type="dxa"/>
          </w:tcPr>
          <w:p w14:paraId="6F806BB1" w14:textId="77777777" w:rsidR="00F3754A" w:rsidRPr="00296D39" w:rsidRDefault="00F3754A" w:rsidP="00F3754A">
            <w:pPr>
              <w:pStyle w:val="TAH"/>
              <w:jc w:val="left"/>
              <w:rPr>
                <w:b w:val="0"/>
              </w:rPr>
            </w:pPr>
          </w:p>
        </w:tc>
        <w:tc>
          <w:tcPr>
            <w:tcW w:w="1701" w:type="dxa"/>
          </w:tcPr>
          <w:p w14:paraId="2CB048BB" w14:textId="77777777" w:rsidR="00F3754A" w:rsidRPr="00296D39" w:rsidRDefault="00F3754A" w:rsidP="00F3754A">
            <w:pPr>
              <w:pStyle w:val="TAH"/>
              <w:jc w:val="left"/>
              <w:rPr>
                <w:b w:val="0"/>
              </w:rPr>
            </w:pPr>
          </w:p>
        </w:tc>
        <w:tc>
          <w:tcPr>
            <w:tcW w:w="1133" w:type="dxa"/>
          </w:tcPr>
          <w:p w14:paraId="01E30946" w14:textId="77777777" w:rsidR="00F3754A" w:rsidRPr="00296D39" w:rsidRDefault="00F3754A" w:rsidP="00F3754A">
            <w:pPr>
              <w:pStyle w:val="TAH"/>
              <w:jc w:val="left"/>
              <w:rPr>
                <w:b w:val="0"/>
              </w:rPr>
            </w:pPr>
          </w:p>
        </w:tc>
      </w:tr>
      <w:tr w:rsidR="00F3754A" w:rsidRPr="00296D39" w14:paraId="3550DBFF" w14:textId="77777777" w:rsidTr="00F3754A">
        <w:tc>
          <w:tcPr>
            <w:tcW w:w="4538" w:type="dxa"/>
          </w:tcPr>
          <w:p w14:paraId="360D1B27" w14:textId="77777777" w:rsidR="00F3754A" w:rsidRPr="00296D39" w:rsidRDefault="00F3754A" w:rsidP="00F3754A">
            <w:pPr>
              <w:pStyle w:val="TAH"/>
              <w:jc w:val="left"/>
              <w:rPr>
                <w:b w:val="0"/>
              </w:rPr>
            </w:pPr>
            <w:r w:rsidRPr="00296D39">
              <w:rPr>
                <w:b w:val="0"/>
              </w:rPr>
              <w:t xml:space="preserve">          timeConnFailure-r16</w:t>
            </w:r>
          </w:p>
        </w:tc>
        <w:tc>
          <w:tcPr>
            <w:tcW w:w="2268" w:type="dxa"/>
          </w:tcPr>
          <w:p w14:paraId="2FD76D87" w14:textId="77777777" w:rsidR="00F3754A" w:rsidRPr="00296D39" w:rsidRDefault="00F3754A" w:rsidP="00F3754A">
            <w:pPr>
              <w:pStyle w:val="TAH"/>
              <w:jc w:val="left"/>
              <w:rPr>
                <w:b w:val="0"/>
              </w:rPr>
            </w:pPr>
            <w:r w:rsidRPr="00296D39">
              <w:rPr>
                <w:b w:val="0"/>
              </w:rPr>
              <w:t>Not present</w:t>
            </w:r>
          </w:p>
        </w:tc>
        <w:tc>
          <w:tcPr>
            <w:tcW w:w="1701" w:type="dxa"/>
          </w:tcPr>
          <w:p w14:paraId="76919D05" w14:textId="77777777" w:rsidR="00F3754A" w:rsidRPr="00296D39" w:rsidRDefault="00F3754A" w:rsidP="00F3754A">
            <w:pPr>
              <w:pStyle w:val="TAH"/>
              <w:jc w:val="left"/>
              <w:rPr>
                <w:b w:val="0"/>
              </w:rPr>
            </w:pPr>
          </w:p>
        </w:tc>
        <w:tc>
          <w:tcPr>
            <w:tcW w:w="1133" w:type="dxa"/>
          </w:tcPr>
          <w:p w14:paraId="4B41C5DF" w14:textId="77777777" w:rsidR="00F3754A" w:rsidRPr="00296D39" w:rsidRDefault="00F3754A" w:rsidP="00F3754A">
            <w:pPr>
              <w:pStyle w:val="TAH"/>
              <w:jc w:val="left"/>
              <w:rPr>
                <w:b w:val="0"/>
              </w:rPr>
            </w:pPr>
          </w:p>
        </w:tc>
      </w:tr>
      <w:tr w:rsidR="00F3754A" w:rsidRPr="00296D39" w14:paraId="6971F70B" w14:textId="77777777" w:rsidTr="00F3754A">
        <w:tc>
          <w:tcPr>
            <w:tcW w:w="4538" w:type="dxa"/>
          </w:tcPr>
          <w:p w14:paraId="7A149342"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02625214" w14:textId="77777777" w:rsidR="00F3754A" w:rsidRPr="00296D39" w:rsidRDefault="00F3754A" w:rsidP="00F3754A">
            <w:pPr>
              <w:pStyle w:val="TAH"/>
              <w:jc w:val="left"/>
              <w:rPr>
                <w:b w:val="0"/>
              </w:rPr>
            </w:pPr>
            <w:r w:rsidRPr="00296D39">
              <w:rPr>
                <w:b w:val="0"/>
              </w:rPr>
              <w:t>Any allowed value</w:t>
            </w:r>
          </w:p>
        </w:tc>
        <w:tc>
          <w:tcPr>
            <w:tcW w:w="1701" w:type="dxa"/>
          </w:tcPr>
          <w:p w14:paraId="10F36990" w14:textId="77777777" w:rsidR="00F3754A" w:rsidRPr="00296D39" w:rsidRDefault="00F3754A" w:rsidP="00F3754A">
            <w:pPr>
              <w:pStyle w:val="TAH"/>
              <w:jc w:val="left"/>
              <w:rPr>
                <w:b w:val="0"/>
              </w:rPr>
            </w:pPr>
          </w:p>
        </w:tc>
        <w:tc>
          <w:tcPr>
            <w:tcW w:w="1133" w:type="dxa"/>
          </w:tcPr>
          <w:p w14:paraId="652577CE" w14:textId="77777777" w:rsidR="00F3754A" w:rsidRPr="00296D39" w:rsidRDefault="00F3754A" w:rsidP="00F3754A">
            <w:pPr>
              <w:pStyle w:val="TAH"/>
              <w:jc w:val="left"/>
              <w:rPr>
                <w:b w:val="0"/>
              </w:rPr>
            </w:pPr>
          </w:p>
        </w:tc>
      </w:tr>
      <w:tr w:rsidR="00F3754A" w:rsidRPr="00296D39" w14:paraId="715D5AF4" w14:textId="77777777" w:rsidTr="00F3754A">
        <w:tc>
          <w:tcPr>
            <w:tcW w:w="4538" w:type="dxa"/>
          </w:tcPr>
          <w:p w14:paraId="541F5FB3" w14:textId="77777777" w:rsidR="00F3754A" w:rsidRPr="00296D39" w:rsidRDefault="00F3754A" w:rsidP="00F3754A">
            <w:pPr>
              <w:pStyle w:val="TAH"/>
              <w:jc w:val="left"/>
              <w:rPr>
                <w:b w:val="0"/>
              </w:rPr>
            </w:pPr>
            <w:r w:rsidRPr="00296D39">
              <w:rPr>
                <w:b w:val="0"/>
              </w:rPr>
              <w:t xml:space="preserve">          connectionFailureType-r16</w:t>
            </w:r>
          </w:p>
        </w:tc>
        <w:tc>
          <w:tcPr>
            <w:tcW w:w="2268" w:type="dxa"/>
          </w:tcPr>
          <w:p w14:paraId="52A735C9" w14:textId="77777777" w:rsidR="00F3754A" w:rsidRPr="00296D39" w:rsidRDefault="00F3754A" w:rsidP="00F3754A">
            <w:pPr>
              <w:pStyle w:val="TAH"/>
              <w:jc w:val="left"/>
              <w:rPr>
                <w:b w:val="0"/>
              </w:rPr>
            </w:pPr>
            <w:r w:rsidRPr="00296D39">
              <w:rPr>
                <w:b w:val="0"/>
              </w:rPr>
              <w:t>rlf</w:t>
            </w:r>
          </w:p>
        </w:tc>
        <w:tc>
          <w:tcPr>
            <w:tcW w:w="1701" w:type="dxa"/>
          </w:tcPr>
          <w:p w14:paraId="73C73F1A" w14:textId="77777777" w:rsidR="00F3754A" w:rsidRPr="00296D39" w:rsidRDefault="00F3754A" w:rsidP="00F3754A">
            <w:pPr>
              <w:pStyle w:val="TAH"/>
              <w:jc w:val="left"/>
              <w:rPr>
                <w:b w:val="0"/>
              </w:rPr>
            </w:pPr>
          </w:p>
        </w:tc>
        <w:tc>
          <w:tcPr>
            <w:tcW w:w="1133" w:type="dxa"/>
          </w:tcPr>
          <w:p w14:paraId="3DCCB58B" w14:textId="77777777" w:rsidR="00F3754A" w:rsidRPr="00296D39" w:rsidRDefault="00F3754A" w:rsidP="00F3754A">
            <w:pPr>
              <w:pStyle w:val="TAH"/>
              <w:jc w:val="left"/>
              <w:rPr>
                <w:b w:val="0"/>
              </w:rPr>
            </w:pPr>
          </w:p>
        </w:tc>
      </w:tr>
      <w:tr w:rsidR="00F3754A" w:rsidRPr="00296D39" w14:paraId="0B04B97B" w14:textId="77777777" w:rsidTr="00F3754A">
        <w:tc>
          <w:tcPr>
            <w:tcW w:w="4538" w:type="dxa"/>
          </w:tcPr>
          <w:p w14:paraId="25772B18" w14:textId="77777777" w:rsidR="00F3754A" w:rsidRPr="00296D39" w:rsidRDefault="00F3754A" w:rsidP="00F3754A">
            <w:pPr>
              <w:pStyle w:val="TAH"/>
              <w:jc w:val="left"/>
              <w:rPr>
                <w:b w:val="0"/>
              </w:rPr>
            </w:pPr>
            <w:r w:rsidRPr="00296D39">
              <w:rPr>
                <w:b w:val="0"/>
              </w:rPr>
              <w:t xml:space="preserve">          rlf-Cause-r16</w:t>
            </w:r>
          </w:p>
        </w:tc>
        <w:tc>
          <w:tcPr>
            <w:tcW w:w="2268" w:type="dxa"/>
          </w:tcPr>
          <w:p w14:paraId="67BCF349" w14:textId="77777777" w:rsidR="00F3754A" w:rsidRPr="00296D39" w:rsidRDefault="00F3754A" w:rsidP="00F3754A">
            <w:pPr>
              <w:pStyle w:val="TAH"/>
              <w:jc w:val="left"/>
              <w:rPr>
                <w:b w:val="0"/>
              </w:rPr>
            </w:pPr>
            <w:r w:rsidRPr="00296D39">
              <w:rPr>
                <w:b w:val="0"/>
              </w:rPr>
              <w:t>t31</w:t>
            </w:r>
            <w:r w:rsidRPr="00296D39">
              <w:rPr>
                <w:rFonts w:eastAsia="MS Mincho"/>
                <w:b w:val="0"/>
              </w:rPr>
              <w:t>0</w:t>
            </w:r>
            <w:r w:rsidRPr="00296D39">
              <w:rPr>
                <w:b w:val="0"/>
              </w:rPr>
              <w:t>-Expiry</w:t>
            </w:r>
          </w:p>
        </w:tc>
        <w:tc>
          <w:tcPr>
            <w:tcW w:w="1701" w:type="dxa"/>
          </w:tcPr>
          <w:p w14:paraId="56CE20DE" w14:textId="77777777" w:rsidR="00F3754A" w:rsidRPr="00296D39" w:rsidRDefault="00F3754A" w:rsidP="00F3754A">
            <w:pPr>
              <w:pStyle w:val="TAH"/>
              <w:jc w:val="left"/>
              <w:rPr>
                <w:b w:val="0"/>
              </w:rPr>
            </w:pPr>
          </w:p>
        </w:tc>
        <w:tc>
          <w:tcPr>
            <w:tcW w:w="1133" w:type="dxa"/>
          </w:tcPr>
          <w:p w14:paraId="3CCFCD53" w14:textId="77777777" w:rsidR="00F3754A" w:rsidRPr="00296D39" w:rsidRDefault="00F3754A" w:rsidP="00F3754A">
            <w:pPr>
              <w:pStyle w:val="TAH"/>
              <w:jc w:val="left"/>
              <w:rPr>
                <w:b w:val="0"/>
              </w:rPr>
            </w:pPr>
          </w:p>
        </w:tc>
      </w:tr>
      <w:tr w:rsidR="00F3754A" w:rsidRPr="00296D39" w14:paraId="2BDFD109" w14:textId="77777777" w:rsidTr="00F3754A">
        <w:tc>
          <w:tcPr>
            <w:tcW w:w="4538" w:type="dxa"/>
          </w:tcPr>
          <w:p w14:paraId="4F4C4C5E"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3D1AA431" w14:textId="77777777" w:rsidR="00F3754A" w:rsidRPr="00296D39" w:rsidRDefault="00F3754A" w:rsidP="00F3754A">
            <w:pPr>
              <w:pStyle w:val="TAH"/>
              <w:jc w:val="left"/>
              <w:rPr>
                <w:b w:val="0"/>
              </w:rPr>
            </w:pPr>
            <w:r w:rsidRPr="00296D39">
              <w:rPr>
                <w:b w:val="0"/>
              </w:rPr>
              <w:t>Not checked</w:t>
            </w:r>
          </w:p>
        </w:tc>
        <w:tc>
          <w:tcPr>
            <w:tcW w:w="1701" w:type="dxa"/>
          </w:tcPr>
          <w:p w14:paraId="4219B0CF" w14:textId="77777777" w:rsidR="00F3754A" w:rsidRPr="00296D39" w:rsidRDefault="00F3754A" w:rsidP="00F3754A">
            <w:pPr>
              <w:pStyle w:val="TAH"/>
              <w:jc w:val="left"/>
              <w:rPr>
                <w:b w:val="0"/>
              </w:rPr>
            </w:pPr>
          </w:p>
        </w:tc>
        <w:tc>
          <w:tcPr>
            <w:tcW w:w="1133" w:type="dxa"/>
          </w:tcPr>
          <w:p w14:paraId="6EA0DA33" w14:textId="77777777" w:rsidR="00F3754A" w:rsidRPr="00296D39" w:rsidRDefault="00F3754A" w:rsidP="00F3754A">
            <w:pPr>
              <w:pStyle w:val="TAH"/>
              <w:jc w:val="left"/>
              <w:rPr>
                <w:b w:val="0"/>
              </w:rPr>
            </w:pPr>
          </w:p>
        </w:tc>
      </w:tr>
      <w:tr w:rsidR="00F3754A" w:rsidRPr="00296D39" w14:paraId="53A60E9B" w14:textId="77777777" w:rsidTr="00F3754A">
        <w:tc>
          <w:tcPr>
            <w:tcW w:w="4538" w:type="dxa"/>
          </w:tcPr>
          <w:p w14:paraId="44631F82" w14:textId="77777777" w:rsidR="00F3754A" w:rsidRPr="00296D39" w:rsidRDefault="00F3754A" w:rsidP="00F3754A">
            <w:pPr>
              <w:pStyle w:val="TAH"/>
              <w:jc w:val="left"/>
              <w:rPr>
                <w:b w:val="0"/>
              </w:rPr>
            </w:pPr>
            <w:r w:rsidRPr="00296D39">
              <w:rPr>
                <w:b w:val="0"/>
              </w:rPr>
              <w:t xml:space="preserve">          noSuitableCellFound-r16</w:t>
            </w:r>
          </w:p>
        </w:tc>
        <w:tc>
          <w:tcPr>
            <w:tcW w:w="2268" w:type="dxa"/>
          </w:tcPr>
          <w:p w14:paraId="29BCA4E1" w14:textId="77777777" w:rsidR="00F3754A" w:rsidRPr="00296D39" w:rsidRDefault="00F3754A" w:rsidP="00F3754A">
            <w:pPr>
              <w:pStyle w:val="TAH"/>
              <w:jc w:val="left"/>
              <w:rPr>
                <w:b w:val="0"/>
              </w:rPr>
            </w:pPr>
            <w:r w:rsidRPr="00296D39">
              <w:rPr>
                <w:b w:val="0"/>
              </w:rPr>
              <w:t>Not present</w:t>
            </w:r>
          </w:p>
        </w:tc>
        <w:tc>
          <w:tcPr>
            <w:tcW w:w="1701" w:type="dxa"/>
          </w:tcPr>
          <w:p w14:paraId="450E1FBC" w14:textId="77777777" w:rsidR="00F3754A" w:rsidRPr="00296D39" w:rsidRDefault="00F3754A" w:rsidP="00F3754A">
            <w:pPr>
              <w:pStyle w:val="TAH"/>
              <w:jc w:val="left"/>
              <w:rPr>
                <w:b w:val="0"/>
              </w:rPr>
            </w:pPr>
          </w:p>
        </w:tc>
        <w:tc>
          <w:tcPr>
            <w:tcW w:w="1133" w:type="dxa"/>
          </w:tcPr>
          <w:p w14:paraId="49E43A86" w14:textId="77777777" w:rsidR="00F3754A" w:rsidRPr="00296D39" w:rsidRDefault="00F3754A" w:rsidP="00F3754A">
            <w:pPr>
              <w:pStyle w:val="TAH"/>
              <w:jc w:val="left"/>
              <w:rPr>
                <w:b w:val="0"/>
              </w:rPr>
            </w:pPr>
          </w:p>
        </w:tc>
      </w:tr>
      <w:tr w:rsidR="00F3754A" w:rsidRPr="00296D39" w14:paraId="00EB3E8C" w14:textId="77777777" w:rsidTr="00F3754A">
        <w:tc>
          <w:tcPr>
            <w:tcW w:w="4538" w:type="dxa"/>
          </w:tcPr>
          <w:p w14:paraId="248B27AD" w14:textId="77777777" w:rsidR="00F3754A" w:rsidRPr="00296D39" w:rsidRDefault="00F3754A" w:rsidP="00F3754A">
            <w:pPr>
              <w:pStyle w:val="TAH"/>
              <w:jc w:val="left"/>
              <w:rPr>
                <w:b w:val="0"/>
              </w:rPr>
            </w:pPr>
            <w:r w:rsidRPr="00296D39">
              <w:rPr>
                <w:b w:val="0"/>
              </w:rPr>
              <w:t xml:space="preserve">          ra-InformationCommon-r16</w:t>
            </w:r>
          </w:p>
        </w:tc>
        <w:tc>
          <w:tcPr>
            <w:tcW w:w="2268" w:type="dxa"/>
          </w:tcPr>
          <w:p w14:paraId="097DE9BF" w14:textId="77777777" w:rsidR="00F3754A" w:rsidRPr="00296D39" w:rsidRDefault="00F3754A" w:rsidP="00F3754A">
            <w:pPr>
              <w:pStyle w:val="TAH"/>
              <w:jc w:val="left"/>
              <w:rPr>
                <w:b w:val="0"/>
              </w:rPr>
            </w:pPr>
            <w:r w:rsidRPr="00296D39">
              <w:rPr>
                <w:b w:val="0"/>
              </w:rPr>
              <w:t>Not present</w:t>
            </w:r>
          </w:p>
        </w:tc>
        <w:tc>
          <w:tcPr>
            <w:tcW w:w="1701" w:type="dxa"/>
          </w:tcPr>
          <w:p w14:paraId="3E7D0C51" w14:textId="77777777" w:rsidR="00F3754A" w:rsidRPr="00296D39" w:rsidRDefault="00F3754A" w:rsidP="00F3754A">
            <w:pPr>
              <w:pStyle w:val="TAH"/>
              <w:jc w:val="left"/>
              <w:rPr>
                <w:b w:val="0"/>
              </w:rPr>
            </w:pPr>
          </w:p>
        </w:tc>
        <w:tc>
          <w:tcPr>
            <w:tcW w:w="1133" w:type="dxa"/>
          </w:tcPr>
          <w:p w14:paraId="5E4E67A6" w14:textId="77777777" w:rsidR="00F3754A" w:rsidRPr="00296D39" w:rsidRDefault="00F3754A" w:rsidP="00F3754A">
            <w:pPr>
              <w:pStyle w:val="TAH"/>
              <w:jc w:val="left"/>
              <w:rPr>
                <w:b w:val="0"/>
              </w:rPr>
            </w:pPr>
          </w:p>
        </w:tc>
      </w:tr>
      <w:tr w:rsidR="00F3754A" w:rsidRPr="00296D39" w14:paraId="51FA66D0" w14:textId="77777777" w:rsidTr="00F3754A">
        <w:tc>
          <w:tcPr>
            <w:tcW w:w="4538" w:type="dxa"/>
          </w:tcPr>
          <w:p w14:paraId="5BCB4245" w14:textId="77777777" w:rsidR="00F3754A" w:rsidRPr="00296D39" w:rsidRDefault="00F3754A" w:rsidP="00F3754A">
            <w:pPr>
              <w:pStyle w:val="TAH"/>
              <w:jc w:val="left"/>
              <w:rPr>
                <w:b w:val="0"/>
              </w:rPr>
            </w:pPr>
            <w:r w:rsidRPr="00296D39">
              <w:rPr>
                <w:b w:val="0"/>
              </w:rPr>
              <w:t xml:space="preserve">        }</w:t>
            </w:r>
          </w:p>
        </w:tc>
        <w:tc>
          <w:tcPr>
            <w:tcW w:w="2268" w:type="dxa"/>
          </w:tcPr>
          <w:p w14:paraId="1FBA40DD" w14:textId="77777777" w:rsidR="00F3754A" w:rsidRPr="00296D39" w:rsidRDefault="00F3754A" w:rsidP="00F3754A">
            <w:pPr>
              <w:pStyle w:val="TAH"/>
              <w:jc w:val="left"/>
              <w:rPr>
                <w:b w:val="0"/>
              </w:rPr>
            </w:pPr>
          </w:p>
        </w:tc>
        <w:tc>
          <w:tcPr>
            <w:tcW w:w="1701" w:type="dxa"/>
          </w:tcPr>
          <w:p w14:paraId="47571D86" w14:textId="77777777" w:rsidR="00F3754A" w:rsidRPr="00296D39" w:rsidRDefault="00F3754A" w:rsidP="00F3754A">
            <w:pPr>
              <w:pStyle w:val="TAH"/>
              <w:jc w:val="left"/>
              <w:rPr>
                <w:b w:val="0"/>
              </w:rPr>
            </w:pPr>
          </w:p>
        </w:tc>
        <w:tc>
          <w:tcPr>
            <w:tcW w:w="1133" w:type="dxa"/>
          </w:tcPr>
          <w:p w14:paraId="74148334" w14:textId="77777777" w:rsidR="00F3754A" w:rsidRPr="00296D39" w:rsidRDefault="00F3754A" w:rsidP="00F3754A">
            <w:pPr>
              <w:pStyle w:val="TAH"/>
              <w:jc w:val="left"/>
              <w:rPr>
                <w:b w:val="0"/>
              </w:rPr>
            </w:pPr>
          </w:p>
        </w:tc>
      </w:tr>
      <w:tr w:rsidR="00F3754A" w:rsidRPr="00296D39" w14:paraId="44EE8B11" w14:textId="77777777" w:rsidTr="00F3754A">
        <w:tc>
          <w:tcPr>
            <w:tcW w:w="4538" w:type="dxa"/>
          </w:tcPr>
          <w:p w14:paraId="0E471C65" w14:textId="77777777" w:rsidR="00F3754A" w:rsidRPr="00296D39" w:rsidRDefault="00F3754A" w:rsidP="00F3754A">
            <w:pPr>
              <w:pStyle w:val="TAH"/>
              <w:jc w:val="left"/>
              <w:rPr>
                <w:b w:val="0"/>
              </w:rPr>
            </w:pPr>
            <w:r w:rsidRPr="00296D39">
              <w:rPr>
                <w:b w:val="0"/>
              </w:rPr>
              <w:t xml:space="preserve">      }</w:t>
            </w:r>
          </w:p>
        </w:tc>
        <w:tc>
          <w:tcPr>
            <w:tcW w:w="2268" w:type="dxa"/>
          </w:tcPr>
          <w:p w14:paraId="59191892" w14:textId="77777777" w:rsidR="00F3754A" w:rsidRPr="00296D39" w:rsidRDefault="00F3754A" w:rsidP="00F3754A">
            <w:pPr>
              <w:pStyle w:val="TAH"/>
              <w:jc w:val="left"/>
              <w:rPr>
                <w:b w:val="0"/>
              </w:rPr>
            </w:pPr>
          </w:p>
        </w:tc>
        <w:tc>
          <w:tcPr>
            <w:tcW w:w="1701" w:type="dxa"/>
          </w:tcPr>
          <w:p w14:paraId="32D076A0" w14:textId="77777777" w:rsidR="00F3754A" w:rsidRPr="00296D39" w:rsidRDefault="00F3754A" w:rsidP="00F3754A">
            <w:pPr>
              <w:pStyle w:val="TAH"/>
              <w:jc w:val="left"/>
              <w:rPr>
                <w:b w:val="0"/>
              </w:rPr>
            </w:pPr>
          </w:p>
        </w:tc>
        <w:tc>
          <w:tcPr>
            <w:tcW w:w="1133" w:type="dxa"/>
          </w:tcPr>
          <w:p w14:paraId="0263ACF3" w14:textId="77777777" w:rsidR="00F3754A" w:rsidRPr="00296D39" w:rsidRDefault="00F3754A" w:rsidP="00F3754A">
            <w:pPr>
              <w:pStyle w:val="TAH"/>
              <w:jc w:val="left"/>
              <w:rPr>
                <w:b w:val="0"/>
              </w:rPr>
            </w:pPr>
          </w:p>
        </w:tc>
      </w:tr>
      <w:tr w:rsidR="00F3754A" w:rsidRPr="00296D39" w14:paraId="6F90FD44" w14:textId="77777777" w:rsidTr="00F3754A">
        <w:tc>
          <w:tcPr>
            <w:tcW w:w="4538" w:type="dxa"/>
          </w:tcPr>
          <w:p w14:paraId="0E59EC24" w14:textId="77777777" w:rsidR="00F3754A" w:rsidRPr="00296D39" w:rsidRDefault="00F3754A" w:rsidP="00F3754A">
            <w:pPr>
              <w:pStyle w:val="TAH"/>
              <w:jc w:val="left"/>
              <w:rPr>
                <w:b w:val="0"/>
              </w:rPr>
            </w:pPr>
            <w:r w:rsidRPr="00296D39">
              <w:rPr>
                <w:b w:val="0"/>
              </w:rPr>
              <w:t xml:space="preserve">    }</w:t>
            </w:r>
          </w:p>
        </w:tc>
        <w:tc>
          <w:tcPr>
            <w:tcW w:w="2268" w:type="dxa"/>
          </w:tcPr>
          <w:p w14:paraId="2AC4C6D8" w14:textId="77777777" w:rsidR="00F3754A" w:rsidRPr="00296D39" w:rsidRDefault="00F3754A" w:rsidP="00F3754A">
            <w:pPr>
              <w:pStyle w:val="TAH"/>
              <w:jc w:val="left"/>
              <w:rPr>
                <w:b w:val="0"/>
              </w:rPr>
            </w:pPr>
          </w:p>
        </w:tc>
        <w:tc>
          <w:tcPr>
            <w:tcW w:w="1701" w:type="dxa"/>
          </w:tcPr>
          <w:p w14:paraId="5A0D14EC" w14:textId="77777777" w:rsidR="00F3754A" w:rsidRPr="00296D39" w:rsidRDefault="00F3754A" w:rsidP="00F3754A">
            <w:pPr>
              <w:pStyle w:val="TAH"/>
              <w:jc w:val="left"/>
              <w:rPr>
                <w:b w:val="0"/>
              </w:rPr>
            </w:pPr>
          </w:p>
        </w:tc>
        <w:tc>
          <w:tcPr>
            <w:tcW w:w="1133" w:type="dxa"/>
          </w:tcPr>
          <w:p w14:paraId="42E89460" w14:textId="77777777" w:rsidR="00F3754A" w:rsidRPr="00296D39" w:rsidRDefault="00F3754A" w:rsidP="00F3754A">
            <w:pPr>
              <w:pStyle w:val="TAH"/>
              <w:jc w:val="left"/>
              <w:rPr>
                <w:b w:val="0"/>
              </w:rPr>
            </w:pPr>
          </w:p>
        </w:tc>
      </w:tr>
      <w:tr w:rsidR="00F3754A" w:rsidRPr="00296D39" w14:paraId="1421FCBB" w14:textId="77777777" w:rsidTr="00F3754A">
        <w:tc>
          <w:tcPr>
            <w:tcW w:w="4538" w:type="dxa"/>
          </w:tcPr>
          <w:p w14:paraId="2851041A" w14:textId="77777777" w:rsidR="00F3754A" w:rsidRPr="00296D39" w:rsidRDefault="00F3754A" w:rsidP="00F3754A">
            <w:pPr>
              <w:pStyle w:val="TAH"/>
              <w:jc w:val="left"/>
              <w:rPr>
                <w:b w:val="0"/>
              </w:rPr>
            </w:pPr>
            <w:r w:rsidRPr="00296D39">
              <w:rPr>
                <w:b w:val="0"/>
              </w:rPr>
              <w:t xml:space="preserve">  }</w:t>
            </w:r>
          </w:p>
        </w:tc>
        <w:tc>
          <w:tcPr>
            <w:tcW w:w="2268" w:type="dxa"/>
          </w:tcPr>
          <w:p w14:paraId="47173096" w14:textId="77777777" w:rsidR="00F3754A" w:rsidRPr="00296D39" w:rsidRDefault="00F3754A" w:rsidP="00F3754A">
            <w:pPr>
              <w:pStyle w:val="TAH"/>
              <w:jc w:val="left"/>
              <w:rPr>
                <w:b w:val="0"/>
              </w:rPr>
            </w:pPr>
          </w:p>
        </w:tc>
        <w:tc>
          <w:tcPr>
            <w:tcW w:w="1701" w:type="dxa"/>
          </w:tcPr>
          <w:p w14:paraId="5FAFCDD8" w14:textId="77777777" w:rsidR="00F3754A" w:rsidRPr="00296D39" w:rsidRDefault="00F3754A" w:rsidP="00F3754A">
            <w:pPr>
              <w:pStyle w:val="TAH"/>
              <w:jc w:val="left"/>
              <w:rPr>
                <w:b w:val="0"/>
              </w:rPr>
            </w:pPr>
          </w:p>
        </w:tc>
        <w:tc>
          <w:tcPr>
            <w:tcW w:w="1133" w:type="dxa"/>
          </w:tcPr>
          <w:p w14:paraId="7678D220" w14:textId="77777777" w:rsidR="00F3754A" w:rsidRPr="00296D39" w:rsidRDefault="00F3754A" w:rsidP="00F3754A">
            <w:pPr>
              <w:pStyle w:val="TAH"/>
              <w:jc w:val="left"/>
              <w:rPr>
                <w:b w:val="0"/>
              </w:rPr>
            </w:pPr>
          </w:p>
        </w:tc>
      </w:tr>
      <w:tr w:rsidR="00F3754A" w:rsidRPr="00296D39" w14:paraId="51C80057" w14:textId="77777777" w:rsidTr="00F3754A">
        <w:tc>
          <w:tcPr>
            <w:tcW w:w="4538" w:type="dxa"/>
          </w:tcPr>
          <w:p w14:paraId="76E94302" w14:textId="77777777" w:rsidR="00F3754A" w:rsidRPr="00296D39" w:rsidRDefault="00F3754A" w:rsidP="00F3754A">
            <w:pPr>
              <w:pStyle w:val="TAH"/>
              <w:jc w:val="left"/>
              <w:rPr>
                <w:b w:val="0"/>
              </w:rPr>
            </w:pPr>
            <w:r w:rsidRPr="00296D39">
              <w:rPr>
                <w:b w:val="0"/>
              </w:rPr>
              <w:t>}</w:t>
            </w:r>
          </w:p>
        </w:tc>
        <w:tc>
          <w:tcPr>
            <w:tcW w:w="2268" w:type="dxa"/>
          </w:tcPr>
          <w:p w14:paraId="6DBCA2F4" w14:textId="77777777" w:rsidR="00F3754A" w:rsidRPr="00296D39" w:rsidRDefault="00F3754A" w:rsidP="00F3754A">
            <w:pPr>
              <w:pStyle w:val="TAH"/>
              <w:jc w:val="left"/>
              <w:rPr>
                <w:b w:val="0"/>
              </w:rPr>
            </w:pPr>
          </w:p>
        </w:tc>
        <w:tc>
          <w:tcPr>
            <w:tcW w:w="1701" w:type="dxa"/>
          </w:tcPr>
          <w:p w14:paraId="78C454F6" w14:textId="77777777" w:rsidR="00F3754A" w:rsidRPr="00296D39" w:rsidRDefault="00F3754A" w:rsidP="00F3754A">
            <w:pPr>
              <w:pStyle w:val="TAH"/>
              <w:jc w:val="left"/>
              <w:rPr>
                <w:b w:val="0"/>
              </w:rPr>
            </w:pPr>
          </w:p>
        </w:tc>
        <w:tc>
          <w:tcPr>
            <w:tcW w:w="1133" w:type="dxa"/>
          </w:tcPr>
          <w:p w14:paraId="1EFC57FB" w14:textId="77777777" w:rsidR="00F3754A" w:rsidRPr="00296D39" w:rsidRDefault="00F3754A" w:rsidP="00F3754A">
            <w:pPr>
              <w:pStyle w:val="TAH"/>
              <w:jc w:val="left"/>
              <w:rPr>
                <w:b w:val="0"/>
              </w:rPr>
            </w:pPr>
          </w:p>
        </w:tc>
      </w:tr>
    </w:tbl>
    <w:p w14:paraId="00C1E060" w14:textId="77777777" w:rsidR="00F3754A" w:rsidRPr="00296D39" w:rsidRDefault="00F3754A" w:rsidP="00F3754A"/>
    <w:p w14:paraId="28C98364" w14:textId="77777777" w:rsidR="00F3754A" w:rsidRPr="00296D39" w:rsidRDefault="00F3754A" w:rsidP="00F3754A">
      <w:pPr>
        <w:pStyle w:val="Heading5"/>
      </w:pPr>
      <w:r w:rsidRPr="00296D39">
        <w:t>8.1.6.1.4</w:t>
      </w:r>
      <w:r w:rsidRPr="00296D39">
        <w:tab/>
        <w:t>Connection Establishment Failure</w:t>
      </w:r>
    </w:p>
    <w:p w14:paraId="55C255DD" w14:textId="77777777" w:rsidR="00F3754A" w:rsidRPr="00296D39" w:rsidRDefault="00F3754A" w:rsidP="00F3754A">
      <w:pPr>
        <w:pStyle w:val="Heading6"/>
      </w:pPr>
      <w:r w:rsidRPr="00296D39">
        <w:t>8.1.6.1.4.1</w:t>
      </w:r>
      <w:r w:rsidRPr="00296D39">
        <w:tab/>
        <w:t>Connection Establishment Failure / Logging and reporting / T300 expiry</w:t>
      </w:r>
    </w:p>
    <w:p w14:paraId="1B64F004" w14:textId="77777777" w:rsidR="00F3754A" w:rsidRPr="00296D39" w:rsidRDefault="00F3754A" w:rsidP="00F3754A">
      <w:pPr>
        <w:pStyle w:val="H6"/>
      </w:pPr>
      <w:r w:rsidRPr="00296D39">
        <w:t>8.1.6.1.4.1.1</w:t>
      </w:r>
      <w:r w:rsidRPr="00296D39">
        <w:tab/>
        <w:t>Test Purpose (TP)</w:t>
      </w:r>
    </w:p>
    <w:p w14:paraId="0A589AD4" w14:textId="77777777" w:rsidR="00F3754A" w:rsidRPr="00296D39" w:rsidRDefault="00F3754A" w:rsidP="00F3754A">
      <w:pPr>
        <w:pStyle w:val="H6"/>
      </w:pPr>
      <w:r w:rsidRPr="00296D39">
        <w:t>(1)</w:t>
      </w:r>
    </w:p>
    <w:p w14:paraId="04387489" w14:textId="77777777" w:rsidR="00F3754A" w:rsidRPr="00296D39" w:rsidRDefault="00F3754A" w:rsidP="00F3754A">
      <w:pPr>
        <w:pStyle w:val="PL"/>
        <w:rPr>
          <w:noProof w:val="0"/>
        </w:rPr>
      </w:pPr>
      <w:r w:rsidRPr="00296D39">
        <w:rPr>
          <w:b/>
          <w:noProof w:val="0"/>
        </w:rPr>
        <w:t>with</w:t>
      </w:r>
      <w:r w:rsidRPr="00296D39">
        <w:rPr>
          <w:noProof w:val="0"/>
        </w:rPr>
        <w:t xml:space="preserve"> { UE having sent an </w:t>
      </w:r>
      <w:r w:rsidRPr="00296D39">
        <w:rPr>
          <w:i/>
          <w:noProof w:val="0"/>
        </w:rPr>
        <w:t>RRCSetupRequest</w:t>
      </w:r>
      <w:r w:rsidRPr="00296D39">
        <w:rPr>
          <w:noProof w:val="0"/>
        </w:rPr>
        <w:t xml:space="preserve"> message }</w:t>
      </w:r>
    </w:p>
    <w:p w14:paraId="04DB641F" w14:textId="77777777" w:rsidR="00F3754A" w:rsidRPr="00296D39" w:rsidRDefault="00F3754A" w:rsidP="00F3754A">
      <w:pPr>
        <w:pStyle w:val="PL"/>
        <w:rPr>
          <w:noProof w:val="0"/>
        </w:rPr>
      </w:pPr>
      <w:r w:rsidRPr="00296D39">
        <w:rPr>
          <w:b/>
          <w:noProof w:val="0"/>
        </w:rPr>
        <w:t>ensure that</w:t>
      </w:r>
      <w:r w:rsidRPr="00296D39">
        <w:rPr>
          <w:noProof w:val="0"/>
        </w:rPr>
        <w:t xml:space="preserve"> {</w:t>
      </w:r>
      <w:r w:rsidRPr="00296D39">
        <w:rPr>
          <w:noProof w:val="0"/>
        </w:rPr>
        <w:br/>
        <w:t xml:space="preserve">  </w:t>
      </w:r>
      <w:r w:rsidRPr="00296D39">
        <w:rPr>
          <w:b/>
          <w:noProof w:val="0"/>
        </w:rPr>
        <w:t>when</w:t>
      </w:r>
      <w:r w:rsidRPr="00296D39">
        <w:rPr>
          <w:noProof w:val="0"/>
        </w:rPr>
        <w:t xml:space="preserve"> { T300 is expired and random access procedure failed }</w:t>
      </w:r>
    </w:p>
    <w:p w14:paraId="6F9C9D26"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stores the connection establishment failure information }</w:t>
      </w:r>
    </w:p>
    <w:p w14:paraId="6645BB3B" w14:textId="77777777" w:rsidR="00F3754A" w:rsidRPr="00296D39" w:rsidRDefault="00F3754A" w:rsidP="00F3754A">
      <w:pPr>
        <w:pStyle w:val="PL"/>
        <w:rPr>
          <w:noProof w:val="0"/>
        </w:rPr>
      </w:pPr>
      <w:r w:rsidRPr="00296D39">
        <w:rPr>
          <w:noProof w:val="0"/>
        </w:rPr>
        <w:t xml:space="preserve">            }</w:t>
      </w:r>
    </w:p>
    <w:p w14:paraId="1C2CAD2A" w14:textId="77777777" w:rsidR="00F3754A" w:rsidRPr="00296D39" w:rsidRDefault="00F3754A" w:rsidP="00F3754A">
      <w:pPr>
        <w:pStyle w:val="PL"/>
        <w:rPr>
          <w:noProof w:val="0"/>
        </w:rPr>
      </w:pPr>
    </w:p>
    <w:p w14:paraId="78FBD8DB" w14:textId="77777777" w:rsidR="00F3754A" w:rsidRPr="00296D39" w:rsidRDefault="00F3754A" w:rsidP="00F3754A">
      <w:pPr>
        <w:pStyle w:val="H6"/>
      </w:pPr>
      <w:r w:rsidRPr="00296D39">
        <w:t>(</w:t>
      </w:r>
      <w:r w:rsidRPr="00296D39">
        <w:rPr>
          <w:lang w:eastAsia="zh-CN"/>
        </w:rPr>
        <w:t>2</w:t>
      </w:r>
      <w:r w:rsidRPr="00296D39">
        <w:t>)</w:t>
      </w:r>
    </w:p>
    <w:p w14:paraId="70BB3707" w14:textId="77777777" w:rsidR="00F3754A" w:rsidRPr="00296D39" w:rsidRDefault="00F3754A" w:rsidP="00F3754A">
      <w:pPr>
        <w:pStyle w:val="PL"/>
        <w:rPr>
          <w:noProof w:val="0"/>
        </w:rPr>
      </w:pPr>
      <w:r w:rsidRPr="00296D39">
        <w:rPr>
          <w:b/>
          <w:bCs/>
          <w:noProof w:val="0"/>
        </w:rPr>
        <w:t>with</w:t>
      </w:r>
      <w:r w:rsidRPr="00296D39">
        <w:rPr>
          <w:noProof w:val="0"/>
        </w:rPr>
        <w:t xml:space="preserve"> { UE having sent an </w:t>
      </w:r>
      <w:r w:rsidRPr="00296D39">
        <w:rPr>
          <w:i/>
          <w:noProof w:val="0"/>
        </w:rPr>
        <w:t>RRCSetupComplete</w:t>
      </w:r>
      <w:r w:rsidRPr="00296D39">
        <w:rPr>
          <w:noProof w:val="0"/>
        </w:rPr>
        <w:t xml:space="preserve"> message with </w:t>
      </w:r>
      <w:r w:rsidRPr="00296D39">
        <w:rPr>
          <w:i/>
          <w:noProof w:val="0"/>
        </w:rPr>
        <w:t>connEstFailInfoAvailable</w:t>
      </w:r>
      <w:r w:rsidRPr="00296D39">
        <w:rPr>
          <w:noProof w:val="0"/>
        </w:rPr>
        <w:t xml:space="preserve"> }</w:t>
      </w:r>
    </w:p>
    <w:p w14:paraId="593AEFEB"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4512E542"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receives a </w:t>
      </w:r>
      <w:r w:rsidRPr="00296D39">
        <w:rPr>
          <w:i/>
          <w:noProof w:val="0"/>
          <w:lang w:eastAsia="zh-CN"/>
        </w:rPr>
        <w:t>UEInformationRequest</w:t>
      </w:r>
      <w:r w:rsidRPr="00296D39">
        <w:rPr>
          <w:noProof w:val="0"/>
          <w:lang w:eastAsia="zh-CN"/>
        </w:rPr>
        <w:t xml:space="preserve"> message with </w:t>
      </w:r>
      <w:r w:rsidRPr="00296D39">
        <w:rPr>
          <w:i/>
          <w:noProof w:val="0"/>
        </w:rPr>
        <w:t>connEstFailReportReq</w:t>
      </w:r>
      <w:r w:rsidRPr="00296D39">
        <w:rPr>
          <w:noProof w:val="0"/>
          <w:lang w:eastAsia="zh-CN"/>
        </w:rPr>
        <w:t xml:space="preserve"> set to true </w:t>
      </w:r>
      <w:r w:rsidRPr="00296D39">
        <w:rPr>
          <w:noProof w:val="0"/>
        </w:rPr>
        <w:t>}</w:t>
      </w:r>
    </w:p>
    <w:p w14:paraId="00F1FB7C" w14:textId="77777777" w:rsidR="00F3754A" w:rsidRPr="00296D39" w:rsidRDefault="00F3754A" w:rsidP="00F3754A">
      <w:pPr>
        <w:pStyle w:val="PL"/>
        <w:rPr>
          <w:noProof w:val="0"/>
          <w:lang w:eastAsia="zh-CN"/>
        </w:rPr>
      </w:pPr>
      <w:r w:rsidRPr="00296D39">
        <w:rPr>
          <w:b/>
          <w:bCs/>
          <w:noProof w:val="0"/>
        </w:rPr>
        <w:t xml:space="preserve">    then</w:t>
      </w:r>
      <w:r w:rsidRPr="00296D39">
        <w:rPr>
          <w:noProof w:val="0"/>
        </w:rPr>
        <w:t xml:space="preserve"> { UE sends a </w:t>
      </w:r>
      <w:r w:rsidRPr="00296D39">
        <w:rPr>
          <w:i/>
          <w:noProof w:val="0"/>
        </w:rPr>
        <w:t>UEInformationResponse</w:t>
      </w:r>
      <w:r w:rsidRPr="00296D39">
        <w:rPr>
          <w:noProof w:val="0"/>
        </w:rPr>
        <w:t xml:space="preserve"> message with </w:t>
      </w:r>
      <w:r w:rsidRPr="00296D39">
        <w:rPr>
          <w:i/>
          <w:noProof w:val="0"/>
        </w:rPr>
        <w:t>connEstFailReport</w:t>
      </w:r>
      <w:r w:rsidRPr="00296D39">
        <w:rPr>
          <w:noProof w:val="0"/>
        </w:rPr>
        <w:t xml:space="preserve"> }</w:t>
      </w:r>
    </w:p>
    <w:p w14:paraId="5E4963BD" w14:textId="77777777" w:rsidR="00F3754A" w:rsidRPr="00296D39" w:rsidRDefault="00F3754A" w:rsidP="00F3754A">
      <w:pPr>
        <w:pStyle w:val="PL"/>
        <w:rPr>
          <w:noProof w:val="0"/>
        </w:rPr>
      </w:pPr>
      <w:r w:rsidRPr="00296D39">
        <w:rPr>
          <w:noProof w:val="0"/>
        </w:rPr>
        <w:t xml:space="preserve">            }</w:t>
      </w:r>
    </w:p>
    <w:p w14:paraId="4084437F" w14:textId="77777777" w:rsidR="00F3754A" w:rsidRPr="00296D39" w:rsidRDefault="00F3754A" w:rsidP="00F3754A">
      <w:pPr>
        <w:pStyle w:val="PL"/>
        <w:rPr>
          <w:noProof w:val="0"/>
        </w:rPr>
      </w:pPr>
    </w:p>
    <w:p w14:paraId="2D1E2B6A" w14:textId="77777777" w:rsidR="00F3754A" w:rsidRPr="00296D39" w:rsidRDefault="00F3754A" w:rsidP="00F3754A">
      <w:pPr>
        <w:pStyle w:val="H6"/>
      </w:pPr>
      <w:r w:rsidRPr="00296D39">
        <w:t>8.1.6.1.4.1.2</w:t>
      </w:r>
      <w:r w:rsidRPr="00296D39">
        <w:tab/>
        <w:t>Conformance requirements</w:t>
      </w:r>
    </w:p>
    <w:p w14:paraId="797457E6" w14:textId="77777777" w:rsidR="00F3754A" w:rsidRPr="00296D39" w:rsidRDefault="00F3754A" w:rsidP="00F3754A">
      <w:r w:rsidRPr="00296D39">
        <w:t>References: The conformance requirements covered in the current TC is specified in: TS 38.331 clause 5.3.3.4, 5.3.3.7, 5.7.10.3.[TS 38.331, clause 5.3.3.4]</w:t>
      </w:r>
    </w:p>
    <w:p w14:paraId="7F5CFCF3" w14:textId="77777777" w:rsidR="00F3754A" w:rsidRPr="00296D39" w:rsidRDefault="00F3754A" w:rsidP="00F3754A">
      <w:r w:rsidRPr="00296D39">
        <w:t xml:space="preserve">The UE shall perform the following actions upon reception of the </w:t>
      </w:r>
      <w:r w:rsidRPr="00296D39">
        <w:rPr>
          <w:i/>
        </w:rPr>
        <w:t>RRCSetup</w:t>
      </w:r>
      <w:r w:rsidRPr="00296D39">
        <w:t>:</w:t>
      </w:r>
    </w:p>
    <w:p w14:paraId="2D60F3C9" w14:textId="77777777" w:rsidR="00F3754A" w:rsidRPr="00296D39" w:rsidRDefault="00F3754A" w:rsidP="00F3754A">
      <w:pPr>
        <w:pStyle w:val="B1"/>
      </w:pPr>
      <w:r w:rsidRPr="00296D39">
        <w:rPr>
          <w:lang w:eastAsia="zh-CN"/>
        </w:rPr>
        <w:t>…</w:t>
      </w:r>
      <w:r w:rsidRPr="00296D39">
        <w:t>1&gt;</w:t>
      </w:r>
      <w:r w:rsidRPr="00296D39">
        <w:tab/>
        <w:t xml:space="preserve">set the content of </w:t>
      </w:r>
      <w:r w:rsidRPr="00296D39">
        <w:rPr>
          <w:i/>
        </w:rPr>
        <w:t>RRCSetupComplete</w:t>
      </w:r>
      <w:r w:rsidRPr="00296D39">
        <w:t xml:space="preserve"> message as follows:</w:t>
      </w:r>
    </w:p>
    <w:p w14:paraId="7B752315" w14:textId="77777777" w:rsidR="00F3754A" w:rsidRPr="00296D39" w:rsidRDefault="00F3754A" w:rsidP="00F3754A">
      <w:pPr>
        <w:pStyle w:val="B1"/>
        <w:ind w:left="0" w:firstLine="0"/>
      </w:pPr>
      <w:r w:rsidRPr="00296D39">
        <w:t>…</w:t>
      </w:r>
    </w:p>
    <w:p w14:paraId="57CFDE41"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5C8E46BE" w14:textId="77777777" w:rsidR="00F3754A" w:rsidRPr="00296D39" w:rsidRDefault="00F3754A" w:rsidP="00F3754A">
      <w:pPr>
        <w:pStyle w:val="B3"/>
      </w:pPr>
      <w:r w:rsidRPr="00296D39">
        <w:t>3&gt;</w:t>
      </w:r>
      <w:r w:rsidRPr="00296D39">
        <w:tab/>
        <w:t xml:space="preserve">include </w:t>
      </w:r>
      <w:r w:rsidRPr="00296D39">
        <w:rPr>
          <w:i/>
        </w:rPr>
        <w:t>connEstFailInfoAvailable</w:t>
      </w:r>
      <w:r w:rsidRPr="00296D39">
        <w:rPr>
          <w:rFonts w:eastAsia="SimSun"/>
          <w:i/>
        </w:rPr>
        <w:t xml:space="preserve"> </w:t>
      </w:r>
      <w:r w:rsidRPr="00296D39">
        <w:rPr>
          <w:rFonts w:eastAsia="SimSun"/>
          <w:iCs/>
        </w:rPr>
        <w:t xml:space="preserve">in the </w:t>
      </w:r>
      <w:r w:rsidRPr="00296D39">
        <w:rPr>
          <w:i/>
        </w:rPr>
        <w:t>RRCSetupComplete</w:t>
      </w:r>
      <w:r w:rsidRPr="00296D39">
        <w:t xml:space="preserve"> message;</w:t>
      </w:r>
    </w:p>
    <w:p w14:paraId="593CCCC6" w14:textId="77777777" w:rsidR="00F3754A" w:rsidRPr="00296D39" w:rsidRDefault="00F3754A" w:rsidP="00F3754A">
      <w:pPr>
        <w:pStyle w:val="B1"/>
        <w:ind w:left="0" w:firstLine="0"/>
        <w:rPr>
          <w:lang w:eastAsia="zh-CN"/>
        </w:rPr>
      </w:pPr>
      <w:r w:rsidRPr="00296D39">
        <w:rPr>
          <w:lang w:eastAsia="zh-CN"/>
        </w:rPr>
        <w:t>…</w:t>
      </w:r>
    </w:p>
    <w:p w14:paraId="0C88BB66" w14:textId="77777777" w:rsidR="00F3754A" w:rsidRPr="00296D39" w:rsidRDefault="00F3754A" w:rsidP="00F3754A">
      <w:r w:rsidRPr="00296D39">
        <w:t>[TS 38.331, clause 5.3.3.7]</w:t>
      </w:r>
    </w:p>
    <w:p w14:paraId="7489E802" w14:textId="77777777" w:rsidR="00F3754A" w:rsidRPr="00296D39" w:rsidRDefault="00F3754A" w:rsidP="00F3754A">
      <w:r w:rsidRPr="00296D39">
        <w:t>The UE shall:</w:t>
      </w:r>
    </w:p>
    <w:p w14:paraId="69967827" w14:textId="77777777" w:rsidR="00F3754A" w:rsidRPr="00296D39" w:rsidRDefault="00F3754A" w:rsidP="00F3754A">
      <w:pPr>
        <w:pStyle w:val="B1"/>
      </w:pPr>
      <w:r w:rsidRPr="00296D39">
        <w:t>1&gt;</w:t>
      </w:r>
      <w:r w:rsidRPr="00296D39">
        <w:tab/>
        <w:t>if timer T300 expires:</w:t>
      </w:r>
    </w:p>
    <w:p w14:paraId="4C8C71DE" w14:textId="77777777" w:rsidR="00F3754A" w:rsidRPr="00296D39" w:rsidRDefault="00F3754A" w:rsidP="00F3754A">
      <w:pPr>
        <w:pStyle w:val="B2"/>
      </w:pPr>
      <w:r w:rsidRPr="00296D39">
        <w:t>2&gt;</w:t>
      </w:r>
      <w:r w:rsidRPr="00296D39">
        <w:tab/>
        <w:t>reset MAC, release the MAC configuration and re-establish RLC for all RBs that are established;</w:t>
      </w:r>
    </w:p>
    <w:p w14:paraId="42F93B99" w14:textId="77777777" w:rsidR="00F3754A" w:rsidRPr="00296D39" w:rsidRDefault="00F3754A" w:rsidP="00F3754A">
      <w:pPr>
        <w:pStyle w:val="B2"/>
      </w:pPr>
      <w:r w:rsidRPr="00296D39">
        <w:t>2&gt;</w:t>
      </w:r>
      <w:r w:rsidRPr="00296D39">
        <w:tab/>
        <w:t xml:space="preserve">if </w:t>
      </w:r>
      <w:r w:rsidRPr="00296D39">
        <w:rPr>
          <w:lang w:eastAsia="x-none"/>
        </w:rPr>
        <w:t xml:space="preserve">the UE supports RRC Connection Establishment failure with temporary offset and </w:t>
      </w:r>
      <w:r w:rsidRPr="00296D39">
        <w:t xml:space="preserve">the T300 has expired a consecutive </w:t>
      </w:r>
      <w:r w:rsidRPr="00296D39">
        <w:rPr>
          <w:i/>
        </w:rPr>
        <w:t>connEstFailCount</w:t>
      </w:r>
      <w:r w:rsidRPr="00296D39">
        <w:t xml:space="preserve"> times on the same cell for which </w:t>
      </w:r>
      <w:r w:rsidRPr="00296D39">
        <w:rPr>
          <w:i/>
        </w:rPr>
        <w:t>connEstFailureControl</w:t>
      </w:r>
      <w:r w:rsidRPr="00296D39">
        <w:t xml:space="preserve"> is included in </w:t>
      </w:r>
      <w:r w:rsidRPr="00296D39">
        <w:rPr>
          <w:i/>
        </w:rPr>
        <w:t>SIB1</w:t>
      </w:r>
      <w:r w:rsidRPr="00296D39">
        <w:t>:</w:t>
      </w:r>
    </w:p>
    <w:p w14:paraId="6E703046" w14:textId="77777777" w:rsidR="00F3754A" w:rsidRPr="00296D39" w:rsidRDefault="00F3754A" w:rsidP="00F3754A">
      <w:pPr>
        <w:pStyle w:val="B3"/>
      </w:pPr>
      <w:r w:rsidRPr="00296D39">
        <w:t>3&gt;</w:t>
      </w:r>
      <w:r w:rsidRPr="00296D39">
        <w:tab/>
        <w:t xml:space="preserve">for a period as indicated by </w:t>
      </w:r>
      <w:r w:rsidRPr="00296D39">
        <w:rPr>
          <w:i/>
        </w:rPr>
        <w:t>connEstFailOffsetValidity</w:t>
      </w:r>
      <w:r w:rsidRPr="00296D39">
        <w:t>:</w:t>
      </w:r>
    </w:p>
    <w:p w14:paraId="60F8E982" w14:textId="77777777" w:rsidR="00F3754A" w:rsidRPr="00296D39" w:rsidRDefault="00F3754A" w:rsidP="00F3754A">
      <w:pPr>
        <w:pStyle w:val="B4"/>
      </w:pPr>
      <w:r w:rsidRPr="00296D39">
        <w:t>4&gt;</w:t>
      </w:r>
      <w:r w:rsidRPr="00296D39">
        <w:tab/>
        <w:t xml:space="preserve">use </w:t>
      </w:r>
      <w:r w:rsidRPr="00296D39">
        <w:rPr>
          <w:i/>
        </w:rPr>
        <w:t>connEstFailOffset</w:t>
      </w:r>
      <w:r w:rsidRPr="00296D39">
        <w:t xml:space="preserve"> for the parameter </w:t>
      </w:r>
      <w:r w:rsidRPr="00296D39">
        <w:rPr>
          <w:i/>
        </w:rPr>
        <w:t>Qoffsettemp</w:t>
      </w:r>
      <w:r w:rsidRPr="00296D39">
        <w:t xml:space="preserve"> for the concerned cell when performing cell selection and reselection according to TS 38.304 [20] and TS 36.304 [27];</w:t>
      </w:r>
    </w:p>
    <w:p w14:paraId="482318A3" w14:textId="77777777" w:rsidR="00F3754A" w:rsidRPr="00296D39" w:rsidRDefault="00F3754A" w:rsidP="00F3754A">
      <w:pPr>
        <w:pStyle w:val="NO"/>
      </w:pPr>
      <w:r w:rsidRPr="00296D39">
        <w:t>NOTE 1:</w:t>
      </w:r>
      <w:r w:rsidRPr="00296D39">
        <w:tab/>
        <w:t xml:space="preserve">When performing cell selection, if no suitable or acceptable cell can be found, it is up to UE implementation whether to stop using </w:t>
      </w:r>
      <w:r w:rsidRPr="00296D39">
        <w:rPr>
          <w:i/>
        </w:rPr>
        <w:t>connEstFailOffset</w:t>
      </w:r>
      <w:r w:rsidRPr="00296D39">
        <w:t xml:space="preserve"> for the parameter </w:t>
      </w:r>
      <w:r w:rsidRPr="00296D39">
        <w:rPr>
          <w:i/>
        </w:rPr>
        <w:t>Qoffsettemp</w:t>
      </w:r>
      <w:r w:rsidRPr="00296D39">
        <w:t xml:space="preserve"> during </w:t>
      </w:r>
      <w:r w:rsidRPr="00296D39">
        <w:rPr>
          <w:i/>
        </w:rPr>
        <w:t>connEstFailOffsetValidity</w:t>
      </w:r>
      <w:r w:rsidRPr="00296D39">
        <w:t xml:space="preserve"> for the concerned cell.</w:t>
      </w:r>
    </w:p>
    <w:p w14:paraId="0574FB16"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UE has connection establishment failure informaton or connection resume failure information available in </w:t>
      </w:r>
      <w:r w:rsidRPr="00296D39">
        <w:rPr>
          <w:rFonts w:eastAsia="DengXian"/>
          <w:i/>
        </w:rPr>
        <w:t>VarConnEstFailReport</w:t>
      </w:r>
      <w:r w:rsidRPr="00296D39">
        <w:rPr>
          <w:rFonts w:eastAsia="DengXian"/>
        </w:rPr>
        <w:t xml:space="preserve"> and if the RPLMN is not equal to </w:t>
      </w:r>
      <w:r w:rsidRPr="00296D39">
        <w:rPr>
          <w:rFonts w:eastAsia="DengXian"/>
          <w:i/>
          <w:iCs/>
        </w:rPr>
        <w:t>plmn-identity</w:t>
      </w:r>
      <w:r w:rsidRPr="00296D39">
        <w:rPr>
          <w:rFonts w:eastAsia="DengXian"/>
        </w:rPr>
        <w:t xml:space="preserve"> stored in </w:t>
      </w:r>
      <w:r w:rsidRPr="00296D39">
        <w:rPr>
          <w:rFonts w:eastAsia="DengXian"/>
          <w:i/>
        </w:rPr>
        <w:t>VarConnEstFailReport</w:t>
      </w:r>
      <w:r w:rsidRPr="00296D39">
        <w:rPr>
          <w:rFonts w:eastAsia="DengXian"/>
        </w:rPr>
        <w:t>; or</w:t>
      </w:r>
    </w:p>
    <w:p w14:paraId="73D1349C"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lang w:eastAsia="zh-CN"/>
        </w:rPr>
        <w:t>cell identity of current cell</w:t>
      </w:r>
      <w:r w:rsidRPr="00296D39">
        <w:rPr>
          <w:rFonts w:eastAsia="DengXian"/>
        </w:rPr>
        <w:t xml:space="preserve"> is not equal to</w:t>
      </w:r>
      <w:r w:rsidRPr="00296D39">
        <w:rPr>
          <w:rFonts w:eastAsia="DengXian"/>
          <w:lang w:eastAsia="zh-CN"/>
        </w:rPr>
        <w:t xml:space="preserve"> </w:t>
      </w:r>
      <w:r w:rsidRPr="00296D39">
        <w:rPr>
          <w:rFonts w:eastAsia="DengXian"/>
        </w:rPr>
        <w:t xml:space="preserve">the </w:t>
      </w:r>
      <w:r w:rsidRPr="00296D39">
        <w:rPr>
          <w:rFonts w:eastAsia="DengXian"/>
          <w:lang w:eastAsia="zh-CN"/>
        </w:rPr>
        <w:t xml:space="preserve">cell identity </w:t>
      </w:r>
      <w:r w:rsidRPr="00296D39">
        <w:rPr>
          <w:rFonts w:eastAsia="DengXian"/>
        </w:rPr>
        <w:t xml:space="preserve">stored </w:t>
      </w:r>
      <w:r w:rsidRPr="00296D39">
        <w:rPr>
          <w:rFonts w:eastAsia="DengXian"/>
          <w:lang w:eastAsia="zh-CN"/>
        </w:rPr>
        <w:t xml:space="preserve">in </w:t>
      </w:r>
      <w:r w:rsidRPr="00296D39">
        <w:rPr>
          <w:i/>
          <w:iCs/>
        </w:rPr>
        <w:t>measResultFailed</w:t>
      </w:r>
      <w:r w:rsidRPr="00296D39">
        <w:rPr>
          <w:i/>
        </w:rPr>
        <w:t>Cell</w:t>
      </w:r>
      <w:r w:rsidRPr="00296D39">
        <w:rPr>
          <w:rFonts w:eastAsia="DengXian"/>
        </w:rPr>
        <w:t xml:space="preserve"> in </w:t>
      </w:r>
      <w:r w:rsidRPr="00296D39">
        <w:rPr>
          <w:rFonts w:eastAsia="DengXian"/>
          <w:i/>
        </w:rPr>
        <w:t>VarConnEstFailReport</w:t>
      </w:r>
      <w:r w:rsidRPr="00296D39">
        <w:rPr>
          <w:rFonts w:eastAsia="DengXian"/>
        </w:rPr>
        <w:t>:</w:t>
      </w:r>
    </w:p>
    <w:p w14:paraId="3BDC38A9" w14:textId="77777777" w:rsidR="00F3754A" w:rsidRPr="00296D39" w:rsidRDefault="00F3754A" w:rsidP="00F3754A">
      <w:pPr>
        <w:pStyle w:val="B3"/>
      </w:pPr>
      <w:r w:rsidRPr="00296D39">
        <w:rPr>
          <w:rFonts w:eastAsia="DengXian"/>
        </w:rPr>
        <w:t>3&gt;</w:t>
      </w:r>
      <w:r w:rsidRPr="00296D39">
        <w:rPr>
          <w:rFonts w:eastAsia="DengXian"/>
        </w:rPr>
        <w:tab/>
        <w:t xml:space="preserve">reset the </w:t>
      </w:r>
      <w:r w:rsidRPr="00296D39">
        <w:rPr>
          <w:rFonts w:eastAsia="DengXian"/>
          <w:i/>
        </w:rPr>
        <w:t>numberOfConnFail</w:t>
      </w:r>
      <w:r w:rsidRPr="00296D39">
        <w:rPr>
          <w:rFonts w:eastAsia="DengXian"/>
        </w:rPr>
        <w:t xml:space="preserve"> to 0;</w:t>
      </w:r>
    </w:p>
    <w:p w14:paraId="0A768C21" w14:textId="77777777" w:rsidR="00F3754A" w:rsidRPr="00296D39" w:rsidRDefault="00F3754A" w:rsidP="00F3754A">
      <w:pPr>
        <w:pStyle w:val="B2"/>
        <w:rPr>
          <w:rFonts w:eastAsia="DengXian"/>
          <w:lang w:eastAsia="zh-CN"/>
        </w:rPr>
      </w:pPr>
      <w:r w:rsidRPr="00296D39">
        <w:rPr>
          <w:rFonts w:eastAsia="DengXian"/>
          <w:lang w:eastAsia="zh-CN"/>
        </w:rPr>
        <w:t>2&gt;</w:t>
      </w:r>
      <w:r w:rsidRPr="00296D39">
        <w:rPr>
          <w:rFonts w:eastAsia="DengXian"/>
          <w:lang w:eastAsia="zh-CN"/>
        </w:rPr>
        <w:tab/>
        <w:t xml:space="preserve">clear the content included in </w:t>
      </w:r>
      <w:r w:rsidRPr="00296D39">
        <w:rPr>
          <w:rFonts w:eastAsia="DengXian"/>
          <w:i/>
          <w:lang w:eastAsia="zh-CN"/>
        </w:rPr>
        <w:t>VarConnEstFailReport</w:t>
      </w:r>
      <w:r w:rsidRPr="00296D39">
        <w:rPr>
          <w:rFonts w:eastAsia="DengXian"/>
          <w:lang w:eastAsia="zh-CN"/>
        </w:rPr>
        <w:t xml:space="preserve"> except for the </w:t>
      </w:r>
      <w:r w:rsidRPr="00296D39">
        <w:rPr>
          <w:rFonts w:eastAsia="DengXian"/>
          <w:i/>
          <w:lang w:eastAsia="zh-CN"/>
        </w:rPr>
        <w:t>numberOfConnFail</w:t>
      </w:r>
      <w:r w:rsidRPr="00296D39">
        <w:rPr>
          <w:rFonts w:eastAsia="DengXian"/>
          <w:lang w:eastAsia="zh-CN"/>
        </w:rPr>
        <w:t>, if any;</w:t>
      </w:r>
    </w:p>
    <w:p w14:paraId="00EA9493"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425282ED" w14:textId="77777777" w:rsidR="00F3754A" w:rsidRPr="00296D39" w:rsidRDefault="00F3754A" w:rsidP="00F3754A">
      <w:pPr>
        <w:pStyle w:val="B3"/>
      </w:pPr>
      <w:r w:rsidRPr="00296D39">
        <w:t>3&gt;</w:t>
      </w:r>
      <w:r w:rsidRPr="00296D39">
        <w:tab/>
        <w:t xml:space="preserve">set the </w:t>
      </w:r>
      <w:r w:rsidRPr="00296D39">
        <w:rPr>
          <w:i/>
        </w:rPr>
        <w:t>plmn-Identity</w:t>
      </w:r>
      <w:r w:rsidRPr="00296D39">
        <w:t xml:space="preserve"> to the PLMN selected by upper layers (see TS 24.501 [23]) from the PLMN(s) included in the </w:t>
      </w:r>
      <w:r w:rsidRPr="00296D39">
        <w:rPr>
          <w:i/>
        </w:rPr>
        <w:t>plmn-IdentityList</w:t>
      </w:r>
      <w:r w:rsidRPr="00296D39">
        <w:t xml:space="preserve"> in </w:t>
      </w:r>
      <w:r w:rsidRPr="00296D39">
        <w:rPr>
          <w:i/>
        </w:rPr>
        <w:t>SIB1</w:t>
      </w:r>
      <w:r w:rsidRPr="00296D39">
        <w:t>;</w:t>
      </w:r>
    </w:p>
    <w:p w14:paraId="7275886D" w14:textId="77777777" w:rsidR="00F3754A" w:rsidRPr="00296D39" w:rsidRDefault="00F3754A" w:rsidP="00F3754A">
      <w:pPr>
        <w:pStyle w:val="B3"/>
      </w:pPr>
      <w:r w:rsidRPr="00296D39">
        <w:t>3&gt;</w:t>
      </w:r>
      <w:r w:rsidRPr="00296D39">
        <w:tab/>
        <w:t xml:space="preserve">set the </w:t>
      </w:r>
      <w:r w:rsidRPr="00296D39">
        <w:rPr>
          <w:i/>
          <w:iCs/>
        </w:rPr>
        <w:t>measResultFailed</w:t>
      </w:r>
      <w:r w:rsidRPr="00296D39">
        <w:rPr>
          <w:i/>
        </w:rPr>
        <w:t>Cell</w:t>
      </w:r>
      <w:r w:rsidRPr="00296D39">
        <w:t xml:space="preserve"> to include</w:t>
      </w:r>
      <w:r w:rsidRPr="00296D39">
        <w:rPr>
          <w:rFonts w:eastAsia="DengXian"/>
        </w:rPr>
        <w:t xml:space="preserve"> the </w:t>
      </w:r>
      <w:r w:rsidRPr="00296D39">
        <w:t>global cell identity, tracking area code, the cell level and SS/PBCH block level RSRP, and RSRQ, and SS/PBCH block indexes, of the failed cell based on the available SSB measurements collected up to the moment the UE detected connection establishment failure;</w:t>
      </w:r>
    </w:p>
    <w:p w14:paraId="21FFAA19" w14:textId="77777777" w:rsidR="00F3754A" w:rsidRPr="00296D39" w:rsidRDefault="00F3754A" w:rsidP="00F3754A">
      <w:pPr>
        <w:pStyle w:val="B3"/>
      </w:pPr>
      <w:r w:rsidRPr="00296D39">
        <w:t>3&gt;</w:t>
      </w:r>
      <w:r w:rsidRPr="00296D39">
        <w:tab/>
        <w:t xml:space="preserve">if available, set the </w:t>
      </w:r>
      <w:r w:rsidRPr="00296D39">
        <w:rPr>
          <w:i/>
          <w:iCs/>
        </w:rPr>
        <w:t>measResultNeighCells</w:t>
      </w:r>
      <w:r w:rsidRPr="00296D39">
        <w:rPr>
          <w:iCs/>
        </w:rPr>
        <w:t xml:space="preserve">, </w:t>
      </w:r>
      <w:r w:rsidRPr="00296D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2D3528" w14:textId="77777777" w:rsidR="00F3754A" w:rsidRPr="00296D39" w:rsidRDefault="00F3754A" w:rsidP="00F3754A">
      <w:pPr>
        <w:pStyle w:val="B4"/>
      </w:pPr>
      <w:r w:rsidRPr="00296D39">
        <w:t>4&gt;</w:t>
      </w:r>
      <w:r w:rsidRPr="00296D39">
        <w:tab/>
        <w:t>for each neighbour cell included, include the optional fields that are available;</w:t>
      </w:r>
    </w:p>
    <w:p w14:paraId="295D2297" w14:textId="77777777" w:rsidR="00F3754A" w:rsidRPr="00296D39" w:rsidRDefault="00F3754A" w:rsidP="00F3754A">
      <w:pPr>
        <w:pStyle w:val="NO"/>
      </w:pPr>
      <w:r w:rsidRPr="00296D39">
        <w:t>NOTE 2:</w:t>
      </w:r>
      <w:r w:rsidRPr="00296D39">
        <w:tab/>
        <w:t>The UE includes the latest results of the available measurements as used for cell reselection evaluation, which are performed in accordance with the performance requirements as specified in TS 38.133 [14].</w:t>
      </w:r>
    </w:p>
    <w:p w14:paraId="7504B346" w14:textId="77777777" w:rsidR="00F3754A" w:rsidRPr="00296D39" w:rsidRDefault="00F3754A" w:rsidP="00F3754A">
      <w:pPr>
        <w:pStyle w:val="B3"/>
      </w:pPr>
      <w:r w:rsidRPr="00296D39">
        <w:t>3&gt;</w:t>
      </w:r>
      <w:r w:rsidRPr="00296D39">
        <w:tab/>
        <w:t xml:space="preserve">if available, set the </w:t>
      </w:r>
      <w:r w:rsidRPr="00296D39">
        <w:rPr>
          <w:i/>
        </w:rPr>
        <w:t xml:space="preserve">locationInfo </w:t>
      </w:r>
      <w:r w:rsidRPr="00296D39">
        <w:t>as follows:</w:t>
      </w:r>
    </w:p>
    <w:p w14:paraId="505E7C04" w14:textId="77777777" w:rsidR="00F3754A" w:rsidRPr="00296D39" w:rsidRDefault="00F3754A" w:rsidP="00F3754A">
      <w:pPr>
        <w:pStyle w:val="B4"/>
      </w:pPr>
      <w:r w:rsidRPr="00296D39">
        <w:t>4&gt;</w:t>
      </w:r>
      <w:r w:rsidRPr="00296D39">
        <w:tab/>
        <w:t xml:space="preserve">if available, set the </w:t>
      </w:r>
      <w:r w:rsidRPr="00296D39">
        <w:rPr>
          <w:i/>
        </w:rPr>
        <w:t xml:space="preserve">commonLocationInfo </w:t>
      </w:r>
      <w:r w:rsidRPr="00296D39">
        <w:t>to include the detailed location information;</w:t>
      </w:r>
    </w:p>
    <w:p w14:paraId="53C87B65" w14:textId="77777777" w:rsidR="00F3754A" w:rsidRPr="00296D39" w:rsidRDefault="00F3754A" w:rsidP="00F3754A">
      <w:pPr>
        <w:pStyle w:val="B4"/>
      </w:pPr>
      <w:r w:rsidRPr="00296D39">
        <w:t>4&gt;</w:t>
      </w:r>
      <w:r w:rsidRPr="00296D39">
        <w:tab/>
        <w:t xml:space="preserve">if available, set the </w:t>
      </w:r>
      <w:r w:rsidRPr="00296D39">
        <w:rPr>
          <w:i/>
        </w:rPr>
        <w:t>bt-LocationInfo</w:t>
      </w:r>
      <w:r w:rsidRPr="00296D39">
        <w:t xml:space="preserve"> to include the Bluetooth measurement results, in order of decreasing RSSI for Bluetooth beacons;</w:t>
      </w:r>
    </w:p>
    <w:p w14:paraId="4D32B8A4" w14:textId="77777777" w:rsidR="00F3754A" w:rsidRPr="00296D39" w:rsidRDefault="00F3754A" w:rsidP="00F3754A">
      <w:pPr>
        <w:pStyle w:val="B4"/>
      </w:pPr>
      <w:r w:rsidRPr="00296D39">
        <w:t>4&gt;</w:t>
      </w:r>
      <w:r w:rsidRPr="00296D39">
        <w:tab/>
        <w:t xml:space="preserve">if available, set the </w:t>
      </w:r>
      <w:r w:rsidRPr="00296D39">
        <w:rPr>
          <w:i/>
        </w:rPr>
        <w:t>wlan-LocationInfo</w:t>
      </w:r>
      <w:r w:rsidRPr="00296D39">
        <w:t xml:space="preserve"> to include the WLAN measurement results, in order of decreasing RSSI for WLAN APs;</w:t>
      </w:r>
    </w:p>
    <w:p w14:paraId="2DE25B73" w14:textId="77777777" w:rsidR="00F3754A" w:rsidRPr="00296D39" w:rsidRDefault="00F3754A" w:rsidP="00F3754A">
      <w:pPr>
        <w:pStyle w:val="B4"/>
        <w:rPr>
          <w:lang w:eastAsia="ko-KR"/>
        </w:rPr>
      </w:pPr>
      <w:r w:rsidRPr="00296D39">
        <w:t>4&gt;</w:t>
      </w:r>
      <w:r w:rsidRPr="00296D39">
        <w:tab/>
        <w:t xml:space="preserve">if available, set the </w:t>
      </w:r>
      <w:r w:rsidRPr="00296D39">
        <w:rPr>
          <w:i/>
        </w:rPr>
        <w:t>sensor-LocationInfo</w:t>
      </w:r>
      <w:r w:rsidRPr="00296D39">
        <w:t xml:space="preserve"> to include the sensor measurement results as follows;</w:t>
      </w:r>
    </w:p>
    <w:p w14:paraId="5FDB0585" w14:textId="77777777" w:rsidR="00F3754A" w:rsidRPr="00296D39" w:rsidRDefault="00F3754A" w:rsidP="00F3754A">
      <w:pPr>
        <w:pStyle w:val="B5"/>
        <w:rPr>
          <w:lang w:eastAsia="ko-KR"/>
        </w:rPr>
      </w:pPr>
      <w:r w:rsidRPr="00296D39">
        <w:rPr>
          <w:lang w:eastAsia="ko-KR"/>
        </w:rPr>
        <w:t>5&gt;</w:t>
      </w:r>
      <w:r w:rsidRPr="00296D39">
        <w:rPr>
          <w:lang w:eastAsia="ko-KR"/>
        </w:rPr>
        <w:tab/>
        <w:t xml:space="preserve">if available, include the </w:t>
      </w:r>
      <w:r w:rsidRPr="00296D39">
        <w:rPr>
          <w:i/>
          <w:lang w:eastAsia="ko-KR"/>
        </w:rPr>
        <w:t>sensor-MeasurementInformation</w:t>
      </w:r>
      <w:r w:rsidRPr="00296D39">
        <w:rPr>
          <w:lang w:eastAsia="ko-KR"/>
        </w:rPr>
        <w:t>;</w:t>
      </w:r>
    </w:p>
    <w:p w14:paraId="706FA8BD" w14:textId="77777777" w:rsidR="00F3754A" w:rsidRPr="00296D39" w:rsidRDefault="00F3754A" w:rsidP="00F3754A">
      <w:pPr>
        <w:pStyle w:val="B5"/>
        <w:rPr>
          <w:lang w:eastAsia="ko-KR"/>
        </w:rPr>
      </w:pPr>
      <w:r w:rsidRPr="00296D39">
        <w:rPr>
          <w:lang w:eastAsia="ko-KR"/>
        </w:rPr>
        <w:t>5&gt;</w:t>
      </w:r>
      <w:r w:rsidRPr="00296D39">
        <w:rPr>
          <w:lang w:eastAsia="ko-KR"/>
        </w:rPr>
        <w:tab/>
        <w:t xml:space="preserve">if available, include the </w:t>
      </w:r>
      <w:r w:rsidRPr="00296D39">
        <w:rPr>
          <w:i/>
          <w:lang w:eastAsia="ko-KR"/>
        </w:rPr>
        <w:t>sensor-MotionInformation</w:t>
      </w:r>
      <w:r w:rsidRPr="00296D39">
        <w:rPr>
          <w:lang w:eastAsia="ko-KR"/>
        </w:rPr>
        <w:t>;</w:t>
      </w:r>
    </w:p>
    <w:p w14:paraId="06A94A4F" w14:textId="77777777" w:rsidR="00F3754A" w:rsidRPr="00296D39" w:rsidRDefault="00F3754A" w:rsidP="00F3754A">
      <w:pPr>
        <w:pStyle w:val="B3"/>
        <w:rPr>
          <w:rFonts w:eastAsia="DengXian"/>
        </w:rPr>
      </w:pPr>
      <w:r w:rsidRPr="00296D39">
        <w:rPr>
          <w:lang w:eastAsia="ko-KR"/>
        </w:rPr>
        <w:t>3&gt;</w:t>
      </w:r>
      <w:r w:rsidRPr="00296D39">
        <w:rPr>
          <w:lang w:eastAsia="ko-KR"/>
        </w:rPr>
        <w:tab/>
        <w:t xml:space="preserve">set </w:t>
      </w:r>
      <w:r w:rsidRPr="00296D39">
        <w:rPr>
          <w:rFonts w:eastAsia="DengXian"/>
          <w:i/>
        </w:rPr>
        <w:t>perRAInfoList</w:t>
      </w:r>
      <w:r w:rsidRPr="00296D39">
        <w:rPr>
          <w:rFonts w:eastAsia="DengXian"/>
        </w:rPr>
        <w:t xml:space="preserve"> to indicate random access failure information as specified in 5.7.10.5;</w:t>
      </w:r>
    </w:p>
    <w:p w14:paraId="27945EB1" w14:textId="77777777" w:rsidR="00F3754A" w:rsidRPr="00296D39" w:rsidRDefault="00F3754A" w:rsidP="00F3754A">
      <w:pPr>
        <w:pStyle w:val="B3"/>
        <w:rPr>
          <w:rFonts w:eastAsia="DengXian"/>
        </w:rPr>
      </w:pPr>
      <w:r w:rsidRPr="00296D39">
        <w:rPr>
          <w:lang w:eastAsia="ko-KR"/>
        </w:rPr>
        <w:t>3&gt;</w:t>
      </w:r>
      <w:r w:rsidRPr="00296D39">
        <w:rPr>
          <w:lang w:eastAsia="ko-KR"/>
        </w:rPr>
        <w:tab/>
      </w:r>
      <w:r w:rsidRPr="00296D39">
        <w:t xml:space="preserve">if the </w:t>
      </w:r>
      <w:r w:rsidRPr="00296D39">
        <w:rPr>
          <w:i/>
        </w:rPr>
        <w:t>numberOfConnFail</w:t>
      </w:r>
      <w:r w:rsidRPr="00296D39">
        <w:t xml:space="preserve"> is smaller than 8</w:t>
      </w:r>
      <w:r w:rsidRPr="00296D39">
        <w:rPr>
          <w:rFonts w:eastAsia="DengXian"/>
        </w:rPr>
        <w:t>:</w:t>
      </w:r>
    </w:p>
    <w:p w14:paraId="0201634D" w14:textId="77777777" w:rsidR="00F3754A" w:rsidRPr="00296D39" w:rsidRDefault="00F3754A" w:rsidP="00F3754A">
      <w:pPr>
        <w:pStyle w:val="B4"/>
      </w:pPr>
      <w:r w:rsidRPr="00296D39">
        <w:rPr>
          <w:lang w:eastAsia="ko-KR"/>
        </w:rPr>
        <w:t>4&gt;</w:t>
      </w:r>
      <w:r w:rsidRPr="00296D39">
        <w:rPr>
          <w:lang w:eastAsia="ko-KR"/>
        </w:rPr>
        <w:tab/>
        <w:t>i</w:t>
      </w:r>
      <w:r w:rsidRPr="00296D39">
        <w:t xml:space="preserve">ncrement the </w:t>
      </w:r>
      <w:r w:rsidRPr="00296D39">
        <w:rPr>
          <w:i/>
        </w:rPr>
        <w:t>numberOfConnFail</w:t>
      </w:r>
      <w:r w:rsidRPr="00296D39">
        <w:t xml:space="preserve"> by 1;</w:t>
      </w:r>
    </w:p>
    <w:p w14:paraId="0A4B40E4" w14:textId="77777777" w:rsidR="00F3754A" w:rsidRPr="00296D39" w:rsidRDefault="00F3754A" w:rsidP="00F3754A">
      <w:pPr>
        <w:pStyle w:val="B2"/>
      </w:pPr>
      <w:r w:rsidRPr="00296D39">
        <w:t>2&gt;</w:t>
      </w:r>
      <w:r w:rsidRPr="00296D39">
        <w:tab/>
        <w:t>inform upper layers about the failure to establish the RRC connection, upon which the procedure ends;</w:t>
      </w:r>
    </w:p>
    <w:p w14:paraId="04051BFD" w14:textId="77777777" w:rsidR="00F3754A" w:rsidRPr="00296D39" w:rsidRDefault="00F3754A" w:rsidP="00F3754A">
      <w:r w:rsidRPr="00296D39">
        <w:t xml:space="preserve">The UE may discard the connection establishment failure or connection resume failure information, i.e. release the UE variable </w:t>
      </w:r>
      <w:r w:rsidRPr="00296D39">
        <w:rPr>
          <w:i/>
          <w:iCs/>
        </w:rPr>
        <w:t>VarConnEstFailReport</w:t>
      </w:r>
      <w:r w:rsidRPr="00296D39">
        <w:t>, 48 hours after the last connection establishment failure is detected.</w:t>
      </w:r>
    </w:p>
    <w:p w14:paraId="530F6302" w14:textId="77777777" w:rsidR="00F3754A" w:rsidRPr="00296D39" w:rsidRDefault="00F3754A" w:rsidP="00F3754A">
      <w:r w:rsidRPr="00296D39">
        <w:t>[TS 38.331, clause 5.7.10.3]</w:t>
      </w:r>
    </w:p>
    <w:p w14:paraId="105637D2"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56A83C0B" w14:textId="77777777" w:rsidR="00F3754A" w:rsidRPr="00296D39" w:rsidRDefault="00F3754A" w:rsidP="00F3754A">
      <w:pPr>
        <w:pStyle w:val="B1"/>
        <w:ind w:left="0" w:firstLine="0"/>
        <w:rPr>
          <w:lang w:eastAsia="zh-CN"/>
        </w:rPr>
      </w:pPr>
      <w:r w:rsidRPr="00296D39">
        <w:rPr>
          <w:lang w:eastAsia="zh-CN"/>
        </w:rPr>
        <w:t>…</w:t>
      </w:r>
    </w:p>
    <w:p w14:paraId="0F145A26"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1AD329B7"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31F41704"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7C23BD81" w14:textId="77777777" w:rsidR="00F3754A" w:rsidRPr="00296D39" w:rsidRDefault="00F3754A" w:rsidP="00F3754A">
      <w:pPr>
        <w:pStyle w:val="B2"/>
      </w:pPr>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w:t>
      </w:r>
    </w:p>
    <w:p w14:paraId="022A01E4" w14:textId="77777777" w:rsidR="00F3754A" w:rsidRPr="00296D39" w:rsidRDefault="00F3754A" w:rsidP="00F3754A">
      <w:pPr>
        <w:pStyle w:val="B1"/>
        <w:ind w:left="0" w:firstLine="0"/>
        <w:rPr>
          <w:lang w:eastAsia="zh-CN"/>
        </w:rPr>
      </w:pPr>
      <w:r w:rsidRPr="00296D39">
        <w:rPr>
          <w:lang w:eastAsia="zh-CN"/>
        </w:rPr>
        <w:t>…</w:t>
      </w:r>
    </w:p>
    <w:p w14:paraId="20973D67" w14:textId="77777777" w:rsidR="00F3754A" w:rsidRPr="00296D39" w:rsidRDefault="00F3754A" w:rsidP="00F3754A">
      <w:pPr>
        <w:pStyle w:val="H6"/>
      </w:pPr>
      <w:r w:rsidRPr="00296D39">
        <w:t>8.1.6.1.4.1.3</w:t>
      </w:r>
      <w:r w:rsidRPr="00296D39">
        <w:tab/>
        <w:t>Test description</w:t>
      </w:r>
    </w:p>
    <w:p w14:paraId="651B6D63" w14:textId="77777777" w:rsidR="00F3754A" w:rsidRPr="00296D39" w:rsidRDefault="00F3754A" w:rsidP="00F3754A">
      <w:pPr>
        <w:pStyle w:val="H6"/>
      </w:pPr>
      <w:r w:rsidRPr="00296D39">
        <w:t>8.1.6.1.4.1.3.1</w:t>
      </w:r>
      <w:r w:rsidRPr="00296D39">
        <w:tab/>
        <w:t>Pre-test conditions</w:t>
      </w:r>
    </w:p>
    <w:p w14:paraId="68405F0E" w14:textId="77777777" w:rsidR="00F3754A" w:rsidRPr="00296D39" w:rsidRDefault="00F3754A" w:rsidP="00F3754A">
      <w:pPr>
        <w:pStyle w:val="H6"/>
        <w:rPr>
          <w:lang w:eastAsia="sv-SE"/>
        </w:rPr>
      </w:pPr>
      <w:r w:rsidRPr="00296D39">
        <w:rPr>
          <w:lang w:eastAsia="sv-SE"/>
        </w:rPr>
        <w:t>System Simulator:</w:t>
      </w:r>
    </w:p>
    <w:p w14:paraId="088B921A" w14:textId="77777777" w:rsidR="00F3754A" w:rsidRPr="00296D39" w:rsidRDefault="00F3754A" w:rsidP="00F3754A">
      <w:pPr>
        <w:pStyle w:val="B1"/>
      </w:pPr>
      <w:r w:rsidRPr="00296D39">
        <w:t>- NR Cell 1.</w:t>
      </w:r>
    </w:p>
    <w:p w14:paraId="6D70A624" w14:textId="77777777" w:rsidR="00F3754A" w:rsidRPr="00296D39" w:rsidRDefault="00F3754A" w:rsidP="00F3754A">
      <w:pPr>
        <w:pStyle w:val="B1"/>
      </w:pPr>
      <w:r w:rsidRPr="00296D39">
        <w:t>- System information combination NR-1 as defined in TS 38.508-1 [4] clause 4.4.3.1.2.</w:t>
      </w:r>
    </w:p>
    <w:p w14:paraId="15A2A3D9" w14:textId="77777777" w:rsidR="00F3754A" w:rsidRPr="00296D39" w:rsidRDefault="00F3754A" w:rsidP="00F3754A">
      <w:pPr>
        <w:pStyle w:val="H6"/>
        <w:rPr>
          <w:lang w:eastAsia="sv-SE"/>
        </w:rPr>
      </w:pPr>
      <w:r w:rsidRPr="00296D39">
        <w:rPr>
          <w:lang w:eastAsia="sv-SE"/>
        </w:rPr>
        <w:t>UE:</w:t>
      </w:r>
    </w:p>
    <w:p w14:paraId="1B747D8C" w14:textId="77777777" w:rsidR="00F3754A" w:rsidRPr="00296D39" w:rsidRDefault="00F3754A" w:rsidP="00F3754A">
      <w:pPr>
        <w:pStyle w:val="B1"/>
      </w:pPr>
      <w:r w:rsidRPr="00296D39">
        <w:t>- None.</w:t>
      </w:r>
    </w:p>
    <w:p w14:paraId="5F0122CC" w14:textId="77777777" w:rsidR="00F3754A" w:rsidRPr="00296D39" w:rsidRDefault="00F3754A" w:rsidP="00F3754A">
      <w:pPr>
        <w:pStyle w:val="H6"/>
        <w:rPr>
          <w:lang w:eastAsia="sv-SE"/>
        </w:rPr>
      </w:pPr>
      <w:r w:rsidRPr="00296D39">
        <w:rPr>
          <w:lang w:eastAsia="sv-SE"/>
        </w:rPr>
        <w:t>Preamble:</w:t>
      </w:r>
    </w:p>
    <w:p w14:paraId="49A0DC20" w14:textId="77777777" w:rsidR="00F3754A" w:rsidRPr="00296D39" w:rsidRDefault="00F3754A" w:rsidP="00F3754A">
      <w:pPr>
        <w:pStyle w:val="B1"/>
      </w:pPr>
      <w:r w:rsidRPr="00296D39">
        <w:t>- The UE is in state 1N-A as defined in TS 38.508-1 [4], subclause 4.4A.</w:t>
      </w:r>
    </w:p>
    <w:p w14:paraId="3B29A6AB" w14:textId="77777777" w:rsidR="00F3754A" w:rsidRPr="00296D39" w:rsidRDefault="00F3754A" w:rsidP="00F3754A">
      <w:pPr>
        <w:pStyle w:val="H6"/>
        <w:rPr>
          <w:snapToGrid w:val="0"/>
        </w:rPr>
      </w:pPr>
      <w:r w:rsidRPr="00296D39">
        <w:t>8.1.6.1.4.1.3</w:t>
      </w:r>
      <w:r w:rsidRPr="00296D39">
        <w:rPr>
          <w:rFonts w:eastAsia="MS Gothic"/>
        </w:rPr>
        <w:t>.2</w:t>
      </w:r>
      <w:r w:rsidRPr="00296D39">
        <w:rPr>
          <w:rFonts w:eastAsia="MS Gothic"/>
        </w:rPr>
        <w:tab/>
      </w:r>
      <w:r w:rsidRPr="00296D39">
        <w:rPr>
          <w:snapToGrid w:val="0"/>
        </w:rPr>
        <w:t>Test procedure sequence</w:t>
      </w:r>
    </w:p>
    <w:p w14:paraId="47EBCF4E" w14:textId="77777777" w:rsidR="00F3754A" w:rsidRPr="00296D39" w:rsidRDefault="00F3754A" w:rsidP="00F3754A">
      <w:pPr>
        <w:pStyle w:val="TH"/>
      </w:pPr>
      <w:r w:rsidRPr="00296D39">
        <w:t>Table 8.1.6.1.4.1.3</w:t>
      </w:r>
      <w:r w:rsidRPr="00296D39">
        <w:rPr>
          <w:rFonts w:eastAsia="MS Gothic"/>
        </w:rPr>
        <w:t>.2</w:t>
      </w:r>
      <w:r w:rsidRPr="00296D39">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4D10FE68" w14:textId="77777777" w:rsidTr="00F3754A">
        <w:tc>
          <w:tcPr>
            <w:tcW w:w="648" w:type="dxa"/>
            <w:tcBorders>
              <w:bottom w:val="nil"/>
            </w:tcBorders>
          </w:tcPr>
          <w:p w14:paraId="3C7CAD5E" w14:textId="77777777" w:rsidR="00F3754A" w:rsidRPr="00296D39" w:rsidRDefault="00F3754A" w:rsidP="00F3754A">
            <w:pPr>
              <w:pStyle w:val="TAH"/>
            </w:pPr>
            <w:r w:rsidRPr="00296D39">
              <w:t>St</w:t>
            </w:r>
          </w:p>
        </w:tc>
        <w:tc>
          <w:tcPr>
            <w:tcW w:w="3969" w:type="dxa"/>
            <w:tcBorders>
              <w:bottom w:val="nil"/>
            </w:tcBorders>
          </w:tcPr>
          <w:p w14:paraId="1613B44F" w14:textId="77777777" w:rsidR="00F3754A" w:rsidRPr="00296D39" w:rsidRDefault="00F3754A" w:rsidP="00F3754A">
            <w:pPr>
              <w:pStyle w:val="TAH"/>
            </w:pPr>
            <w:r w:rsidRPr="00296D39">
              <w:t>Procedure</w:t>
            </w:r>
          </w:p>
        </w:tc>
        <w:tc>
          <w:tcPr>
            <w:tcW w:w="3686" w:type="dxa"/>
            <w:gridSpan w:val="2"/>
          </w:tcPr>
          <w:p w14:paraId="0CF90748" w14:textId="77777777" w:rsidR="00F3754A" w:rsidRPr="00296D39" w:rsidRDefault="00F3754A" w:rsidP="00F3754A">
            <w:pPr>
              <w:pStyle w:val="TAH"/>
            </w:pPr>
            <w:r w:rsidRPr="00296D39">
              <w:t>Message Sequence</w:t>
            </w:r>
          </w:p>
        </w:tc>
        <w:tc>
          <w:tcPr>
            <w:tcW w:w="567" w:type="dxa"/>
            <w:tcBorders>
              <w:bottom w:val="nil"/>
            </w:tcBorders>
          </w:tcPr>
          <w:p w14:paraId="4898FAB2" w14:textId="77777777" w:rsidR="00F3754A" w:rsidRPr="00296D39" w:rsidRDefault="00F3754A" w:rsidP="00F3754A">
            <w:pPr>
              <w:pStyle w:val="TAH"/>
            </w:pPr>
            <w:r w:rsidRPr="00296D39">
              <w:t>TP</w:t>
            </w:r>
          </w:p>
        </w:tc>
        <w:tc>
          <w:tcPr>
            <w:tcW w:w="892" w:type="dxa"/>
            <w:tcBorders>
              <w:bottom w:val="nil"/>
            </w:tcBorders>
          </w:tcPr>
          <w:p w14:paraId="2FD65894" w14:textId="77777777" w:rsidR="00F3754A" w:rsidRPr="00296D39" w:rsidRDefault="00F3754A" w:rsidP="00F3754A">
            <w:pPr>
              <w:pStyle w:val="TAH"/>
            </w:pPr>
            <w:r w:rsidRPr="00296D39">
              <w:t>Verdict</w:t>
            </w:r>
          </w:p>
        </w:tc>
      </w:tr>
      <w:tr w:rsidR="00F3754A" w:rsidRPr="00296D39" w14:paraId="5ABB2B5A" w14:textId="77777777" w:rsidTr="00F3754A">
        <w:tc>
          <w:tcPr>
            <w:tcW w:w="648" w:type="dxa"/>
            <w:tcBorders>
              <w:top w:val="nil"/>
            </w:tcBorders>
          </w:tcPr>
          <w:p w14:paraId="1FFCB10D" w14:textId="77777777" w:rsidR="00F3754A" w:rsidRPr="00296D39" w:rsidRDefault="00F3754A" w:rsidP="00F3754A">
            <w:pPr>
              <w:pStyle w:val="TAH"/>
            </w:pPr>
          </w:p>
        </w:tc>
        <w:tc>
          <w:tcPr>
            <w:tcW w:w="3969" w:type="dxa"/>
            <w:tcBorders>
              <w:top w:val="nil"/>
            </w:tcBorders>
          </w:tcPr>
          <w:p w14:paraId="3C210E53" w14:textId="77777777" w:rsidR="00F3754A" w:rsidRPr="00296D39" w:rsidRDefault="00F3754A" w:rsidP="00F3754A">
            <w:pPr>
              <w:pStyle w:val="TAH"/>
            </w:pPr>
          </w:p>
        </w:tc>
        <w:tc>
          <w:tcPr>
            <w:tcW w:w="709" w:type="dxa"/>
          </w:tcPr>
          <w:p w14:paraId="5B2F4E62" w14:textId="77777777" w:rsidR="00F3754A" w:rsidRPr="00296D39" w:rsidRDefault="00F3754A" w:rsidP="00F3754A">
            <w:pPr>
              <w:pStyle w:val="TAH"/>
            </w:pPr>
            <w:r w:rsidRPr="00296D39">
              <w:t>U - S</w:t>
            </w:r>
          </w:p>
        </w:tc>
        <w:tc>
          <w:tcPr>
            <w:tcW w:w="2977" w:type="dxa"/>
          </w:tcPr>
          <w:p w14:paraId="40DEE356" w14:textId="77777777" w:rsidR="00F3754A" w:rsidRPr="00296D39" w:rsidRDefault="00F3754A" w:rsidP="00F3754A">
            <w:pPr>
              <w:pStyle w:val="TAH"/>
            </w:pPr>
            <w:r w:rsidRPr="00296D39">
              <w:t>Message</w:t>
            </w:r>
          </w:p>
        </w:tc>
        <w:tc>
          <w:tcPr>
            <w:tcW w:w="567" w:type="dxa"/>
            <w:tcBorders>
              <w:top w:val="nil"/>
            </w:tcBorders>
          </w:tcPr>
          <w:p w14:paraId="41C43CFF" w14:textId="77777777" w:rsidR="00F3754A" w:rsidRPr="00296D39" w:rsidRDefault="00F3754A" w:rsidP="00F3754A">
            <w:pPr>
              <w:pStyle w:val="TAH"/>
            </w:pPr>
          </w:p>
        </w:tc>
        <w:tc>
          <w:tcPr>
            <w:tcW w:w="892" w:type="dxa"/>
            <w:tcBorders>
              <w:top w:val="nil"/>
            </w:tcBorders>
          </w:tcPr>
          <w:p w14:paraId="2064EBEA" w14:textId="77777777" w:rsidR="00F3754A" w:rsidRPr="00296D39" w:rsidRDefault="00F3754A" w:rsidP="00F3754A">
            <w:pPr>
              <w:pStyle w:val="TAH"/>
            </w:pPr>
          </w:p>
        </w:tc>
      </w:tr>
      <w:tr w:rsidR="00F3754A" w:rsidRPr="00296D39" w14:paraId="6EAB4780" w14:textId="77777777" w:rsidTr="00F3754A">
        <w:tc>
          <w:tcPr>
            <w:tcW w:w="648" w:type="dxa"/>
          </w:tcPr>
          <w:p w14:paraId="597AF023" w14:textId="77777777" w:rsidR="00F3754A" w:rsidRPr="00296D39" w:rsidRDefault="00F3754A" w:rsidP="00F3754A">
            <w:pPr>
              <w:pStyle w:val="TAC"/>
            </w:pPr>
            <w:r w:rsidRPr="00296D39">
              <w:t>1</w:t>
            </w:r>
          </w:p>
        </w:tc>
        <w:tc>
          <w:tcPr>
            <w:tcW w:w="3969" w:type="dxa"/>
          </w:tcPr>
          <w:p w14:paraId="5C5B63C0" w14:textId="77777777" w:rsidR="00F3754A" w:rsidRPr="00296D39" w:rsidRDefault="00F3754A" w:rsidP="00F3754A">
            <w:pPr>
              <w:pStyle w:val="TAL"/>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w:t>
            </w:r>
          </w:p>
        </w:tc>
        <w:tc>
          <w:tcPr>
            <w:tcW w:w="709" w:type="dxa"/>
          </w:tcPr>
          <w:p w14:paraId="390EB250" w14:textId="77777777" w:rsidR="00F3754A" w:rsidRPr="00296D39" w:rsidRDefault="00F3754A" w:rsidP="00F3754A">
            <w:pPr>
              <w:pStyle w:val="TAC"/>
            </w:pPr>
            <w:r w:rsidRPr="00296D39">
              <w:t>&lt;--</w:t>
            </w:r>
          </w:p>
        </w:tc>
        <w:tc>
          <w:tcPr>
            <w:tcW w:w="2977" w:type="dxa"/>
          </w:tcPr>
          <w:p w14:paraId="03DB80AE"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Pr>
          <w:p w14:paraId="16E44FFB" w14:textId="77777777" w:rsidR="00F3754A" w:rsidRPr="00296D39" w:rsidRDefault="00F3754A" w:rsidP="00F3754A">
            <w:pPr>
              <w:pStyle w:val="TAC"/>
            </w:pPr>
            <w:r w:rsidRPr="00296D39">
              <w:t>-</w:t>
            </w:r>
          </w:p>
        </w:tc>
        <w:tc>
          <w:tcPr>
            <w:tcW w:w="892" w:type="dxa"/>
          </w:tcPr>
          <w:p w14:paraId="4FDD0F93" w14:textId="77777777" w:rsidR="00F3754A" w:rsidRPr="00296D39" w:rsidRDefault="00F3754A" w:rsidP="00F3754A">
            <w:pPr>
              <w:pStyle w:val="TAC"/>
            </w:pPr>
            <w:r w:rsidRPr="00296D39">
              <w:t>-</w:t>
            </w:r>
          </w:p>
        </w:tc>
      </w:tr>
      <w:tr w:rsidR="00F3754A" w:rsidRPr="00296D39" w14:paraId="6FDDAD53" w14:textId="77777777" w:rsidTr="00F3754A">
        <w:tc>
          <w:tcPr>
            <w:tcW w:w="648" w:type="dxa"/>
          </w:tcPr>
          <w:p w14:paraId="3BE2F62E" w14:textId="77777777" w:rsidR="00F3754A" w:rsidRPr="00296D39" w:rsidRDefault="00F3754A" w:rsidP="00F3754A">
            <w:pPr>
              <w:pStyle w:val="TAC"/>
            </w:pPr>
            <w:r w:rsidRPr="00296D39">
              <w:t>2</w:t>
            </w:r>
          </w:p>
        </w:tc>
        <w:tc>
          <w:tcPr>
            <w:tcW w:w="3969" w:type="dxa"/>
          </w:tcPr>
          <w:p w14:paraId="0D0B2625" w14:textId="77777777" w:rsidR="00F3754A" w:rsidRPr="00296D39" w:rsidRDefault="00F3754A" w:rsidP="00F3754A">
            <w:pPr>
              <w:pStyle w:val="TAL"/>
            </w:pPr>
            <w:r w:rsidRPr="00296D39">
              <w:rPr>
                <w:lang w:eastAsia="zh-CN"/>
              </w:rPr>
              <w:t xml:space="preserve">The </w:t>
            </w:r>
            <w:r w:rsidRPr="00296D39">
              <w:t xml:space="preserve">UE transmits an </w:t>
            </w:r>
            <w:r w:rsidRPr="00296D39">
              <w:rPr>
                <w:i/>
              </w:rPr>
              <w:t>RRCSetupRequest</w:t>
            </w:r>
            <w:r w:rsidRPr="00296D39">
              <w:t xml:space="preserve"> message.</w:t>
            </w:r>
          </w:p>
        </w:tc>
        <w:tc>
          <w:tcPr>
            <w:tcW w:w="709" w:type="dxa"/>
          </w:tcPr>
          <w:p w14:paraId="7FC30E56" w14:textId="77777777" w:rsidR="00F3754A" w:rsidRPr="00296D39" w:rsidRDefault="00F3754A" w:rsidP="00F3754A">
            <w:pPr>
              <w:pStyle w:val="TAC"/>
            </w:pPr>
            <w:r w:rsidRPr="00296D39">
              <w:t>--&gt;</w:t>
            </w:r>
          </w:p>
        </w:tc>
        <w:tc>
          <w:tcPr>
            <w:tcW w:w="2977" w:type="dxa"/>
          </w:tcPr>
          <w:p w14:paraId="790A0295"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Pr>
          <w:p w14:paraId="10120C63" w14:textId="77777777" w:rsidR="00F3754A" w:rsidRPr="00296D39" w:rsidRDefault="00F3754A" w:rsidP="00F3754A">
            <w:pPr>
              <w:pStyle w:val="TAC"/>
            </w:pPr>
            <w:r w:rsidRPr="00296D39">
              <w:t>-</w:t>
            </w:r>
          </w:p>
        </w:tc>
        <w:tc>
          <w:tcPr>
            <w:tcW w:w="892" w:type="dxa"/>
          </w:tcPr>
          <w:p w14:paraId="1F71E7FE" w14:textId="77777777" w:rsidR="00F3754A" w:rsidRPr="00296D39" w:rsidRDefault="00F3754A" w:rsidP="00F3754A">
            <w:pPr>
              <w:pStyle w:val="TAC"/>
            </w:pPr>
            <w:r w:rsidRPr="00296D39">
              <w:t>-</w:t>
            </w:r>
          </w:p>
        </w:tc>
      </w:tr>
      <w:tr w:rsidR="00F3754A" w:rsidRPr="00296D39" w14:paraId="348F9A6A" w14:textId="77777777" w:rsidTr="00F3754A">
        <w:tc>
          <w:tcPr>
            <w:tcW w:w="648" w:type="dxa"/>
          </w:tcPr>
          <w:p w14:paraId="264F2FE2" w14:textId="77777777" w:rsidR="00F3754A" w:rsidRPr="00296D39" w:rsidRDefault="00F3754A" w:rsidP="00F3754A">
            <w:pPr>
              <w:pStyle w:val="TAC"/>
            </w:pPr>
            <w:r w:rsidRPr="00296D39">
              <w:t>3</w:t>
            </w:r>
          </w:p>
        </w:tc>
        <w:tc>
          <w:tcPr>
            <w:tcW w:w="3969" w:type="dxa"/>
          </w:tcPr>
          <w:p w14:paraId="46ECA5C7" w14:textId="77777777" w:rsidR="00F3754A" w:rsidRPr="00296D39" w:rsidRDefault="00F3754A" w:rsidP="00F3754A">
            <w:pPr>
              <w:pStyle w:val="TAL"/>
            </w:pPr>
            <w:r w:rsidRPr="00296D39">
              <w:t>The SS waits for 2sec to ensure that the UE detects T300 expiry.</w:t>
            </w:r>
          </w:p>
        </w:tc>
        <w:tc>
          <w:tcPr>
            <w:tcW w:w="709" w:type="dxa"/>
          </w:tcPr>
          <w:p w14:paraId="7FA0915D" w14:textId="77777777" w:rsidR="00F3754A" w:rsidRPr="00296D39" w:rsidRDefault="00F3754A" w:rsidP="00F3754A">
            <w:pPr>
              <w:pStyle w:val="TAC"/>
            </w:pPr>
            <w:r w:rsidRPr="00296D39">
              <w:t>-</w:t>
            </w:r>
          </w:p>
        </w:tc>
        <w:tc>
          <w:tcPr>
            <w:tcW w:w="2977" w:type="dxa"/>
          </w:tcPr>
          <w:p w14:paraId="4DF5A754" w14:textId="77777777" w:rsidR="00F3754A" w:rsidRPr="00296D39" w:rsidRDefault="00F3754A" w:rsidP="00F3754A">
            <w:pPr>
              <w:pStyle w:val="TAL"/>
            </w:pPr>
            <w:r w:rsidRPr="00296D39">
              <w:t>-</w:t>
            </w:r>
          </w:p>
        </w:tc>
        <w:tc>
          <w:tcPr>
            <w:tcW w:w="567" w:type="dxa"/>
          </w:tcPr>
          <w:p w14:paraId="642115CF" w14:textId="77777777" w:rsidR="00F3754A" w:rsidRPr="00296D39" w:rsidRDefault="00F3754A" w:rsidP="00F3754A">
            <w:pPr>
              <w:pStyle w:val="TAC"/>
            </w:pPr>
            <w:r w:rsidRPr="00296D39">
              <w:t>-</w:t>
            </w:r>
          </w:p>
        </w:tc>
        <w:tc>
          <w:tcPr>
            <w:tcW w:w="892" w:type="dxa"/>
          </w:tcPr>
          <w:p w14:paraId="644E8D4C" w14:textId="77777777" w:rsidR="00F3754A" w:rsidRPr="00296D39" w:rsidRDefault="00F3754A" w:rsidP="00F3754A">
            <w:pPr>
              <w:pStyle w:val="TAC"/>
            </w:pPr>
            <w:r w:rsidRPr="00296D39">
              <w:t>-</w:t>
            </w:r>
          </w:p>
        </w:tc>
      </w:tr>
      <w:tr w:rsidR="00F3754A" w:rsidRPr="00296D39" w14:paraId="512C5CAB" w14:textId="77777777" w:rsidTr="00F3754A">
        <w:tc>
          <w:tcPr>
            <w:tcW w:w="648" w:type="dxa"/>
          </w:tcPr>
          <w:p w14:paraId="0423AD60" w14:textId="77777777" w:rsidR="00F3754A" w:rsidRPr="00296D39" w:rsidRDefault="00F3754A" w:rsidP="00F3754A">
            <w:pPr>
              <w:pStyle w:val="TAC"/>
            </w:pPr>
            <w:r w:rsidRPr="00296D39">
              <w:t>4</w:t>
            </w:r>
          </w:p>
        </w:tc>
        <w:tc>
          <w:tcPr>
            <w:tcW w:w="3969" w:type="dxa"/>
          </w:tcPr>
          <w:p w14:paraId="67BEFFAF" w14:textId="77777777" w:rsidR="00F3754A" w:rsidRPr="00296D39" w:rsidRDefault="00F3754A" w:rsidP="00F3754A">
            <w:pPr>
              <w:pStyle w:val="TAL"/>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w:t>
            </w:r>
          </w:p>
        </w:tc>
        <w:tc>
          <w:tcPr>
            <w:tcW w:w="709" w:type="dxa"/>
          </w:tcPr>
          <w:p w14:paraId="2563C52D" w14:textId="77777777" w:rsidR="00F3754A" w:rsidRPr="00296D39" w:rsidRDefault="00F3754A" w:rsidP="00F3754A">
            <w:pPr>
              <w:pStyle w:val="TAC"/>
            </w:pPr>
            <w:r w:rsidRPr="00296D39">
              <w:t>&lt;--</w:t>
            </w:r>
          </w:p>
        </w:tc>
        <w:tc>
          <w:tcPr>
            <w:tcW w:w="2977" w:type="dxa"/>
          </w:tcPr>
          <w:p w14:paraId="7F9018B3"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Pr>
          <w:p w14:paraId="5610848F" w14:textId="77777777" w:rsidR="00F3754A" w:rsidRPr="00296D39" w:rsidRDefault="00F3754A" w:rsidP="00F3754A">
            <w:pPr>
              <w:pStyle w:val="TAC"/>
            </w:pPr>
            <w:r w:rsidRPr="00296D39">
              <w:t>-</w:t>
            </w:r>
          </w:p>
        </w:tc>
        <w:tc>
          <w:tcPr>
            <w:tcW w:w="892" w:type="dxa"/>
          </w:tcPr>
          <w:p w14:paraId="52BA53C4" w14:textId="77777777" w:rsidR="00F3754A" w:rsidRPr="00296D39" w:rsidRDefault="00F3754A" w:rsidP="00F3754A">
            <w:pPr>
              <w:pStyle w:val="TAC"/>
            </w:pPr>
            <w:r w:rsidRPr="00296D39">
              <w:t>-</w:t>
            </w:r>
          </w:p>
        </w:tc>
      </w:tr>
      <w:tr w:rsidR="00F3754A" w:rsidRPr="00296D39" w14:paraId="4AF60DC5" w14:textId="77777777" w:rsidTr="00F3754A">
        <w:tc>
          <w:tcPr>
            <w:tcW w:w="648" w:type="dxa"/>
          </w:tcPr>
          <w:p w14:paraId="2DEBFD7D" w14:textId="77777777" w:rsidR="00F3754A" w:rsidRPr="00296D39" w:rsidRDefault="00F3754A" w:rsidP="00F3754A">
            <w:pPr>
              <w:pStyle w:val="TAC"/>
            </w:pPr>
            <w:r w:rsidRPr="00296D39">
              <w:t>5</w:t>
            </w:r>
          </w:p>
        </w:tc>
        <w:tc>
          <w:tcPr>
            <w:tcW w:w="3969" w:type="dxa"/>
          </w:tcPr>
          <w:p w14:paraId="5168776E" w14:textId="77777777" w:rsidR="00F3754A" w:rsidRPr="00296D39" w:rsidRDefault="00F3754A" w:rsidP="00F3754A">
            <w:pPr>
              <w:pStyle w:val="TAL"/>
            </w:pPr>
            <w:r w:rsidRPr="00296D39">
              <w:rPr>
                <w:lang w:eastAsia="zh-CN"/>
              </w:rPr>
              <w:t xml:space="preserve">The </w:t>
            </w:r>
            <w:r w:rsidRPr="00296D39">
              <w:t xml:space="preserve">UE transmits an </w:t>
            </w:r>
            <w:r w:rsidRPr="00296D39">
              <w:rPr>
                <w:i/>
              </w:rPr>
              <w:t>RRCSetupRequest</w:t>
            </w:r>
            <w:r w:rsidRPr="00296D39">
              <w:t xml:space="preserve"> message.</w:t>
            </w:r>
          </w:p>
        </w:tc>
        <w:tc>
          <w:tcPr>
            <w:tcW w:w="709" w:type="dxa"/>
          </w:tcPr>
          <w:p w14:paraId="2FBA9AB1" w14:textId="77777777" w:rsidR="00F3754A" w:rsidRPr="00296D39" w:rsidRDefault="00F3754A" w:rsidP="00F3754A">
            <w:pPr>
              <w:pStyle w:val="TAC"/>
            </w:pPr>
            <w:r w:rsidRPr="00296D39">
              <w:t>--&gt;</w:t>
            </w:r>
          </w:p>
        </w:tc>
        <w:tc>
          <w:tcPr>
            <w:tcW w:w="2977" w:type="dxa"/>
          </w:tcPr>
          <w:p w14:paraId="24CD4913"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Pr>
          <w:p w14:paraId="72793065" w14:textId="77777777" w:rsidR="00F3754A" w:rsidRPr="00296D39" w:rsidRDefault="00F3754A" w:rsidP="00F3754A">
            <w:pPr>
              <w:pStyle w:val="TAC"/>
            </w:pPr>
            <w:r w:rsidRPr="00296D39">
              <w:t>-</w:t>
            </w:r>
          </w:p>
        </w:tc>
        <w:tc>
          <w:tcPr>
            <w:tcW w:w="892" w:type="dxa"/>
          </w:tcPr>
          <w:p w14:paraId="2E42925F" w14:textId="77777777" w:rsidR="00F3754A" w:rsidRPr="00296D39" w:rsidRDefault="00F3754A" w:rsidP="00F3754A">
            <w:pPr>
              <w:pStyle w:val="TAC"/>
            </w:pPr>
            <w:r w:rsidRPr="00296D39">
              <w:t>-</w:t>
            </w:r>
          </w:p>
        </w:tc>
      </w:tr>
      <w:tr w:rsidR="00F3754A" w:rsidRPr="00296D39" w14:paraId="53ED15DC" w14:textId="77777777" w:rsidTr="00F3754A">
        <w:tc>
          <w:tcPr>
            <w:tcW w:w="648" w:type="dxa"/>
          </w:tcPr>
          <w:p w14:paraId="5C7B0E70" w14:textId="77777777" w:rsidR="00F3754A" w:rsidRPr="00296D39" w:rsidRDefault="00F3754A" w:rsidP="00F3754A">
            <w:pPr>
              <w:pStyle w:val="TAC"/>
            </w:pPr>
            <w:r w:rsidRPr="00296D39">
              <w:t>6</w:t>
            </w:r>
          </w:p>
        </w:tc>
        <w:tc>
          <w:tcPr>
            <w:tcW w:w="3969" w:type="dxa"/>
          </w:tcPr>
          <w:p w14:paraId="77E5D0A6" w14:textId="77777777" w:rsidR="00F3754A" w:rsidRPr="00296D39" w:rsidRDefault="00F3754A" w:rsidP="00F3754A">
            <w:pPr>
              <w:pStyle w:val="TAL"/>
            </w:pPr>
            <w:r w:rsidRPr="00296D39">
              <w:t xml:space="preserve">The SS transmits an </w:t>
            </w:r>
            <w:r w:rsidRPr="00296D39">
              <w:rPr>
                <w:i/>
              </w:rPr>
              <w:t>RRCSetup</w:t>
            </w:r>
            <w:r w:rsidRPr="00296D39">
              <w:t xml:space="preserve"> message.</w:t>
            </w:r>
          </w:p>
        </w:tc>
        <w:tc>
          <w:tcPr>
            <w:tcW w:w="709" w:type="dxa"/>
          </w:tcPr>
          <w:p w14:paraId="46827B12" w14:textId="77777777" w:rsidR="00F3754A" w:rsidRPr="00296D39" w:rsidRDefault="00F3754A" w:rsidP="00F3754A">
            <w:pPr>
              <w:pStyle w:val="TAC"/>
            </w:pPr>
            <w:r w:rsidRPr="00296D39">
              <w:t>&lt;--</w:t>
            </w:r>
          </w:p>
        </w:tc>
        <w:tc>
          <w:tcPr>
            <w:tcW w:w="2977" w:type="dxa"/>
          </w:tcPr>
          <w:p w14:paraId="16B84AAB"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RRCSetup</w:t>
            </w:r>
          </w:p>
        </w:tc>
        <w:tc>
          <w:tcPr>
            <w:tcW w:w="567" w:type="dxa"/>
          </w:tcPr>
          <w:p w14:paraId="37152F87" w14:textId="77777777" w:rsidR="00F3754A" w:rsidRPr="00296D39" w:rsidRDefault="00F3754A" w:rsidP="00F3754A">
            <w:pPr>
              <w:pStyle w:val="TAC"/>
            </w:pPr>
            <w:r w:rsidRPr="00296D39">
              <w:t>-</w:t>
            </w:r>
          </w:p>
        </w:tc>
        <w:tc>
          <w:tcPr>
            <w:tcW w:w="892" w:type="dxa"/>
          </w:tcPr>
          <w:p w14:paraId="42CD2ABB" w14:textId="77777777" w:rsidR="00F3754A" w:rsidRPr="00296D39" w:rsidRDefault="00F3754A" w:rsidP="00F3754A">
            <w:pPr>
              <w:pStyle w:val="TAC"/>
            </w:pPr>
            <w:r w:rsidRPr="00296D39">
              <w:t>-</w:t>
            </w:r>
          </w:p>
        </w:tc>
      </w:tr>
      <w:tr w:rsidR="00F3754A" w:rsidRPr="00296D39" w14:paraId="60D517E8" w14:textId="77777777" w:rsidTr="00F3754A">
        <w:tc>
          <w:tcPr>
            <w:tcW w:w="648" w:type="dxa"/>
          </w:tcPr>
          <w:p w14:paraId="496C6F2A" w14:textId="77777777" w:rsidR="00F3754A" w:rsidRPr="00296D39" w:rsidRDefault="00F3754A" w:rsidP="00F3754A">
            <w:pPr>
              <w:pStyle w:val="TAC"/>
            </w:pPr>
            <w:r w:rsidRPr="00296D39">
              <w:t>7</w:t>
            </w:r>
          </w:p>
        </w:tc>
        <w:tc>
          <w:tcPr>
            <w:tcW w:w="3969" w:type="dxa"/>
          </w:tcPr>
          <w:p w14:paraId="5FF17AB8" w14:textId="77777777" w:rsidR="00F3754A" w:rsidRPr="00296D39" w:rsidRDefault="00F3754A" w:rsidP="00F3754A">
            <w:pPr>
              <w:keepNext/>
              <w:keepLines/>
              <w:spacing w:after="0"/>
              <w:rPr>
                <w:rFonts w:cs="Arial"/>
                <w:szCs w:val="18"/>
              </w:rPr>
            </w:pPr>
            <w:r w:rsidRPr="00296D39">
              <w:rPr>
                <w:rFonts w:ascii="Arial" w:hAnsi="Arial" w:cs="Arial"/>
                <w:sz w:val="18"/>
                <w:szCs w:val="18"/>
                <w:lang w:eastAsia="zh-CN"/>
              </w:rPr>
              <w:t xml:space="preserve">Check: Does the UE </w:t>
            </w:r>
            <w:r w:rsidRPr="00296D39">
              <w:rPr>
                <w:rFonts w:ascii="Arial" w:hAnsi="Arial" w:cs="Arial"/>
                <w:sz w:val="18"/>
                <w:szCs w:val="18"/>
              </w:rPr>
              <w:t>transmit</w:t>
            </w:r>
            <w:r w:rsidRPr="00296D39">
              <w:rPr>
                <w:rFonts w:ascii="Arial" w:hAnsi="Arial" w:cs="Arial"/>
                <w:sz w:val="18"/>
                <w:szCs w:val="18"/>
                <w:lang w:eastAsia="zh-CN"/>
              </w:rPr>
              <w:t xml:space="preserve"> an</w:t>
            </w:r>
            <w:r w:rsidRPr="00296D39">
              <w:rPr>
                <w:rFonts w:ascii="Arial" w:hAnsi="Arial" w:cs="Arial"/>
                <w:i/>
                <w:sz w:val="18"/>
                <w:szCs w:val="18"/>
              </w:rPr>
              <w:t xml:space="preserve"> RRCSetupComplete</w:t>
            </w:r>
            <w:r w:rsidRPr="00296D39">
              <w:rPr>
                <w:rFonts w:ascii="Arial" w:hAnsi="Arial" w:cs="Arial"/>
                <w:sz w:val="18"/>
                <w:szCs w:val="18"/>
              </w:rPr>
              <w:t xml:space="preserve"> message including </w:t>
            </w:r>
            <w:r w:rsidRPr="00296D39">
              <w:rPr>
                <w:rFonts w:ascii="Arial" w:hAnsi="Arial" w:cs="Arial"/>
                <w:i/>
                <w:sz w:val="18"/>
                <w:szCs w:val="18"/>
              </w:rPr>
              <w:t xml:space="preserve">connEstFailInfoAvailable </w:t>
            </w:r>
            <w:r w:rsidRPr="00296D39">
              <w:rPr>
                <w:rFonts w:ascii="Arial" w:hAnsi="Arial" w:cs="Arial"/>
                <w:sz w:val="18"/>
                <w:szCs w:val="18"/>
              </w:rPr>
              <w:t xml:space="preserve">IE set it to </w:t>
            </w:r>
            <w:r w:rsidRPr="00296D39">
              <w:rPr>
                <w:rFonts w:ascii="Arial" w:hAnsi="Arial" w:cs="Arial"/>
                <w:i/>
                <w:sz w:val="18"/>
                <w:szCs w:val="18"/>
              </w:rPr>
              <w:t>true</w:t>
            </w:r>
            <w:r w:rsidRPr="00296D39">
              <w:rPr>
                <w:rFonts w:ascii="Arial" w:hAnsi="Arial" w:cs="Arial"/>
                <w:sz w:val="18"/>
                <w:szCs w:val="18"/>
              </w:rPr>
              <w:t>? UE initiates the session management procedure by including the SERVICE REQUEST message.</w:t>
            </w:r>
          </w:p>
        </w:tc>
        <w:tc>
          <w:tcPr>
            <w:tcW w:w="709" w:type="dxa"/>
          </w:tcPr>
          <w:p w14:paraId="4DFDC43A" w14:textId="77777777" w:rsidR="00F3754A" w:rsidRPr="00296D39" w:rsidRDefault="00F3754A" w:rsidP="00F3754A">
            <w:pPr>
              <w:pStyle w:val="TAC"/>
            </w:pPr>
            <w:r w:rsidRPr="00296D39">
              <w:t>--&gt;</w:t>
            </w:r>
          </w:p>
        </w:tc>
        <w:tc>
          <w:tcPr>
            <w:tcW w:w="2977" w:type="dxa"/>
          </w:tcPr>
          <w:p w14:paraId="1B5DC7AE" w14:textId="77777777" w:rsidR="00F3754A" w:rsidRPr="00296D39" w:rsidRDefault="00F3754A" w:rsidP="00F3754A">
            <w:pPr>
              <w:pStyle w:val="TAL"/>
              <w:rPr>
                <w:i/>
              </w:rPr>
            </w:pPr>
            <w:r w:rsidRPr="00296D39">
              <w:t xml:space="preserve">NR RRC: </w:t>
            </w:r>
            <w:r w:rsidRPr="00296D39">
              <w:rPr>
                <w:i/>
              </w:rPr>
              <w:t>RRCSetupComplete</w:t>
            </w:r>
          </w:p>
          <w:p w14:paraId="77C2132F" w14:textId="77777777" w:rsidR="00F3754A" w:rsidRPr="00296D39" w:rsidRDefault="00F3754A" w:rsidP="00F3754A">
            <w:pPr>
              <w:pStyle w:val="TAL"/>
              <w:rPr>
                <w:i/>
              </w:rPr>
            </w:pPr>
            <w:r w:rsidRPr="00296D39">
              <w:t>5GMM:</w:t>
            </w:r>
            <w:r w:rsidRPr="00296D39">
              <w:rPr>
                <w:rFonts w:cs="Arial"/>
                <w:szCs w:val="18"/>
              </w:rPr>
              <w:t xml:space="preserve"> SERVICE REQUEST</w:t>
            </w:r>
          </w:p>
        </w:tc>
        <w:tc>
          <w:tcPr>
            <w:tcW w:w="567" w:type="dxa"/>
          </w:tcPr>
          <w:p w14:paraId="6B66DC05" w14:textId="77777777" w:rsidR="00F3754A" w:rsidRPr="00296D39" w:rsidRDefault="00F3754A" w:rsidP="00F3754A">
            <w:pPr>
              <w:pStyle w:val="TAC"/>
            </w:pPr>
            <w:r w:rsidRPr="00296D39">
              <w:t>1</w:t>
            </w:r>
          </w:p>
        </w:tc>
        <w:tc>
          <w:tcPr>
            <w:tcW w:w="892" w:type="dxa"/>
          </w:tcPr>
          <w:p w14:paraId="6413A606" w14:textId="77777777" w:rsidR="00F3754A" w:rsidRPr="00296D39" w:rsidRDefault="00F3754A" w:rsidP="00F3754A">
            <w:pPr>
              <w:pStyle w:val="TAC"/>
            </w:pPr>
            <w:r w:rsidRPr="00296D39">
              <w:t>P</w:t>
            </w:r>
          </w:p>
        </w:tc>
      </w:tr>
      <w:tr w:rsidR="00F3754A" w:rsidRPr="00296D39" w14:paraId="0E5308AB" w14:textId="77777777" w:rsidTr="00F3754A">
        <w:tc>
          <w:tcPr>
            <w:tcW w:w="648" w:type="dxa"/>
          </w:tcPr>
          <w:p w14:paraId="6A03166A" w14:textId="77777777" w:rsidR="00F3754A" w:rsidRPr="00296D39" w:rsidRDefault="00F3754A" w:rsidP="00F3754A">
            <w:pPr>
              <w:pStyle w:val="TAC"/>
            </w:pPr>
            <w:r w:rsidRPr="00296D39">
              <w:t>8-11</w:t>
            </w:r>
          </w:p>
        </w:tc>
        <w:tc>
          <w:tcPr>
            <w:tcW w:w="3969" w:type="dxa"/>
          </w:tcPr>
          <w:p w14:paraId="137FD95F" w14:textId="77777777" w:rsidR="00F3754A" w:rsidRPr="00296D39" w:rsidRDefault="00F3754A" w:rsidP="00F3754A">
            <w:pPr>
              <w:pStyle w:val="TAL"/>
            </w:pPr>
            <w:r w:rsidRPr="00296D39">
              <w:t xml:space="preserve">Steps </w:t>
            </w:r>
            <w:r w:rsidRPr="00296D39">
              <w:rPr>
                <w:lang w:eastAsia="zh-CN"/>
              </w:rPr>
              <w:t>5</w:t>
            </w:r>
            <w:r w:rsidRPr="00296D39">
              <w:t xml:space="preserve"> to </w:t>
            </w:r>
            <w:r w:rsidRPr="00296D39">
              <w:rPr>
                <w:lang w:eastAsia="zh-CN"/>
              </w:rPr>
              <w:t>8</w:t>
            </w:r>
            <w:r w:rsidRPr="00296D39">
              <w:t xml:space="preserve"> of the generic radio bearer establishment procedure in TS 3</w:t>
            </w:r>
            <w:r w:rsidRPr="00296D39">
              <w:rPr>
                <w:lang w:eastAsia="zh-CN"/>
              </w:rPr>
              <w:t>8</w:t>
            </w:r>
            <w:r w:rsidRPr="00296D39">
              <w:t>.508</w:t>
            </w:r>
            <w:r w:rsidRPr="00296D39">
              <w:rPr>
                <w:lang w:eastAsia="zh-CN"/>
              </w:rPr>
              <w:t>-1</w:t>
            </w:r>
            <w:r w:rsidRPr="00296D39">
              <w:t xml:space="preserve"> </w:t>
            </w:r>
            <w:r w:rsidRPr="00296D39">
              <w:rPr>
                <w:lang w:eastAsia="zh-CN"/>
              </w:rPr>
              <w:t>table</w:t>
            </w:r>
            <w:r w:rsidRPr="00296D39">
              <w:t xml:space="preserve"> 4.5.4.2-3</w:t>
            </w:r>
          </w:p>
        </w:tc>
        <w:tc>
          <w:tcPr>
            <w:tcW w:w="709" w:type="dxa"/>
          </w:tcPr>
          <w:p w14:paraId="2AC2C477" w14:textId="77777777" w:rsidR="00F3754A" w:rsidRPr="00296D39" w:rsidRDefault="00F3754A" w:rsidP="00F3754A">
            <w:pPr>
              <w:pStyle w:val="TAC"/>
            </w:pPr>
            <w:r w:rsidRPr="00296D39">
              <w:t>-</w:t>
            </w:r>
          </w:p>
        </w:tc>
        <w:tc>
          <w:tcPr>
            <w:tcW w:w="2977" w:type="dxa"/>
          </w:tcPr>
          <w:p w14:paraId="0CF7D07E" w14:textId="77777777" w:rsidR="00F3754A" w:rsidRPr="00296D39" w:rsidRDefault="00F3754A" w:rsidP="00F3754A">
            <w:pPr>
              <w:pStyle w:val="TAL"/>
              <w:rPr>
                <w:i/>
              </w:rPr>
            </w:pPr>
            <w:r w:rsidRPr="00296D39">
              <w:rPr>
                <w:i/>
              </w:rPr>
              <w:t>-</w:t>
            </w:r>
          </w:p>
        </w:tc>
        <w:tc>
          <w:tcPr>
            <w:tcW w:w="567" w:type="dxa"/>
          </w:tcPr>
          <w:p w14:paraId="1A061B49" w14:textId="77777777" w:rsidR="00F3754A" w:rsidRPr="00296D39" w:rsidRDefault="00F3754A" w:rsidP="00F3754A">
            <w:pPr>
              <w:pStyle w:val="TAC"/>
            </w:pPr>
            <w:r w:rsidRPr="00296D39">
              <w:t>-</w:t>
            </w:r>
          </w:p>
        </w:tc>
        <w:tc>
          <w:tcPr>
            <w:tcW w:w="892" w:type="dxa"/>
          </w:tcPr>
          <w:p w14:paraId="77518B1E" w14:textId="77777777" w:rsidR="00F3754A" w:rsidRPr="00296D39" w:rsidRDefault="00F3754A" w:rsidP="00F3754A">
            <w:pPr>
              <w:pStyle w:val="TAC"/>
            </w:pPr>
            <w:r w:rsidRPr="00296D39">
              <w:t>-</w:t>
            </w:r>
          </w:p>
        </w:tc>
      </w:tr>
      <w:tr w:rsidR="00F3754A" w:rsidRPr="00296D39" w14:paraId="31CB49B3" w14:textId="77777777" w:rsidTr="00F3754A">
        <w:tc>
          <w:tcPr>
            <w:tcW w:w="648" w:type="dxa"/>
          </w:tcPr>
          <w:p w14:paraId="22804AE2" w14:textId="77777777" w:rsidR="00F3754A" w:rsidRPr="00296D39" w:rsidRDefault="00F3754A" w:rsidP="00F3754A">
            <w:pPr>
              <w:pStyle w:val="TAC"/>
            </w:pPr>
            <w:r w:rsidRPr="00296D39">
              <w:t>12</w:t>
            </w:r>
          </w:p>
        </w:tc>
        <w:tc>
          <w:tcPr>
            <w:tcW w:w="3969" w:type="dxa"/>
          </w:tcPr>
          <w:p w14:paraId="2EC593DF" w14:textId="77777777" w:rsidR="00F3754A" w:rsidRPr="00296D39" w:rsidRDefault="00F3754A" w:rsidP="00F3754A">
            <w:pPr>
              <w:pStyle w:val="TAL"/>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connEstFailReportReq</w:t>
            </w:r>
            <w:r w:rsidRPr="00296D39">
              <w:rPr>
                <w:lang w:eastAsia="zh-CN"/>
              </w:rPr>
              <w:t>.</w:t>
            </w:r>
          </w:p>
        </w:tc>
        <w:tc>
          <w:tcPr>
            <w:tcW w:w="709" w:type="dxa"/>
          </w:tcPr>
          <w:p w14:paraId="6CC6AEB2" w14:textId="77777777" w:rsidR="00F3754A" w:rsidRPr="00296D39" w:rsidRDefault="00F3754A" w:rsidP="00F3754A">
            <w:pPr>
              <w:pStyle w:val="TAC"/>
            </w:pPr>
            <w:r w:rsidRPr="00296D39">
              <w:t>&lt;--</w:t>
            </w:r>
          </w:p>
        </w:tc>
        <w:tc>
          <w:tcPr>
            <w:tcW w:w="2977" w:type="dxa"/>
          </w:tcPr>
          <w:p w14:paraId="1D28D6F5" w14:textId="77777777" w:rsidR="00F3754A" w:rsidRPr="00296D39" w:rsidRDefault="00F3754A" w:rsidP="00F3754A">
            <w:pPr>
              <w:pStyle w:val="TAL"/>
              <w:rPr>
                <w:i/>
              </w:rPr>
            </w:pPr>
            <w:r w:rsidRPr="00296D39">
              <w:rPr>
                <w:i/>
              </w:rPr>
              <w:t>UEInformationRequest</w:t>
            </w:r>
          </w:p>
        </w:tc>
        <w:tc>
          <w:tcPr>
            <w:tcW w:w="567" w:type="dxa"/>
          </w:tcPr>
          <w:p w14:paraId="42CB24E2" w14:textId="77777777" w:rsidR="00F3754A" w:rsidRPr="00296D39" w:rsidRDefault="00F3754A" w:rsidP="00F3754A">
            <w:pPr>
              <w:pStyle w:val="TAC"/>
            </w:pPr>
            <w:r w:rsidRPr="00296D39">
              <w:t>-</w:t>
            </w:r>
          </w:p>
        </w:tc>
        <w:tc>
          <w:tcPr>
            <w:tcW w:w="892" w:type="dxa"/>
          </w:tcPr>
          <w:p w14:paraId="0652CE91" w14:textId="77777777" w:rsidR="00F3754A" w:rsidRPr="00296D39" w:rsidRDefault="00F3754A" w:rsidP="00F3754A">
            <w:pPr>
              <w:pStyle w:val="TAC"/>
            </w:pPr>
            <w:r w:rsidRPr="00296D39">
              <w:t>-</w:t>
            </w:r>
          </w:p>
        </w:tc>
      </w:tr>
      <w:tr w:rsidR="00F3754A" w:rsidRPr="00296D39" w14:paraId="35456A52" w14:textId="77777777" w:rsidTr="00F3754A">
        <w:tc>
          <w:tcPr>
            <w:tcW w:w="648" w:type="dxa"/>
          </w:tcPr>
          <w:p w14:paraId="5ED71445" w14:textId="77777777" w:rsidR="00F3754A" w:rsidRPr="00296D39" w:rsidRDefault="00F3754A" w:rsidP="00F3754A">
            <w:pPr>
              <w:pStyle w:val="TAC"/>
            </w:pPr>
            <w:r w:rsidRPr="00296D39">
              <w:t>13</w:t>
            </w:r>
          </w:p>
        </w:tc>
        <w:tc>
          <w:tcPr>
            <w:tcW w:w="3969" w:type="dxa"/>
          </w:tcPr>
          <w:p w14:paraId="7C317667"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
                <w:iCs/>
                <w:lang w:eastAsia="zh-CN"/>
              </w:rPr>
              <w:t xml:space="preserve"> message with </w:t>
            </w:r>
            <w:r w:rsidRPr="00296D39">
              <w:rPr>
                <w:i/>
              </w:rPr>
              <w:t>connEstFailReport</w:t>
            </w:r>
            <w:r w:rsidRPr="00296D39">
              <w:rPr>
                <w:iCs/>
                <w:lang w:eastAsia="zh-CN"/>
              </w:rPr>
              <w:t>?</w:t>
            </w:r>
          </w:p>
        </w:tc>
        <w:tc>
          <w:tcPr>
            <w:tcW w:w="709" w:type="dxa"/>
          </w:tcPr>
          <w:p w14:paraId="1098375F" w14:textId="77777777" w:rsidR="00F3754A" w:rsidRPr="00296D39" w:rsidRDefault="00F3754A" w:rsidP="00F3754A">
            <w:pPr>
              <w:pStyle w:val="TAC"/>
            </w:pPr>
            <w:r w:rsidRPr="00296D39">
              <w:t>--&gt;</w:t>
            </w:r>
          </w:p>
        </w:tc>
        <w:tc>
          <w:tcPr>
            <w:tcW w:w="2977" w:type="dxa"/>
          </w:tcPr>
          <w:p w14:paraId="3A90E4FE" w14:textId="77777777" w:rsidR="00F3754A" w:rsidRPr="00296D39" w:rsidRDefault="00F3754A" w:rsidP="00F3754A">
            <w:pPr>
              <w:pStyle w:val="TAL"/>
              <w:rPr>
                <w:i/>
              </w:rPr>
            </w:pPr>
            <w:r w:rsidRPr="00296D39">
              <w:rPr>
                <w:i/>
              </w:rPr>
              <w:t>UEInformationResponse</w:t>
            </w:r>
          </w:p>
        </w:tc>
        <w:tc>
          <w:tcPr>
            <w:tcW w:w="567" w:type="dxa"/>
          </w:tcPr>
          <w:p w14:paraId="63ADC7ED" w14:textId="77777777" w:rsidR="00F3754A" w:rsidRPr="00296D39" w:rsidRDefault="00F3754A" w:rsidP="00F3754A">
            <w:pPr>
              <w:pStyle w:val="TAC"/>
            </w:pPr>
            <w:r w:rsidRPr="00296D39">
              <w:t>2</w:t>
            </w:r>
          </w:p>
        </w:tc>
        <w:tc>
          <w:tcPr>
            <w:tcW w:w="892" w:type="dxa"/>
          </w:tcPr>
          <w:p w14:paraId="1CDBBF45" w14:textId="77777777" w:rsidR="00F3754A" w:rsidRPr="00296D39" w:rsidRDefault="00F3754A" w:rsidP="00F3754A">
            <w:pPr>
              <w:pStyle w:val="TAC"/>
            </w:pPr>
            <w:r w:rsidRPr="00296D39">
              <w:t>P</w:t>
            </w:r>
          </w:p>
        </w:tc>
      </w:tr>
    </w:tbl>
    <w:p w14:paraId="430CA4BB" w14:textId="77777777" w:rsidR="00F3754A" w:rsidRPr="00296D39" w:rsidRDefault="00F3754A" w:rsidP="00F3754A"/>
    <w:p w14:paraId="571864B6" w14:textId="77777777" w:rsidR="00F3754A" w:rsidRPr="00296D39" w:rsidRDefault="00F3754A" w:rsidP="00F3754A">
      <w:pPr>
        <w:pStyle w:val="H6"/>
      </w:pPr>
      <w:r w:rsidRPr="00296D39">
        <w:t>8.1.6.1.4.1.3.3</w:t>
      </w:r>
      <w:r w:rsidRPr="00296D39">
        <w:tab/>
        <w:t>Specific message contents</w:t>
      </w:r>
    </w:p>
    <w:p w14:paraId="5DDC7E98" w14:textId="77777777" w:rsidR="00F3754A" w:rsidRPr="00296D39" w:rsidRDefault="00F3754A" w:rsidP="00F3754A">
      <w:pPr>
        <w:pStyle w:val="TH"/>
      </w:pPr>
      <w:r w:rsidRPr="00296D39">
        <w:t xml:space="preserve">Table 8.1.6.1.4.1.3.3-1: </w:t>
      </w:r>
      <w:r w:rsidRPr="00296D39">
        <w:rPr>
          <w:i/>
        </w:rPr>
        <w:t xml:space="preserve">RRCSetupComplete </w:t>
      </w:r>
      <w:r w:rsidRPr="00296D39">
        <w:t>(step 7, Table 8.1.6.1.4.1.3</w:t>
      </w:r>
      <w:r w:rsidRPr="00296D39">
        <w:rPr>
          <w:rFonts w:eastAsia="MS Gothic"/>
        </w:rPr>
        <w:t>.2</w:t>
      </w:r>
      <w:r w:rsidRPr="00296D39">
        <w:t>-1)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296D39" w14:paraId="416135B6" w14:textId="77777777" w:rsidTr="00F3754A">
        <w:tc>
          <w:tcPr>
            <w:tcW w:w="9634" w:type="dxa"/>
            <w:gridSpan w:val="4"/>
          </w:tcPr>
          <w:p w14:paraId="6EF17D4F" w14:textId="77777777" w:rsidR="00F3754A" w:rsidRPr="00296D39" w:rsidRDefault="00F3754A" w:rsidP="00F3754A">
            <w:pPr>
              <w:pStyle w:val="TAL"/>
            </w:pPr>
            <w:r w:rsidRPr="00296D39">
              <w:t>Derivation Path: TS 38.508-1 [4], Table 4.6.1-22</w:t>
            </w:r>
          </w:p>
        </w:tc>
      </w:tr>
      <w:tr w:rsidR="00F3754A" w:rsidRPr="00296D39" w14:paraId="75A10DF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9566441"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250E2FD"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4420C16D"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37A9514F" w14:textId="77777777" w:rsidR="00F3754A" w:rsidRPr="00296D39" w:rsidRDefault="00F3754A" w:rsidP="00F3754A">
            <w:pPr>
              <w:pStyle w:val="TAH"/>
            </w:pPr>
            <w:r w:rsidRPr="00296D39">
              <w:t>Condition</w:t>
            </w:r>
          </w:p>
        </w:tc>
      </w:tr>
      <w:tr w:rsidR="00F3754A" w:rsidRPr="00296D39" w14:paraId="6683E9A0"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EA123B4" w14:textId="77777777" w:rsidR="00F3754A" w:rsidRPr="00296D39" w:rsidRDefault="00F3754A" w:rsidP="00F3754A">
            <w:pPr>
              <w:pStyle w:val="TAL"/>
              <w:rPr>
                <w:lang w:eastAsia="zh-CN"/>
              </w:rPr>
            </w:pPr>
            <w:r w:rsidRPr="00296D3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6E3971E"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2934DD"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DDC964" w14:textId="77777777" w:rsidR="00F3754A" w:rsidRPr="00296D39" w:rsidRDefault="00F3754A" w:rsidP="00F3754A">
            <w:pPr>
              <w:pStyle w:val="TAL"/>
              <w:rPr>
                <w:lang w:eastAsia="zh-CN"/>
              </w:rPr>
            </w:pPr>
          </w:p>
        </w:tc>
      </w:tr>
      <w:tr w:rsidR="00F3754A" w:rsidRPr="00296D39" w14:paraId="6E40B4AF"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A69955" w14:textId="77777777" w:rsidR="00F3754A" w:rsidRPr="00296D39" w:rsidRDefault="00F3754A" w:rsidP="00F3754A">
            <w:pPr>
              <w:pStyle w:val="TAL"/>
              <w:rPr>
                <w:lang w:eastAsia="zh-CN"/>
              </w:rPr>
            </w:pPr>
            <w:r w:rsidRPr="00296D3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B55358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F392B8"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50A7C2" w14:textId="77777777" w:rsidR="00F3754A" w:rsidRPr="00296D39" w:rsidRDefault="00F3754A" w:rsidP="00F3754A">
            <w:pPr>
              <w:pStyle w:val="TAL"/>
              <w:rPr>
                <w:lang w:eastAsia="zh-CN"/>
              </w:rPr>
            </w:pPr>
          </w:p>
        </w:tc>
      </w:tr>
      <w:tr w:rsidR="00F3754A" w:rsidRPr="00296D39" w14:paraId="2B8A5A7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609D67" w14:textId="77777777" w:rsidR="00F3754A" w:rsidRPr="00296D39" w:rsidRDefault="00F3754A" w:rsidP="00F3754A">
            <w:pPr>
              <w:pStyle w:val="TAL"/>
              <w:rPr>
                <w:lang w:eastAsia="zh-CN"/>
              </w:rPr>
            </w:pPr>
            <w:r w:rsidRPr="00296D3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6C834DC2"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B0769"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680B67" w14:textId="77777777" w:rsidR="00F3754A" w:rsidRPr="00296D39" w:rsidRDefault="00F3754A" w:rsidP="00F3754A">
            <w:pPr>
              <w:pStyle w:val="TAL"/>
              <w:rPr>
                <w:lang w:eastAsia="zh-CN"/>
              </w:rPr>
            </w:pPr>
          </w:p>
        </w:tc>
      </w:tr>
      <w:tr w:rsidR="00F3754A" w:rsidRPr="00296D39" w14:paraId="5161B43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BD5E38" w14:textId="77777777" w:rsidR="00F3754A" w:rsidRPr="00296D39" w:rsidRDefault="00F3754A" w:rsidP="00F3754A">
            <w:pPr>
              <w:pStyle w:val="TAL"/>
              <w:rPr>
                <w:lang w:eastAsia="zh-CN"/>
              </w:rPr>
            </w:pPr>
            <w:r w:rsidRPr="00296D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D4861F"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2A562A"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384952" w14:textId="77777777" w:rsidR="00F3754A" w:rsidRPr="00296D39" w:rsidRDefault="00F3754A" w:rsidP="00F3754A">
            <w:pPr>
              <w:pStyle w:val="TAL"/>
              <w:rPr>
                <w:lang w:eastAsia="zh-CN"/>
              </w:rPr>
            </w:pPr>
          </w:p>
        </w:tc>
      </w:tr>
      <w:tr w:rsidR="00F3754A" w:rsidRPr="00296D39" w14:paraId="3995578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C4C9481" w14:textId="0E67940B" w:rsidR="00F3754A" w:rsidRPr="00296D39" w:rsidRDefault="00F3754A" w:rsidP="00F3754A">
            <w:pPr>
              <w:pStyle w:val="TAL"/>
              <w:rPr>
                <w:lang w:eastAsia="zh-CN"/>
              </w:rPr>
            </w:pPr>
            <w:r w:rsidRPr="00296D39">
              <w:t xml:space="preserve">        ue-MeasurementsAvailable-r16 </w:t>
            </w:r>
            <w:del w:id="936" w:author="MB" w:date="2022-07-25T14:29:00Z">
              <w:r w:rsidRPr="00296D39"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10E9D482" w14:textId="7716D188" w:rsidR="00F3754A" w:rsidRPr="00296D39" w:rsidRDefault="00713995" w:rsidP="00F3754A">
            <w:pPr>
              <w:pStyle w:val="TAL"/>
              <w:rPr>
                <w:lang w:eastAsia="zh-CN"/>
              </w:rPr>
            </w:pPr>
            <w:ins w:id="937" w:author="MB" w:date="2022-07-25T14:25:00Z">
              <w:r w:rsidRPr="00296D39">
                <w:t>UE-MeasurementsAvailable-r16</w:t>
              </w:r>
            </w:ins>
            <w:ins w:id="938" w:author="MB" w:date="2022-07-28T12:13:00Z">
              <w:r w:rsidR="005D3E91" w:rsidRPr="00296D39">
                <w:t xml:space="preserve"> with condition CEF</w:t>
              </w:r>
            </w:ins>
            <w:ins w:id="939" w:author="MB" w:date="2022-07-25T14:25:00Z">
              <w:r w:rsidRPr="00296D39">
                <w:t xml:space="preserve"> </w:t>
              </w:r>
            </w:ins>
          </w:p>
        </w:tc>
        <w:tc>
          <w:tcPr>
            <w:tcW w:w="1590" w:type="dxa"/>
            <w:tcBorders>
              <w:top w:val="single" w:sz="4" w:space="0" w:color="auto"/>
              <w:left w:val="single" w:sz="4" w:space="0" w:color="auto"/>
              <w:bottom w:val="single" w:sz="4" w:space="0" w:color="auto"/>
              <w:right w:val="single" w:sz="4" w:space="0" w:color="auto"/>
            </w:tcBorders>
          </w:tcPr>
          <w:p w14:paraId="758A492E"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5264E44" w14:textId="77777777" w:rsidR="00F3754A" w:rsidRPr="00296D39" w:rsidRDefault="00F3754A" w:rsidP="00F3754A">
            <w:pPr>
              <w:pStyle w:val="TAL"/>
              <w:rPr>
                <w:lang w:eastAsia="zh-CN"/>
              </w:rPr>
            </w:pPr>
          </w:p>
        </w:tc>
      </w:tr>
      <w:tr w:rsidR="00F3754A" w:rsidRPr="00296D39" w:rsidDel="00CD2D4B" w14:paraId="59170CEA" w14:textId="7D310A5E" w:rsidTr="00F3754A">
        <w:tblPrEx>
          <w:tblLook w:val="04A0" w:firstRow="1" w:lastRow="0" w:firstColumn="1" w:lastColumn="0" w:noHBand="0" w:noVBand="1"/>
        </w:tblPrEx>
        <w:trPr>
          <w:del w:id="940" w:author="MB" w:date="2022-07-25T14:29:00Z"/>
        </w:trPr>
        <w:tc>
          <w:tcPr>
            <w:tcW w:w="4646" w:type="dxa"/>
            <w:tcBorders>
              <w:top w:val="single" w:sz="4" w:space="0" w:color="auto"/>
              <w:left w:val="single" w:sz="4" w:space="0" w:color="auto"/>
              <w:bottom w:val="single" w:sz="4" w:space="0" w:color="auto"/>
              <w:right w:val="single" w:sz="4" w:space="0" w:color="auto"/>
            </w:tcBorders>
          </w:tcPr>
          <w:p w14:paraId="314C95B0" w14:textId="5FD1A779" w:rsidR="00F3754A" w:rsidRPr="00296D39" w:rsidDel="00CD2D4B" w:rsidRDefault="00F3754A" w:rsidP="00F3754A">
            <w:pPr>
              <w:pStyle w:val="TAL"/>
              <w:rPr>
                <w:del w:id="941" w:author="MB" w:date="2022-07-25T14:29:00Z"/>
                <w:lang w:eastAsia="zh-CN"/>
              </w:rPr>
            </w:pPr>
            <w:del w:id="942" w:author="MB" w:date="2022-07-25T14:29:00Z">
              <w:r w:rsidRPr="00296D39"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62175621" w14:textId="2F16896F" w:rsidR="00F3754A" w:rsidRPr="00296D39" w:rsidDel="00CD2D4B" w:rsidRDefault="00F3754A" w:rsidP="00F3754A">
            <w:pPr>
              <w:pStyle w:val="TAL"/>
              <w:rPr>
                <w:del w:id="943" w:author="MB" w:date="2022-07-25T14:29:00Z"/>
                <w:lang w:eastAsia="zh-CN"/>
              </w:rPr>
            </w:pPr>
            <w:del w:id="944" w:author="MB" w:date="2022-07-25T14:29:00Z">
              <w:r w:rsidRPr="00296D39"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4501DFC" w14:textId="0EA32CF0" w:rsidR="00F3754A" w:rsidRPr="00296D39" w:rsidDel="00CD2D4B" w:rsidRDefault="00F3754A" w:rsidP="00F3754A">
            <w:pPr>
              <w:pStyle w:val="TAL"/>
              <w:rPr>
                <w:del w:id="945"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9B18E7" w14:textId="24FF9CDA" w:rsidR="00F3754A" w:rsidRPr="00296D39" w:rsidDel="00CD2D4B" w:rsidRDefault="00F3754A" w:rsidP="00F3754A">
            <w:pPr>
              <w:pStyle w:val="TAL"/>
              <w:rPr>
                <w:del w:id="946" w:author="MB" w:date="2022-07-25T14:29:00Z"/>
                <w:lang w:eastAsia="zh-CN"/>
              </w:rPr>
            </w:pPr>
          </w:p>
        </w:tc>
      </w:tr>
      <w:tr w:rsidR="00F3754A" w:rsidRPr="00296D39" w:rsidDel="00CD2D4B" w14:paraId="0D9E0B23" w14:textId="572054F1" w:rsidTr="00F3754A">
        <w:tblPrEx>
          <w:tblLook w:val="04A0" w:firstRow="1" w:lastRow="0" w:firstColumn="1" w:lastColumn="0" w:noHBand="0" w:noVBand="1"/>
        </w:tblPrEx>
        <w:trPr>
          <w:del w:id="947" w:author="MB" w:date="2022-07-25T14:29:00Z"/>
        </w:trPr>
        <w:tc>
          <w:tcPr>
            <w:tcW w:w="4646" w:type="dxa"/>
            <w:tcBorders>
              <w:top w:val="single" w:sz="4" w:space="0" w:color="auto"/>
              <w:left w:val="single" w:sz="4" w:space="0" w:color="auto"/>
              <w:bottom w:val="single" w:sz="4" w:space="0" w:color="auto"/>
              <w:right w:val="single" w:sz="4" w:space="0" w:color="auto"/>
            </w:tcBorders>
          </w:tcPr>
          <w:p w14:paraId="64575349" w14:textId="6F714281" w:rsidR="00F3754A" w:rsidRPr="00296D39" w:rsidDel="00CD2D4B" w:rsidRDefault="00F3754A" w:rsidP="00F3754A">
            <w:pPr>
              <w:pStyle w:val="TAL"/>
              <w:rPr>
                <w:del w:id="948" w:author="MB" w:date="2022-07-25T14:29:00Z"/>
                <w:lang w:eastAsia="zh-CN"/>
              </w:rPr>
            </w:pPr>
            <w:del w:id="949" w:author="MB" w:date="2022-07-25T14:29:00Z">
              <w:r w:rsidRPr="00296D39"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22FA81" w14:textId="67114FE3" w:rsidR="00F3754A" w:rsidRPr="00296D39" w:rsidDel="00CD2D4B" w:rsidRDefault="00F3754A" w:rsidP="00F3754A">
            <w:pPr>
              <w:pStyle w:val="TAL"/>
              <w:rPr>
                <w:del w:id="950"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F0D851" w14:textId="1E32AF94" w:rsidR="00F3754A" w:rsidRPr="00296D39" w:rsidDel="00CD2D4B" w:rsidRDefault="00F3754A" w:rsidP="00F3754A">
            <w:pPr>
              <w:pStyle w:val="TAL"/>
              <w:rPr>
                <w:del w:id="951"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7A770C6" w14:textId="19867AC3" w:rsidR="00F3754A" w:rsidRPr="00296D39" w:rsidDel="00CD2D4B" w:rsidRDefault="00F3754A" w:rsidP="00F3754A">
            <w:pPr>
              <w:pStyle w:val="TAL"/>
              <w:rPr>
                <w:del w:id="952" w:author="MB" w:date="2022-07-25T14:29:00Z"/>
                <w:lang w:eastAsia="zh-CN"/>
              </w:rPr>
            </w:pPr>
          </w:p>
        </w:tc>
      </w:tr>
      <w:tr w:rsidR="00F3754A" w:rsidRPr="00296D39" w14:paraId="515E2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31E01D4"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3138D9C3"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06ED13"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1DD93" w14:textId="77777777" w:rsidR="00F3754A" w:rsidRPr="00296D39" w:rsidRDefault="00F3754A" w:rsidP="00F3754A">
            <w:pPr>
              <w:pStyle w:val="TAL"/>
              <w:rPr>
                <w:lang w:eastAsia="zh-CN"/>
              </w:rPr>
            </w:pPr>
          </w:p>
        </w:tc>
      </w:tr>
      <w:tr w:rsidR="00F3754A" w:rsidRPr="00296D39" w14:paraId="20B1357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41CE7"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46F5A076"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19A0D6"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A3C2701" w14:textId="77777777" w:rsidR="00F3754A" w:rsidRPr="00296D39" w:rsidRDefault="00F3754A" w:rsidP="00F3754A">
            <w:pPr>
              <w:pStyle w:val="TAL"/>
              <w:rPr>
                <w:lang w:eastAsia="zh-CN"/>
              </w:rPr>
            </w:pPr>
          </w:p>
        </w:tc>
      </w:tr>
      <w:tr w:rsidR="00F3754A" w:rsidRPr="00296D39" w14:paraId="0D2CF25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95D09D8"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114F87BA"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169F65"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5EDC1B5" w14:textId="77777777" w:rsidR="00F3754A" w:rsidRPr="00296D39" w:rsidRDefault="00F3754A" w:rsidP="00F3754A">
            <w:pPr>
              <w:pStyle w:val="TAL"/>
              <w:rPr>
                <w:lang w:eastAsia="zh-CN"/>
              </w:rPr>
            </w:pPr>
          </w:p>
        </w:tc>
      </w:tr>
      <w:tr w:rsidR="00F3754A" w:rsidRPr="00296D39" w14:paraId="3EAB010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059557D" w14:textId="77777777" w:rsidR="00F3754A" w:rsidRPr="00296D39" w:rsidRDefault="00F3754A" w:rsidP="00F3754A">
            <w:pPr>
              <w:pStyle w:val="TAL"/>
              <w:rPr>
                <w:lang w:eastAsia="zh-CN"/>
              </w:rPr>
            </w:pPr>
            <w:r w:rsidRPr="00296D39">
              <w:t>}</w:t>
            </w:r>
          </w:p>
        </w:tc>
        <w:tc>
          <w:tcPr>
            <w:tcW w:w="2269" w:type="dxa"/>
            <w:tcBorders>
              <w:top w:val="single" w:sz="4" w:space="0" w:color="auto"/>
              <w:left w:val="single" w:sz="4" w:space="0" w:color="auto"/>
              <w:bottom w:val="single" w:sz="4" w:space="0" w:color="auto"/>
              <w:right w:val="single" w:sz="4" w:space="0" w:color="auto"/>
            </w:tcBorders>
          </w:tcPr>
          <w:p w14:paraId="4E314F23"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4B5CA6E"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23BA32" w14:textId="77777777" w:rsidR="00F3754A" w:rsidRPr="00296D39" w:rsidRDefault="00F3754A" w:rsidP="00F3754A">
            <w:pPr>
              <w:pStyle w:val="TAL"/>
              <w:rPr>
                <w:lang w:eastAsia="zh-CN"/>
              </w:rPr>
            </w:pPr>
          </w:p>
        </w:tc>
      </w:tr>
    </w:tbl>
    <w:p w14:paraId="41527255" w14:textId="77777777" w:rsidR="00F3754A" w:rsidRPr="00296D39" w:rsidRDefault="00F3754A" w:rsidP="00F3754A"/>
    <w:p w14:paraId="12F90118" w14:textId="31C23309" w:rsidR="00F3754A" w:rsidRPr="00296D39" w:rsidRDefault="00F3754A" w:rsidP="00F3754A">
      <w:pPr>
        <w:pStyle w:val="TH"/>
      </w:pPr>
      <w:r w:rsidRPr="00296D39">
        <w:t xml:space="preserve">Table 8.1.6.1.4.1.3.3-2: </w:t>
      </w:r>
      <w:del w:id="953" w:author="MB" w:date="2022-07-25T14:08:00Z">
        <w:r w:rsidRPr="00296D39" w:rsidDel="00E65679">
          <w:rPr>
            <w:i/>
          </w:rPr>
          <w:delText xml:space="preserve">UEInformationRequest </w:delText>
        </w:r>
      </w:del>
      <w:ins w:id="954" w:author="MB" w:date="2022-07-25T14:08:00Z">
        <w:r w:rsidR="00E65679" w:rsidRPr="00296D39">
          <w:rPr>
            <w:i/>
          </w:rPr>
          <w:t xml:space="preserve">Void </w:t>
        </w:r>
      </w:ins>
      <w:del w:id="955" w:author="MB" w:date="2022-07-25T14:09:00Z">
        <w:r w:rsidRPr="00296D39" w:rsidDel="00E65679">
          <w:delText>(step 12, Table 8.1.6.1.4.1.3</w:delText>
        </w:r>
        <w:r w:rsidRPr="00296D39" w:rsidDel="00E65679">
          <w:rPr>
            <w:rFonts w:eastAsia="MS Gothic"/>
          </w:rPr>
          <w:delText>.2</w:delText>
        </w:r>
        <w:r w:rsidRPr="00296D39" w:rsidDel="00E65679">
          <w:delText>-1)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rsidDel="00E65679" w14:paraId="598606CB" w14:textId="4BAB2E11" w:rsidTr="00F3754A">
        <w:trPr>
          <w:del w:id="956" w:author="MB" w:date="2022-07-25T14:09:00Z"/>
        </w:trPr>
        <w:tc>
          <w:tcPr>
            <w:tcW w:w="9635" w:type="dxa"/>
            <w:gridSpan w:val="4"/>
          </w:tcPr>
          <w:p w14:paraId="75ABC3DE" w14:textId="7A207EBE" w:rsidR="00F3754A" w:rsidRPr="00296D39" w:rsidDel="00E65679" w:rsidRDefault="00F3754A" w:rsidP="00F3754A">
            <w:pPr>
              <w:pStyle w:val="TAL"/>
              <w:rPr>
                <w:del w:id="957" w:author="MB" w:date="2022-07-25T14:09:00Z"/>
              </w:rPr>
            </w:pPr>
            <w:del w:id="958" w:author="MB" w:date="2022-07-25T14:09:00Z">
              <w:r w:rsidRPr="00296D39" w:rsidDel="00E65679">
                <w:delText>Derivation Path: TS 38.508-1 [4], Table 4.6.1-32A</w:delText>
              </w:r>
            </w:del>
          </w:p>
        </w:tc>
      </w:tr>
      <w:tr w:rsidR="00F3754A" w:rsidRPr="00296D39" w:rsidDel="00E65679" w14:paraId="182613DB" w14:textId="2C3FB714" w:rsidTr="00F3754A">
        <w:trPr>
          <w:del w:id="959" w:author="MB" w:date="2022-07-25T14:09:00Z"/>
        </w:trPr>
        <w:tc>
          <w:tcPr>
            <w:tcW w:w="4535" w:type="dxa"/>
            <w:tcBorders>
              <w:bottom w:val="single" w:sz="4" w:space="0" w:color="000000"/>
            </w:tcBorders>
          </w:tcPr>
          <w:p w14:paraId="05BF905D" w14:textId="01132383" w:rsidR="00F3754A" w:rsidRPr="00296D39" w:rsidDel="00E65679" w:rsidRDefault="00F3754A" w:rsidP="00F3754A">
            <w:pPr>
              <w:pStyle w:val="TAH"/>
              <w:rPr>
                <w:del w:id="960" w:author="MB" w:date="2022-07-25T14:09:00Z"/>
              </w:rPr>
            </w:pPr>
            <w:del w:id="961" w:author="MB" w:date="2022-07-25T14:09:00Z">
              <w:r w:rsidRPr="00296D39" w:rsidDel="00E65679">
                <w:delText>Information Element</w:delText>
              </w:r>
            </w:del>
          </w:p>
        </w:tc>
        <w:tc>
          <w:tcPr>
            <w:tcW w:w="2267" w:type="dxa"/>
            <w:tcBorders>
              <w:bottom w:val="single" w:sz="4" w:space="0" w:color="000000"/>
            </w:tcBorders>
          </w:tcPr>
          <w:p w14:paraId="2111E181" w14:textId="56460A31" w:rsidR="00F3754A" w:rsidRPr="00296D39" w:rsidDel="00E65679" w:rsidRDefault="00F3754A" w:rsidP="00F3754A">
            <w:pPr>
              <w:pStyle w:val="TAH"/>
              <w:rPr>
                <w:del w:id="962" w:author="MB" w:date="2022-07-25T14:09:00Z"/>
              </w:rPr>
            </w:pPr>
            <w:del w:id="963" w:author="MB" w:date="2022-07-25T14:09:00Z">
              <w:r w:rsidRPr="00296D39" w:rsidDel="00E65679">
                <w:delText>Value/remark</w:delText>
              </w:r>
            </w:del>
          </w:p>
        </w:tc>
        <w:tc>
          <w:tcPr>
            <w:tcW w:w="1700" w:type="dxa"/>
            <w:tcBorders>
              <w:bottom w:val="single" w:sz="4" w:space="0" w:color="000000"/>
            </w:tcBorders>
          </w:tcPr>
          <w:p w14:paraId="4604E1A9" w14:textId="5801DD15" w:rsidR="00F3754A" w:rsidRPr="00296D39" w:rsidDel="00E65679" w:rsidRDefault="00F3754A" w:rsidP="00F3754A">
            <w:pPr>
              <w:pStyle w:val="TAH"/>
              <w:rPr>
                <w:del w:id="964" w:author="MB" w:date="2022-07-25T14:09:00Z"/>
              </w:rPr>
            </w:pPr>
            <w:del w:id="965" w:author="MB" w:date="2022-07-25T14:09:00Z">
              <w:r w:rsidRPr="00296D39" w:rsidDel="00E65679">
                <w:delText>Comment</w:delText>
              </w:r>
            </w:del>
          </w:p>
        </w:tc>
        <w:tc>
          <w:tcPr>
            <w:tcW w:w="1133" w:type="dxa"/>
            <w:tcBorders>
              <w:bottom w:val="single" w:sz="4" w:space="0" w:color="000000"/>
            </w:tcBorders>
          </w:tcPr>
          <w:p w14:paraId="4451FB64" w14:textId="5A8B476B" w:rsidR="00F3754A" w:rsidRPr="00296D39" w:rsidDel="00E65679" w:rsidRDefault="00F3754A" w:rsidP="00F3754A">
            <w:pPr>
              <w:pStyle w:val="TAH"/>
              <w:rPr>
                <w:del w:id="966" w:author="MB" w:date="2022-07-25T14:09:00Z"/>
              </w:rPr>
            </w:pPr>
            <w:del w:id="967" w:author="MB" w:date="2022-07-25T14:09:00Z">
              <w:r w:rsidRPr="00296D39" w:rsidDel="00E65679">
                <w:delText>Condition</w:delText>
              </w:r>
            </w:del>
          </w:p>
        </w:tc>
      </w:tr>
      <w:tr w:rsidR="00F3754A" w:rsidRPr="00296D39" w:rsidDel="00E65679" w14:paraId="00DF8B7B" w14:textId="398419CD" w:rsidTr="00F3754A">
        <w:trPr>
          <w:del w:id="968" w:author="MB" w:date="2022-07-25T14:09:00Z"/>
        </w:trPr>
        <w:tc>
          <w:tcPr>
            <w:tcW w:w="4535" w:type="dxa"/>
          </w:tcPr>
          <w:p w14:paraId="07D47AF3" w14:textId="235F40A0" w:rsidR="00F3754A" w:rsidRPr="00296D39" w:rsidDel="00E65679" w:rsidRDefault="00F3754A" w:rsidP="00F3754A">
            <w:pPr>
              <w:pStyle w:val="TAL"/>
              <w:rPr>
                <w:del w:id="969" w:author="MB" w:date="2022-07-25T14:09:00Z"/>
              </w:rPr>
            </w:pPr>
            <w:del w:id="970" w:author="MB" w:date="2022-07-25T14:09:00Z">
              <w:r w:rsidRPr="00296D39" w:rsidDel="00E65679">
                <w:delText>UEInformationRequest-r16 ::= SEQUENCE {</w:delText>
              </w:r>
            </w:del>
          </w:p>
        </w:tc>
        <w:tc>
          <w:tcPr>
            <w:tcW w:w="2267" w:type="dxa"/>
          </w:tcPr>
          <w:p w14:paraId="7D7D6D34" w14:textId="183F031C" w:rsidR="00F3754A" w:rsidRPr="00296D39" w:rsidDel="00E65679" w:rsidRDefault="00F3754A" w:rsidP="00F3754A">
            <w:pPr>
              <w:pStyle w:val="TAL"/>
              <w:rPr>
                <w:del w:id="971" w:author="MB" w:date="2022-07-25T14:09:00Z"/>
              </w:rPr>
            </w:pPr>
          </w:p>
        </w:tc>
        <w:tc>
          <w:tcPr>
            <w:tcW w:w="1700" w:type="dxa"/>
          </w:tcPr>
          <w:p w14:paraId="4FD3552E" w14:textId="4466F980" w:rsidR="00F3754A" w:rsidRPr="00296D39" w:rsidDel="00E65679" w:rsidRDefault="00F3754A" w:rsidP="00F3754A">
            <w:pPr>
              <w:pStyle w:val="TAL"/>
              <w:rPr>
                <w:del w:id="972" w:author="MB" w:date="2022-07-25T14:09:00Z"/>
              </w:rPr>
            </w:pPr>
          </w:p>
        </w:tc>
        <w:tc>
          <w:tcPr>
            <w:tcW w:w="1133" w:type="dxa"/>
          </w:tcPr>
          <w:p w14:paraId="7977B820" w14:textId="3D7E8369" w:rsidR="00F3754A" w:rsidRPr="00296D39" w:rsidDel="00E65679" w:rsidRDefault="00F3754A" w:rsidP="00F3754A">
            <w:pPr>
              <w:pStyle w:val="TAL"/>
              <w:rPr>
                <w:del w:id="973" w:author="MB" w:date="2022-07-25T14:09:00Z"/>
              </w:rPr>
            </w:pPr>
          </w:p>
        </w:tc>
      </w:tr>
      <w:tr w:rsidR="00F3754A" w:rsidRPr="00296D39" w:rsidDel="00E65679" w14:paraId="59759822" w14:textId="56C7C240" w:rsidTr="00F3754A">
        <w:trPr>
          <w:del w:id="974" w:author="MB" w:date="2022-07-25T14:09:00Z"/>
        </w:trPr>
        <w:tc>
          <w:tcPr>
            <w:tcW w:w="4535" w:type="dxa"/>
          </w:tcPr>
          <w:p w14:paraId="1AF697DF" w14:textId="1BDEB254" w:rsidR="00F3754A" w:rsidRPr="00296D39" w:rsidDel="00E65679" w:rsidRDefault="00F3754A" w:rsidP="00F3754A">
            <w:pPr>
              <w:pStyle w:val="TAL"/>
              <w:rPr>
                <w:del w:id="975" w:author="MB" w:date="2022-07-25T14:09:00Z"/>
              </w:rPr>
            </w:pPr>
            <w:del w:id="976" w:author="MB" w:date="2022-07-25T14:09:00Z">
              <w:r w:rsidRPr="00296D39" w:rsidDel="00E65679">
                <w:delText xml:space="preserve">  criticalExtensions CHOICE {</w:delText>
              </w:r>
            </w:del>
          </w:p>
        </w:tc>
        <w:tc>
          <w:tcPr>
            <w:tcW w:w="2267" w:type="dxa"/>
          </w:tcPr>
          <w:p w14:paraId="012D039C" w14:textId="496C06B9" w:rsidR="00F3754A" w:rsidRPr="00296D39" w:rsidDel="00E65679" w:rsidRDefault="00F3754A" w:rsidP="00F3754A">
            <w:pPr>
              <w:pStyle w:val="TAL"/>
              <w:rPr>
                <w:del w:id="977" w:author="MB" w:date="2022-07-25T14:09:00Z"/>
              </w:rPr>
            </w:pPr>
          </w:p>
        </w:tc>
        <w:tc>
          <w:tcPr>
            <w:tcW w:w="1700" w:type="dxa"/>
          </w:tcPr>
          <w:p w14:paraId="36F01C20" w14:textId="504AC89D" w:rsidR="00F3754A" w:rsidRPr="00296D39" w:rsidDel="00E65679" w:rsidRDefault="00F3754A" w:rsidP="00F3754A">
            <w:pPr>
              <w:pStyle w:val="TAL"/>
              <w:rPr>
                <w:del w:id="978" w:author="MB" w:date="2022-07-25T14:09:00Z"/>
              </w:rPr>
            </w:pPr>
          </w:p>
        </w:tc>
        <w:tc>
          <w:tcPr>
            <w:tcW w:w="1133" w:type="dxa"/>
          </w:tcPr>
          <w:p w14:paraId="3473CC69" w14:textId="5FFF0DF8" w:rsidR="00F3754A" w:rsidRPr="00296D39" w:rsidDel="00E65679" w:rsidRDefault="00F3754A" w:rsidP="00F3754A">
            <w:pPr>
              <w:pStyle w:val="TAL"/>
              <w:rPr>
                <w:del w:id="979" w:author="MB" w:date="2022-07-25T14:09:00Z"/>
              </w:rPr>
            </w:pPr>
          </w:p>
        </w:tc>
      </w:tr>
      <w:tr w:rsidR="00F3754A" w:rsidRPr="00296D39" w:rsidDel="00E65679" w14:paraId="017EA095" w14:textId="10D3F0C7" w:rsidTr="00F3754A">
        <w:trPr>
          <w:del w:id="980" w:author="MB" w:date="2022-07-25T14:09:00Z"/>
        </w:trPr>
        <w:tc>
          <w:tcPr>
            <w:tcW w:w="4535" w:type="dxa"/>
          </w:tcPr>
          <w:p w14:paraId="0F5A2ED7" w14:textId="48740550" w:rsidR="00F3754A" w:rsidRPr="00296D39" w:rsidDel="00E65679" w:rsidRDefault="00F3754A" w:rsidP="00F3754A">
            <w:pPr>
              <w:pStyle w:val="TAL"/>
              <w:rPr>
                <w:del w:id="981" w:author="MB" w:date="2022-07-25T14:09:00Z"/>
              </w:rPr>
            </w:pPr>
            <w:del w:id="982" w:author="MB" w:date="2022-07-25T14:09:00Z">
              <w:r w:rsidRPr="00296D39" w:rsidDel="00E65679">
                <w:delText xml:space="preserve">    ueInformationRequest-r16 SEQUENCE {</w:delText>
              </w:r>
            </w:del>
          </w:p>
        </w:tc>
        <w:tc>
          <w:tcPr>
            <w:tcW w:w="2267" w:type="dxa"/>
          </w:tcPr>
          <w:p w14:paraId="11C3A375" w14:textId="25FCB5C4" w:rsidR="00F3754A" w:rsidRPr="00296D39" w:rsidDel="00E65679" w:rsidRDefault="00F3754A" w:rsidP="00F3754A">
            <w:pPr>
              <w:pStyle w:val="TAL"/>
              <w:rPr>
                <w:del w:id="983" w:author="MB" w:date="2022-07-25T14:09:00Z"/>
              </w:rPr>
            </w:pPr>
          </w:p>
        </w:tc>
        <w:tc>
          <w:tcPr>
            <w:tcW w:w="1700" w:type="dxa"/>
          </w:tcPr>
          <w:p w14:paraId="19627F92" w14:textId="6AD5E2AA" w:rsidR="00F3754A" w:rsidRPr="00296D39" w:rsidDel="00E65679" w:rsidRDefault="00F3754A" w:rsidP="00F3754A">
            <w:pPr>
              <w:pStyle w:val="TAL"/>
              <w:rPr>
                <w:del w:id="984" w:author="MB" w:date="2022-07-25T14:09:00Z"/>
              </w:rPr>
            </w:pPr>
          </w:p>
        </w:tc>
        <w:tc>
          <w:tcPr>
            <w:tcW w:w="1133" w:type="dxa"/>
          </w:tcPr>
          <w:p w14:paraId="72C4C320" w14:textId="2A657205" w:rsidR="00F3754A" w:rsidRPr="00296D39" w:rsidDel="00E65679" w:rsidRDefault="00F3754A" w:rsidP="00F3754A">
            <w:pPr>
              <w:pStyle w:val="TAL"/>
              <w:rPr>
                <w:del w:id="985" w:author="MB" w:date="2022-07-25T14:09:00Z"/>
              </w:rPr>
            </w:pPr>
          </w:p>
        </w:tc>
      </w:tr>
      <w:tr w:rsidR="00F3754A" w:rsidRPr="00296D39" w:rsidDel="00E65679" w14:paraId="2045169C" w14:textId="03D8DB31" w:rsidTr="00F3754A">
        <w:trPr>
          <w:del w:id="986" w:author="MB" w:date="2022-07-25T14:09:00Z"/>
        </w:trPr>
        <w:tc>
          <w:tcPr>
            <w:tcW w:w="4535" w:type="dxa"/>
          </w:tcPr>
          <w:p w14:paraId="71E334A4" w14:textId="2DC8B64B" w:rsidR="00F3754A" w:rsidRPr="00296D39" w:rsidDel="00E65679" w:rsidRDefault="00F3754A" w:rsidP="00F3754A">
            <w:pPr>
              <w:pStyle w:val="TAL"/>
              <w:rPr>
                <w:del w:id="987" w:author="MB" w:date="2022-07-25T14:09:00Z"/>
              </w:rPr>
            </w:pPr>
            <w:del w:id="988" w:author="MB" w:date="2022-07-25T14:09:00Z">
              <w:r w:rsidRPr="00296D39" w:rsidDel="00E65679">
                <w:delText xml:space="preserve">      connEstFailReportReq-r16</w:delText>
              </w:r>
            </w:del>
          </w:p>
        </w:tc>
        <w:tc>
          <w:tcPr>
            <w:tcW w:w="2267" w:type="dxa"/>
          </w:tcPr>
          <w:p w14:paraId="3467607B" w14:textId="08063756" w:rsidR="00F3754A" w:rsidRPr="00296D39" w:rsidDel="00E65679" w:rsidRDefault="00F3754A" w:rsidP="00F3754A">
            <w:pPr>
              <w:pStyle w:val="TAL"/>
              <w:rPr>
                <w:del w:id="989" w:author="MB" w:date="2022-07-25T14:09:00Z"/>
              </w:rPr>
            </w:pPr>
            <w:del w:id="990" w:author="MB" w:date="2022-07-25T14:09:00Z">
              <w:r w:rsidRPr="00296D39" w:rsidDel="00E65679">
                <w:delText>true</w:delText>
              </w:r>
            </w:del>
          </w:p>
        </w:tc>
        <w:tc>
          <w:tcPr>
            <w:tcW w:w="1700" w:type="dxa"/>
          </w:tcPr>
          <w:p w14:paraId="7CED1916" w14:textId="71859AC8" w:rsidR="00F3754A" w:rsidRPr="00296D39" w:rsidDel="00E65679" w:rsidRDefault="00F3754A" w:rsidP="00F3754A">
            <w:pPr>
              <w:pStyle w:val="TAL"/>
              <w:rPr>
                <w:del w:id="991" w:author="MB" w:date="2022-07-25T14:09:00Z"/>
              </w:rPr>
            </w:pPr>
          </w:p>
        </w:tc>
        <w:tc>
          <w:tcPr>
            <w:tcW w:w="1133" w:type="dxa"/>
          </w:tcPr>
          <w:p w14:paraId="2EE848FE" w14:textId="2D8FE1DE" w:rsidR="00F3754A" w:rsidRPr="00296D39" w:rsidDel="00E65679" w:rsidRDefault="00F3754A" w:rsidP="00F3754A">
            <w:pPr>
              <w:pStyle w:val="TAL"/>
              <w:rPr>
                <w:del w:id="992" w:author="MB" w:date="2022-07-25T14:09:00Z"/>
              </w:rPr>
            </w:pPr>
          </w:p>
        </w:tc>
      </w:tr>
      <w:tr w:rsidR="00F3754A" w:rsidRPr="00296D39" w:rsidDel="00E65679" w14:paraId="1B48B451" w14:textId="78ABE819" w:rsidTr="00F3754A">
        <w:trPr>
          <w:del w:id="993" w:author="MB" w:date="2022-07-25T14:09:00Z"/>
        </w:trPr>
        <w:tc>
          <w:tcPr>
            <w:tcW w:w="4535" w:type="dxa"/>
          </w:tcPr>
          <w:p w14:paraId="15812C73" w14:textId="315D9C9A" w:rsidR="00F3754A" w:rsidRPr="00296D39" w:rsidDel="00E65679" w:rsidRDefault="00F3754A" w:rsidP="00F3754A">
            <w:pPr>
              <w:pStyle w:val="TAH"/>
              <w:jc w:val="left"/>
              <w:rPr>
                <w:del w:id="994" w:author="MB" w:date="2022-07-25T14:09:00Z"/>
                <w:b w:val="0"/>
              </w:rPr>
            </w:pPr>
            <w:del w:id="995" w:author="MB" w:date="2022-07-25T14:09:00Z">
              <w:r w:rsidRPr="00296D39" w:rsidDel="00E65679">
                <w:rPr>
                  <w:b w:val="0"/>
                </w:rPr>
                <w:delText xml:space="preserve">    }</w:delText>
              </w:r>
            </w:del>
          </w:p>
        </w:tc>
        <w:tc>
          <w:tcPr>
            <w:tcW w:w="2267" w:type="dxa"/>
          </w:tcPr>
          <w:p w14:paraId="17930016" w14:textId="6F4D8374" w:rsidR="00F3754A" w:rsidRPr="00296D39" w:rsidDel="00E65679" w:rsidRDefault="00F3754A" w:rsidP="00F3754A">
            <w:pPr>
              <w:pStyle w:val="TAH"/>
              <w:jc w:val="left"/>
              <w:rPr>
                <w:del w:id="996" w:author="MB" w:date="2022-07-25T14:09:00Z"/>
                <w:b w:val="0"/>
              </w:rPr>
            </w:pPr>
          </w:p>
        </w:tc>
        <w:tc>
          <w:tcPr>
            <w:tcW w:w="1700" w:type="dxa"/>
          </w:tcPr>
          <w:p w14:paraId="7D770A54" w14:textId="0BB8EC3C" w:rsidR="00F3754A" w:rsidRPr="00296D39" w:rsidDel="00E65679" w:rsidRDefault="00F3754A" w:rsidP="00F3754A">
            <w:pPr>
              <w:pStyle w:val="TAH"/>
              <w:jc w:val="left"/>
              <w:rPr>
                <w:del w:id="997" w:author="MB" w:date="2022-07-25T14:09:00Z"/>
                <w:b w:val="0"/>
              </w:rPr>
            </w:pPr>
          </w:p>
        </w:tc>
        <w:tc>
          <w:tcPr>
            <w:tcW w:w="1133" w:type="dxa"/>
          </w:tcPr>
          <w:p w14:paraId="5AD43D83" w14:textId="504B6D46" w:rsidR="00F3754A" w:rsidRPr="00296D39" w:rsidDel="00E65679" w:rsidRDefault="00F3754A" w:rsidP="00F3754A">
            <w:pPr>
              <w:pStyle w:val="TAH"/>
              <w:jc w:val="left"/>
              <w:rPr>
                <w:del w:id="998" w:author="MB" w:date="2022-07-25T14:09:00Z"/>
                <w:b w:val="0"/>
              </w:rPr>
            </w:pPr>
          </w:p>
        </w:tc>
      </w:tr>
      <w:tr w:rsidR="00F3754A" w:rsidRPr="00296D39" w:rsidDel="00E65679" w14:paraId="1DD05F02" w14:textId="4AEA4E2D" w:rsidTr="00F3754A">
        <w:trPr>
          <w:del w:id="999" w:author="MB" w:date="2022-07-25T14:09:00Z"/>
        </w:trPr>
        <w:tc>
          <w:tcPr>
            <w:tcW w:w="4535" w:type="dxa"/>
          </w:tcPr>
          <w:p w14:paraId="4F3A4637" w14:textId="75F406D5" w:rsidR="00F3754A" w:rsidRPr="00296D39" w:rsidDel="00E65679" w:rsidRDefault="00F3754A" w:rsidP="00F3754A">
            <w:pPr>
              <w:pStyle w:val="TAH"/>
              <w:jc w:val="left"/>
              <w:rPr>
                <w:del w:id="1000" w:author="MB" w:date="2022-07-25T14:09:00Z"/>
                <w:b w:val="0"/>
              </w:rPr>
            </w:pPr>
            <w:del w:id="1001" w:author="MB" w:date="2022-07-25T14:09:00Z">
              <w:r w:rsidRPr="00296D39" w:rsidDel="00E65679">
                <w:rPr>
                  <w:b w:val="0"/>
                </w:rPr>
                <w:delText xml:space="preserve">  }</w:delText>
              </w:r>
            </w:del>
          </w:p>
        </w:tc>
        <w:tc>
          <w:tcPr>
            <w:tcW w:w="2267" w:type="dxa"/>
          </w:tcPr>
          <w:p w14:paraId="09A48E11" w14:textId="2DB70E0B" w:rsidR="00F3754A" w:rsidRPr="00296D39" w:rsidDel="00E65679" w:rsidRDefault="00F3754A" w:rsidP="00F3754A">
            <w:pPr>
              <w:pStyle w:val="TAH"/>
              <w:jc w:val="left"/>
              <w:rPr>
                <w:del w:id="1002" w:author="MB" w:date="2022-07-25T14:09:00Z"/>
                <w:b w:val="0"/>
              </w:rPr>
            </w:pPr>
          </w:p>
        </w:tc>
        <w:tc>
          <w:tcPr>
            <w:tcW w:w="1700" w:type="dxa"/>
          </w:tcPr>
          <w:p w14:paraId="08EACCBD" w14:textId="62A28ECA" w:rsidR="00F3754A" w:rsidRPr="00296D39" w:rsidDel="00E65679" w:rsidRDefault="00F3754A" w:rsidP="00F3754A">
            <w:pPr>
              <w:pStyle w:val="TAH"/>
              <w:jc w:val="left"/>
              <w:rPr>
                <w:del w:id="1003" w:author="MB" w:date="2022-07-25T14:09:00Z"/>
                <w:b w:val="0"/>
              </w:rPr>
            </w:pPr>
          </w:p>
        </w:tc>
        <w:tc>
          <w:tcPr>
            <w:tcW w:w="1133" w:type="dxa"/>
          </w:tcPr>
          <w:p w14:paraId="32BD28BB" w14:textId="114CD093" w:rsidR="00F3754A" w:rsidRPr="00296D39" w:rsidDel="00E65679" w:rsidRDefault="00F3754A" w:rsidP="00F3754A">
            <w:pPr>
              <w:pStyle w:val="TAH"/>
              <w:jc w:val="left"/>
              <w:rPr>
                <w:del w:id="1004" w:author="MB" w:date="2022-07-25T14:09:00Z"/>
                <w:b w:val="0"/>
              </w:rPr>
            </w:pPr>
          </w:p>
        </w:tc>
      </w:tr>
      <w:tr w:rsidR="00F3754A" w:rsidRPr="00296D39" w:rsidDel="00E65679" w14:paraId="3B5BBB21" w14:textId="3EC20330" w:rsidTr="00F3754A">
        <w:trPr>
          <w:del w:id="1005" w:author="MB" w:date="2022-07-25T14:09:00Z"/>
        </w:trPr>
        <w:tc>
          <w:tcPr>
            <w:tcW w:w="4535" w:type="dxa"/>
          </w:tcPr>
          <w:p w14:paraId="5DD997BB" w14:textId="19C5E5B9" w:rsidR="00F3754A" w:rsidRPr="00296D39" w:rsidDel="00E65679" w:rsidRDefault="00F3754A" w:rsidP="00F3754A">
            <w:pPr>
              <w:pStyle w:val="TAH"/>
              <w:jc w:val="left"/>
              <w:rPr>
                <w:del w:id="1006" w:author="MB" w:date="2022-07-25T14:09:00Z"/>
                <w:b w:val="0"/>
              </w:rPr>
            </w:pPr>
            <w:del w:id="1007" w:author="MB" w:date="2022-07-25T14:09:00Z">
              <w:r w:rsidRPr="00296D39" w:rsidDel="00E65679">
                <w:rPr>
                  <w:b w:val="0"/>
                </w:rPr>
                <w:delText>}</w:delText>
              </w:r>
            </w:del>
          </w:p>
        </w:tc>
        <w:tc>
          <w:tcPr>
            <w:tcW w:w="2267" w:type="dxa"/>
          </w:tcPr>
          <w:p w14:paraId="7F9ED020" w14:textId="580AA7B9" w:rsidR="00F3754A" w:rsidRPr="00296D39" w:rsidDel="00E65679" w:rsidRDefault="00F3754A" w:rsidP="00F3754A">
            <w:pPr>
              <w:pStyle w:val="TAH"/>
              <w:jc w:val="left"/>
              <w:rPr>
                <w:del w:id="1008" w:author="MB" w:date="2022-07-25T14:09:00Z"/>
                <w:b w:val="0"/>
              </w:rPr>
            </w:pPr>
          </w:p>
        </w:tc>
        <w:tc>
          <w:tcPr>
            <w:tcW w:w="1700" w:type="dxa"/>
          </w:tcPr>
          <w:p w14:paraId="0AA34ABF" w14:textId="2BD142EB" w:rsidR="00F3754A" w:rsidRPr="00296D39" w:rsidDel="00E65679" w:rsidRDefault="00F3754A" w:rsidP="00F3754A">
            <w:pPr>
              <w:pStyle w:val="TAH"/>
              <w:jc w:val="left"/>
              <w:rPr>
                <w:del w:id="1009" w:author="MB" w:date="2022-07-25T14:09:00Z"/>
                <w:b w:val="0"/>
              </w:rPr>
            </w:pPr>
          </w:p>
        </w:tc>
        <w:tc>
          <w:tcPr>
            <w:tcW w:w="1133" w:type="dxa"/>
          </w:tcPr>
          <w:p w14:paraId="35774340" w14:textId="1600FBA1" w:rsidR="00F3754A" w:rsidRPr="00296D39" w:rsidDel="00E65679" w:rsidRDefault="00F3754A" w:rsidP="00F3754A">
            <w:pPr>
              <w:pStyle w:val="TAH"/>
              <w:jc w:val="left"/>
              <w:rPr>
                <w:del w:id="1010" w:author="MB" w:date="2022-07-25T14:09:00Z"/>
                <w:b w:val="0"/>
              </w:rPr>
            </w:pPr>
          </w:p>
        </w:tc>
      </w:tr>
    </w:tbl>
    <w:p w14:paraId="4926A267" w14:textId="77777777" w:rsidR="00F3754A" w:rsidRPr="00296D39" w:rsidRDefault="00F3754A" w:rsidP="00F3754A"/>
    <w:p w14:paraId="6A3112D8" w14:textId="77777777" w:rsidR="00F3754A" w:rsidRPr="00296D39" w:rsidRDefault="00F3754A" w:rsidP="00F3754A">
      <w:pPr>
        <w:pStyle w:val="TH"/>
      </w:pPr>
      <w:r w:rsidRPr="00296D39">
        <w:t xml:space="preserve">Table 8.1.6.1.4.1.3.3-3: </w:t>
      </w:r>
      <w:r w:rsidRPr="00296D39">
        <w:rPr>
          <w:i/>
        </w:rPr>
        <w:t xml:space="preserve">UEInformationResponse </w:t>
      </w:r>
      <w:r w:rsidRPr="00296D39">
        <w:t>(step 13, Table 8.1.6.1.4.1.3</w:t>
      </w:r>
      <w:r w:rsidRPr="00296D39">
        <w:rPr>
          <w:rFonts w:eastAsia="MS Gothic"/>
        </w:rPr>
        <w:t>.2</w:t>
      </w:r>
      <w:r w:rsidRPr="00296D39">
        <w:t>-1)</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3F725FA4" w14:textId="77777777" w:rsidTr="00F3754A">
        <w:tc>
          <w:tcPr>
            <w:tcW w:w="9640" w:type="dxa"/>
            <w:gridSpan w:val="4"/>
          </w:tcPr>
          <w:p w14:paraId="77ACE8F8" w14:textId="77777777" w:rsidR="00F3754A" w:rsidRPr="00296D39" w:rsidRDefault="00F3754A" w:rsidP="00F3754A">
            <w:pPr>
              <w:pStyle w:val="TAL"/>
            </w:pPr>
            <w:r w:rsidRPr="00296D39">
              <w:t>Derivation Path: TS 38.508-1 [4], Table 4.6.1-32B</w:t>
            </w:r>
          </w:p>
        </w:tc>
      </w:tr>
      <w:tr w:rsidR="00F3754A" w:rsidRPr="00296D39" w14:paraId="43B23066" w14:textId="77777777" w:rsidTr="00F3754A">
        <w:tc>
          <w:tcPr>
            <w:tcW w:w="4538" w:type="dxa"/>
          </w:tcPr>
          <w:p w14:paraId="21CBDFA3" w14:textId="77777777" w:rsidR="00F3754A" w:rsidRPr="00296D39" w:rsidRDefault="00F3754A" w:rsidP="00F3754A">
            <w:pPr>
              <w:pStyle w:val="TAH"/>
            </w:pPr>
            <w:r w:rsidRPr="00296D39">
              <w:t>Information Element</w:t>
            </w:r>
          </w:p>
        </w:tc>
        <w:tc>
          <w:tcPr>
            <w:tcW w:w="2268" w:type="dxa"/>
          </w:tcPr>
          <w:p w14:paraId="254F2784" w14:textId="77777777" w:rsidR="00F3754A" w:rsidRPr="00296D39" w:rsidRDefault="00F3754A" w:rsidP="00F3754A">
            <w:pPr>
              <w:pStyle w:val="TAH"/>
            </w:pPr>
            <w:r w:rsidRPr="00296D39">
              <w:t>Value/remark</w:t>
            </w:r>
          </w:p>
        </w:tc>
        <w:tc>
          <w:tcPr>
            <w:tcW w:w="1701" w:type="dxa"/>
          </w:tcPr>
          <w:p w14:paraId="68ABA860" w14:textId="77777777" w:rsidR="00F3754A" w:rsidRPr="00296D39" w:rsidRDefault="00F3754A" w:rsidP="00F3754A">
            <w:pPr>
              <w:pStyle w:val="TAH"/>
            </w:pPr>
            <w:r w:rsidRPr="00296D39">
              <w:t>Comment</w:t>
            </w:r>
          </w:p>
        </w:tc>
        <w:tc>
          <w:tcPr>
            <w:tcW w:w="1133" w:type="dxa"/>
          </w:tcPr>
          <w:p w14:paraId="1C675846" w14:textId="77777777" w:rsidR="00F3754A" w:rsidRPr="00296D39" w:rsidRDefault="00F3754A" w:rsidP="00F3754A">
            <w:pPr>
              <w:pStyle w:val="TAH"/>
            </w:pPr>
            <w:r w:rsidRPr="00296D39">
              <w:t>Condition</w:t>
            </w:r>
          </w:p>
        </w:tc>
      </w:tr>
      <w:tr w:rsidR="00F3754A" w:rsidRPr="00296D39" w14:paraId="5CF8566E" w14:textId="77777777" w:rsidTr="00F3754A">
        <w:tc>
          <w:tcPr>
            <w:tcW w:w="4538" w:type="dxa"/>
          </w:tcPr>
          <w:p w14:paraId="25F79106" w14:textId="77777777" w:rsidR="00F3754A" w:rsidRPr="00296D39" w:rsidRDefault="00F3754A" w:rsidP="00F3754A">
            <w:pPr>
              <w:pStyle w:val="TAL"/>
            </w:pPr>
            <w:r w:rsidRPr="00296D39">
              <w:t>UEInformationResponse-r16 ::= SEQUENCE {</w:t>
            </w:r>
          </w:p>
        </w:tc>
        <w:tc>
          <w:tcPr>
            <w:tcW w:w="2268" w:type="dxa"/>
          </w:tcPr>
          <w:p w14:paraId="25835019" w14:textId="77777777" w:rsidR="00F3754A" w:rsidRPr="00296D39" w:rsidRDefault="00F3754A" w:rsidP="00F3754A">
            <w:pPr>
              <w:pStyle w:val="TAL"/>
            </w:pPr>
          </w:p>
        </w:tc>
        <w:tc>
          <w:tcPr>
            <w:tcW w:w="1701" w:type="dxa"/>
          </w:tcPr>
          <w:p w14:paraId="39A49C69" w14:textId="77777777" w:rsidR="00F3754A" w:rsidRPr="00296D39" w:rsidRDefault="00F3754A" w:rsidP="00F3754A">
            <w:pPr>
              <w:pStyle w:val="TAL"/>
            </w:pPr>
          </w:p>
        </w:tc>
        <w:tc>
          <w:tcPr>
            <w:tcW w:w="1133" w:type="dxa"/>
          </w:tcPr>
          <w:p w14:paraId="7B112D00" w14:textId="77777777" w:rsidR="00F3754A" w:rsidRPr="00296D39" w:rsidRDefault="00F3754A" w:rsidP="00F3754A">
            <w:pPr>
              <w:pStyle w:val="TAL"/>
            </w:pPr>
          </w:p>
        </w:tc>
      </w:tr>
      <w:tr w:rsidR="00F3754A" w:rsidRPr="00296D39" w14:paraId="3C9ABD58" w14:textId="77777777" w:rsidTr="00F3754A">
        <w:tc>
          <w:tcPr>
            <w:tcW w:w="4538" w:type="dxa"/>
          </w:tcPr>
          <w:p w14:paraId="3E18967F" w14:textId="77777777" w:rsidR="00F3754A" w:rsidRPr="00296D39" w:rsidRDefault="00F3754A" w:rsidP="00F3754A">
            <w:pPr>
              <w:pStyle w:val="TAL"/>
            </w:pPr>
            <w:r w:rsidRPr="00296D39">
              <w:t xml:space="preserve">  criticalExtensions CHOICE {</w:t>
            </w:r>
          </w:p>
        </w:tc>
        <w:tc>
          <w:tcPr>
            <w:tcW w:w="2268" w:type="dxa"/>
          </w:tcPr>
          <w:p w14:paraId="50526C7D" w14:textId="77777777" w:rsidR="00F3754A" w:rsidRPr="00296D39" w:rsidRDefault="00F3754A" w:rsidP="00F3754A">
            <w:pPr>
              <w:pStyle w:val="TAL"/>
            </w:pPr>
          </w:p>
        </w:tc>
        <w:tc>
          <w:tcPr>
            <w:tcW w:w="1701" w:type="dxa"/>
          </w:tcPr>
          <w:p w14:paraId="0518D5E6" w14:textId="77777777" w:rsidR="00F3754A" w:rsidRPr="00296D39" w:rsidRDefault="00F3754A" w:rsidP="00F3754A">
            <w:pPr>
              <w:pStyle w:val="TAL"/>
            </w:pPr>
          </w:p>
        </w:tc>
        <w:tc>
          <w:tcPr>
            <w:tcW w:w="1133" w:type="dxa"/>
          </w:tcPr>
          <w:p w14:paraId="24D28DE8" w14:textId="77777777" w:rsidR="00F3754A" w:rsidRPr="00296D39" w:rsidRDefault="00F3754A" w:rsidP="00F3754A">
            <w:pPr>
              <w:pStyle w:val="TAL"/>
            </w:pPr>
          </w:p>
        </w:tc>
      </w:tr>
      <w:tr w:rsidR="00F3754A" w:rsidRPr="00296D39" w14:paraId="7B57F8E3" w14:textId="77777777" w:rsidTr="00F3754A">
        <w:tc>
          <w:tcPr>
            <w:tcW w:w="4538" w:type="dxa"/>
          </w:tcPr>
          <w:p w14:paraId="175EBE6D"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28BC0CD4" w14:textId="77777777" w:rsidR="00F3754A" w:rsidRPr="00296D39" w:rsidRDefault="00F3754A" w:rsidP="00F3754A">
            <w:pPr>
              <w:pStyle w:val="TAH"/>
              <w:jc w:val="left"/>
              <w:rPr>
                <w:b w:val="0"/>
              </w:rPr>
            </w:pPr>
          </w:p>
        </w:tc>
        <w:tc>
          <w:tcPr>
            <w:tcW w:w="1701" w:type="dxa"/>
          </w:tcPr>
          <w:p w14:paraId="5144E174" w14:textId="77777777" w:rsidR="00F3754A" w:rsidRPr="00296D39" w:rsidRDefault="00F3754A" w:rsidP="00F3754A">
            <w:pPr>
              <w:pStyle w:val="TAH"/>
              <w:jc w:val="left"/>
              <w:rPr>
                <w:b w:val="0"/>
              </w:rPr>
            </w:pPr>
          </w:p>
        </w:tc>
        <w:tc>
          <w:tcPr>
            <w:tcW w:w="1133" w:type="dxa"/>
          </w:tcPr>
          <w:p w14:paraId="5A8A0112" w14:textId="77777777" w:rsidR="00F3754A" w:rsidRPr="00296D39" w:rsidRDefault="00F3754A" w:rsidP="00F3754A">
            <w:pPr>
              <w:pStyle w:val="TAH"/>
              <w:jc w:val="left"/>
              <w:rPr>
                <w:b w:val="0"/>
              </w:rPr>
            </w:pPr>
          </w:p>
        </w:tc>
      </w:tr>
      <w:tr w:rsidR="00F3754A" w:rsidRPr="00296D39" w14:paraId="5A531388" w14:textId="77777777" w:rsidTr="00F3754A">
        <w:tc>
          <w:tcPr>
            <w:tcW w:w="4538" w:type="dxa"/>
          </w:tcPr>
          <w:p w14:paraId="78F40523" w14:textId="77777777" w:rsidR="00F3754A" w:rsidRPr="00296D39" w:rsidRDefault="00F3754A" w:rsidP="00F3754A">
            <w:pPr>
              <w:pStyle w:val="TAH"/>
              <w:jc w:val="left"/>
              <w:rPr>
                <w:b w:val="0"/>
              </w:rPr>
            </w:pPr>
            <w:r w:rsidRPr="00296D39">
              <w:rPr>
                <w:b w:val="0"/>
              </w:rPr>
              <w:t xml:space="preserve">      connEstFailReport-r16 SEQUENCE {</w:t>
            </w:r>
          </w:p>
        </w:tc>
        <w:tc>
          <w:tcPr>
            <w:tcW w:w="2268" w:type="dxa"/>
          </w:tcPr>
          <w:p w14:paraId="4476067A" w14:textId="77777777" w:rsidR="00F3754A" w:rsidRPr="00296D39" w:rsidRDefault="00F3754A" w:rsidP="00F3754A">
            <w:pPr>
              <w:pStyle w:val="TAH"/>
              <w:jc w:val="left"/>
              <w:rPr>
                <w:b w:val="0"/>
              </w:rPr>
            </w:pPr>
          </w:p>
        </w:tc>
        <w:tc>
          <w:tcPr>
            <w:tcW w:w="1701" w:type="dxa"/>
          </w:tcPr>
          <w:p w14:paraId="7EE34C69" w14:textId="77777777" w:rsidR="00F3754A" w:rsidRPr="00296D39" w:rsidRDefault="00F3754A" w:rsidP="00F3754A">
            <w:pPr>
              <w:pStyle w:val="TAH"/>
              <w:jc w:val="left"/>
              <w:rPr>
                <w:b w:val="0"/>
              </w:rPr>
            </w:pPr>
          </w:p>
        </w:tc>
        <w:tc>
          <w:tcPr>
            <w:tcW w:w="1133" w:type="dxa"/>
          </w:tcPr>
          <w:p w14:paraId="70F74D08" w14:textId="77777777" w:rsidR="00F3754A" w:rsidRPr="00296D39" w:rsidRDefault="00F3754A" w:rsidP="00F3754A">
            <w:pPr>
              <w:pStyle w:val="TAH"/>
              <w:jc w:val="left"/>
              <w:rPr>
                <w:b w:val="0"/>
              </w:rPr>
            </w:pPr>
          </w:p>
        </w:tc>
      </w:tr>
      <w:tr w:rsidR="00F3754A" w:rsidRPr="00296D39" w14:paraId="6B6378FB" w14:textId="77777777" w:rsidTr="00F3754A">
        <w:tc>
          <w:tcPr>
            <w:tcW w:w="4538" w:type="dxa"/>
          </w:tcPr>
          <w:p w14:paraId="40212A56" w14:textId="77777777" w:rsidR="00F3754A" w:rsidRPr="00296D39" w:rsidRDefault="00F3754A" w:rsidP="00F3754A">
            <w:pPr>
              <w:pStyle w:val="TAH"/>
              <w:jc w:val="left"/>
              <w:rPr>
                <w:b w:val="0"/>
              </w:rPr>
            </w:pPr>
            <w:r w:rsidRPr="00296D39">
              <w:rPr>
                <w:b w:val="0"/>
              </w:rPr>
              <w:t xml:space="preserve">        measResultFailedCell-r16 SEQUENCE {</w:t>
            </w:r>
          </w:p>
        </w:tc>
        <w:tc>
          <w:tcPr>
            <w:tcW w:w="2268" w:type="dxa"/>
          </w:tcPr>
          <w:p w14:paraId="53620E97" w14:textId="77777777" w:rsidR="00F3754A" w:rsidRPr="00296D39" w:rsidRDefault="00F3754A" w:rsidP="00F3754A">
            <w:pPr>
              <w:pStyle w:val="TAH"/>
              <w:jc w:val="left"/>
              <w:rPr>
                <w:b w:val="0"/>
              </w:rPr>
            </w:pPr>
          </w:p>
        </w:tc>
        <w:tc>
          <w:tcPr>
            <w:tcW w:w="1701" w:type="dxa"/>
          </w:tcPr>
          <w:p w14:paraId="73D69F87" w14:textId="77777777" w:rsidR="00F3754A" w:rsidRPr="00296D39" w:rsidRDefault="00F3754A" w:rsidP="00F3754A">
            <w:pPr>
              <w:pStyle w:val="TAH"/>
              <w:jc w:val="left"/>
              <w:rPr>
                <w:b w:val="0"/>
              </w:rPr>
            </w:pPr>
          </w:p>
        </w:tc>
        <w:tc>
          <w:tcPr>
            <w:tcW w:w="1133" w:type="dxa"/>
          </w:tcPr>
          <w:p w14:paraId="0BB2F4BC" w14:textId="77777777" w:rsidR="00F3754A" w:rsidRPr="00296D39" w:rsidRDefault="00F3754A" w:rsidP="00F3754A">
            <w:pPr>
              <w:pStyle w:val="TAH"/>
              <w:jc w:val="left"/>
              <w:rPr>
                <w:b w:val="0"/>
              </w:rPr>
            </w:pPr>
          </w:p>
        </w:tc>
      </w:tr>
      <w:tr w:rsidR="00F3754A" w:rsidRPr="00296D39" w14:paraId="00E95931" w14:textId="77777777" w:rsidTr="00F3754A">
        <w:tc>
          <w:tcPr>
            <w:tcW w:w="4538" w:type="dxa"/>
          </w:tcPr>
          <w:p w14:paraId="62252739" w14:textId="77777777" w:rsidR="00F3754A" w:rsidRPr="00296D39" w:rsidRDefault="00F3754A" w:rsidP="00F3754A">
            <w:pPr>
              <w:pStyle w:val="TAH"/>
              <w:jc w:val="left"/>
              <w:rPr>
                <w:b w:val="0"/>
              </w:rPr>
            </w:pPr>
            <w:r w:rsidRPr="00296D39">
              <w:rPr>
                <w:b w:val="0"/>
              </w:rPr>
              <w:t xml:space="preserve">          cgi-Info SEQUENCE {</w:t>
            </w:r>
          </w:p>
        </w:tc>
        <w:tc>
          <w:tcPr>
            <w:tcW w:w="2268" w:type="dxa"/>
          </w:tcPr>
          <w:p w14:paraId="465EA13B" w14:textId="77777777" w:rsidR="00F3754A" w:rsidRPr="00296D39" w:rsidRDefault="00F3754A" w:rsidP="00F3754A">
            <w:pPr>
              <w:pStyle w:val="TAH"/>
              <w:jc w:val="left"/>
              <w:rPr>
                <w:b w:val="0"/>
              </w:rPr>
            </w:pPr>
          </w:p>
        </w:tc>
        <w:tc>
          <w:tcPr>
            <w:tcW w:w="1701" w:type="dxa"/>
          </w:tcPr>
          <w:p w14:paraId="375C2103" w14:textId="77777777" w:rsidR="00F3754A" w:rsidRPr="00296D39" w:rsidRDefault="00F3754A" w:rsidP="00F3754A">
            <w:pPr>
              <w:pStyle w:val="TAH"/>
              <w:jc w:val="left"/>
              <w:rPr>
                <w:b w:val="0"/>
              </w:rPr>
            </w:pPr>
          </w:p>
        </w:tc>
        <w:tc>
          <w:tcPr>
            <w:tcW w:w="1133" w:type="dxa"/>
          </w:tcPr>
          <w:p w14:paraId="646B3BFE" w14:textId="77777777" w:rsidR="00F3754A" w:rsidRPr="00296D39" w:rsidRDefault="00F3754A" w:rsidP="00F3754A">
            <w:pPr>
              <w:pStyle w:val="TAH"/>
              <w:jc w:val="left"/>
              <w:rPr>
                <w:b w:val="0"/>
              </w:rPr>
            </w:pPr>
          </w:p>
        </w:tc>
      </w:tr>
      <w:tr w:rsidR="00F3754A" w:rsidRPr="00296D39" w14:paraId="692AF1E9" w14:textId="77777777" w:rsidTr="00F3754A">
        <w:tc>
          <w:tcPr>
            <w:tcW w:w="4538" w:type="dxa"/>
          </w:tcPr>
          <w:p w14:paraId="130F5F15" w14:textId="77777777" w:rsidR="00F3754A" w:rsidRPr="00296D39" w:rsidRDefault="00F3754A" w:rsidP="00F3754A">
            <w:pPr>
              <w:pStyle w:val="TAH"/>
              <w:jc w:val="left"/>
              <w:rPr>
                <w:b w:val="0"/>
              </w:rPr>
            </w:pPr>
            <w:r w:rsidRPr="00296D39">
              <w:rPr>
                <w:b w:val="0"/>
              </w:rPr>
              <w:t xml:space="preserve">            plmn-Identity-r16 </w:t>
            </w:r>
          </w:p>
        </w:tc>
        <w:tc>
          <w:tcPr>
            <w:tcW w:w="2268" w:type="dxa"/>
          </w:tcPr>
          <w:p w14:paraId="4FBF5789" w14:textId="77777777" w:rsidR="00F3754A" w:rsidRPr="00296D39" w:rsidRDefault="00F3754A" w:rsidP="00F3754A">
            <w:pPr>
              <w:pStyle w:val="TAH"/>
              <w:jc w:val="left"/>
              <w:rPr>
                <w:b w:val="0"/>
              </w:rPr>
            </w:pPr>
            <w:r w:rsidRPr="00296D39">
              <w:rPr>
                <w:b w:val="0"/>
              </w:rPr>
              <w:t>plmn-Identity within SIB1 broadcasted in NR Cell 1</w:t>
            </w:r>
          </w:p>
        </w:tc>
        <w:tc>
          <w:tcPr>
            <w:tcW w:w="1701" w:type="dxa"/>
          </w:tcPr>
          <w:p w14:paraId="7A8DFCDE" w14:textId="77777777" w:rsidR="00F3754A" w:rsidRPr="00296D39" w:rsidRDefault="00F3754A" w:rsidP="00F3754A">
            <w:pPr>
              <w:pStyle w:val="TAH"/>
              <w:jc w:val="left"/>
              <w:rPr>
                <w:b w:val="0"/>
              </w:rPr>
            </w:pPr>
          </w:p>
        </w:tc>
        <w:tc>
          <w:tcPr>
            <w:tcW w:w="1133" w:type="dxa"/>
          </w:tcPr>
          <w:p w14:paraId="342ACDEE" w14:textId="77777777" w:rsidR="00F3754A" w:rsidRPr="00296D39" w:rsidRDefault="00F3754A" w:rsidP="00F3754A">
            <w:pPr>
              <w:pStyle w:val="TAH"/>
              <w:jc w:val="left"/>
              <w:rPr>
                <w:b w:val="0"/>
              </w:rPr>
            </w:pPr>
          </w:p>
        </w:tc>
      </w:tr>
      <w:tr w:rsidR="00F3754A" w:rsidRPr="00296D39" w14:paraId="06CB4784" w14:textId="77777777" w:rsidTr="00F3754A">
        <w:tc>
          <w:tcPr>
            <w:tcW w:w="4538" w:type="dxa"/>
          </w:tcPr>
          <w:p w14:paraId="2F8F584E"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293B67F4" w14:textId="77777777" w:rsidR="00F3754A" w:rsidRPr="00296D39" w:rsidRDefault="00F3754A" w:rsidP="00F3754A">
            <w:pPr>
              <w:pStyle w:val="TAH"/>
              <w:jc w:val="left"/>
              <w:rPr>
                <w:b w:val="0"/>
              </w:rPr>
            </w:pPr>
            <w:r w:rsidRPr="00296D39">
              <w:rPr>
                <w:b w:val="0"/>
              </w:rPr>
              <w:t>cellIdentity within SIB1 broadcasted in NR Cell 1</w:t>
            </w:r>
          </w:p>
        </w:tc>
        <w:tc>
          <w:tcPr>
            <w:tcW w:w="1701" w:type="dxa"/>
          </w:tcPr>
          <w:p w14:paraId="670FB748" w14:textId="77777777" w:rsidR="00F3754A" w:rsidRPr="00296D39" w:rsidRDefault="00F3754A" w:rsidP="00F3754A">
            <w:pPr>
              <w:pStyle w:val="TAH"/>
              <w:jc w:val="left"/>
              <w:rPr>
                <w:b w:val="0"/>
              </w:rPr>
            </w:pPr>
            <w:r w:rsidRPr="00296D39">
              <w:rPr>
                <w:b w:val="0"/>
              </w:rPr>
              <w:t>BIT STRING (SIZE (36))</w:t>
            </w:r>
          </w:p>
        </w:tc>
        <w:tc>
          <w:tcPr>
            <w:tcW w:w="1133" w:type="dxa"/>
          </w:tcPr>
          <w:p w14:paraId="60F73579" w14:textId="77777777" w:rsidR="00F3754A" w:rsidRPr="00296D39" w:rsidRDefault="00F3754A" w:rsidP="00F3754A">
            <w:pPr>
              <w:pStyle w:val="TAH"/>
              <w:jc w:val="left"/>
              <w:rPr>
                <w:b w:val="0"/>
              </w:rPr>
            </w:pPr>
          </w:p>
        </w:tc>
      </w:tr>
      <w:tr w:rsidR="00F3754A" w:rsidRPr="00296D39" w14:paraId="77F06D7B" w14:textId="77777777" w:rsidTr="00F3754A">
        <w:tc>
          <w:tcPr>
            <w:tcW w:w="4538" w:type="dxa"/>
          </w:tcPr>
          <w:p w14:paraId="3F833D4A"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28D30B6A" w14:textId="77777777" w:rsidR="00F3754A" w:rsidRPr="00296D39" w:rsidRDefault="00F3754A" w:rsidP="00F3754A">
            <w:pPr>
              <w:pStyle w:val="TAH"/>
              <w:jc w:val="left"/>
              <w:rPr>
                <w:b w:val="0"/>
              </w:rPr>
            </w:pPr>
            <w:r w:rsidRPr="00296D39">
              <w:rPr>
                <w:b w:val="0"/>
              </w:rPr>
              <w:t>Not present or any allowed value</w:t>
            </w:r>
          </w:p>
        </w:tc>
        <w:tc>
          <w:tcPr>
            <w:tcW w:w="1701" w:type="dxa"/>
          </w:tcPr>
          <w:p w14:paraId="43699895" w14:textId="77777777" w:rsidR="00F3754A" w:rsidRPr="00296D39" w:rsidRDefault="00F3754A" w:rsidP="00F3754A">
            <w:pPr>
              <w:pStyle w:val="TAH"/>
              <w:jc w:val="left"/>
              <w:rPr>
                <w:b w:val="0"/>
              </w:rPr>
            </w:pPr>
            <w:r w:rsidRPr="00296D39">
              <w:rPr>
                <w:b w:val="0"/>
              </w:rPr>
              <w:t>BIT STRING (SIZE (24))</w:t>
            </w:r>
          </w:p>
        </w:tc>
        <w:tc>
          <w:tcPr>
            <w:tcW w:w="1133" w:type="dxa"/>
          </w:tcPr>
          <w:p w14:paraId="450F5303" w14:textId="77777777" w:rsidR="00F3754A" w:rsidRPr="00296D39" w:rsidRDefault="00F3754A" w:rsidP="00F3754A">
            <w:pPr>
              <w:pStyle w:val="TAH"/>
              <w:jc w:val="left"/>
              <w:rPr>
                <w:b w:val="0"/>
              </w:rPr>
            </w:pPr>
          </w:p>
        </w:tc>
      </w:tr>
      <w:tr w:rsidR="00F3754A" w:rsidRPr="00296D39" w14:paraId="63839663" w14:textId="77777777" w:rsidTr="00F3754A">
        <w:tc>
          <w:tcPr>
            <w:tcW w:w="4538" w:type="dxa"/>
          </w:tcPr>
          <w:p w14:paraId="5DA50E41" w14:textId="77777777" w:rsidR="00F3754A" w:rsidRPr="00296D39" w:rsidRDefault="00F3754A" w:rsidP="00F3754A">
            <w:pPr>
              <w:pStyle w:val="TAH"/>
              <w:jc w:val="left"/>
              <w:rPr>
                <w:b w:val="0"/>
              </w:rPr>
            </w:pPr>
            <w:r w:rsidRPr="00296D39">
              <w:rPr>
                <w:b w:val="0"/>
              </w:rPr>
              <w:t xml:space="preserve">          }</w:t>
            </w:r>
          </w:p>
        </w:tc>
        <w:tc>
          <w:tcPr>
            <w:tcW w:w="2268" w:type="dxa"/>
          </w:tcPr>
          <w:p w14:paraId="2020B625" w14:textId="77777777" w:rsidR="00F3754A" w:rsidRPr="00296D39" w:rsidRDefault="00F3754A" w:rsidP="00F3754A">
            <w:pPr>
              <w:pStyle w:val="TAH"/>
              <w:jc w:val="left"/>
              <w:rPr>
                <w:b w:val="0"/>
              </w:rPr>
            </w:pPr>
          </w:p>
        </w:tc>
        <w:tc>
          <w:tcPr>
            <w:tcW w:w="1701" w:type="dxa"/>
          </w:tcPr>
          <w:p w14:paraId="21F87DD0" w14:textId="77777777" w:rsidR="00F3754A" w:rsidRPr="00296D39" w:rsidRDefault="00F3754A" w:rsidP="00F3754A">
            <w:pPr>
              <w:pStyle w:val="TAH"/>
              <w:jc w:val="left"/>
              <w:rPr>
                <w:b w:val="0"/>
              </w:rPr>
            </w:pPr>
          </w:p>
        </w:tc>
        <w:tc>
          <w:tcPr>
            <w:tcW w:w="1133" w:type="dxa"/>
          </w:tcPr>
          <w:p w14:paraId="54FF5C45" w14:textId="77777777" w:rsidR="00F3754A" w:rsidRPr="00296D39" w:rsidRDefault="00F3754A" w:rsidP="00F3754A">
            <w:pPr>
              <w:pStyle w:val="TAH"/>
              <w:jc w:val="left"/>
              <w:rPr>
                <w:b w:val="0"/>
              </w:rPr>
            </w:pPr>
          </w:p>
        </w:tc>
      </w:tr>
      <w:tr w:rsidR="00F3754A" w:rsidRPr="00296D39" w14:paraId="185DDAEE" w14:textId="77777777" w:rsidTr="00F3754A">
        <w:tc>
          <w:tcPr>
            <w:tcW w:w="4538" w:type="dxa"/>
          </w:tcPr>
          <w:p w14:paraId="4A2D2D34"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422C0A8B" w14:textId="77777777" w:rsidR="00F3754A" w:rsidRPr="00296D39" w:rsidRDefault="00F3754A" w:rsidP="00F3754A">
            <w:pPr>
              <w:pStyle w:val="TAH"/>
              <w:jc w:val="left"/>
              <w:rPr>
                <w:b w:val="0"/>
              </w:rPr>
            </w:pPr>
          </w:p>
        </w:tc>
        <w:tc>
          <w:tcPr>
            <w:tcW w:w="1701" w:type="dxa"/>
          </w:tcPr>
          <w:p w14:paraId="2E9D4A7E" w14:textId="77777777" w:rsidR="00F3754A" w:rsidRPr="00296D39" w:rsidRDefault="00F3754A" w:rsidP="00F3754A">
            <w:pPr>
              <w:pStyle w:val="TAH"/>
              <w:jc w:val="left"/>
              <w:rPr>
                <w:b w:val="0"/>
              </w:rPr>
            </w:pPr>
          </w:p>
        </w:tc>
        <w:tc>
          <w:tcPr>
            <w:tcW w:w="1133" w:type="dxa"/>
          </w:tcPr>
          <w:p w14:paraId="633F8F00" w14:textId="77777777" w:rsidR="00F3754A" w:rsidRPr="00296D39" w:rsidRDefault="00F3754A" w:rsidP="00F3754A">
            <w:pPr>
              <w:pStyle w:val="TAH"/>
              <w:jc w:val="left"/>
              <w:rPr>
                <w:b w:val="0"/>
              </w:rPr>
            </w:pPr>
          </w:p>
        </w:tc>
      </w:tr>
      <w:tr w:rsidR="00F3754A" w:rsidRPr="00296D39" w14:paraId="4ADB9E88" w14:textId="77777777" w:rsidTr="00F3754A">
        <w:tc>
          <w:tcPr>
            <w:tcW w:w="4538" w:type="dxa"/>
          </w:tcPr>
          <w:p w14:paraId="63A48D76" w14:textId="77777777" w:rsidR="00F3754A" w:rsidRPr="00296D39" w:rsidRDefault="00F3754A" w:rsidP="00F3754A">
            <w:pPr>
              <w:pStyle w:val="TAH"/>
              <w:jc w:val="left"/>
              <w:rPr>
                <w:b w:val="0"/>
              </w:rPr>
            </w:pPr>
            <w:r w:rsidRPr="00296D39">
              <w:rPr>
                <w:b w:val="0"/>
              </w:rPr>
              <w:t xml:space="preserve">            cellResults-r16</w:t>
            </w:r>
          </w:p>
        </w:tc>
        <w:tc>
          <w:tcPr>
            <w:tcW w:w="2268" w:type="dxa"/>
          </w:tcPr>
          <w:p w14:paraId="3AD3E021" w14:textId="77777777" w:rsidR="00F3754A" w:rsidRPr="00296D39" w:rsidRDefault="00F3754A" w:rsidP="00F3754A">
            <w:pPr>
              <w:pStyle w:val="TAH"/>
              <w:jc w:val="left"/>
              <w:rPr>
                <w:b w:val="0"/>
              </w:rPr>
            </w:pPr>
            <w:r w:rsidRPr="00296D39">
              <w:rPr>
                <w:b w:val="0"/>
              </w:rPr>
              <w:t>Not present or any allowed value</w:t>
            </w:r>
          </w:p>
        </w:tc>
        <w:tc>
          <w:tcPr>
            <w:tcW w:w="1701" w:type="dxa"/>
          </w:tcPr>
          <w:p w14:paraId="6D4A19EB" w14:textId="77777777" w:rsidR="00F3754A" w:rsidRPr="00296D39" w:rsidRDefault="00F3754A" w:rsidP="00F3754A">
            <w:pPr>
              <w:pStyle w:val="TAH"/>
              <w:jc w:val="left"/>
              <w:rPr>
                <w:b w:val="0"/>
              </w:rPr>
            </w:pPr>
          </w:p>
        </w:tc>
        <w:tc>
          <w:tcPr>
            <w:tcW w:w="1133" w:type="dxa"/>
          </w:tcPr>
          <w:p w14:paraId="4ED13499" w14:textId="77777777" w:rsidR="00F3754A" w:rsidRPr="00296D39" w:rsidRDefault="00F3754A" w:rsidP="00F3754A">
            <w:pPr>
              <w:pStyle w:val="TAH"/>
              <w:jc w:val="left"/>
              <w:rPr>
                <w:b w:val="0"/>
              </w:rPr>
            </w:pPr>
          </w:p>
        </w:tc>
      </w:tr>
      <w:tr w:rsidR="00F3754A" w:rsidRPr="00296D39" w14:paraId="47500415" w14:textId="77777777" w:rsidTr="00F3754A">
        <w:tc>
          <w:tcPr>
            <w:tcW w:w="4538" w:type="dxa"/>
          </w:tcPr>
          <w:p w14:paraId="665DB626" w14:textId="77777777" w:rsidR="00F3754A" w:rsidRPr="00296D39" w:rsidRDefault="00F3754A" w:rsidP="00F3754A">
            <w:pPr>
              <w:pStyle w:val="TAH"/>
              <w:jc w:val="left"/>
              <w:rPr>
                <w:b w:val="0"/>
              </w:rPr>
            </w:pPr>
            <w:r w:rsidRPr="00296D39">
              <w:rPr>
                <w:b w:val="0"/>
              </w:rPr>
              <w:t xml:space="preserve">            rsIndexResults-r16</w:t>
            </w:r>
          </w:p>
        </w:tc>
        <w:tc>
          <w:tcPr>
            <w:tcW w:w="2268" w:type="dxa"/>
          </w:tcPr>
          <w:p w14:paraId="3421BB7A" w14:textId="77777777" w:rsidR="00F3754A" w:rsidRPr="00296D39" w:rsidRDefault="00F3754A" w:rsidP="00F3754A">
            <w:pPr>
              <w:pStyle w:val="TAH"/>
              <w:jc w:val="left"/>
              <w:rPr>
                <w:b w:val="0"/>
              </w:rPr>
            </w:pPr>
            <w:r w:rsidRPr="00296D39">
              <w:rPr>
                <w:b w:val="0"/>
              </w:rPr>
              <w:t>Not present or any allowed value</w:t>
            </w:r>
          </w:p>
        </w:tc>
        <w:tc>
          <w:tcPr>
            <w:tcW w:w="1701" w:type="dxa"/>
          </w:tcPr>
          <w:p w14:paraId="0D2211D6" w14:textId="77777777" w:rsidR="00F3754A" w:rsidRPr="00296D39" w:rsidRDefault="00F3754A" w:rsidP="00F3754A">
            <w:pPr>
              <w:pStyle w:val="TAH"/>
              <w:jc w:val="left"/>
              <w:rPr>
                <w:b w:val="0"/>
              </w:rPr>
            </w:pPr>
          </w:p>
        </w:tc>
        <w:tc>
          <w:tcPr>
            <w:tcW w:w="1133" w:type="dxa"/>
          </w:tcPr>
          <w:p w14:paraId="6F130266" w14:textId="77777777" w:rsidR="00F3754A" w:rsidRPr="00296D39" w:rsidRDefault="00F3754A" w:rsidP="00F3754A">
            <w:pPr>
              <w:pStyle w:val="TAH"/>
              <w:jc w:val="left"/>
              <w:rPr>
                <w:b w:val="0"/>
              </w:rPr>
            </w:pPr>
          </w:p>
        </w:tc>
      </w:tr>
      <w:tr w:rsidR="00F3754A" w:rsidRPr="00296D39" w14:paraId="4755FFD1" w14:textId="77777777" w:rsidTr="00F3754A">
        <w:tc>
          <w:tcPr>
            <w:tcW w:w="4538" w:type="dxa"/>
          </w:tcPr>
          <w:p w14:paraId="63B96B60" w14:textId="77777777" w:rsidR="00F3754A" w:rsidRPr="00296D39" w:rsidRDefault="00F3754A" w:rsidP="00F3754A">
            <w:pPr>
              <w:pStyle w:val="TAH"/>
              <w:jc w:val="left"/>
              <w:rPr>
                <w:b w:val="0"/>
              </w:rPr>
            </w:pPr>
            <w:r w:rsidRPr="00296D39">
              <w:rPr>
                <w:b w:val="0"/>
              </w:rPr>
              <w:t xml:space="preserve">          }</w:t>
            </w:r>
          </w:p>
        </w:tc>
        <w:tc>
          <w:tcPr>
            <w:tcW w:w="2268" w:type="dxa"/>
          </w:tcPr>
          <w:p w14:paraId="5B59223B" w14:textId="77777777" w:rsidR="00F3754A" w:rsidRPr="00296D39" w:rsidRDefault="00F3754A" w:rsidP="00F3754A">
            <w:pPr>
              <w:pStyle w:val="TAH"/>
              <w:jc w:val="left"/>
              <w:rPr>
                <w:b w:val="0"/>
              </w:rPr>
            </w:pPr>
          </w:p>
        </w:tc>
        <w:tc>
          <w:tcPr>
            <w:tcW w:w="1701" w:type="dxa"/>
          </w:tcPr>
          <w:p w14:paraId="058321E8" w14:textId="77777777" w:rsidR="00F3754A" w:rsidRPr="00296D39" w:rsidRDefault="00F3754A" w:rsidP="00F3754A">
            <w:pPr>
              <w:pStyle w:val="TAH"/>
              <w:jc w:val="left"/>
              <w:rPr>
                <w:b w:val="0"/>
              </w:rPr>
            </w:pPr>
          </w:p>
        </w:tc>
        <w:tc>
          <w:tcPr>
            <w:tcW w:w="1133" w:type="dxa"/>
          </w:tcPr>
          <w:p w14:paraId="12B8670C" w14:textId="77777777" w:rsidR="00F3754A" w:rsidRPr="00296D39" w:rsidRDefault="00F3754A" w:rsidP="00F3754A">
            <w:pPr>
              <w:pStyle w:val="TAH"/>
              <w:jc w:val="left"/>
              <w:rPr>
                <w:b w:val="0"/>
              </w:rPr>
            </w:pPr>
          </w:p>
        </w:tc>
      </w:tr>
      <w:tr w:rsidR="00F3754A" w:rsidRPr="00296D39" w14:paraId="23A8B2ED" w14:textId="77777777" w:rsidTr="00F3754A">
        <w:tc>
          <w:tcPr>
            <w:tcW w:w="4538" w:type="dxa"/>
          </w:tcPr>
          <w:p w14:paraId="4943C134" w14:textId="77777777" w:rsidR="00F3754A" w:rsidRPr="00296D39" w:rsidRDefault="00F3754A" w:rsidP="00F3754A">
            <w:pPr>
              <w:pStyle w:val="TAH"/>
              <w:jc w:val="left"/>
              <w:rPr>
                <w:b w:val="0"/>
              </w:rPr>
            </w:pPr>
            <w:r w:rsidRPr="00296D39">
              <w:rPr>
                <w:b w:val="0"/>
              </w:rPr>
              <w:t xml:space="preserve">        }</w:t>
            </w:r>
          </w:p>
        </w:tc>
        <w:tc>
          <w:tcPr>
            <w:tcW w:w="2268" w:type="dxa"/>
          </w:tcPr>
          <w:p w14:paraId="4757BE48" w14:textId="77777777" w:rsidR="00F3754A" w:rsidRPr="00296D39" w:rsidRDefault="00F3754A" w:rsidP="00F3754A">
            <w:pPr>
              <w:pStyle w:val="TAH"/>
              <w:jc w:val="left"/>
              <w:rPr>
                <w:b w:val="0"/>
              </w:rPr>
            </w:pPr>
          </w:p>
        </w:tc>
        <w:tc>
          <w:tcPr>
            <w:tcW w:w="1701" w:type="dxa"/>
          </w:tcPr>
          <w:p w14:paraId="0C2BBA8F" w14:textId="77777777" w:rsidR="00F3754A" w:rsidRPr="00296D39" w:rsidRDefault="00F3754A" w:rsidP="00F3754A">
            <w:pPr>
              <w:pStyle w:val="TAH"/>
              <w:jc w:val="left"/>
              <w:rPr>
                <w:b w:val="0"/>
              </w:rPr>
            </w:pPr>
          </w:p>
        </w:tc>
        <w:tc>
          <w:tcPr>
            <w:tcW w:w="1133" w:type="dxa"/>
          </w:tcPr>
          <w:p w14:paraId="04A0B0BB" w14:textId="77777777" w:rsidR="00F3754A" w:rsidRPr="00296D39" w:rsidRDefault="00F3754A" w:rsidP="00F3754A">
            <w:pPr>
              <w:pStyle w:val="TAH"/>
              <w:jc w:val="left"/>
              <w:rPr>
                <w:b w:val="0"/>
              </w:rPr>
            </w:pPr>
          </w:p>
        </w:tc>
      </w:tr>
      <w:tr w:rsidR="00F3754A" w:rsidRPr="00296D39" w14:paraId="760323DE" w14:textId="77777777" w:rsidTr="00F3754A">
        <w:tc>
          <w:tcPr>
            <w:tcW w:w="4538" w:type="dxa"/>
          </w:tcPr>
          <w:p w14:paraId="19E50265"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01999D6F" w14:textId="77777777" w:rsidR="00F3754A" w:rsidRPr="00296D39" w:rsidRDefault="00F3754A" w:rsidP="00F3754A">
            <w:pPr>
              <w:pStyle w:val="TAH"/>
              <w:jc w:val="left"/>
              <w:rPr>
                <w:b w:val="0"/>
              </w:rPr>
            </w:pPr>
            <w:r w:rsidRPr="00296D39">
              <w:rPr>
                <w:b w:val="0"/>
              </w:rPr>
              <w:t>Not present or any allowed value</w:t>
            </w:r>
          </w:p>
        </w:tc>
        <w:tc>
          <w:tcPr>
            <w:tcW w:w="1701" w:type="dxa"/>
          </w:tcPr>
          <w:p w14:paraId="7D395C66" w14:textId="77777777" w:rsidR="00F3754A" w:rsidRPr="00296D39" w:rsidRDefault="00F3754A" w:rsidP="00F3754A">
            <w:pPr>
              <w:pStyle w:val="TAH"/>
              <w:jc w:val="left"/>
              <w:rPr>
                <w:b w:val="0"/>
              </w:rPr>
            </w:pPr>
          </w:p>
        </w:tc>
        <w:tc>
          <w:tcPr>
            <w:tcW w:w="1133" w:type="dxa"/>
          </w:tcPr>
          <w:p w14:paraId="1C9AB449" w14:textId="77777777" w:rsidR="00F3754A" w:rsidRPr="00296D39" w:rsidRDefault="00F3754A" w:rsidP="00F3754A">
            <w:pPr>
              <w:pStyle w:val="TAH"/>
              <w:jc w:val="left"/>
              <w:rPr>
                <w:b w:val="0"/>
              </w:rPr>
            </w:pPr>
          </w:p>
        </w:tc>
      </w:tr>
      <w:tr w:rsidR="00F3754A" w:rsidRPr="00296D39" w14:paraId="2FD6C371" w14:textId="77777777" w:rsidTr="00F3754A">
        <w:tc>
          <w:tcPr>
            <w:tcW w:w="4538" w:type="dxa"/>
          </w:tcPr>
          <w:p w14:paraId="7183E332" w14:textId="77777777" w:rsidR="00F3754A" w:rsidRPr="00296D39" w:rsidRDefault="00F3754A" w:rsidP="00F3754A">
            <w:pPr>
              <w:pStyle w:val="TAH"/>
              <w:jc w:val="left"/>
              <w:rPr>
                <w:b w:val="0"/>
              </w:rPr>
            </w:pPr>
            <w:r w:rsidRPr="00296D39">
              <w:rPr>
                <w:b w:val="0"/>
              </w:rPr>
              <w:t xml:space="preserve">        measResultNeighCells-r16 SEQUENCE {</w:t>
            </w:r>
          </w:p>
        </w:tc>
        <w:tc>
          <w:tcPr>
            <w:tcW w:w="2268" w:type="dxa"/>
          </w:tcPr>
          <w:p w14:paraId="6BAFF690" w14:textId="77777777" w:rsidR="00F3754A" w:rsidRPr="00296D39" w:rsidRDefault="00F3754A" w:rsidP="00F3754A">
            <w:pPr>
              <w:pStyle w:val="TAH"/>
              <w:jc w:val="left"/>
              <w:rPr>
                <w:b w:val="0"/>
              </w:rPr>
            </w:pPr>
          </w:p>
        </w:tc>
        <w:tc>
          <w:tcPr>
            <w:tcW w:w="1701" w:type="dxa"/>
          </w:tcPr>
          <w:p w14:paraId="5892E6D3" w14:textId="77777777" w:rsidR="00F3754A" w:rsidRPr="00296D39" w:rsidRDefault="00F3754A" w:rsidP="00F3754A">
            <w:pPr>
              <w:pStyle w:val="TAH"/>
              <w:jc w:val="left"/>
              <w:rPr>
                <w:b w:val="0"/>
              </w:rPr>
            </w:pPr>
          </w:p>
        </w:tc>
        <w:tc>
          <w:tcPr>
            <w:tcW w:w="1133" w:type="dxa"/>
          </w:tcPr>
          <w:p w14:paraId="16AE17E1" w14:textId="77777777" w:rsidR="00F3754A" w:rsidRPr="00296D39" w:rsidRDefault="00F3754A" w:rsidP="00F3754A">
            <w:pPr>
              <w:pStyle w:val="TAH"/>
              <w:jc w:val="left"/>
              <w:rPr>
                <w:b w:val="0"/>
              </w:rPr>
            </w:pPr>
          </w:p>
        </w:tc>
      </w:tr>
      <w:tr w:rsidR="00F3754A" w:rsidRPr="00296D39" w14:paraId="1A5F0E42" w14:textId="77777777" w:rsidTr="00F3754A">
        <w:tc>
          <w:tcPr>
            <w:tcW w:w="4538" w:type="dxa"/>
          </w:tcPr>
          <w:p w14:paraId="5D14A270" w14:textId="77777777" w:rsidR="00F3754A" w:rsidRPr="00296D39" w:rsidRDefault="00F3754A" w:rsidP="00F3754A">
            <w:pPr>
              <w:pStyle w:val="TAH"/>
              <w:jc w:val="left"/>
              <w:rPr>
                <w:b w:val="0"/>
              </w:rPr>
            </w:pPr>
            <w:r w:rsidRPr="00296D39">
              <w:rPr>
                <w:b w:val="0"/>
              </w:rPr>
              <w:t xml:space="preserve">          measResultNeighCellListNR</w:t>
            </w:r>
          </w:p>
        </w:tc>
        <w:tc>
          <w:tcPr>
            <w:tcW w:w="2268" w:type="dxa"/>
          </w:tcPr>
          <w:p w14:paraId="7BA87B19" w14:textId="77777777" w:rsidR="00F3754A" w:rsidRPr="00296D39" w:rsidRDefault="00F3754A" w:rsidP="00F3754A">
            <w:pPr>
              <w:pStyle w:val="TAH"/>
              <w:jc w:val="left"/>
              <w:rPr>
                <w:b w:val="0"/>
                <w:lang w:eastAsia="zh-CN"/>
              </w:rPr>
            </w:pPr>
            <w:r w:rsidRPr="00296D39">
              <w:rPr>
                <w:b w:val="0"/>
                <w:lang w:eastAsia="zh-CN"/>
              </w:rPr>
              <w:t>Not present</w:t>
            </w:r>
          </w:p>
        </w:tc>
        <w:tc>
          <w:tcPr>
            <w:tcW w:w="1701" w:type="dxa"/>
          </w:tcPr>
          <w:p w14:paraId="09877B2D" w14:textId="77777777" w:rsidR="00F3754A" w:rsidRPr="00296D39" w:rsidRDefault="00F3754A" w:rsidP="00F3754A">
            <w:pPr>
              <w:pStyle w:val="TAH"/>
              <w:jc w:val="left"/>
              <w:rPr>
                <w:b w:val="0"/>
              </w:rPr>
            </w:pPr>
          </w:p>
        </w:tc>
        <w:tc>
          <w:tcPr>
            <w:tcW w:w="1133" w:type="dxa"/>
          </w:tcPr>
          <w:p w14:paraId="2D8D2206" w14:textId="77777777" w:rsidR="00F3754A" w:rsidRPr="00296D39" w:rsidRDefault="00F3754A" w:rsidP="00F3754A">
            <w:pPr>
              <w:pStyle w:val="TAH"/>
              <w:jc w:val="left"/>
              <w:rPr>
                <w:b w:val="0"/>
              </w:rPr>
            </w:pPr>
          </w:p>
        </w:tc>
      </w:tr>
      <w:tr w:rsidR="00F3754A" w:rsidRPr="00296D39" w14:paraId="2C31AF53" w14:textId="77777777" w:rsidTr="00F3754A">
        <w:tc>
          <w:tcPr>
            <w:tcW w:w="4538" w:type="dxa"/>
          </w:tcPr>
          <w:p w14:paraId="4BB2B7CB" w14:textId="77777777" w:rsidR="00F3754A" w:rsidRPr="00296D39" w:rsidRDefault="00F3754A" w:rsidP="00F3754A">
            <w:pPr>
              <w:pStyle w:val="TAH"/>
              <w:jc w:val="left"/>
              <w:rPr>
                <w:b w:val="0"/>
              </w:rPr>
            </w:pPr>
            <w:r w:rsidRPr="00296D39">
              <w:rPr>
                <w:b w:val="0"/>
              </w:rPr>
              <w:t xml:space="preserve">          measResultNeighCellListEUTRA</w:t>
            </w:r>
          </w:p>
        </w:tc>
        <w:tc>
          <w:tcPr>
            <w:tcW w:w="2268" w:type="dxa"/>
          </w:tcPr>
          <w:p w14:paraId="2241BAF8" w14:textId="77777777" w:rsidR="00F3754A" w:rsidRPr="00296D39" w:rsidRDefault="00F3754A" w:rsidP="00F3754A">
            <w:pPr>
              <w:pStyle w:val="TAH"/>
              <w:jc w:val="left"/>
              <w:rPr>
                <w:b w:val="0"/>
              </w:rPr>
            </w:pPr>
            <w:r w:rsidRPr="00296D39">
              <w:rPr>
                <w:b w:val="0"/>
                <w:lang w:eastAsia="zh-CN"/>
              </w:rPr>
              <w:t>Not present</w:t>
            </w:r>
          </w:p>
        </w:tc>
        <w:tc>
          <w:tcPr>
            <w:tcW w:w="1701" w:type="dxa"/>
          </w:tcPr>
          <w:p w14:paraId="4EAE75DD" w14:textId="77777777" w:rsidR="00F3754A" w:rsidRPr="00296D39" w:rsidRDefault="00F3754A" w:rsidP="00F3754A">
            <w:pPr>
              <w:pStyle w:val="TAH"/>
              <w:jc w:val="left"/>
              <w:rPr>
                <w:b w:val="0"/>
              </w:rPr>
            </w:pPr>
          </w:p>
        </w:tc>
        <w:tc>
          <w:tcPr>
            <w:tcW w:w="1133" w:type="dxa"/>
          </w:tcPr>
          <w:p w14:paraId="15EC7ADA" w14:textId="77777777" w:rsidR="00F3754A" w:rsidRPr="00296D39" w:rsidRDefault="00F3754A" w:rsidP="00F3754A">
            <w:pPr>
              <w:pStyle w:val="TAH"/>
              <w:jc w:val="left"/>
              <w:rPr>
                <w:b w:val="0"/>
              </w:rPr>
            </w:pPr>
          </w:p>
        </w:tc>
      </w:tr>
      <w:tr w:rsidR="00F3754A" w:rsidRPr="00296D39" w14:paraId="6ED21FFF" w14:textId="77777777" w:rsidTr="00F3754A">
        <w:tc>
          <w:tcPr>
            <w:tcW w:w="4538" w:type="dxa"/>
          </w:tcPr>
          <w:p w14:paraId="091FCA7D" w14:textId="77777777" w:rsidR="00F3754A" w:rsidRPr="00296D39" w:rsidRDefault="00F3754A" w:rsidP="00F3754A">
            <w:pPr>
              <w:pStyle w:val="TAH"/>
              <w:jc w:val="left"/>
              <w:rPr>
                <w:b w:val="0"/>
              </w:rPr>
            </w:pPr>
            <w:r w:rsidRPr="00296D39">
              <w:rPr>
                <w:b w:val="0"/>
              </w:rPr>
              <w:t xml:space="preserve">        }</w:t>
            </w:r>
          </w:p>
        </w:tc>
        <w:tc>
          <w:tcPr>
            <w:tcW w:w="2268" w:type="dxa"/>
          </w:tcPr>
          <w:p w14:paraId="23A7CDE4" w14:textId="77777777" w:rsidR="00F3754A" w:rsidRPr="00296D39" w:rsidRDefault="00F3754A" w:rsidP="00F3754A">
            <w:pPr>
              <w:pStyle w:val="TAH"/>
              <w:jc w:val="left"/>
              <w:rPr>
                <w:b w:val="0"/>
              </w:rPr>
            </w:pPr>
          </w:p>
        </w:tc>
        <w:tc>
          <w:tcPr>
            <w:tcW w:w="1701" w:type="dxa"/>
          </w:tcPr>
          <w:p w14:paraId="77926B4F" w14:textId="77777777" w:rsidR="00F3754A" w:rsidRPr="00296D39" w:rsidRDefault="00F3754A" w:rsidP="00F3754A">
            <w:pPr>
              <w:pStyle w:val="TAH"/>
              <w:jc w:val="left"/>
              <w:rPr>
                <w:b w:val="0"/>
              </w:rPr>
            </w:pPr>
          </w:p>
        </w:tc>
        <w:tc>
          <w:tcPr>
            <w:tcW w:w="1133" w:type="dxa"/>
          </w:tcPr>
          <w:p w14:paraId="472B9A7A" w14:textId="77777777" w:rsidR="00F3754A" w:rsidRPr="00296D39" w:rsidRDefault="00F3754A" w:rsidP="00F3754A">
            <w:pPr>
              <w:pStyle w:val="TAH"/>
              <w:jc w:val="left"/>
              <w:rPr>
                <w:b w:val="0"/>
              </w:rPr>
            </w:pPr>
          </w:p>
        </w:tc>
      </w:tr>
      <w:tr w:rsidR="00F3754A" w:rsidRPr="00296D39" w14:paraId="08A2062F" w14:textId="77777777" w:rsidTr="00F3754A">
        <w:tc>
          <w:tcPr>
            <w:tcW w:w="4538" w:type="dxa"/>
          </w:tcPr>
          <w:p w14:paraId="0E226623" w14:textId="77777777" w:rsidR="00F3754A" w:rsidRPr="00296D39" w:rsidRDefault="00F3754A" w:rsidP="00F3754A">
            <w:pPr>
              <w:pStyle w:val="TAH"/>
              <w:jc w:val="left"/>
              <w:rPr>
                <w:b w:val="0"/>
              </w:rPr>
            </w:pPr>
            <w:r w:rsidRPr="00296D39">
              <w:rPr>
                <w:b w:val="0"/>
              </w:rPr>
              <w:t xml:space="preserve">        numberOfConnFail-r16</w:t>
            </w:r>
          </w:p>
        </w:tc>
        <w:tc>
          <w:tcPr>
            <w:tcW w:w="2268" w:type="dxa"/>
          </w:tcPr>
          <w:p w14:paraId="58B500CA" w14:textId="77777777" w:rsidR="00F3754A" w:rsidRPr="00296D39" w:rsidRDefault="00F3754A" w:rsidP="00F3754A">
            <w:pPr>
              <w:pStyle w:val="TAH"/>
              <w:jc w:val="left"/>
              <w:rPr>
                <w:b w:val="0"/>
              </w:rPr>
            </w:pPr>
            <w:r w:rsidRPr="00296D39">
              <w:rPr>
                <w:b w:val="0"/>
              </w:rPr>
              <w:t>Any allowed value</w:t>
            </w:r>
          </w:p>
        </w:tc>
        <w:tc>
          <w:tcPr>
            <w:tcW w:w="1701" w:type="dxa"/>
          </w:tcPr>
          <w:p w14:paraId="32EC2870" w14:textId="77777777" w:rsidR="00F3754A" w:rsidRPr="00296D39" w:rsidRDefault="00F3754A" w:rsidP="00F3754A">
            <w:pPr>
              <w:pStyle w:val="TAH"/>
              <w:jc w:val="left"/>
              <w:rPr>
                <w:b w:val="0"/>
              </w:rPr>
            </w:pPr>
            <w:r w:rsidRPr="00296D39">
              <w:rPr>
                <w:b w:val="0"/>
              </w:rPr>
              <w:t>INTEGER (1..8)</w:t>
            </w:r>
          </w:p>
        </w:tc>
        <w:tc>
          <w:tcPr>
            <w:tcW w:w="1133" w:type="dxa"/>
          </w:tcPr>
          <w:p w14:paraId="28D82F79" w14:textId="77777777" w:rsidR="00F3754A" w:rsidRPr="00296D39" w:rsidRDefault="00F3754A" w:rsidP="00F3754A">
            <w:pPr>
              <w:pStyle w:val="TAH"/>
              <w:jc w:val="left"/>
              <w:rPr>
                <w:b w:val="0"/>
              </w:rPr>
            </w:pPr>
          </w:p>
        </w:tc>
      </w:tr>
      <w:tr w:rsidR="00F3754A" w:rsidRPr="00296D39" w14:paraId="32F969A0" w14:textId="77777777" w:rsidTr="00F3754A">
        <w:tc>
          <w:tcPr>
            <w:tcW w:w="4538" w:type="dxa"/>
          </w:tcPr>
          <w:p w14:paraId="4AD3E8A7" w14:textId="77777777" w:rsidR="00F3754A" w:rsidRPr="00296D39" w:rsidRDefault="00F3754A" w:rsidP="00F3754A">
            <w:pPr>
              <w:pStyle w:val="TAH"/>
              <w:jc w:val="left"/>
              <w:rPr>
                <w:b w:val="0"/>
              </w:rPr>
            </w:pPr>
            <w:r w:rsidRPr="00296D39">
              <w:rPr>
                <w:b w:val="0"/>
              </w:rPr>
              <w:t xml:space="preserve">        perRAInfoList-r16</w:t>
            </w:r>
          </w:p>
        </w:tc>
        <w:tc>
          <w:tcPr>
            <w:tcW w:w="2268" w:type="dxa"/>
          </w:tcPr>
          <w:p w14:paraId="3E91359F" w14:textId="77777777" w:rsidR="00F3754A" w:rsidRPr="00296D39" w:rsidRDefault="00F3754A" w:rsidP="00F3754A">
            <w:pPr>
              <w:pStyle w:val="TAH"/>
              <w:jc w:val="left"/>
              <w:rPr>
                <w:b w:val="0"/>
              </w:rPr>
            </w:pPr>
            <w:r w:rsidRPr="00296D39">
              <w:rPr>
                <w:b w:val="0"/>
              </w:rPr>
              <w:t>Any allowed value</w:t>
            </w:r>
          </w:p>
        </w:tc>
        <w:tc>
          <w:tcPr>
            <w:tcW w:w="1701" w:type="dxa"/>
          </w:tcPr>
          <w:p w14:paraId="63C2DE44" w14:textId="77777777" w:rsidR="00F3754A" w:rsidRPr="00296D39" w:rsidRDefault="00F3754A" w:rsidP="00F3754A">
            <w:pPr>
              <w:pStyle w:val="TAH"/>
              <w:jc w:val="left"/>
              <w:rPr>
                <w:b w:val="0"/>
              </w:rPr>
            </w:pPr>
          </w:p>
        </w:tc>
        <w:tc>
          <w:tcPr>
            <w:tcW w:w="1133" w:type="dxa"/>
          </w:tcPr>
          <w:p w14:paraId="45D5B7CF" w14:textId="77777777" w:rsidR="00F3754A" w:rsidRPr="00296D39" w:rsidRDefault="00F3754A" w:rsidP="00F3754A">
            <w:pPr>
              <w:pStyle w:val="TAH"/>
              <w:jc w:val="left"/>
              <w:rPr>
                <w:b w:val="0"/>
              </w:rPr>
            </w:pPr>
          </w:p>
        </w:tc>
      </w:tr>
      <w:tr w:rsidR="00F3754A" w:rsidRPr="00296D39" w14:paraId="3C3604E1" w14:textId="77777777" w:rsidTr="00F3754A">
        <w:tc>
          <w:tcPr>
            <w:tcW w:w="4538" w:type="dxa"/>
          </w:tcPr>
          <w:p w14:paraId="2555E868"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6BC1A9FB" w14:textId="77777777" w:rsidR="00F3754A" w:rsidRPr="00296D39" w:rsidRDefault="00F3754A" w:rsidP="00F3754A">
            <w:pPr>
              <w:pStyle w:val="TAH"/>
              <w:jc w:val="left"/>
              <w:rPr>
                <w:b w:val="0"/>
              </w:rPr>
            </w:pPr>
            <w:r w:rsidRPr="00296D39">
              <w:rPr>
                <w:b w:val="0"/>
              </w:rPr>
              <w:t>Any allowed value</w:t>
            </w:r>
          </w:p>
        </w:tc>
        <w:tc>
          <w:tcPr>
            <w:tcW w:w="1701" w:type="dxa"/>
          </w:tcPr>
          <w:p w14:paraId="7FA2F7F8" w14:textId="77777777" w:rsidR="00F3754A" w:rsidRPr="00296D39" w:rsidRDefault="00F3754A" w:rsidP="00F3754A">
            <w:pPr>
              <w:pStyle w:val="TAH"/>
              <w:jc w:val="left"/>
              <w:rPr>
                <w:b w:val="0"/>
              </w:rPr>
            </w:pPr>
            <w:r w:rsidRPr="00296D39">
              <w:rPr>
                <w:b w:val="0"/>
              </w:rPr>
              <w:t>INTEGER (0..172800)</w:t>
            </w:r>
          </w:p>
        </w:tc>
        <w:tc>
          <w:tcPr>
            <w:tcW w:w="1133" w:type="dxa"/>
          </w:tcPr>
          <w:p w14:paraId="2A0FD39D" w14:textId="77777777" w:rsidR="00F3754A" w:rsidRPr="00296D39" w:rsidRDefault="00F3754A" w:rsidP="00F3754A">
            <w:pPr>
              <w:pStyle w:val="TAH"/>
              <w:jc w:val="left"/>
              <w:rPr>
                <w:b w:val="0"/>
              </w:rPr>
            </w:pPr>
          </w:p>
        </w:tc>
      </w:tr>
      <w:tr w:rsidR="00F3754A" w:rsidRPr="00296D39" w14:paraId="21B5B504" w14:textId="77777777" w:rsidTr="00F3754A">
        <w:tc>
          <w:tcPr>
            <w:tcW w:w="4538" w:type="dxa"/>
          </w:tcPr>
          <w:p w14:paraId="7F65F337" w14:textId="77777777" w:rsidR="00F3754A" w:rsidRPr="00296D39" w:rsidRDefault="00F3754A" w:rsidP="00F3754A">
            <w:pPr>
              <w:pStyle w:val="TAH"/>
              <w:jc w:val="left"/>
              <w:rPr>
                <w:b w:val="0"/>
              </w:rPr>
            </w:pPr>
            <w:r w:rsidRPr="00296D39">
              <w:rPr>
                <w:b w:val="0"/>
              </w:rPr>
              <w:t xml:space="preserve">      }</w:t>
            </w:r>
          </w:p>
        </w:tc>
        <w:tc>
          <w:tcPr>
            <w:tcW w:w="2268" w:type="dxa"/>
          </w:tcPr>
          <w:p w14:paraId="05309020" w14:textId="77777777" w:rsidR="00F3754A" w:rsidRPr="00296D39" w:rsidRDefault="00F3754A" w:rsidP="00F3754A">
            <w:pPr>
              <w:pStyle w:val="TAH"/>
              <w:jc w:val="left"/>
              <w:rPr>
                <w:b w:val="0"/>
              </w:rPr>
            </w:pPr>
          </w:p>
        </w:tc>
        <w:tc>
          <w:tcPr>
            <w:tcW w:w="1701" w:type="dxa"/>
          </w:tcPr>
          <w:p w14:paraId="3315DAF1" w14:textId="77777777" w:rsidR="00F3754A" w:rsidRPr="00296D39" w:rsidRDefault="00F3754A" w:rsidP="00F3754A">
            <w:pPr>
              <w:pStyle w:val="TAH"/>
              <w:jc w:val="left"/>
              <w:rPr>
                <w:b w:val="0"/>
              </w:rPr>
            </w:pPr>
          </w:p>
        </w:tc>
        <w:tc>
          <w:tcPr>
            <w:tcW w:w="1133" w:type="dxa"/>
          </w:tcPr>
          <w:p w14:paraId="687D15AE" w14:textId="77777777" w:rsidR="00F3754A" w:rsidRPr="00296D39" w:rsidRDefault="00F3754A" w:rsidP="00F3754A">
            <w:pPr>
              <w:pStyle w:val="TAH"/>
              <w:jc w:val="left"/>
              <w:rPr>
                <w:b w:val="0"/>
              </w:rPr>
            </w:pPr>
          </w:p>
        </w:tc>
      </w:tr>
      <w:tr w:rsidR="00F3754A" w:rsidRPr="00296D39" w14:paraId="504FEA63" w14:textId="77777777" w:rsidTr="00F3754A">
        <w:tc>
          <w:tcPr>
            <w:tcW w:w="4538" w:type="dxa"/>
          </w:tcPr>
          <w:p w14:paraId="52EE1725" w14:textId="77777777" w:rsidR="00F3754A" w:rsidRPr="00296D39" w:rsidRDefault="00F3754A" w:rsidP="00F3754A">
            <w:pPr>
              <w:pStyle w:val="TAH"/>
              <w:jc w:val="left"/>
              <w:rPr>
                <w:b w:val="0"/>
              </w:rPr>
            </w:pPr>
            <w:r w:rsidRPr="00296D39">
              <w:rPr>
                <w:b w:val="0"/>
              </w:rPr>
              <w:t xml:space="preserve">    }</w:t>
            </w:r>
          </w:p>
        </w:tc>
        <w:tc>
          <w:tcPr>
            <w:tcW w:w="2268" w:type="dxa"/>
          </w:tcPr>
          <w:p w14:paraId="12FAC53B" w14:textId="77777777" w:rsidR="00F3754A" w:rsidRPr="00296D39" w:rsidRDefault="00F3754A" w:rsidP="00F3754A">
            <w:pPr>
              <w:pStyle w:val="TAH"/>
              <w:jc w:val="left"/>
              <w:rPr>
                <w:b w:val="0"/>
              </w:rPr>
            </w:pPr>
          </w:p>
        </w:tc>
        <w:tc>
          <w:tcPr>
            <w:tcW w:w="1701" w:type="dxa"/>
          </w:tcPr>
          <w:p w14:paraId="396D134B" w14:textId="77777777" w:rsidR="00F3754A" w:rsidRPr="00296D39" w:rsidRDefault="00F3754A" w:rsidP="00F3754A">
            <w:pPr>
              <w:pStyle w:val="TAH"/>
              <w:jc w:val="left"/>
              <w:rPr>
                <w:b w:val="0"/>
              </w:rPr>
            </w:pPr>
          </w:p>
        </w:tc>
        <w:tc>
          <w:tcPr>
            <w:tcW w:w="1133" w:type="dxa"/>
          </w:tcPr>
          <w:p w14:paraId="2889FA31" w14:textId="77777777" w:rsidR="00F3754A" w:rsidRPr="00296D39" w:rsidRDefault="00F3754A" w:rsidP="00F3754A">
            <w:pPr>
              <w:pStyle w:val="TAH"/>
              <w:jc w:val="left"/>
              <w:rPr>
                <w:b w:val="0"/>
              </w:rPr>
            </w:pPr>
          </w:p>
        </w:tc>
      </w:tr>
      <w:tr w:rsidR="00F3754A" w:rsidRPr="00296D39" w14:paraId="48F5B05D" w14:textId="77777777" w:rsidTr="00F3754A">
        <w:tc>
          <w:tcPr>
            <w:tcW w:w="4538" w:type="dxa"/>
          </w:tcPr>
          <w:p w14:paraId="24DFC7D6" w14:textId="77777777" w:rsidR="00F3754A" w:rsidRPr="00296D39" w:rsidRDefault="00F3754A" w:rsidP="00F3754A">
            <w:pPr>
              <w:pStyle w:val="TAH"/>
              <w:jc w:val="left"/>
              <w:rPr>
                <w:b w:val="0"/>
              </w:rPr>
            </w:pPr>
            <w:r w:rsidRPr="00296D39">
              <w:rPr>
                <w:b w:val="0"/>
              </w:rPr>
              <w:t xml:space="preserve">  }</w:t>
            </w:r>
          </w:p>
        </w:tc>
        <w:tc>
          <w:tcPr>
            <w:tcW w:w="2268" w:type="dxa"/>
          </w:tcPr>
          <w:p w14:paraId="3802177D" w14:textId="77777777" w:rsidR="00F3754A" w:rsidRPr="00296D39" w:rsidRDefault="00F3754A" w:rsidP="00F3754A">
            <w:pPr>
              <w:pStyle w:val="TAH"/>
              <w:jc w:val="left"/>
              <w:rPr>
                <w:b w:val="0"/>
              </w:rPr>
            </w:pPr>
          </w:p>
        </w:tc>
        <w:tc>
          <w:tcPr>
            <w:tcW w:w="1701" w:type="dxa"/>
          </w:tcPr>
          <w:p w14:paraId="434BD979" w14:textId="77777777" w:rsidR="00F3754A" w:rsidRPr="00296D39" w:rsidRDefault="00F3754A" w:rsidP="00F3754A">
            <w:pPr>
              <w:pStyle w:val="TAH"/>
              <w:jc w:val="left"/>
              <w:rPr>
                <w:b w:val="0"/>
              </w:rPr>
            </w:pPr>
          </w:p>
        </w:tc>
        <w:tc>
          <w:tcPr>
            <w:tcW w:w="1133" w:type="dxa"/>
          </w:tcPr>
          <w:p w14:paraId="4FE2C03C" w14:textId="77777777" w:rsidR="00F3754A" w:rsidRPr="00296D39" w:rsidRDefault="00F3754A" w:rsidP="00F3754A">
            <w:pPr>
              <w:pStyle w:val="TAH"/>
              <w:jc w:val="left"/>
              <w:rPr>
                <w:b w:val="0"/>
              </w:rPr>
            </w:pPr>
          </w:p>
        </w:tc>
      </w:tr>
      <w:tr w:rsidR="00F3754A" w:rsidRPr="00296D39" w14:paraId="0BB14A09" w14:textId="77777777" w:rsidTr="00F3754A">
        <w:tc>
          <w:tcPr>
            <w:tcW w:w="4538" w:type="dxa"/>
          </w:tcPr>
          <w:p w14:paraId="147BAF36" w14:textId="77777777" w:rsidR="00F3754A" w:rsidRPr="00296D39" w:rsidRDefault="00F3754A" w:rsidP="00F3754A">
            <w:pPr>
              <w:pStyle w:val="TAH"/>
              <w:jc w:val="left"/>
              <w:rPr>
                <w:b w:val="0"/>
              </w:rPr>
            </w:pPr>
            <w:r w:rsidRPr="00296D39">
              <w:rPr>
                <w:b w:val="0"/>
              </w:rPr>
              <w:t>}</w:t>
            </w:r>
          </w:p>
        </w:tc>
        <w:tc>
          <w:tcPr>
            <w:tcW w:w="2268" w:type="dxa"/>
          </w:tcPr>
          <w:p w14:paraId="67FD72C5" w14:textId="77777777" w:rsidR="00F3754A" w:rsidRPr="00296D39" w:rsidRDefault="00F3754A" w:rsidP="00F3754A">
            <w:pPr>
              <w:pStyle w:val="TAH"/>
              <w:jc w:val="left"/>
              <w:rPr>
                <w:b w:val="0"/>
              </w:rPr>
            </w:pPr>
          </w:p>
        </w:tc>
        <w:tc>
          <w:tcPr>
            <w:tcW w:w="1701" w:type="dxa"/>
          </w:tcPr>
          <w:p w14:paraId="0128ECB3" w14:textId="77777777" w:rsidR="00F3754A" w:rsidRPr="00296D39" w:rsidRDefault="00F3754A" w:rsidP="00F3754A">
            <w:pPr>
              <w:pStyle w:val="TAH"/>
              <w:jc w:val="left"/>
              <w:rPr>
                <w:b w:val="0"/>
              </w:rPr>
            </w:pPr>
          </w:p>
        </w:tc>
        <w:tc>
          <w:tcPr>
            <w:tcW w:w="1133" w:type="dxa"/>
          </w:tcPr>
          <w:p w14:paraId="1A0D4F8B" w14:textId="77777777" w:rsidR="00F3754A" w:rsidRPr="00296D39" w:rsidRDefault="00F3754A" w:rsidP="00F3754A">
            <w:pPr>
              <w:pStyle w:val="TAH"/>
              <w:jc w:val="left"/>
              <w:rPr>
                <w:b w:val="0"/>
              </w:rPr>
            </w:pPr>
          </w:p>
        </w:tc>
      </w:tr>
    </w:tbl>
    <w:p w14:paraId="2B7205A3" w14:textId="77777777" w:rsidR="00F3754A" w:rsidRPr="00296D39" w:rsidRDefault="00F3754A" w:rsidP="00F3754A"/>
    <w:p w14:paraId="504F0F8D" w14:textId="77777777" w:rsidR="00F3754A" w:rsidRPr="00296D39" w:rsidRDefault="00F3754A" w:rsidP="00F3754A">
      <w:pPr>
        <w:pStyle w:val="Heading6"/>
      </w:pPr>
      <w:r w:rsidRPr="00296D39">
        <w:t>8.1.6.1.4.2</w:t>
      </w:r>
      <w:r w:rsidRPr="00296D39">
        <w:tab/>
        <w:t xml:space="preserve">Connection Establishment Failure / Logging and reporting / </w:t>
      </w:r>
      <w:r w:rsidRPr="00296D39">
        <w:rPr>
          <w:lang w:eastAsia="zh-CN"/>
        </w:rPr>
        <w:t>RRC</w:t>
      </w:r>
      <w:r w:rsidRPr="00296D39">
        <w:t xml:space="preserve"> Resume</w:t>
      </w:r>
    </w:p>
    <w:p w14:paraId="04146171" w14:textId="77777777" w:rsidR="00F3754A" w:rsidRPr="00296D39" w:rsidRDefault="00F3754A" w:rsidP="00F3754A">
      <w:pPr>
        <w:pStyle w:val="H6"/>
      </w:pPr>
      <w:r w:rsidRPr="00296D39">
        <w:t>8.1.6.1.4.2.1</w:t>
      </w:r>
      <w:r w:rsidRPr="00296D39">
        <w:tab/>
        <w:t>Test Purpose (TP)</w:t>
      </w:r>
    </w:p>
    <w:p w14:paraId="1CEAD351" w14:textId="77777777" w:rsidR="00F3754A" w:rsidRPr="00296D39" w:rsidRDefault="00F3754A" w:rsidP="00F3754A">
      <w:pPr>
        <w:pStyle w:val="H6"/>
      </w:pPr>
      <w:r w:rsidRPr="00296D39">
        <w:t>(1)</w:t>
      </w:r>
    </w:p>
    <w:p w14:paraId="77B984CB" w14:textId="77777777" w:rsidR="00F3754A" w:rsidRPr="00296D39" w:rsidRDefault="00F3754A" w:rsidP="00F3754A">
      <w:pPr>
        <w:pStyle w:val="PL"/>
        <w:rPr>
          <w:noProof w:val="0"/>
        </w:rPr>
      </w:pPr>
      <w:r w:rsidRPr="00296D39">
        <w:rPr>
          <w:b/>
          <w:noProof w:val="0"/>
        </w:rPr>
        <w:t>with</w:t>
      </w:r>
      <w:r w:rsidRPr="00296D39">
        <w:rPr>
          <w:noProof w:val="0"/>
        </w:rPr>
        <w:t xml:space="preserve"> { UE having sent an </w:t>
      </w:r>
      <w:r w:rsidRPr="00296D39">
        <w:rPr>
          <w:i/>
          <w:noProof w:val="0"/>
        </w:rPr>
        <w:t>RRCResumeRequest</w:t>
      </w:r>
      <w:r w:rsidRPr="00296D39">
        <w:rPr>
          <w:noProof w:val="0"/>
        </w:rPr>
        <w:t xml:space="preserve"> message }</w:t>
      </w:r>
    </w:p>
    <w:p w14:paraId="23284CB2" w14:textId="77777777" w:rsidR="00F3754A" w:rsidRPr="00296D39" w:rsidRDefault="00F3754A" w:rsidP="00F3754A">
      <w:pPr>
        <w:pStyle w:val="PL"/>
        <w:rPr>
          <w:noProof w:val="0"/>
        </w:rPr>
      </w:pPr>
      <w:r w:rsidRPr="00296D39">
        <w:rPr>
          <w:b/>
          <w:noProof w:val="0"/>
        </w:rPr>
        <w:t>ensure that</w:t>
      </w:r>
      <w:r w:rsidRPr="00296D39">
        <w:rPr>
          <w:noProof w:val="0"/>
        </w:rPr>
        <w:t xml:space="preserve"> {</w:t>
      </w:r>
      <w:r w:rsidRPr="00296D39">
        <w:rPr>
          <w:noProof w:val="0"/>
        </w:rPr>
        <w:br/>
        <w:t xml:space="preserve">  </w:t>
      </w:r>
      <w:r w:rsidRPr="00296D39">
        <w:rPr>
          <w:b/>
          <w:noProof w:val="0"/>
        </w:rPr>
        <w:t>when</w:t>
      </w:r>
      <w:r w:rsidRPr="00296D39">
        <w:rPr>
          <w:noProof w:val="0"/>
        </w:rPr>
        <w:t xml:space="preserve"> { T319 is expired and random access procedure failed }</w:t>
      </w:r>
    </w:p>
    <w:p w14:paraId="5C130056"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stores the connection resume failure information }</w:t>
      </w:r>
    </w:p>
    <w:p w14:paraId="6000BB82" w14:textId="77777777" w:rsidR="00F3754A" w:rsidRPr="00296D39" w:rsidRDefault="00F3754A" w:rsidP="00F3754A">
      <w:pPr>
        <w:pStyle w:val="PL"/>
        <w:rPr>
          <w:noProof w:val="0"/>
        </w:rPr>
      </w:pPr>
      <w:r w:rsidRPr="00296D39">
        <w:rPr>
          <w:noProof w:val="0"/>
        </w:rPr>
        <w:t xml:space="preserve">            }</w:t>
      </w:r>
    </w:p>
    <w:p w14:paraId="17264305" w14:textId="77777777" w:rsidR="00F3754A" w:rsidRPr="00296D39" w:rsidRDefault="00F3754A" w:rsidP="00F3754A">
      <w:pPr>
        <w:pStyle w:val="PL"/>
        <w:rPr>
          <w:noProof w:val="0"/>
        </w:rPr>
      </w:pPr>
    </w:p>
    <w:p w14:paraId="31E5D3A9" w14:textId="77777777" w:rsidR="00F3754A" w:rsidRPr="00296D39" w:rsidRDefault="00F3754A" w:rsidP="00F3754A">
      <w:pPr>
        <w:pStyle w:val="H6"/>
      </w:pPr>
      <w:r w:rsidRPr="00296D39">
        <w:t>(2)</w:t>
      </w:r>
    </w:p>
    <w:p w14:paraId="58F5C0C0" w14:textId="77777777" w:rsidR="00F3754A" w:rsidRPr="00296D39" w:rsidRDefault="00F3754A" w:rsidP="00F3754A">
      <w:pPr>
        <w:pStyle w:val="PL"/>
        <w:rPr>
          <w:noProof w:val="0"/>
        </w:rPr>
      </w:pPr>
      <w:r w:rsidRPr="00296D39">
        <w:rPr>
          <w:b/>
          <w:bCs/>
          <w:noProof w:val="0"/>
        </w:rPr>
        <w:t>with</w:t>
      </w:r>
      <w:r w:rsidRPr="00296D39">
        <w:rPr>
          <w:noProof w:val="0"/>
        </w:rPr>
        <w:t xml:space="preserve"> { UE having sent an </w:t>
      </w:r>
      <w:r w:rsidRPr="00296D39">
        <w:rPr>
          <w:i/>
          <w:noProof w:val="0"/>
        </w:rPr>
        <w:t>RRCSetupComplete</w:t>
      </w:r>
      <w:r w:rsidRPr="00296D39">
        <w:rPr>
          <w:noProof w:val="0"/>
        </w:rPr>
        <w:t xml:space="preserve"> message with </w:t>
      </w:r>
      <w:r w:rsidRPr="00296D39">
        <w:rPr>
          <w:i/>
          <w:noProof w:val="0"/>
        </w:rPr>
        <w:t>connEstFailInfoAvailable</w:t>
      </w:r>
      <w:r w:rsidRPr="00296D39">
        <w:rPr>
          <w:noProof w:val="0"/>
        </w:rPr>
        <w:t xml:space="preserve"> }</w:t>
      </w:r>
    </w:p>
    <w:p w14:paraId="66F07517" w14:textId="77777777" w:rsidR="00F3754A" w:rsidRPr="00296D39" w:rsidRDefault="00F3754A" w:rsidP="00F3754A">
      <w:pPr>
        <w:pStyle w:val="PL"/>
        <w:rPr>
          <w:noProof w:val="0"/>
        </w:rPr>
      </w:pPr>
      <w:r w:rsidRPr="00296D39">
        <w:rPr>
          <w:b/>
          <w:bCs/>
          <w:noProof w:val="0"/>
        </w:rPr>
        <w:t>ensure t</w:t>
      </w:r>
      <w:r w:rsidRPr="00296D39">
        <w:rPr>
          <w:b/>
          <w:noProof w:val="0"/>
        </w:rPr>
        <w:t>hat</w:t>
      </w:r>
      <w:r w:rsidRPr="00296D39">
        <w:rPr>
          <w:noProof w:val="0"/>
        </w:rPr>
        <w:t xml:space="preserve"> {</w:t>
      </w:r>
    </w:p>
    <w:p w14:paraId="31C8F069" w14:textId="77777777" w:rsidR="00F3754A" w:rsidRPr="00296D39" w:rsidRDefault="00F3754A" w:rsidP="00F3754A">
      <w:pPr>
        <w:pStyle w:val="PL"/>
        <w:rPr>
          <w:noProof w:val="0"/>
        </w:rPr>
      </w:pPr>
      <w:r w:rsidRPr="00296D39">
        <w:rPr>
          <w:noProof w:val="0"/>
        </w:rPr>
        <w:t xml:space="preserve">  </w:t>
      </w:r>
      <w:r w:rsidRPr="00296D39">
        <w:rPr>
          <w:b/>
          <w:bCs/>
          <w:noProof w:val="0"/>
        </w:rPr>
        <w:t>when</w:t>
      </w:r>
      <w:r w:rsidRPr="00296D39">
        <w:rPr>
          <w:noProof w:val="0"/>
        </w:rPr>
        <w:t xml:space="preserve"> { </w:t>
      </w:r>
      <w:r w:rsidRPr="00296D39">
        <w:rPr>
          <w:noProof w:val="0"/>
          <w:lang w:eastAsia="zh-CN"/>
        </w:rPr>
        <w:t xml:space="preserve">UE receives a </w:t>
      </w:r>
      <w:r w:rsidRPr="00296D39">
        <w:rPr>
          <w:i/>
          <w:noProof w:val="0"/>
          <w:lang w:eastAsia="zh-CN"/>
        </w:rPr>
        <w:t>UEInformationRequest</w:t>
      </w:r>
      <w:r w:rsidRPr="00296D39">
        <w:rPr>
          <w:noProof w:val="0"/>
          <w:lang w:eastAsia="zh-CN"/>
        </w:rPr>
        <w:t xml:space="preserve"> message with </w:t>
      </w:r>
      <w:r w:rsidRPr="00296D39">
        <w:rPr>
          <w:i/>
          <w:noProof w:val="0"/>
        </w:rPr>
        <w:t>connEstFailReportReq</w:t>
      </w:r>
      <w:r w:rsidRPr="00296D39">
        <w:rPr>
          <w:noProof w:val="0"/>
          <w:lang w:eastAsia="zh-CN"/>
        </w:rPr>
        <w:t xml:space="preserve"> set to true </w:t>
      </w:r>
      <w:r w:rsidRPr="00296D39">
        <w:rPr>
          <w:noProof w:val="0"/>
        </w:rPr>
        <w:t>}</w:t>
      </w:r>
    </w:p>
    <w:p w14:paraId="04BBCC0F" w14:textId="77777777" w:rsidR="00F3754A" w:rsidRPr="00296D39" w:rsidRDefault="00F3754A" w:rsidP="00F3754A">
      <w:pPr>
        <w:pStyle w:val="PL"/>
        <w:rPr>
          <w:noProof w:val="0"/>
          <w:lang w:eastAsia="zh-CN"/>
        </w:rPr>
      </w:pPr>
      <w:r w:rsidRPr="00296D39">
        <w:rPr>
          <w:b/>
          <w:bCs/>
          <w:noProof w:val="0"/>
        </w:rPr>
        <w:t xml:space="preserve">    then</w:t>
      </w:r>
      <w:r w:rsidRPr="00296D39">
        <w:rPr>
          <w:noProof w:val="0"/>
        </w:rPr>
        <w:t xml:space="preserve"> { UE sends a </w:t>
      </w:r>
      <w:r w:rsidRPr="00296D39">
        <w:rPr>
          <w:i/>
          <w:noProof w:val="0"/>
        </w:rPr>
        <w:t>UEInformationResponse</w:t>
      </w:r>
      <w:r w:rsidRPr="00296D39">
        <w:rPr>
          <w:noProof w:val="0"/>
        </w:rPr>
        <w:t xml:space="preserve"> message with </w:t>
      </w:r>
      <w:r w:rsidRPr="00296D39">
        <w:rPr>
          <w:i/>
          <w:noProof w:val="0"/>
        </w:rPr>
        <w:t>connEstFailReport</w:t>
      </w:r>
      <w:r w:rsidRPr="00296D39">
        <w:rPr>
          <w:noProof w:val="0"/>
        </w:rPr>
        <w:t xml:space="preserve"> }</w:t>
      </w:r>
    </w:p>
    <w:p w14:paraId="338FFBBF" w14:textId="77777777" w:rsidR="00F3754A" w:rsidRPr="00296D39" w:rsidRDefault="00F3754A" w:rsidP="00F3754A">
      <w:pPr>
        <w:pStyle w:val="PL"/>
        <w:rPr>
          <w:noProof w:val="0"/>
        </w:rPr>
      </w:pPr>
      <w:r w:rsidRPr="00296D39">
        <w:rPr>
          <w:noProof w:val="0"/>
        </w:rPr>
        <w:t xml:space="preserve">            }</w:t>
      </w:r>
    </w:p>
    <w:p w14:paraId="35B98CE1" w14:textId="77777777" w:rsidR="00F3754A" w:rsidRPr="00296D39" w:rsidRDefault="00F3754A" w:rsidP="00F3754A">
      <w:pPr>
        <w:pStyle w:val="PL"/>
        <w:rPr>
          <w:noProof w:val="0"/>
        </w:rPr>
      </w:pPr>
    </w:p>
    <w:p w14:paraId="2A5E59F3" w14:textId="77777777" w:rsidR="00F3754A" w:rsidRPr="00296D39" w:rsidRDefault="00F3754A" w:rsidP="00F3754A">
      <w:pPr>
        <w:pStyle w:val="H6"/>
      </w:pPr>
      <w:r w:rsidRPr="00296D39">
        <w:t>8.1.6.1.4.2.2</w:t>
      </w:r>
      <w:r w:rsidRPr="00296D39">
        <w:tab/>
        <w:t>Conformance requirements</w:t>
      </w:r>
    </w:p>
    <w:p w14:paraId="00AD7A53" w14:textId="77777777" w:rsidR="00F3754A" w:rsidRPr="00296D39" w:rsidRDefault="00F3754A" w:rsidP="00F3754A">
      <w:r w:rsidRPr="00296D39">
        <w:t>References: The conformance requirements covered in the current TC is specified in: TS 38.331 clause 5.3.3.4, 5.3.13.5</w:t>
      </w:r>
      <w:r w:rsidRPr="00296D39">
        <w:rPr>
          <w:lang w:eastAsia="zh-CN"/>
        </w:rPr>
        <w:t xml:space="preserve">, </w:t>
      </w:r>
      <w:r w:rsidRPr="00296D39">
        <w:t>5.7.10.3.</w:t>
      </w:r>
    </w:p>
    <w:p w14:paraId="1A3A7ABA" w14:textId="77777777" w:rsidR="00F3754A" w:rsidRPr="00296D39" w:rsidRDefault="00F3754A" w:rsidP="00F3754A">
      <w:r w:rsidRPr="00296D39">
        <w:t>[TS 38.331, clause 5.3.3.4]</w:t>
      </w:r>
    </w:p>
    <w:p w14:paraId="5082EA5E" w14:textId="77777777" w:rsidR="00F3754A" w:rsidRPr="00296D39" w:rsidRDefault="00F3754A" w:rsidP="00F3754A">
      <w:r w:rsidRPr="00296D39">
        <w:t xml:space="preserve">The UE shall perform the following actions upon reception of the </w:t>
      </w:r>
      <w:r w:rsidRPr="00296D39">
        <w:rPr>
          <w:i/>
        </w:rPr>
        <w:t>RRCSetup</w:t>
      </w:r>
      <w:r w:rsidRPr="00296D39">
        <w:t>:</w:t>
      </w:r>
    </w:p>
    <w:p w14:paraId="4965F15A" w14:textId="77777777" w:rsidR="00F3754A" w:rsidRPr="00296D39" w:rsidRDefault="00F3754A" w:rsidP="00F3754A">
      <w:pPr>
        <w:pStyle w:val="B1"/>
      </w:pPr>
      <w:r w:rsidRPr="00296D39">
        <w:rPr>
          <w:lang w:eastAsia="zh-CN"/>
        </w:rPr>
        <w:t>…</w:t>
      </w:r>
      <w:r w:rsidRPr="00296D39">
        <w:t>1&gt;</w:t>
      </w:r>
      <w:r w:rsidRPr="00296D39">
        <w:tab/>
        <w:t xml:space="preserve">set the content of </w:t>
      </w:r>
      <w:r w:rsidRPr="00296D39">
        <w:rPr>
          <w:i/>
        </w:rPr>
        <w:t>RRCSetupComplete</w:t>
      </w:r>
      <w:r w:rsidRPr="00296D39">
        <w:t xml:space="preserve"> message as follows:</w:t>
      </w:r>
    </w:p>
    <w:p w14:paraId="66E8D9B7" w14:textId="77777777" w:rsidR="00F3754A" w:rsidRPr="00296D39" w:rsidRDefault="00F3754A" w:rsidP="00F3754A">
      <w:pPr>
        <w:pStyle w:val="B1"/>
      </w:pPr>
      <w:r w:rsidRPr="00296D39">
        <w:t>…</w:t>
      </w:r>
    </w:p>
    <w:p w14:paraId="0DF54163"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14DA28C4" w14:textId="77777777" w:rsidR="00F3754A" w:rsidRPr="00296D39" w:rsidRDefault="00F3754A" w:rsidP="00F3754A">
      <w:pPr>
        <w:pStyle w:val="B3"/>
      </w:pPr>
      <w:r w:rsidRPr="00296D39">
        <w:t>3&gt;</w:t>
      </w:r>
      <w:r w:rsidRPr="00296D39">
        <w:tab/>
        <w:t xml:space="preserve">include </w:t>
      </w:r>
      <w:r w:rsidRPr="00296D39">
        <w:rPr>
          <w:i/>
        </w:rPr>
        <w:t>connEstFailInfoAvailable</w:t>
      </w:r>
      <w:r w:rsidRPr="00296D39">
        <w:rPr>
          <w:rFonts w:eastAsia="SimSun"/>
          <w:i/>
        </w:rPr>
        <w:t xml:space="preserve"> </w:t>
      </w:r>
      <w:r w:rsidRPr="00296D39">
        <w:rPr>
          <w:rFonts w:eastAsia="SimSun"/>
          <w:iCs/>
        </w:rPr>
        <w:t xml:space="preserve">in the </w:t>
      </w:r>
      <w:r w:rsidRPr="00296D39">
        <w:rPr>
          <w:i/>
        </w:rPr>
        <w:t>RRCSetupComplete</w:t>
      </w:r>
      <w:r w:rsidRPr="00296D39">
        <w:t xml:space="preserve"> message;</w:t>
      </w:r>
    </w:p>
    <w:p w14:paraId="105AAAB7" w14:textId="77777777" w:rsidR="00F3754A" w:rsidRPr="00296D39" w:rsidRDefault="00F3754A" w:rsidP="00F3754A">
      <w:pPr>
        <w:rPr>
          <w:lang w:eastAsia="zh-CN"/>
        </w:rPr>
      </w:pPr>
      <w:r w:rsidRPr="00296D39">
        <w:rPr>
          <w:lang w:eastAsia="zh-CN"/>
        </w:rPr>
        <w:t>…</w:t>
      </w:r>
    </w:p>
    <w:p w14:paraId="0153FB36" w14:textId="77777777" w:rsidR="00F3754A" w:rsidRPr="00296D39" w:rsidRDefault="00F3754A" w:rsidP="00F3754A">
      <w:r w:rsidRPr="00296D39">
        <w:t>[TS 38.331, clause 5.3.13.5]</w:t>
      </w:r>
    </w:p>
    <w:p w14:paraId="0DD8FA19" w14:textId="77777777" w:rsidR="00F3754A" w:rsidRPr="00296D39" w:rsidRDefault="00F3754A" w:rsidP="00F3754A">
      <w:r w:rsidRPr="00296D39">
        <w:t>The UE shall:</w:t>
      </w:r>
    </w:p>
    <w:p w14:paraId="57FF3C64" w14:textId="77777777" w:rsidR="00F3754A" w:rsidRPr="00296D39" w:rsidRDefault="00F3754A" w:rsidP="00F3754A">
      <w:pPr>
        <w:pStyle w:val="B1"/>
      </w:pPr>
      <w:r w:rsidRPr="00296D39">
        <w:t>1&gt;</w:t>
      </w:r>
      <w:r w:rsidRPr="00296D39">
        <w:tab/>
        <w:t>if timer T319 expires or upon receiving Integrity check failure indication from lower layers while T319 is running:</w:t>
      </w:r>
    </w:p>
    <w:p w14:paraId="75BCAD37"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UE has connection establishment failure information or connection resume failure informaton available in </w:t>
      </w:r>
      <w:r w:rsidRPr="00296D39">
        <w:rPr>
          <w:rFonts w:eastAsia="DengXian"/>
          <w:i/>
        </w:rPr>
        <w:t>VarConnEstFailReport</w:t>
      </w:r>
      <w:r w:rsidRPr="00296D39">
        <w:rPr>
          <w:rFonts w:eastAsia="DengXian"/>
        </w:rPr>
        <w:t xml:space="preserve"> and if the RPLMN is not equal to plmn-identity stored in </w:t>
      </w:r>
      <w:r w:rsidRPr="00296D39">
        <w:rPr>
          <w:rFonts w:eastAsia="DengXian"/>
          <w:i/>
        </w:rPr>
        <w:t>VarConnEstFailReport</w:t>
      </w:r>
      <w:r w:rsidRPr="00296D39">
        <w:rPr>
          <w:rFonts w:eastAsia="DengXian"/>
        </w:rPr>
        <w:t>; or</w:t>
      </w:r>
    </w:p>
    <w:p w14:paraId="624E1A41" w14:textId="77777777" w:rsidR="00F3754A" w:rsidRPr="00296D39" w:rsidRDefault="00F3754A" w:rsidP="00F3754A">
      <w:pPr>
        <w:pStyle w:val="B2"/>
        <w:rPr>
          <w:rFonts w:eastAsia="DengXian"/>
        </w:rPr>
      </w:pPr>
      <w:r w:rsidRPr="00296D39">
        <w:rPr>
          <w:rFonts w:eastAsia="DengXian"/>
        </w:rPr>
        <w:t>2&gt;</w:t>
      </w:r>
      <w:r w:rsidRPr="00296D39">
        <w:rPr>
          <w:rFonts w:eastAsia="DengXian"/>
        </w:rPr>
        <w:tab/>
        <w:t xml:space="preserve">if the </w:t>
      </w:r>
      <w:r w:rsidRPr="00296D39">
        <w:rPr>
          <w:rFonts w:eastAsia="DengXian"/>
          <w:lang w:eastAsia="zh-CN"/>
        </w:rPr>
        <w:t>cell identity of current cell</w:t>
      </w:r>
      <w:r w:rsidRPr="00296D39">
        <w:rPr>
          <w:rFonts w:eastAsia="DengXian"/>
        </w:rPr>
        <w:t xml:space="preserve"> is not equal to</w:t>
      </w:r>
      <w:r w:rsidRPr="00296D39">
        <w:rPr>
          <w:rFonts w:eastAsia="DengXian"/>
          <w:lang w:eastAsia="zh-CN"/>
        </w:rPr>
        <w:t xml:space="preserve"> </w:t>
      </w:r>
      <w:r w:rsidRPr="00296D39">
        <w:rPr>
          <w:rFonts w:eastAsia="DengXian"/>
        </w:rPr>
        <w:t xml:space="preserve">the </w:t>
      </w:r>
      <w:r w:rsidRPr="00296D39">
        <w:rPr>
          <w:rFonts w:eastAsia="DengXian"/>
          <w:lang w:eastAsia="zh-CN"/>
        </w:rPr>
        <w:t xml:space="preserve">cell identity </w:t>
      </w:r>
      <w:r w:rsidRPr="00296D39">
        <w:rPr>
          <w:rFonts w:eastAsia="DengXian"/>
        </w:rPr>
        <w:t xml:space="preserve">stored </w:t>
      </w:r>
      <w:r w:rsidRPr="00296D39">
        <w:rPr>
          <w:rFonts w:eastAsia="DengXian"/>
          <w:lang w:eastAsia="zh-CN"/>
        </w:rPr>
        <w:t xml:space="preserve">in </w:t>
      </w:r>
      <w:r w:rsidRPr="00296D39">
        <w:rPr>
          <w:i/>
          <w:iCs/>
        </w:rPr>
        <w:t>measResultFailed</w:t>
      </w:r>
      <w:r w:rsidRPr="00296D39">
        <w:rPr>
          <w:i/>
        </w:rPr>
        <w:t>Cell</w:t>
      </w:r>
      <w:r w:rsidRPr="00296D39">
        <w:rPr>
          <w:rFonts w:eastAsia="DengXian"/>
        </w:rPr>
        <w:t xml:space="preserve"> in </w:t>
      </w:r>
      <w:r w:rsidRPr="00296D39">
        <w:rPr>
          <w:rFonts w:eastAsia="DengXian"/>
          <w:i/>
        </w:rPr>
        <w:t>VarConnEstFailReport</w:t>
      </w:r>
      <w:r w:rsidRPr="00296D39">
        <w:rPr>
          <w:rFonts w:eastAsia="DengXian"/>
        </w:rPr>
        <w:t>:</w:t>
      </w:r>
    </w:p>
    <w:p w14:paraId="69521271" w14:textId="77777777" w:rsidR="00F3754A" w:rsidRPr="00296D39" w:rsidRDefault="00F3754A" w:rsidP="00F3754A">
      <w:pPr>
        <w:pStyle w:val="B3"/>
      </w:pPr>
      <w:r w:rsidRPr="00296D39">
        <w:rPr>
          <w:rFonts w:eastAsia="DengXian"/>
        </w:rPr>
        <w:t>3&gt;</w:t>
      </w:r>
      <w:r w:rsidRPr="00296D39">
        <w:rPr>
          <w:rFonts w:eastAsia="DengXian"/>
        </w:rPr>
        <w:tab/>
        <w:t xml:space="preserve">reset the </w:t>
      </w:r>
      <w:r w:rsidRPr="00296D39">
        <w:rPr>
          <w:rFonts w:eastAsia="DengXian"/>
          <w:i/>
        </w:rPr>
        <w:t>numberOfConnFail</w:t>
      </w:r>
      <w:r w:rsidRPr="00296D39">
        <w:rPr>
          <w:rFonts w:eastAsia="DengXian"/>
        </w:rPr>
        <w:t xml:space="preserve"> to 0;</w:t>
      </w:r>
    </w:p>
    <w:p w14:paraId="0C9A694C" w14:textId="77777777" w:rsidR="00F3754A" w:rsidRPr="00296D39" w:rsidRDefault="00F3754A" w:rsidP="00F3754A">
      <w:pPr>
        <w:pStyle w:val="B2"/>
      </w:pPr>
      <w:r w:rsidRPr="00296D39">
        <w:rPr>
          <w:rFonts w:eastAsia="DengXian"/>
          <w:lang w:eastAsia="zh-CN"/>
        </w:rPr>
        <w:t xml:space="preserve">2&gt; clear the content included in </w:t>
      </w:r>
      <w:r w:rsidRPr="00296D39">
        <w:rPr>
          <w:rFonts w:eastAsia="DengXian"/>
          <w:i/>
          <w:lang w:eastAsia="zh-CN"/>
        </w:rPr>
        <w:t>VarConnEstFailReport</w:t>
      </w:r>
      <w:r w:rsidRPr="00296D39">
        <w:rPr>
          <w:rFonts w:eastAsia="DengXian"/>
          <w:lang w:eastAsia="zh-CN"/>
        </w:rPr>
        <w:t xml:space="preserve"> except for the </w:t>
      </w:r>
      <w:r w:rsidRPr="00296D39">
        <w:rPr>
          <w:rFonts w:eastAsia="DengXian"/>
          <w:i/>
          <w:lang w:eastAsia="zh-CN"/>
        </w:rPr>
        <w:t>numberOfConnFail</w:t>
      </w:r>
      <w:r w:rsidRPr="00296D39">
        <w:rPr>
          <w:rFonts w:eastAsia="DengXian"/>
          <w:lang w:eastAsia="zh-CN"/>
        </w:rPr>
        <w:t>, if any;</w:t>
      </w:r>
    </w:p>
    <w:p w14:paraId="1AC63FD6" w14:textId="77777777" w:rsidR="00F3754A" w:rsidRPr="00296D39" w:rsidRDefault="00F3754A" w:rsidP="00F3754A">
      <w:pPr>
        <w:pStyle w:val="B2"/>
      </w:pPr>
      <w:r w:rsidRPr="00296D39">
        <w:t>2&gt;</w:t>
      </w:r>
      <w:r w:rsidRPr="00296D39">
        <w:tab/>
        <w:t xml:space="preserve">store the following connection resume failure information in the </w:t>
      </w:r>
      <w:r w:rsidRPr="00296D39">
        <w:rPr>
          <w:i/>
        </w:rPr>
        <w:t>VarConnEstFailReport</w:t>
      </w:r>
      <w:r w:rsidRPr="00296D39">
        <w:t xml:space="preserve"> by setting its fields as follows:</w:t>
      </w:r>
    </w:p>
    <w:p w14:paraId="428BA333" w14:textId="77777777" w:rsidR="00F3754A" w:rsidRPr="00296D39" w:rsidRDefault="00F3754A" w:rsidP="00F3754A">
      <w:pPr>
        <w:pStyle w:val="B3"/>
      </w:pPr>
      <w:r w:rsidRPr="00296D39">
        <w:t>3&gt;</w:t>
      </w:r>
      <w:r w:rsidRPr="00296D39">
        <w:tab/>
        <w:t xml:space="preserve">set the </w:t>
      </w:r>
      <w:r w:rsidRPr="00296D39">
        <w:rPr>
          <w:i/>
        </w:rPr>
        <w:t>plmn-Identity</w:t>
      </w:r>
      <w:r w:rsidRPr="00296D39">
        <w:t xml:space="preserve"> to the PLMN selected by upper layers (see TS 24.501 [23]) from the PLMN(s) included in the </w:t>
      </w:r>
      <w:r w:rsidRPr="00296D39">
        <w:rPr>
          <w:i/>
        </w:rPr>
        <w:t>plmn-IdentityList</w:t>
      </w:r>
      <w:r w:rsidRPr="00296D39">
        <w:t xml:space="preserve"> in </w:t>
      </w:r>
      <w:r w:rsidRPr="00296D39">
        <w:rPr>
          <w:i/>
        </w:rPr>
        <w:t>SIB1</w:t>
      </w:r>
      <w:r w:rsidRPr="00296D39">
        <w:t>;</w:t>
      </w:r>
    </w:p>
    <w:p w14:paraId="0200A6AF" w14:textId="77777777" w:rsidR="00F3754A" w:rsidRPr="00296D39" w:rsidRDefault="00F3754A" w:rsidP="00F3754A">
      <w:pPr>
        <w:pStyle w:val="B3"/>
      </w:pPr>
      <w:r w:rsidRPr="00296D39">
        <w:t>3&gt;</w:t>
      </w:r>
      <w:r w:rsidRPr="00296D39">
        <w:tab/>
        <w:t xml:space="preserve">set the </w:t>
      </w:r>
      <w:r w:rsidRPr="00296D39">
        <w:rPr>
          <w:i/>
          <w:iCs/>
        </w:rPr>
        <w:t>measResultFailed</w:t>
      </w:r>
      <w:r w:rsidRPr="00296D39">
        <w:rPr>
          <w:i/>
        </w:rPr>
        <w:t>Cell</w:t>
      </w:r>
      <w:r w:rsidRPr="00296D39">
        <w:t xml:space="preserve"> to include</w:t>
      </w:r>
      <w:r w:rsidRPr="00296D39">
        <w:rPr>
          <w:rFonts w:eastAsia="DengXian"/>
        </w:rPr>
        <w:t xml:space="preserve"> the </w:t>
      </w:r>
      <w:r w:rsidRPr="00296D39">
        <w:t>global cell identity, tracking area code, the cell level and SS/PBCH block level RSRP, and RSRQ, and SS/PBCH block indexes, of the failed cell based on the available SSB measurements collected up to the moment the UE detected connection resume failure;</w:t>
      </w:r>
    </w:p>
    <w:p w14:paraId="6E07422A" w14:textId="77777777" w:rsidR="00F3754A" w:rsidRPr="00296D39" w:rsidRDefault="00F3754A" w:rsidP="00F3754A">
      <w:pPr>
        <w:pStyle w:val="B3"/>
      </w:pPr>
      <w:r w:rsidRPr="00296D39">
        <w:t>3&gt;</w:t>
      </w:r>
      <w:r w:rsidRPr="00296D39">
        <w:tab/>
        <w:t xml:space="preserve">if available, set the </w:t>
      </w:r>
      <w:r w:rsidRPr="00296D39">
        <w:rPr>
          <w:i/>
          <w:iCs/>
        </w:rPr>
        <w:t>measResultNeighCells</w:t>
      </w:r>
      <w:r w:rsidRPr="00296D39">
        <w:rPr>
          <w:iCs/>
        </w:rPr>
        <w:t xml:space="preserve">, </w:t>
      </w:r>
      <w:r w:rsidRPr="00296D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782471D" w14:textId="77777777" w:rsidR="00F3754A" w:rsidRPr="00296D39" w:rsidRDefault="00F3754A" w:rsidP="00F3754A">
      <w:pPr>
        <w:pStyle w:val="B4"/>
      </w:pPr>
      <w:r w:rsidRPr="00296D39">
        <w:t>4&gt;</w:t>
      </w:r>
      <w:r w:rsidRPr="00296D39">
        <w:tab/>
        <w:t>for each neighbour cell included, include the optional fields that are available;</w:t>
      </w:r>
    </w:p>
    <w:p w14:paraId="4BEEE5B2" w14:textId="77777777" w:rsidR="00F3754A" w:rsidRPr="00296D39" w:rsidRDefault="00F3754A" w:rsidP="00F3754A">
      <w:pPr>
        <w:pStyle w:val="NO"/>
      </w:pPr>
      <w:r w:rsidRPr="00296D39">
        <w:t>NOTE:</w:t>
      </w:r>
      <w:r w:rsidRPr="00296D39">
        <w:tab/>
        <w:t>The UE includes the latest results of the available measurements as used for cell reselection evaluation, which are performed in accordance with the performance requirements as specified in TS 38.133 [14].</w:t>
      </w:r>
    </w:p>
    <w:p w14:paraId="26EEC66A" w14:textId="77777777" w:rsidR="00F3754A" w:rsidRPr="00296D39" w:rsidRDefault="00F3754A" w:rsidP="00F3754A">
      <w:pPr>
        <w:pStyle w:val="B3"/>
      </w:pPr>
      <w:r w:rsidRPr="00296D39">
        <w:t>3&gt;</w:t>
      </w:r>
      <w:r w:rsidRPr="00296D39">
        <w:tab/>
        <w:t xml:space="preserve">if available, set the </w:t>
      </w:r>
      <w:r w:rsidRPr="00296D39">
        <w:rPr>
          <w:i/>
        </w:rPr>
        <w:t xml:space="preserve">locationInfo </w:t>
      </w:r>
      <w:r w:rsidRPr="00296D39">
        <w:t>as in 5.3.3.7;</w:t>
      </w:r>
    </w:p>
    <w:p w14:paraId="313EA7CD" w14:textId="77777777" w:rsidR="00F3754A" w:rsidRPr="00296D39" w:rsidRDefault="00F3754A" w:rsidP="00F3754A">
      <w:pPr>
        <w:pStyle w:val="B3"/>
        <w:rPr>
          <w:rFonts w:eastAsia="DengXian"/>
        </w:rPr>
      </w:pPr>
      <w:r w:rsidRPr="00296D39">
        <w:rPr>
          <w:lang w:eastAsia="ko-KR"/>
        </w:rPr>
        <w:t>3&gt;</w:t>
      </w:r>
      <w:r w:rsidRPr="00296D39">
        <w:rPr>
          <w:lang w:eastAsia="ko-KR"/>
        </w:rPr>
        <w:tab/>
        <w:t xml:space="preserve">set </w:t>
      </w:r>
      <w:r w:rsidRPr="00296D39">
        <w:rPr>
          <w:rFonts w:eastAsia="DengXian"/>
          <w:i/>
        </w:rPr>
        <w:t>perRAInfoList</w:t>
      </w:r>
      <w:r w:rsidRPr="00296D39">
        <w:rPr>
          <w:rFonts w:eastAsia="DengXian"/>
        </w:rPr>
        <w:t xml:space="preserve"> to indicate random access failure information as specified in 5.7.10.5;</w:t>
      </w:r>
    </w:p>
    <w:p w14:paraId="4BB82E67" w14:textId="77777777" w:rsidR="00F3754A" w:rsidRPr="00296D39" w:rsidRDefault="00F3754A" w:rsidP="00F3754A">
      <w:pPr>
        <w:pStyle w:val="B3"/>
        <w:rPr>
          <w:rFonts w:eastAsia="DengXian"/>
        </w:rPr>
      </w:pPr>
      <w:r w:rsidRPr="00296D39">
        <w:rPr>
          <w:lang w:eastAsia="ko-KR"/>
        </w:rPr>
        <w:t>3&gt;</w:t>
      </w:r>
      <w:r w:rsidRPr="00296D39">
        <w:rPr>
          <w:lang w:eastAsia="ko-KR"/>
        </w:rPr>
        <w:tab/>
      </w:r>
      <w:r w:rsidRPr="00296D39">
        <w:t xml:space="preserve">if </w:t>
      </w:r>
      <w:r w:rsidRPr="00296D39">
        <w:rPr>
          <w:i/>
        </w:rPr>
        <w:t>numberOfConnFail</w:t>
      </w:r>
      <w:r w:rsidRPr="00296D39">
        <w:t xml:space="preserve"> is smaller than 8</w:t>
      </w:r>
      <w:r w:rsidRPr="00296D39">
        <w:rPr>
          <w:rFonts w:eastAsia="DengXian"/>
        </w:rPr>
        <w:t>:</w:t>
      </w:r>
    </w:p>
    <w:p w14:paraId="73D8F178" w14:textId="77777777" w:rsidR="00F3754A" w:rsidRPr="00296D39" w:rsidRDefault="00F3754A" w:rsidP="00F3754A">
      <w:pPr>
        <w:pStyle w:val="B4"/>
      </w:pPr>
      <w:r w:rsidRPr="00296D39">
        <w:rPr>
          <w:lang w:eastAsia="ko-KR"/>
        </w:rPr>
        <w:t>4&gt;</w:t>
      </w:r>
      <w:r w:rsidRPr="00296D39">
        <w:rPr>
          <w:lang w:eastAsia="ko-KR"/>
        </w:rPr>
        <w:tab/>
        <w:t>i</w:t>
      </w:r>
      <w:r w:rsidRPr="00296D39">
        <w:t xml:space="preserve">ncrement the </w:t>
      </w:r>
      <w:r w:rsidRPr="00296D39">
        <w:rPr>
          <w:i/>
        </w:rPr>
        <w:t>numberOfConnFail</w:t>
      </w:r>
      <w:r w:rsidRPr="00296D39">
        <w:t xml:space="preserve"> by 1;</w:t>
      </w:r>
    </w:p>
    <w:p w14:paraId="64B47071" w14:textId="77777777" w:rsidR="00F3754A" w:rsidRPr="00296D39" w:rsidRDefault="00F3754A" w:rsidP="00F3754A">
      <w:pPr>
        <w:pStyle w:val="B2"/>
      </w:pPr>
      <w:r w:rsidRPr="00296D39">
        <w:t>2&gt;</w:t>
      </w:r>
      <w:r w:rsidRPr="00296D39">
        <w:tab/>
        <w:t>perform the actions upon going to RRC_IDLE as specified in 5.3.11 with release cause 'RRC Resume failure'.</w:t>
      </w:r>
    </w:p>
    <w:p w14:paraId="794A95F5" w14:textId="77777777" w:rsidR="00F3754A" w:rsidRPr="00296D39" w:rsidRDefault="00F3754A" w:rsidP="00F3754A">
      <w:pPr>
        <w:rPr>
          <w:lang w:eastAsia="zh-CN"/>
        </w:rPr>
      </w:pPr>
      <w:r w:rsidRPr="00296D39">
        <w:t xml:space="preserve">The UE may discard the connection resume failure or connection establishment failure information, i.e. release the UE variable </w:t>
      </w:r>
      <w:r w:rsidRPr="00296D39">
        <w:rPr>
          <w:i/>
        </w:rPr>
        <w:t>VarConnEstFailReport</w:t>
      </w:r>
      <w:r w:rsidRPr="00296D39">
        <w:t>, 48 hours after the last connection resume failure is detected.</w:t>
      </w:r>
    </w:p>
    <w:p w14:paraId="3D67E252" w14:textId="77777777" w:rsidR="00F3754A" w:rsidRPr="00296D39" w:rsidRDefault="00F3754A" w:rsidP="00F3754A">
      <w:r w:rsidRPr="00296D39">
        <w:t>[TS 38.331, clause 5.7.10.3]</w:t>
      </w:r>
    </w:p>
    <w:p w14:paraId="5562499E"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36AF0678" w14:textId="77777777" w:rsidR="00F3754A" w:rsidRPr="00296D39" w:rsidRDefault="00F3754A" w:rsidP="00F3754A">
      <w:pPr>
        <w:pStyle w:val="B1"/>
        <w:ind w:left="0" w:firstLine="0"/>
        <w:rPr>
          <w:lang w:eastAsia="zh-CN"/>
        </w:rPr>
      </w:pPr>
      <w:r w:rsidRPr="00296D39">
        <w:rPr>
          <w:lang w:eastAsia="zh-CN"/>
        </w:rPr>
        <w:t>…</w:t>
      </w:r>
    </w:p>
    <w:p w14:paraId="7397FBCA"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28A35830"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1D7B012E"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12E91017" w14:textId="77777777" w:rsidR="00F3754A" w:rsidRPr="00296D39" w:rsidRDefault="00F3754A" w:rsidP="00F3754A">
      <w:pPr>
        <w:pStyle w:val="B2"/>
      </w:pPr>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w:t>
      </w:r>
    </w:p>
    <w:p w14:paraId="121AF5AF" w14:textId="77777777" w:rsidR="00F3754A" w:rsidRPr="00296D39" w:rsidRDefault="00F3754A" w:rsidP="00F3754A">
      <w:pPr>
        <w:pStyle w:val="B1"/>
        <w:rPr>
          <w:lang w:eastAsia="zh-CN"/>
        </w:rPr>
      </w:pPr>
      <w:r w:rsidRPr="00296D39">
        <w:rPr>
          <w:lang w:eastAsia="zh-CN"/>
        </w:rPr>
        <w:t>…</w:t>
      </w:r>
    </w:p>
    <w:p w14:paraId="2F4FFE50" w14:textId="77777777" w:rsidR="00F3754A" w:rsidRPr="00296D39" w:rsidRDefault="00F3754A" w:rsidP="00F3754A">
      <w:r w:rsidRPr="00296D39">
        <w:t>[TS 24.501, clause 5.3.1.4]</w:t>
      </w:r>
    </w:p>
    <w:p w14:paraId="2ADBFE55" w14:textId="77777777" w:rsidR="00F3754A" w:rsidRPr="00296D39" w:rsidRDefault="00F3754A" w:rsidP="00F3754A">
      <w:r w:rsidRPr="00296D39">
        <w:t>…</w:t>
      </w:r>
    </w:p>
    <w:p w14:paraId="54B8D05B" w14:textId="77777777" w:rsidR="00F3754A" w:rsidRPr="00296D39" w:rsidRDefault="00F3754A" w:rsidP="00F3754A">
      <w:r w:rsidRPr="00296D39">
        <w:t>If the UE in 5GMM-CONNECTED mode with RRC inactive indication receives an indication from the lower layers that the resumption of the RRC connection has failed, and:</w:t>
      </w:r>
    </w:p>
    <w:p w14:paraId="511E05DB" w14:textId="77777777" w:rsidR="00F3754A" w:rsidRPr="00296D39" w:rsidRDefault="00F3754A" w:rsidP="00F3754A">
      <w:pPr>
        <w:pStyle w:val="B1"/>
        <w:rPr>
          <w:snapToGrid w:val="0"/>
        </w:rPr>
      </w:pPr>
      <w:r w:rsidRPr="00296D39">
        <w:t>a)</w:t>
      </w:r>
      <w:r w:rsidRPr="00296D39">
        <w:tab/>
        <w:t>if the lower layers indicate that access barring is applicable for all access categories except categories 0 and 2, the UE shall:</w:t>
      </w:r>
    </w:p>
    <w:p w14:paraId="07D37163" w14:textId="77777777" w:rsidR="00F3754A" w:rsidRPr="00296D39" w:rsidRDefault="00F3754A" w:rsidP="00F3754A">
      <w:pPr>
        <w:pStyle w:val="B2"/>
        <w:rPr>
          <w:snapToGrid w:val="0"/>
        </w:rPr>
      </w:pPr>
      <w:r w:rsidRPr="00296D39">
        <w:rPr>
          <w:snapToGrid w:val="0"/>
        </w:rPr>
        <w:t>1)</w:t>
      </w:r>
      <w:r w:rsidRPr="00296D39">
        <w:rPr>
          <w:snapToGrid w:val="0"/>
        </w:rPr>
        <w:tab/>
        <w:t xml:space="preserve">stay in </w:t>
      </w:r>
      <w:r w:rsidRPr="00296D39">
        <w:t>5GMM-CONNECTED mode with RRC inactive indication</w:t>
      </w:r>
      <w:r w:rsidRPr="00296D39">
        <w:rPr>
          <w:snapToGrid w:val="0"/>
        </w:rPr>
        <w:t>;</w:t>
      </w:r>
    </w:p>
    <w:p w14:paraId="55B199BD" w14:textId="77777777" w:rsidR="00F3754A" w:rsidRPr="00296D39" w:rsidRDefault="00F3754A" w:rsidP="00F3754A">
      <w:pPr>
        <w:pStyle w:val="B1"/>
        <w:rPr>
          <w:snapToGrid w:val="0"/>
        </w:rPr>
      </w:pPr>
      <w:r w:rsidRPr="00296D39">
        <w:t>b)</w:t>
      </w:r>
      <w:r w:rsidRPr="00296D39">
        <w:tab/>
        <w:t>else, the UE shall:</w:t>
      </w:r>
    </w:p>
    <w:p w14:paraId="1963B909" w14:textId="77777777" w:rsidR="00F3754A" w:rsidRPr="00296D39" w:rsidRDefault="00F3754A" w:rsidP="00F3754A">
      <w:pPr>
        <w:pStyle w:val="B2"/>
      </w:pPr>
      <w:r w:rsidRPr="00296D39">
        <w:rPr>
          <w:snapToGrid w:val="0"/>
        </w:rPr>
        <w:t>1)</w:t>
      </w:r>
      <w:r w:rsidRPr="00296D39">
        <w:rPr>
          <w:snapToGrid w:val="0"/>
        </w:rPr>
        <w:tab/>
      </w:r>
      <w:r w:rsidRPr="00296D39">
        <w:t>enter 5GMM-IDLE mode; and</w:t>
      </w:r>
    </w:p>
    <w:p w14:paraId="21BE4BCA" w14:textId="77777777" w:rsidR="00F3754A" w:rsidRPr="00296D39" w:rsidRDefault="00F3754A" w:rsidP="00F3754A">
      <w:pPr>
        <w:pStyle w:val="B2"/>
        <w:rPr>
          <w:snapToGrid w:val="0"/>
        </w:rPr>
      </w:pPr>
      <w:r w:rsidRPr="00296D39">
        <w:rPr>
          <w:snapToGrid w:val="0"/>
        </w:rPr>
        <w:t>2)</w:t>
      </w:r>
      <w:r w:rsidRPr="00296D39">
        <w:rPr>
          <w:snapToGrid w:val="0"/>
        </w:rPr>
        <w:tab/>
      </w:r>
      <w:r w:rsidRPr="00296D39">
        <w:t>initiate the registration procedure for mobility and periodic registration update used for mobility (i.e. the 5GS registration type IE set to "mobility registration updating" in the REGISTRATION REQUEST message) for N1 NAS signalling connection recovery as specified in subclause 5.5.1.3.2</w:t>
      </w:r>
      <w:r w:rsidRPr="00296D39">
        <w:rPr>
          <w:snapToGrid w:val="0"/>
        </w:rPr>
        <w:t>.</w:t>
      </w:r>
    </w:p>
    <w:p w14:paraId="1C6E3CBB" w14:textId="77777777" w:rsidR="00F3754A" w:rsidRPr="00296D39" w:rsidRDefault="00F3754A" w:rsidP="00F3754A">
      <w:pPr>
        <w:pStyle w:val="NO"/>
      </w:pPr>
      <w:r w:rsidRPr="00296D39">
        <w:t>NOTE 2:</w:t>
      </w:r>
      <w:r w:rsidRPr="00296D39">
        <w:tab/>
        <w:t>An indication from the lower layer that the RRC connection has been released with cause "RRC resume failure" can be considered as an indication that the resumption of the RRC connection has failed.</w:t>
      </w:r>
    </w:p>
    <w:p w14:paraId="4C1C9C30" w14:textId="77777777" w:rsidR="00F3754A" w:rsidRPr="00296D39" w:rsidRDefault="00F3754A" w:rsidP="00F3754A">
      <w:pPr>
        <w:pStyle w:val="H6"/>
      </w:pPr>
      <w:r w:rsidRPr="00296D39">
        <w:t>8.1.6.1.4.2.3</w:t>
      </w:r>
      <w:r w:rsidRPr="00296D39">
        <w:tab/>
        <w:t>Test description</w:t>
      </w:r>
    </w:p>
    <w:p w14:paraId="00A0B781" w14:textId="77777777" w:rsidR="00F3754A" w:rsidRPr="00296D39" w:rsidRDefault="00F3754A" w:rsidP="00F3754A">
      <w:pPr>
        <w:pStyle w:val="H6"/>
      </w:pPr>
      <w:r w:rsidRPr="00296D39">
        <w:t>8.1.6.1.4.2.3.1</w:t>
      </w:r>
      <w:r w:rsidRPr="00296D39">
        <w:tab/>
        <w:t>Pre-test conditions</w:t>
      </w:r>
    </w:p>
    <w:p w14:paraId="30AC9014" w14:textId="77777777" w:rsidR="00F3754A" w:rsidRPr="00296D39" w:rsidRDefault="00F3754A" w:rsidP="00F3754A">
      <w:pPr>
        <w:pStyle w:val="H6"/>
      </w:pPr>
      <w:r w:rsidRPr="00296D39">
        <w:t>System Simulator:</w:t>
      </w:r>
    </w:p>
    <w:p w14:paraId="67201C4B" w14:textId="77777777" w:rsidR="00F3754A" w:rsidRPr="00296D39" w:rsidRDefault="00F3754A" w:rsidP="00F3754A">
      <w:pPr>
        <w:pStyle w:val="B1"/>
      </w:pPr>
      <w:r w:rsidRPr="00296D39">
        <w:t>-</w:t>
      </w:r>
      <w:r w:rsidRPr="00296D39">
        <w:tab/>
        <w:t>NR Cell 1</w:t>
      </w:r>
    </w:p>
    <w:p w14:paraId="55EA4418" w14:textId="77777777" w:rsidR="00F3754A" w:rsidRPr="00296D39" w:rsidRDefault="00F3754A" w:rsidP="00F3754A">
      <w:pPr>
        <w:pStyle w:val="H6"/>
      </w:pPr>
      <w:r w:rsidRPr="00296D39">
        <w:t>UE:</w:t>
      </w:r>
    </w:p>
    <w:p w14:paraId="174342F5" w14:textId="77777777" w:rsidR="00F3754A" w:rsidRPr="00296D39" w:rsidRDefault="00F3754A" w:rsidP="00F3754A">
      <w:pPr>
        <w:pStyle w:val="B1"/>
      </w:pPr>
      <w:r w:rsidRPr="00296D39">
        <w:t>-</w:t>
      </w:r>
      <w:r w:rsidRPr="00296D39">
        <w:tab/>
        <w:t>None.</w:t>
      </w:r>
    </w:p>
    <w:p w14:paraId="0A6C7C9C" w14:textId="77777777" w:rsidR="00F3754A" w:rsidRPr="00296D39" w:rsidRDefault="00F3754A" w:rsidP="00F3754A">
      <w:pPr>
        <w:pStyle w:val="H6"/>
        <w:tabs>
          <w:tab w:val="center" w:pos="4819"/>
        </w:tabs>
        <w:rPr>
          <w:lang w:eastAsia="sv-SE"/>
        </w:rPr>
      </w:pPr>
      <w:r w:rsidRPr="00296D39">
        <w:rPr>
          <w:lang w:eastAsia="sv-SE"/>
        </w:rPr>
        <w:t>Preamble:</w:t>
      </w:r>
    </w:p>
    <w:p w14:paraId="7EF52AB6" w14:textId="77777777" w:rsidR="00F3754A" w:rsidRPr="00296D39" w:rsidRDefault="00F3754A" w:rsidP="00F3754A">
      <w:pPr>
        <w:pStyle w:val="B1"/>
      </w:pPr>
      <w:r w:rsidRPr="00296D39">
        <w:t>-</w:t>
      </w:r>
      <w:r w:rsidRPr="00296D39">
        <w:tab/>
        <w:t>The UE is in state 2N-A on NR Cell 1 as defined in TS 38.508-1 [4], subclause 4.4A.</w:t>
      </w:r>
    </w:p>
    <w:p w14:paraId="1E74713E" w14:textId="77777777" w:rsidR="00F3754A" w:rsidRPr="00296D39" w:rsidRDefault="00F3754A" w:rsidP="00F3754A">
      <w:pPr>
        <w:pStyle w:val="H6"/>
        <w:rPr>
          <w:snapToGrid w:val="0"/>
        </w:rPr>
      </w:pPr>
      <w:r w:rsidRPr="00296D39">
        <w:t>8.1.6.1.4.2.3</w:t>
      </w:r>
      <w:r w:rsidRPr="00296D39">
        <w:rPr>
          <w:rFonts w:eastAsia="MS Gothic"/>
        </w:rPr>
        <w:t>.2</w:t>
      </w:r>
      <w:r w:rsidRPr="00296D39">
        <w:rPr>
          <w:rFonts w:eastAsia="MS Gothic"/>
        </w:rPr>
        <w:tab/>
      </w:r>
      <w:r w:rsidRPr="00296D39">
        <w:rPr>
          <w:snapToGrid w:val="0"/>
        </w:rPr>
        <w:t>Test procedure sequence</w:t>
      </w:r>
    </w:p>
    <w:p w14:paraId="74292B5E" w14:textId="77777777" w:rsidR="00F3754A" w:rsidRPr="00296D39" w:rsidRDefault="00F3754A" w:rsidP="00F3754A">
      <w:pPr>
        <w:pStyle w:val="TH"/>
        <w:ind w:firstLine="720"/>
      </w:pPr>
      <w:r w:rsidRPr="00296D39">
        <w:t>Table 8.1.6.1.4.2.3</w:t>
      </w:r>
      <w:r w:rsidRPr="00296D39">
        <w:rPr>
          <w:rFonts w:eastAsia="MS Gothic"/>
        </w:rPr>
        <w:t>.2</w:t>
      </w:r>
      <w:r w:rsidRPr="00296D39">
        <w:t>-1: Void</w:t>
      </w:r>
    </w:p>
    <w:p w14:paraId="6A7198CD" w14:textId="77777777" w:rsidR="00F3754A" w:rsidRPr="00296D39" w:rsidRDefault="00F3754A" w:rsidP="00F3754A">
      <w:pPr>
        <w:pStyle w:val="TH"/>
        <w:ind w:firstLine="720"/>
      </w:pPr>
      <w:r w:rsidRPr="00296D39">
        <w:t>Table 8.1.6.1.4.2.3</w:t>
      </w:r>
      <w:r w:rsidRPr="00296D39">
        <w:rPr>
          <w:rFonts w:eastAsia="MS Gothic"/>
        </w:rPr>
        <w:t>.2</w:t>
      </w:r>
      <w:r w:rsidRPr="00296D39">
        <w:t>-2: Void</w:t>
      </w:r>
    </w:p>
    <w:p w14:paraId="22FFE0CB" w14:textId="77777777" w:rsidR="00F3754A" w:rsidRPr="00296D39" w:rsidRDefault="00F3754A" w:rsidP="00F3754A"/>
    <w:p w14:paraId="4D5F89F0" w14:textId="77777777" w:rsidR="00F3754A" w:rsidRPr="00296D39" w:rsidRDefault="00F3754A" w:rsidP="00F3754A">
      <w:pPr>
        <w:pStyle w:val="TH"/>
      </w:pPr>
      <w:r w:rsidRPr="00296D39">
        <w:t>Table 8.1.6.1.4.2.3</w:t>
      </w:r>
      <w:r w:rsidRPr="00296D39">
        <w:rPr>
          <w:rFonts w:eastAsia="MS Gothic"/>
        </w:rPr>
        <w:t>.2</w:t>
      </w:r>
      <w:r w:rsidRPr="00296D3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16B91AE7" w14:textId="77777777" w:rsidTr="00F3754A">
        <w:tc>
          <w:tcPr>
            <w:tcW w:w="648" w:type="dxa"/>
            <w:tcBorders>
              <w:bottom w:val="nil"/>
            </w:tcBorders>
          </w:tcPr>
          <w:p w14:paraId="653B8CE2" w14:textId="77777777" w:rsidR="00F3754A" w:rsidRPr="00296D39" w:rsidRDefault="00F3754A" w:rsidP="00F3754A">
            <w:pPr>
              <w:pStyle w:val="TAH"/>
            </w:pPr>
            <w:r w:rsidRPr="00296D39">
              <w:t>St</w:t>
            </w:r>
          </w:p>
        </w:tc>
        <w:tc>
          <w:tcPr>
            <w:tcW w:w="3969" w:type="dxa"/>
            <w:tcBorders>
              <w:bottom w:val="nil"/>
            </w:tcBorders>
          </w:tcPr>
          <w:p w14:paraId="3898ABFE" w14:textId="77777777" w:rsidR="00F3754A" w:rsidRPr="00296D39" w:rsidRDefault="00F3754A" w:rsidP="00F3754A">
            <w:pPr>
              <w:pStyle w:val="TAH"/>
            </w:pPr>
            <w:r w:rsidRPr="00296D39">
              <w:t>Procedure</w:t>
            </w:r>
          </w:p>
        </w:tc>
        <w:tc>
          <w:tcPr>
            <w:tcW w:w="3686" w:type="dxa"/>
            <w:gridSpan w:val="2"/>
          </w:tcPr>
          <w:p w14:paraId="540B0CB5" w14:textId="77777777" w:rsidR="00F3754A" w:rsidRPr="00296D39" w:rsidRDefault="00F3754A" w:rsidP="00F3754A">
            <w:pPr>
              <w:pStyle w:val="TAH"/>
            </w:pPr>
            <w:r w:rsidRPr="00296D39">
              <w:t>Message Sequence</w:t>
            </w:r>
          </w:p>
        </w:tc>
        <w:tc>
          <w:tcPr>
            <w:tcW w:w="567" w:type="dxa"/>
            <w:tcBorders>
              <w:bottom w:val="nil"/>
            </w:tcBorders>
          </w:tcPr>
          <w:p w14:paraId="46F36900" w14:textId="77777777" w:rsidR="00F3754A" w:rsidRPr="00296D39" w:rsidRDefault="00F3754A" w:rsidP="00F3754A">
            <w:pPr>
              <w:pStyle w:val="TAH"/>
            </w:pPr>
            <w:r w:rsidRPr="00296D39">
              <w:t>TP</w:t>
            </w:r>
          </w:p>
        </w:tc>
        <w:tc>
          <w:tcPr>
            <w:tcW w:w="892" w:type="dxa"/>
            <w:tcBorders>
              <w:bottom w:val="nil"/>
            </w:tcBorders>
          </w:tcPr>
          <w:p w14:paraId="030FF866" w14:textId="77777777" w:rsidR="00F3754A" w:rsidRPr="00296D39" w:rsidRDefault="00F3754A" w:rsidP="00F3754A">
            <w:pPr>
              <w:pStyle w:val="TAH"/>
            </w:pPr>
            <w:r w:rsidRPr="00296D39">
              <w:t>Verdict</w:t>
            </w:r>
          </w:p>
        </w:tc>
      </w:tr>
      <w:tr w:rsidR="00F3754A" w:rsidRPr="00296D39" w14:paraId="1F4B7B4E" w14:textId="77777777" w:rsidTr="00F3754A">
        <w:tc>
          <w:tcPr>
            <w:tcW w:w="648" w:type="dxa"/>
            <w:tcBorders>
              <w:top w:val="nil"/>
            </w:tcBorders>
          </w:tcPr>
          <w:p w14:paraId="5649CC16" w14:textId="77777777" w:rsidR="00F3754A" w:rsidRPr="00296D39" w:rsidRDefault="00F3754A" w:rsidP="00F3754A">
            <w:pPr>
              <w:pStyle w:val="TAH"/>
            </w:pPr>
          </w:p>
        </w:tc>
        <w:tc>
          <w:tcPr>
            <w:tcW w:w="3969" w:type="dxa"/>
            <w:tcBorders>
              <w:top w:val="nil"/>
            </w:tcBorders>
          </w:tcPr>
          <w:p w14:paraId="6827535D" w14:textId="77777777" w:rsidR="00F3754A" w:rsidRPr="00296D39" w:rsidRDefault="00F3754A" w:rsidP="00F3754A">
            <w:pPr>
              <w:pStyle w:val="TAH"/>
            </w:pPr>
          </w:p>
        </w:tc>
        <w:tc>
          <w:tcPr>
            <w:tcW w:w="709" w:type="dxa"/>
          </w:tcPr>
          <w:p w14:paraId="47B5FBCA" w14:textId="77777777" w:rsidR="00F3754A" w:rsidRPr="00296D39" w:rsidRDefault="00F3754A" w:rsidP="00F3754A">
            <w:pPr>
              <w:pStyle w:val="TAH"/>
            </w:pPr>
            <w:r w:rsidRPr="00296D39">
              <w:t>U - S</w:t>
            </w:r>
          </w:p>
        </w:tc>
        <w:tc>
          <w:tcPr>
            <w:tcW w:w="2977" w:type="dxa"/>
          </w:tcPr>
          <w:p w14:paraId="2B894887" w14:textId="77777777" w:rsidR="00F3754A" w:rsidRPr="00296D39" w:rsidRDefault="00F3754A" w:rsidP="00F3754A">
            <w:pPr>
              <w:pStyle w:val="TAH"/>
            </w:pPr>
            <w:r w:rsidRPr="00296D39">
              <w:t>Message</w:t>
            </w:r>
          </w:p>
        </w:tc>
        <w:tc>
          <w:tcPr>
            <w:tcW w:w="567" w:type="dxa"/>
            <w:tcBorders>
              <w:top w:val="nil"/>
            </w:tcBorders>
          </w:tcPr>
          <w:p w14:paraId="4CB03C35" w14:textId="77777777" w:rsidR="00F3754A" w:rsidRPr="00296D39" w:rsidRDefault="00F3754A" w:rsidP="00F3754A">
            <w:pPr>
              <w:pStyle w:val="TAH"/>
            </w:pPr>
          </w:p>
        </w:tc>
        <w:tc>
          <w:tcPr>
            <w:tcW w:w="892" w:type="dxa"/>
            <w:tcBorders>
              <w:top w:val="nil"/>
            </w:tcBorders>
          </w:tcPr>
          <w:p w14:paraId="20029CF1" w14:textId="77777777" w:rsidR="00F3754A" w:rsidRPr="00296D39" w:rsidRDefault="00F3754A" w:rsidP="00F3754A">
            <w:pPr>
              <w:pStyle w:val="TAH"/>
            </w:pPr>
          </w:p>
        </w:tc>
      </w:tr>
      <w:tr w:rsidR="00F3754A" w:rsidRPr="00296D39" w14:paraId="1C85DAF7" w14:textId="77777777" w:rsidTr="00F3754A">
        <w:tc>
          <w:tcPr>
            <w:tcW w:w="648" w:type="dxa"/>
          </w:tcPr>
          <w:p w14:paraId="2DC62A31" w14:textId="77777777" w:rsidR="00F3754A" w:rsidRPr="00296D39" w:rsidRDefault="00F3754A" w:rsidP="00F3754A">
            <w:pPr>
              <w:pStyle w:val="TAC"/>
            </w:pPr>
            <w:r w:rsidRPr="00296D39">
              <w:t>1</w:t>
            </w:r>
          </w:p>
        </w:tc>
        <w:tc>
          <w:tcPr>
            <w:tcW w:w="3969" w:type="dxa"/>
          </w:tcPr>
          <w:p w14:paraId="264D5EE3" w14:textId="77777777" w:rsidR="00F3754A" w:rsidRPr="00296D39" w:rsidRDefault="00F3754A" w:rsidP="00F3754A">
            <w:pPr>
              <w:pStyle w:val="TAL"/>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 on NR Cell 1</w:t>
            </w:r>
            <w:r w:rsidRPr="00296D39">
              <w:rPr>
                <w:lang w:eastAsia="zh-CN"/>
              </w:rPr>
              <w:t>.</w:t>
            </w:r>
          </w:p>
        </w:tc>
        <w:tc>
          <w:tcPr>
            <w:tcW w:w="709" w:type="dxa"/>
          </w:tcPr>
          <w:p w14:paraId="013DF014" w14:textId="77777777" w:rsidR="00F3754A" w:rsidRPr="00296D39" w:rsidRDefault="00F3754A" w:rsidP="00F3754A">
            <w:pPr>
              <w:pStyle w:val="TAC"/>
            </w:pPr>
            <w:r w:rsidRPr="00296D39">
              <w:t>&lt;--</w:t>
            </w:r>
          </w:p>
        </w:tc>
        <w:tc>
          <w:tcPr>
            <w:tcW w:w="2977" w:type="dxa"/>
          </w:tcPr>
          <w:p w14:paraId="402FD8ED"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Pr>
          <w:p w14:paraId="06A1D5A4" w14:textId="77777777" w:rsidR="00F3754A" w:rsidRPr="00296D39" w:rsidRDefault="00F3754A" w:rsidP="00F3754A">
            <w:pPr>
              <w:pStyle w:val="TAC"/>
            </w:pPr>
            <w:r w:rsidRPr="00296D39">
              <w:t>-</w:t>
            </w:r>
          </w:p>
        </w:tc>
        <w:tc>
          <w:tcPr>
            <w:tcW w:w="892" w:type="dxa"/>
          </w:tcPr>
          <w:p w14:paraId="098DB5D8" w14:textId="77777777" w:rsidR="00F3754A" w:rsidRPr="00296D39" w:rsidRDefault="00F3754A" w:rsidP="00F3754A">
            <w:pPr>
              <w:pStyle w:val="TAC"/>
            </w:pPr>
            <w:r w:rsidRPr="00296D39">
              <w:t>-</w:t>
            </w:r>
          </w:p>
        </w:tc>
      </w:tr>
      <w:tr w:rsidR="00F3754A" w:rsidRPr="00296D39" w14:paraId="17907008" w14:textId="77777777" w:rsidTr="00F3754A">
        <w:tc>
          <w:tcPr>
            <w:tcW w:w="648" w:type="dxa"/>
          </w:tcPr>
          <w:p w14:paraId="562DF1BF" w14:textId="77777777" w:rsidR="00F3754A" w:rsidRPr="00296D39" w:rsidRDefault="00F3754A" w:rsidP="00F3754A">
            <w:pPr>
              <w:pStyle w:val="TAC"/>
            </w:pPr>
            <w:r w:rsidRPr="00296D39">
              <w:t>2</w:t>
            </w:r>
          </w:p>
        </w:tc>
        <w:tc>
          <w:tcPr>
            <w:tcW w:w="3969" w:type="dxa"/>
          </w:tcPr>
          <w:p w14:paraId="3BA0192F" w14:textId="77777777" w:rsidR="00F3754A" w:rsidRPr="00296D39" w:rsidRDefault="00F3754A" w:rsidP="00F3754A">
            <w:pPr>
              <w:pStyle w:val="TAL"/>
            </w:pPr>
            <w:r w:rsidRPr="00296D39">
              <w:rPr>
                <w:lang w:eastAsia="zh-CN"/>
              </w:rPr>
              <w:t xml:space="preserve">The </w:t>
            </w:r>
            <w:r w:rsidRPr="00296D39">
              <w:t xml:space="preserve">UE transmits an </w:t>
            </w:r>
            <w:r w:rsidRPr="00296D39">
              <w:rPr>
                <w:i/>
              </w:rPr>
              <w:t>RRCResumeRequest</w:t>
            </w:r>
            <w:r w:rsidRPr="00296D39">
              <w:t xml:space="preserve"> message.</w:t>
            </w:r>
          </w:p>
        </w:tc>
        <w:tc>
          <w:tcPr>
            <w:tcW w:w="709" w:type="dxa"/>
          </w:tcPr>
          <w:p w14:paraId="07F2F007" w14:textId="77777777" w:rsidR="00F3754A" w:rsidRPr="00296D39" w:rsidRDefault="00F3754A" w:rsidP="00F3754A">
            <w:pPr>
              <w:pStyle w:val="TAC"/>
            </w:pPr>
            <w:r w:rsidRPr="00296D39">
              <w:t>--&gt;</w:t>
            </w:r>
          </w:p>
        </w:tc>
        <w:tc>
          <w:tcPr>
            <w:tcW w:w="2977" w:type="dxa"/>
          </w:tcPr>
          <w:p w14:paraId="0DEEE8C1"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RRCResumeRequest</w:t>
            </w:r>
          </w:p>
        </w:tc>
        <w:tc>
          <w:tcPr>
            <w:tcW w:w="567" w:type="dxa"/>
          </w:tcPr>
          <w:p w14:paraId="2163EE09" w14:textId="77777777" w:rsidR="00F3754A" w:rsidRPr="00296D39" w:rsidRDefault="00F3754A" w:rsidP="00F3754A">
            <w:pPr>
              <w:pStyle w:val="TAC"/>
            </w:pPr>
            <w:r w:rsidRPr="00296D39">
              <w:t>-</w:t>
            </w:r>
          </w:p>
        </w:tc>
        <w:tc>
          <w:tcPr>
            <w:tcW w:w="892" w:type="dxa"/>
          </w:tcPr>
          <w:p w14:paraId="11AF9269" w14:textId="77777777" w:rsidR="00F3754A" w:rsidRPr="00296D39" w:rsidRDefault="00F3754A" w:rsidP="00F3754A">
            <w:pPr>
              <w:pStyle w:val="TAC"/>
            </w:pPr>
            <w:r w:rsidRPr="00296D39">
              <w:t>-</w:t>
            </w:r>
          </w:p>
        </w:tc>
      </w:tr>
      <w:tr w:rsidR="00F3754A" w:rsidRPr="00296D39" w14:paraId="1CFBC24B" w14:textId="77777777" w:rsidTr="00F3754A">
        <w:tc>
          <w:tcPr>
            <w:tcW w:w="648" w:type="dxa"/>
          </w:tcPr>
          <w:p w14:paraId="1B26AAFD" w14:textId="77777777" w:rsidR="00F3754A" w:rsidRPr="00296D39" w:rsidRDefault="00F3754A" w:rsidP="00F3754A">
            <w:pPr>
              <w:pStyle w:val="TAC"/>
            </w:pPr>
            <w:r w:rsidRPr="00296D39">
              <w:t>3</w:t>
            </w:r>
          </w:p>
        </w:tc>
        <w:tc>
          <w:tcPr>
            <w:tcW w:w="3969" w:type="dxa"/>
          </w:tcPr>
          <w:p w14:paraId="357A7BB6" w14:textId="77777777" w:rsidR="00F3754A" w:rsidRPr="00296D39" w:rsidRDefault="00F3754A" w:rsidP="00F3754A">
            <w:pPr>
              <w:pStyle w:val="TAL"/>
            </w:pPr>
            <w:r w:rsidRPr="00296D39">
              <w:t>The SS waits for 1 sec to ensure that the UE detects T319 expiry.</w:t>
            </w:r>
          </w:p>
        </w:tc>
        <w:tc>
          <w:tcPr>
            <w:tcW w:w="709" w:type="dxa"/>
          </w:tcPr>
          <w:p w14:paraId="36E8B9C1" w14:textId="77777777" w:rsidR="00F3754A" w:rsidRPr="00296D39" w:rsidRDefault="00F3754A" w:rsidP="00F3754A">
            <w:pPr>
              <w:pStyle w:val="TAC"/>
            </w:pPr>
            <w:r w:rsidRPr="00296D39">
              <w:t>-</w:t>
            </w:r>
          </w:p>
        </w:tc>
        <w:tc>
          <w:tcPr>
            <w:tcW w:w="2977" w:type="dxa"/>
          </w:tcPr>
          <w:p w14:paraId="192AE347" w14:textId="77777777" w:rsidR="00F3754A" w:rsidRPr="00296D39" w:rsidRDefault="00F3754A" w:rsidP="00F3754A">
            <w:pPr>
              <w:pStyle w:val="TAL"/>
              <w:rPr>
                <w:i/>
              </w:rPr>
            </w:pPr>
            <w:r w:rsidRPr="00296D39">
              <w:t>-</w:t>
            </w:r>
          </w:p>
        </w:tc>
        <w:tc>
          <w:tcPr>
            <w:tcW w:w="567" w:type="dxa"/>
          </w:tcPr>
          <w:p w14:paraId="1D5DDD2F" w14:textId="77777777" w:rsidR="00F3754A" w:rsidRPr="00296D39" w:rsidRDefault="00F3754A" w:rsidP="00F3754A">
            <w:pPr>
              <w:pStyle w:val="TAC"/>
            </w:pPr>
            <w:r w:rsidRPr="00296D39">
              <w:t>-</w:t>
            </w:r>
          </w:p>
        </w:tc>
        <w:tc>
          <w:tcPr>
            <w:tcW w:w="892" w:type="dxa"/>
          </w:tcPr>
          <w:p w14:paraId="34FB0501" w14:textId="77777777" w:rsidR="00F3754A" w:rsidRPr="00296D39" w:rsidRDefault="00F3754A" w:rsidP="00F3754A">
            <w:pPr>
              <w:pStyle w:val="TAC"/>
            </w:pPr>
            <w:r w:rsidRPr="00296D39">
              <w:t>-</w:t>
            </w:r>
          </w:p>
        </w:tc>
      </w:tr>
      <w:tr w:rsidR="00F3754A" w:rsidRPr="00296D39" w14:paraId="6BDA4FE3" w14:textId="77777777" w:rsidTr="00F3754A">
        <w:tc>
          <w:tcPr>
            <w:tcW w:w="648" w:type="dxa"/>
          </w:tcPr>
          <w:p w14:paraId="0159834D" w14:textId="77777777" w:rsidR="00F3754A" w:rsidRPr="00296D39" w:rsidRDefault="00F3754A" w:rsidP="00F3754A">
            <w:pPr>
              <w:pStyle w:val="TAC"/>
            </w:pPr>
            <w:r w:rsidRPr="00296D39">
              <w:rPr>
                <w:lang w:eastAsia="zh-CN"/>
              </w:rPr>
              <w:t>3A</w:t>
            </w:r>
          </w:p>
        </w:tc>
        <w:tc>
          <w:tcPr>
            <w:tcW w:w="3969" w:type="dxa"/>
          </w:tcPr>
          <w:p w14:paraId="620EE275" w14:textId="77777777" w:rsidR="00F3754A" w:rsidRPr="00296D39" w:rsidRDefault="00F3754A" w:rsidP="00F3754A">
            <w:pPr>
              <w:pStyle w:val="TAL"/>
            </w:pPr>
            <w:r w:rsidRPr="00296D39">
              <w:rPr>
                <w:lang w:eastAsia="zh-CN"/>
              </w:rPr>
              <w:t xml:space="preserve">The </w:t>
            </w:r>
            <w:r w:rsidRPr="00296D39">
              <w:t xml:space="preserve">UE transmits an </w:t>
            </w:r>
            <w:r w:rsidRPr="00296D39">
              <w:rPr>
                <w:i/>
                <w:iCs/>
              </w:rPr>
              <w:t>RRCSetupRequest</w:t>
            </w:r>
            <w:r w:rsidRPr="00296D39">
              <w:t xml:space="preserve"> message.</w:t>
            </w:r>
          </w:p>
        </w:tc>
        <w:tc>
          <w:tcPr>
            <w:tcW w:w="709" w:type="dxa"/>
          </w:tcPr>
          <w:p w14:paraId="70129944" w14:textId="77777777" w:rsidR="00F3754A" w:rsidRPr="00296D39" w:rsidRDefault="00F3754A" w:rsidP="00F3754A">
            <w:pPr>
              <w:pStyle w:val="TAC"/>
            </w:pPr>
            <w:r w:rsidRPr="00296D39">
              <w:t>--&gt;</w:t>
            </w:r>
          </w:p>
        </w:tc>
        <w:tc>
          <w:tcPr>
            <w:tcW w:w="2977" w:type="dxa"/>
          </w:tcPr>
          <w:p w14:paraId="148EA730" w14:textId="77777777" w:rsidR="00F3754A" w:rsidRPr="00296D39" w:rsidRDefault="00F3754A" w:rsidP="00F3754A">
            <w:pPr>
              <w:pStyle w:val="TAL"/>
            </w:pPr>
            <w:r w:rsidRPr="00296D39">
              <w:t xml:space="preserve">NR RRC: </w:t>
            </w:r>
            <w:r w:rsidRPr="00296D39">
              <w:rPr>
                <w:i/>
                <w:iCs/>
              </w:rPr>
              <w:t>RRCSetupRequest</w:t>
            </w:r>
          </w:p>
        </w:tc>
        <w:tc>
          <w:tcPr>
            <w:tcW w:w="567" w:type="dxa"/>
          </w:tcPr>
          <w:p w14:paraId="3FB09C0D" w14:textId="77777777" w:rsidR="00F3754A" w:rsidRPr="00296D39" w:rsidRDefault="00F3754A" w:rsidP="00F3754A">
            <w:pPr>
              <w:pStyle w:val="TAC"/>
            </w:pPr>
          </w:p>
        </w:tc>
        <w:tc>
          <w:tcPr>
            <w:tcW w:w="892" w:type="dxa"/>
          </w:tcPr>
          <w:p w14:paraId="755F80BA" w14:textId="77777777" w:rsidR="00F3754A" w:rsidRPr="00296D39" w:rsidRDefault="00F3754A" w:rsidP="00F3754A">
            <w:pPr>
              <w:pStyle w:val="TAC"/>
            </w:pPr>
          </w:p>
        </w:tc>
      </w:tr>
      <w:tr w:rsidR="00F3754A" w:rsidRPr="00296D39" w14:paraId="382E5BE7" w14:textId="77777777" w:rsidTr="00F3754A">
        <w:tc>
          <w:tcPr>
            <w:tcW w:w="648" w:type="dxa"/>
          </w:tcPr>
          <w:p w14:paraId="31379C18" w14:textId="77777777" w:rsidR="00F3754A" w:rsidRPr="00296D39" w:rsidRDefault="00F3754A" w:rsidP="00F3754A">
            <w:pPr>
              <w:pStyle w:val="TAC"/>
            </w:pPr>
            <w:r w:rsidRPr="00296D39">
              <w:rPr>
                <w:lang w:eastAsia="zh-CN"/>
              </w:rPr>
              <w:t>3B</w:t>
            </w:r>
          </w:p>
        </w:tc>
        <w:tc>
          <w:tcPr>
            <w:tcW w:w="3969" w:type="dxa"/>
          </w:tcPr>
          <w:p w14:paraId="3D6C1C76" w14:textId="77777777" w:rsidR="00F3754A" w:rsidRPr="00296D39" w:rsidRDefault="00F3754A" w:rsidP="00F3754A">
            <w:pPr>
              <w:pStyle w:val="TAL"/>
            </w:pPr>
            <w:r w:rsidRPr="00296D39">
              <w:t xml:space="preserve">The SS transmits an </w:t>
            </w:r>
            <w:r w:rsidRPr="00296D39">
              <w:rPr>
                <w:i/>
                <w:iCs/>
              </w:rPr>
              <w:t>RRCSetup</w:t>
            </w:r>
            <w:r w:rsidRPr="00296D39">
              <w:t xml:space="preserve"> message.</w:t>
            </w:r>
          </w:p>
        </w:tc>
        <w:tc>
          <w:tcPr>
            <w:tcW w:w="709" w:type="dxa"/>
          </w:tcPr>
          <w:p w14:paraId="778CA93D" w14:textId="77777777" w:rsidR="00F3754A" w:rsidRPr="00296D39" w:rsidRDefault="00F3754A" w:rsidP="00F3754A">
            <w:pPr>
              <w:pStyle w:val="TAC"/>
            </w:pPr>
            <w:r w:rsidRPr="00296D39">
              <w:t>&lt;--</w:t>
            </w:r>
          </w:p>
        </w:tc>
        <w:tc>
          <w:tcPr>
            <w:tcW w:w="2977" w:type="dxa"/>
          </w:tcPr>
          <w:p w14:paraId="6A458936" w14:textId="77777777" w:rsidR="00F3754A" w:rsidRPr="00296D39" w:rsidRDefault="00F3754A" w:rsidP="00F3754A">
            <w:pPr>
              <w:pStyle w:val="TAL"/>
            </w:pPr>
            <w:r w:rsidRPr="00296D39">
              <w:t xml:space="preserve">NR RRC: </w:t>
            </w:r>
            <w:r w:rsidRPr="00296D39">
              <w:rPr>
                <w:i/>
                <w:iCs/>
              </w:rPr>
              <w:t>RRCSetup</w:t>
            </w:r>
          </w:p>
        </w:tc>
        <w:tc>
          <w:tcPr>
            <w:tcW w:w="567" w:type="dxa"/>
          </w:tcPr>
          <w:p w14:paraId="08ADC6CB" w14:textId="77777777" w:rsidR="00F3754A" w:rsidRPr="00296D39" w:rsidRDefault="00F3754A" w:rsidP="00F3754A">
            <w:pPr>
              <w:pStyle w:val="TAC"/>
            </w:pPr>
          </w:p>
        </w:tc>
        <w:tc>
          <w:tcPr>
            <w:tcW w:w="892" w:type="dxa"/>
          </w:tcPr>
          <w:p w14:paraId="0DB01BFC" w14:textId="77777777" w:rsidR="00F3754A" w:rsidRPr="00296D39" w:rsidRDefault="00F3754A" w:rsidP="00F3754A">
            <w:pPr>
              <w:pStyle w:val="TAC"/>
            </w:pPr>
          </w:p>
        </w:tc>
      </w:tr>
      <w:tr w:rsidR="00F3754A" w:rsidRPr="00296D39" w14:paraId="06D2CEF3" w14:textId="77777777" w:rsidTr="00F3754A">
        <w:tc>
          <w:tcPr>
            <w:tcW w:w="648" w:type="dxa"/>
          </w:tcPr>
          <w:p w14:paraId="65888016" w14:textId="77777777" w:rsidR="00F3754A" w:rsidRPr="00296D39" w:rsidRDefault="00F3754A" w:rsidP="00F3754A">
            <w:pPr>
              <w:pStyle w:val="TAC"/>
            </w:pPr>
            <w:r w:rsidRPr="00296D39">
              <w:rPr>
                <w:lang w:eastAsia="zh-CN"/>
              </w:rPr>
              <w:t>3C</w:t>
            </w:r>
          </w:p>
        </w:tc>
        <w:tc>
          <w:tcPr>
            <w:tcW w:w="3969" w:type="dxa"/>
          </w:tcPr>
          <w:p w14:paraId="40A6BDA9" w14:textId="77777777" w:rsidR="00F3754A" w:rsidRPr="00296D39" w:rsidRDefault="00F3754A" w:rsidP="00F3754A">
            <w:pPr>
              <w:pStyle w:val="TAL"/>
            </w:pPr>
            <w:r w:rsidRPr="00296D39">
              <w:rPr>
                <w:lang w:eastAsia="zh-CN"/>
              </w:rPr>
              <w:t xml:space="preserve">Check: Does the UE </w:t>
            </w:r>
            <w:r w:rsidRPr="00296D39">
              <w:t>transmit</w:t>
            </w:r>
            <w:r w:rsidRPr="00296D39">
              <w:rPr>
                <w:lang w:eastAsia="zh-CN"/>
              </w:rPr>
              <w:t xml:space="preserve"> an</w:t>
            </w:r>
            <w:r w:rsidRPr="00296D39">
              <w:rPr>
                <w:i/>
                <w:iCs/>
              </w:rPr>
              <w:t xml:space="preserve"> RRCSetupComplete</w:t>
            </w:r>
            <w:r w:rsidRPr="00296D39">
              <w:t xml:space="preserve"> message including </w:t>
            </w:r>
            <w:r w:rsidRPr="00296D39">
              <w:rPr>
                <w:i/>
                <w:iCs/>
              </w:rPr>
              <w:t xml:space="preserve">connEstFailInfoAvailable </w:t>
            </w:r>
            <w:r w:rsidRPr="00296D39">
              <w:t xml:space="preserve">IE set it to </w:t>
            </w:r>
            <w:r w:rsidRPr="00296D39">
              <w:rPr>
                <w:i/>
                <w:iCs/>
              </w:rPr>
              <w:t>true</w:t>
            </w:r>
            <w:r w:rsidRPr="00296D39">
              <w:t>? UE initiates the mobility registration procedure by including the REGISTRATION REQUEST message.</w:t>
            </w:r>
          </w:p>
        </w:tc>
        <w:tc>
          <w:tcPr>
            <w:tcW w:w="709" w:type="dxa"/>
          </w:tcPr>
          <w:p w14:paraId="57C6C4ED" w14:textId="77777777" w:rsidR="00F3754A" w:rsidRPr="00296D39" w:rsidRDefault="00F3754A" w:rsidP="00F3754A">
            <w:pPr>
              <w:pStyle w:val="TAC"/>
            </w:pPr>
            <w:r w:rsidRPr="00296D39">
              <w:t>--&gt;</w:t>
            </w:r>
          </w:p>
        </w:tc>
        <w:tc>
          <w:tcPr>
            <w:tcW w:w="2977" w:type="dxa"/>
          </w:tcPr>
          <w:p w14:paraId="7F7D8B57" w14:textId="77777777" w:rsidR="00F3754A" w:rsidRPr="00296D39" w:rsidRDefault="00F3754A" w:rsidP="00F3754A">
            <w:pPr>
              <w:pStyle w:val="TAL"/>
              <w:rPr>
                <w:i/>
                <w:iCs/>
              </w:rPr>
            </w:pPr>
            <w:r w:rsidRPr="00296D39">
              <w:t xml:space="preserve">NR RRC: </w:t>
            </w:r>
            <w:r w:rsidRPr="00296D39">
              <w:rPr>
                <w:i/>
                <w:iCs/>
              </w:rPr>
              <w:t>RRCSetupComplete</w:t>
            </w:r>
          </w:p>
          <w:p w14:paraId="0E57813E" w14:textId="77777777" w:rsidR="00F3754A" w:rsidRPr="00296D39" w:rsidRDefault="00F3754A" w:rsidP="00F3754A">
            <w:pPr>
              <w:pStyle w:val="TAL"/>
            </w:pPr>
            <w:r w:rsidRPr="00296D39">
              <w:t>5GMM: REGISTRATION REQUEST</w:t>
            </w:r>
          </w:p>
        </w:tc>
        <w:tc>
          <w:tcPr>
            <w:tcW w:w="567" w:type="dxa"/>
          </w:tcPr>
          <w:p w14:paraId="4E05EC15" w14:textId="77777777" w:rsidR="00F3754A" w:rsidRPr="00296D39" w:rsidRDefault="00F3754A" w:rsidP="00F3754A">
            <w:pPr>
              <w:pStyle w:val="TAC"/>
            </w:pPr>
            <w:r w:rsidRPr="00296D39">
              <w:t>1</w:t>
            </w:r>
          </w:p>
        </w:tc>
        <w:tc>
          <w:tcPr>
            <w:tcW w:w="892" w:type="dxa"/>
          </w:tcPr>
          <w:p w14:paraId="543EC32F" w14:textId="77777777" w:rsidR="00F3754A" w:rsidRPr="00296D39" w:rsidRDefault="00F3754A" w:rsidP="00F3754A">
            <w:pPr>
              <w:pStyle w:val="TAC"/>
            </w:pPr>
            <w:r w:rsidRPr="00296D39">
              <w:t>P</w:t>
            </w:r>
          </w:p>
        </w:tc>
      </w:tr>
      <w:tr w:rsidR="00F3754A" w:rsidRPr="00296D39" w14:paraId="6062C037" w14:textId="77777777" w:rsidTr="00F3754A">
        <w:tc>
          <w:tcPr>
            <w:tcW w:w="648" w:type="dxa"/>
          </w:tcPr>
          <w:p w14:paraId="6059F0D4" w14:textId="77777777" w:rsidR="00F3754A" w:rsidRPr="00296D39" w:rsidRDefault="00F3754A" w:rsidP="00F3754A">
            <w:pPr>
              <w:pStyle w:val="TAC"/>
            </w:pPr>
            <w:r w:rsidRPr="00296D39">
              <w:t>3D-3E</w:t>
            </w:r>
          </w:p>
        </w:tc>
        <w:tc>
          <w:tcPr>
            <w:tcW w:w="3969" w:type="dxa"/>
          </w:tcPr>
          <w:p w14:paraId="7578E9D3" w14:textId="77777777" w:rsidR="00F3754A" w:rsidRPr="00296D39" w:rsidRDefault="00F3754A" w:rsidP="00F3754A">
            <w:pPr>
              <w:pStyle w:val="TAL"/>
            </w:pPr>
            <w:r w:rsidRPr="00296D39">
              <w:t>Steps4-5 defined in TS 38.508-1 [4] Table 4.9.5.2.2-1, indicate that the UE has performed mobility registration on NR cell 1 started in NR RRC_IDLE?</w:t>
            </w:r>
          </w:p>
        </w:tc>
        <w:tc>
          <w:tcPr>
            <w:tcW w:w="709" w:type="dxa"/>
          </w:tcPr>
          <w:p w14:paraId="3AAF4AAC" w14:textId="77777777" w:rsidR="00F3754A" w:rsidRPr="00296D39" w:rsidRDefault="00F3754A" w:rsidP="00F3754A">
            <w:pPr>
              <w:pStyle w:val="TAC"/>
            </w:pPr>
            <w:r w:rsidRPr="00296D39">
              <w:t>-</w:t>
            </w:r>
          </w:p>
        </w:tc>
        <w:tc>
          <w:tcPr>
            <w:tcW w:w="2977" w:type="dxa"/>
          </w:tcPr>
          <w:p w14:paraId="71D08E9C" w14:textId="77777777" w:rsidR="00F3754A" w:rsidRPr="00296D39" w:rsidRDefault="00F3754A" w:rsidP="00F3754A">
            <w:pPr>
              <w:pStyle w:val="TAL"/>
            </w:pPr>
            <w:r w:rsidRPr="00296D39">
              <w:rPr>
                <w:i/>
                <w:iCs/>
              </w:rPr>
              <w:t>-</w:t>
            </w:r>
          </w:p>
        </w:tc>
        <w:tc>
          <w:tcPr>
            <w:tcW w:w="567" w:type="dxa"/>
          </w:tcPr>
          <w:p w14:paraId="68FBE69D" w14:textId="77777777" w:rsidR="00F3754A" w:rsidRPr="00296D39" w:rsidRDefault="00F3754A" w:rsidP="00F3754A">
            <w:pPr>
              <w:pStyle w:val="TAC"/>
            </w:pPr>
            <w:r w:rsidRPr="00296D39">
              <w:t>-</w:t>
            </w:r>
          </w:p>
        </w:tc>
        <w:tc>
          <w:tcPr>
            <w:tcW w:w="892" w:type="dxa"/>
          </w:tcPr>
          <w:p w14:paraId="22CAFD43" w14:textId="77777777" w:rsidR="00F3754A" w:rsidRPr="00296D39" w:rsidRDefault="00F3754A" w:rsidP="00F3754A">
            <w:pPr>
              <w:pStyle w:val="TAC"/>
            </w:pPr>
            <w:r w:rsidRPr="00296D39">
              <w:t>-</w:t>
            </w:r>
          </w:p>
        </w:tc>
      </w:tr>
      <w:tr w:rsidR="00F3754A" w:rsidRPr="00296D39" w14:paraId="601BF3CF" w14:textId="77777777" w:rsidTr="00F3754A">
        <w:tc>
          <w:tcPr>
            <w:tcW w:w="648" w:type="dxa"/>
          </w:tcPr>
          <w:p w14:paraId="4774E5C2" w14:textId="77777777" w:rsidR="00F3754A" w:rsidRPr="00296D39" w:rsidRDefault="00F3754A" w:rsidP="00F3754A">
            <w:pPr>
              <w:pStyle w:val="TAC"/>
            </w:pPr>
            <w:r w:rsidRPr="00296D39">
              <w:rPr>
                <w:lang w:eastAsia="zh-CN"/>
              </w:rPr>
              <w:t>4</w:t>
            </w:r>
          </w:p>
        </w:tc>
        <w:tc>
          <w:tcPr>
            <w:tcW w:w="3969" w:type="dxa"/>
          </w:tcPr>
          <w:p w14:paraId="6A9F0CE7" w14:textId="77777777" w:rsidR="00F3754A" w:rsidRPr="00296D39" w:rsidRDefault="00F3754A" w:rsidP="00F3754A">
            <w:pPr>
              <w:pStyle w:val="TAL"/>
            </w:pPr>
            <w:r w:rsidRPr="00296D39">
              <w:rPr>
                <w:szCs w:val="18"/>
              </w:rPr>
              <w:t xml:space="preserve">The SS transmits a SecurityModeCommand message. </w:t>
            </w:r>
          </w:p>
        </w:tc>
        <w:tc>
          <w:tcPr>
            <w:tcW w:w="709" w:type="dxa"/>
          </w:tcPr>
          <w:p w14:paraId="72BEFA6B" w14:textId="77777777" w:rsidR="00F3754A" w:rsidRPr="00296D39" w:rsidRDefault="00F3754A" w:rsidP="00F3754A">
            <w:pPr>
              <w:pStyle w:val="TAC"/>
            </w:pPr>
            <w:r w:rsidRPr="00296D39">
              <w:t>&lt;--</w:t>
            </w:r>
          </w:p>
        </w:tc>
        <w:tc>
          <w:tcPr>
            <w:tcW w:w="2977" w:type="dxa"/>
          </w:tcPr>
          <w:p w14:paraId="2399C86B" w14:textId="77777777" w:rsidR="00F3754A" w:rsidRPr="00296D39" w:rsidRDefault="00F3754A" w:rsidP="00F3754A">
            <w:pPr>
              <w:pStyle w:val="Default"/>
              <w:rPr>
                <w:sz w:val="18"/>
                <w:szCs w:val="18"/>
                <w:lang w:val="en-GB"/>
              </w:rPr>
            </w:pPr>
            <w:r w:rsidRPr="00296D39">
              <w:rPr>
                <w:sz w:val="18"/>
                <w:szCs w:val="18"/>
                <w:lang w:val="en-GB"/>
              </w:rPr>
              <w:t xml:space="preserve">NR RRC: </w:t>
            </w:r>
            <w:r w:rsidRPr="00296D39">
              <w:rPr>
                <w:i/>
                <w:sz w:val="18"/>
                <w:szCs w:val="18"/>
                <w:lang w:val="en-GB"/>
              </w:rPr>
              <w:t xml:space="preserve">SecurityModeCommand </w:t>
            </w:r>
          </w:p>
          <w:p w14:paraId="5DAA79ED" w14:textId="77777777" w:rsidR="00F3754A" w:rsidRPr="00296D39" w:rsidRDefault="00F3754A" w:rsidP="00F3754A">
            <w:pPr>
              <w:pStyle w:val="TAL"/>
              <w:rPr>
                <w:i/>
                <w:iCs/>
              </w:rPr>
            </w:pPr>
          </w:p>
        </w:tc>
        <w:tc>
          <w:tcPr>
            <w:tcW w:w="567" w:type="dxa"/>
          </w:tcPr>
          <w:p w14:paraId="701456C1" w14:textId="77777777" w:rsidR="00F3754A" w:rsidRPr="00296D39" w:rsidRDefault="00F3754A" w:rsidP="00F3754A">
            <w:pPr>
              <w:pStyle w:val="TAC"/>
            </w:pPr>
            <w:r w:rsidRPr="00296D39">
              <w:t>-</w:t>
            </w:r>
          </w:p>
        </w:tc>
        <w:tc>
          <w:tcPr>
            <w:tcW w:w="892" w:type="dxa"/>
          </w:tcPr>
          <w:p w14:paraId="57512C43" w14:textId="77777777" w:rsidR="00F3754A" w:rsidRPr="00296D39" w:rsidRDefault="00F3754A" w:rsidP="00F3754A">
            <w:pPr>
              <w:pStyle w:val="TAC"/>
            </w:pPr>
            <w:r w:rsidRPr="00296D39">
              <w:t>-</w:t>
            </w:r>
          </w:p>
        </w:tc>
      </w:tr>
      <w:tr w:rsidR="00F3754A" w:rsidRPr="00296D39" w14:paraId="55CDA041" w14:textId="77777777" w:rsidTr="00F3754A">
        <w:tc>
          <w:tcPr>
            <w:tcW w:w="648" w:type="dxa"/>
          </w:tcPr>
          <w:p w14:paraId="2B653480" w14:textId="77777777" w:rsidR="00F3754A" w:rsidRPr="00296D39" w:rsidRDefault="00F3754A" w:rsidP="00F3754A">
            <w:pPr>
              <w:pStyle w:val="TAC"/>
            </w:pPr>
            <w:r w:rsidRPr="00296D39">
              <w:rPr>
                <w:lang w:eastAsia="zh-CN"/>
              </w:rPr>
              <w:t>5</w:t>
            </w:r>
          </w:p>
        </w:tc>
        <w:tc>
          <w:tcPr>
            <w:tcW w:w="3969" w:type="dxa"/>
          </w:tcPr>
          <w:p w14:paraId="649BE658" w14:textId="77777777" w:rsidR="00F3754A" w:rsidRPr="00296D39" w:rsidRDefault="00F3754A" w:rsidP="00F3754A">
            <w:pPr>
              <w:pStyle w:val="TAL"/>
            </w:pPr>
            <w:r w:rsidRPr="00296D39">
              <w:rPr>
                <w:szCs w:val="18"/>
              </w:rPr>
              <w:t xml:space="preserve">The UE transmits a SecurityModeComplete message. </w:t>
            </w:r>
          </w:p>
        </w:tc>
        <w:tc>
          <w:tcPr>
            <w:tcW w:w="709" w:type="dxa"/>
          </w:tcPr>
          <w:p w14:paraId="4BE0A19F" w14:textId="77777777" w:rsidR="00F3754A" w:rsidRPr="00296D39" w:rsidRDefault="00F3754A" w:rsidP="00F3754A">
            <w:pPr>
              <w:pStyle w:val="TAC"/>
            </w:pPr>
            <w:r w:rsidRPr="00296D39">
              <w:t>--&gt;</w:t>
            </w:r>
          </w:p>
        </w:tc>
        <w:tc>
          <w:tcPr>
            <w:tcW w:w="2977" w:type="dxa"/>
          </w:tcPr>
          <w:p w14:paraId="03A540EF" w14:textId="77777777" w:rsidR="00F3754A" w:rsidRPr="00296D39" w:rsidRDefault="00F3754A" w:rsidP="00F3754A">
            <w:pPr>
              <w:pStyle w:val="Default"/>
              <w:rPr>
                <w:sz w:val="18"/>
                <w:szCs w:val="18"/>
                <w:lang w:val="en-GB"/>
              </w:rPr>
            </w:pPr>
            <w:r w:rsidRPr="00296D39">
              <w:rPr>
                <w:sz w:val="18"/>
                <w:szCs w:val="18"/>
                <w:lang w:val="en-GB"/>
              </w:rPr>
              <w:t xml:space="preserve">NR RRC: </w:t>
            </w:r>
            <w:r w:rsidRPr="00296D39">
              <w:rPr>
                <w:i/>
                <w:sz w:val="18"/>
                <w:szCs w:val="18"/>
                <w:lang w:val="en-GB"/>
              </w:rPr>
              <w:t>SecurityModeComplete</w:t>
            </w:r>
            <w:r w:rsidRPr="00296D39">
              <w:rPr>
                <w:sz w:val="18"/>
                <w:szCs w:val="18"/>
                <w:lang w:val="en-GB"/>
              </w:rPr>
              <w:t xml:space="preserve"> </w:t>
            </w:r>
          </w:p>
          <w:p w14:paraId="75B8C113" w14:textId="77777777" w:rsidR="00F3754A" w:rsidRPr="00296D39" w:rsidRDefault="00F3754A" w:rsidP="00F3754A">
            <w:pPr>
              <w:pStyle w:val="TAL"/>
              <w:rPr>
                <w:i/>
                <w:iCs/>
              </w:rPr>
            </w:pPr>
          </w:p>
        </w:tc>
        <w:tc>
          <w:tcPr>
            <w:tcW w:w="567" w:type="dxa"/>
          </w:tcPr>
          <w:p w14:paraId="4BD3F535" w14:textId="77777777" w:rsidR="00F3754A" w:rsidRPr="00296D39" w:rsidRDefault="00F3754A" w:rsidP="00F3754A">
            <w:pPr>
              <w:pStyle w:val="TAC"/>
            </w:pPr>
            <w:r w:rsidRPr="00296D39">
              <w:t>-</w:t>
            </w:r>
          </w:p>
        </w:tc>
        <w:tc>
          <w:tcPr>
            <w:tcW w:w="892" w:type="dxa"/>
          </w:tcPr>
          <w:p w14:paraId="1D72BD1C" w14:textId="77777777" w:rsidR="00F3754A" w:rsidRPr="00296D39" w:rsidRDefault="00F3754A" w:rsidP="00F3754A">
            <w:pPr>
              <w:pStyle w:val="TAC"/>
            </w:pPr>
            <w:r w:rsidRPr="00296D39">
              <w:t>-</w:t>
            </w:r>
          </w:p>
        </w:tc>
      </w:tr>
      <w:tr w:rsidR="00F3754A" w:rsidRPr="00296D39" w14:paraId="7FC2ABBB" w14:textId="77777777" w:rsidTr="00F3754A">
        <w:tc>
          <w:tcPr>
            <w:tcW w:w="648" w:type="dxa"/>
          </w:tcPr>
          <w:p w14:paraId="4C89C996" w14:textId="77777777" w:rsidR="00F3754A" w:rsidRPr="00296D39" w:rsidRDefault="00F3754A" w:rsidP="00F3754A">
            <w:pPr>
              <w:pStyle w:val="TAC"/>
            </w:pPr>
            <w:r w:rsidRPr="00296D39">
              <w:t>6-12</w:t>
            </w:r>
          </w:p>
        </w:tc>
        <w:tc>
          <w:tcPr>
            <w:tcW w:w="3969" w:type="dxa"/>
          </w:tcPr>
          <w:p w14:paraId="5D074F84" w14:textId="77777777" w:rsidR="00F3754A" w:rsidRPr="00296D39" w:rsidRDefault="00F3754A" w:rsidP="00F3754A">
            <w:pPr>
              <w:pStyle w:val="TAL"/>
            </w:pPr>
            <w:r w:rsidRPr="00296D39">
              <w:t>Void</w:t>
            </w:r>
          </w:p>
        </w:tc>
        <w:tc>
          <w:tcPr>
            <w:tcW w:w="709" w:type="dxa"/>
          </w:tcPr>
          <w:p w14:paraId="7C82547D" w14:textId="77777777" w:rsidR="00F3754A" w:rsidRPr="00296D39" w:rsidRDefault="00F3754A" w:rsidP="00F3754A">
            <w:pPr>
              <w:pStyle w:val="TAC"/>
            </w:pPr>
          </w:p>
        </w:tc>
        <w:tc>
          <w:tcPr>
            <w:tcW w:w="2977" w:type="dxa"/>
          </w:tcPr>
          <w:p w14:paraId="2EF041F0" w14:textId="77777777" w:rsidR="00F3754A" w:rsidRPr="00296D39" w:rsidRDefault="00F3754A" w:rsidP="00F3754A">
            <w:pPr>
              <w:pStyle w:val="TAL"/>
            </w:pPr>
          </w:p>
        </w:tc>
        <w:tc>
          <w:tcPr>
            <w:tcW w:w="567" w:type="dxa"/>
          </w:tcPr>
          <w:p w14:paraId="521E57D9" w14:textId="77777777" w:rsidR="00F3754A" w:rsidRPr="00296D39" w:rsidRDefault="00F3754A" w:rsidP="00F3754A">
            <w:pPr>
              <w:pStyle w:val="TAC"/>
            </w:pPr>
          </w:p>
        </w:tc>
        <w:tc>
          <w:tcPr>
            <w:tcW w:w="892" w:type="dxa"/>
          </w:tcPr>
          <w:p w14:paraId="711CFA7E" w14:textId="77777777" w:rsidR="00F3754A" w:rsidRPr="00296D39" w:rsidRDefault="00F3754A" w:rsidP="00F3754A">
            <w:pPr>
              <w:pStyle w:val="TAC"/>
            </w:pPr>
          </w:p>
        </w:tc>
      </w:tr>
      <w:tr w:rsidR="00F3754A" w:rsidRPr="00296D39" w14:paraId="7431CC6E" w14:textId="77777777" w:rsidTr="00F3754A">
        <w:tc>
          <w:tcPr>
            <w:tcW w:w="648" w:type="dxa"/>
          </w:tcPr>
          <w:p w14:paraId="6A431DCA" w14:textId="77777777" w:rsidR="00F3754A" w:rsidRPr="00296D39" w:rsidRDefault="00F3754A" w:rsidP="00F3754A">
            <w:pPr>
              <w:pStyle w:val="TAC"/>
            </w:pPr>
            <w:r w:rsidRPr="00296D39">
              <w:t>13</w:t>
            </w:r>
          </w:p>
        </w:tc>
        <w:tc>
          <w:tcPr>
            <w:tcW w:w="3969" w:type="dxa"/>
          </w:tcPr>
          <w:p w14:paraId="2BDACE23" w14:textId="77777777" w:rsidR="00F3754A" w:rsidRPr="00296D39" w:rsidRDefault="00F3754A" w:rsidP="00F3754A">
            <w:pPr>
              <w:pStyle w:val="TAL"/>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connEstFailReportReq</w:t>
            </w:r>
            <w:r w:rsidRPr="00296D39">
              <w:rPr>
                <w:lang w:eastAsia="zh-CN"/>
              </w:rPr>
              <w:t>.</w:t>
            </w:r>
          </w:p>
        </w:tc>
        <w:tc>
          <w:tcPr>
            <w:tcW w:w="709" w:type="dxa"/>
          </w:tcPr>
          <w:p w14:paraId="0422E2F2" w14:textId="77777777" w:rsidR="00F3754A" w:rsidRPr="00296D39" w:rsidRDefault="00F3754A" w:rsidP="00F3754A">
            <w:pPr>
              <w:pStyle w:val="TAC"/>
            </w:pPr>
            <w:r w:rsidRPr="00296D39">
              <w:t>&lt;--</w:t>
            </w:r>
          </w:p>
        </w:tc>
        <w:tc>
          <w:tcPr>
            <w:tcW w:w="2977" w:type="dxa"/>
          </w:tcPr>
          <w:p w14:paraId="4969034E" w14:textId="77777777" w:rsidR="00F3754A" w:rsidRPr="00296D39" w:rsidRDefault="00F3754A" w:rsidP="00F3754A">
            <w:pPr>
              <w:pStyle w:val="TAL"/>
              <w:rPr>
                <w:i/>
              </w:rPr>
            </w:pPr>
            <w:r w:rsidRPr="00296D39">
              <w:rPr>
                <w:i/>
              </w:rPr>
              <w:t>UEInformationRequest</w:t>
            </w:r>
          </w:p>
        </w:tc>
        <w:tc>
          <w:tcPr>
            <w:tcW w:w="567" w:type="dxa"/>
          </w:tcPr>
          <w:p w14:paraId="5CB09350" w14:textId="77777777" w:rsidR="00F3754A" w:rsidRPr="00296D39" w:rsidRDefault="00F3754A" w:rsidP="00F3754A">
            <w:pPr>
              <w:pStyle w:val="TAC"/>
            </w:pPr>
            <w:r w:rsidRPr="00296D39">
              <w:t>-</w:t>
            </w:r>
          </w:p>
        </w:tc>
        <w:tc>
          <w:tcPr>
            <w:tcW w:w="892" w:type="dxa"/>
          </w:tcPr>
          <w:p w14:paraId="7D1044F1" w14:textId="77777777" w:rsidR="00F3754A" w:rsidRPr="00296D39" w:rsidRDefault="00F3754A" w:rsidP="00F3754A">
            <w:pPr>
              <w:pStyle w:val="TAC"/>
            </w:pPr>
            <w:r w:rsidRPr="00296D39">
              <w:t>-</w:t>
            </w:r>
          </w:p>
        </w:tc>
      </w:tr>
      <w:tr w:rsidR="00F3754A" w:rsidRPr="00296D39" w14:paraId="024E3E9C" w14:textId="77777777" w:rsidTr="00F3754A">
        <w:tc>
          <w:tcPr>
            <w:tcW w:w="648" w:type="dxa"/>
          </w:tcPr>
          <w:p w14:paraId="357C93F8" w14:textId="77777777" w:rsidR="00F3754A" w:rsidRPr="00296D39" w:rsidRDefault="00F3754A" w:rsidP="00F3754A">
            <w:pPr>
              <w:pStyle w:val="TAC"/>
            </w:pPr>
            <w:r w:rsidRPr="00296D39">
              <w:t>14</w:t>
            </w:r>
          </w:p>
        </w:tc>
        <w:tc>
          <w:tcPr>
            <w:tcW w:w="3969" w:type="dxa"/>
          </w:tcPr>
          <w:p w14:paraId="07455C40"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
                <w:iCs/>
                <w:lang w:eastAsia="zh-CN"/>
              </w:rPr>
              <w:t xml:space="preserve"> message with </w:t>
            </w:r>
            <w:r w:rsidRPr="00296D39">
              <w:rPr>
                <w:i/>
              </w:rPr>
              <w:t>connEstFailReport</w:t>
            </w:r>
            <w:r w:rsidRPr="00296D39">
              <w:rPr>
                <w:iCs/>
                <w:lang w:eastAsia="zh-CN"/>
              </w:rPr>
              <w:t>?</w:t>
            </w:r>
          </w:p>
        </w:tc>
        <w:tc>
          <w:tcPr>
            <w:tcW w:w="709" w:type="dxa"/>
          </w:tcPr>
          <w:p w14:paraId="0AF0BDD9" w14:textId="77777777" w:rsidR="00F3754A" w:rsidRPr="00296D39" w:rsidRDefault="00F3754A" w:rsidP="00F3754A">
            <w:pPr>
              <w:pStyle w:val="TAC"/>
            </w:pPr>
            <w:r w:rsidRPr="00296D39">
              <w:t>--&gt;</w:t>
            </w:r>
          </w:p>
        </w:tc>
        <w:tc>
          <w:tcPr>
            <w:tcW w:w="2977" w:type="dxa"/>
          </w:tcPr>
          <w:p w14:paraId="50AFE2F5" w14:textId="77777777" w:rsidR="00F3754A" w:rsidRPr="00296D39" w:rsidRDefault="00F3754A" w:rsidP="00F3754A">
            <w:pPr>
              <w:pStyle w:val="TAL"/>
              <w:rPr>
                <w:i/>
              </w:rPr>
            </w:pPr>
            <w:r w:rsidRPr="00296D39">
              <w:rPr>
                <w:i/>
              </w:rPr>
              <w:t>UEInformationResponse</w:t>
            </w:r>
          </w:p>
        </w:tc>
        <w:tc>
          <w:tcPr>
            <w:tcW w:w="567" w:type="dxa"/>
          </w:tcPr>
          <w:p w14:paraId="06A2A288" w14:textId="77777777" w:rsidR="00F3754A" w:rsidRPr="00296D39" w:rsidRDefault="00F3754A" w:rsidP="00F3754A">
            <w:pPr>
              <w:pStyle w:val="TAC"/>
            </w:pPr>
            <w:r w:rsidRPr="00296D39">
              <w:t>2</w:t>
            </w:r>
          </w:p>
        </w:tc>
        <w:tc>
          <w:tcPr>
            <w:tcW w:w="892" w:type="dxa"/>
          </w:tcPr>
          <w:p w14:paraId="2841E07F" w14:textId="77777777" w:rsidR="00F3754A" w:rsidRPr="00296D39" w:rsidRDefault="00F3754A" w:rsidP="00F3754A">
            <w:pPr>
              <w:pStyle w:val="TAC"/>
            </w:pPr>
            <w:r w:rsidRPr="00296D39">
              <w:t>P</w:t>
            </w:r>
          </w:p>
        </w:tc>
      </w:tr>
    </w:tbl>
    <w:p w14:paraId="0EC48B51" w14:textId="77777777" w:rsidR="00F3754A" w:rsidRPr="00296D39" w:rsidRDefault="00F3754A" w:rsidP="00F3754A"/>
    <w:p w14:paraId="25214F16" w14:textId="77777777" w:rsidR="00F3754A" w:rsidRPr="00296D39" w:rsidRDefault="00F3754A" w:rsidP="00F3754A">
      <w:pPr>
        <w:pStyle w:val="H6"/>
      </w:pPr>
      <w:r w:rsidRPr="00296D39">
        <w:t>8.1.6.1.4.2.3.3</w:t>
      </w:r>
      <w:r w:rsidRPr="00296D39">
        <w:tab/>
        <w:t>Specific message contents</w:t>
      </w:r>
    </w:p>
    <w:p w14:paraId="09E3D35D" w14:textId="77777777" w:rsidR="00F3754A" w:rsidRPr="00296D39" w:rsidRDefault="00F3754A" w:rsidP="00F3754A">
      <w:pPr>
        <w:pStyle w:val="TH"/>
      </w:pPr>
      <w:r w:rsidRPr="00296D39">
        <w:t xml:space="preserve">Table 8.1.6.1.4.2.3.3-1: </w:t>
      </w:r>
      <w:r w:rsidRPr="00296D39">
        <w:rPr>
          <w:i/>
        </w:rPr>
        <w:t xml:space="preserve">RRCSetupComplete </w:t>
      </w:r>
      <w:r w:rsidRPr="00296D39">
        <w:t>(step 3C, Table 8.1.6.1.4.2.3</w:t>
      </w:r>
      <w:r w:rsidRPr="00296D39">
        <w:rPr>
          <w:rFonts w:eastAsia="MS Gothic"/>
        </w:rPr>
        <w:t>.2</w:t>
      </w:r>
      <w:r w:rsidRPr="00296D39">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296D39" w14:paraId="4EA5DB18" w14:textId="77777777" w:rsidTr="00F3754A">
        <w:tc>
          <w:tcPr>
            <w:tcW w:w="9634" w:type="dxa"/>
            <w:gridSpan w:val="4"/>
          </w:tcPr>
          <w:p w14:paraId="04305E7F" w14:textId="77777777" w:rsidR="00F3754A" w:rsidRPr="00296D39" w:rsidRDefault="00F3754A" w:rsidP="00F3754A">
            <w:pPr>
              <w:pStyle w:val="TAL"/>
            </w:pPr>
            <w:r w:rsidRPr="00296D39">
              <w:t>Derivation Path: TS 38.508-1 [4], Table 4.6.1-22</w:t>
            </w:r>
          </w:p>
        </w:tc>
      </w:tr>
      <w:tr w:rsidR="00F3754A" w:rsidRPr="00296D39" w14:paraId="1995425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BD300F5"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D89DA7"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29250A07"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0CFE79D9" w14:textId="77777777" w:rsidR="00F3754A" w:rsidRPr="00296D39" w:rsidRDefault="00F3754A" w:rsidP="00F3754A">
            <w:pPr>
              <w:pStyle w:val="TAH"/>
            </w:pPr>
            <w:r w:rsidRPr="00296D39">
              <w:t>Condition</w:t>
            </w:r>
          </w:p>
        </w:tc>
      </w:tr>
      <w:tr w:rsidR="00F3754A" w:rsidRPr="00296D39" w14:paraId="6CB13BB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1FBD09" w14:textId="77777777" w:rsidR="00F3754A" w:rsidRPr="00296D39" w:rsidRDefault="00F3754A" w:rsidP="00F3754A">
            <w:pPr>
              <w:pStyle w:val="TAL"/>
              <w:rPr>
                <w:lang w:eastAsia="zh-CN"/>
              </w:rPr>
            </w:pPr>
            <w:r w:rsidRPr="00296D3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2A3AE2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5DDF20"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8457BF6" w14:textId="77777777" w:rsidR="00F3754A" w:rsidRPr="00296D39" w:rsidRDefault="00F3754A" w:rsidP="00F3754A">
            <w:pPr>
              <w:pStyle w:val="TAL"/>
              <w:rPr>
                <w:lang w:eastAsia="zh-CN"/>
              </w:rPr>
            </w:pPr>
          </w:p>
        </w:tc>
      </w:tr>
      <w:tr w:rsidR="00F3754A" w:rsidRPr="00296D39" w14:paraId="5A7AA06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64CFA40" w14:textId="77777777" w:rsidR="00F3754A" w:rsidRPr="00296D39" w:rsidRDefault="00F3754A" w:rsidP="00F3754A">
            <w:pPr>
              <w:pStyle w:val="TAL"/>
              <w:rPr>
                <w:lang w:eastAsia="zh-CN"/>
              </w:rPr>
            </w:pPr>
            <w:r w:rsidRPr="00296D3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229658F"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29DF89"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717AA3" w14:textId="77777777" w:rsidR="00F3754A" w:rsidRPr="00296D39" w:rsidRDefault="00F3754A" w:rsidP="00F3754A">
            <w:pPr>
              <w:pStyle w:val="TAL"/>
              <w:rPr>
                <w:lang w:eastAsia="zh-CN"/>
              </w:rPr>
            </w:pPr>
          </w:p>
        </w:tc>
      </w:tr>
      <w:tr w:rsidR="00F3754A" w:rsidRPr="00296D39" w14:paraId="75EB8BD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D683316" w14:textId="77777777" w:rsidR="00F3754A" w:rsidRPr="00296D39" w:rsidRDefault="00F3754A" w:rsidP="00F3754A">
            <w:pPr>
              <w:pStyle w:val="TAL"/>
              <w:rPr>
                <w:lang w:eastAsia="zh-CN"/>
              </w:rPr>
            </w:pPr>
            <w:r w:rsidRPr="00296D3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17C9827"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E5DCBE"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452574A" w14:textId="77777777" w:rsidR="00F3754A" w:rsidRPr="00296D39" w:rsidRDefault="00F3754A" w:rsidP="00F3754A">
            <w:pPr>
              <w:pStyle w:val="TAL"/>
              <w:rPr>
                <w:lang w:eastAsia="zh-CN"/>
              </w:rPr>
            </w:pPr>
          </w:p>
        </w:tc>
      </w:tr>
      <w:tr w:rsidR="00F3754A" w:rsidRPr="00296D39" w14:paraId="0492B11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861C99E" w14:textId="77777777" w:rsidR="00F3754A" w:rsidRPr="00296D39" w:rsidRDefault="00F3754A" w:rsidP="00F3754A">
            <w:pPr>
              <w:pStyle w:val="TAL"/>
              <w:rPr>
                <w:lang w:eastAsia="zh-CN"/>
              </w:rPr>
            </w:pPr>
            <w:r w:rsidRPr="00296D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0A9EA"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031E9F"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BA7E78" w14:textId="77777777" w:rsidR="00F3754A" w:rsidRPr="00296D39" w:rsidRDefault="00F3754A" w:rsidP="00F3754A">
            <w:pPr>
              <w:pStyle w:val="TAL"/>
              <w:rPr>
                <w:lang w:eastAsia="zh-CN"/>
              </w:rPr>
            </w:pPr>
          </w:p>
        </w:tc>
      </w:tr>
      <w:tr w:rsidR="00F3754A" w:rsidRPr="00296D39" w14:paraId="531EE6BA"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AA07DA0" w14:textId="1A58CEE9" w:rsidR="00F3754A" w:rsidRPr="00296D39" w:rsidRDefault="00F3754A" w:rsidP="00F3754A">
            <w:pPr>
              <w:pStyle w:val="TAL"/>
              <w:rPr>
                <w:lang w:eastAsia="zh-CN"/>
              </w:rPr>
            </w:pPr>
            <w:r w:rsidRPr="00296D39">
              <w:t xml:space="preserve">        ue-MeasurementsAvailable-r16 </w:t>
            </w:r>
            <w:del w:id="1011" w:author="MB" w:date="2022-07-25T14:29:00Z">
              <w:r w:rsidRPr="00296D39"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A00146D" w14:textId="06530F2F" w:rsidR="00F3754A" w:rsidRPr="00296D39" w:rsidRDefault="00713995" w:rsidP="00F3754A">
            <w:pPr>
              <w:pStyle w:val="TAL"/>
              <w:rPr>
                <w:lang w:eastAsia="zh-CN"/>
              </w:rPr>
            </w:pPr>
            <w:ins w:id="1012" w:author="MB" w:date="2022-07-25T14:25:00Z">
              <w:r w:rsidRPr="00296D39">
                <w:t>UE-MeasurementsAvailable-r16</w:t>
              </w:r>
            </w:ins>
            <w:ins w:id="1013" w:author="MB" w:date="2022-07-28T12:14:00Z">
              <w:r w:rsidR="005D3E91" w:rsidRPr="00296D39">
                <w:t xml:space="preserve"> with condition CEF</w:t>
              </w:r>
            </w:ins>
          </w:p>
        </w:tc>
        <w:tc>
          <w:tcPr>
            <w:tcW w:w="1590" w:type="dxa"/>
            <w:tcBorders>
              <w:top w:val="single" w:sz="4" w:space="0" w:color="auto"/>
              <w:left w:val="single" w:sz="4" w:space="0" w:color="auto"/>
              <w:bottom w:val="single" w:sz="4" w:space="0" w:color="auto"/>
              <w:right w:val="single" w:sz="4" w:space="0" w:color="auto"/>
            </w:tcBorders>
          </w:tcPr>
          <w:p w14:paraId="001C875F"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81FEF5" w14:textId="77777777" w:rsidR="00F3754A" w:rsidRPr="00296D39" w:rsidRDefault="00F3754A" w:rsidP="00F3754A">
            <w:pPr>
              <w:pStyle w:val="TAL"/>
              <w:rPr>
                <w:lang w:eastAsia="zh-CN"/>
              </w:rPr>
            </w:pPr>
          </w:p>
        </w:tc>
      </w:tr>
      <w:tr w:rsidR="00F3754A" w:rsidRPr="00296D39" w:rsidDel="00CD2D4B" w14:paraId="42D069FC" w14:textId="24A66476" w:rsidTr="00F3754A">
        <w:tblPrEx>
          <w:tblLook w:val="04A0" w:firstRow="1" w:lastRow="0" w:firstColumn="1" w:lastColumn="0" w:noHBand="0" w:noVBand="1"/>
        </w:tblPrEx>
        <w:trPr>
          <w:del w:id="1014" w:author="MB" w:date="2022-07-25T14:29:00Z"/>
        </w:trPr>
        <w:tc>
          <w:tcPr>
            <w:tcW w:w="4646" w:type="dxa"/>
            <w:tcBorders>
              <w:top w:val="single" w:sz="4" w:space="0" w:color="auto"/>
              <w:left w:val="single" w:sz="4" w:space="0" w:color="auto"/>
              <w:bottom w:val="single" w:sz="4" w:space="0" w:color="auto"/>
              <w:right w:val="single" w:sz="4" w:space="0" w:color="auto"/>
            </w:tcBorders>
          </w:tcPr>
          <w:p w14:paraId="6386611C" w14:textId="4747586B" w:rsidR="00F3754A" w:rsidRPr="00296D39" w:rsidDel="00CD2D4B" w:rsidRDefault="00F3754A" w:rsidP="00F3754A">
            <w:pPr>
              <w:pStyle w:val="TAL"/>
              <w:rPr>
                <w:del w:id="1015" w:author="MB" w:date="2022-07-25T14:29:00Z"/>
                <w:lang w:eastAsia="zh-CN"/>
              </w:rPr>
            </w:pPr>
            <w:del w:id="1016" w:author="MB" w:date="2022-07-25T14:29:00Z">
              <w:r w:rsidRPr="00296D39"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5484C75" w14:textId="08AA0FBE" w:rsidR="00F3754A" w:rsidRPr="00296D39" w:rsidDel="00CD2D4B" w:rsidRDefault="00F3754A" w:rsidP="00F3754A">
            <w:pPr>
              <w:pStyle w:val="TAL"/>
              <w:rPr>
                <w:del w:id="1017" w:author="MB" w:date="2022-07-25T14:29:00Z"/>
                <w:lang w:eastAsia="zh-CN"/>
              </w:rPr>
            </w:pPr>
            <w:del w:id="1018" w:author="MB" w:date="2022-07-25T14:29:00Z">
              <w:r w:rsidRPr="00296D39"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1AA03D0" w14:textId="7F2A9CCC" w:rsidR="00F3754A" w:rsidRPr="00296D39" w:rsidDel="00CD2D4B" w:rsidRDefault="00F3754A" w:rsidP="00F3754A">
            <w:pPr>
              <w:pStyle w:val="TAL"/>
              <w:rPr>
                <w:del w:id="1019"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2611E33" w14:textId="20CE47D4" w:rsidR="00F3754A" w:rsidRPr="00296D39" w:rsidDel="00CD2D4B" w:rsidRDefault="00F3754A" w:rsidP="00F3754A">
            <w:pPr>
              <w:pStyle w:val="TAL"/>
              <w:rPr>
                <w:del w:id="1020" w:author="MB" w:date="2022-07-25T14:29:00Z"/>
                <w:lang w:eastAsia="zh-CN"/>
              </w:rPr>
            </w:pPr>
          </w:p>
        </w:tc>
      </w:tr>
      <w:tr w:rsidR="00F3754A" w:rsidRPr="00296D39" w:rsidDel="00CD2D4B" w14:paraId="0DD78204" w14:textId="5B064383" w:rsidTr="00F3754A">
        <w:tblPrEx>
          <w:tblLook w:val="04A0" w:firstRow="1" w:lastRow="0" w:firstColumn="1" w:lastColumn="0" w:noHBand="0" w:noVBand="1"/>
        </w:tblPrEx>
        <w:trPr>
          <w:del w:id="1021" w:author="MB" w:date="2022-07-25T14:29:00Z"/>
        </w:trPr>
        <w:tc>
          <w:tcPr>
            <w:tcW w:w="4646" w:type="dxa"/>
            <w:tcBorders>
              <w:top w:val="single" w:sz="4" w:space="0" w:color="auto"/>
              <w:left w:val="single" w:sz="4" w:space="0" w:color="auto"/>
              <w:bottom w:val="single" w:sz="4" w:space="0" w:color="auto"/>
              <w:right w:val="single" w:sz="4" w:space="0" w:color="auto"/>
            </w:tcBorders>
          </w:tcPr>
          <w:p w14:paraId="507ED21F" w14:textId="363B90B2" w:rsidR="00F3754A" w:rsidRPr="00296D39" w:rsidDel="00CD2D4B" w:rsidRDefault="00F3754A" w:rsidP="00F3754A">
            <w:pPr>
              <w:pStyle w:val="TAL"/>
              <w:rPr>
                <w:del w:id="1022" w:author="MB" w:date="2022-07-25T14:29:00Z"/>
                <w:lang w:eastAsia="zh-CN"/>
              </w:rPr>
            </w:pPr>
            <w:del w:id="1023" w:author="MB" w:date="2022-07-25T14:29:00Z">
              <w:r w:rsidRPr="00296D39"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C4FC67B" w14:textId="262AD648" w:rsidR="00F3754A" w:rsidRPr="00296D39" w:rsidDel="00CD2D4B" w:rsidRDefault="00F3754A" w:rsidP="00F3754A">
            <w:pPr>
              <w:pStyle w:val="TAL"/>
              <w:rPr>
                <w:del w:id="1024"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B7E20A6" w14:textId="546B44EC" w:rsidR="00F3754A" w:rsidRPr="00296D39" w:rsidDel="00CD2D4B" w:rsidRDefault="00F3754A" w:rsidP="00F3754A">
            <w:pPr>
              <w:pStyle w:val="TAL"/>
              <w:rPr>
                <w:del w:id="1025"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B72A1E" w14:textId="323FF77D" w:rsidR="00F3754A" w:rsidRPr="00296D39" w:rsidDel="00CD2D4B" w:rsidRDefault="00F3754A" w:rsidP="00F3754A">
            <w:pPr>
              <w:pStyle w:val="TAL"/>
              <w:rPr>
                <w:del w:id="1026" w:author="MB" w:date="2022-07-25T14:29:00Z"/>
                <w:lang w:eastAsia="zh-CN"/>
              </w:rPr>
            </w:pPr>
          </w:p>
        </w:tc>
      </w:tr>
      <w:tr w:rsidR="00F3754A" w:rsidRPr="00296D39" w14:paraId="137D6A0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A38103"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5E991FD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67C287"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E9E8C69" w14:textId="77777777" w:rsidR="00F3754A" w:rsidRPr="00296D39" w:rsidRDefault="00F3754A" w:rsidP="00F3754A">
            <w:pPr>
              <w:pStyle w:val="TAL"/>
              <w:rPr>
                <w:lang w:eastAsia="zh-CN"/>
              </w:rPr>
            </w:pPr>
          </w:p>
        </w:tc>
      </w:tr>
      <w:tr w:rsidR="00F3754A" w:rsidRPr="00296D39" w14:paraId="0323D739"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D59EFED"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0E563F54"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C82008"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819452" w14:textId="77777777" w:rsidR="00F3754A" w:rsidRPr="00296D39" w:rsidRDefault="00F3754A" w:rsidP="00F3754A">
            <w:pPr>
              <w:pStyle w:val="TAL"/>
              <w:rPr>
                <w:lang w:eastAsia="zh-CN"/>
              </w:rPr>
            </w:pPr>
          </w:p>
        </w:tc>
      </w:tr>
      <w:tr w:rsidR="00F3754A" w:rsidRPr="00296D39" w14:paraId="431760F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04597C"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6EE9B13B"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410458"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506AA0" w14:textId="77777777" w:rsidR="00F3754A" w:rsidRPr="00296D39" w:rsidRDefault="00F3754A" w:rsidP="00F3754A">
            <w:pPr>
              <w:pStyle w:val="TAL"/>
              <w:rPr>
                <w:lang w:eastAsia="zh-CN"/>
              </w:rPr>
            </w:pPr>
          </w:p>
        </w:tc>
      </w:tr>
      <w:tr w:rsidR="00F3754A" w:rsidRPr="00296D39" w14:paraId="54B259E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2F04363" w14:textId="77777777" w:rsidR="00F3754A" w:rsidRPr="00296D39" w:rsidRDefault="00F3754A" w:rsidP="00F3754A">
            <w:pPr>
              <w:pStyle w:val="TAL"/>
              <w:rPr>
                <w:lang w:eastAsia="zh-CN"/>
              </w:rPr>
            </w:pPr>
            <w:r w:rsidRPr="00296D39">
              <w:t>}</w:t>
            </w:r>
          </w:p>
        </w:tc>
        <w:tc>
          <w:tcPr>
            <w:tcW w:w="2269" w:type="dxa"/>
            <w:tcBorders>
              <w:top w:val="single" w:sz="4" w:space="0" w:color="auto"/>
              <w:left w:val="single" w:sz="4" w:space="0" w:color="auto"/>
              <w:bottom w:val="single" w:sz="4" w:space="0" w:color="auto"/>
              <w:right w:val="single" w:sz="4" w:space="0" w:color="auto"/>
            </w:tcBorders>
          </w:tcPr>
          <w:p w14:paraId="065634B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31EF3B"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B38997" w14:textId="77777777" w:rsidR="00F3754A" w:rsidRPr="00296D39" w:rsidRDefault="00F3754A" w:rsidP="00F3754A">
            <w:pPr>
              <w:pStyle w:val="TAL"/>
              <w:rPr>
                <w:lang w:eastAsia="zh-CN"/>
              </w:rPr>
            </w:pPr>
          </w:p>
        </w:tc>
      </w:tr>
    </w:tbl>
    <w:p w14:paraId="59307425" w14:textId="77777777" w:rsidR="00F3754A" w:rsidRPr="00296D39" w:rsidRDefault="00F3754A" w:rsidP="00F3754A"/>
    <w:bookmarkEnd w:id="1"/>
    <w:bookmarkEnd w:id="2"/>
    <w:bookmarkEnd w:id="3"/>
    <w:bookmarkEnd w:id="4"/>
    <w:p w14:paraId="32E49F3C" w14:textId="673F8EA4" w:rsidR="00F3754A" w:rsidRPr="00296D39" w:rsidRDefault="00F3754A" w:rsidP="00F3754A">
      <w:pPr>
        <w:pStyle w:val="TH"/>
      </w:pPr>
      <w:r w:rsidRPr="00296D39">
        <w:t xml:space="preserve">Table 8.1.6.1.4.2.3.3-2: </w:t>
      </w:r>
      <w:del w:id="1027" w:author="MB" w:date="2022-07-25T14:14:00Z">
        <w:r w:rsidRPr="00296D39" w:rsidDel="003A4CC9">
          <w:rPr>
            <w:i/>
          </w:rPr>
          <w:delText xml:space="preserve">UEInformationRequest </w:delText>
        </w:r>
        <w:r w:rsidRPr="00296D39" w:rsidDel="003A4CC9">
          <w:delText>(step 13, Table 8.1.6.1.4.2.3</w:delText>
        </w:r>
        <w:r w:rsidRPr="00296D39" w:rsidDel="003A4CC9">
          <w:rPr>
            <w:rFonts w:eastAsia="MS Gothic"/>
          </w:rPr>
          <w:delText>.2</w:delText>
        </w:r>
        <w:r w:rsidRPr="00296D39" w:rsidDel="003A4CC9">
          <w:delText>-3)</w:delText>
        </w:r>
      </w:del>
      <w:ins w:id="1028" w:author="MB" w:date="2022-07-25T14:14:00Z">
        <w:r w:rsidR="003A4CC9" w:rsidRPr="00296D39">
          <w:rPr>
            <w:i/>
          </w:rPr>
          <w:t>Void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296D39" w:rsidDel="003A4CC9" w14:paraId="0FEDB05F" w14:textId="74CDEF79" w:rsidTr="00F3754A">
        <w:trPr>
          <w:del w:id="1029" w:author="MB" w:date="2022-07-25T14:14:00Z"/>
        </w:trPr>
        <w:tc>
          <w:tcPr>
            <w:tcW w:w="9635" w:type="dxa"/>
            <w:gridSpan w:val="4"/>
          </w:tcPr>
          <w:p w14:paraId="07BD9AF0" w14:textId="0C50049F" w:rsidR="00F3754A" w:rsidRPr="00296D39" w:rsidDel="003A4CC9" w:rsidRDefault="00F3754A" w:rsidP="00F3754A">
            <w:pPr>
              <w:pStyle w:val="TAL"/>
              <w:rPr>
                <w:del w:id="1030" w:author="MB" w:date="2022-07-25T14:14:00Z"/>
              </w:rPr>
            </w:pPr>
            <w:del w:id="1031" w:author="MB" w:date="2022-07-25T14:14:00Z">
              <w:r w:rsidRPr="00296D39" w:rsidDel="003A4CC9">
                <w:delText>Derivation Path: TS 38.508-1 [4], Table 4.6.1-32A</w:delText>
              </w:r>
            </w:del>
          </w:p>
        </w:tc>
      </w:tr>
      <w:tr w:rsidR="00F3754A" w:rsidRPr="00296D39" w:rsidDel="003A4CC9" w14:paraId="21FD92C9" w14:textId="1DAD0045" w:rsidTr="00F3754A">
        <w:trPr>
          <w:del w:id="1032" w:author="MB" w:date="2022-07-25T14:14:00Z"/>
        </w:trPr>
        <w:tc>
          <w:tcPr>
            <w:tcW w:w="4535" w:type="dxa"/>
            <w:tcBorders>
              <w:bottom w:val="single" w:sz="4" w:space="0" w:color="000000"/>
            </w:tcBorders>
          </w:tcPr>
          <w:p w14:paraId="2C93F56B" w14:textId="205EE803" w:rsidR="00F3754A" w:rsidRPr="00296D39" w:rsidDel="003A4CC9" w:rsidRDefault="00F3754A" w:rsidP="00F3754A">
            <w:pPr>
              <w:pStyle w:val="TAH"/>
              <w:rPr>
                <w:del w:id="1033" w:author="MB" w:date="2022-07-25T14:14:00Z"/>
              </w:rPr>
            </w:pPr>
            <w:del w:id="1034" w:author="MB" w:date="2022-07-25T14:14:00Z">
              <w:r w:rsidRPr="00296D39" w:rsidDel="003A4CC9">
                <w:delText>Information Element</w:delText>
              </w:r>
            </w:del>
          </w:p>
        </w:tc>
        <w:tc>
          <w:tcPr>
            <w:tcW w:w="2267" w:type="dxa"/>
            <w:tcBorders>
              <w:bottom w:val="single" w:sz="4" w:space="0" w:color="000000"/>
            </w:tcBorders>
          </w:tcPr>
          <w:p w14:paraId="433AD998" w14:textId="73F77BD3" w:rsidR="00F3754A" w:rsidRPr="00296D39" w:rsidDel="003A4CC9" w:rsidRDefault="00F3754A" w:rsidP="00F3754A">
            <w:pPr>
              <w:pStyle w:val="TAH"/>
              <w:rPr>
                <w:del w:id="1035" w:author="MB" w:date="2022-07-25T14:14:00Z"/>
              </w:rPr>
            </w:pPr>
            <w:del w:id="1036" w:author="MB" w:date="2022-07-25T14:14:00Z">
              <w:r w:rsidRPr="00296D39" w:rsidDel="003A4CC9">
                <w:delText>Value/remark</w:delText>
              </w:r>
            </w:del>
          </w:p>
        </w:tc>
        <w:tc>
          <w:tcPr>
            <w:tcW w:w="1700" w:type="dxa"/>
            <w:tcBorders>
              <w:bottom w:val="single" w:sz="4" w:space="0" w:color="000000"/>
            </w:tcBorders>
          </w:tcPr>
          <w:p w14:paraId="43BA8040" w14:textId="78564B74" w:rsidR="00F3754A" w:rsidRPr="00296D39" w:rsidDel="003A4CC9" w:rsidRDefault="00F3754A" w:rsidP="00F3754A">
            <w:pPr>
              <w:pStyle w:val="TAH"/>
              <w:rPr>
                <w:del w:id="1037" w:author="MB" w:date="2022-07-25T14:14:00Z"/>
              </w:rPr>
            </w:pPr>
            <w:del w:id="1038" w:author="MB" w:date="2022-07-25T14:14:00Z">
              <w:r w:rsidRPr="00296D39" w:rsidDel="003A4CC9">
                <w:delText>Comment</w:delText>
              </w:r>
            </w:del>
          </w:p>
        </w:tc>
        <w:tc>
          <w:tcPr>
            <w:tcW w:w="1133" w:type="dxa"/>
            <w:tcBorders>
              <w:bottom w:val="single" w:sz="4" w:space="0" w:color="000000"/>
            </w:tcBorders>
          </w:tcPr>
          <w:p w14:paraId="64D6DD88" w14:textId="2199A072" w:rsidR="00F3754A" w:rsidRPr="00296D39" w:rsidDel="003A4CC9" w:rsidRDefault="00F3754A" w:rsidP="00F3754A">
            <w:pPr>
              <w:pStyle w:val="TAH"/>
              <w:rPr>
                <w:del w:id="1039" w:author="MB" w:date="2022-07-25T14:14:00Z"/>
              </w:rPr>
            </w:pPr>
            <w:del w:id="1040" w:author="MB" w:date="2022-07-25T14:14:00Z">
              <w:r w:rsidRPr="00296D39" w:rsidDel="003A4CC9">
                <w:delText>Condition</w:delText>
              </w:r>
            </w:del>
          </w:p>
        </w:tc>
      </w:tr>
      <w:tr w:rsidR="00F3754A" w:rsidRPr="00296D39" w:rsidDel="003A4CC9" w14:paraId="417E5B2E" w14:textId="3D108AE5" w:rsidTr="00F3754A">
        <w:trPr>
          <w:del w:id="1041" w:author="MB" w:date="2022-07-25T14:14:00Z"/>
        </w:trPr>
        <w:tc>
          <w:tcPr>
            <w:tcW w:w="4535" w:type="dxa"/>
          </w:tcPr>
          <w:p w14:paraId="17F4DD79" w14:textId="10F01C27" w:rsidR="00F3754A" w:rsidRPr="00296D39" w:rsidDel="003A4CC9" w:rsidRDefault="00F3754A" w:rsidP="00F3754A">
            <w:pPr>
              <w:pStyle w:val="TAL"/>
              <w:rPr>
                <w:del w:id="1042" w:author="MB" w:date="2022-07-25T14:14:00Z"/>
              </w:rPr>
            </w:pPr>
            <w:del w:id="1043" w:author="MB" w:date="2022-07-25T14:14:00Z">
              <w:r w:rsidRPr="00296D39" w:rsidDel="003A4CC9">
                <w:delText>UEInformationRequest-r16 ::= SEQUENCE {</w:delText>
              </w:r>
            </w:del>
          </w:p>
        </w:tc>
        <w:tc>
          <w:tcPr>
            <w:tcW w:w="2267" w:type="dxa"/>
          </w:tcPr>
          <w:p w14:paraId="27E12421" w14:textId="6674C9C6" w:rsidR="00F3754A" w:rsidRPr="00296D39" w:rsidDel="003A4CC9" w:rsidRDefault="00F3754A" w:rsidP="00F3754A">
            <w:pPr>
              <w:pStyle w:val="TAL"/>
              <w:rPr>
                <w:del w:id="1044" w:author="MB" w:date="2022-07-25T14:14:00Z"/>
              </w:rPr>
            </w:pPr>
          </w:p>
        </w:tc>
        <w:tc>
          <w:tcPr>
            <w:tcW w:w="1700" w:type="dxa"/>
          </w:tcPr>
          <w:p w14:paraId="0333D02C" w14:textId="296DA751" w:rsidR="00F3754A" w:rsidRPr="00296D39" w:rsidDel="003A4CC9" w:rsidRDefault="00F3754A" w:rsidP="00F3754A">
            <w:pPr>
              <w:pStyle w:val="TAL"/>
              <w:rPr>
                <w:del w:id="1045" w:author="MB" w:date="2022-07-25T14:14:00Z"/>
              </w:rPr>
            </w:pPr>
          </w:p>
        </w:tc>
        <w:tc>
          <w:tcPr>
            <w:tcW w:w="1133" w:type="dxa"/>
          </w:tcPr>
          <w:p w14:paraId="75C5D4B7" w14:textId="6EB8A7F6" w:rsidR="00F3754A" w:rsidRPr="00296D39" w:rsidDel="003A4CC9" w:rsidRDefault="00F3754A" w:rsidP="00F3754A">
            <w:pPr>
              <w:pStyle w:val="TAL"/>
              <w:rPr>
                <w:del w:id="1046" w:author="MB" w:date="2022-07-25T14:14:00Z"/>
              </w:rPr>
            </w:pPr>
          </w:p>
        </w:tc>
      </w:tr>
      <w:tr w:rsidR="00F3754A" w:rsidRPr="00296D39" w:rsidDel="003A4CC9" w14:paraId="2EFDC677" w14:textId="40D56502" w:rsidTr="00F3754A">
        <w:trPr>
          <w:del w:id="1047" w:author="MB" w:date="2022-07-25T14:14:00Z"/>
        </w:trPr>
        <w:tc>
          <w:tcPr>
            <w:tcW w:w="4535" w:type="dxa"/>
          </w:tcPr>
          <w:p w14:paraId="277CD771" w14:textId="3EAD36DA" w:rsidR="00F3754A" w:rsidRPr="00296D39" w:rsidDel="003A4CC9" w:rsidRDefault="00F3754A" w:rsidP="00F3754A">
            <w:pPr>
              <w:pStyle w:val="TAL"/>
              <w:rPr>
                <w:del w:id="1048" w:author="MB" w:date="2022-07-25T14:14:00Z"/>
              </w:rPr>
            </w:pPr>
            <w:del w:id="1049" w:author="MB" w:date="2022-07-25T14:14:00Z">
              <w:r w:rsidRPr="00296D39" w:rsidDel="003A4CC9">
                <w:delText xml:space="preserve">  criticalExtensions CHOICE {</w:delText>
              </w:r>
            </w:del>
          </w:p>
        </w:tc>
        <w:tc>
          <w:tcPr>
            <w:tcW w:w="2267" w:type="dxa"/>
          </w:tcPr>
          <w:p w14:paraId="7B61DAD2" w14:textId="161E23DD" w:rsidR="00F3754A" w:rsidRPr="00296D39" w:rsidDel="003A4CC9" w:rsidRDefault="00F3754A" w:rsidP="00F3754A">
            <w:pPr>
              <w:pStyle w:val="TAL"/>
              <w:rPr>
                <w:del w:id="1050" w:author="MB" w:date="2022-07-25T14:14:00Z"/>
              </w:rPr>
            </w:pPr>
          </w:p>
        </w:tc>
        <w:tc>
          <w:tcPr>
            <w:tcW w:w="1700" w:type="dxa"/>
          </w:tcPr>
          <w:p w14:paraId="7414A325" w14:textId="1D528085" w:rsidR="00F3754A" w:rsidRPr="00296D39" w:rsidDel="003A4CC9" w:rsidRDefault="00F3754A" w:rsidP="00F3754A">
            <w:pPr>
              <w:pStyle w:val="TAL"/>
              <w:rPr>
                <w:del w:id="1051" w:author="MB" w:date="2022-07-25T14:14:00Z"/>
              </w:rPr>
            </w:pPr>
          </w:p>
        </w:tc>
        <w:tc>
          <w:tcPr>
            <w:tcW w:w="1133" w:type="dxa"/>
          </w:tcPr>
          <w:p w14:paraId="56C3C231" w14:textId="011940BE" w:rsidR="00F3754A" w:rsidRPr="00296D39" w:rsidDel="003A4CC9" w:rsidRDefault="00F3754A" w:rsidP="00F3754A">
            <w:pPr>
              <w:pStyle w:val="TAL"/>
              <w:rPr>
                <w:del w:id="1052" w:author="MB" w:date="2022-07-25T14:14:00Z"/>
              </w:rPr>
            </w:pPr>
          </w:p>
        </w:tc>
      </w:tr>
      <w:tr w:rsidR="00F3754A" w:rsidRPr="00296D39" w:rsidDel="003A4CC9" w14:paraId="34BF9C15" w14:textId="0E4933E3" w:rsidTr="00F3754A">
        <w:trPr>
          <w:del w:id="1053" w:author="MB" w:date="2022-07-25T14:14:00Z"/>
        </w:trPr>
        <w:tc>
          <w:tcPr>
            <w:tcW w:w="4535" w:type="dxa"/>
          </w:tcPr>
          <w:p w14:paraId="58B395F3" w14:textId="5590C91B" w:rsidR="00F3754A" w:rsidRPr="00296D39" w:rsidDel="003A4CC9" w:rsidRDefault="00F3754A" w:rsidP="00F3754A">
            <w:pPr>
              <w:pStyle w:val="TAL"/>
              <w:rPr>
                <w:del w:id="1054" w:author="MB" w:date="2022-07-25T14:14:00Z"/>
              </w:rPr>
            </w:pPr>
            <w:del w:id="1055" w:author="MB" w:date="2022-07-25T14:14:00Z">
              <w:r w:rsidRPr="00296D39" w:rsidDel="003A4CC9">
                <w:delText xml:space="preserve">    ueInformationRequest-r16 SEQUENCE {</w:delText>
              </w:r>
            </w:del>
          </w:p>
        </w:tc>
        <w:tc>
          <w:tcPr>
            <w:tcW w:w="2267" w:type="dxa"/>
          </w:tcPr>
          <w:p w14:paraId="7C8C797E" w14:textId="2E7FEBC6" w:rsidR="00F3754A" w:rsidRPr="00296D39" w:rsidDel="003A4CC9" w:rsidRDefault="00F3754A" w:rsidP="00F3754A">
            <w:pPr>
              <w:pStyle w:val="TAL"/>
              <w:rPr>
                <w:del w:id="1056" w:author="MB" w:date="2022-07-25T14:14:00Z"/>
              </w:rPr>
            </w:pPr>
          </w:p>
        </w:tc>
        <w:tc>
          <w:tcPr>
            <w:tcW w:w="1700" w:type="dxa"/>
          </w:tcPr>
          <w:p w14:paraId="341DDE65" w14:textId="7C84D209" w:rsidR="00F3754A" w:rsidRPr="00296D39" w:rsidDel="003A4CC9" w:rsidRDefault="00F3754A" w:rsidP="00F3754A">
            <w:pPr>
              <w:pStyle w:val="TAL"/>
              <w:rPr>
                <w:del w:id="1057" w:author="MB" w:date="2022-07-25T14:14:00Z"/>
              </w:rPr>
            </w:pPr>
          </w:p>
        </w:tc>
        <w:tc>
          <w:tcPr>
            <w:tcW w:w="1133" w:type="dxa"/>
          </w:tcPr>
          <w:p w14:paraId="78E999D6" w14:textId="0E7A8B93" w:rsidR="00F3754A" w:rsidRPr="00296D39" w:rsidDel="003A4CC9" w:rsidRDefault="00F3754A" w:rsidP="00F3754A">
            <w:pPr>
              <w:pStyle w:val="TAL"/>
              <w:rPr>
                <w:del w:id="1058" w:author="MB" w:date="2022-07-25T14:14:00Z"/>
              </w:rPr>
            </w:pPr>
          </w:p>
        </w:tc>
      </w:tr>
      <w:tr w:rsidR="00F3754A" w:rsidRPr="00296D39" w:rsidDel="003A4CC9" w14:paraId="67350459" w14:textId="35A0DDCB" w:rsidTr="00F3754A">
        <w:trPr>
          <w:del w:id="1059" w:author="MB" w:date="2022-07-25T14:14:00Z"/>
        </w:trPr>
        <w:tc>
          <w:tcPr>
            <w:tcW w:w="4535" w:type="dxa"/>
          </w:tcPr>
          <w:p w14:paraId="35D3967D" w14:textId="295848C2" w:rsidR="00F3754A" w:rsidRPr="00296D39" w:rsidDel="003A4CC9" w:rsidRDefault="00F3754A" w:rsidP="00F3754A">
            <w:pPr>
              <w:pStyle w:val="TAL"/>
              <w:rPr>
                <w:del w:id="1060" w:author="MB" w:date="2022-07-25T14:14:00Z"/>
              </w:rPr>
            </w:pPr>
            <w:del w:id="1061" w:author="MB" w:date="2022-07-25T14:14:00Z">
              <w:r w:rsidRPr="00296D39" w:rsidDel="003A4CC9">
                <w:delText xml:space="preserve">      connEstFailReportReq-r16</w:delText>
              </w:r>
            </w:del>
          </w:p>
        </w:tc>
        <w:tc>
          <w:tcPr>
            <w:tcW w:w="2267" w:type="dxa"/>
          </w:tcPr>
          <w:p w14:paraId="1141107B" w14:textId="3AEC0448" w:rsidR="00F3754A" w:rsidRPr="00296D39" w:rsidDel="003A4CC9" w:rsidRDefault="00F3754A" w:rsidP="00F3754A">
            <w:pPr>
              <w:pStyle w:val="TAL"/>
              <w:rPr>
                <w:del w:id="1062" w:author="MB" w:date="2022-07-25T14:14:00Z"/>
              </w:rPr>
            </w:pPr>
            <w:del w:id="1063" w:author="MB" w:date="2022-07-25T14:14:00Z">
              <w:r w:rsidRPr="00296D39" w:rsidDel="003A4CC9">
                <w:delText>true</w:delText>
              </w:r>
            </w:del>
          </w:p>
        </w:tc>
        <w:tc>
          <w:tcPr>
            <w:tcW w:w="1700" w:type="dxa"/>
          </w:tcPr>
          <w:p w14:paraId="0821F4B6" w14:textId="0B6D14C7" w:rsidR="00F3754A" w:rsidRPr="00296D39" w:rsidDel="003A4CC9" w:rsidRDefault="00F3754A" w:rsidP="00F3754A">
            <w:pPr>
              <w:pStyle w:val="TAL"/>
              <w:rPr>
                <w:del w:id="1064" w:author="MB" w:date="2022-07-25T14:14:00Z"/>
              </w:rPr>
            </w:pPr>
          </w:p>
        </w:tc>
        <w:tc>
          <w:tcPr>
            <w:tcW w:w="1133" w:type="dxa"/>
          </w:tcPr>
          <w:p w14:paraId="19B59C2C" w14:textId="72C2C8DE" w:rsidR="00F3754A" w:rsidRPr="00296D39" w:rsidDel="003A4CC9" w:rsidRDefault="00F3754A" w:rsidP="00F3754A">
            <w:pPr>
              <w:pStyle w:val="TAL"/>
              <w:rPr>
                <w:del w:id="1065" w:author="MB" w:date="2022-07-25T14:14:00Z"/>
              </w:rPr>
            </w:pPr>
          </w:p>
        </w:tc>
      </w:tr>
      <w:tr w:rsidR="00F3754A" w:rsidRPr="00296D39" w:rsidDel="003A4CC9" w14:paraId="0A51F2FF" w14:textId="18F74D27" w:rsidTr="00F3754A">
        <w:trPr>
          <w:del w:id="1066" w:author="MB" w:date="2022-07-25T14:14:00Z"/>
        </w:trPr>
        <w:tc>
          <w:tcPr>
            <w:tcW w:w="4535" w:type="dxa"/>
          </w:tcPr>
          <w:p w14:paraId="77F4A54B" w14:textId="77697302" w:rsidR="00F3754A" w:rsidRPr="00296D39" w:rsidDel="003A4CC9" w:rsidRDefault="00F3754A" w:rsidP="00F3754A">
            <w:pPr>
              <w:pStyle w:val="TAH"/>
              <w:jc w:val="left"/>
              <w:rPr>
                <w:del w:id="1067" w:author="MB" w:date="2022-07-25T14:14:00Z"/>
                <w:b w:val="0"/>
              </w:rPr>
            </w:pPr>
            <w:del w:id="1068" w:author="MB" w:date="2022-07-25T14:14:00Z">
              <w:r w:rsidRPr="00296D39" w:rsidDel="003A4CC9">
                <w:rPr>
                  <w:b w:val="0"/>
                </w:rPr>
                <w:delText xml:space="preserve">    }</w:delText>
              </w:r>
            </w:del>
          </w:p>
        </w:tc>
        <w:tc>
          <w:tcPr>
            <w:tcW w:w="2267" w:type="dxa"/>
          </w:tcPr>
          <w:p w14:paraId="7F761BB6" w14:textId="236E11C2" w:rsidR="00F3754A" w:rsidRPr="00296D39" w:rsidDel="003A4CC9" w:rsidRDefault="00F3754A" w:rsidP="00F3754A">
            <w:pPr>
              <w:pStyle w:val="TAH"/>
              <w:jc w:val="left"/>
              <w:rPr>
                <w:del w:id="1069" w:author="MB" w:date="2022-07-25T14:14:00Z"/>
                <w:b w:val="0"/>
              </w:rPr>
            </w:pPr>
          </w:p>
        </w:tc>
        <w:tc>
          <w:tcPr>
            <w:tcW w:w="1700" w:type="dxa"/>
          </w:tcPr>
          <w:p w14:paraId="711223DA" w14:textId="50AC0708" w:rsidR="00F3754A" w:rsidRPr="00296D39" w:rsidDel="003A4CC9" w:rsidRDefault="00F3754A" w:rsidP="00F3754A">
            <w:pPr>
              <w:pStyle w:val="TAH"/>
              <w:jc w:val="left"/>
              <w:rPr>
                <w:del w:id="1070" w:author="MB" w:date="2022-07-25T14:14:00Z"/>
                <w:b w:val="0"/>
              </w:rPr>
            </w:pPr>
          </w:p>
        </w:tc>
        <w:tc>
          <w:tcPr>
            <w:tcW w:w="1133" w:type="dxa"/>
          </w:tcPr>
          <w:p w14:paraId="5FF66372" w14:textId="7296A9A6" w:rsidR="00F3754A" w:rsidRPr="00296D39" w:rsidDel="003A4CC9" w:rsidRDefault="00F3754A" w:rsidP="00F3754A">
            <w:pPr>
              <w:pStyle w:val="TAH"/>
              <w:jc w:val="left"/>
              <w:rPr>
                <w:del w:id="1071" w:author="MB" w:date="2022-07-25T14:14:00Z"/>
                <w:b w:val="0"/>
              </w:rPr>
            </w:pPr>
          </w:p>
        </w:tc>
      </w:tr>
      <w:tr w:rsidR="00F3754A" w:rsidRPr="00296D39" w:rsidDel="003A4CC9" w14:paraId="255C4947" w14:textId="310E462F" w:rsidTr="00F3754A">
        <w:trPr>
          <w:del w:id="1072" w:author="MB" w:date="2022-07-25T14:14:00Z"/>
        </w:trPr>
        <w:tc>
          <w:tcPr>
            <w:tcW w:w="4535" w:type="dxa"/>
          </w:tcPr>
          <w:p w14:paraId="04E3C74E" w14:textId="625790C8" w:rsidR="00F3754A" w:rsidRPr="00296D39" w:rsidDel="003A4CC9" w:rsidRDefault="00F3754A" w:rsidP="00F3754A">
            <w:pPr>
              <w:pStyle w:val="TAH"/>
              <w:jc w:val="left"/>
              <w:rPr>
                <w:del w:id="1073" w:author="MB" w:date="2022-07-25T14:14:00Z"/>
                <w:b w:val="0"/>
              </w:rPr>
            </w:pPr>
            <w:del w:id="1074" w:author="MB" w:date="2022-07-25T14:14:00Z">
              <w:r w:rsidRPr="00296D39" w:rsidDel="003A4CC9">
                <w:rPr>
                  <w:b w:val="0"/>
                </w:rPr>
                <w:delText xml:space="preserve">  }</w:delText>
              </w:r>
            </w:del>
          </w:p>
        </w:tc>
        <w:tc>
          <w:tcPr>
            <w:tcW w:w="2267" w:type="dxa"/>
          </w:tcPr>
          <w:p w14:paraId="3161A453" w14:textId="545A2AA9" w:rsidR="00F3754A" w:rsidRPr="00296D39" w:rsidDel="003A4CC9" w:rsidRDefault="00F3754A" w:rsidP="00F3754A">
            <w:pPr>
              <w:pStyle w:val="TAH"/>
              <w:jc w:val="left"/>
              <w:rPr>
                <w:del w:id="1075" w:author="MB" w:date="2022-07-25T14:14:00Z"/>
                <w:b w:val="0"/>
              </w:rPr>
            </w:pPr>
          </w:p>
        </w:tc>
        <w:tc>
          <w:tcPr>
            <w:tcW w:w="1700" w:type="dxa"/>
          </w:tcPr>
          <w:p w14:paraId="09E9C558" w14:textId="222385B7" w:rsidR="00F3754A" w:rsidRPr="00296D39" w:rsidDel="003A4CC9" w:rsidRDefault="00F3754A" w:rsidP="00F3754A">
            <w:pPr>
              <w:pStyle w:val="TAH"/>
              <w:jc w:val="left"/>
              <w:rPr>
                <w:del w:id="1076" w:author="MB" w:date="2022-07-25T14:14:00Z"/>
                <w:b w:val="0"/>
              </w:rPr>
            </w:pPr>
          </w:p>
        </w:tc>
        <w:tc>
          <w:tcPr>
            <w:tcW w:w="1133" w:type="dxa"/>
          </w:tcPr>
          <w:p w14:paraId="6844757E" w14:textId="47CD7BAC" w:rsidR="00F3754A" w:rsidRPr="00296D39" w:rsidDel="003A4CC9" w:rsidRDefault="00F3754A" w:rsidP="00F3754A">
            <w:pPr>
              <w:pStyle w:val="TAH"/>
              <w:jc w:val="left"/>
              <w:rPr>
                <w:del w:id="1077" w:author="MB" w:date="2022-07-25T14:14:00Z"/>
                <w:b w:val="0"/>
              </w:rPr>
            </w:pPr>
          </w:p>
        </w:tc>
      </w:tr>
      <w:tr w:rsidR="00F3754A" w:rsidRPr="00296D39" w:rsidDel="003A4CC9" w14:paraId="0B7B898B" w14:textId="468A7642" w:rsidTr="00F3754A">
        <w:trPr>
          <w:del w:id="1078" w:author="MB" w:date="2022-07-25T14:14:00Z"/>
        </w:trPr>
        <w:tc>
          <w:tcPr>
            <w:tcW w:w="4535" w:type="dxa"/>
          </w:tcPr>
          <w:p w14:paraId="6073EED9" w14:textId="0BA7449B" w:rsidR="00F3754A" w:rsidRPr="00296D39" w:rsidDel="003A4CC9" w:rsidRDefault="00F3754A" w:rsidP="00F3754A">
            <w:pPr>
              <w:pStyle w:val="TAH"/>
              <w:jc w:val="left"/>
              <w:rPr>
                <w:del w:id="1079" w:author="MB" w:date="2022-07-25T14:14:00Z"/>
                <w:b w:val="0"/>
              </w:rPr>
            </w:pPr>
            <w:del w:id="1080" w:author="MB" w:date="2022-07-25T14:14:00Z">
              <w:r w:rsidRPr="00296D39" w:rsidDel="003A4CC9">
                <w:rPr>
                  <w:b w:val="0"/>
                </w:rPr>
                <w:delText>}</w:delText>
              </w:r>
            </w:del>
          </w:p>
        </w:tc>
        <w:tc>
          <w:tcPr>
            <w:tcW w:w="2267" w:type="dxa"/>
          </w:tcPr>
          <w:p w14:paraId="5A9EF4AA" w14:textId="2AFFA562" w:rsidR="00F3754A" w:rsidRPr="00296D39" w:rsidDel="003A4CC9" w:rsidRDefault="00F3754A" w:rsidP="00F3754A">
            <w:pPr>
              <w:pStyle w:val="TAH"/>
              <w:jc w:val="left"/>
              <w:rPr>
                <w:del w:id="1081" w:author="MB" w:date="2022-07-25T14:14:00Z"/>
                <w:b w:val="0"/>
              </w:rPr>
            </w:pPr>
          </w:p>
        </w:tc>
        <w:tc>
          <w:tcPr>
            <w:tcW w:w="1700" w:type="dxa"/>
          </w:tcPr>
          <w:p w14:paraId="1F1D04F0" w14:textId="2C78677C" w:rsidR="00F3754A" w:rsidRPr="00296D39" w:rsidDel="003A4CC9" w:rsidRDefault="00F3754A" w:rsidP="00F3754A">
            <w:pPr>
              <w:pStyle w:val="TAH"/>
              <w:jc w:val="left"/>
              <w:rPr>
                <w:del w:id="1082" w:author="MB" w:date="2022-07-25T14:14:00Z"/>
                <w:b w:val="0"/>
              </w:rPr>
            </w:pPr>
          </w:p>
        </w:tc>
        <w:tc>
          <w:tcPr>
            <w:tcW w:w="1133" w:type="dxa"/>
          </w:tcPr>
          <w:p w14:paraId="3753233C" w14:textId="2226D372" w:rsidR="00F3754A" w:rsidRPr="00296D39" w:rsidDel="003A4CC9" w:rsidRDefault="00F3754A" w:rsidP="00F3754A">
            <w:pPr>
              <w:pStyle w:val="TAH"/>
              <w:jc w:val="left"/>
              <w:rPr>
                <w:del w:id="1083" w:author="MB" w:date="2022-07-25T14:14:00Z"/>
                <w:b w:val="0"/>
              </w:rPr>
            </w:pPr>
          </w:p>
        </w:tc>
      </w:tr>
    </w:tbl>
    <w:p w14:paraId="1D585DAF" w14:textId="77777777" w:rsidR="00F3754A" w:rsidRPr="00296D39" w:rsidRDefault="00F3754A" w:rsidP="00F3754A"/>
    <w:p w14:paraId="620EC14A" w14:textId="77777777" w:rsidR="00F3754A" w:rsidRPr="00296D39" w:rsidRDefault="00F3754A" w:rsidP="00F3754A">
      <w:pPr>
        <w:pStyle w:val="TH"/>
      </w:pPr>
      <w:r w:rsidRPr="00296D39">
        <w:t xml:space="preserve">Table 8.1.6.1.4.2.3.3-3: </w:t>
      </w:r>
      <w:r w:rsidRPr="00296D39">
        <w:rPr>
          <w:i/>
        </w:rPr>
        <w:t xml:space="preserve">UEInformationResponse </w:t>
      </w:r>
      <w:r w:rsidRPr="00296D39">
        <w:t>(step 14, Table 8.1.6.1.4.2.3</w:t>
      </w:r>
      <w:r w:rsidRPr="00296D39">
        <w:rPr>
          <w:rFonts w:eastAsia="MS Gothic"/>
        </w:rPr>
        <w:t>.2</w:t>
      </w:r>
      <w:r w:rsidRPr="00296D39">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296D39" w14:paraId="61BE21AE" w14:textId="77777777" w:rsidTr="00F3754A">
        <w:tc>
          <w:tcPr>
            <w:tcW w:w="9640" w:type="dxa"/>
            <w:gridSpan w:val="4"/>
          </w:tcPr>
          <w:p w14:paraId="6B1A0EFE" w14:textId="77777777" w:rsidR="00F3754A" w:rsidRPr="00296D39" w:rsidRDefault="00F3754A" w:rsidP="00F3754A">
            <w:pPr>
              <w:pStyle w:val="TAL"/>
            </w:pPr>
            <w:r w:rsidRPr="00296D39">
              <w:t>Derivation Path: TS 38.508-1 [4], Table 4.6.1-32B</w:t>
            </w:r>
          </w:p>
        </w:tc>
      </w:tr>
      <w:tr w:rsidR="00F3754A" w:rsidRPr="00296D39" w14:paraId="0CA6292E" w14:textId="77777777" w:rsidTr="00F3754A">
        <w:tc>
          <w:tcPr>
            <w:tcW w:w="4538" w:type="dxa"/>
          </w:tcPr>
          <w:p w14:paraId="561EF058" w14:textId="77777777" w:rsidR="00F3754A" w:rsidRPr="00296D39" w:rsidRDefault="00F3754A" w:rsidP="00F3754A">
            <w:pPr>
              <w:pStyle w:val="TAH"/>
            </w:pPr>
            <w:r w:rsidRPr="00296D39">
              <w:t>Information Element</w:t>
            </w:r>
          </w:p>
        </w:tc>
        <w:tc>
          <w:tcPr>
            <w:tcW w:w="2268" w:type="dxa"/>
          </w:tcPr>
          <w:p w14:paraId="7BF73B87" w14:textId="77777777" w:rsidR="00F3754A" w:rsidRPr="00296D39" w:rsidRDefault="00F3754A" w:rsidP="00F3754A">
            <w:pPr>
              <w:pStyle w:val="TAH"/>
            </w:pPr>
            <w:r w:rsidRPr="00296D39">
              <w:t>Value/remark</w:t>
            </w:r>
          </w:p>
        </w:tc>
        <w:tc>
          <w:tcPr>
            <w:tcW w:w="1701" w:type="dxa"/>
          </w:tcPr>
          <w:p w14:paraId="56B3A8E5" w14:textId="77777777" w:rsidR="00F3754A" w:rsidRPr="00296D39" w:rsidRDefault="00F3754A" w:rsidP="00F3754A">
            <w:pPr>
              <w:pStyle w:val="TAH"/>
            </w:pPr>
            <w:r w:rsidRPr="00296D39">
              <w:t>Comment</w:t>
            </w:r>
          </w:p>
        </w:tc>
        <w:tc>
          <w:tcPr>
            <w:tcW w:w="1133" w:type="dxa"/>
          </w:tcPr>
          <w:p w14:paraId="456346F6" w14:textId="77777777" w:rsidR="00F3754A" w:rsidRPr="00296D39" w:rsidRDefault="00F3754A" w:rsidP="00F3754A">
            <w:pPr>
              <w:pStyle w:val="TAH"/>
            </w:pPr>
            <w:r w:rsidRPr="00296D39">
              <w:t>Condition</w:t>
            </w:r>
          </w:p>
        </w:tc>
      </w:tr>
      <w:tr w:rsidR="00F3754A" w:rsidRPr="00296D39" w14:paraId="52B12D1D" w14:textId="77777777" w:rsidTr="00F3754A">
        <w:tc>
          <w:tcPr>
            <w:tcW w:w="4538" w:type="dxa"/>
          </w:tcPr>
          <w:p w14:paraId="5D868D12" w14:textId="77777777" w:rsidR="00F3754A" w:rsidRPr="00296D39" w:rsidRDefault="00F3754A" w:rsidP="00F3754A">
            <w:pPr>
              <w:pStyle w:val="TAL"/>
            </w:pPr>
            <w:r w:rsidRPr="00296D39">
              <w:t>UEInformationResponse-r16 ::= SEQUENCE {</w:t>
            </w:r>
          </w:p>
        </w:tc>
        <w:tc>
          <w:tcPr>
            <w:tcW w:w="2268" w:type="dxa"/>
          </w:tcPr>
          <w:p w14:paraId="0DDED0B2" w14:textId="77777777" w:rsidR="00F3754A" w:rsidRPr="00296D39" w:rsidRDefault="00F3754A" w:rsidP="00F3754A">
            <w:pPr>
              <w:pStyle w:val="TAL"/>
            </w:pPr>
          </w:p>
        </w:tc>
        <w:tc>
          <w:tcPr>
            <w:tcW w:w="1701" w:type="dxa"/>
          </w:tcPr>
          <w:p w14:paraId="37F8F862" w14:textId="77777777" w:rsidR="00F3754A" w:rsidRPr="00296D39" w:rsidRDefault="00F3754A" w:rsidP="00F3754A">
            <w:pPr>
              <w:pStyle w:val="TAL"/>
            </w:pPr>
          </w:p>
        </w:tc>
        <w:tc>
          <w:tcPr>
            <w:tcW w:w="1133" w:type="dxa"/>
          </w:tcPr>
          <w:p w14:paraId="655D9886" w14:textId="77777777" w:rsidR="00F3754A" w:rsidRPr="00296D39" w:rsidRDefault="00F3754A" w:rsidP="00F3754A">
            <w:pPr>
              <w:pStyle w:val="TAL"/>
            </w:pPr>
          </w:p>
        </w:tc>
      </w:tr>
      <w:tr w:rsidR="00F3754A" w:rsidRPr="00296D39" w14:paraId="4879B3CA" w14:textId="77777777" w:rsidTr="00F3754A">
        <w:tc>
          <w:tcPr>
            <w:tcW w:w="4538" w:type="dxa"/>
          </w:tcPr>
          <w:p w14:paraId="721C829B" w14:textId="77777777" w:rsidR="00F3754A" w:rsidRPr="00296D39" w:rsidRDefault="00F3754A" w:rsidP="00F3754A">
            <w:pPr>
              <w:pStyle w:val="TAL"/>
            </w:pPr>
            <w:r w:rsidRPr="00296D39">
              <w:t xml:space="preserve">  criticalExtensions CHOICE {</w:t>
            </w:r>
          </w:p>
        </w:tc>
        <w:tc>
          <w:tcPr>
            <w:tcW w:w="2268" w:type="dxa"/>
          </w:tcPr>
          <w:p w14:paraId="4ACB62AD" w14:textId="77777777" w:rsidR="00F3754A" w:rsidRPr="00296D39" w:rsidRDefault="00F3754A" w:rsidP="00F3754A">
            <w:pPr>
              <w:pStyle w:val="TAL"/>
            </w:pPr>
          </w:p>
        </w:tc>
        <w:tc>
          <w:tcPr>
            <w:tcW w:w="1701" w:type="dxa"/>
          </w:tcPr>
          <w:p w14:paraId="7795761D" w14:textId="77777777" w:rsidR="00F3754A" w:rsidRPr="00296D39" w:rsidRDefault="00F3754A" w:rsidP="00F3754A">
            <w:pPr>
              <w:pStyle w:val="TAL"/>
            </w:pPr>
          </w:p>
        </w:tc>
        <w:tc>
          <w:tcPr>
            <w:tcW w:w="1133" w:type="dxa"/>
          </w:tcPr>
          <w:p w14:paraId="3BE12C9F" w14:textId="77777777" w:rsidR="00F3754A" w:rsidRPr="00296D39" w:rsidRDefault="00F3754A" w:rsidP="00F3754A">
            <w:pPr>
              <w:pStyle w:val="TAL"/>
            </w:pPr>
          </w:p>
        </w:tc>
      </w:tr>
      <w:tr w:rsidR="00F3754A" w:rsidRPr="00296D39" w14:paraId="13D105BF" w14:textId="77777777" w:rsidTr="00F3754A">
        <w:tc>
          <w:tcPr>
            <w:tcW w:w="4538" w:type="dxa"/>
          </w:tcPr>
          <w:p w14:paraId="7FF33906" w14:textId="77777777" w:rsidR="00F3754A" w:rsidRPr="00296D39" w:rsidRDefault="00F3754A" w:rsidP="00F3754A">
            <w:pPr>
              <w:pStyle w:val="TAH"/>
              <w:jc w:val="left"/>
              <w:rPr>
                <w:b w:val="0"/>
              </w:rPr>
            </w:pPr>
            <w:r w:rsidRPr="00296D39">
              <w:rPr>
                <w:b w:val="0"/>
              </w:rPr>
              <w:t xml:space="preserve">    ueInformationResponse-r16 SEQUENCE {</w:t>
            </w:r>
          </w:p>
        </w:tc>
        <w:tc>
          <w:tcPr>
            <w:tcW w:w="2268" w:type="dxa"/>
          </w:tcPr>
          <w:p w14:paraId="30DFA9EB" w14:textId="77777777" w:rsidR="00F3754A" w:rsidRPr="00296D39" w:rsidRDefault="00F3754A" w:rsidP="00F3754A">
            <w:pPr>
              <w:pStyle w:val="TAH"/>
              <w:jc w:val="left"/>
              <w:rPr>
                <w:b w:val="0"/>
              </w:rPr>
            </w:pPr>
          </w:p>
        </w:tc>
        <w:tc>
          <w:tcPr>
            <w:tcW w:w="1701" w:type="dxa"/>
          </w:tcPr>
          <w:p w14:paraId="0F867743" w14:textId="77777777" w:rsidR="00F3754A" w:rsidRPr="00296D39" w:rsidRDefault="00F3754A" w:rsidP="00F3754A">
            <w:pPr>
              <w:pStyle w:val="TAH"/>
              <w:jc w:val="left"/>
              <w:rPr>
                <w:b w:val="0"/>
              </w:rPr>
            </w:pPr>
          </w:p>
        </w:tc>
        <w:tc>
          <w:tcPr>
            <w:tcW w:w="1133" w:type="dxa"/>
          </w:tcPr>
          <w:p w14:paraId="349A057B" w14:textId="77777777" w:rsidR="00F3754A" w:rsidRPr="00296D39" w:rsidRDefault="00F3754A" w:rsidP="00F3754A">
            <w:pPr>
              <w:pStyle w:val="TAH"/>
              <w:jc w:val="left"/>
              <w:rPr>
                <w:b w:val="0"/>
              </w:rPr>
            </w:pPr>
          </w:p>
        </w:tc>
      </w:tr>
      <w:tr w:rsidR="00F3754A" w:rsidRPr="00296D39" w14:paraId="7A4DFED5" w14:textId="77777777" w:rsidTr="00F3754A">
        <w:tc>
          <w:tcPr>
            <w:tcW w:w="4538" w:type="dxa"/>
          </w:tcPr>
          <w:p w14:paraId="54D61D7E" w14:textId="77777777" w:rsidR="00F3754A" w:rsidRPr="00296D39" w:rsidRDefault="00F3754A" w:rsidP="00F3754A">
            <w:pPr>
              <w:pStyle w:val="TAH"/>
              <w:jc w:val="left"/>
              <w:rPr>
                <w:b w:val="0"/>
              </w:rPr>
            </w:pPr>
            <w:r w:rsidRPr="00296D39">
              <w:rPr>
                <w:b w:val="0"/>
              </w:rPr>
              <w:t xml:space="preserve">      connEstFailReport-r16 SEQUENCE {</w:t>
            </w:r>
          </w:p>
        </w:tc>
        <w:tc>
          <w:tcPr>
            <w:tcW w:w="2268" w:type="dxa"/>
          </w:tcPr>
          <w:p w14:paraId="353651F3" w14:textId="77777777" w:rsidR="00F3754A" w:rsidRPr="00296D39" w:rsidRDefault="00F3754A" w:rsidP="00F3754A">
            <w:pPr>
              <w:pStyle w:val="TAH"/>
              <w:jc w:val="left"/>
              <w:rPr>
                <w:b w:val="0"/>
              </w:rPr>
            </w:pPr>
          </w:p>
        </w:tc>
        <w:tc>
          <w:tcPr>
            <w:tcW w:w="1701" w:type="dxa"/>
          </w:tcPr>
          <w:p w14:paraId="7FF2B5AF" w14:textId="77777777" w:rsidR="00F3754A" w:rsidRPr="00296D39" w:rsidRDefault="00F3754A" w:rsidP="00F3754A">
            <w:pPr>
              <w:pStyle w:val="TAH"/>
              <w:jc w:val="left"/>
              <w:rPr>
                <w:b w:val="0"/>
              </w:rPr>
            </w:pPr>
          </w:p>
        </w:tc>
        <w:tc>
          <w:tcPr>
            <w:tcW w:w="1133" w:type="dxa"/>
          </w:tcPr>
          <w:p w14:paraId="1D30F5AF" w14:textId="77777777" w:rsidR="00F3754A" w:rsidRPr="00296D39" w:rsidRDefault="00F3754A" w:rsidP="00F3754A">
            <w:pPr>
              <w:pStyle w:val="TAH"/>
              <w:jc w:val="left"/>
              <w:rPr>
                <w:b w:val="0"/>
              </w:rPr>
            </w:pPr>
          </w:p>
        </w:tc>
      </w:tr>
      <w:tr w:rsidR="00F3754A" w:rsidRPr="00296D39" w14:paraId="4C3C0E7D" w14:textId="77777777" w:rsidTr="00F3754A">
        <w:tc>
          <w:tcPr>
            <w:tcW w:w="4538" w:type="dxa"/>
          </w:tcPr>
          <w:p w14:paraId="1D361D6E" w14:textId="77777777" w:rsidR="00F3754A" w:rsidRPr="00296D39" w:rsidRDefault="00F3754A" w:rsidP="00F3754A">
            <w:pPr>
              <w:pStyle w:val="TAH"/>
              <w:jc w:val="left"/>
              <w:rPr>
                <w:b w:val="0"/>
              </w:rPr>
            </w:pPr>
            <w:r w:rsidRPr="00296D39">
              <w:rPr>
                <w:b w:val="0"/>
              </w:rPr>
              <w:t xml:space="preserve">        measResultFailedCell-r16 SEQUENCE {</w:t>
            </w:r>
          </w:p>
        </w:tc>
        <w:tc>
          <w:tcPr>
            <w:tcW w:w="2268" w:type="dxa"/>
          </w:tcPr>
          <w:p w14:paraId="4013B5BD" w14:textId="77777777" w:rsidR="00F3754A" w:rsidRPr="00296D39" w:rsidRDefault="00F3754A" w:rsidP="00F3754A">
            <w:pPr>
              <w:pStyle w:val="TAH"/>
              <w:jc w:val="left"/>
              <w:rPr>
                <w:b w:val="0"/>
              </w:rPr>
            </w:pPr>
          </w:p>
        </w:tc>
        <w:tc>
          <w:tcPr>
            <w:tcW w:w="1701" w:type="dxa"/>
          </w:tcPr>
          <w:p w14:paraId="4F2FF704" w14:textId="77777777" w:rsidR="00F3754A" w:rsidRPr="00296D39" w:rsidRDefault="00F3754A" w:rsidP="00F3754A">
            <w:pPr>
              <w:pStyle w:val="TAH"/>
              <w:jc w:val="left"/>
              <w:rPr>
                <w:b w:val="0"/>
              </w:rPr>
            </w:pPr>
          </w:p>
        </w:tc>
        <w:tc>
          <w:tcPr>
            <w:tcW w:w="1133" w:type="dxa"/>
          </w:tcPr>
          <w:p w14:paraId="7E2428BE" w14:textId="77777777" w:rsidR="00F3754A" w:rsidRPr="00296D39" w:rsidRDefault="00F3754A" w:rsidP="00F3754A">
            <w:pPr>
              <w:pStyle w:val="TAH"/>
              <w:jc w:val="left"/>
              <w:rPr>
                <w:b w:val="0"/>
              </w:rPr>
            </w:pPr>
          </w:p>
        </w:tc>
      </w:tr>
      <w:tr w:rsidR="00F3754A" w:rsidRPr="00296D39" w14:paraId="1FEFF224" w14:textId="77777777" w:rsidTr="00F3754A">
        <w:tc>
          <w:tcPr>
            <w:tcW w:w="4538" w:type="dxa"/>
          </w:tcPr>
          <w:p w14:paraId="3704A8DA" w14:textId="77777777" w:rsidR="00F3754A" w:rsidRPr="00296D39" w:rsidRDefault="00F3754A" w:rsidP="00F3754A">
            <w:pPr>
              <w:pStyle w:val="TAH"/>
              <w:jc w:val="left"/>
              <w:rPr>
                <w:b w:val="0"/>
              </w:rPr>
            </w:pPr>
            <w:r w:rsidRPr="00296D39">
              <w:rPr>
                <w:b w:val="0"/>
              </w:rPr>
              <w:t xml:space="preserve">          cgi-Info SEQUENCE {</w:t>
            </w:r>
          </w:p>
        </w:tc>
        <w:tc>
          <w:tcPr>
            <w:tcW w:w="2268" w:type="dxa"/>
          </w:tcPr>
          <w:p w14:paraId="48CE8C0F" w14:textId="77777777" w:rsidR="00F3754A" w:rsidRPr="00296D39" w:rsidRDefault="00F3754A" w:rsidP="00F3754A">
            <w:pPr>
              <w:pStyle w:val="TAH"/>
              <w:jc w:val="left"/>
              <w:rPr>
                <w:b w:val="0"/>
              </w:rPr>
            </w:pPr>
          </w:p>
        </w:tc>
        <w:tc>
          <w:tcPr>
            <w:tcW w:w="1701" w:type="dxa"/>
          </w:tcPr>
          <w:p w14:paraId="36E005A0" w14:textId="77777777" w:rsidR="00F3754A" w:rsidRPr="00296D39" w:rsidRDefault="00F3754A" w:rsidP="00F3754A">
            <w:pPr>
              <w:pStyle w:val="TAH"/>
              <w:jc w:val="left"/>
              <w:rPr>
                <w:b w:val="0"/>
              </w:rPr>
            </w:pPr>
          </w:p>
        </w:tc>
        <w:tc>
          <w:tcPr>
            <w:tcW w:w="1133" w:type="dxa"/>
          </w:tcPr>
          <w:p w14:paraId="4B448D5C" w14:textId="77777777" w:rsidR="00F3754A" w:rsidRPr="00296D39" w:rsidRDefault="00F3754A" w:rsidP="00F3754A">
            <w:pPr>
              <w:pStyle w:val="TAH"/>
              <w:jc w:val="left"/>
              <w:rPr>
                <w:b w:val="0"/>
              </w:rPr>
            </w:pPr>
          </w:p>
        </w:tc>
      </w:tr>
      <w:tr w:rsidR="00F3754A" w:rsidRPr="00296D39" w14:paraId="615A63B6" w14:textId="77777777" w:rsidTr="00F3754A">
        <w:tc>
          <w:tcPr>
            <w:tcW w:w="4538" w:type="dxa"/>
          </w:tcPr>
          <w:p w14:paraId="5329223F" w14:textId="77777777" w:rsidR="00F3754A" w:rsidRPr="00296D39" w:rsidRDefault="00F3754A" w:rsidP="00F3754A">
            <w:pPr>
              <w:pStyle w:val="TAH"/>
              <w:jc w:val="left"/>
              <w:rPr>
                <w:b w:val="0"/>
              </w:rPr>
            </w:pPr>
            <w:r w:rsidRPr="00296D39">
              <w:rPr>
                <w:b w:val="0"/>
              </w:rPr>
              <w:t xml:space="preserve">            plmn-Identity-r16 </w:t>
            </w:r>
          </w:p>
        </w:tc>
        <w:tc>
          <w:tcPr>
            <w:tcW w:w="2268" w:type="dxa"/>
          </w:tcPr>
          <w:p w14:paraId="6C13BC8D" w14:textId="77777777" w:rsidR="00F3754A" w:rsidRPr="00296D39" w:rsidRDefault="00F3754A" w:rsidP="00F3754A">
            <w:pPr>
              <w:pStyle w:val="TAH"/>
              <w:jc w:val="left"/>
              <w:rPr>
                <w:b w:val="0"/>
              </w:rPr>
            </w:pPr>
            <w:r w:rsidRPr="00296D39">
              <w:rPr>
                <w:b w:val="0"/>
              </w:rPr>
              <w:t>plmn-Identity within SIB1 broadcasted in NR Cell 1</w:t>
            </w:r>
          </w:p>
        </w:tc>
        <w:tc>
          <w:tcPr>
            <w:tcW w:w="1701" w:type="dxa"/>
          </w:tcPr>
          <w:p w14:paraId="4C355C1E" w14:textId="77777777" w:rsidR="00F3754A" w:rsidRPr="00296D39" w:rsidRDefault="00F3754A" w:rsidP="00F3754A">
            <w:pPr>
              <w:pStyle w:val="TAH"/>
              <w:jc w:val="left"/>
              <w:rPr>
                <w:b w:val="0"/>
              </w:rPr>
            </w:pPr>
          </w:p>
        </w:tc>
        <w:tc>
          <w:tcPr>
            <w:tcW w:w="1133" w:type="dxa"/>
          </w:tcPr>
          <w:p w14:paraId="361BBE25" w14:textId="77777777" w:rsidR="00F3754A" w:rsidRPr="00296D39" w:rsidRDefault="00F3754A" w:rsidP="00F3754A">
            <w:pPr>
              <w:pStyle w:val="TAH"/>
              <w:jc w:val="left"/>
              <w:rPr>
                <w:b w:val="0"/>
              </w:rPr>
            </w:pPr>
          </w:p>
        </w:tc>
      </w:tr>
      <w:tr w:rsidR="00F3754A" w:rsidRPr="00296D39" w14:paraId="0774A0FC" w14:textId="77777777" w:rsidTr="00F3754A">
        <w:tc>
          <w:tcPr>
            <w:tcW w:w="4538" w:type="dxa"/>
          </w:tcPr>
          <w:p w14:paraId="63B027E3" w14:textId="77777777" w:rsidR="00F3754A" w:rsidRPr="00296D39" w:rsidRDefault="00F3754A" w:rsidP="00F3754A">
            <w:pPr>
              <w:pStyle w:val="TAH"/>
              <w:jc w:val="left"/>
              <w:rPr>
                <w:b w:val="0"/>
              </w:rPr>
            </w:pPr>
            <w:r w:rsidRPr="00296D39">
              <w:rPr>
                <w:b w:val="0"/>
              </w:rPr>
              <w:t xml:space="preserve">            cellIdentity-r16</w:t>
            </w:r>
          </w:p>
        </w:tc>
        <w:tc>
          <w:tcPr>
            <w:tcW w:w="2268" w:type="dxa"/>
          </w:tcPr>
          <w:p w14:paraId="77F72972" w14:textId="77777777" w:rsidR="00F3754A" w:rsidRPr="00296D39" w:rsidRDefault="00F3754A" w:rsidP="00F3754A">
            <w:pPr>
              <w:pStyle w:val="TAH"/>
              <w:jc w:val="left"/>
              <w:rPr>
                <w:b w:val="0"/>
              </w:rPr>
            </w:pPr>
            <w:r w:rsidRPr="00296D39">
              <w:rPr>
                <w:b w:val="0"/>
              </w:rPr>
              <w:t>cellIdentity within SIB1 broadcasted in NR Cell 1</w:t>
            </w:r>
          </w:p>
        </w:tc>
        <w:tc>
          <w:tcPr>
            <w:tcW w:w="1701" w:type="dxa"/>
          </w:tcPr>
          <w:p w14:paraId="5FFDEF86" w14:textId="77777777" w:rsidR="00F3754A" w:rsidRPr="00296D39" w:rsidRDefault="00F3754A" w:rsidP="00F3754A">
            <w:pPr>
              <w:pStyle w:val="TAH"/>
              <w:jc w:val="left"/>
              <w:rPr>
                <w:b w:val="0"/>
              </w:rPr>
            </w:pPr>
            <w:r w:rsidRPr="00296D39">
              <w:rPr>
                <w:b w:val="0"/>
              </w:rPr>
              <w:t>BIT STRING (SIZE (36))</w:t>
            </w:r>
          </w:p>
        </w:tc>
        <w:tc>
          <w:tcPr>
            <w:tcW w:w="1133" w:type="dxa"/>
          </w:tcPr>
          <w:p w14:paraId="2BDAE449" w14:textId="77777777" w:rsidR="00F3754A" w:rsidRPr="00296D39" w:rsidRDefault="00F3754A" w:rsidP="00F3754A">
            <w:pPr>
              <w:pStyle w:val="TAH"/>
              <w:jc w:val="left"/>
              <w:rPr>
                <w:b w:val="0"/>
              </w:rPr>
            </w:pPr>
          </w:p>
        </w:tc>
      </w:tr>
      <w:tr w:rsidR="00F3754A" w:rsidRPr="00296D39" w14:paraId="4D2145E7" w14:textId="77777777" w:rsidTr="00F3754A">
        <w:tc>
          <w:tcPr>
            <w:tcW w:w="4538" w:type="dxa"/>
          </w:tcPr>
          <w:p w14:paraId="20509C92" w14:textId="77777777" w:rsidR="00F3754A" w:rsidRPr="00296D39" w:rsidRDefault="00F3754A" w:rsidP="00F3754A">
            <w:pPr>
              <w:pStyle w:val="TAH"/>
              <w:jc w:val="left"/>
              <w:rPr>
                <w:b w:val="0"/>
              </w:rPr>
            </w:pPr>
            <w:r w:rsidRPr="00296D39">
              <w:rPr>
                <w:b w:val="0"/>
              </w:rPr>
              <w:t xml:space="preserve">            trackingAreaCode-r16</w:t>
            </w:r>
          </w:p>
        </w:tc>
        <w:tc>
          <w:tcPr>
            <w:tcW w:w="2268" w:type="dxa"/>
          </w:tcPr>
          <w:p w14:paraId="4F934948" w14:textId="77777777" w:rsidR="00F3754A" w:rsidRPr="00296D39" w:rsidRDefault="00F3754A" w:rsidP="00F3754A">
            <w:pPr>
              <w:pStyle w:val="TAH"/>
              <w:jc w:val="left"/>
              <w:rPr>
                <w:b w:val="0"/>
              </w:rPr>
            </w:pPr>
            <w:r w:rsidRPr="00296D39">
              <w:rPr>
                <w:b w:val="0"/>
              </w:rPr>
              <w:t>Not checked</w:t>
            </w:r>
          </w:p>
        </w:tc>
        <w:tc>
          <w:tcPr>
            <w:tcW w:w="1701" w:type="dxa"/>
          </w:tcPr>
          <w:p w14:paraId="606F2A7E" w14:textId="77777777" w:rsidR="00F3754A" w:rsidRPr="00296D39" w:rsidRDefault="00F3754A" w:rsidP="00F3754A">
            <w:pPr>
              <w:pStyle w:val="TAH"/>
              <w:jc w:val="left"/>
              <w:rPr>
                <w:b w:val="0"/>
              </w:rPr>
            </w:pPr>
            <w:r w:rsidRPr="00296D39">
              <w:rPr>
                <w:b w:val="0"/>
              </w:rPr>
              <w:t>BIT STRING (SIZE (24))</w:t>
            </w:r>
          </w:p>
        </w:tc>
        <w:tc>
          <w:tcPr>
            <w:tcW w:w="1133" w:type="dxa"/>
          </w:tcPr>
          <w:p w14:paraId="23BE0DB9" w14:textId="77777777" w:rsidR="00F3754A" w:rsidRPr="00296D39" w:rsidRDefault="00F3754A" w:rsidP="00F3754A">
            <w:pPr>
              <w:pStyle w:val="TAH"/>
              <w:jc w:val="left"/>
              <w:rPr>
                <w:b w:val="0"/>
              </w:rPr>
            </w:pPr>
          </w:p>
        </w:tc>
      </w:tr>
      <w:tr w:rsidR="00F3754A" w:rsidRPr="00296D39" w14:paraId="446EBDC9" w14:textId="77777777" w:rsidTr="00F3754A">
        <w:tc>
          <w:tcPr>
            <w:tcW w:w="4538" w:type="dxa"/>
          </w:tcPr>
          <w:p w14:paraId="108384A4" w14:textId="77777777" w:rsidR="00F3754A" w:rsidRPr="00296D39" w:rsidRDefault="00F3754A" w:rsidP="00F3754A">
            <w:pPr>
              <w:pStyle w:val="TAH"/>
              <w:jc w:val="left"/>
              <w:rPr>
                <w:b w:val="0"/>
              </w:rPr>
            </w:pPr>
            <w:r w:rsidRPr="00296D39">
              <w:rPr>
                <w:b w:val="0"/>
              </w:rPr>
              <w:t xml:space="preserve">          }</w:t>
            </w:r>
          </w:p>
        </w:tc>
        <w:tc>
          <w:tcPr>
            <w:tcW w:w="2268" w:type="dxa"/>
          </w:tcPr>
          <w:p w14:paraId="20843343" w14:textId="77777777" w:rsidR="00F3754A" w:rsidRPr="00296D39" w:rsidRDefault="00F3754A" w:rsidP="00F3754A">
            <w:pPr>
              <w:pStyle w:val="TAH"/>
              <w:jc w:val="left"/>
              <w:rPr>
                <w:b w:val="0"/>
              </w:rPr>
            </w:pPr>
          </w:p>
        </w:tc>
        <w:tc>
          <w:tcPr>
            <w:tcW w:w="1701" w:type="dxa"/>
          </w:tcPr>
          <w:p w14:paraId="0AAF6736" w14:textId="77777777" w:rsidR="00F3754A" w:rsidRPr="00296D39" w:rsidRDefault="00F3754A" w:rsidP="00F3754A">
            <w:pPr>
              <w:pStyle w:val="TAH"/>
              <w:jc w:val="left"/>
              <w:rPr>
                <w:b w:val="0"/>
              </w:rPr>
            </w:pPr>
          </w:p>
        </w:tc>
        <w:tc>
          <w:tcPr>
            <w:tcW w:w="1133" w:type="dxa"/>
          </w:tcPr>
          <w:p w14:paraId="06173C3E" w14:textId="77777777" w:rsidR="00F3754A" w:rsidRPr="00296D39" w:rsidRDefault="00F3754A" w:rsidP="00F3754A">
            <w:pPr>
              <w:pStyle w:val="TAH"/>
              <w:jc w:val="left"/>
              <w:rPr>
                <w:b w:val="0"/>
              </w:rPr>
            </w:pPr>
          </w:p>
        </w:tc>
      </w:tr>
      <w:tr w:rsidR="00F3754A" w:rsidRPr="00296D39" w14:paraId="47285D41" w14:textId="77777777" w:rsidTr="00F3754A">
        <w:tc>
          <w:tcPr>
            <w:tcW w:w="4538" w:type="dxa"/>
          </w:tcPr>
          <w:p w14:paraId="6773A8C0" w14:textId="77777777" w:rsidR="00F3754A" w:rsidRPr="00296D39" w:rsidRDefault="00F3754A" w:rsidP="00F3754A">
            <w:pPr>
              <w:pStyle w:val="TAH"/>
              <w:jc w:val="left"/>
              <w:rPr>
                <w:b w:val="0"/>
              </w:rPr>
            </w:pPr>
            <w:r w:rsidRPr="00296D39">
              <w:rPr>
                <w:b w:val="0"/>
              </w:rPr>
              <w:t xml:space="preserve">          measResult-r16 SEQUENCE {</w:t>
            </w:r>
          </w:p>
        </w:tc>
        <w:tc>
          <w:tcPr>
            <w:tcW w:w="2268" w:type="dxa"/>
          </w:tcPr>
          <w:p w14:paraId="5B1DBAB2" w14:textId="77777777" w:rsidR="00F3754A" w:rsidRPr="00296D39" w:rsidRDefault="00F3754A" w:rsidP="00F3754A">
            <w:pPr>
              <w:pStyle w:val="TAH"/>
              <w:jc w:val="left"/>
              <w:rPr>
                <w:b w:val="0"/>
              </w:rPr>
            </w:pPr>
          </w:p>
        </w:tc>
        <w:tc>
          <w:tcPr>
            <w:tcW w:w="1701" w:type="dxa"/>
          </w:tcPr>
          <w:p w14:paraId="1E901C8D" w14:textId="77777777" w:rsidR="00F3754A" w:rsidRPr="00296D39" w:rsidRDefault="00F3754A" w:rsidP="00F3754A">
            <w:pPr>
              <w:pStyle w:val="TAH"/>
              <w:jc w:val="left"/>
              <w:rPr>
                <w:b w:val="0"/>
              </w:rPr>
            </w:pPr>
          </w:p>
        </w:tc>
        <w:tc>
          <w:tcPr>
            <w:tcW w:w="1133" w:type="dxa"/>
          </w:tcPr>
          <w:p w14:paraId="19A4178E" w14:textId="77777777" w:rsidR="00F3754A" w:rsidRPr="00296D39" w:rsidRDefault="00F3754A" w:rsidP="00F3754A">
            <w:pPr>
              <w:pStyle w:val="TAH"/>
              <w:jc w:val="left"/>
              <w:rPr>
                <w:b w:val="0"/>
              </w:rPr>
            </w:pPr>
          </w:p>
        </w:tc>
      </w:tr>
      <w:tr w:rsidR="00F3754A" w:rsidRPr="00296D39" w14:paraId="0066E2BB" w14:textId="77777777" w:rsidTr="00F3754A">
        <w:tc>
          <w:tcPr>
            <w:tcW w:w="4538" w:type="dxa"/>
          </w:tcPr>
          <w:p w14:paraId="728E6911" w14:textId="77777777" w:rsidR="00F3754A" w:rsidRPr="00296D39" w:rsidRDefault="00F3754A" w:rsidP="00F3754A">
            <w:pPr>
              <w:pStyle w:val="TAH"/>
              <w:jc w:val="left"/>
              <w:rPr>
                <w:b w:val="0"/>
              </w:rPr>
            </w:pPr>
            <w:r w:rsidRPr="00296D39">
              <w:rPr>
                <w:b w:val="0"/>
              </w:rPr>
              <w:t xml:space="preserve">            cellResults-r16</w:t>
            </w:r>
          </w:p>
        </w:tc>
        <w:tc>
          <w:tcPr>
            <w:tcW w:w="2268" w:type="dxa"/>
          </w:tcPr>
          <w:p w14:paraId="5C61A4F0" w14:textId="77777777" w:rsidR="00F3754A" w:rsidRPr="00296D39" w:rsidRDefault="00F3754A" w:rsidP="00F3754A">
            <w:pPr>
              <w:pStyle w:val="TAH"/>
              <w:jc w:val="left"/>
              <w:rPr>
                <w:b w:val="0"/>
              </w:rPr>
            </w:pPr>
            <w:r w:rsidRPr="00296D39">
              <w:rPr>
                <w:b w:val="0"/>
              </w:rPr>
              <w:t>Not checked</w:t>
            </w:r>
          </w:p>
        </w:tc>
        <w:tc>
          <w:tcPr>
            <w:tcW w:w="1701" w:type="dxa"/>
          </w:tcPr>
          <w:p w14:paraId="29017D74" w14:textId="77777777" w:rsidR="00F3754A" w:rsidRPr="00296D39" w:rsidRDefault="00F3754A" w:rsidP="00F3754A">
            <w:pPr>
              <w:pStyle w:val="TAH"/>
              <w:jc w:val="left"/>
              <w:rPr>
                <w:b w:val="0"/>
              </w:rPr>
            </w:pPr>
          </w:p>
        </w:tc>
        <w:tc>
          <w:tcPr>
            <w:tcW w:w="1133" w:type="dxa"/>
          </w:tcPr>
          <w:p w14:paraId="3936A50E" w14:textId="77777777" w:rsidR="00F3754A" w:rsidRPr="00296D39" w:rsidRDefault="00F3754A" w:rsidP="00F3754A">
            <w:pPr>
              <w:pStyle w:val="TAH"/>
              <w:jc w:val="left"/>
              <w:rPr>
                <w:b w:val="0"/>
              </w:rPr>
            </w:pPr>
          </w:p>
        </w:tc>
      </w:tr>
      <w:tr w:rsidR="00F3754A" w:rsidRPr="00296D39" w14:paraId="7DD44E28" w14:textId="77777777" w:rsidTr="00F3754A">
        <w:tc>
          <w:tcPr>
            <w:tcW w:w="4538" w:type="dxa"/>
          </w:tcPr>
          <w:p w14:paraId="0614CED8" w14:textId="77777777" w:rsidR="00F3754A" w:rsidRPr="00296D39" w:rsidRDefault="00F3754A" w:rsidP="00F3754A">
            <w:pPr>
              <w:pStyle w:val="TAH"/>
              <w:jc w:val="left"/>
              <w:rPr>
                <w:b w:val="0"/>
              </w:rPr>
            </w:pPr>
            <w:r w:rsidRPr="00296D39">
              <w:rPr>
                <w:b w:val="0"/>
              </w:rPr>
              <w:t xml:space="preserve">            rsIndexResults-r16</w:t>
            </w:r>
          </w:p>
        </w:tc>
        <w:tc>
          <w:tcPr>
            <w:tcW w:w="2268" w:type="dxa"/>
          </w:tcPr>
          <w:p w14:paraId="674FDCB4" w14:textId="77777777" w:rsidR="00F3754A" w:rsidRPr="00296D39" w:rsidRDefault="00F3754A" w:rsidP="00F3754A">
            <w:pPr>
              <w:pStyle w:val="TAH"/>
              <w:jc w:val="left"/>
              <w:rPr>
                <w:b w:val="0"/>
              </w:rPr>
            </w:pPr>
            <w:r w:rsidRPr="00296D39">
              <w:rPr>
                <w:b w:val="0"/>
              </w:rPr>
              <w:t>Not checked</w:t>
            </w:r>
          </w:p>
        </w:tc>
        <w:tc>
          <w:tcPr>
            <w:tcW w:w="1701" w:type="dxa"/>
          </w:tcPr>
          <w:p w14:paraId="7DD2E25B" w14:textId="77777777" w:rsidR="00F3754A" w:rsidRPr="00296D39" w:rsidRDefault="00F3754A" w:rsidP="00F3754A">
            <w:pPr>
              <w:pStyle w:val="TAH"/>
              <w:jc w:val="left"/>
              <w:rPr>
                <w:b w:val="0"/>
              </w:rPr>
            </w:pPr>
          </w:p>
        </w:tc>
        <w:tc>
          <w:tcPr>
            <w:tcW w:w="1133" w:type="dxa"/>
          </w:tcPr>
          <w:p w14:paraId="1E42A583" w14:textId="77777777" w:rsidR="00F3754A" w:rsidRPr="00296D39" w:rsidRDefault="00F3754A" w:rsidP="00F3754A">
            <w:pPr>
              <w:pStyle w:val="TAH"/>
              <w:jc w:val="left"/>
              <w:rPr>
                <w:b w:val="0"/>
              </w:rPr>
            </w:pPr>
          </w:p>
        </w:tc>
      </w:tr>
      <w:tr w:rsidR="00F3754A" w:rsidRPr="00296D39" w14:paraId="40A5E8C9" w14:textId="77777777" w:rsidTr="00F3754A">
        <w:tc>
          <w:tcPr>
            <w:tcW w:w="4538" w:type="dxa"/>
          </w:tcPr>
          <w:p w14:paraId="54C73DE1" w14:textId="77777777" w:rsidR="00F3754A" w:rsidRPr="00296D39" w:rsidRDefault="00F3754A" w:rsidP="00F3754A">
            <w:pPr>
              <w:pStyle w:val="TAH"/>
              <w:jc w:val="left"/>
              <w:rPr>
                <w:b w:val="0"/>
              </w:rPr>
            </w:pPr>
            <w:r w:rsidRPr="00296D39">
              <w:rPr>
                <w:b w:val="0"/>
              </w:rPr>
              <w:t xml:space="preserve">          }</w:t>
            </w:r>
          </w:p>
        </w:tc>
        <w:tc>
          <w:tcPr>
            <w:tcW w:w="2268" w:type="dxa"/>
          </w:tcPr>
          <w:p w14:paraId="7A9DC98F" w14:textId="77777777" w:rsidR="00F3754A" w:rsidRPr="00296D39" w:rsidRDefault="00F3754A" w:rsidP="00F3754A">
            <w:pPr>
              <w:pStyle w:val="TAH"/>
              <w:jc w:val="left"/>
              <w:rPr>
                <w:b w:val="0"/>
              </w:rPr>
            </w:pPr>
          </w:p>
        </w:tc>
        <w:tc>
          <w:tcPr>
            <w:tcW w:w="1701" w:type="dxa"/>
          </w:tcPr>
          <w:p w14:paraId="124A7793" w14:textId="77777777" w:rsidR="00F3754A" w:rsidRPr="00296D39" w:rsidRDefault="00F3754A" w:rsidP="00F3754A">
            <w:pPr>
              <w:pStyle w:val="TAH"/>
              <w:jc w:val="left"/>
              <w:rPr>
                <w:b w:val="0"/>
              </w:rPr>
            </w:pPr>
          </w:p>
        </w:tc>
        <w:tc>
          <w:tcPr>
            <w:tcW w:w="1133" w:type="dxa"/>
          </w:tcPr>
          <w:p w14:paraId="4DDA095C" w14:textId="77777777" w:rsidR="00F3754A" w:rsidRPr="00296D39" w:rsidRDefault="00F3754A" w:rsidP="00F3754A">
            <w:pPr>
              <w:pStyle w:val="TAH"/>
              <w:jc w:val="left"/>
              <w:rPr>
                <w:b w:val="0"/>
              </w:rPr>
            </w:pPr>
          </w:p>
        </w:tc>
      </w:tr>
      <w:tr w:rsidR="00F3754A" w:rsidRPr="00296D39" w14:paraId="68DB0360" w14:textId="77777777" w:rsidTr="00F3754A">
        <w:tc>
          <w:tcPr>
            <w:tcW w:w="4538" w:type="dxa"/>
          </w:tcPr>
          <w:p w14:paraId="37E0431B" w14:textId="77777777" w:rsidR="00F3754A" w:rsidRPr="00296D39" w:rsidRDefault="00F3754A" w:rsidP="00F3754A">
            <w:pPr>
              <w:pStyle w:val="TAH"/>
              <w:jc w:val="left"/>
              <w:rPr>
                <w:b w:val="0"/>
              </w:rPr>
            </w:pPr>
            <w:r w:rsidRPr="00296D39">
              <w:rPr>
                <w:b w:val="0"/>
              </w:rPr>
              <w:t xml:space="preserve">        }</w:t>
            </w:r>
          </w:p>
        </w:tc>
        <w:tc>
          <w:tcPr>
            <w:tcW w:w="2268" w:type="dxa"/>
          </w:tcPr>
          <w:p w14:paraId="317B45B7" w14:textId="77777777" w:rsidR="00F3754A" w:rsidRPr="00296D39" w:rsidRDefault="00F3754A" w:rsidP="00F3754A">
            <w:pPr>
              <w:pStyle w:val="TAH"/>
              <w:jc w:val="left"/>
              <w:rPr>
                <w:b w:val="0"/>
              </w:rPr>
            </w:pPr>
          </w:p>
        </w:tc>
        <w:tc>
          <w:tcPr>
            <w:tcW w:w="1701" w:type="dxa"/>
          </w:tcPr>
          <w:p w14:paraId="612E4E54" w14:textId="77777777" w:rsidR="00F3754A" w:rsidRPr="00296D39" w:rsidRDefault="00F3754A" w:rsidP="00F3754A">
            <w:pPr>
              <w:pStyle w:val="TAH"/>
              <w:jc w:val="left"/>
              <w:rPr>
                <w:b w:val="0"/>
              </w:rPr>
            </w:pPr>
          </w:p>
        </w:tc>
        <w:tc>
          <w:tcPr>
            <w:tcW w:w="1133" w:type="dxa"/>
          </w:tcPr>
          <w:p w14:paraId="487FC5FB" w14:textId="77777777" w:rsidR="00F3754A" w:rsidRPr="00296D39" w:rsidRDefault="00F3754A" w:rsidP="00F3754A">
            <w:pPr>
              <w:pStyle w:val="TAH"/>
              <w:jc w:val="left"/>
              <w:rPr>
                <w:b w:val="0"/>
              </w:rPr>
            </w:pPr>
          </w:p>
        </w:tc>
      </w:tr>
      <w:tr w:rsidR="00F3754A" w:rsidRPr="00296D39" w14:paraId="3B56965C" w14:textId="77777777" w:rsidTr="00F3754A">
        <w:tc>
          <w:tcPr>
            <w:tcW w:w="4538" w:type="dxa"/>
          </w:tcPr>
          <w:p w14:paraId="351D67DF" w14:textId="77777777" w:rsidR="00F3754A" w:rsidRPr="00296D39" w:rsidRDefault="00F3754A" w:rsidP="00F3754A">
            <w:pPr>
              <w:pStyle w:val="TAH"/>
              <w:jc w:val="left"/>
              <w:rPr>
                <w:b w:val="0"/>
              </w:rPr>
            </w:pPr>
            <w:r w:rsidRPr="00296D39">
              <w:rPr>
                <w:b w:val="0"/>
              </w:rPr>
              <w:t xml:space="preserve">        locationInfo-r16</w:t>
            </w:r>
          </w:p>
        </w:tc>
        <w:tc>
          <w:tcPr>
            <w:tcW w:w="2268" w:type="dxa"/>
          </w:tcPr>
          <w:p w14:paraId="4426A25D" w14:textId="77777777" w:rsidR="00F3754A" w:rsidRPr="00296D39" w:rsidRDefault="00F3754A" w:rsidP="00F3754A">
            <w:pPr>
              <w:pStyle w:val="TAH"/>
              <w:jc w:val="left"/>
              <w:rPr>
                <w:b w:val="0"/>
              </w:rPr>
            </w:pPr>
            <w:r w:rsidRPr="00296D39">
              <w:rPr>
                <w:b w:val="0"/>
              </w:rPr>
              <w:t>Not checked</w:t>
            </w:r>
          </w:p>
        </w:tc>
        <w:tc>
          <w:tcPr>
            <w:tcW w:w="1701" w:type="dxa"/>
          </w:tcPr>
          <w:p w14:paraId="192FA726" w14:textId="77777777" w:rsidR="00F3754A" w:rsidRPr="00296D39" w:rsidRDefault="00F3754A" w:rsidP="00F3754A">
            <w:pPr>
              <w:pStyle w:val="TAH"/>
              <w:jc w:val="left"/>
              <w:rPr>
                <w:b w:val="0"/>
              </w:rPr>
            </w:pPr>
          </w:p>
        </w:tc>
        <w:tc>
          <w:tcPr>
            <w:tcW w:w="1133" w:type="dxa"/>
          </w:tcPr>
          <w:p w14:paraId="542C1CB8" w14:textId="77777777" w:rsidR="00F3754A" w:rsidRPr="00296D39" w:rsidRDefault="00F3754A" w:rsidP="00F3754A">
            <w:pPr>
              <w:pStyle w:val="TAH"/>
              <w:jc w:val="left"/>
              <w:rPr>
                <w:b w:val="0"/>
              </w:rPr>
            </w:pPr>
          </w:p>
        </w:tc>
      </w:tr>
      <w:tr w:rsidR="00F3754A" w:rsidRPr="00296D39" w14:paraId="5637B8EA" w14:textId="77777777" w:rsidTr="00F3754A">
        <w:tc>
          <w:tcPr>
            <w:tcW w:w="4538" w:type="dxa"/>
          </w:tcPr>
          <w:p w14:paraId="03D32742" w14:textId="77777777" w:rsidR="00F3754A" w:rsidRPr="00296D39" w:rsidRDefault="00F3754A" w:rsidP="00F3754A">
            <w:pPr>
              <w:pStyle w:val="TAH"/>
              <w:jc w:val="left"/>
              <w:rPr>
                <w:b w:val="0"/>
              </w:rPr>
            </w:pPr>
            <w:r w:rsidRPr="00296D39">
              <w:rPr>
                <w:b w:val="0"/>
              </w:rPr>
              <w:t xml:space="preserve">        measResultNeighCells-r16 SEQUENCE {</w:t>
            </w:r>
          </w:p>
        </w:tc>
        <w:tc>
          <w:tcPr>
            <w:tcW w:w="2268" w:type="dxa"/>
          </w:tcPr>
          <w:p w14:paraId="5695CEAA" w14:textId="77777777" w:rsidR="00F3754A" w:rsidRPr="00296D39" w:rsidRDefault="00F3754A" w:rsidP="00F3754A">
            <w:pPr>
              <w:pStyle w:val="TAH"/>
              <w:jc w:val="left"/>
              <w:rPr>
                <w:b w:val="0"/>
              </w:rPr>
            </w:pPr>
          </w:p>
        </w:tc>
        <w:tc>
          <w:tcPr>
            <w:tcW w:w="1701" w:type="dxa"/>
          </w:tcPr>
          <w:p w14:paraId="4C2638BB" w14:textId="77777777" w:rsidR="00F3754A" w:rsidRPr="00296D39" w:rsidRDefault="00F3754A" w:rsidP="00F3754A">
            <w:pPr>
              <w:pStyle w:val="TAH"/>
              <w:jc w:val="left"/>
              <w:rPr>
                <w:b w:val="0"/>
              </w:rPr>
            </w:pPr>
          </w:p>
        </w:tc>
        <w:tc>
          <w:tcPr>
            <w:tcW w:w="1133" w:type="dxa"/>
          </w:tcPr>
          <w:p w14:paraId="715B4A21" w14:textId="77777777" w:rsidR="00F3754A" w:rsidRPr="00296D39" w:rsidRDefault="00F3754A" w:rsidP="00F3754A">
            <w:pPr>
              <w:pStyle w:val="TAH"/>
              <w:jc w:val="left"/>
              <w:rPr>
                <w:b w:val="0"/>
              </w:rPr>
            </w:pPr>
          </w:p>
        </w:tc>
      </w:tr>
      <w:tr w:rsidR="00F3754A" w:rsidRPr="00296D39" w14:paraId="6E6717CA" w14:textId="77777777" w:rsidTr="00F3754A">
        <w:tc>
          <w:tcPr>
            <w:tcW w:w="4538" w:type="dxa"/>
          </w:tcPr>
          <w:p w14:paraId="32BDDCA0" w14:textId="77777777" w:rsidR="00F3754A" w:rsidRPr="00296D39" w:rsidRDefault="00F3754A" w:rsidP="00F3754A">
            <w:pPr>
              <w:pStyle w:val="TAH"/>
              <w:jc w:val="left"/>
              <w:rPr>
                <w:b w:val="0"/>
              </w:rPr>
            </w:pPr>
            <w:r w:rsidRPr="00296D39">
              <w:rPr>
                <w:b w:val="0"/>
              </w:rPr>
              <w:t xml:space="preserve">          measResultNeighCellListNR</w:t>
            </w:r>
          </w:p>
        </w:tc>
        <w:tc>
          <w:tcPr>
            <w:tcW w:w="2268" w:type="dxa"/>
          </w:tcPr>
          <w:p w14:paraId="38C5A404" w14:textId="77777777" w:rsidR="00F3754A" w:rsidRPr="00296D39" w:rsidRDefault="00F3754A" w:rsidP="00F3754A">
            <w:pPr>
              <w:pStyle w:val="TAH"/>
              <w:jc w:val="left"/>
              <w:rPr>
                <w:b w:val="0"/>
                <w:lang w:eastAsia="zh-CN"/>
              </w:rPr>
            </w:pPr>
            <w:r w:rsidRPr="00296D39">
              <w:rPr>
                <w:b w:val="0"/>
                <w:lang w:eastAsia="zh-CN"/>
              </w:rPr>
              <w:t>Not present</w:t>
            </w:r>
          </w:p>
        </w:tc>
        <w:tc>
          <w:tcPr>
            <w:tcW w:w="1701" w:type="dxa"/>
          </w:tcPr>
          <w:p w14:paraId="113208A5" w14:textId="77777777" w:rsidR="00F3754A" w:rsidRPr="00296D39" w:rsidRDefault="00F3754A" w:rsidP="00F3754A">
            <w:pPr>
              <w:pStyle w:val="TAH"/>
              <w:jc w:val="left"/>
              <w:rPr>
                <w:b w:val="0"/>
              </w:rPr>
            </w:pPr>
          </w:p>
        </w:tc>
        <w:tc>
          <w:tcPr>
            <w:tcW w:w="1133" w:type="dxa"/>
          </w:tcPr>
          <w:p w14:paraId="47825797" w14:textId="77777777" w:rsidR="00F3754A" w:rsidRPr="00296D39" w:rsidRDefault="00F3754A" w:rsidP="00F3754A">
            <w:pPr>
              <w:pStyle w:val="TAH"/>
              <w:jc w:val="left"/>
              <w:rPr>
                <w:b w:val="0"/>
              </w:rPr>
            </w:pPr>
          </w:p>
        </w:tc>
      </w:tr>
      <w:tr w:rsidR="00F3754A" w:rsidRPr="00296D39" w14:paraId="297DB495" w14:textId="77777777" w:rsidTr="00F3754A">
        <w:tc>
          <w:tcPr>
            <w:tcW w:w="4538" w:type="dxa"/>
          </w:tcPr>
          <w:p w14:paraId="04089BB8" w14:textId="77777777" w:rsidR="00F3754A" w:rsidRPr="00296D39" w:rsidRDefault="00F3754A" w:rsidP="00F3754A">
            <w:pPr>
              <w:pStyle w:val="TAH"/>
              <w:jc w:val="left"/>
              <w:rPr>
                <w:b w:val="0"/>
              </w:rPr>
            </w:pPr>
            <w:r w:rsidRPr="00296D39">
              <w:rPr>
                <w:b w:val="0"/>
              </w:rPr>
              <w:t xml:space="preserve">          measResultNeighCellListEUTRA</w:t>
            </w:r>
          </w:p>
        </w:tc>
        <w:tc>
          <w:tcPr>
            <w:tcW w:w="2268" w:type="dxa"/>
          </w:tcPr>
          <w:p w14:paraId="594A94B8" w14:textId="77777777" w:rsidR="00F3754A" w:rsidRPr="00296D39" w:rsidRDefault="00F3754A" w:rsidP="00F3754A">
            <w:pPr>
              <w:pStyle w:val="TAH"/>
              <w:jc w:val="left"/>
              <w:rPr>
                <w:b w:val="0"/>
              </w:rPr>
            </w:pPr>
            <w:r w:rsidRPr="00296D39">
              <w:rPr>
                <w:b w:val="0"/>
                <w:lang w:eastAsia="zh-CN"/>
              </w:rPr>
              <w:t>Not present</w:t>
            </w:r>
          </w:p>
        </w:tc>
        <w:tc>
          <w:tcPr>
            <w:tcW w:w="1701" w:type="dxa"/>
          </w:tcPr>
          <w:p w14:paraId="1D383D7F" w14:textId="77777777" w:rsidR="00F3754A" w:rsidRPr="00296D39" w:rsidRDefault="00F3754A" w:rsidP="00F3754A">
            <w:pPr>
              <w:pStyle w:val="TAH"/>
              <w:jc w:val="left"/>
              <w:rPr>
                <w:b w:val="0"/>
              </w:rPr>
            </w:pPr>
          </w:p>
        </w:tc>
        <w:tc>
          <w:tcPr>
            <w:tcW w:w="1133" w:type="dxa"/>
          </w:tcPr>
          <w:p w14:paraId="119C0522" w14:textId="77777777" w:rsidR="00F3754A" w:rsidRPr="00296D39" w:rsidRDefault="00F3754A" w:rsidP="00F3754A">
            <w:pPr>
              <w:pStyle w:val="TAH"/>
              <w:jc w:val="left"/>
              <w:rPr>
                <w:b w:val="0"/>
              </w:rPr>
            </w:pPr>
          </w:p>
        </w:tc>
      </w:tr>
      <w:tr w:rsidR="00F3754A" w:rsidRPr="00296D39" w14:paraId="188AAE9D" w14:textId="77777777" w:rsidTr="00F3754A">
        <w:tc>
          <w:tcPr>
            <w:tcW w:w="4538" w:type="dxa"/>
          </w:tcPr>
          <w:p w14:paraId="568579B1" w14:textId="77777777" w:rsidR="00F3754A" w:rsidRPr="00296D39" w:rsidRDefault="00F3754A" w:rsidP="00F3754A">
            <w:pPr>
              <w:pStyle w:val="TAH"/>
              <w:jc w:val="left"/>
              <w:rPr>
                <w:b w:val="0"/>
              </w:rPr>
            </w:pPr>
            <w:r w:rsidRPr="00296D39">
              <w:rPr>
                <w:b w:val="0"/>
              </w:rPr>
              <w:t xml:space="preserve">        }</w:t>
            </w:r>
          </w:p>
        </w:tc>
        <w:tc>
          <w:tcPr>
            <w:tcW w:w="2268" w:type="dxa"/>
          </w:tcPr>
          <w:p w14:paraId="599A52AA" w14:textId="77777777" w:rsidR="00F3754A" w:rsidRPr="00296D39" w:rsidRDefault="00F3754A" w:rsidP="00F3754A">
            <w:pPr>
              <w:pStyle w:val="TAH"/>
              <w:jc w:val="left"/>
              <w:rPr>
                <w:b w:val="0"/>
              </w:rPr>
            </w:pPr>
          </w:p>
        </w:tc>
        <w:tc>
          <w:tcPr>
            <w:tcW w:w="1701" w:type="dxa"/>
          </w:tcPr>
          <w:p w14:paraId="10623C05" w14:textId="77777777" w:rsidR="00F3754A" w:rsidRPr="00296D39" w:rsidRDefault="00F3754A" w:rsidP="00F3754A">
            <w:pPr>
              <w:pStyle w:val="TAH"/>
              <w:jc w:val="left"/>
              <w:rPr>
                <w:b w:val="0"/>
              </w:rPr>
            </w:pPr>
          </w:p>
        </w:tc>
        <w:tc>
          <w:tcPr>
            <w:tcW w:w="1133" w:type="dxa"/>
          </w:tcPr>
          <w:p w14:paraId="23A553C0" w14:textId="77777777" w:rsidR="00F3754A" w:rsidRPr="00296D39" w:rsidRDefault="00F3754A" w:rsidP="00F3754A">
            <w:pPr>
              <w:pStyle w:val="TAH"/>
              <w:jc w:val="left"/>
              <w:rPr>
                <w:b w:val="0"/>
              </w:rPr>
            </w:pPr>
          </w:p>
        </w:tc>
      </w:tr>
      <w:tr w:rsidR="00F3754A" w:rsidRPr="00296D39" w14:paraId="517B10BC" w14:textId="77777777" w:rsidTr="00F3754A">
        <w:tc>
          <w:tcPr>
            <w:tcW w:w="4538" w:type="dxa"/>
          </w:tcPr>
          <w:p w14:paraId="1B5989EA" w14:textId="77777777" w:rsidR="00F3754A" w:rsidRPr="00296D39" w:rsidRDefault="00F3754A" w:rsidP="00F3754A">
            <w:pPr>
              <w:pStyle w:val="TAH"/>
              <w:jc w:val="left"/>
              <w:rPr>
                <w:b w:val="0"/>
              </w:rPr>
            </w:pPr>
            <w:r w:rsidRPr="00296D39">
              <w:rPr>
                <w:b w:val="0"/>
              </w:rPr>
              <w:t xml:space="preserve">        numberOfConnFail-r16</w:t>
            </w:r>
          </w:p>
        </w:tc>
        <w:tc>
          <w:tcPr>
            <w:tcW w:w="2268" w:type="dxa"/>
          </w:tcPr>
          <w:p w14:paraId="550C976B" w14:textId="77777777" w:rsidR="00F3754A" w:rsidRPr="00296D39" w:rsidRDefault="00F3754A" w:rsidP="00F3754A">
            <w:pPr>
              <w:pStyle w:val="TAH"/>
              <w:jc w:val="left"/>
              <w:rPr>
                <w:b w:val="0"/>
              </w:rPr>
            </w:pPr>
            <w:r w:rsidRPr="00296D39">
              <w:rPr>
                <w:b w:val="0"/>
              </w:rPr>
              <w:t>Not checked</w:t>
            </w:r>
          </w:p>
        </w:tc>
        <w:tc>
          <w:tcPr>
            <w:tcW w:w="1701" w:type="dxa"/>
          </w:tcPr>
          <w:p w14:paraId="5F19D3AA" w14:textId="77777777" w:rsidR="00F3754A" w:rsidRPr="00296D39" w:rsidRDefault="00F3754A" w:rsidP="00F3754A">
            <w:pPr>
              <w:pStyle w:val="TAH"/>
              <w:jc w:val="left"/>
              <w:rPr>
                <w:b w:val="0"/>
              </w:rPr>
            </w:pPr>
            <w:r w:rsidRPr="00296D39">
              <w:rPr>
                <w:b w:val="0"/>
              </w:rPr>
              <w:t>INTEGER (1..8)</w:t>
            </w:r>
          </w:p>
        </w:tc>
        <w:tc>
          <w:tcPr>
            <w:tcW w:w="1133" w:type="dxa"/>
          </w:tcPr>
          <w:p w14:paraId="7CD9FAE5" w14:textId="77777777" w:rsidR="00F3754A" w:rsidRPr="00296D39" w:rsidRDefault="00F3754A" w:rsidP="00F3754A">
            <w:pPr>
              <w:pStyle w:val="TAH"/>
              <w:jc w:val="left"/>
              <w:rPr>
                <w:b w:val="0"/>
              </w:rPr>
            </w:pPr>
          </w:p>
        </w:tc>
      </w:tr>
      <w:tr w:rsidR="00F3754A" w:rsidRPr="00296D39" w14:paraId="6C575452" w14:textId="77777777" w:rsidTr="00F3754A">
        <w:tc>
          <w:tcPr>
            <w:tcW w:w="4538" w:type="dxa"/>
          </w:tcPr>
          <w:p w14:paraId="793DEBB6" w14:textId="77777777" w:rsidR="00F3754A" w:rsidRPr="00296D39" w:rsidRDefault="00F3754A" w:rsidP="00F3754A">
            <w:pPr>
              <w:pStyle w:val="TAH"/>
              <w:jc w:val="left"/>
              <w:rPr>
                <w:b w:val="0"/>
              </w:rPr>
            </w:pPr>
            <w:r w:rsidRPr="00296D39">
              <w:rPr>
                <w:b w:val="0"/>
              </w:rPr>
              <w:t xml:space="preserve">        perRAInfoList-r16</w:t>
            </w:r>
          </w:p>
        </w:tc>
        <w:tc>
          <w:tcPr>
            <w:tcW w:w="2268" w:type="dxa"/>
          </w:tcPr>
          <w:p w14:paraId="5788A924" w14:textId="77777777" w:rsidR="00F3754A" w:rsidRPr="00296D39" w:rsidRDefault="00F3754A" w:rsidP="00F3754A">
            <w:pPr>
              <w:pStyle w:val="TAH"/>
              <w:jc w:val="left"/>
              <w:rPr>
                <w:b w:val="0"/>
              </w:rPr>
            </w:pPr>
            <w:r w:rsidRPr="00296D39">
              <w:rPr>
                <w:b w:val="0"/>
              </w:rPr>
              <w:t>Not checked</w:t>
            </w:r>
          </w:p>
        </w:tc>
        <w:tc>
          <w:tcPr>
            <w:tcW w:w="1701" w:type="dxa"/>
          </w:tcPr>
          <w:p w14:paraId="30CDA604" w14:textId="77777777" w:rsidR="00F3754A" w:rsidRPr="00296D39" w:rsidRDefault="00F3754A" w:rsidP="00F3754A">
            <w:pPr>
              <w:pStyle w:val="TAH"/>
              <w:jc w:val="left"/>
              <w:rPr>
                <w:b w:val="0"/>
              </w:rPr>
            </w:pPr>
          </w:p>
        </w:tc>
        <w:tc>
          <w:tcPr>
            <w:tcW w:w="1133" w:type="dxa"/>
          </w:tcPr>
          <w:p w14:paraId="5C66BC6C" w14:textId="77777777" w:rsidR="00F3754A" w:rsidRPr="00296D39" w:rsidRDefault="00F3754A" w:rsidP="00F3754A">
            <w:pPr>
              <w:pStyle w:val="TAH"/>
              <w:jc w:val="left"/>
              <w:rPr>
                <w:b w:val="0"/>
              </w:rPr>
            </w:pPr>
          </w:p>
        </w:tc>
      </w:tr>
      <w:tr w:rsidR="00F3754A" w:rsidRPr="00296D39" w14:paraId="0CE1786D" w14:textId="77777777" w:rsidTr="00F3754A">
        <w:tc>
          <w:tcPr>
            <w:tcW w:w="4538" w:type="dxa"/>
          </w:tcPr>
          <w:p w14:paraId="6D4ACCDD" w14:textId="77777777" w:rsidR="00F3754A" w:rsidRPr="00296D39" w:rsidRDefault="00F3754A" w:rsidP="00F3754A">
            <w:pPr>
              <w:pStyle w:val="TAH"/>
              <w:jc w:val="left"/>
              <w:rPr>
                <w:b w:val="0"/>
              </w:rPr>
            </w:pPr>
            <w:r w:rsidRPr="00296D39">
              <w:rPr>
                <w:b w:val="0"/>
              </w:rPr>
              <w:t xml:space="preserve">        timeSinceFailure-r16</w:t>
            </w:r>
          </w:p>
        </w:tc>
        <w:tc>
          <w:tcPr>
            <w:tcW w:w="2268" w:type="dxa"/>
          </w:tcPr>
          <w:p w14:paraId="69A23CE2" w14:textId="77777777" w:rsidR="00F3754A" w:rsidRPr="00296D39" w:rsidRDefault="00F3754A" w:rsidP="00F3754A">
            <w:pPr>
              <w:pStyle w:val="TAH"/>
              <w:jc w:val="left"/>
              <w:rPr>
                <w:b w:val="0"/>
              </w:rPr>
            </w:pPr>
            <w:r w:rsidRPr="00296D39">
              <w:rPr>
                <w:b w:val="0"/>
              </w:rPr>
              <w:t>Not checked</w:t>
            </w:r>
          </w:p>
        </w:tc>
        <w:tc>
          <w:tcPr>
            <w:tcW w:w="1701" w:type="dxa"/>
          </w:tcPr>
          <w:p w14:paraId="10069B06" w14:textId="77777777" w:rsidR="00F3754A" w:rsidRPr="00296D39" w:rsidRDefault="00F3754A" w:rsidP="00F3754A">
            <w:pPr>
              <w:pStyle w:val="TAH"/>
              <w:jc w:val="left"/>
              <w:rPr>
                <w:b w:val="0"/>
              </w:rPr>
            </w:pPr>
            <w:r w:rsidRPr="00296D39">
              <w:rPr>
                <w:b w:val="0"/>
              </w:rPr>
              <w:t>INTEGER (0..172800)</w:t>
            </w:r>
          </w:p>
        </w:tc>
        <w:tc>
          <w:tcPr>
            <w:tcW w:w="1133" w:type="dxa"/>
          </w:tcPr>
          <w:p w14:paraId="6875DE63" w14:textId="77777777" w:rsidR="00F3754A" w:rsidRPr="00296D39" w:rsidRDefault="00F3754A" w:rsidP="00F3754A">
            <w:pPr>
              <w:pStyle w:val="TAH"/>
              <w:jc w:val="left"/>
              <w:rPr>
                <w:b w:val="0"/>
              </w:rPr>
            </w:pPr>
          </w:p>
        </w:tc>
      </w:tr>
      <w:tr w:rsidR="00F3754A" w:rsidRPr="00296D39" w14:paraId="0D8C6B92" w14:textId="77777777" w:rsidTr="00F3754A">
        <w:tc>
          <w:tcPr>
            <w:tcW w:w="4538" w:type="dxa"/>
          </w:tcPr>
          <w:p w14:paraId="40D595C2" w14:textId="77777777" w:rsidR="00F3754A" w:rsidRPr="00296D39" w:rsidRDefault="00F3754A" w:rsidP="00F3754A">
            <w:pPr>
              <w:pStyle w:val="TAH"/>
              <w:jc w:val="left"/>
              <w:rPr>
                <w:b w:val="0"/>
              </w:rPr>
            </w:pPr>
            <w:r w:rsidRPr="00296D39">
              <w:rPr>
                <w:b w:val="0"/>
              </w:rPr>
              <w:t xml:space="preserve">      }</w:t>
            </w:r>
          </w:p>
        </w:tc>
        <w:tc>
          <w:tcPr>
            <w:tcW w:w="2268" w:type="dxa"/>
          </w:tcPr>
          <w:p w14:paraId="5CDF1B1A" w14:textId="77777777" w:rsidR="00F3754A" w:rsidRPr="00296D39" w:rsidRDefault="00F3754A" w:rsidP="00F3754A">
            <w:pPr>
              <w:pStyle w:val="TAH"/>
              <w:jc w:val="left"/>
              <w:rPr>
                <w:b w:val="0"/>
              </w:rPr>
            </w:pPr>
          </w:p>
        </w:tc>
        <w:tc>
          <w:tcPr>
            <w:tcW w:w="1701" w:type="dxa"/>
          </w:tcPr>
          <w:p w14:paraId="761F964C" w14:textId="77777777" w:rsidR="00F3754A" w:rsidRPr="00296D39" w:rsidRDefault="00F3754A" w:rsidP="00F3754A">
            <w:pPr>
              <w:pStyle w:val="TAH"/>
              <w:jc w:val="left"/>
              <w:rPr>
                <w:b w:val="0"/>
              </w:rPr>
            </w:pPr>
          </w:p>
        </w:tc>
        <w:tc>
          <w:tcPr>
            <w:tcW w:w="1133" w:type="dxa"/>
          </w:tcPr>
          <w:p w14:paraId="34D5EA5B" w14:textId="77777777" w:rsidR="00F3754A" w:rsidRPr="00296D39" w:rsidRDefault="00F3754A" w:rsidP="00F3754A">
            <w:pPr>
              <w:pStyle w:val="TAH"/>
              <w:jc w:val="left"/>
              <w:rPr>
                <w:b w:val="0"/>
              </w:rPr>
            </w:pPr>
          </w:p>
        </w:tc>
      </w:tr>
      <w:tr w:rsidR="00F3754A" w:rsidRPr="00296D39" w14:paraId="44E2EA13" w14:textId="77777777" w:rsidTr="00F3754A">
        <w:tc>
          <w:tcPr>
            <w:tcW w:w="4538" w:type="dxa"/>
          </w:tcPr>
          <w:p w14:paraId="5F077097" w14:textId="77777777" w:rsidR="00F3754A" w:rsidRPr="00296D39" w:rsidRDefault="00F3754A" w:rsidP="00F3754A">
            <w:pPr>
              <w:pStyle w:val="TAH"/>
              <w:jc w:val="left"/>
              <w:rPr>
                <w:b w:val="0"/>
              </w:rPr>
            </w:pPr>
            <w:r w:rsidRPr="00296D39">
              <w:rPr>
                <w:b w:val="0"/>
              </w:rPr>
              <w:t xml:space="preserve">    }</w:t>
            </w:r>
          </w:p>
        </w:tc>
        <w:tc>
          <w:tcPr>
            <w:tcW w:w="2268" w:type="dxa"/>
          </w:tcPr>
          <w:p w14:paraId="3B7745AB" w14:textId="77777777" w:rsidR="00F3754A" w:rsidRPr="00296D39" w:rsidRDefault="00F3754A" w:rsidP="00F3754A">
            <w:pPr>
              <w:pStyle w:val="TAH"/>
              <w:jc w:val="left"/>
              <w:rPr>
                <w:b w:val="0"/>
              </w:rPr>
            </w:pPr>
          </w:p>
        </w:tc>
        <w:tc>
          <w:tcPr>
            <w:tcW w:w="1701" w:type="dxa"/>
          </w:tcPr>
          <w:p w14:paraId="69B891C7" w14:textId="77777777" w:rsidR="00F3754A" w:rsidRPr="00296D39" w:rsidRDefault="00F3754A" w:rsidP="00F3754A">
            <w:pPr>
              <w:pStyle w:val="TAH"/>
              <w:jc w:val="left"/>
              <w:rPr>
                <w:b w:val="0"/>
              </w:rPr>
            </w:pPr>
          </w:p>
        </w:tc>
        <w:tc>
          <w:tcPr>
            <w:tcW w:w="1133" w:type="dxa"/>
          </w:tcPr>
          <w:p w14:paraId="68BD6545" w14:textId="77777777" w:rsidR="00F3754A" w:rsidRPr="00296D39" w:rsidRDefault="00F3754A" w:rsidP="00F3754A">
            <w:pPr>
              <w:pStyle w:val="TAH"/>
              <w:jc w:val="left"/>
              <w:rPr>
                <w:b w:val="0"/>
              </w:rPr>
            </w:pPr>
          </w:p>
        </w:tc>
      </w:tr>
      <w:tr w:rsidR="00F3754A" w:rsidRPr="00296D39" w14:paraId="088AD576" w14:textId="77777777" w:rsidTr="00F3754A">
        <w:tc>
          <w:tcPr>
            <w:tcW w:w="4538" w:type="dxa"/>
          </w:tcPr>
          <w:p w14:paraId="503AA4DB" w14:textId="77777777" w:rsidR="00F3754A" w:rsidRPr="00296D39" w:rsidRDefault="00F3754A" w:rsidP="00F3754A">
            <w:pPr>
              <w:pStyle w:val="TAH"/>
              <w:jc w:val="left"/>
              <w:rPr>
                <w:b w:val="0"/>
              </w:rPr>
            </w:pPr>
            <w:r w:rsidRPr="00296D39">
              <w:rPr>
                <w:b w:val="0"/>
              </w:rPr>
              <w:t xml:space="preserve">  }</w:t>
            </w:r>
          </w:p>
        </w:tc>
        <w:tc>
          <w:tcPr>
            <w:tcW w:w="2268" w:type="dxa"/>
          </w:tcPr>
          <w:p w14:paraId="74D34A1C" w14:textId="77777777" w:rsidR="00F3754A" w:rsidRPr="00296D39" w:rsidRDefault="00F3754A" w:rsidP="00F3754A">
            <w:pPr>
              <w:pStyle w:val="TAH"/>
              <w:jc w:val="left"/>
              <w:rPr>
                <w:b w:val="0"/>
              </w:rPr>
            </w:pPr>
          </w:p>
        </w:tc>
        <w:tc>
          <w:tcPr>
            <w:tcW w:w="1701" w:type="dxa"/>
          </w:tcPr>
          <w:p w14:paraId="68CF0B3B" w14:textId="77777777" w:rsidR="00F3754A" w:rsidRPr="00296D39" w:rsidRDefault="00F3754A" w:rsidP="00F3754A">
            <w:pPr>
              <w:pStyle w:val="TAH"/>
              <w:jc w:val="left"/>
              <w:rPr>
                <w:b w:val="0"/>
              </w:rPr>
            </w:pPr>
          </w:p>
        </w:tc>
        <w:tc>
          <w:tcPr>
            <w:tcW w:w="1133" w:type="dxa"/>
          </w:tcPr>
          <w:p w14:paraId="69EEC866" w14:textId="77777777" w:rsidR="00F3754A" w:rsidRPr="00296D39" w:rsidRDefault="00F3754A" w:rsidP="00F3754A">
            <w:pPr>
              <w:pStyle w:val="TAH"/>
              <w:jc w:val="left"/>
              <w:rPr>
                <w:b w:val="0"/>
              </w:rPr>
            </w:pPr>
          </w:p>
        </w:tc>
      </w:tr>
      <w:tr w:rsidR="00F3754A" w:rsidRPr="00296D39" w14:paraId="1FD2D0D2" w14:textId="77777777" w:rsidTr="00F3754A">
        <w:tc>
          <w:tcPr>
            <w:tcW w:w="4538" w:type="dxa"/>
          </w:tcPr>
          <w:p w14:paraId="512BD2A1" w14:textId="77777777" w:rsidR="00F3754A" w:rsidRPr="00296D39" w:rsidRDefault="00F3754A" w:rsidP="00F3754A">
            <w:pPr>
              <w:pStyle w:val="TAH"/>
              <w:jc w:val="left"/>
              <w:rPr>
                <w:b w:val="0"/>
              </w:rPr>
            </w:pPr>
            <w:r w:rsidRPr="00296D39">
              <w:rPr>
                <w:b w:val="0"/>
              </w:rPr>
              <w:t>}</w:t>
            </w:r>
          </w:p>
        </w:tc>
        <w:tc>
          <w:tcPr>
            <w:tcW w:w="2268" w:type="dxa"/>
          </w:tcPr>
          <w:p w14:paraId="193C3E43" w14:textId="77777777" w:rsidR="00F3754A" w:rsidRPr="00296D39" w:rsidRDefault="00F3754A" w:rsidP="00F3754A">
            <w:pPr>
              <w:pStyle w:val="TAH"/>
              <w:jc w:val="left"/>
              <w:rPr>
                <w:b w:val="0"/>
              </w:rPr>
            </w:pPr>
          </w:p>
        </w:tc>
        <w:tc>
          <w:tcPr>
            <w:tcW w:w="1701" w:type="dxa"/>
          </w:tcPr>
          <w:p w14:paraId="372D46AA" w14:textId="77777777" w:rsidR="00F3754A" w:rsidRPr="00296D39" w:rsidRDefault="00F3754A" w:rsidP="00F3754A">
            <w:pPr>
              <w:pStyle w:val="TAH"/>
              <w:jc w:val="left"/>
              <w:rPr>
                <w:b w:val="0"/>
              </w:rPr>
            </w:pPr>
          </w:p>
        </w:tc>
        <w:tc>
          <w:tcPr>
            <w:tcW w:w="1133" w:type="dxa"/>
          </w:tcPr>
          <w:p w14:paraId="5EFCB5AF" w14:textId="77777777" w:rsidR="00F3754A" w:rsidRPr="00296D39" w:rsidRDefault="00F3754A" w:rsidP="00F3754A">
            <w:pPr>
              <w:pStyle w:val="TAH"/>
              <w:jc w:val="left"/>
              <w:rPr>
                <w:b w:val="0"/>
              </w:rPr>
            </w:pPr>
          </w:p>
        </w:tc>
      </w:tr>
    </w:tbl>
    <w:p w14:paraId="75A1BE62" w14:textId="77777777" w:rsidR="00F3754A" w:rsidRPr="00296D39" w:rsidRDefault="00F3754A" w:rsidP="00F3754A"/>
    <w:p w14:paraId="5911BB59" w14:textId="77777777" w:rsidR="00F3754A" w:rsidRPr="00296D39" w:rsidRDefault="00F3754A" w:rsidP="00F3754A">
      <w:pPr>
        <w:pStyle w:val="Heading6"/>
      </w:pPr>
      <w:r w:rsidRPr="00296D39">
        <w:t>8.1.6.1.4.3</w:t>
      </w:r>
      <w:r w:rsidRPr="00296D39">
        <w:tab/>
        <w:t>Connection Establishment Failure / Logging and reporting / Reporting at intra-NR handover</w:t>
      </w:r>
    </w:p>
    <w:p w14:paraId="184D2804" w14:textId="77777777" w:rsidR="00F3754A" w:rsidRPr="00296D39" w:rsidRDefault="00F3754A" w:rsidP="00F3754A">
      <w:pPr>
        <w:pStyle w:val="H6"/>
      </w:pPr>
      <w:r w:rsidRPr="00296D39">
        <w:t>8.1.6.1.4.3.1</w:t>
      </w:r>
      <w:r w:rsidRPr="00296D39">
        <w:tab/>
        <w:t>Test Purpose (TP)</w:t>
      </w:r>
    </w:p>
    <w:p w14:paraId="6304DD65" w14:textId="77777777" w:rsidR="00F3754A" w:rsidRPr="00296D39" w:rsidRDefault="00F3754A" w:rsidP="00F3754A">
      <w:pPr>
        <w:pStyle w:val="H6"/>
      </w:pPr>
      <w:r w:rsidRPr="00296D39">
        <w:t>(1)</w:t>
      </w:r>
    </w:p>
    <w:p w14:paraId="4CAE5185" w14:textId="77777777" w:rsidR="00F3754A" w:rsidRPr="00296D39" w:rsidRDefault="00F3754A" w:rsidP="00F3754A">
      <w:pPr>
        <w:pStyle w:val="PL"/>
        <w:rPr>
          <w:noProof w:val="0"/>
        </w:rPr>
      </w:pPr>
      <w:r w:rsidRPr="00296D39">
        <w:rPr>
          <w:b/>
          <w:noProof w:val="0"/>
        </w:rPr>
        <w:t>with</w:t>
      </w:r>
      <w:r w:rsidRPr="00296D39">
        <w:rPr>
          <w:noProof w:val="0"/>
        </w:rPr>
        <w:t xml:space="preserve"> { UE has connection establishment failure information available }</w:t>
      </w:r>
    </w:p>
    <w:p w14:paraId="567A2F63"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2878BB2A"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performs an intra-NR Handover procedure }</w:t>
      </w:r>
    </w:p>
    <w:p w14:paraId="3AB0F7B3"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an RRCReconfigurationComplete message with connEstFailInfoAvailable }</w:t>
      </w:r>
    </w:p>
    <w:p w14:paraId="321B65C5" w14:textId="77777777" w:rsidR="00F3754A" w:rsidRPr="00296D39" w:rsidRDefault="00F3754A" w:rsidP="00F3754A">
      <w:pPr>
        <w:pStyle w:val="PL"/>
        <w:rPr>
          <w:noProof w:val="0"/>
        </w:rPr>
      </w:pPr>
      <w:r w:rsidRPr="00296D39">
        <w:rPr>
          <w:noProof w:val="0"/>
        </w:rPr>
        <w:t xml:space="preserve">            }</w:t>
      </w:r>
    </w:p>
    <w:p w14:paraId="601C04F1" w14:textId="77777777" w:rsidR="00F3754A" w:rsidRPr="00296D39" w:rsidRDefault="00F3754A" w:rsidP="00F3754A">
      <w:pPr>
        <w:pStyle w:val="PL"/>
        <w:rPr>
          <w:noProof w:val="0"/>
        </w:rPr>
      </w:pPr>
    </w:p>
    <w:p w14:paraId="2DF66B3E" w14:textId="77777777" w:rsidR="00F3754A" w:rsidRPr="00296D39" w:rsidRDefault="00F3754A" w:rsidP="00F3754A">
      <w:pPr>
        <w:pStyle w:val="H6"/>
      </w:pPr>
      <w:r w:rsidRPr="00296D39">
        <w:t>8.1.6.1.4.2</w:t>
      </w:r>
      <w:r w:rsidRPr="00296D39">
        <w:tab/>
        <w:t>Conformance requirements</w:t>
      </w:r>
    </w:p>
    <w:p w14:paraId="617CED42" w14:textId="77777777" w:rsidR="00F3754A" w:rsidRPr="00296D39" w:rsidRDefault="00F3754A" w:rsidP="00F3754A">
      <w:r w:rsidRPr="00296D39">
        <w:t>References: The conformance requirements covered in the current TC are specified in: TS 38.331, clauses 5.3.5.3. Unless otherwise stated these are Rel-16 requirements.</w:t>
      </w:r>
    </w:p>
    <w:p w14:paraId="10A6DE9D" w14:textId="77777777" w:rsidR="00F3754A" w:rsidRPr="00296D39" w:rsidRDefault="00F3754A" w:rsidP="00F3754A">
      <w:r w:rsidRPr="00296D39">
        <w:t>[TS 38.331, clause 5.3.5.3]</w:t>
      </w:r>
    </w:p>
    <w:p w14:paraId="6CB6D425" w14:textId="77777777" w:rsidR="00F3754A" w:rsidRPr="00296D39" w:rsidRDefault="00F3754A" w:rsidP="00F3754A">
      <w:r w:rsidRPr="00296D39">
        <w:t xml:space="preserve">The UE shall perform the following actions upon reception of the </w:t>
      </w:r>
      <w:r w:rsidRPr="00296D39">
        <w:rPr>
          <w:i/>
        </w:rPr>
        <w:t>RRCReconfiguration,</w:t>
      </w:r>
      <w:r w:rsidRPr="00296D39">
        <w:t xml:space="preserve"> or upon execution of the conditional reconfiguration (CHO or CPC):</w:t>
      </w:r>
    </w:p>
    <w:p w14:paraId="3CF5889A" w14:textId="77777777" w:rsidR="00F3754A" w:rsidRPr="00296D39" w:rsidRDefault="00F3754A" w:rsidP="00F3754A">
      <w:pPr>
        <w:rPr>
          <w:lang w:eastAsia="zh-CN"/>
        </w:rPr>
      </w:pPr>
      <w:r w:rsidRPr="00296D39">
        <w:rPr>
          <w:lang w:eastAsia="zh-CN"/>
        </w:rPr>
        <w:t>…</w:t>
      </w:r>
    </w:p>
    <w:p w14:paraId="32864AD9" w14:textId="77777777" w:rsidR="00F3754A" w:rsidRPr="00296D39" w:rsidRDefault="00F3754A" w:rsidP="00F3754A">
      <w:pPr>
        <w:pStyle w:val="B1"/>
      </w:pPr>
      <w:r w:rsidRPr="00296D39">
        <w:t>1&gt;</w:t>
      </w:r>
      <w:r w:rsidRPr="00296D39">
        <w:tab/>
        <w:t>set the content of the</w:t>
      </w:r>
      <w:r w:rsidRPr="00296D39">
        <w:rPr>
          <w:i/>
        </w:rPr>
        <w:t xml:space="preserve"> RRCReconfigurationComplete</w:t>
      </w:r>
      <w:r w:rsidRPr="00296D39">
        <w:t xml:space="preserve"> message as follows:</w:t>
      </w:r>
    </w:p>
    <w:p w14:paraId="64F22492" w14:textId="77777777" w:rsidR="00F3754A" w:rsidRPr="00296D39" w:rsidRDefault="00F3754A" w:rsidP="00F3754A">
      <w:pPr>
        <w:rPr>
          <w:lang w:eastAsia="zh-CN"/>
        </w:rPr>
      </w:pPr>
      <w:r w:rsidRPr="00296D39">
        <w:rPr>
          <w:lang w:eastAsia="zh-CN"/>
        </w:rPr>
        <w:t>…</w:t>
      </w:r>
    </w:p>
    <w:p w14:paraId="3871E8A7"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04F732ED" w14:textId="77777777" w:rsidR="00F3754A" w:rsidRPr="00296D39" w:rsidRDefault="00F3754A" w:rsidP="00F3754A">
      <w:pPr>
        <w:pStyle w:val="B3"/>
      </w:pPr>
      <w:r w:rsidRPr="00296D39">
        <w:t>3&gt;</w:t>
      </w:r>
      <w:r w:rsidRPr="00296D39">
        <w:tab/>
        <w:t xml:space="preserve">include </w:t>
      </w:r>
      <w:r w:rsidRPr="00296D39">
        <w:rPr>
          <w:i/>
        </w:rPr>
        <w:t xml:space="preserve">connEstFailInfoAvailable </w:t>
      </w:r>
      <w:r w:rsidRPr="00296D39">
        <w:t xml:space="preserve">in </w:t>
      </w:r>
      <w:r w:rsidRPr="00296D39">
        <w:rPr>
          <w:iCs/>
        </w:rPr>
        <w:t xml:space="preserve">the </w:t>
      </w:r>
      <w:r w:rsidRPr="00296D39">
        <w:rPr>
          <w:i/>
        </w:rPr>
        <w:t>RRCReconfigurationComplete</w:t>
      </w:r>
      <w:r w:rsidRPr="00296D39">
        <w:rPr>
          <w:iCs/>
        </w:rPr>
        <w:t xml:space="preserve"> message</w:t>
      </w:r>
      <w:r w:rsidRPr="00296D39">
        <w:t>;</w:t>
      </w:r>
    </w:p>
    <w:p w14:paraId="1A6962ED" w14:textId="77777777" w:rsidR="00F3754A" w:rsidRPr="00296D39" w:rsidRDefault="00F3754A" w:rsidP="00F3754A">
      <w:pPr>
        <w:pStyle w:val="H6"/>
      </w:pPr>
      <w:r w:rsidRPr="00296D39">
        <w:t>8.1.6.1.4.3.3</w:t>
      </w:r>
      <w:r w:rsidRPr="00296D39">
        <w:tab/>
        <w:t>Test description</w:t>
      </w:r>
    </w:p>
    <w:p w14:paraId="5804D3BF" w14:textId="77777777" w:rsidR="00F3754A" w:rsidRPr="00296D39" w:rsidRDefault="00F3754A" w:rsidP="00F3754A">
      <w:pPr>
        <w:pStyle w:val="H6"/>
      </w:pPr>
      <w:r w:rsidRPr="00296D39">
        <w:t>8.1.6.1.4.3.3.1</w:t>
      </w:r>
      <w:r w:rsidRPr="00296D39">
        <w:tab/>
        <w:t>Pre-test conditions</w:t>
      </w:r>
    </w:p>
    <w:p w14:paraId="4C3C2253" w14:textId="77777777" w:rsidR="00F3754A" w:rsidRPr="00296D39" w:rsidRDefault="00F3754A" w:rsidP="00F3754A">
      <w:pPr>
        <w:pStyle w:val="H6"/>
        <w:rPr>
          <w:lang w:eastAsia="sv-SE"/>
        </w:rPr>
      </w:pPr>
      <w:r w:rsidRPr="00296D39">
        <w:rPr>
          <w:lang w:eastAsia="sv-SE"/>
        </w:rPr>
        <w:t>System Simulator:</w:t>
      </w:r>
    </w:p>
    <w:p w14:paraId="39FD9F1F" w14:textId="77777777" w:rsidR="00F3754A" w:rsidRPr="00296D39" w:rsidRDefault="00F3754A" w:rsidP="00F3754A">
      <w:pPr>
        <w:pStyle w:val="B1"/>
      </w:pPr>
      <w:r w:rsidRPr="00296D39">
        <w:t>- NR Cell 1 and NR Cell 3.</w:t>
      </w:r>
    </w:p>
    <w:p w14:paraId="51CE415A" w14:textId="77777777" w:rsidR="00F3754A" w:rsidRPr="00296D39" w:rsidRDefault="00F3754A" w:rsidP="00F3754A">
      <w:pPr>
        <w:pStyle w:val="B1"/>
      </w:pPr>
      <w:r w:rsidRPr="00296D39">
        <w:t>- System information combination NR-4 as defined in TS 38.508-1 [4] clause 4.4.3.1.2.</w:t>
      </w:r>
    </w:p>
    <w:p w14:paraId="70ADF268" w14:textId="77777777" w:rsidR="00F3754A" w:rsidRPr="00296D39" w:rsidRDefault="00F3754A" w:rsidP="00F3754A">
      <w:pPr>
        <w:pStyle w:val="H6"/>
        <w:rPr>
          <w:lang w:eastAsia="sv-SE"/>
        </w:rPr>
      </w:pPr>
      <w:r w:rsidRPr="00296D39">
        <w:rPr>
          <w:lang w:eastAsia="sv-SE"/>
        </w:rPr>
        <w:t>UE:</w:t>
      </w:r>
    </w:p>
    <w:p w14:paraId="5C398261" w14:textId="77777777" w:rsidR="00F3754A" w:rsidRPr="00296D39" w:rsidRDefault="00F3754A" w:rsidP="00F3754A">
      <w:pPr>
        <w:pStyle w:val="B1"/>
      </w:pPr>
      <w:r w:rsidRPr="00296D39">
        <w:t>- None.</w:t>
      </w:r>
    </w:p>
    <w:p w14:paraId="254BB428" w14:textId="77777777" w:rsidR="00F3754A" w:rsidRPr="00296D39" w:rsidRDefault="00F3754A" w:rsidP="00F3754A">
      <w:pPr>
        <w:pStyle w:val="H6"/>
        <w:rPr>
          <w:lang w:eastAsia="sv-SE"/>
        </w:rPr>
      </w:pPr>
      <w:r w:rsidRPr="00296D39">
        <w:rPr>
          <w:lang w:eastAsia="sv-SE"/>
        </w:rPr>
        <w:t>Preamble:</w:t>
      </w:r>
    </w:p>
    <w:p w14:paraId="644B321A" w14:textId="77777777" w:rsidR="00F3754A" w:rsidRPr="00296D39" w:rsidRDefault="00F3754A" w:rsidP="00F3754A">
      <w:pPr>
        <w:pStyle w:val="B1"/>
      </w:pPr>
      <w:r w:rsidRPr="00296D39">
        <w:t>- The UE is in state 1N-A as defined in TS 38.508-1 [4], subclause 4.4A.</w:t>
      </w:r>
    </w:p>
    <w:p w14:paraId="33CE0BE7" w14:textId="77777777" w:rsidR="00F3754A" w:rsidRPr="00296D39" w:rsidRDefault="00F3754A" w:rsidP="00F3754A">
      <w:pPr>
        <w:pStyle w:val="H6"/>
        <w:rPr>
          <w:snapToGrid w:val="0"/>
        </w:rPr>
      </w:pPr>
      <w:r w:rsidRPr="00296D39">
        <w:rPr>
          <w:lang w:eastAsia="zh-CN"/>
        </w:rPr>
        <w:t>8.1.6.1.4.3</w:t>
      </w:r>
      <w:r w:rsidRPr="00296D39">
        <w:rPr>
          <w:rFonts w:eastAsia="MS Gothic"/>
        </w:rPr>
        <w:t>.3.2</w:t>
      </w:r>
      <w:r w:rsidRPr="00296D39">
        <w:rPr>
          <w:rFonts w:eastAsia="MS Gothic"/>
        </w:rPr>
        <w:tab/>
      </w:r>
      <w:r w:rsidRPr="00296D39">
        <w:rPr>
          <w:snapToGrid w:val="0"/>
        </w:rPr>
        <w:t>Test procedure sequence</w:t>
      </w:r>
    </w:p>
    <w:p w14:paraId="02AB6B72" w14:textId="77777777" w:rsidR="00F3754A" w:rsidRPr="00296D39" w:rsidRDefault="00F3754A" w:rsidP="00F3754A">
      <w:r w:rsidRPr="00296D39">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545B5AE" w14:textId="77777777" w:rsidR="00F3754A" w:rsidRPr="00296D39" w:rsidRDefault="00F3754A" w:rsidP="00F3754A">
      <w:pPr>
        <w:pStyle w:val="TH"/>
        <w:rPr>
          <w:lang w:eastAsia="zh-CN"/>
        </w:rPr>
      </w:pPr>
      <w:r w:rsidRPr="00296D39">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296D39" w14:paraId="50E463EC"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5E578FB4" w14:textId="77777777" w:rsidR="00F3754A" w:rsidRPr="00296D39"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030E5C3" w14:textId="77777777" w:rsidR="00F3754A" w:rsidRPr="00296D39" w:rsidRDefault="00F3754A" w:rsidP="00F3754A">
            <w:pPr>
              <w:pStyle w:val="TAH"/>
            </w:pPr>
            <w:r w:rsidRPr="00296D39">
              <w:t>Parameter</w:t>
            </w:r>
          </w:p>
        </w:tc>
        <w:tc>
          <w:tcPr>
            <w:tcW w:w="852" w:type="dxa"/>
            <w:tcBorders>
              <w:top w:val="single" w:sz="4" w:space="0" w:color="auto"/>
              <w:left w:val="single" w:sz="4" w:space="0" w:color="auto"/>
              <w:bottom w:val="single" w:sz="4" w:space="0" w:color="auto"/>
              <w:right w:val="single" w:sz="4" w:space="0" w:color="auto"/>
            </w:tcBorders>
          </w:tcPr>
          <w:p w14:paraId="4EEB64A6" w14:textId="77777777" w:rsidR="00F3754A" w:rsidRPr="00296D39" w:rsidRDefault="00F3754A" w:rsidP="00F3754A">
            <w:pPr>
              <w:pStyle w:val="TAH"/>
            </w:pPr>
            <w:r w:rsidRPr="00296D39">
              <w:t>Unit</w:t>
            </w:r>
          </w:p>
        </w:tc>
        <w:tc>
          <w:tcPr>
            <w:tcW w:w="851" w:type="dxa"/>
            <w:tcBorders>
              <w:top w:val="single" w:sz="4" w:space="0" w:color="auto"/>
              <w:left w:val="single" w:sz="4" w:space="0" w:color="auto"/>
              <w:bottom w:val="single" w:sz="4" w:space="0" w:color="auto"/>
              <w:right w:val="single" w:sz="4" w:space="0" w:color="auto"/>
            </w:tcBorders>
          </w:tcPr>
          <w:p w14:paraId="378102FB" w14:textId="77777777" w:rsidR="00F3754A" w:rsidRPr="00296D39" w:rsidRDefault="00F3754A" w:rsidP="00F3754A">
            <w:pPr>
              <w:pStyle w:val="TAH"/>
            </w:pPr>
            <w:r w:rsidRPr="00296D39">
              <w:t>NR Cell 1</w:t>
            </w:r>
          </w:p>
        </w:tc>
        <w:tc>
          <w:tcPr>
            <w:tcW w:w="1135" w:type="dxa"/>
            <w:tcBorders>
              <w:top w:val="single" w:sz="4" w:space="0" w:color="auto"/>
              <w:left w:val="single" w:sz="4" w:space="0" w:color="auto"/>
              <w:bottom w:val="single" w:sz="4" w:space="0" w:color="auto"/>
              <w:right w:val="single" w:sz="4" w:space="0" w:color="auto"/>
            </w:tcBorders>
          </w:tcPr>
          <w:p w14:paraId="6B5C2661" w14:textId="77777777" w:rsidR="00F3754A" w:rsidRPr="00296D39" w:rsidRDefault="00F3754A" w:rsidP="00F3754A">
            <w:pPr>
              <w:pStyle w:val="TAH"/>
            </w:pPr>
            <w:r w:rsidRPr="00296D39">
              <w:t>NR</w:t>
            </w:r>
          </w:p>
          <w:p w14:paraId="49395737" w14:textId="77777777" w:rsidR="00F3754A" w:rsidRPr="00296D39" w:rsidRDefault="00F3754A" w:rsidP="00F3754A">
            <w:pPr>
              <w:pStyle w:val="TAH"/>
            </w:pPr>
            <w:r w:rsidRPr="00296D39">
              <w:t>Cell 3</w:t>
            </w:r>
          </w:p>
        </w:tc>
        <w:tc>
          <w:tcPr>
            <w:tcW w:w="3122" w:type="dxa"/>
            <w:tcBorders>
              <w:top w:val="single" w:sz="4" w:space="0" w:color="auto"/>
              <w:left w:val="single" w:sz="4" w:space="0" w:color="auto"/>
              <w:bottom w:val="nil"/>
              <w:right w:val="single" w:sz="4" w:space="0" w:color="auto"/>
            </w:tcBorders>
          </w:tcPr>
          <w:p w14:paraId="37D3BC1D" w14:textId="77777777" w:rsidR="00F3754A" w:rsidRPr="00296D39" w:rsidRDefault="00F3754A" w:rsidP="00F3754A">
            <w:pPr>
              <w:pStyle w:val="TAH"/>
            </w:pPr>
            <w:r w:rsidRPr="00296D39">
              <w:t>Remark</w:t>
            </w:r>
          </w:p>
        </w:tc>
      </w:tr>
      <w:tr w:rsidR="00F3754A" w:rsidRPr="00296D39" w14:paraId="7DEFA9EC"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4DA4832" w14:textId="77777777" w:rsidR="00F3754A" w:rsidRPr="00296D39" w:rsidRDefault="00F3754A" w:rsidP="00F3754A">
            <w:pPr>
              <w:pStyle w:val="TAC"/>
            </w:pPr>
            <w:r w:rsidRPr="00296D39">
              <w:t>T0</w:t>
            </w:r>
          </w:p>
        </w:tc>
        <w:tc>
          <w:tcPr>
            <w:tcW w:w="1276" w:type="dxa"/>
            <w:tcBorders>
              <w:top w:val="single" w:sz="4" w:space="0" w:color="auto"/>
              <w:left w:val="single" w:sz="4" w:space="0" w:color="auto"/>
              <w:bottom w:val="single" w:sz="4" w:space="0" w:color="auto"/>
              <w:right w:val="single" w:sz="4" w:space="0" w:color="auto"/>
            </w:tcBorders>
            <w:vAlign w:val="center"/>
          </w:tcPr>
          <w:p w14:paraId="2510A2D9" w14:textId="77777777" w:rsidR="00F3754A" w:rsidRPr="00296D39" w:rsidRDefault="00F3754A" w:rsidP="00F3754A">
            <w:pPr>
              <w:pStyle w:val="TAL"/>
            </w:pPr>
            <w:r w:rsidRPr="00296D39">
              <w:t>SS/PBCH</w:t>
            </w:r>
          </w:p>
          <w:p w14:paraId="0A441BE7" w14:textId="77777777" w:rsidR="00F3754A" w:rsidRPr="00296D39" w:rsidRDefault="00F3754A" w:rsidP="00F3754A">
            <w:pPr>
              <w:pStyle w:val="TAC"/>
            </w:pPr>
            <w:r w:rsidRPr="00296D3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71EF21D1" w14:textId="77777777" w:rsidR="00F3754A" w:rsidRPr="00296D39" w:rsidRDefault="00F3754A" w:rsidP="00F3754A">
            <w:pPr>
              <w:pStyle w:val="TAC"/>
            </w:pPr>
            <w:r w:rsidRPr="00296D39">
              <w:t>dBm/SCS</w:t>
            </w:r>
          </w:p>
        </w:tc>
        <w:tc>
          <w:tcPr>
            <w:tcW w:w="851" w:type="dxa"/>
            <w:tcBorders>
              <w:top w:val="single" w:sz="4" w:space="0" w:color="auto"/>
              <w:left w:val="single" w:sz="4" w:space="0" w:color="auto"/>
              <w:bottom w:val="single" w:sz="4" w:space="0" w:color="auto"/>
              <w:right w:val="single" w:sz="4" w:space="0" w:color="auto"/>
            </w:tcBorders>
            <w:vAlign w:val="center"/>
          </w:tcPr>
          <w:p w14:paraId="7DF131E7" w14:textId="77777777" w:rsidR="00F3754A" w:rsidRPr="00296D39" w:rsidRDefault="00F3754A" w:rsidP="00F3754A">
            <w:pPr>
              <w:pStyle w:val="TAC"/>
            </w:pPr>
            <w:r w:rsidRPr="00296D39">
              <w:t>-85</w:t>
            </w:r>
          </w:p>
        </w:tc>
        <w:tc>
          <w:tcPr>
            <w:tcW w:w="1135" w:type="dxa"/>
            <w:tcBorders>
              <w:top w:val="single" w:sz="4" w:space="0" w:color="auto"/>
              <w:left w:val="single" w:sz="4" w:space="0" w:color="auto"/>
              <w:bottom w:val="single" w:sz="4" w:space="0" w:color="auto"/>
              <w:right w:val="single" w:sz="4" w:space="0" w:color="auto"/>
            </w:tcBorders>
            <w:vAlign w:val="center"/>
          </w:tcPr>
          <w:p w14:paraId="2914692D" w14:textId="77777777" w:rsidR="00F3754A" w:rsidRPr="00296D39" w:rsidRDefault="00F3754A" w:rsidP="00F3754A">
            <w:pPr>
              <w:pStyle w:val="TAC"/>
            </w:pPr>
            <w:r w:rsidRPr="00296D39">
              <w:t>-97</w:t>
            </w:r>
          </w:p>
        </w:tc>
        <w:tc>
          <w:tcPr>
            <w:tcW w:w="3122" w:type="dxa"/>
            <w:tcBorders>
              <w:top w:val="single" w:sz="4" w:space="0" w:color="auto"/>
              <w:left w:val="single" w:sz="4" w:space="0" w:color="auto"/>
              <w:bottom w:val="single" w:sz="4" w:space="0" w:color="auto"/>
              <w:right w:val="single" w:sz="4" w:space="0" w:color="auto"/>
            </w:tcBorders>
            <w:vAlign w:val="center"/>
          </w:tcPr>
          <w:p w14:paraId="0F139960" w14:textId="77777777" w:rsidR="00F3754A" w:rsidRPr="00296D39" w:rsidRDefault="00F3754A" w:rsidP="00F3754A">
            <w:pPr>
              <w:pStyle w:val="TAL"/>
            </w:pPr>
            <w:r w:rsidRPr="00296D39">
              <w:t>Power levels are such that entry condition for event A3 is not satisfied for the neighbour NR cell.</w:t>
            </w:r>
          </w:p>
        </w:tc>
      </w:tr>
      <w:tr w:rsidR="00F3754A" w:rsidRPr="00296D39" w14:paraId="47396CEE"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E56CFD2" w14:textId="77777777" w:rsidR="00F3754A" w:rsidRPr="00296D39" w:rsidRDefault="00F3754A" w:rsidP="00F3754A">
            <w:pPr>
              <w:pStyle w:val="TAC"/>
            </w:pPr>
            <w:r w:rsidRPr="00296D39">
              <w:t>T1</w:t>
            </w:r>
          </w:p>
        </w:tc>
        <w:tc>
          <w:tcPr>
            <w:tcW w:w="1276" w:type="dxa"/>
            <w:tcBorders>
              <w:top w:val="single" w:sz="4" w:space="0" w:color="auto"/>
              <w:left w:val="single" w:sz="4" w:space="0" w:color="auto"/>
              <w:bottom w:val="single" w:sz="4" w:space="0" w:color="auto"/>
              <w:right w:val="single" w:sz="4" w:space="0" w:color="auto"/>
            </w:tcBorders>
            <w:vAlign w:val="center"/>
          </w:tcPr>
          <w:p w14:paraId="136FACB1" w14:textId="77777777" w:rsidR="00F3754A" w:rsidRPr="00296D39" w:rsidRDefault="00F3754A" w:rsidP="00F3754A">
            <w:pPr>
              <w:pStyle w:val="TAL"/>
            </w:pPr>
            <w:r w:rsidRPr="00296D39">
              <w:t>SS/PBCH</w:t>
            </w:r>
          </w:p>
          <w:p w14:paraId="3E40D074" w14:textId="77777777" w:rsidR="00F3754A" w:rsidRPr="00296D39" w:rsidRDefault="00F3754A" w:rsidP="00F3754A">
            <w:pPr>
              <w:pStyle w:val="TAC"/>
            </w:pPr>
            <w:r w:rsidRPr="00296D3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789B6EC" w14:textId="77777777" w:rsidR="00F3754A" w:rsidRPr="00296D39" w:rsidRDefault="00F3754A" w:rsidP="00F3754A">
            <w:pPr>
              <w:pStyle w:val="TAC"/>
            </w:pPr>
            <w:r w:rsidRPr="00296D39">
              <w:t>dBm/SCS</w:t>
            </w:r>
          </w:p>
        </w:tc>
        <w:tc>
          <w:tcPr>
            <w:tcW w:w="851" w:type="dxa"/>
            <w:tcBorders>
              <w:top w:val="single" w:sz="4" w:space="0" w:color="auto"/>
              <w:left w:val="single" w:sz="4" w:space="0" w:color="auto"/>
              <w:bottom w:val="single" w:sz="4" w:space="0" w:color="auto"/>
              <w:right w:val="single" w:sz="4" w:space="0" w:color="auto"/>
            </w:tcBorders>
            <w:vAlign w:val="center"/>
          </w:tcPr>
          <w:p w14:paraId="593B7232" w14:textId="77777777" w:rsidR="00F3754A" w:rsidRPr="00296D39" w:rsidRDefault="00F3754A" w:rsidP="00F3754A">
            <w:pPr>
              <w:pStyle w:val="TAC"/>
            </w:pPr>
            <w:r w:rsidRPr="00296D39">
              <w:t>-85</w:t>
            </w:r>
          </w:p>
        </w:tc>
        <w:tc>
          <w:tcPr>
            <w:tcW w:w="1135" w:type="dxa"/>
            <w:tcBorders>
              <w:top w:val="single" w:sz="4" w:space="0" w:color="auto"/>
              <w:left w:val="single" w:sz="4" w:space="0" w:color="auto"/>
              <w:bottom w:val="single" w:sz="4" w:space="0" w:color="auto"/>
              <w:right w:val="single" w:sz="4" w:space="0" w:color="auto"/>
            </w:tcBorders>
            <w:vAlign w:val="center"/>
          </w:tcPr>
          <w:p w14:paraId="5898C8AC" w14:textId="77777777" w:rsidR="00F3754A" w:rsidRPr="00296D39" w:rsidRDefault="00F3754A" w:rsidP="00F3754A">
            <w:pPr>
              <w:pStyle w:val="TAC"/>
            </w:pPr>
            <w:r w:rsidRPr="00296D39">
              <w:t>-78</w:t>
            </w:r>
          </w:p>
        </w:tc>
        <w:tc>
          <w:tcPr>
            <w:tcW w:w="3122" w:type="dxa"/>
            <w:tcBorders>
              <w:top w:val="single" w:sz="4" w:space="0" w:color="auto"/>
              <w:left w:val="single" w:sz="4" w:space="0" w:color="auto"/>
              <w:bottom w:val="single" w:sz="4" w:space="0" w:color="auto"/>
              <w:right w:val="single" w:sz="4" w:space="0" w:color="auto"/>
            </w:tcBorders>
            <w:vAlign w:val="center"/>
          </w:tcPr>
          <w:p w14:paraId="78574686" w14:textId="77777777" w:rsidR="00F3754A" w:rsidRPr="00296D39" w:rsidRDefault="00F3754A" w:rsidP="00F3754A">
            <w:pPr>
              <w:pStyle w:val="TAL"/>
            </w:pPr>
            <w:r w:rsidRPr="00296D39">
              <w:t>Power levels are such that entry condition for event A3 is satisfied for the neighbour NR cell.</w:t>
            </w:r>
          </w:p>
        </w:tc>
      </w:tr>
    </w:tbl>
    <w:p w14:paraId="0114AFD2" w14:textId="77777777" w:rsidR="00F3754A" w:rsidRPr="00296D39" w:rsidRDefault="00F3754A" w:rsidP="00F3754A"/>
    <w:p w14:paraId="11A9B819" w14:textId="77777777" w:rsidR="00F3754A" w:rsidRPr="00296D39" w:rsidRDefault="00F3754A" w:rsidP="00F3754A">
      <w:pPr>
        <w:pStyle w:val="TH"/>
        <w:rPr>
          <w:lang w:eastAsia="zh-CN"/>
        </w:rPr>
      </w:pPr>
      <w:r w:rsidRPr="00296D39">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296D39" w14:paraId="01574FF1"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37086263" w14:textId="77777777" w:rsidR="00F3754A" w:rsidRPr="00296D39"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7B343FF" w14:textId="77777777" w:rsidR="00F3754A" w:rsidRPr="00296D39" w:rsidRDefault="00F3754A" w:rsidP="00F3754A">
            <w:pPr>
              <w:pStyle w:val="TAH"/>
            </w:pPr>
            <w:r w:rsidRPr="00296D39">
              <w:t>Parameter</w:t>
            </w:r>
          </w:p>
        </w:tc>
        <w:tc>
          <w:tcPr>
            <w:tcW w:w="852" w:type="dxa"/>
            <w:tcBorders>
              <w:top w:val="single" w:sz="4" w:space="0" w:color="auto"/>
              <w:left w:val="single" w:sz="4" w:space="0" w:color="auto"/>
              <w:bottom w:val="single" w:sz="4" w:space="0" w:color="auto"/>
              <w:right w:val="single" w:sz="4" w:space="0" w:color="auto"/>
            </w:tcBorders>
          </w:tcPr>
          <w:p w14:paraId="13446F7F" w14:textId="77777777" w:rsidR="00F3754A" w:rsidRPr="00296D39" w:rsidRDefault="00F3754A" w:rsidP="00F3754A">
            <w:pPr>
              <w:pStyle w:val="TAH"/>
            </w:pPr>
            <w:r w:rsidRPr="00296D39">
              <w:t>Unit</w:t>
            </w:r>
          </w:p>
        </w:tc>
        <w:tc>
          <w:tcPr>
            <w:tcW w:w="851" w:type="dxa"/>
            <w:tcBorders>
              <w:top w:val="single" w:sz="4" w:space="0" w:color="auto"/>
              <w:left w:val="single" w:sz="4" w:space="0" w:color="auto"/>
              <w:bottom w:val="single" w:sz="4" w:space="0" w:color="auto"/>
              <w:right w:val="single" w:sz="4" w:space="0" w:color="auto"/>
            </w:tcBorders>
          </w:tcPr>
          <w:p w14:paraId="43761728" w14:textId="77777777" w:rsidR="00F3754A" w:rsidRPr="00296D39" w:rsidRDefault="00F3754A" w:rsidP="00F3754A">
            <w:pPr>
              <w:pStyle w:val="TAH"/>
            </w:pPr>
            <w:r w:rsidRPr="00296D39">
              <w:t>NR Cell 1</w:t>
            </w:r>
          </w:p>
        </w:tc>
        <w:tc>
          <w:tcPr>
            <w:tcW w:w="1135" w:type="dxa"/>
            <w:tcBorders>
              <w:top w:val="single" w:sz="4" w:space="0" w:color="auto"/>
              <w:left w:val="single" w:sz="4" w:space="0" w:color="auto"/>
              <w:bottom w:val="single" w:sz="4" w:space="0" w:color="auto"/>
              <w:right w:val="single" w:sz="4" w:space="0" w:color="auto"/>
            </w:tcBorders>
          </w:tcPr>
          <w:p w14:paraId="24631FF7" w14:textId="77777777" w:rsidR="00F3754A" w:rsidRPr="00296D39" w:rsidRDefault="00F3754A" w:rsidP="00F3754A">
            <w:pPr>
              <w:pStyle w:val="TAH"/>
            </w:pPr>
            <w:r w:rsidRPr="00296D39">
              <w:t>NR</w:t>
            </w:r>
          </w:p>
          <w:p w14:paraId="09CE16AF" w14:textId="77777777" w:rsidR="00F3754A" w:rsidRPr="00296D39" w:rsidRDefault="00F3754A" w:rsidP="00F3754A">
            <w:pPr>
              <w:pStyle w:val="TAH"/>
            </w:pPr>
            <w:r w:rsidRPr="00296D39">
              <w:t>Cell 3</w:t>
            </w:r>
          </w:p>
        </w:tc>
        <w:tc>
          <w:tcPr>
            <w:tcW w:w="3122" w:type="dxa"/>
            <w:tcBorders>
              <w:top w:val="single" w:sz="4" w:space="0" w:color="auto"/>
              <w:left w:val="single" w:sz="4" w:space="0" w:color="auto"/>
              <w:bottom w:val="nil"/>
              <w:right w:val="single" w:sz="4" w:space="0" w:color="auto"/>
            </w:tcBorders>
          </w:tcPr>
          <w:p w14:paraId="4248E3C8" w14:textId="77777777" w:rsidR="00F3754A" w:rsidRPr="00296D39" w:rsidRDefault="00F3754A" w:rsidP="00F3754A">
            <w:pPr>
              <w:pStyle w:val="TAH"/>
            </w:pPr>
            <w:r w:rsidRPr="00296D39">
              <w:t>Remark</w:t>
            </w:r>
          </w:p>
        </w:tc>
      </w:tr>
      <w:tr w:rsidR="00F3754A" w:rsidRPr="00296D39" w14:paraId="3B7D411A"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0DA293B1" w14:textId="77777777" w:rsidR="00F3754A" w:rsidRPr="00296D39" w:rsidRDefault="00F3754A" w:rsidP="00F3754A">
            <w:pPr>
              <w:pStyle w:val="TAC"/>
              <w:rPr>
                <w:lang w:eastAsia="zh-CN"/>
              </w:rPr>
            </w:pPr>
            <w:r w:rsidRPr="00296D39">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1089730" w14:textId="77777777" w:rsidR="00F3754A" w:rsidRPr="00296D39" w:rsidRDefault="00F3754A" w:rsidP="00F3754A">
            <w:pPr>
              <w:pStyle w:val="TAL"/>
            </w:pPr>
            <w:r w:rsidRPr="00296D39">
              <w:t>SS/PBCH</w:t>
            </w:r>
          </w:p>
          <w:p w14:paraId="319CE005" w14:textId="77777777" w:rsidR="00F3754A" w:rsidRPr="00296D39" w:rsidRDefault="00F3754A" w:rsidP="00F3754A">
            <w:pPr>
              <w:pStyle w:val="TAC"/>
            </w:pPr>
            <w:r w:rsidRPr="00296D3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A4AFE43" w14:textId="77777777" w:rsidR="00F3754A" w:rsidRPr="00296D39" w:rsidRDefault="00F3754A" w:rsidP="00F3754A">
            <w:pPr>
              <w:pStyle w:val="TAC"/>
            </w:pPr>
            <w:r w:rsidRPr="00296D39">
              <w:t>dBm/SCS</w:t>
            </w:r>
          </w:p>
        </w:tc>
        <w:tc>
          <w:tcPr>
            <w:tcW w:w="851" w:type="dxa"/>
            <w:tcBorders>
              <w:top w:val="single" w:sz="4" w:space="0" w:color="auto"/>
              <w:left w:val="single" w:sz="4" w:space="0" w:color="auto"/>
              <w:bottom w:val="single" w:sz="4" w:space="0" w:color="auto"/>
              <w:right w:val="single" w:sz="4" w:space="0" w:color="auto"/>
            </w:tcBorders>
            <w:vAlign w:val="center"/>
          </w:tcPr>
          <w:p w14:paraId="5A093BC0" w14:textId="77777777" w:rsidR="00F3754A" w:rsidRPr="00296D39" w:rsidRDefault="00F3754A" w:rsidP="00F3754A">
            <w:pPr>
              <w:pStyle w:val="TAC"/>
            </w:pPr>
            <w:r w:rsidRPr="00296D39">
              <w:t>FFS</w:t>
            </w:r>
          </w:p>
        </w:tc>
        <w:tc>
          <w:tcPr>
            <w:tcW w:w="1135" w:type="dxa"/>
            <w:tcBorders>
              <w:top w:val="single" w:sz="4" w:space="0" w:color="auto"/>
              <w:left w:val="single" w:sz="4" w:space="0" w:color="auto"/>
              <w:bottom w:val="single" w:sz="4" w:space="0" w:color="auto"/>
              <w:right w:val="single" w:sz="4" w:space="0" w:color="auto"/>
            </w:tcBorders>
            <w:vAlign w:val="center"/>
          </w:tcPr>
          <w:p w14:paraId="2F460A05" w14:textId="77777777" w:rsidR="00F3754A" w:rsidRPr="00296D39" w:rsidRDefault="00F3754A" w:rsidP="00F3754A">
            <w:pPr>
              <w:pStyle w:val="TAC"/>
            </w:pPr>
            <w:r w:rsidRPr="00296D39">
              <w:t>FFS</w:t>
            </w:r>
          </w:p>
        </w:tc>
        <w:tc>
          <w:tcPr>
            <w:tcW w:w="3122" w:type="dxa"/>
            <w:tcBorders>
              <w:top w:val="single" w:sz="4" w:space="0" w:color="auto"/>
              <w:left w:val="single" w:sz="4" w:space="0" w:color="auto"/>
              <w:bottom w:val="single" w:sz="4" w:space="0" w:color="auto"/>
              <w:right w:val="single" w:sz="4" w:space="0" w:color="auto"/>
            </w:tcBorders>
            <w:vAlign w:val="center"/>
          </w:tcPr>
          <w:p w14:paraId="2CFB306B" w14:textId="77777777" w:rsidR="00F3754A" w:rsidRPr="00296D39" w:rsidRDefault="00F3754A" w:rsidP="00F3754A">
            <w:pPr>
              <w:spacing w:after="0"/>
              <w:rPr>
                <w:rFonts w:ascii="Arial" w:hAnsi="Arial"/>
                <w:sz w:val="18"/>
                <w:lang w:eastAsia="zh-CN"/>
              </w:rPr>
            </w:pPr>
          </w:p>
        </w:tc>
      </w:tr>
      <w:tr w:rsidR="00F3754A" w:rsidRPr="00296D39" w14:paraId="03AA2624"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F37602E" w14:textId="77777777" w:rsidR="00F3754A" w:rsidRPr="00296D39" w:rsidRDefault="00F3754A" w:rsidP="00F3754A">
            <w:pPr>
              <w:pStyle w:val="TAC"/>
              <w:rPr>
                <w:lang w:eastAsia="zh-CN"/>
              </w:rPr>
            </w:pPr>
            <w:r w:rsidRPr="00296D39">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1A71A778" w14:textId="77777777" w:rsidR="00F3754A" w:rsidRPr="00296D39" w:rsidRDefault="00F3754A" w:rsidP="00F3754A">
            <w:pPr>
              <w:pStyle w:val="TAL"/>
            </w:pPr>
            <w:r w:rsidRPr="00296D39">
              <w:t>SS/PBCH</w:t>
            </w:r>
          </w:p>
          <w:p w14:paraId="15326982" w14:textId="77777777" w:rsidR="00F3754A" w:rsidRPr="00296D39" w:rsidRDefault="00F3754A" w:rsidP="00F3754A">
            <w:pPr>
              <w:pStyle w:val="TAC"/>
            </w:pPr>
            <w:r w:rsidRPr="00296D3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4A065B92" w14:textId="77777777" w:rsidR="00F3754A" w:rsidRPr="00296D39" w:rsidRDefault="00F3754A" w:rsidP="00F3754A">
            <w:pPr>
              <w:pStyle w:val="TAC"/>
            </w:pPr>
            <w:r w:rsidRPr="00296D39">
              <w:t>dBm/SCS</w:t>
            </w:r>
          </w:p>
        </w:tc>
        <w:tc>
          <w:tcPr>
            <w:tcW w:w="851" w:type="dxa"/>
            <w:tcBorders>
              <w:top w:val="single" w:sz="4" w:space="0" w:color="auto"/>
              <w:left w:val="single" w:sz="4" w:space="0" w:color="auto"/>
              <w:bottom w:val="single" w:sz="4" w:space="0" w:color="auto"/>
              <w:right w:val="single" w:sz="4" w:space="0" w:color="auto"/>
            </w:tcBorders>
            <w:vAlign w:val="center"/>
          </w:tcPr>
          <w:p w14:paraId="70F3C47B" w14:textId="77777777" w:rsidR="00F3754A" w:rsidRPr="00296D39" w:rsidRDefault="00F3754A" w:rsidP="00F3754A">
            <w:pPr>
              <w:pStyle w:val="TAC"/>
            </w:pPr>
            <w:r w:rsidRPr="00296D39">
              <w:t>FFS</w:t>
            </w:r>
          </w:p>
        </w:tc>
        <w:tc>
          <w:tcPr>
            <w:tcW w:w="1135" w:type="dxa"/>
            <w:tcBorders>
              <w:top w:val="single" w:sz="4" w:space="0" w:color="auto"/>
              <w:left w:val="single" w:sz="4" w:space="0" w:color="auto"/>
              <w:bottom w:val="single" w:sz="4" w:space="0" w:color="auto"/>
              <w:right w:val="single" w:sz="4" w:space="0" w:color="auto"/>
            </w:tcBorders>
            <w:vAlign w:val="center"/>
          </w:tcPr>
          <w:p w14:paraId="52C597B9" w14:textId="77777777" w:rsidR="00F3754A" w:rsidRPr="00296D39" w:rsidRDefault="00F3754A" w:rsidP="00F3754A">
            <w:pPr>
              <w:pStyle w:val="TAC"/>
            </w:pPr>
            <w:r w:rsidRPr="00296D39">
              <w:t>FFS</w:t>
            </w:r>
          </w:p>
        </w:tc>
        <w:tc>
          <w:tcPr>
            <w:tcW w:w="3122" w:type="dxa"/>
            <w:tcBorders>
              <w:top w:val="single" w:sz="4" w:space="0" w:color="auto"/>
              <w:left w:val="single" w:sz="4" w:space="0" w:color="auto"/>
              <w:bottom w:val="single" w:sz="4" w:space="0" w:color="auto"/>
              <w:right w:val="single" w:sz="4" w:space="0" w:color="auto"/>
            </w:tcBorders>
            <w:vAlign w:val="center"/>
          </w:tcPr>
          <w:p w14:paraId="015A638F" w14:textId="77777777" w:rsidR="00F3754A" w:rsidRPr="00296D39" w:rsidRDefault="00F3754A" w:rsidP="00F3754A">
            <w:pPr>
              <w:spacing w:after="0"/>
              <w:rPr>
                <w:rFonts w:ascii="Arial" w:hAnsi="Arial"/>
                <w:sz w:val="18"/>
                <w:lang w:eastAsia="zh-CN"/>
              </w:rPr>
            </w:pPr>
          </w:p>
        </w:tc>
      </w:tr>
    </w:tbl>
    <w:p w14:paraId="3185E79B" w14:textId="77777777" w:rsidR="00F3754A" w:rsidRPr="00296D39" w:rsidRDefault="00F3754A" w:rsidP="00F3754A">
      <w:pPr>
        <w:rPr>
          <w:snapToGrid w:val="0"/>
        </w:rPr>
      </w:pPr>
    </w:p>
    <w:p w14:paraId="7912F0F1" w14:textId="77777777" w:rsidR="00F3754A" w:rsidRPr="00296D39" w:rsidRDefault="00F3754A" w:rsidP="00F3754A">
      <w:pPr>
        <w:pStyle w:val="TH"/>
      </w:pPr>
      <w:r w:rsidRPr="00296D39">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3754A" w:rsidRPr="00296D39" w14:paraId="0D8E4023" w14:textId="77777777" w:rsidTr="00F3754A">
        <w:tc>
          <w:tcPr>
            <w:tcW w:w="817" w:type="dxa"/>
            <w:tcBorders>
              <w:bottom w:val="nil"/>
            </w:tcBorders>
          </w:tcPr>
          <w:p w14:paraId="66B240FA" w14:textId="77777777" w:rsidR="00F3754A" w:rsidRPr="00296D39" w:rsidRDefault="00F3754A" w:rsidP="00F3754A">
            <w:pPr>
              <w:pStyle w:val="TAH"/>
            </w:pPr>
            <w:r w:rsidRPr="00296D39">
              <w:t>St</w:t>
            </w:r>
          </w:p>
        </w:tc>
        <w:tc>
          <w:tcPr>
            <w:tcW w:w="3800" w:type="dxa"/>
            <w:tcBorders>
              <w:bottom w:val="nil"/>
            </w:tcBorders>
          </w:tcPr>
          <w:p w14:paraId="5F739CF2" w14:textId="77777777" w:rsidR="00F3754A" w:rsidRPr="00296D39" w:rsidRDefault="00F3754A" w:rsidP="00F3754A">
            <w:pPr>
              <w:pStyle w:val="TAH"/>
            </w:pPr>
            <w:r w:rsidRPr="00296D39">
              <w:t>Procedure</w:t>
            </w:r>
          </w:p>
        </w:tc>
        <w:tc>
          <w:tcPr>
            <w:tcW w:w="3686" w:type="dxa"/>
            <w:gridSpan w:val="2"/>
          </w:tcPr>
          <w:p w14:paraId="7158DFDB" w14:textId="77777777" w:rsidR="00F3754A" w:rsidRPr="00296D39" w:rsidRDefault="00F3754A" w:rsidP="00F3754A">
            <w:pPr>
              <w:pStyle w:val="TAH"/>
            </w:pPr>
            <w:r w:rsidRPr="00296D39">
              <w:t>Message Sequence</w:t>
            </w:r>
          </w:p>
        </w:tc>
        <w:tc>
          <w:tcPr>
            <w:tcW w:w="567" w:type="dxa"/>
            <w:tcBorders>
              <w:bottom w:val="nil"/>
            </w:tcBorders>
          </w:tcPr>
          <w:p w14:paraId="7990BCA1" w14:textId="77777777" w:rsidR="00F3754A" w:rsidRPr="00296D39" w:rsidRDefault="00F3754A" w:rsidP="00F3754A">
            <w:pPr>
              <w:pStyle w:val="TAH"/>
            </w:pPr>
            <w:r w:rsidRPr="00296D39">
              <w:t>TP</w:t>
            </w:r>
          </w:p>
        </w:tc>
        <w:tc>
          <w:tcPr>
            <w:tcW w:w="892" w:type="dxa"/>
            <w:tcBorders>
              <w:bottom w:val="nil"/>
            </w:tcBorders>
          </w:tcPr>
          <w:p w14:paraId="40A1783B" w14:textId="77777777" w:rsidR="00F3754A" w:rsidRPr="00296D39" w:rsidRDefault="00F3754A" w:rsidP="00F3754A">
            <w:pPr>
              <w:pStyle w:val="TAH"/>
            </w:pPr>
            <w:r w:rsidRPr="00296D39">
              <w:t>Verdict</w:t>
            </w:r>
          </w:p>
        </w:tc>
      </w:tr>
      <w:tr w:rsidR="00F3754A" w:rsidRPr="00296D39" w14:paraId="31315E1D" w14:textId="77777777" w:rsidTr="00F3754A">
        <w:tc>
          <w:tcPr>
            <w:tcW w:w="817" w:type="dxa"/>
            <w:tcBorders>
              <w:top w:val="nil"/>
            </w:tcBorders>
          </w:tcPr>
          <w:p w14:paraId="253F23E2" w14:textId="77777777" w:rsidR="00F3754A" w:rsidRPr="00296D39" w:rsidRDefault="00F3754A" w:rsidP="00F3754A">
            <w:pPr>
              <w:pStyle w:val="TAH"/>
            </w:pPr>
          </w:p>
        </w:tc>
        <w:tc>
          <w:tcPr>
            <w:tcW w:w="3800" w:type="dxa"/>
            <w:tcBorders>
              <w:top w:val="nil"/>
            </w:tcBorders>
          </w:tcPr>
          <w:p w14:paraId="02504C2E" w14:textId="77777777" w:rsidR="00F3754A" w:rsidRPr="00296D39" w:rsidRDefault="00F3754A" w:rsidP="00F3754A">
            <w:pPr>
              <w:pStyle w:val="TAH"/>
            </w:pPr>
          </w:p>
        </w:tc>
        <w:tc>
          <w:tcPr>
            <w:tcW w:w="709" w:type="dxa"/>
          </w:tcPr>
          <w:p w14:paraId="5D87213A" w14:textId="77777777" w:rsidR="00F3754A" w:rsidRPr="00296D39" w:rsidRDefault="00F3754A" w:rsidP="00F3754A">
            <w:pPr>
              <w:pStyle w:val="TAH"/>
            </w:pPr>
            <w:r w:rsidRPr="00296D39">
              <w:t>U - S</w:t>
            </w:r>
          </w:p>
        </w:tc>
        <w:tc>
          <w:tcPr>
            <w:tcW w:w="2977" w:type="dxa"/>
          </w:tcPr>
          <w:p w14:paraId="2412A7D5" w14:textId="77777777" w:rsidR="00F3754A" w:rsidRPr="00296D39" w:rsidRDefault="00F3754A" w:rsidP="00F3754A">
            <w:pPr>
              <w:pStyle w:val="TAH"/>
            </w:pPr>
            <w:r w:rsidRPr="00296D39">
              <w:t>Message</w:t>
            </w:r>
          </w:p>
        </w:tc>
        <w:tc>
          <w:tcPr>
            <w:tcW w:w="567" w:type="dxa"/>
            <w:tcBorders>
              <w:top w:val="nil"/>
            </w:tcBorders>
          </w:tcPr>
          <w:p w14:paraId="7ABD6739" w14:textId="77777777" w:rsidR="00F3754A" w:rsidRPr="00296D39" w:rsidRDefault="00F3754A" w:rsidP="00F3754A">
            <w:pPr>
              <w:pStyle w:val="TAH"/>
            </w:pPr>
          </w:p>
        </w:tc>
        <w:tc>
          <w:tcPr>
            <w:tcW w:w="892" w:type="dxa"/>
            <w:tcBorders>
              <w:top w:val="nil"/>
            </w:tcBorders>
          </w:tcPr>
          <w:p w14:paraId="4F2DF589" w14:textId="77777777" w:rsidR="00F3754A" w:rsidRPr="00296D39" w:rsidRDefault="00F3754A" w:rsidP="00F3754A">
            <w:pPr>
              <w:pStyle w:val="TAH"/>
            </w:pPr>
          </w:p>
        </w:tc>
      </w:tr>
      <w:tr w:rsidR="00F3754A" w:rsidRPr="00296D39" w14:paraId="52BEE0D1" w14:textId="77777777" w:rsidTr="00F3754A">
        <w:tc>
          <w:tcPr>
            <w:tcW w:w="817" w:type="dxa"/>
            <w:tcBorders>
              <w:top w:val="nil"/>
            </w:tcBorders>
          </w:tcPr>
          <w:p w14:paraId="4DF4541A" w14:textId="77777777" w:rsidR="00F3754A" w:rsidRPr="00296D39" w:rsidRDefault="00F3754A" w:rsidP="00F3754A">
            <w:pPr>
              <w:pStyle w:val="TAC"/>
              <w:rPr>
                <w:lang w:eastAsia="zh-CN"/>
              </w:rPr>
            </w:pPr>
            <w:r w:rsidRPr="00296D39">
              <w:rPr>
                <w:lang w:eastAsia="zh-CN"/>
              </w:rPr>
              <w:t>1</w:t>
            </w:r>
          </w:p>
        </w:tc>
        <w:tc>
          <w:tcPr>
            <w:tcW w:w="3800" w:type="dxa"/>
            <w:tcBorders>
              <w:top w:val="nil"/>
            </w:tcBorders>
          </w:tcPr>
          <w:p w14:paraId="314B53EB" w14:textId="77777777" w:rsidR="00F3754A" w:rsidRPr="00296D39" w:rsidRDefault="00F3754A" w:rsidP="00F3754A">
            <w:pPr>
              <w:pStyle w:val="TAL"/>
            </w:pPr>
            <w:r w:rsidRPr="00296D39">
              <w:rPr>
                <w:lang w:eastAsia="zh-CN"/>
              </w:rPr>
              <w:t>Void</w:t>
            </w:r>
          </w:p>
        </w:tc>
        <w:tc>
          <w:tcPr>
            <w:tcW w:w="709" w:type="dxa"/>
          </w:tcPr>
          <w:p w14:paraId="31DF3C7B" w14:textId="77777777" w:rsidR="00F3754A" w:rsidRPr="00296D39" w:rsidRDefault="00F3754A" w:rsidP="00F3754A">
            <w:pPr>
              <w:pStyle w:val="TAC"/>
            </w:pPr>
            <w:r w:rsidRPr="00296D39">
              <w:t>-</w:t>
            </w:r>
          </w:p>
        </w:tc>
        <w:tc>
          <w:tcPr>
            <w:tcW w:w="2977" w:type="dxa"/>
          </w:tcPr>
          <w:p w14:paraId="5C2019EB" w14:textId="77777777" w:rsidR="00F3754A" w:rsidRPr="00296D39" w:rsidRDefault="00F3754A" w:rsidP="00F3754A">
            <w:pPr>
              <w:pStyle w:val="TAL"/>
            </w:pPr>
            <w:r w:rsidRPr="00296D39">
              <w:t>-</w:t>
            </w:r>
          </w:p>
        </w:tc>
        <w:tc>
          <w:tcPr>
            <w:tcW w:w="567" w:type="dxa"/>
            <w:tcBorders>
              <w:top w:val="nil"/>
            </w:tcBorders>
          </w:tcPr>
          <w:p w14:paraId="568F210A" w14:textId="77777777" w:rsidR="00F3754A" w:rsidRPr="00296D39" w:rsidRDefault="00F3754A" w:rsidP="00F3754A">
            <w:pPr>
              <w:pStyle w:val="TAC"/>
            </w:pPr>
            <w:r w:rsidRPr="00296D39">
              <w:t>-</w:t>
            </w:r>
          </w:p>
        </w:tc>
        <w:tc>
          <w:tcPr>
            <w:tcW w:w="892" w:type="dxa"/>
            <w:tcBorders>
              <w:top w:val="nil"/>
            </w:tcBorders>
          </w:tcPr>
          <w:p w14:paraId="4BF36036" w14:textId="77777777" w:rsidR="00F3754A" w:rsidRPr="00296D39" w:rsidRDefault="00F3754A" w:rsidP="00F3754A">
            <w:pPr>
              <w:pStyle w:val="TAC"/>
            </w:pPr>
            <w:r w:rsidRPr="00296D39">
              <w:t>-</w:t>
            </w:r>
          </w:p>
        </w:tc>
      </w:tr>
      <w:tr w:rsidR="00F3754A" w:rsidRPr="00296D39" w14:paraId="26899EFB" w14:textId="77777777" w:rsidTr="00F3754A">
        <w:tc>
          <w:tcPr>
            <w:tcW w:w="817" w:type="dxa"/>
            <w:tcBorders>
              <w:top w:val="nil"/>
            </w:tcBorders>
          </w:tcPr>
          <w:p w14:paraId="7FC38CA9" w14:textId="77777777" w:rsidR="00F3754A" w:rsidRPr="00296D39" w:rsidRDefault="00F3754A" w:rsidP="00F3754A">
            <w:pPr>
              <w:pStyle w:val="TAC"/>
              <w:rPr>
                <w:lang w:eastAsia="zh-CN"/>
              </w:rPr>
            </w:pPr>
            <w:r w:rsidRPr="00296D39">
              <w:rPr>
                <w:lang w:eastAsia="zh-CN"/>
              </w:rPr>
              <w:t>2</w:t>
            </w:r>
          </w:p>
        </w:tc>
        <w:tc>
          <w:tcPr>
            <w:tcW w:w="3800" w:type="dxa"/>
            <w:tcBorders>
              <w:top w:val="nil"/>
            </w:tcBorders>
          </w:tcPr>
          <w:p w14:paraId="0BF82E54" w14:textId="77777777" w:rsidR="00F3754A" w:rsidRPr="00296D39" w:rsidRDefault="00F3754A" w:rsidP="00F3754A">
            <w:pPr>
              <w:pStyle w:val="TAL"/>
            </w:pPr>
            <w:r w:rsidRPr="00296D39">
              <w:t xml:space="preserve">The SS transmits a </w:t>
            </w:r>
            <w:r w:rsidRPr="00296D39">
              <w:rPr>
                <w:i/>
              </w:rPr>
              <w:t>Paging</w:t>
            </w:r>
            <w:r w:rsidRPr="00296D39">
              <w:t xml:space="preserve"> message.</w:t>
            </w:r>
          </w:p>
        </w:tc>
        <w:tc>
          <w:tcPr>
            <w:tcW w:w="709" w:type="dxa"/>
          </w:tcPr>
          <w:p w14:paraId="4B15F49A" w14:textId="77777777" w:rsidR="00F3754A" w:rsidRPr="00296D39" w:rsidRDefault="00F3754A" w:rsidP="00F3754A">
            <w:pPr>
              <w:pStyle w:val="TAC"/>
            </w:pPr>
            <w:r w:rsidRPr="00296D39">
              <w:t>&lt;--</w:t>
            </w:r>
          </w:p>
        </w:tc>
        <w:tc>
          <w:tcPr>
            <w:tcW w:w="2977" w:type="dxa"/>
          </w:tcPr>
          <w:p w14:paraId="2455989B" w14:textId="77777777" w:rsidR="00F3754A" w:rsidRPr="00296D39" w:rsidRDefault="00F3754A" w:rsidP="00F3754A">
            <w:pPr>
              <w:pStyle w:val="TAL"/>
            </w:pPr>
            <w:r w:rsidRPr="00296D39">
              <w:t xml:space="preserve">NR RRC: </w:t>
            </w:r>
            <w:r w:rsidRPr="00296D39">
              <w:rPr>
                <w:i/>
              </w:rPr>
              <w:t>Paging</w:t>
            </w:r>
          </w:p>
        </w:tc>
        <w:tc>
          <w:tcPr>
            <w:tcW w:w="567" w:type="dxa"/>
            <w:tcBorders>
              <w:top w:val="nil"/>
            </w:tcBorders>
          </w:tcPr>
          <w:p w14:paraId="02CC31ED" w14:textId="77777777" w:rsidR="00F3754A" w:rsidRPr="00296D39" w:rsidRDefault="00F3754A" w:rsidP="00F3754A">
            <w:pPr>
              <w:pStyle w:val="TAC"/>
            </w:pPr>
            <w:r w:rsidRPr="00296D39">
              <w:t>-</w:t>
            </w:r>
          </w:p>
        </w:tc>
        <w:tc>
          <w:tcPr>
            <w:tcW w:w="892" w:type="dxa"/>
            <w:tcBorders>
              <w:top w:val="nil"/>
            </w:tcBorders>
          </w:tcPr>
          <w:p w14:paraId="6EA40CBD" w14:textId="77777777" w:rsidR="00F3754A" w:rsidRPr="00296D39" w:rsidRDefault="00F3754A" w:rsidP="00F3754A">
            <w:pPr>
              <w:pStyle w:val="TAC"/>
            </w:pPr>
            <w:r w:rsidRPr="00296D39">
              <w:t>-</w:t>
            </w:r>
          </w:p>
        </w:tc>
      </w:tr>
      <w:tr w:rsidR="00F3754A" w:rsidRPr="00296D39" w14:paraId="2925B18F" w14:textId="77777777" w:rsidTr="00F3754A">
        <w:tc>
          <w:tcPr>
            <w:tcW w:w="817" w:type="dxa"/>
            <w:tcBorders>
              <w:top w:val="nil"/>
            </w:tcBorders>
          </w:tcPr>
          <w:p w14:paraId="08A4D861" w14:textId="77777777" w:rsidR="00F3754A" w:rsidRPr="00296D39" w:rsidRDefault="00F3754A" w:rsidP="00F3754A">
            <w:pPr>
              <w:pStyle w:val="TAC"/>
              <w:rPr>
                <w:lang w:eastAsia="zh-CN"/>
              </w:rPr>
            </w:pPr>
            <w:r w:rsidRPr="00296D39">
              <w:rPr>
                <w:lang w:eastAsia="zh-CN"/>
              </w:rPr>
              <w:t>3</w:t>
            </w:r>
          </w:p>
        </w:tc>
        <w:tc>
          <w:tcPr>
            <w:tcW w:w="3800" w:type="dxa"/>
            <w:tcBorders>
              <w:top w:val="nil"/>
            </w:tcBorders>
          </w:tcPr>
          <w:p w14:paraId="370DC8DF" w14:textId="77777777" w:rsidR="00F3754A" w:rsidRPr="00296D39" w:rsidRDefault="00F3754A" w:rsidP="00F3754A">
            <w:pPr>
              <w:pStyle w:val="TAL"/>
            </w:pPr>
            <w:r w:rsidRPr="00296D39">
              <w:t xml:space="preserve">The UE transmits an </w:t>
            </w:r>
            <w:r w:rsidRPr="00296D39">
              <w:rPr>
                <w:i/>
              </w:rPr>
              <w:t>RRCSetupRequest</w:t>
            </w:r>
            <w:r w:rsidRPr="00296D39">
              <w:t xml:space="preserve"> message.</w:t>
            </w:r>
          </w:p>
        </w:tc>
        <w:tc>
          <w:tcPr>
            <w:tcW w:w="709" w:type="dxa"/>
          </w:tcPr>
          <w:p w14:paraId="26DFDF5E" w14:textId="77777777" w:rsidR="00F3754A" w:rsidRPr="00296D39" w:rsidRDefault="00F3754A" w:rsidP="00F3754A">
            <w:pPr>
              <w:pStyle w:val="TAC"/>
            </w:pPr>
            <w:r w:rsidRPr="00296D39">
              <w:t>--&gt;</w:t>
            </w:r>
          </w:p>
        </w:tc>
        <w:tc>
          <w:tcPr>
            <w:tcW w:w="2977" w:type="dxa"/>
          </w:tcPr>
          <w:p w14:paraId="7588D025" w14:textId="77777777" w:rsidR="00F3754A" w:rsidRPr="00296D39" w:rsidRDefault="00F3754A" w:rsidP="00F3754A">
            <w:pPr>
              <w:pStyle w:val="TAL"/>
              <w:rPr>
                <w:lang w:eastAsia="zh-CN"/>
              </w:rPr>
            </w:pPr>
            <w:r w:rsidRPr="00296D39">
              <w:rPr>
                <w:lang w:eastAsia="zh-CN"/>
              </w:rPr>
              <w:t>NR RRC:</w:t>
            </w:r>
          </w:p>
          <w:p w14:paraId="1CA601B9" w14:textId="77777777" w:rsidR="00F3754A" w:rsidRPr="00296D39" w:rsidRDefault="00F3754A" w:rsidP="00F3754A">
            <w:pPr>
              <w:pStyle w:val="TAL"/>
            </w:pPr>
            <w:r w:rsidRPr="00296D39">
              <w:rPr>
                <w:i/>
              </w:rPr>
              <w:t>RRCSetupRequest</w:t>
            </w:r>
          </w:p>
        </w:tc>
        <w:tc>
          <w:tcPr>
            <w:tcW w:w="567" w:type="dxa"/>
            <w:tcBorders>
              <w:top w:val="nil"/>
            </w:tcBorders>
          </w:tcPr>
          <w:p w14:paraId="279CC770" w14:textId="77777777" w:rsidR="00F3754A" w:rsidRPr="00296D39" w:rsidRDefault="00F3754A" w:rsidP="00F3754A">
            <w:pPr>
              <w:pStyle w:val="TAC"/>
            </w:pPr>
            <w:r w:rsidRPr="00296D39">
              <w:t>-</w:t>
            </w:r>
          </w:p>
        </w:tc>
        <w:tc>
          <w:tcPr>
            <w:tcW w:w="892" w:type="dxa"/>
            <w:tcBorders>
              <w:top w:val="nil"/>
            </w:tcBorders>
          </w:tcPr>
          <w:p w14:paraId="449BD420" w14:textId="77777777" w:rsidR="00F3754A" w:rsidRPr="00296D39" w:rsidRDefault="00F3754A" w:rsidP="00F3754A">
            <w:pPr>
              <w:pStyle w:val="TAC"/>
            </w:pPr>
            <w:r w:rsidRPr="00296D39">
              <w:t>-</w:t>
            </w:r>
          </w:p>
        </w:tc>
      </w:tr>
      <w:tr w:rsidR="00F3754A" w:rsidRPr="00296D39" w14:paraId="4E6FC0DD" w14:textId="77777777" w:rsidTr="00F3754A">
        <w:tc>
          <w:tcPr>
            <w:tcW w:w="817" w:type="dxa"/>
            <w:tcBorders>
              <w:top w:val="nil"/>
            </w:tcBorders>
          </w:tcPr>
          <w:p w14:paraId="26197DF0" w14:textId="77777777" w:rsidR="00F3754A" w:rsidRPr="00296D39" w:rsidRDefault="00F3754A" w:rsidP="00F3754A">
            <w:pPr>
              <w:pStyle w:val="TAC"/>
              <w:rPr>
                <w:lang w:eastAsia="zh-CN"/>
              </w:rPr>
            </w:pPr>
            <w:r w:rsidRPr="00296D39">
              <w:rPr>
                <w:lang w:eastAsia="zh-CN"/>
              </w:rPr>
              <w:t>4</w:t>
            </w:r>
          </w:p>
        </w:tc>
        <w:tc>
          <w:tcPr>
            <w:tcW w:w="3800" w:type="dxa"/>
            <w:tcBorders>
              <w:top w:val="nil"/>
            </w:tcBorders>
          </w:tcPr>
          <w:p w14:paraId="3B012280" w14:textId="77777777" w:rsidR="00F3754A" w:rsidRPr="00296D39" w:rsidRDefault="00F3754A" w:rsidP="00F3754A">
            <w:pPr>
              <w:pStyle w:val="TAL"/>
            </w:pPr>
            <w:r w:rsidRPr="00296D39">
              <w:t xml:space="preserve">The SS waits for 2sec to ensure that the UE detects T300 expiry. </w:t>
            </w:r>
          </w:p>
        </w:tc>
        <w:tc>
          <w:tcPr>
            <w:tcW w:w="709" w:type="dxa"/>
          </w:tcPr>
          <w:p w14:paraId="359558D3" w14:textId="77777777" w:rsidR="00F3754A" w:rsidRPr="00296D39" w:rsidRDefault="00F3754A" w:rsidP="00F3754A">
            <w:pPr>
              <w:pStyle w:val="TAC"/>
            </w:pPr>
            <w:r w:rsidRPr="00296D39">
              <w:t>-</w:t>
            </w:r>
          </w:p>
        </w:tc>
        <w:tc>
          <w:tcPr>
            <w:tcW w:w="2977" w:type="dxa"/>
          </w:tcPr>
          <w:p w14:paraId="3D7D65B4" w14:textId="77777777" w:rsidR="00F3754A" w:rsidRPr="00296D39" w:rsidRDefault="00F3754A" w:rsidP="00F3754A">
            <w:pPr>
              <w:pStyle w:val="TAL"/>
            </w:pPr>
            <w:r w:rsidRPr="00296D39">
              <w:t>-</w:t>
            </w:r>
          </w:p>
        </w:tc>
        <w:tc>
          <w:tcPr>
            <w:tcW w:w="567" w:type="dxa"/>
            <w:tcBorders>
              <w:top w:val="nil"/>
            </w:tcBorders>
          </w:tcPr>
          <w:p w14:paraId="0EB37612" w14:textId="77777777" w:rsidR="00F3754A" w:rsidRPr="00296D39" w:rsidRDefault="00F3754A" w:rsidP="00F3754A">
            <w:pPr>
              <w:pStyle w:val="TAC"/>
            </w:pPr>
            <w:r w:rsidRPr="00296D39">
              <w:t>-</w:t>
            </w:r>
          </w:p>
        </w:tc>
        <w:tc>
          <w:tcPr>
            <w:tcW w:w="892" w:type="dxa"/>
            <w:tcBorders>
              <w:top w:val="nil"/>
            </w:tcBorders>
          </w:tcPr>
          <w:p w14:paraId="15C5558D" w14:textId="77777777" w:rsidR="00F3754A" w:rsidRPr="00296D39" w:rsidRDefault="00F3754A" w:rsidP="00F3754A">
            <w:pPr>
              <w:pStyle w:val="TAC"/>
            </w:pPr>
            <w:r w:rsidRPr="00296D39">
              <w:t>-</w:t>
            </w:r>
          </w:p>
        </w:tc>
      </w:tr>
      <w:tr w:rsidR="00F3754A" w:rsidRPr="00296D39" w14:paraId="76CBF7A1" w14:textId="77777777" w:rsidTr="00F3754A">
        <w:tc>
          <w:tcPr>
            <w:tcW w:w="817" w:type="dxa"/>
            <w:tcBorders>
              <w:top w:val="nil"/>
            </w:tcBorders>
          </w:tcPr>
          <w:p w14:paraId="3046B26E" w14:textId="77777777" w:rsidR="00F3754A" w:rsidRPr="00296D39" w:rsidRDefault="00F3754A" w:rsidP="00F3754A">
            <w:pPr>
              <w:pStyle w:val="TAC"/>
              <w:rPr>
                <w:lang w:eastAsia="zh-CN"/>
              </w:rPr>
            </w:pPr>
            <w:r w:rsidRPr="00296D39">
              <w:rPr>
                <w:lang w:eastAsia="zh-CN"/>
              </w:rPr>
              <w:t>5</w:t>
            </w:r>
          </w:p>
        </w:tc>
        <w:tc>
          <w:tcPr>
            <w:tcW w:w="3800" w:type="dxa"/>
            <w:tcBorders>
              <w:top w:val="nil"/>
            </w:tcBorders>
          </w:tcPr>
          <w:p w14:paraId="2337FF21" w14:textId="77777777" w:rsidR="00F3754A" w:rsidRPr="00296D39" w:rsidRDefault="00F3754A" w:rsidP="00F3754A">
            <w:pPr>
              <w:pStyle w:val="TAL"/>
            </w:pPr>
            <w:r w:rsidRPr="00296D39">
              <w:rPr>
                <w:lang w:eastAsia="zh-CN"/>
              </w:rPr>
              <w:t>Void</w:t>
            </w:r>
          </w:p>
        </w:tc>
        <w:tc>
          <w:tcPr>
            <w:tcW w:w="709" w:type="dxa"/>
          </w:tcPr>
          <w:p w14:paraId="36434E4F" w14:textId="77777777" w:rsidR="00F3754A" w:rsidRPr="00296D39" w:rsidRDefault="00F3754A" w:rsidP="00F3754A">
            <w:pPr>
              <w:pStyle w:val="TAC"/>
            </w:pPr>
            <w:r w:rsidRPr="00296D39">
              <w:t>-</w:t>
            </w:r>
          </w:p>
        </w:tc>
        <w:tc>
          <w:tcPr>
            <w:tcW w:w="2977" w:type="dxa"/>
          </w:tcPr>
          <w:p w14:paraId="4F2004D0" w14:textId="77777777" w:rsidR="00F3754A" w:rsidRPr="00296D39" w:rsidRDefault="00F3754A" w:rsidP="00F3754A">
            <w:pPr>
              <w:pStyle w:val="TAL"/>
            </w:pPr>
            <w:r w:rsidRPr="00296D39">
              <w:t>-</w:t>
            </w:r>
          </w:p>
        </w:tc>
        <w:tc>
          <w:tcPr>
            <w:tcW w:w="567" w:type="dxa"/>
            <w:tcBorders>
              <w:top w:val="nil"/>
            </w:tcBorders>
          </w:tcPr>
          <w:p w14:paraId="1A6590C8" w14:textId="77777777" w:rsidR="00F3754A" w:rsidRPr="00296D39" w:rsidRDefault="00F3754A" w:rsidP="00F3754A">
            <w:pPr>
              <w:pStyle w:val="TAC"/>
            </w:pPr>
            <w:r w:rsidRPr="00296D39">
              <w:t>-</w:t>
            </w:r>
          </w:p>
        </w:tc>
        <w:tc>
          <w:tcPr>
            <w:tcW w:w="892" w:type="dxa"/>
            <w:tcBorders>
              <w:top w:val="nil"/>
            </w:tcBorders>
          </w:tcPr>
          <w:p w14:paraId="45700DBD" w14:textId="77777777" w:rsidR="00F3754A" w:rsidRPr="00296D39" w:rsidRDefault="00F3754A" w:rsidP="00F3754A">
            <w:pPr>
              <w:pStyle w:val="TAC"/>
            </w:pPr>
            <w:r w:rsidRPr="00296D39">
              <w:t>-</w:t>
            </w:r>
          </w:p>
        </w:tc>
      </w:tr>
      <w:tr w:rsidR="00F3754A" w:rsidRPr="00296D39" w14:paraId="394DF84D" w14:textId="77777777" w:rsidTr="00F3754A">
        <w:tc>
          <w:tcPr>
            <w:tcW w:w="817" w:type="dxa"/>
            <w:tcBorders>
              <w:top w:val="nil"/>
            </w:tcBorders>
          </w:tcPr>
          <w:p w14:paraId="09E7D1E1" w14:textId="77777777" w:rsidR="00F3754A" w:rsidRPr="00296D39" w:rsidRDefault="00F3754A" w:rsidP="00F3754A">
            <w:pPr>
              <w:pStyle w:val="TAC"/>
              <w:rPr>
                <w:lang w:eastAsia="zh-CN"/>
              </w:rPr>
            </w:pPr>
            <w:r w:rsidRPr="00296D39">
              <w:rPr>
                <w:lang w:eastAsia="zh-CN"/>
              </w:rPr>
              <w:t>6</w:t>
            </w:r>
          </w:p>
        </w:tc>
        <w:tc>
          <w:tcPr>
            <w:tcW w:w="3800" w:type="dxa"/>
            <w:tcBorders>
              <w:top w:val="nil"/>
            </w:tcBorders>
          </w:tcPr>
          <w:p w14:paraId="1D6B57EB" w14:textId="77777777" w:rsidR="00F3754A" w:rsidRPr="00296D39" w:rsidRDefault="00F3754A" w:rsidP="00F3754A">
            <w:pPr>
              <w:pStyle w:val="TAL"/>
            </w:pPr>
            <w:r w:rsidRPr="00296D39">
              <w:t xml:space="preserve">The SS transmits a </w:t>
            </w:r>
            <w:r w:rsidRPr="00296D39">
              <w:rPr>
                <w:i/>
              </w:rPr>
              <w:t>Paging</w:t>
            </w:r>
            <w:r w:rsidRPr="00296D39">
              <w:t xml:space="preserve"> message.</w:t>
            </w:r>
          </w:p>
        </w:tc>
        <w:tc>
          <w:tcPr>
            <w:tcW w:w="709" w:type="dxa"/>
          </w:tcPr>
          <w:p w14:paraId="3A18882C" w14:textId="77777777" w:rsidR="00F3754A" w:rsidRPr="00296D39" w:rsidRDefault="00F3754A" w:rsidP="00F3754A">
            <w:pPr>
              <w:pStyle w:val="TAC"/>
            </w:pPr>
            <w:r w:rsidRPr="00296D39">
              <w:t>&lt;--</w:t>
            </w:r>
          </w:p>
        </w:tc>
        <w:tc>
          <w:tcPr>
            <w:tcW w:w="2977" w:type="dxa"/>
          </w:tcPr>
          <w:p w14:paraId="5A2CC37E" w14:textId="77777777" w:rsidR="00F3754A" w:rsidRPr="00296D39" w:rsidRDefault="00F3754A" w:rsidP="00F3754A">
            <w:pPr>
              <w:pStyle w:val="TAL"/>
            </w:pPr>
            <w:r w:rsidRPr="00296D39">
              <w:t xml:space="preserve">NR RRC: </w:t>
            </w:r>
            <w:r w:rsidRPr="00296D39">
              <w:rPr>
                <w:i/>
              </w:rPr>
              <w:t>Paging</w:t>
            </w:r>
          </w:p>
        </w:tc>
        <w:tc>
          <w:tcPr>
            <w:tcW w:w="567" w:type="dxa"/>
            <w:tcBorders>
              <w:top w:val="nil"/>
            </w:tcBorders>
          </w:tcPr>
          <w:p w14:paraId="0254ABDE" w14:textId="77777777" w:rsidR="00F3754A" w:rsidRPr="00296D39" w:rsidRDefault="00F3754A" w:rsidP="00F3754A">
            <w:pPr>
              <w:pStyle w:val="TAC"/>
            </w:pPr>
            <w:r w:rsidRPr="00296D39">
              <w:t>-</w:t>
            </w:r>
          </w:p>
        </w:tc>
        <w:tc>
          <w:tcPr>
            <w:tcW w:w="892" w:type="dxa"/>
            <w:tcBorders>
              <w:top w:val="nil"/>
            </w:tcBorders>
          </w:tcPr>
          <w:p w14:paraId="05521721" w14:textId="77777777" w:rsidR="00F3754A" w:rsidRPr="00296D39" w:rsidRDefault="00F3754A" w:rsidP="00F3754A">
            <w:pPr>
              <w:pStyle w:val="TAC"/>
            </w:pPr>
            <w:r w:rsidRPr="00296D39">
              <w:t>-</w:t>
            </w:r>
          </w:p>
        </w:tc>
      </w:tr>
      <w:tr w:rsidR="00F3754A" w:rsidRPr="00296D39" w14:paraId="4A48A53A" w14:textId="77777777" w:rsidTr="00F3754A">
        <w:tc>
          <w:tcPr>
            <w:tcW w:w="817" w:type="dxa"/>
            <w:tcBorders>
              <w:top w:val="nil"/>
            </w:tcBorders>
          </w:tcPr>
          <w:p w14:paraId="7F3B6BFD" w14:textId="77777777" w:rsidR="00F3754A" w:rsidRPr="00296D39" w:rsidRDefault="00F3754A" w:rsidP="00F3754A">
            <w:pPr>
              <w:pStyle w:val="TAC"/>
              <w:rPr>
                <w:lang w:eastAsia="zh-CN"/>
              </w:rPr>
            </w:pPr>
            <w:r w:rsidRPr="00296D39">
              <w:rPr>
                <w:lang w:eastAsia="zh-CN"/>
              </w:rPr>
              <w:t>7-8</w:t>
            </w:r>
          </w:p>
        </w:tc>
        <w:tc>
          <w:tcPr>
            <w:tcW w:w="3800" w:type="dxa"/>
            <w:tcBorders>
              <w:top w:val="nil"/>
            </w:tcBorders>
          </w:tcPr>
          <w:p w14:paraId="25AACB83" w14:textId="77777777" w:rsidR="00F3754A" w:rsidRPr="00296D39" w:rsidRDefault="00F3754A" w:rsidP="00F3754A">
            <w:pPr>
              <w:pStyle w:val="TAL"/>
            </w:pPr>
            <w:r w:rsidRPr="00296D39">
              <w:t>Steps 2 to 3 of the generic radio bearer establishment procedure in TS 38.508-1 table 4.5.4.2-3 on NR Cell 1.</w:t>
            </w:r>
          </w:p>
        </w:tc>
        <w:tc>
          <w:tcPr>
            <w:tcW w:w="709" w:type="dxa"/>
          </w:tcPr>
          <w:p w14:paraId="244E2B25" w14:textId="77777777" w:rsidR="00F3754A" w:rsidRPr="00296D39" w:rsidRDefault="00F3754A" w:rsidP="00F3754A">
            <w:pPr>
              <w:pStyle w:val="TAC"/>
            </w:pPr>
            <w:r w:rsidRPr="00296D39">
              <w:t>-</w:t>
            </w:r>
          </w:p>
        </w:tc>
        <w:tc>
          <w:tcPr>
            <w:tcW w:w="2977" w:type="dxa"/>
          </w:tcPr>
          <w:p w14:paraId="65D9FA03" w14:textId="77777777" w:rsidR="00F3754A" w:rsidRPr="00296D39" w:rsidRDefault="00F3754A" w:rsidP="00F3754A">
            <w:pPr>
              <w:pStyle w:val="TAL"/>
            </w:pPr>
            <w:r w:rsidRPr="00296D39">
              <w:t>-</w:t>
            </w:r>
          </w:p>
        </w:tc>
        <w:tc>
          <w:tcPr>
            <w:tcW w:w="567" w:type="dxa"/>
            <w:tcBorders>
              <w:top w:val="nil"/>
            </w:tcBorders>
          </w:tcPr>
          <w:p w14:paraId="7659418B" w14:textId="77777777" w:rsidR="00F3754A" w:rsidRPr="00296D39" w:rsidRDefault="00F3754A" w:rsidP="00F3754A">
            <w:pPr>
              <w:pStyle w:val="TAC"/>
            </w:pPr>
            <w:r w:rsidRPr="00296D39">
              <w:t>-</w:t>
            </w:r>
          </w:p>
        </w:tc>
        <w:tc>
          <w:tcPr>
            <w:tcW w:w="892" w:type="dxa"/>
            <w:tcBorders>
              <w:top w:val="nil"/>
            </w:tcBorders>
          </w:tcPr>
          <w:p w14:paraId="59346662" w14:textId="77777777" w:rsidR="00F3754A" w:rsidRPr="00296D39" w:rsidRDefault="00F3754A" w:rsidP="00F3754A">
            <w:pPr>
              <w:pStyle w:val="TAC"/>
            </w:pPr>
            <w:r w:rsidRPr="00296D39">
              <w:t>-</w:t>
            </w:r>
          </w:p>
        </w:tc>
      </w:tr>
      <w:tr w:rsidR="00F3754A" w:rsidRPr="00296D39" w14:paraId="2F1A3F63" w14:textId="77777777" w:rsidTr="00F3754A">
        <w:tc>
          <w:tcPr>
            <w:tcW w:w="817" w:type="dxa"/>
            <w:tcBorders>
              <w:top w:val="nil"/>
            </w:tcBorders>
          </w:tcPr>
          <w:p w14:paraId="5FF783ED" w14:textId="77777777" w:rsidR="00F3754A" w:rsidRPr="00296D39" w:rsidRDefault="00F3754A" w:rsidP="00F3754A">
            <w:pPr>
              <w:pStyle w:val="TAC"/>
              <w:rPr>
                <w:lang w:eastAsia="zh-CN"/>
              </w:rPr>
            </w:pPr>
            <w:r w:rsidRPr="00296D39">
              <w:rPr>
                <w:lang w:eastAsia="zh-CN"/>
              </w:rPr>
              <w:t>9</w:t>
            </w:r>
          </w:p>
        </w:tc>
        <w:tc>
          <w:tcPr>
            <w:tcW w:w="3800" w:type="dxa"/>
            <w:tcBorders>
              <w:top w:val="nil"/>
            </w:tcBorders>
          </w:tcPr>
          <w:p w14:paraId="358CFD7B" w14:textId="77777777" w:rsidR="00F3754A" w:rsidRPr="00296D39" w:rsidRDefault="00F3754A" w:rsidP="00F3754A">
            <w:pPr>
              <w:pStyle w:val="TAL"/>
              <w:rPr>
                <w:lang w:eastAsia="zh-CN"/>
              </w:rPr>
            </w:pPr>
            <w:r w:rsidRPr="00296D39">
              <w:rPr>
                <w:lang w:eastAsia="zh-CN"/>
              </w:rPr>
              <w:t xml:space="preserve">The UE transmits an </w:t>
            </w:r>
            <w:r w:rsidRPr="00296D39">
              <w:rPr>
                <w:i/>
                <w:lang w:eastAsia="zh-CN"/>
              </w:rPr>
              <w:t>RRCSetupComplete</w:t>
            </w:r>
            <w:r w:rsidRPr="00296D39">
              <w:rPr>
                <w:lang w:eastAsia="zh-CN"/>
              </w:rPr>
              <w:t xml:space="preserve"> message and a SERVICE REQUEST message.</w:t>
            </w:r>
          </w:p>
        </w:tc>
        <w:tc>
          <w:tcPr>
            <w:tcW w:w="709" w:type="dxa"/>
          </w:tcPr>
          <w:p w14:paraId="7CE51E1D" w14:textId="77777777" w:rsidR="00F3754A" w:rsidRPr="00296D39" w:rsidRDefault="00F3754A" w:rsidP="00F3754A">
            <w:pPr>
              <w:pStyle w:val="TAC"/>
              <w:rPr>
                <w:lang w:eastAsia="zh-CN"/>
              </w:rPr>
            </w:pPr>
            <w:r w:rsidRPr="00296D39">
              <w:rPr>
                <w:lang w:eastAsia="zh-CN"/>
              </w:rPr>
              <w:t>--&gt;</w:t>
            </w:r>
          </w:p>
        </w:tc>
        <w:tc>
          <w:tcPr>
            <w:tcW w:w="2977" w:type="dxa"/>
          </w:tcPr>
          <w:p w14:paraId="7CC134D8" w14:textId="77777777" w:rsidR="00F3754A" w:rsidRPr="00296D39" w:rsidRDefault="00F3754A" w:rsidP="00F3754A">
            <w:pPr>
              <w:pStyle w:val="TAL"/>
              <w:rPr>
                <w:lang w:eastAsia="zh-CN"/>
              </w:rPr>
            </w:pPr>
            <w:r w:rsidRPr="00296D39">
              <w:rPr>
                <w:lang w:eastAsia="zh-CN"/>
              </w:rPr>
              <w:t>NR RRC: RRCSetupComplete</w:t>
            </w:r>
          </w:p>
          <w:p w14:paraId="1B153B7B" w14:textId="77777777" w:rsidR="00F3754A" w:rsidRPr="00296D39" w:rsidRDefault="00F3754A" w:rsidP="00F3754A">
            <w:pPr>
              <w:pStyle w:val="TAL"/>
              <w:rPr>
                <w:lang w:eastAsia="zh-CN"/>
              </w:rPr>
            </w:pPr>
            <w:r w:rsidRPr="00296D39">
              <w:rPr>
                <w:lang w:eastAsia="zh-CN"/>
              </w:rPr>
              <w:t>5GMM: SERVICE REQUEST</w:t>
            </w:r>
          </w:p>
        </w:tc>
        <w:tc>
          <w:tcPr>
            <w:tcW w:w="567" w:type="dxa"/>
            <w:tcBorders>
              <w:top w:val="nil"/>
            </w:tcBorders>
          </w:tcPr>
          <w:p w14:paraId="18979EA6" w14:textId="77777777" w:rsidR="00F3754A" w:rsidRPr="00296D39" w:rsidRDefault="00F3754A" w:rsidP="00F3754A">
            <w:pPr>
              <w:pStyle w:val="TAC"/>
            </w:pPr>
            <w:r w:rsidRPr="00296D39">
              <w:t>-</w:t>
            </w:r>
          </w:p>
        </w:tc>
        <w:tc>
          <w:tcPr>
            <w:tcW w:w="892" w:type="dxa"/>
            <w:tcBorders>
              <w:top w:val="nil"/>
            </w:tcBorders>
          </w:tcPr>
          <w:p w14:paraId="0BAE0C4B" w14:textId="77777777" w:rsidR="00F3754A" w:rsidRPr="00296D39" w:rsidRDefault="00F3754A" w:rsidP="00F3754A">
            <w:pPr>
              <w:pStyle w:val="TAC"/>
            </w:pPr>
            <w:r w:rsidRPr="00296D39">
              <w:t>-</w:t>
            </w:r>
          </w:p>
        </w:tc>
      </w:tr>
      <w:tr w:rsidR="00F3754A" w:rsidRPr="00296D39" w14:paraId="0FA5BD2A" w14:textId="77777777" w:rsidTr="00F3754A">
        <w:tc>
          <w:tcPr>
            <w:tcW w:w="817" w:type="dxa"/>
            <w:tcBorders>
              <w:top w:val="nil"/>
            </w:tcBorders>
          </w:tcPr>
          <w:p w14:paraId="1CFE7DE7" w14:textId="77777777" w:rsidR="00F3754A" w:rsidRPr="00296D39" w:rsidRDefault="00F3754A" w:rsidP="00F3754A">
            <w:pPr>
              <w:pStyle w:val="TAC"/>
              <w:rPr>
                <w:lang w:eastAsia="zh-CN"/>
              </w:rPr>
            </w:pPr>
            <w:r w:rsidRPr="00296D39">
              <w:rPr>
                <w:lang w:eastAsia="zh-CN"/>
              </w:rPr>
              <w:t>10-13</w:t>
            </w:r>
          </w:p>
        </w:tc>
        <w:tc>
          <w:tcPr>
            <w:tcW w:w="3800" w:type="dxa"/>
            <w:tcBorders>
              <w:top w:val="nil"/>
            </w:tcBorders>
          </w:tcPr>
          <w:p w14:paraId="6A30BE96" w14:textId="77777777" w:rsidR="00F3754A" w:rsidRPr="00296D39" w:rsidRDefault="00F3754A" w:rsidP="00F3754A">
            <w:pPr>
              <w:pStyle w:val="TAL"/>
              <w:rPr>
                <w:lang w:eastAsia="zh-CN"/>
              </w:rPr>
            </w:pPr>
            <w:r w:rsidRPr="00296D39">
              <w:t>Steps 5 to 8 of the generic radio bearer establishment procedure in TS 38.508-1 table 4.5.4.2-3 on NR Cell 1.</w:t>
            </w:r>
          </w:p>
        </w:tc>
        <w:tc>
          <w:tcPr>
            <w:tcW w:w="709" w:type="dxa"/>
          </w:tcPr>
          <w:p w14:paraId="6B0C7F1E" w14:textId="77777777" w:rsidR="00F3754A" w:rsidRPr="00296D39" w:rsidRDefault="00F3754A" w:rsidP="00F3754A">
            <w:pPr>
              <w:pStyle w:val="TAC"/>
              <w:rPr>
                <w:lang w:eastAsia="zh-CN"/>
              </w:rPr>
            </w:pPr>
            <w:r w:rsidRPr="00296D39">
              <w:t>-</w:t>
            </w:r>
          </w:p>
        </w:tc>
        <w:tc>
          <w:tcPr>
            <w:tcW w:w="2977" w:type="dxa"/>
          </w:tcPr>
          <w:p w14:paraId="5975A10D" w14:textId="77777777" w:rsidR="00F3754A" w:rsidRPr="00296D39" w:rsidRDefault="00F3754A" w:rsidP="00F3754A">
            <w:pPr>
              <w:pStyle w:val="TAL"/>
              <w:rPr>
                <w:lang w:eastAsia="zh-CN"/>
              </w:rPr>
            </w:pPr>
            <w:r w:rsidRPr="00296D39">
              <w:t>-</w:t>
            </w:r>
          </w:p>
        </w:tc>
        <w:tc>
          <w:tcPr>
            <w:tcW w:w="567" w:type="dxa"/>
            <w:tcBorders>
              <w:top w:val="nil"/>
            </w:tcBorders>
          </w:tcPr>
          <w:p w14:paraId="10B05301" w14:textId="77777777" w:rsidR="00F3754A" w:rsidRPr="00296D39" w:rsidRDefault="00F3754A" w:rsidP="00F3754A">
            <w:pPr>
              <w:pStyle w:val="TAC"/>
            </w:pPr>
            <w:r w:rsidRPr="00296D39">
              <w:t>-</w:t>
            </w:r>
          </w:p>
        </w:tc>
        <w:tc>
          <w:tcPr>
            <w:tcW w:w="892" w:type="dxa"/>
            <w:tcBorders>
              <w:top w:val="nil"/>
            </w:tcBorders>
          </w:tcPr>
          <w:p w14:paraId="576D1AB0" w14:textId="77777777" w:rsidR="00F3754A" w:rsidRPr="00296D39" w:rsidRDefault="00F3754A" w:rsidP="00F3754A">
            <w:pPr>
              <w:pStyle w:val="TAC"/>
            </w:pPr>
            <w:r w:rsidRPr="00296D39">
              <w:t>-</w:t>
            </w:r>
          </w:p>
        </w:tc>
      </w:tr>
      <w:tr w:rsidR="00F3754A" w:rsidRPr="00296D39" w14:paraId="76D745DF" w14:textId="77777777" w:rsidTr="00F3754A">
        <w:tc>
          <w:tcPr>
            <w:tcW w:w="817" w:type="dxa"/>
            <w:tcBorders>
              <w:top w:val="nil"/>
            </w:tcBorders>
          </w:tcPr>
          <w:p w14:paraId="6456A4F6" w14:textId="77777777" w:rsidR="00F3754A" w:rsidRPr="00296D39" w:rsidRDefault="00F3754A" w:rsidP="00F3754A">
            <w:pPr>
              <w:pStyle w:val="TAC"/>
              <w:rPr>
                <w:lang w:eastAsia="zh-CN"/>
              </w:rPr>
            </w:pPr>
            <w:r w:rsidRPr="00296D39">
              <w:rPr>
                <w:lang w:eastAsia="zh-CN"/>
              </w:rPr>
              <w:t>14</w:t>
            </w:r>
          </w:p>
        </w:tc>
        <w:tc>
          <w:tcPr>
            <w:tcW w:w="3800" w:type="dxa"/>
            <w:tcBorders>
              <w:top w:val="nil"/>
            </w:tcBorders>
          </w:tcPr>
          <w:p w14:paraId="6B034DC0"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configure measurement.</w:t>
            </w:r>
          </w:p>
        </w:tc>
        <w:tc>
          <w:tcPr>
            <w:tcW w:w="709" w:type="dxa"/>
          </w:tcPr>
          <w:p w14:paraId="78CABD87" w14:textId="77777777" w:rsidR="00F3754A" w:rsidRPr="00296D39" w:rsidRDefault="00F3754A" w:rsidP="00F3754A">
            <w:pPr>
              <w:pStyle w:val="TAC"/>
            </w:pPr>
            <w:r w:rsidRPr="00296D39">
              <w:t>&lt;--</w:t>
            </w:r>
          </w:p>
        </w:tc>
        <w:tc>
          <w:tcPr>
            <w:tcW w:w="2977" w:type="dxa"/>
          </w:tcPr>
          <w:p w14:paraId="14D5CAC6" w14:textId="77777777" w:rsidR="00F3754A" w:rsidRPr="00296D39" w:rsidRDefault="00F3754A" w:rsidP="00F3754A">
            <w:pPr>
              <w:pStyle w:val="TAL"/>
            </w:pPr>
            <w:r w:rsidRPr="00296D39">
              <w:t xml:space="preserve">NR RRC: </w:t>
            </w:r>
            <w:r w:rsidRPr="00296D39">
              <w:rPr>
                <w:i/>
              </w:rPr>
              <w:t>RRCReconfiguration</w:t>
            </w:r>
          </w:p>
          <w:p w14:paraId="68D0C29A" w14:textId="77777777" w:rsidR="00F3754A" w:rsidRPr="00296D39" w:rsidRDefault="00F3754A" w:rsidP="00F3754A">
            <w:pPr>
              <w:pStyle w:val="TAL"/>
              <w:rPr>
                <w:lang w:eastAsia="zh-CN"/>
              </w:rPr>
            </w:pPr>
          </w:p>
        </w:tc>
        <w:tc>
          <w:tcPr>
            <w:tcW w:w="567" w:type="dxa"/>
            <w:tcBorders>
              <w:top w:val="nil"/>
            </w:tcBorders>
          </w:tcPr>
          <w:p w14:paraId="2BC68263" w14:textId="77777777" w:rsidR="00F3754A" w:rsidRPr="00296D39" w:rsidRDefault="00F3754A" w:rsidP="00F3754A">
            <w:pPr>
              <w:pStyle w:val="TAC"/>
            </w:pPr>
            <w:r w:rsidRPr="00296D39">
              <w:t>-</w:t>
            </w:r>
          </w:p>
        </w:tc>
        <w:tc>
          <w:tcPr>
            <w:tcW w:w="892" w:type="dxa"/>
            <w:tcBorders>
              <w:top w:val="nil"/>
            </w:tcBorders>
          </w:tcPr>
          <w:p w14:paraId="7984CDC7" w14:textId="77777777" w:rsidR="00F3754A" w:rsidRPr="00296D39" w:rsidRDefault="00F3754A" w:rsidP="00F3754A">
            <w:pPr>
              <w:pStyle w:val="TAC"/>
            </w:pPr>
            <w:r w:rsidRPr="00296D39">
              <w:t>-</w:t>
            </w:r>
          </w:p>
        </w:tc>
      </w:tr>
      <w:tr w:rsidR="00F3754A" w:rsidRPr="00296D39" w14:paraId="6B34297F" w14:textId="77777777" w:rsidTr="00F3754A">
        <w:tc>
          <w:tcPr>
            <w:tcW w:w="817" w:type="dxa"/>
            <w:tcBorders>
              <w:top w:val="nil"/>
            </w:tcBorders>
          </w:tcPr>
          <w:p w14:paraId="3BA08282" w14:textId="77777777" w:rsidR="00F3754A" w:rsidRPr="00296D39" w:rsidRDefault="00F3754A" w:rsidP="00F3754A">
            <w:pPr>
              <w:pStyle w:val="TAC"/>
              <w:rPr>
                <w:lang w:eastAsia="zh-CN"/>
              </w:rPr>
            </w:pPr>
            <w:r w:rsidRPr="00296D39">
              <w:rPr>
                <w:lang w:eastAsia="zh-CN"/>
              </w:rPr>
              <w:t>15</w:t>
            </w:r>
          </w:p>
        </w:tc>
        <w:tc>
          <w:tcPr>
            <w:tcW w:w="3800" w:type="dxa"/>
            <w:tcBorders>
              <w:top w:val="nil"/>
            </w:tcBorders>
          </w:tcPr>
          <w:p w14:paraId="17BB90DE" w14:textId="77777777" w:rsidR="00F3754A" w:rsidRPr="00296D39" w:rsidRDefault="00F3754A" w:rsidP="00F3754A">
            <w:pPr>
              <w:pStyle w:val="TAL"/>
            </w:pPr>
            <w:r w:rsidRPr="00296D39">
              <w:t xml:space="preserve">UE transmit an </w:t>
            </w:r>
            <w:r w:rsidRPr="00296D39">
              <w:rPr>
                <w:i/>
              </w:rPr>
              <w:t xml:space="preserve">RRCReconfigurationComplete </w:t>
            </w:r>
            <w:r w:rsidRPr="00296D39">
              <w:t>message to confirm the measurement configuration.</w:t>
            </w:r>
          </w:p>
        </w:tc>
        <w:tc>
          <w:tcPr>
            <w:tcW w:w="709" w:type="dxa"/>
          </w:tcPr>
          <w:p w14:paraId="11B14DBF" w14:textId="77777777" w:rsidR="00F3754A" w:rsidRPr="00296D39" w:rsidRDefault="00F3754A" w:rsidP="00F3754A">
            <w:pPr>
              <w:pStyle w:val="TAC"/>
            </w:pPr>
            <w:r w:rsidRPr="00296D39">
              <w:t>--&gt;</w:t>
            </w:r>
          </w:p>
        </w:tc>
        <w:tc>
          <w:tcPr>
            <w:tcW w:w="2977" w:type="dxa"/>
          </w:tcPr>
          <w:p w14:paraId="5A005B99" w14:textId="77777777" w:rsidR="00F3754A" w:rsidRPr="00296D39" w:rsidRDefault="00F3754A" w:rsidP="00F3754A">
            <w:pPr>
              <w:pStyle w:val="TAL"/>
            </w:pPr>
            <w:r w:rsidRPr="00296D39">
              <w:t xml:space="preserve">NR RRC: </w:t>
            </w:r>
            <w:r w:rsidRPr="00296D39">
              <w:rPr>
                <w:i/>
              </w:rPr>
              <w:t>RRCReconfigurationComplete</w:t>
            </w:r>
          </w:p>
        </w:tc>
        <w:tc>
          <w:tcPr>
            <w:tcW w:w="567" w:type="dxa"/>
            <w:tcBorders>
              <w:top w:val="nil"/>
            </w:tcBorders>
          </w:tcPr>
          <w:p w14:paraId="5AC6D3CC" w14:textId="77777777" w:rsidR="00F3754A" w:rsidRPr="00296D39" w:rsidRDefault="00F3754A" w:rsidP="00F3754A">
            <w:pPr>
              <w:pStyle w:val="TAC"/>
            </w:pPr>
            <w:r w:rsidRPr="00296D39">
              <w:t>-</w:t>
            </w:r>
          </w:p>
        </w:tc>
        <w:tc>
          <w:tcPr>
            <w:tcW w:w="892" w:type="dxa"/>
            <w:tcBorders>
              <w:top w:val="nil"/>
            </w:tcBorders>
          </w:tcPr>
          <w:p w14:paraId="18B8236F" w14:textId="77777777" w:rsidR="00F3754A" w:rsidRPr="00296D39" w:rsidRDefault="00F3754A" w:rsidP="00F3754A">
            <w:pPr>
              <w:pStyle w:val="TAC"/>
            </w:pPr>
            <w:r w:rsidRPr="00296D39">
              <w:t>-</w:t>
            </w:r>
          </w:p>
        </w:tc>
      </w:tr>
      <w:tr w:rsidR="00F3754A" w:rsidRPr="00296D39" w14:paraId="058275AE" w14:textId="77777777" w:rsidTr="00F3754A">
        <w:tc>
          <w:tcPr>
            <w:tcW w:w="817" w:type="dxa"/>
          </w:tcPr>
          <w:p w14:paraId="4B28D49D" w14:textId="77777777" w:rsidR="00F3754A" w:rsidRPr="00296D39" w:rsidRDefault="00F3754A" w:rsidP="00F3754A">
            <w:pPr>
              <w:pStyle w:val="TAC"/>
              <w:rPr>
                <w:lang w:eastAsia="zh-CN"/>
              </w:rPr>
            </w:pPr>
            <w:r w:rsidRPr="00296D39">
              <w:rPr>
                <w:lang w:eastAsia="zh-CN"/>
              </w:rPr>
              <w:t>16</w:t>
            </w:r>
          </w:p>
        </w:tc>
        <w:tc>
          <w:tcPr>
            <w:tcW w:w="3800" w:type="dxa"/>
          </w:tcPr>
          <w:p w14:paraId="78715F07" w14:textId="77777777" w:rsidR="00F3754A" w:rsidRPr="00296D39" w:rsidRDefault="00F3754A" w:rsidP="00F3754A">
            <w:pPr>
              <w:pStyle w:val="TAL"/>
            </w:pPr>
            <w:r w:rsidRPr="00296D39">
              <w:t>The SS changes NR Cell 1 and NR Cell 3 parameters according to the row "T1"in table 8.1.6.1.4.3.3.2-1/2.</w:t>
            </w:r>
          </w:p>
        </w:tc>
        <w:tc>
          <w:tcPr>
            <w:tcW w:w="709" w:type="dxa"/>
          </w:tcPr>
          <w:p w14:paraId="30578123" w14:textId="77777777" w:rsidR="00F3754A" w:rsidRPr="00296D39" w:rsidRDefault="00F3754A" w:rsidP="00F3754A">
            <w:pPr>
              <w:pStyle w:val="TAC"/>
            </w:pPr>
            <w:r w:rsidRPr="00296D39">
              <w:t>-</w:t>
            </w:r>
          </w:p>
        </w:tc>
        <w:tc>
          <w:tcPr>
            <w:tcW w:w="2977" w:type="dxa"/>
          </w:tcPr>
          <w:p w14:paraId="2801DD47" w14:textId="77777777" w:rsidR="00F3754A" w:rsidRPr="00296D39" w:rsidRDefault="00F3754A" w:rsidP="00F3754A">
            <w:pPr>
              <w:pStyle w:val="TAL"/>
            </w:pPr>
            <w:r w:rsidRPr="00296D39">
              <w:t>-</w:t>
            </w:r>
          </w:p>
        </w:tc>
        <w:tc>
          <w:tcPr>
            <w:tcW w:w="567" w:type="dxa"/>
          </w:tcPr>
          <w:p w14:paraId="6A92C428" w14:textId="77777777" w:rsidR="00F3754A" w:rsidRPr="00296D39" w:rsidRDefault="00F3754A" w:rsidP="00F3754A">
            <w:pPr>
              <w:pStyle w:val="TAC"/>
            </w:pPr>
            <w:r w:rsidRPr="00296D39">
              <w:t>-</w:t>
            </w:r>
          </w:p>
        </w:tc>
        <w:tc>
          <w:tcPr>
            <w:tcW w:w="892" w:type="dxa"/>
          </w:tcPr>
          <w:p w14:paraId="1B7C2ACB" w14:textId="77777777" w:rsidR="00F3754A" w:rsidRPr="00296D39" w:rsidRDefault="00F3754A" w:rsidP="00F3754A">
            <w:pPr>
              <w:pStyle w:val="TAC"/>
            </w:pPr>
            <w:r w:rsidRPr="00296D39">
              <w:t>-</w:t>
            </w:r>
          </w:p>
        </w:tc>
      </w:tr>
      <w:tr w:rsidR="00F3754A" w:rsidRPr="00296D39" w14:paraId="26C095E5" w14:textId="77777777" w:rsidTr="00F3754A">
        <w:tc>
          <w:tcPr>
            <w:tcW w:w="817" w:type="dxa"/>
          </w:tcPr>
          <w:p w14:paraId="78E95612" w14:textId="77777777" w:rsidR="00F3754A" w:rsidRPr="00296D39" w:rsidRDefault="00F3754A" w:rsidP="00F3754A">
            <w:pPr>
              <w:pStyle w:val="TAC"/>
              <w:rPr>
                <w:lang w:eastAsia="zh-CN"/>
              </w:rPr>
            </w:pPr>
            <w:r w:rsidRPr="00296D39">
              <w:rPr>
                <w:lang w:eastAsia="zh-CN"/>
              </w:rPr>
              <w:t>17</w:t>
            </w:r>
          </w:p>
        </w:tc>
        <w:tc>
          <w:tcPr>
            <w:tcW w:w="3800" w:type="dxa"/>
          </w:tcPr>
          <w:p w14:paraId="2A97E3C8" w14:textId="77777777" w:rsidR="00F3754A" w:rsidRPr="00296D39" w:rsidRDefault="00F3754A" w:rsidP="00F3754A">
            <w:pPr>
              <w:pStyle w:val="TAL"/>
            </w:pPr>
            <w:r w:rsidRPr="00296D39">
              <w:t xml:space="preserve">The UE transmits a </w:t>
            </w:r>
            <w:r w:rsidRPr="00296D39">
              <w:rPr>
                <w:i/>
              </w:rPr>
              <w:t>MeasurementReport</w:t>
            </w:r>
            <w:r w:rsidRPr="00296D39">
              <w:t xml:space="preserve"> message.</w:t>
            </w:r>
          </w:p>
        </w:tc>
        <w:tc>
          <w:tcPr>
            <w:tcW w:w="709" w:type="dxa"/>
          </w:tcPr>
          <w:p w14:paraId="200A3139" w14:textId="77777777" w:rsidR="00F3754A" w:rsidRPr="00296D39" w:rsidRDefault="00F3754A" w:rsidP="00F3754A">
            <w:pPr>
              <w:pStyle w:val="TAC"/>
            </w:pPr>
            <w:r w:rsidRPr="00296D39">
              <w:t>--&gt;</w:t>
            </w:r>
          </w:p>
        </w:tc>
        <w:tc>
          <w:tcPr>
            <w:tcW w:w="2977" w:type="dxa"/>
          </w:tcPr>
          <w:p w14:paraId="420F08B6" w14:textId="77777777" w:rsidR="00F3754A" w:rsidRPr="00296D39" w:rsidRDefault="00F3754A" w:rsidP="00F3754A">
            <w:pPr>
              <w:pStyle w:val="TAL"/>
            </w:pPr>
            <w:r w:rsidRPr="00296D39">
              <w:t>NR RRC:</w:t>
            </w:r>
          </w:p>
          <w:p w14:paraId="55CE0003" w14:textId="77777777" w:rsidR="00F3754A" w:rsidRPr="00296D39" w:rsidRDefault="00F3754A" w:rsidP="00F3754A">
            <w:pPr>
              <w:pStyle w:val="TAL"/>
            </w:pPr>
            <w:r w:rsidRPr="00296D39">
              <w:rPr>
                <w:i/>
              </w:rPr>
              <w:t>MeasurementReport</w:t>
            </w:r>
          </w:p>
        </w:tc>
        <w:tc>
          <w:tcPr>
            <w:tcW w:w="567" w:type="dxa"/>
          </w:tcPr>
          <w:p w14:paraId="5AE36162" w14:textId="77777777" w:rsidR="00F3754A" w:rsidRPr="00296D39" w:rsidRDefault="00F3754A" w:rsidP="00F3754A">
            <w:pPr>
              <w:pStyle w:val="TAC"/>
            </w:pPr>
            <w:r w:rsidRPr="00296D39">
              <w:t>-</w:t>
            </w:r>
          </w:p>
        </w:tc>
        <w:tc>
          <w:tcPr>
            <w:tcW w:w="892" w:type="dxa"/>
          </w:tcPr>
          <w:p w14:paraId="601BD4D3" w14:textId="77777777" w:rsidR="00F3754A" w:rsidRPr="00296D39" w:rsidRDefault="00F3754A" w:rsidP="00F3754A">
            <w:pPr>
              <w:pStyle w:val="TAC"/>
            </w:pPr>
            <w:r w:rsidRPr="00296D39">
              <w:t>-</w:t>
            </w:r>
          </w:p>
        </w:tc>
      </w:tr>
      <w:tr w:rsidR="00F3754A" w:rsidRPr="00296D39" w14:paraId="02F5AD36" w14:textId="77777777" w:rsidTr="00F3754A">
        <w:tc>
          <w:tcPr>
            <w:tcW w:w="817" w:type="dxa"/>
          </w:tcPr>
          <w:p w14:paraId="4543339B" w14:textId="77777777" w:rsidR="00F3754A" w:rsidRPr="00296D39" w:rsidRDefault="00F3754A" w:rsidP="00F3754A">
            <w:pPr>
              <w:pStyle w:val="TAC"/>
              <w:rPr>
                <w:lang w:eastAsia="zh-CN"/>
              </w:rPr>
            </w:pPr>
            <w:r w:rsidRPr="00296D39">
              <w:rPr>
                <w:lang w:eastAsia="zh-CN"/>
              </w:rPr>
              <w:t>18</w:t>
            </w:r>
          </w:p>
        </w:tc>
        <w:tc>
          <w:tcPr>
            <w:tcW w:w="3800" w:type="dxa"/>
          </w:tcPr>
          <w:p w14:paraId="3E1F8ABD" w14:textId="77777777" w:rsidR="00F3754A" w:rsidRPr="00296D39" w:rsidRDefault="00F3754A" w:rsidP="00F3754A">
            <w:pPr>
              <w:pStyle w:val="TAL"/>
            </w:pPr>
            <w:r w:rsidRPr="00296D39">
              <w:t xml:space="preserve">The SS transmits an </w:t>
            </w:r>
            <w:r w:rsidRPr="00296D39">
              <w:rPr>
                <w:i/>
              </w:rPr>
              <w:t>RRCReconfiguration</w:t>
            </w:r>
            <w:r w:rsidRPr="00296D39">
              <w:t xml:space="preserve"> message to order the UE to perform handover to NR Cell 3.</w:t>
            </w:r>
          </w:p>
        </w:tc>
        <w:tc>
          <w:tcPr>
            <w:tcW w:w="709" w:type="dxa"/>
          </w:tcPr>
          <w:p w14:paraId="5B1A4ECC" w14:textId="77777777" w:rsidR="00F3754A" w:rsidRPr="00296D39" w:rsidRDefault="00F3754A" w:rsidP="00F3754A">
            <w:pPr>
              <w:pStyle w:val="TAC"/>
            </w:pPr>
            <w:r w:rsidRPr="00296D39">
              <w:t>&lt;--</w:t>
            </w:r>
          </w:p>
        </w:tc>
        <w:tc>
          <w:tcPr>
            <w:tcW w:w="2977" w:type="dxa"/>
          </w:tcPr>
          <w:p w14:paraId="1B4DD5A8" w14:textId="77777777" w:rsidR="00F3754A" w:rsidRPr="00296D39" w:rsidRDefault="00F3754A" w:rsidP="00F3754A">
            <w:pPr>
              <w:pStyle w:val="TAL"/>
            </w:pPr>
            <w:r w:rsidRPr="00296D39">
              <w:t xml:space="preserve">NR RRC: </w:t>
            </w:r>
            <w:r w:rsidRPr="00296D39">
              <w:rPr>
                <w:i/>
              </w:rPr>
              <w:t>RRCReconfiguration</w:t>
            </w:r>
          </w:p>
          <w:p w14:paraId="140A56F1" w14:textId="77777777" w:rsidR="00F3754A" w:rsidRPr="00296D39" w:rsidRDefault="00F3754A" w:rsidP="00F3754A">
            <w:pPr>
              <w:pStyle w:val="TAL"/>
            </w:pPr>
          </w:p>
        </w:tc>
        <w:tc>
          <w:tcPr>
            <w:tcW w:w="567" w:type="dxa"/>
          </w:tcPr>
          <w:p w14:paraId="6BB604E9" w14:textId="77777777" w:rsidR="00F3754A" w:rsidRPr="00296D39" w:rsidRDefault="00F3754A" w:rsidP="00F3754A">
            <w:pPr>
              <w:pStyle w:val="TAC"/>
            </w:pPr>
            <w:r w:rsidRPr="00296D39">
              <w:t>-</w:t>
            </w:r>
          </w:p>
        </w:tc>
        <w:tc>
          <w:tcPr>
            <w:tcW w:w="892" w:type="dxa"/>
          </w:tcPr>
          <w:p w14:paraId="40E742AD" w14:textId="77777777" w:rsidR="00F3754A" w:rsidRPr="00296D39" w:rsidRDefault="00F3754A" w:rsidP="00F3754A">
            <w:pPr>
              <w:pStyle w:val="TAC"/>
            </w:pPr>
            <w:r w:rsidRPr="00296D39">
              <w:t>-</w:t>
            </w:r>
          </w:p>
        </w:tc>
      </w:tr>
      <w:tr w:rsidR="00F3754A" w:rsidRPr="00296D39" w14:paraId="2D85F21F" w14:textId="77777777" w:rsidTr="00F3754A">
        <w:tc>
          <w:tcPr>
            <w:tcW w:w="817" w:type="dxa"/>
          </w:tcPr>
          <w:p w14:paraId="2602933C" w14:textId="77777777" w:rsidR="00F3754A" w:rsidRPr="00296D39" w:rsidRDefault="00F3754A" w:rsidP="00F3754A">
            <w:pPr>
              <w:pStyle w:val="TAC"/>
              <w:rPr>
                <w:lang w:eastAsia="zh-CN"/>
              </w:rPr>
            </w:pPr>
            <w:r w:rsidRPr="00296D39">
              <w:rPr>
                <w:lang w:eastAsia="zh-CN"/>
              </w:rPr>
              <w:t>19</w:t>
            </w:r>
          </w:p>
        </w:tc>
        <w:tc>
          <w:tcPr>
            <w:tcW w:w="3800" w:type="dxa"/>
          </w:tcPr>
          <w:p w14:paraId="4BD73B7E" w14:textId="77777777" w:rsidR="00F3754A" w:rsidRPr="00296D39" w:rsidRDefault="00F3754A" w:rsidP="00F3754A">
            <w:pPr>
              <w:pStyle w:val="TAL"/>
              <w:rPr>
                <w:lang w:eastAsia="zh-CN"/>
              </w:rPr>
            </w:pPr>
            <w:r w:rsidRPr="00296D39">
              <w:rPr>
                <w:lang w:eastAsia="zh-CN"/>
              </w:rPr>
              <w:t>Check: Dose t</w:t>
            </w:r>
            <w:r w:rsidRPr="00296D39">
              <w:t xml:space="preserve">he UE transmit an </w:t>
            </w:r>
            <w:r w:rsidRPr="00296D39">
              <w:rPr>
                <w:i/>
              </w:rPr>
              <w:t xml:space="preserve">RRCReconfigurationComplete </w:t>
            </w:r>
            <w:r w:rsidRPr="00296D39">
              <w:t xml:space="preserve">message containing </w:t>
            </w:r>
            <w:r w:rsidRPr="00296D39">
              <w:rPr>
                <w:i/>
              </w:rPr>
              <w:t xml:space="preserve">connEstFailInfoAvailable </w:t>
            </w:r>
            <w:r w:rsidRPr="00296D39">
              <w:rPr>
                <w:lang w:eastAsia="zh-CN"/>
              </w:rPr>
              <w:t>on</w:t>
            </w:r>
            <w:r w:rsidRPr="00296D39">
              <w:t xml:space="preserve"> NR Cell 3</w:t>
            </w:r>
            <w:r w:rsidRPr="00296D39">
              <w:rPr>
                <w:lang w:eastAsia="zh-CN"/>
              </w:rPr>
              <w:t>?</w:t>
            </w:r>
          </w:p>
        </w:tc>
        <w:tc>
          <w:tcPr>
            <w:tcW w:w="709" w:type="dxa"/>
          </w:tcPr>
          <w:p w14:paraId="1B122153" w14:textId="77777777" w:rsidR="00F3754A" w:rsidRPr="00296D39" w:rsidRDefault="00F3754A" w:rsidP="00F3754A">
            <w:pPr>
              <w:pStyle w:val="TAC"/>
            </w:pPr>
            <w:r w:rsidRPr="00296D39">
              <w:t>--&gt;</w:t>
            </w:r>
          </w:p>
        </w:tc>
        <w:tc>
          <w:tcPr>
            <w:tcW w:w="2977" w:type="dxa"/>
          </w:tcPr>
          <w:p w14:paraId="21952ABF" w14:textId="77777777" w:rsidR="00F3754A" w:rsidRPr="00296D39" w:rsidRDefault="00F3754A" w:rsidP="00F3754A">
            <w:pPr>
              <w:pStyle w:val="TAL"/>
            </w:pPr>
            <w:r w:rsidRPr="00296D39">
              <w:t xml:space="preserve">NR RRC: </w:t>
            </w:r>
            <w:r w:rsidRPr="00296D39">
              <w:rPr>
                <w:i/>
              </w:rPr>
              <w:t>RRCReconfigurationComplete</w:t>
            </w:r>
          </w:p>
        </w:tc>
        <w:tc>
          <w:tcPr>
            <w:tcW w:w="567" w:type="dxa"/>
          </w:tcPr>
          <w:p w14:paraId="7295A0B3" w14:textId="77777777" w:rsidR="00F3754A" w:rsidRPr="00296D39" w:rsidRDefault="00F3754A" w:rsidP="00F3754A">
            <w:pPr>
              <w:pStyle w:val="TAC"/>
            </w:pPr>
            <w:r w:rsidRPr="00296D39">
              <w:t>1</w:t>
            </w:r>
          </w:p>
        </w:tc>
        <w:tc>
          <w:tcPr>
            <w:tcW w:w="892" w:type="dxa"/>
          </w:tcPr>
          <w:p w14:paraId="7142DF85" w14:textId="77777777" w:rsidR="00F3754A" w:rsidRPr="00296D39" w:rsidRDefault="00F3754A" w:rsidP="00F3754A">
            <w:pPr>
              <w:pStyle w:val="TAC"/>
            </w:pPr>
            <w:r w:rsidRPr="00296D39">
              <w:t>P</w:t>
            </w:r>
          </w:p>
        </w:tc>
      </w:tr>
    </w:tbl>
    <w:p w14:paraId="06A64C08" w14:textId="77777777" w:rsidR="00F3754A" w:rsidRPr="00296D39" w:rsidRDefault="00F3754A" w:rsidP="00F3754A">
      <w:pPr>
        <w:rPr>
          <w:lang w:eastAsia="sv-SE"/>
        </w:rPr>
      </w:pPr>
    </w:p>
    <w:p w14:paraId="34BF8E4C" w14:textId="77777777" w:rsidR="00F3754A" w:rsidRPr="00296D39" w:rsidRDefault="00F3754A" w:rsidP="00F3754A">
      <w:pPr>
        <w:pStyle w:val="H6"/>
      </w:pPr>
      <w:r w:rsidRPr="00296D39">
        <w:t>8.1.6.1.4.3.3.3</w:t>
      </w:r>
      <w:r w:rsidRPr="00296D39">
        <w:tab/>
        <w:t>Specific message contents</w:t>
      </w:r>
    </w:p>
    <w:p w14:paraId="33C2C6B6" w14:textId="77777777" w:rsidR="00F3754A" w:rsidRPr="00296D39" w:rsidRDefault="00F3754A" w:rsidP="00F3754A">
      <w:pPr>
        <w:pStyle w:val="TH"/>
      </w:pPr>
      <w:r w:rsidRPr="00296D39">
        <w:t>Table 8.1.6.1.4.3.3.3-1: Void</w:t>
      </w:r>
    </w:p>
    <w:p w14:paraId="524E0A6F" w14:textId="77777777" w:rsidR="00F3754A" w:rsidRPr="00296D39" w:rsidRDefault="00F3754A" w:rsidP="00F3754A"/>
    <w:p w14:paraId="16F327C2" w14:textId="77777777" w:rsidR="00F3754A" w:rsidRPr="00296D39" w:rsidRDefault="00F3754A" w:rsidP="00F3754A">
      <w:pPr>
        <w:pStyle w:val="TH"/>
      </w:pPr>
      <w:r w:rsidRPr="00296D39">
        <w:t xml:space="preserve">Table 8.1.6.1.4.3.3.3-1A: </w:t>
      </w:r>
      <w:r w:rsidRPr="00296D39">
        <w:rPr>
          <w:i/>
        </w:rPr>
        <w:t xml:space="preserve">RRCSetupComplete </w:t>
      </w:r>
      <w:r w:rsidRPr="00296D39">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296D39" w14:paraId="4E872FDB" w14:textId="77777777" w:rsidTr="00F3754A">
        <w:tc>
          <w:tcPr>
            <w:tcW w:w="9750" w:type="dxa"/>
            <w:gridSpan w:val="4"/>
          </w:tcPr>
          <w:p w14:paraId="0948F261" w14:textId="77777777" w:rsidR="00F3754A" w:rsidRPr="00296D39" w:rsidRDefault="00F3754A" w:rsidP="00F3754A">
            <w:pPr>
              <w:pStyle w:val="TAL"/>
            </w:pPr>
            <w:r w:rsidRPr="00296D39">
              <w:t>Derivation Path: TS 38.508-1 [4], Table 4.6.1-22</w:t>
            </w:r>
          </w:p>
        </w:tc>
      </w:tr>
      <w:tr w:rsidR="00F3754A" w:rsidRPr="00296D39" w14:paraId="19071303" w14:textId="77777777" w:rsidTr="00F3754A">
        <w:tc>
          <w:tcPr>
            <w:tcW w:w="4646" w:type="dxa"/>
            <w:tcBorders>
              <w:top w:val="single" w:sz="4" w:space="0" w:color="auto"/>
              <w:left w:val="single" w:sz="4" w:space="0" w:color="auto"/>
              <w:bottom w:val="single" w:sz="4" w:space="0" w:color="auto"/>
              <w:right w:val="single" w:sz="4" w:space="0" w:color="auto"/>
            </w:tcBorders>
          </w:tcPr>
          <w:p w14:paraId="3343BC60" w14:textId="77777777" w:rsidR="00F3754A" w:rsidRPr="00296D39" w:rsidRDefault="00F3754A" w:rsidP="00F3754A">
            <w:pPr>
              <w:pStyle w:val="TAC"/>
              <w:rPr>
                <w:b/>
              </w:rPr>
            </w:pPr>
            <w:r w:rsidRPr="00296D39">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89E8438" w14:textId="77777777" w:rsidR="00F3754A" w:rsidRPr="00296D39" w:rsidRDefault="00F3754A" w:rsidP="00F3754A">
            <w:pPr>
              <w:pStyle w:val="TAC"/>
              <w:rPr>
                <w:b/>
              </w:rPr>
            </w:pPr>
            <w:r w:rsidRPr="00296D39">
              <w:rPr>
                <w:b/>
              </w:rPr>
              <w:t>Value/remark</w:t>
            </w:r>
          </w:p>
        </w:tc>
        <w:tc>
          <w:tcPr>
            <w:tcW w:w="1590" w:type="dxa"/>
            <w:tcBorders>
              <w:top w:val="single" w:sz="4" w:space="0" w:color="auto"/>
              <w:left w:val="single" w:sz="4" w:space="0" w:color="auto"/>
              <w:bottom w:val="single" w:sz="4" w:space="0" w:color="auto"/>
              <w:right w:val="single" w:sz="4" w:space="0" w:color="auto"/>
            </w:tcBorders>
          </w:tcPr>
          <w:p w14:paraId="04432DEA" w14:textId="77777777" w:rsidR="00F3754A" w:rsidRPr="00296D39" w:rsidRDefault="00F3754A" w:rsidP="00F3754A">
            <w:pPr>
              <w:pStyle w:val="TAC"/>
              <w:rPr>
                <w:b/>
              </w:rPr>
            </w:pPr>
            <w:r w:rsidRPr="00296D39">
              <w:rPr>
                <w:b/>
              </w:rPr>
              <w:t>Comment</w:t>
            </w:r>
          </w:p>
        </w:tc>
        <w:tc>
          <w:tcPr>
            <w:tcW w:w="1245" w:type="dxa"/>
            <w:tcBorders>
              <w:top w:val="single" w:sz="4" w:space="0" w:color="auto"/>
              <w:left w:val="single" w:sz="4" w:space="0" w:color="auto"/>
              <w:bottom w:val="single" w:sz="4" w:space="0" w:color="auto"/>
              <w:right w:val="single" w:sz="4" w:space="0" w:color="auto"/>
            </w:tcBorders>
          </w:tcPr>
          <w:p w14:paraId="20452E1F" w14:textId="77777777" w:rsidR="00F3754A" w:rsidRPr="00296D39" w:rsidRDefault="00F3754A" w:rsidP="00F3754A">
            <w:pPr>
              <w:pStyle w:val="TAC"/>
              <w:rPr>
                <w:b/>
              </w:rPr>
            </w:pPr>
            <w:r w:rsidRPr="00296D39">
              <w:rPr>
                <w:b/>
              </w:rPr>
              <w:t>Condition</w:t>
            </w:r>
          </w:p>
        </w:tc>
      </w:tr>
      <w:tr w:rsidR="00F3754A" w:rsidRPr="00296D39" w14:paraId="57F52B84" w14:textId="77777777" w:rsidTr="00F3754A">
        <w:tc>
          <w:tcPr>
            <w:tcW w:w="4646" w:type="dxa"/>
            <w:tcBorders>
              <w:top w:val="single" w:sz="4" w:space="0" w:color="auto"/>
              <w:left w:val="single" w:sz="4" w:space="0" w:color="auto"/>
              <w:bottom w:val="single" w:sz="4" w:space="0" w:color="auto"/>
              <w:right w:val="single" w:sz="4" w:space="0" w:color="auto"/>
            </w:tcBorders>
          </w:tcPr>
          <w:p w14:paraId="3F7112F6" w14:textId="77777777" w:rsidR="00F3754A" w:rsidRPr="00296D39" w:rsidRDefault="00F3754A" w:rsidP="00F3754A">
            <w:pPr>
              <w:pStyle w:val="TAL"/>
              <w:rPr>
                <w:rFonts w:cs="Arial"/>
                <w:szCs w:val="18"/>
              </w:rPr>
            </w:pPr>
            <w:r w:rsidRPr="00296D39">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FF13C09"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49908DA"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DF5561B" w14:textId="77777777" w:rsidR="00F3754A" w:rsidRPr="00296D39" w:rsidRDefault="00F3754A" w:rsidP="00F3754A">
            <w:pPr>
              <w:pStyle w:val="TAL"/>
              <w:rPr>
                <w:rFonts w:cs="Arial"/>
                <w:bCs/>
                <w:szCs w:val="18"/>
              </w:rPr>
            </w:pPr>
          </w:p>
        </w:tc>
      </w:tr>
      <w:tr w:rsidR="00F3754A" w:rsidRPr="00296D39" w14:paraId="40D10283" w14:textId="77777777" w:rsidTr="00F3754A">
        <w:tc>
          <w:tcPr>
            <w:tcW w:w="4646" w:type="dxa"/>
            <w:tcBorders>
              <w:top w:val="single" w:sz="4" w:space="0" w:color="auto"/>
              <w:left w:val="single" w:sz="4" w:space="0" w:color="auto"/>
              <w:bottom w:val="single" w:sz="4" w:space="0" w:color="auto"/>
              <w:right w:val="single" w:sz="4" w:space="0" w:color="auto"/>
            </w:tcBorders>
          </w:tcPr>
          <w:p w14:paraId="73933B65" w14:textId="77777777" w:rsidR="00F3754A" w:rsidRPr="00296D39" w:rsidRDefault="00F3754A" w:rsidP="00F3754A">
            <w:pPr>
              <w:pStyle w:val="TAL"/>
              <w:rPr>
                <w:rFonts w:cs="Arial"/>
                <w:szCs w:val="18"/>
              </w:rPr>
            </w:pPr>
            <w:r w:rsidRPr="00296D39">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25A86BA"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5EF8349"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8C48C9" w14:textId="77777777" w:rsidR="00F3754A" w:rsidRPr="00296D39" w:rsidRDefault="00F3754A" w:rsidP="00F3754A">
            <w:pPr>
              <w:pStyle w:val="TAL"/>
              <w:rPr>
                <w:rFonts w:cs="Arial"/>
                <w:bCs/>
                <w:szCs w:val="18"/>
              </w:rPr>
            </w:pPr>
          </w:p>
        </w:tc>
      </w:tr>
      <w:tr w:rsidR="00F3754A" w:rsidRPr="00296D39" w:rsidDel="00FA37A3" w14:paraId="1ADBF771" w14:textId="77777777" w:rsidTr="00F3754A">
        <w:tc>
          <w:tcPr>
            <w:tcW w:w="4646" w:type="dxa"/>
            <w:tcBorders>
              <w:top w:val="single" w:sz="4" w:space="0" w:color="auto"/>
              <w:left w:val="single" w:sz="4" w:space="0" w:color="auto"/>
              <w:bottom w:val="single" w:sz="4" w:space="0" w:color="auto"/>
              <w:right w:val="single" w:sz="4" w:space="0" w:color="auto"/>
            </w:tcBorders>
          </w:tcPr>
          <w:p w14:paraId="2D5A3DF9" w14:textId="77777777" w:rsidR="00F3754A" w:rsidRPr="00296D39" w:rsidDel="00FA37A3" w:rsidRDefault="00F3754A" w:rsidP="00F3754A">
            <w:pPr>
              <w:pStyle w:val="TAL"/>
              <w:rPr>
                <w:rFonts w:cs="Arial"/>
                <w:szCs w:val="18"/>
              </w:rPr>
            </w:pPr>
            <w:r w:rsidRPr="00296D39">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A083FE3" w14:textId="77777777" w:rsidR="00F3754A" w:rsidRPr="00296D39" w:rsidDel="00FA37A3"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987DDC7" w14:textId="77777777" w:rsidR="00F3754A" w:rsidRPr="00296D39" w:rsidDel="00FA37A3"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C53EDF0" w14:textId="77777777" w:rsidR="00F3754A" w:rsidRPr="00296D39" w:rsidDel="00FA37A3" w:rsidRDefault="00F3754A" w:rsidP="00F3754A">
            <w:pPr>
              <w:pStyle w:val="TAL"/>
              <w:rPr>
                <w:rFonts w:cs="Arial"/>
                <w:bCs/>
                <w:szCs w:val="18"/>
              </w:rPr>
            </w:pPr>
          </w:p>
        </w:tc>
      </w:tr>
      <w:tr w:rsidR="00F3754A" w:rsidRPr="00296D39" w:rsidDel="00C812DE" w14:paraId="321389BD" w14:textId="77777777" w:rsidTr="00F3754A">
        <w:tc>
          <w:tcPr>
            <w:tcW w:w="4646" w:type="dxa"/>
            <w:tcBorders>
              <w:top w:val="single" w:sz="4" w:space="0" w:color="auto"/>
              <w:left w:val="single" w:sz="4" w:space="0" w:color="auto"/>
              <w:bottom w:val="single" w:sz="4" w:space="0" w:color="auto"/>
              <w:right w:val="single" w:sz="4" w:space="0" w:color="auto"/>
            </w:tcBorders>
          </w:tcPr>
          <w:p w14:paraId="03B06912" w14:textId="77777777" w:rsidR="00F3754A" w:rsidRPr="00296D39" w:rsidRDefault="00F3754A" w:rsidP="00F3754A">
            <w:pPr>
              <w:pStyle w:val="TAL"/>
              <w:rPr>
                <w:rFonts w:cs="Arial"/>
                <w:szCs w:val="18"/>
              </w:rPr>
            </w:pPr>
            <w:r w:rsidRPr="00296D39">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1BB81CD" w14:textId="77777777" w:rsidR="00F3754A" w:rsidRPr="00296D39" w:rsidDel="00C812DE"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316F5A09" w14:textId="77777777" w:rsidR="00F3754A" w:rsidRPr="00296D39" w:rsidDel="00C812DE"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7DDC677" w14:textId="77777777" w:rsidR="00F3754A" w:rsidRPr="00296D39" w:rsidDel="00C812DE" w:rsidRDefault="00F3754A" w:rsidP="00F3754A">
            <w:pPr>
              <w:pStyle w:val="TAL"/>
              <w:rPr>
                <w:rFonts w:cs="Arial"/>
                <w:bCs/>
                <w:szCs w:val="18"/>
              </w:rPr>
            </w:pPr>
          </w:p>
        </w:tc>
      </w:tr>
      <w:tr w:rsidR="00F3754A" w:rsidRPr="00296D39" w14:paraId="7E0A28CE" w14:textId="77777777" w:rsidTr="00F3754A">
        <w:tc>
          <w:tcPr>
            <w:tcW w:w="4646" w:type="dxa"/>
            <w:tcBorders>
              <w:top w:val="single" w:sz="4" w:space="0" w:color="auto"/>
              <w:left w:val="single" w:sz="4" w:space="0" w:color="auto"/>
              <w:bottom w:val="single" w:sz="4" w:space="0" w:color="auto"/>
              <w:right w:val="single" w:sz="4" w:space="0" w:color="auto"/>
            </w:tcBorders>
          </w:tcPr>
          <w:p w14:paraId="3297EE94" w14:textId="6ED4F94A" w:rsidR="00F3754A" w:rsidRPr="00296D39" w:rsidRDefault="00F3754A" w:rsidP="00F3754A">
            <w:pPr>
              <w:pStyle w:val="TAL"/>
              <w:rPr>
                <w:rFonts w:cs="Arial"/>
                <w:szCs w:val="18"/>
              </w:rPr>
            </w:pPr>
            <w:r w:rsidRPr="00296D39">
              <w:rPr>
                <w:rFonts w:cs="Arial"/>
                <w:szCs w:val="18"/>
              </w:rPr>
              <w:t xml:space="preserve">        ue-MeasurementsAvailable-r16 </w:t>
            </w:r>
            <w:del w:id="1084" w:author="MB" w:date="2022-07-25T14:15:00Z">
              <w:r w:rsidRPr="00296D39" w:rsidDel="003A4CC9">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A87238" w14:textId="65CFBC25" w:rsidR="00F3754A" w:rsidRPr="00296D39" w:rsidRDefault="00713995" w:rsidP="00F3754A">
            <w:pPr>
              <w:pStyle w:val="TAL"/>
              <w:rPr>
                <w:rFonts w:cs="Arial"/>
                <w:bCs/>
                <w:szCs w:val="18"/>
              </w:rPr>
            </w:pPr>
            <w:ins w:id="1085" w:author="MB" w:date="2022-07-25T14:25:00Z">
              <w:r w:rsidRPr="00296D39">
                <w:t xml:space="preserve">UE-MeasurementsAvailable-r16 </w:t>
              </w:r>
            </w:ins>
            <w:ins w:id="1086" w:author="MB" w:date="2022-07-28T12:15: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tcPr>
          <w:p w14:paraId="1E3288A4"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3B0BB32" w14:textId="77777777" w:rsidR="00F3754A" w:rsidRPr="00296D39" w:rsidRDefault="00F3754A" w:rsidP="00F3754A">
            <w:pPr>
              <w:pStyle w:val="TAL"/>
              <w:rPr>
                <w:rFonts w:cs="Arial"/>
                <w:bCs/>
                <w:szCs w:val="18"/>
              </w:rPr>
            </w:pPr>
          </w:p>
        </w:tc>
      </w:tr>
      <w:tr w:rsidR="00F3754A" w:rsidRPr="00296D39" w:rsidDel="003A4CC9" w14:paraId="270369D7" w14:textId="415371C7" w:rsidTr="00F3754A">
        <w:trPr>
          <w:del w:id="1087" w:author="MB" w:date="2022-07-25T14:15:00Z"/>
        </w:trPr>
        <w:tc>
          <w:tcPr>
            <w:tcW w:w="4646" w:type="dxa"/>
            <w:tcBorders>
              <w:top w:val="single" w:sz="4" w:space="0" w:color="auto"/>
              <w:left w:val="single" w:sz="4" w:space="0" w:color="auto"/>
              <w:bottom w:val="single" w:sz="4" w:space="0" w:color="auto"/>
              <w:right w:val="single" w:sz="4" w:space="0" w:color="auto"/>
            </w:tcBorders>
          </w:tcPr>
          <w:p w14:paraId="66CC5727" w14:textId="5F8E2C49" w:rsidR="00F3754A" w:rsidRPr="00296D39" w:rsidDel="003A4CC9" w:rsidRDefault="00F3754A" w:rsidP="00F3754A">
            <w:pPr>
              <w:pStyle w:val="TAL"/>
              <w:rPr>
                <w:del w:id="1088" w:author="MB" w:date="2022-07-25T14:15:00Z"/>
                <w:rFonts w:cs="Arial"/>
                <w:szCs w:val="18"/>
              </w:rPr>
            </w:pPr>
            <w:del w:id="1089" w:author="MB" w:date="2022-07-25T14:15:00Z">
              <w:r w:rsidRPr="00296D39" w:rsidDel="003A4CC9">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483857CC" w14:textId="6C45E647" w:rsidR="00F3754A" w:rsidRPr="00296D39" w:rsidDel="003A4CC9" w:rsidRDefault="00F3754A" w:rsidP="00F3754A">
            <w:pPr>
              <w:pStyle w:val="TAL"/>
              <w:rPr>
                <w:del w:id="1090" w:author="MB" w:date="2022-07-25T14:15:00Z"/>
                <w:rFonts w:cs="Arial"/>
                <w:bCs/>
                <w:szCs w:val="18"/>
              </w:rPr>
            </w:pPr>
            <w:del w:id="1091" w:author="MB" w:date="2022-07-25T14:15:00Z">
              <w:r w:rsidRPr="00296D39" w:rsidDel="003A4CC9">
                <w:rPr>
                  <w:rFonts w:cs="Arial"/>
                  <w:bCs/>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348D04C7" w14:textId="50A01200" w:rsidR="00F3754A" w:rsidRPr="00296D39" w:rsidDel="003A4CC9" w:rsidRDefault="00F3754A" w:rsidP="00F3754A">
            <w:pPr>
              <w:pStyle w:val="TAL"/>
              <w:rPr>
                <w:del w:id="1092"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FD0DB4" w14:textId="27DF6C88" w:rsidR="00F3754A" w:rsidRPr="00296D39" w:rsidDel="003A4CC9" w:rsidRDefault="00F3754A" w:rsidP="00F3754A">
            <w:pPr>
              <w:pStyle w:val="TAL"/>
              <w:rPr>
                <w:del w:id="1093" w:author="MB" w:date="2022-07-25T14:15:00Z"/>
                <w:rFonts w:cs="Arial"/>
                <w:bCs/>
                <w:szCs w:val="18"/>
              </w:rPr>
            </w:pPr>
          </w:p>
        </w:tc>
      </w:tr>
      <w:tr w:rsidR="00F3754A" w:rsidRPr="00296D39" w:rsidDel="003A4CC9" w14:paraId="12602593" w14:textId="09DC988C" w:rsidTr="00F3754A">
        <w:trPr>
          <w:del w:id="1094" w:author="MB" w:date="2022-07-25T14:15:00Z"/>
        </w:trPr>
        <w:tc>
          <w:tcPr>
            <w:tcW w:w="4646" w:type="dxa"/>
            <w:tcBorders>
              <w:top w:val="single" w:sz="4" w:space="0" w:color="auto"/>
              <w:left w:val="single" w:sz="4" w:space="0" w:color="auto"/>
              <w:bottom w:val="single" w:sz="4" w:space="0" w:color="auto"/>
              <w:right w:val="single" w:sz="4" w:space="0" w:color="auto"/>
            </w:tcBorders>
          </w:tcPr>
          <w:p w14:paraId="49002077" w14:textId="3940A700" w:rsidR="00F3754A" w:rsidRPr="00296D39" w:rsidDel="003A4CC9" w:rsidRDefault="00F3754A" w:rsidP="00F3754A">
            <w:pPr>
              <w:pStyle w:val="TAL"/>
              <w:rPr>
                <w:del w:id="1095" w:author="MB" w:date="2022-07-25T14:15:00Z"/>
                <w:rFonts w:cs="Arial"/>
                <w:szCs w:val="18"/>
              </w:rPr>
            </w:pPr>
            <w:del w:id="1096" w:author="MB" w:date="2022-07-25T14:15:00Z">
              <w:r w:rsidRPr="00296D39" w:rsidDel="003A4CC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4EA5A63" w14:textId="00537E53" w:rsidR="00F3754A" w:rsidRPr="00296D39" w:rsidDel="003A4CC9" w:rsidRDefault="00F3754A" w:rsidP="00F3754A">
            <w:pPr>
              <w:pStyle w:val="TAL"/>
              <w:rPr>
                <w:del w:id="1097" w:author="MB" w:date="2022-07-25T14:15:00Z"/>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D9A43AF" w14:textId="1E21E908" w:rsidR="00F3754A" w:rsidRPr="00296D39" w:rsidDel="003A4CC9" w:rsidRDefault="00F3754A" w:rsidP="00F3754A">
            <w:pPr>
              <w:pStyle w:val="TAL"/>
              <w:rPr>
                <w:del w:id="1098"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223617F" w14:textId="15F59833" w:rsidR="00F3754A" w:rsidRPr="00296D39" w:rsidDel="003A4CC9" w:rsidRDefault="00F3754A" w:rsidP="00F3754A">
            <w:pPr>
              <w:pStyle w:val="TAL"/>
              <w:rPr>
                <w:del w:id="1099" w:author="MB" w:date="2022-07-25T14:15:00Z"/>
                <w:rFonts w:cs="Arial"/>
                <w:bCs/>
                <w:szCs w:val="18"/>
              </w:rPr>
            </w:pPr>
          </w:p>
        </w:tc>
      </w:tr>
      <w:tr w:rsidR="00F3754A" w:rsidRPr="00296D39" w14:paraId="622B3A37" w14:textId="77777777" w:rsidTr="00F3754A">
        <w:tc>
          <w:tcPr>
            <w:tcW w:w="4646" w:type="dxa"/>
            <w:tcBorders>
              <w:top w:val="single" w:sz="4" w:space="0" w:color="auto"/>
              <w:left w:val="single" w:sz="4" w:space="0" w:color="auto"/>
              <w:bottom w:val="single" w:sz="4" w:space="0" w:color="auto"/>
              <w:right w:val="single" w:sz="4" w:space="0" w:color="auto"/>
            </w:tcBorders>
          </w:tcPr>
          <w:p w14:paraId="0D8E231D" w14:textId="77777777" w:rsidR="00F3754A" w:rsidRPr="00296D39" w:rsidRDefault="00F3754A" w:rsidP="00F3754A">
            <w:pPr>
              <w:pStyle w:val="TAL"/>
              <w:rPr>
                <w:rFonts w:cs="Arial"/>
                <w:szCs w:val="18"/>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E5D78B"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C8AB854"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0CE3745" w14:textId="77777777" w:rsidR="00F3754A" w:rsidRPr="00296D39" w:rsidRDefault="00F3754A" w:rsidP="00F3754A">
            <w:pPr>
              <w:pStyle w:val="TAL"/>
              <w:rPr>
                <w:rFonts w:cs="Arial"/>
                <w:bCs/>
                <w:szCs w:val="18"/>
              </w:rPr>
            </w:pPr>
          </w:p>
        </w:tc>
      </w:tr>
      <w:tr w:rsidR="00F3754A" w:rsidRPr="00296D39" w14:paraId="378DE5EB" w14:textId="77777777" w:rsidTr="00F3754A">
        <w:tc>
          <w:tcPr>
            <w:tcW w:w="4646" w:type="dxa"/>
            <w:tcBorders>
              <w:top w:val="single" w:sz="4" w:space="0" w:color="auto"/>
              <w:left w:val="single" w:sz="4" w:space="0" w:color="auto"/>
              <w:bottom w:val="single" w:sz="4" w:space="0" w:color="auto"/>
              <w:right w:val="single" w:sz="4" w:space="0" w:color="auto"/>
            </w:tcBorders>
          </w:tcPr>
          <w:p w14:paraId="2F653C41" w14:textId="77777777" w:rsidR="00F3754A" w:rsidRPr="00296D39" w:rsidRDefault="00F3754A" w:rsidP="00F3754A">
            <w:pPr>
              <w:pStyle w:val="TAL"/>
              <w:rPr>
                <w:rFonts w:cs="Arial"/>
                <w:szCs w:val="18"/>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9C54F25"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17A2DDD"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73E2E95" w14:textId="77777777" w:rsidR="00F3754A" w:rsidRPr="00296D39" w:rsidRDefault="00F3754A" w:rsidP="00F3754A">
            <w:pPr>
              <w:pStyle w:val="TAL"/>
              <w:rPr>
                <w:rFonts w:cs="Arial"/>
                <w:bCs/>
                <w:szCs w:val="18"/>
              </w:rPr>
            </w:pPr>
          </w:p>
        </w:tc>
      </w:tr>
      <w:tr w:rsidR="00F3754A" w:rsidRPr="00296D39" w14:paraId="3A35A49F" w14:textId="77777777" w:rsidTr="00F3754A">
        <w:tc>
          <w:tcPr>
            <w:tcW w:w="4646" w:type="dxa"/>
            <w:tcBorders>
              <w:top w:val="single" w:sz="4" w:space="0" w:color="auto"/>
              <w:left w:val="single" w:sz="4" w:space="0" w:color="auto"/>
              <w:bottom w:val="single" w:sz="4" w:space="0" w:color="auto"/>
              <w:right w:val="single" w:sz="4" w:space="0" w:color="auto"/>
            </w:tcBorders>
          </w:tcPr>
          <w:p w14:paraId="59BA3ADE" w14:textId="77777777" w:rsidR="00F3754A" w:rsidRPr="00296D39" w:rsidRDefault="00F3754A" w:rsidP="00F3754A">
            <w:pPr>
              <w:pStyle w:val="TAL"/>
              <w:rPr>
                <w:rFonts w:cs="Arial"/>
                <w:szCs w:val="18"/>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8712FF6"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949DDFE"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1D602C8" w14:textId="77777777" w:rsidR="00F3754A" w:rsidRPr="00296D39" w:rsidRDefault="00F3754A" w:rsidP="00F3754A">
            <w:pPr>
              <w:pStyle w:val="TAL"/>
              <w:rPr>
                <w:rFonts w:cs="Arial"/>
                <w:bCs/>
                <w:szCs w:val="18"/>
              </w:rPr>
            </w:pPr>
          </w:p>
        </w:tc>
      </w:tr>
      <w:tr w:rsidR="00F3754A" w:rsidRPr="00296D39" w14:paraId="68AF49D2" w14:textId="77777777" w:rsidTr="00F3754A">
        <w:tc>
          <w:tcPr>
            <w:tcW w:w="4646" w:type="dxa"/>
            <w:tcBorders>
              <w:top w:val="single" w:sz="4" w:space="0" w:color="auto"/>
              <w:left w:val="single" w:sz="4" w:space="0" w:color="auto"/>
              <w:bottom w:val="single" w:sz="4" w:space="0" w:color="auto"/>
              <w:right w:val="single" w:sz="4" w:space="0" w:color="auto"/>
            </w:tcBorders>
          </w:tcPr>
          <w:p w14:paraId="36F94C3E" w14:textId="77777777" w:rsidR="00F3754A" w:rsidRPr="00296D39" w:rsidRDefault="00F3754A" w:rsidP="00F3754A">
            <w:pPr>
              <w:pStyle w:val="TAL"/>
              <w:rPr>
                <w:rFonts w:cs="Arial"/>
                <w:szCs w:val="18"/>
              </w:rPr>
            </w:pP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4EEB041" w14:textId="77777777" w:rsidR="00F3754A" w:rsidRPr="00296D39"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3EC7D44" w14:textId="77777777" w:rsidR="00F3754A" w:rsidRPr="00296D39"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28E5067" w14:textId="77777777" w:rsidR="00F3754A" w:rsidRPr="00296D39" w:rsidRDefault="00F3754A" w:rsidP="00F3754A">
            <w:pPr>
              <w:pStyle w:val="TAL"/>
              <w:rPr>
                <w:rFonts w:cs="Arial"/>
                <w:bCs/>
                <w:szCs w:val="18"/>
              </w:rPr>
            </w:pPr>
          </w:p>
        </w:tc>
      </w:tr>
    </w:tbl>
    <w:p w14:paraId="27AFE54B" w14:textId="77777777" w:rsidR="00F3754A" w:rsidRPr="00296D39" w:rsidRDefault="00F3754A" w:rsidP="00F3754A"/>
    <w:p w14:paraId="21FC2638" w14:textId="77777777" w:rsidR="00F3754A" w:rsidRPr="00296D39" w:rsidRDefault="00F3754A" w:rsidP="00F3754A">
      <w:pPr>
        <w:pStyle w:val="TH"/>
      </w:pPr>
      <w:r w:rsidRPr="00296D39">
        <w:t xml:space="preserve">Table 8.1.6.1.4.3.3.3-2: </w:t>
      </w:r>
      <w:r w:rsidRPr="00296D39">
        <w:rPr>
          <w:i/>
        </w:rPr>
        <w:t xml:space="preserve">RRCReconfiguration </w:t>
      </w:r>
      <w:r w:rsidRPr="00296D39">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296D39" w14:paraId="48386D91" w14:textId="77777777" w:rsidTr="00F3754A">
        <w:tc>
          <w:tcPr>
            <w:tcW w:w="9747" w:type="dxa"/>
          </w:tcPr>
          <w:p w14:paraId="6153001E" w14:textId="77777777" w:rsidR="00F3754A" w:rsidRPr="00296D39" w:rsidRDefault="00F3754A" w:rsidP="00F3754A">
            <w:pPr>
              <w:keepNext/>
              <w:keepLines/>
              <w:spacing w:after="0"/>
              <w:rPr>
                <w:rFonts w:ascii="Arial" w:hAnsi="Arial"/>
                <w:sz w:val="18"/>
              </w:rPr>
            </w:pPr>
            <w:r w:rsidRPr="00296D39">
              <w:rPr>
                <w:rFonts w:ascii="Arial" w:hAnsi="Arial"/>
                <w:sz w:val="18"/>
              </w:rPr>
              <w:t>Derivation Path: TS 38.508-1 [4], Table 4.6.1-13, condition MEAS</w:t>
            </w:r>
          </w:p>
        </w:tc>
      </w:tr>
    </w:tbl>
    <w:p w14:paraId="37D03861" w14:textId="77777777" w:rsidR="00F3754A" w:rsidRPr="00296D39" w:rsidRDefault="00F3754A" w:rsidP="00F3754A"/>
    <w:p w14:paraId="4A0FBFDF" w14:textId="77777777" w:rsidR="00F3754A" w:rsidRPr="00296D39" w:rsidRDefault="00F3754A" w:rsidP="00F3754A">
      <w:pPr>
        <w:pStyle w:val="TH"/>
        <w:rPr>
          <w:i/>
        </w:rPr>
      </w:pPr>
      <w:r w:rsidRPr="00296D39">
        <w:t xml:space="preserve">Table 8.1.6.1.4.3.3.3-3: </w:t>
      </w:r>
      <w:r w:rsidRPr="00296D39">
        <w:rPr>
          <w:i/>
        </w:rPr>
        <w:t>MeasConfig</w:t>
      </w:r>
      <w:r w:rsidRPr="00296D39">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296D39" w14:paraId="22D2AC95"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5940B7A9" w14:textId="77777777" w:rsidR="00F3754A" w:rsidRPr="00296D39" w:rsidRDefault="00F3754A" w:rsidP="00F3754A">
            <w:pPr>
              <w:pStyle w:val="TAL"/>
            </w:pPr>
            <w:r w:rsidRPr="00296D39">
              <w:t>Derivation Path: TS 38.508, Table 4.6.3-69</w:t>
            </w:r>
          </w:p>
        </w:tc>
      </w:tr>
      <w:tr w:rsidR="00F3754A" w:rsidRPr="00296D39" w14:paraId="49E0ED2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7338FF9" w14:textId="77777777" w:rsidR="00F3754A" w:rsidRPr="00296D39" w:rsidRDefault="00F3754A" w:rsidP="00F3754A">
            <w:pPr>
              <w:pStyle w:val="TAC"/>
              <w:rPr>
                <w:b/>
              </w:rPr>
            </w:pPr>
            <w:r w:rsidRPr="00296D39">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026EDA4" w14:textId="77777777" w:rsidR="00F3754A" w:rsidRPr="00296D39" w:rsidRDefault="00F3754A" w:rsidP="00F3754A">
            <w:pPr>
              <w:pStyle w:val="TAC"/>
              <w:rPr>
                <w:b/>
              </w:rPr>
            </w:pPr>
            <w:r w:rsidRPr="00296D39">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50779088" w14:textId="77777777" w:rsidR="00F3754A" w:rsidRPr="00296D39" w:rsidRDefault="00F3754A" w:rsidP="00F3754A">
            <w:pPr>
              <w:pStyle w:val="TAC"/>
              <w:rPr>
                <w:b/>
              </w:rPr>
            </w:pPr>
            <w:r w:rsidRPr="00296D39">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15F09716" w14:textId="77777777" w:rsidR="00F3754A" w:rsidRPr="00296D39" w:rsidRDefault="00F3754A" w:rsidP="00F3754A">
            <w:pPr>
              <w:pStyle w:val="TAC"/>
              <w:rPr>
                <w:b/>
              </w:rPr>
            </w:pPr>
            <w:r w:rsidRPr="00296D39">
              <w:rPr>
                <w:b/>
              </w:rPr>
              <w:t>Condition</w:t>
            </w:r>
          </w:p>
        </w:tc>
      </w:tr>
      <w:tr w:rsidR="00F3754A" w:rsidRPr="00296D39" w14:paraId="440049A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4F5BF10" w14:textId="77777777" w:rsidR="00F3754A" w:rsidRPr="00296D39" w:rsidRDefault="00F3754A" w:rsidP="00F3754A">
            <w:pPr>
              <w:pStyle w:val="TAL"/>
            </w:pPr>
            <w:r w:rsidRPr="00296D39">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72AFABDD"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61426E"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E6DA0" w14:textId="77777777" w:rsidR="00F3754A" w:rsidRPr="00296D39" w:rsidRDefault="00F3754A" w:rsidP="00F3754A">
            <w:pPr>
              <w:pStyle w:val="TAL"/>
            </w:pPr>
          </w:p>
        </w:tc>
      </w:tr>
      <w:tr w:rsidR="00F3754A" w:rsidRPr="00296D39" w14:paraId="348320B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A172E50" w14:textId="77777777" w:rsidR="00F3754A" w:rsidRPr="00296D39" w:rsidRDefault="00F3754A" w:rsidP="00F3754A">
            <w:pPr>
              <w:pStyle w:val="TAL"/>
            </w:pPr>
            <w:r w:rsidRPr="00296D39">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4658A34E" w14:textId="77777777" w:rsidR="00F3754A" w:rsidRPr="00296D39" w:rsidRDefault="00F3754A" w:rsidP="00F3754A">
            <w:pPr>
              <w:pStyle w:val="TAL"/>
            </w:pPr>
            <w:r w:rsidRPr="00296D39">
              <w:t>2 entries</w:t>
            </w:r>
          </w:p>
        </w:tc>
        <w:tc>
          <w:tcPr>
            <w:tcW w:w="1700" w:type="dxa"/>
            <w:tcBorders>
              <w:top w:val="single" w:sz="4" w:space="0" w:color="000000"/>
              <w:left w:val="single" w:sz="4" w:space="0" w:color="000000"/>
              <w:bottom w:val="single" w:sz="4" w:space="0" w:color="000000"/>
              <w:right w:val="single" w:sz="4" w:space="0" w:color="000000"/>
            </w:tcBorders>
          </w:tcPr>
          <w:p w14:paraId="517DC4E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8668D" w14:textId="77777777" w:rsidR="00F3754A" w:rsidRPr="00296D39" w:rsidRDefault="00F3754A" w:rsidP="00F3754A">
            <w:pPr>
              <w:pStyle w:val="TAL"/>
            </w:pPr>
          </w:p>
        </w:tc>
      </w:tr>
      <w:tr w:rsidR="00F3754A" w:rsidRPr="00296D39" w14:paraId="4C6DBDA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58BD39F" w14:textId="77777777" w:rsidR="00F3754A" w:rsidRPr="00296D39" w:rsidRDefault="00F3754A" w:rsidP="00F3754A">
            <w:pPr>
              <w:pStyle w:val="TAL"/>
            </w:pPr>
            <w:r w:rsidRPr="00296D39">
              <w:t xml:space="preserve">  MeasObjectToAddMod[1] </w:t>
            </w:r>
            <w:r w:rsidRPr="00296D39">
              <w:rPr>
                <w:snapToGrid w:val="0"/>
              </w:rPr>
              <w:t xml:space="preserve">SEQUENCE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00422FE4"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3E8FE"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107DFD5E" w14:textId="77777777" w:rsidR="00F3754A" w:rsidRPr="00296D39" w:rsidRDefault="00F3754A" w:rsidP="00F3754A">
            <w:pPr>
              <w:pStyle w:val="TAL"/>
            </w:pPr>
          </w:p>
        </w:tc>
      </w:tr>
      <w:tr w:rsidR="00F3754A" w:rsidRPr="00296D39" w14:paraId="59EFBC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91078CF" w14:textId="77777777" w:rsidR="00F3754A" w:rsidRPr="00296D39" w:rsidRDefault="00F3754A" w:rsidP="00F3754A">
            <w:pPr>
              <w:pStyle w:val="TAL"/>
            </w:pPr>
            <w:r w:rsidRPr="00296D39">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7F7588A" w14:textId="77777777" w:rsidR="00F3754A" w:rsidRPr="00296D39" w:rsidRDefault="00F3754A" w:rsidP="00F3754A">
            <w:pPr>
              <w:pStyle w:val="TAL"/>
            </w:pPr>
            <w:r w:rsidRPr="00296D39">
              <w:t>1</w:t>
            </w:r>
          </w:p>
        </w:tc>
        <w:tc>
          <w:tcPr>
            <w:tcW w:w="1700" w:type="dxa"/>
            <w:tcBorders>
              <w:top w:val="single" w:sz="4" w:space="0" w:color="000000"/>
              <w:left w:val="single" w:sz="4" w:space="0" w:color="000000"/>
              <w:bottom w:val="single" w:sz="4" w:space="0" w:color="000000"/>
              <w:right w:val="single" w:sz="4" w:space="0" w:color="000000"/>
            </w:tcBorders>
          </w:tcPr>
          <w:p w14:paraId="670CA0F0"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870C4C" w14:textId="77777777" w:rsidR="00F3754A" w:rsidRPr="00296D39" w:rsidRDefault="00F3754A" w:rsidP="00F3754A">
            <w:pPr>
              <w:pStyle w:val="TAL"/>
            </w:pPr>
          </w:p>
        </w:tc>
      </w:tr>
      <w:tr w:rsidR="00F3754A" w:rsidRPr="00296D39" w14:paraId="04FA7A2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118692" w14:textId="77777777" w:rsidR="00F3754A" w:rsidRPr="00296D39" w:rsidRDefault="00F3754A" w:rsidP="00F3754A">
            <w:pPr>
              <w:pStyle w:val="TAL"/>
            </w:pPr>
            <w:r w:rsidRPr="00296D39">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464728C"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B20BB"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735E6F" w14:textId="77777777" w:rsidR="00F3754A" w:rsidRPr="00296D39" w:rsidRDefault="00F3754A" w:rsidP="00F3754A">
            <w:pPr>
              <w:pStyle w:val="TAL"/>
            </w:pPr>
          </w:p>
        </w:tc>
      </w:tr>
      <w:tr w:rsidR="00F3754A" w:rsidRPr="00296D39" w14:paraId="65B75DE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82CFBFE" w14:textId="77777777" w:rsidR="00F3754A" w:rsidRPr="00296D39" w:rsidRDefault="00F3754A" w:rsidP="00F3754A">
            <w:pPr>
              <w:pStyle w:val="TAL"/>
            </w:pPr>
            <w:r w:rsidRPr="00296D39">
              <w:t xml:space="preserve">      measObjectNR</w:t>
            </w:r>
            <w:r w:rsidRPr="00296D39">
              <w:rPr>
                <w:snapToGrid w:val="0"/>
              </w:rPr>
              <w:t xml:space="preserve"> SEQUENCE </w:t>
            </w:r>
            <w:r w:rsidRPr="00296D39">
              <w:t>{</w:t>
            </w: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03D"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31EA24"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F059F1" w14:textId="77777777" w:rsidR="00F3754A" w:rsidRPr="00296D39" w:rsidRDefault="00F3754A" w:rsidP="00F3754A">
            <w:pPr>
              <w:pStyle w:val="TAL"/>
            </w:pPr>
          </w:p>
        </w:tc>
      </w:tr>
      <w:tr w:rsidR="00F3754A" w:rsidRPr="00296D39" w14:paraId="28391D1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9B0BD0" w14:textId="77777777" w:rsidR="00F3754A" w:rsidRPr="00296D39" w:rsidRDefault="00F3754A" w:rsidP="00F3754A">
            <w:pPr>
              <w:pStyle w:val="TAL"/>
            </w:pPr>
            <w:r w:rsidRPr="00296D39">
              <w:rPr>
                <w:lang w:eastAsia="zh-CN"/>
              </w:rPr>
              <w:t xml:space="preserve">        </w:t>
            </w:r>
            <w:r w:rsidRPr="00296D39">
              <w:t>ssbFrequency</w:t>
            </w:r>
          </w:p>
        </w:tc>
        <w:tc>
          <w:tcPr>
            <w:tcW w:w="2267" w:type="dxa"/>
            <w:tcBorders>
              <w:top w:val="single" w:sz="4" w:space="0" w:color="000000"/>
              <w:left w:val="single" w:sz="4" w:space="0" w:color="000000"/>
              <w:bottom w:val="single" w:sz="4" w:space="0" w:color="000000"/>
              <w:right w:val="single" w:sz="4" w:space="0" w:color="000000"/>
            </w:tcBorders>
          </w:tcPr>
          <w:p w14:paraId="452105AD" w14:textId="77777777" w:rsidR="00F3754A" w:rsidRPr="00296D39" w:rsidDel="00D80A71" w:rsidRDefault="00F3754A" w:rsidP="00F3754A">
            <w:pPr>
              <w:pStyle w:val="TAL"/>
            </w:pPr>
            <w:r w:rsidRPr="00296D39">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1EE392E5"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714E4" w14:textId="77777777" w:rsidR="00F3754A" w:rsidRPr="00296D39" w:rsidRDefault="00F3754A" w:rsidP="00F3754A">
            <w:pPr>
              <w:pStyle w:val="TAL"/>
            </w:pPr>
          </w:p>
        </w:tc>
      </w:tr>
      <w:tr w:rsidR="00F3754A" w:rsidRPr="00296D39" w14:paraId="627FB3C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21CA510" w14:textId="77777777" w:rsidR="00F3754A" w:rsidRPr="00296D39" w:rsidRDefault="00F3754A" w:rsidP="00F3754A">
            <w:pPr>
              <w:pStyle w:val="TAL"/>
            </w:pPr>
            <w:r w:rsidRPr="00296D39">
              <w:rPr>
                <w:lang w:eastAsia="zh-CN"/>
              </w:rPr>
              <w:t xml:space="preserve">        </w:t>
            </w:r>
            <w:r w:rsidRPr="00296D39">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0FF51DC6" w14:textId="77777777" w:rsidR="00F3754A" w:rsidRPr="00296D39" w:rsidDel="00D80A71" w:rsidRDefault="00F3754A" w:rsidP="00F3754A">
            <w:pPr>
              <w:pStyle w:val="TAL"/>
            </w:pPr>
            <w:r w:rsidRPr="00296D39">
              <w:t>Not present</w:t>
            </w:r>
          </w:p>
        </w:tc>
        <w:tc>
          <w:tcPr>
            <w:tcW w:w="1700" w:type="dxa"/>
            <w:tcBorders>
              <w:top w:val="single" w:sz="4" w:space="0" w:color="000000"/>
              <w:left w:val="single" w:sz="4" w:space="0" w:color="000000"/>
              <w:bottom w:val="single" w:sz="4" w:space="0" w:color="000000"/>
              <w:right w:val="single" w:sz="4" w:space="0" w:color="000000"/>
            </w:tcBorders>
          </w:tcPr>
          <w:p w14:paraId="4983E8EE"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8BCE8C" w14:textId="77777777" w:rsidR="00F3754A" w:rsidRPr="00296D39" w:rsidRDefault="00F3754A" w:rsidP="00F3754A">
            <w:pPr>
              <w:pStyle w:val="TAL"/>
            </w:pPr>
          </w:p>
        </w:tc>
      </w:tr>
      <w:tr w:rsidR="00F3754A" w:rsidRPr="00296D39" w14:paraId="7FE810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20370D" w14:textId="77777777" w:rsidR="00F3754A" w:rsidRPr="00296D39" w:rsidRDefault="00F3754A" w:rsidP="00F3754A">
            <w:pPr>
              <w:pStyle w:val="TAL"/>
              <w:rPr>
                <w:lang w:eastAsia="zh-CN"/>
              </w:rPr>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CC72F"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A251A2"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227B7D" w14:textId="77777777" w:rsidR="00F3754A" w:rsidRPr="00296D39" w:rsidRDefault="00F3754A" w:rsidP="00F3754A">
            <w:pPr>
              <w:pStyle w:val="TAL"/>
            </w:pPr>
          </w:p>
        </w:tc>
      </w:tr>
      <w:tr w:rsidR="00F3754A" w:rsidRPr="00296D39" w14:paraId="4065C77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C9F66C" w14:textId="77777777" w:rsidR="00F3754A" w:rsidRPr="00296D39" w:rsidRDefault="00F3754A" w:rsidP="00F3754A">
            <w:pPr>
              <w:pStyle w:val="TAL"/>
              <w:rPr>
                <w:lang w:eastAsia="zh-CN"/>
              </w:rPr>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F3DDD"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F51CB5"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01ED" w14:textId="77777777" w:rsidR="00F3754A" w:rsidRPr="00296D39" w:rsidRDefault="00F3754A" w:rsidP="00F3754A">
            <w:pPr>
              <w:pStyle w:val="TAL"/>
            </w:pPr>
          </w:p>
        </w:tc>
      </w:tr>
      <w:tr w:rsidR="00F3754A" w:rsidRPr="00296D39" w14:paraId="6AA7EA9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A16544" w14:textId="77777777" w:rsidR="00F3754A" w:rsidRPr="00296D39" w:rsidRDefault="00F3754A" w:rsidP="00F3754A">
            <w:pPr>
              <w:pStyle w:val="TAL"/>
            </w:pPr>
            <w:r w:rsidRPr="00296D39">
              <w:t xml:space="preserve">  MeasObjectToAddMod[2] </w:t>
            </w:r>
            <w:r w:rsidRPr="00296D39">
              <w:rPr>
                <w:snapToGrid w:val="0"/>
              </w:rPr>
              <w:t xml:space="preserve">SEQUENCE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19B6970E"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CDB427" w14:textId="77777777" w:rsidR="00F3754A" w:rsidRPr="00296D39" w:rsidRDefault="00F3754A" w:rsidP="00F3754A">
            <w:pPr>
              <w:pStyle w:val="TAL"/>
            </w:pPr>
            <w:r w:rsidRPr="00296D39">
              <w:t>entry 2</w:t>
            </w:r>
          </w:p>
        </w:tc>
        <w:tc>
          <w:tcPr>
            <w:tcW w:w="1133" w:type="dxa"/>
            <w:tcBorders>
              <w:top w:val="single" w:sz="4" w:space="0" w:color="000000"/>
              <w:left w:val="single" w:sz="4" w:space="0" w:color="000000"/>
              <w:bottom w:val="single" w:sz="4" w:space="0" w:color="000000"/>
              <w:right w:val="single" w:sz="4" w:space="0" w:color="000000"/>
            </w:tcBorders>
          </w:tcPr>
          <w:p w14:paraId="4A84FB42" w14:textId="77777777" w:rsidR="00F3754A" w:rsidRPr="00296D39" w:rsidRDefault="00F3754A" w:rsidP="00F3754A">
            <w:pPr>
              <w:pStyle w:val="TAL"/>
            </w:pPr>
          </w:p>
        </w:tc>
      </w:tr>
      <w:tr w:rsidR="00F3754A" w:rsidRPr="00296D39" w14:paraId="77CDD74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DEA37A" w14:textId="77777777" w:rsidR="00F3754A" w:rsidRPr="00296D39" w:rsidRDefault="00F3754A" w:rsidP="00F3754A">
            <w:pPr>
              <w:pStyle w:val="TAL"/>
            </w:pPr>
            <w:r w:rsidRPr="00296D39">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6326140" w14:textId="77777777" w:rsidR="00F3754A" w:rsidRPr="00296D39" w:rsidRDefault="00F3754A" w:rsidP="00F3754A">
            <w:pPr>
              <w:pStyle w:val="TAL"/>
            </w:pPr>
            <w:r w:rsidRPr="00296D39">
              <w:t>2</w:t>
            </w:r>
          </w:p>
        </w:tc>
        <w:tc>
          <w:tcPr>
            <w:tcW w:w="1700" w:type="dxa"/>
            <w:tcBorders>
              <w:top w:val="single" w:sz="4" w:space="0" w:color="000000"/>
              <w:left w:val="single" w:sz="4" w:space="0" w:color="000000"/>
              <w:bottom w:val="single" w:sz="4" w:space="0" w:color="000000"/>
              <w:right w:val="single" w:sz="4" w:space="0" w:color="000000"/>
            </w:tcBorders>
          </w:tcPr>
          <w:p w14:paraId="35C9BD9A"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7B7F42" w14:textId="77777777" w:rsidR="00F3754A" w:rsidRPr="00296D39" w:rsidRDefault="00F3754A" w:rsidP="00F3754A">
            <w:pPr>
              <w:pStyle w:val="TAL"/>
            </w:pPr>
          </w:p>
        </w:tc>
      </w:tr>
      <w:tr w:rsidR="00F3754A" w:rsidRPr="00296D39" w14:paraId="6FADBD3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C97406" w14:textId="77777777" w:rsidR="00F3754A" w:rsidRPr="00296D39" w:rsidRDefault="00F3754A" w:rsidP="00F3754A">
            <w:pPr>
              <w:pStyle w:val="TAL"/>
            </w:pPr>
            <w:r w:rsidRPr="00296D39">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174D5F0"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3FFDC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8825C" w14:textId="77777777" w:rsidR="00F3754A" w:rsidRPr="00296D39" w:rsidRDefault="00F3754A" w:rsidP="00F3754A">
            <w:pPr>
              <w:pStyle w:val="TAL"/>
            </w:pPr>
          </w:p>
        </w:tc>
      </w:tr>
      <w:tr w:rsidR="00F3754A" w:rsidRPr="00296D39" w14:paraId="40402E5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73FDC5C" w14:textId="77777777" w:rsidR="00F3754A" w:rsidRPr="00296D39" w:rsidRDefault="00F3754A" w:rsidP="00F3754A">
            <w:pPr>
              <w:pStyle w:val="TAL"/>
            </w:pPr>
            <w:r w:rsidRPr="00296D39">
              <w:t xml:space="preserve">      measObjectNR</w:t>
            </w:r>
            <w:r w:rsidRPr="00296D39">
              <w:rPr>
                <w:snapToGrid w:val="0"/>
              </w:rPr>
              <w:t xml:space="preserve"> SEQUENCE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67F5B46C"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178EF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3891F" w14:textId="77777777" w:rsidR="00F3754A" w:rsidRPr="00296D39" w:rsidRDefault="00F3754A" w:rsidP="00F3754A">
            <w:pPr>
              <w:pStyle w:val="TAL"/>
            </w:pPr>
          </w:p>
        </w:tc>
      </w:tr>
      <w:tr w:rsidR="00F3754A" w:rsidRPr="00296D39" w14:paraId="58F8B8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93FD09E" w14:textId="77777777" w:rsidR="00F3754A" w:rsidRPr="00296D39" w:rsidRDefault="00F3754A" w:rsidP="00F3754A">
            <w:pPr>
              <w:pStyle w:val="TAL"/>
            </w:pPr>
            <w:r w:rsidRPr="00296D39">
              <w:rPr>
                <w:lang w:eastAsia="zh-CN"/>
              </w:rPr>
              <w:t xml:space="preserve">        </w:t>
            </w:r>
            <w:r w:rsidRPr="00296D39">
              <w:t>ssbFrequency</w:t>
            </w:r>
          </w:p>
        </w:tc>
        <w:tc>
          <w:tcPr>
            <w:tcW w:w="2267" w:type="dxa"/>
            <w:tcBorders>
              <w:top w:val="single" w:sz="4" w:space="0" w:color="000000"/>
              <w:left w:val="single" w:sz="4" w:space="0" w:color="000000"/>
              <w:bottom w:val="single" w:sz="4" w:space="0" w:color="000000"/>
              <w:right w:val="single" w:sz="4" w:space="0" w:color="000000"/>
            </w:tcBorders>
          </w:tcPr>
          <w:p w14:paraId="203342FF" w14:textId="77777777" w:rsidR="00F3754A" w:rsidRPr="00296D39" w:rsidDel="00D80A71" w:rsidRDefault="00F3754A" w:rsidP="00F3754A">
            <w:pPr>
              <w:pStyle w:val="TAL"/>
            </w:pPr>
            <w:r w:rsidRPr="00296D39">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99E056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144C9" w14:textId="77777777" w:rsidR="00F3754A" w:rsidRPr="00296D39" w:rsidRDefault="00F3754A" w:rsidP="00F3754A">
            <w:pPr>
              <w:pStyle w:val="TAL"/>
            </w:pPr>
          </w:p>
        </w:tc>
      </w:tr>
      <w:tr w:rsidR="00F3754A" w:rsidRPr="00296D39" w14:paraId="2699980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BB7245" w14:textId="77777777" w:rsidR="00F3754A" w:rsidRPr="00296D39" w:rsidRDefault="00F3754A" w:rsidP="00F3754A">
            <w:pPr>
              <w:pStyle w:val="TAL"/>
            </w:pPr>
            <w:r w:rsidRPr="00296D39">
              <w:rPr>
                <w:lang w:eastAsia="zh-CN"/>
              </w:rPr>
              <w:t xml:space="preserve">        </w:t>
            </w:r>
            <w:r w:rsidRPr="00296D39">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2A1B9D14" w14:textId="77777777" w:rsidR="00F3754A" w:rsidRPr="00296D39" w:rsidDel="00D80A71" w:rsidRDefault="00F3754A" w:rsidP="00F3754A">
            <w:pPr>
              <w:pStyle w:val="TAL"/>
            </w:pPr>
            <w:r w:rsidRPr="00296D39">
              <w:t>Not present</w:t>
            </w:r>
          </w:p>
        </w:tc>
        <w:tc>
          <w:tcPr>
            <w:tcW w:w="1700" w:type="dxa"/>
            <w:tcBorders>
              <w:top w:val="single" w:sz="4" w:space="0" w:color="000000"/>
              <w:left w:val="single" w:sz="4" w:space="0" w:color="000000"/>
              <w:bottom w:val="single" w:sz="4" w:space="0" w:color="000000"/>
              <w:right w:val="single" w:sz="4" w:space="0" w:color="000000"/>
            </w:tcBorders>
          </w:tcPr>
          <w:p w14:paraId="0065E435"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073DC" w14:textId="77777777" w:rsidR="00F3754A" w:rsidRPr="00296D39" w:rsidRDefault="00F3754A" w:rsidP="00F3754A">
            <w:pPr>
              <w:pStyle w:val="TAL"/>
            </w:pPr>
          </w:p>
        </w:tc>
      </w:tr>
      <w:tr w:rsidR="00F3754A" w:rsidRPr="00296D39" w14:paraId="5030E9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699230" w14:textId="77777777" w:rsidR="00F3754A" w:rsidRPr="00296D39" w:rsidRDefault="00F3754A" w:rsidP="00F3754A">
            <w:pPr>
              <w:pStyle w:val="TAL"/>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A393F"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12D87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071802" w14:textId="77777777" w:rsidR="00F3754A" w:rsidRPr="00296D39" w:rsidRDefault="00F3754A" w:rsidP="00F3754A">
            <w:pPr>
              <w:pStyle w:val="TAL"/>
            </w:pPr>
          </w:p>
        </w:tc>
      </w:tr>
      <w:tr w:rsidR="00F3754A" w:rsidRPr="00296D39" w14:paraId="2C9CE3B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6F5FFB" w14:textId="77777777" w:rsidR="00F3754A" w:rsidRPr="00296D39" w:rsidRDefault="00F3754A" w:rsidP="00F3754A">
            <w:pPr>
              <w:pStyle w:val="TAL"/>
            </w:pPr>
            <w:r w:rsidRPr="00296D39">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C21631"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DA594D"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A0B06C" w14:textId="77777777" w:rsidR="00F3754A" w:rsidRPr="00296D39" w:rsidRDefault="00F3754A" w:rsidP="00F3754A">
            <w:pPr>
              <w:pStyle w:val="TAL"/>
            </w:pPr>
          </w:p>
        </w:tc>
      </w:tr>
      <w:tr w:rsidR="00F3754A" w:rsidRPr="00296D39" w14:paraId="75AA034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D8E46F"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C040F4"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88A72E"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82880C" w14:textId="77777777" w:rsidR="00F3754A" w:rsidRPr="00296D39" w:rsidRDefault="00F3754A" w:rsidP="00F3754A">
            <w:pPr>
              <w:pStyle w:val="TAL"/>
            </w:pPr>
          </w:p>
        </w:tc>
      </w:tr>
      <w:tr w:rsidR="00F3754A" w:rsidRPr="00296D39" w14:paraId="7D96259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64BDF15" w14:textId="77777777" w:rsidR="00F3754A" w:rsidRPr="00296D39" w:rsidRDefault="00F3754A" w:rsidP="00F3754A">
            <w:pPr>
              <w:pStyle w:val="TAL"/>
            </w:pPr>
            <w:r w:rsidRPr="00296D39">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77B9F5E0" w14:textId="77777777" w:rsidR="00F3754A" w:rsidRPr="00296D39" w:rsidRDefault="00F3754A" w:rsidP="00F3754A">
            <w:pPr>
              <w:pStyle w:val="TAL"/>
            </w:pPr>
            <w:r w:rsidRPr="00296D39">
              <w:t>1 entry</w:t>
            </w:r>
          </w:p>
        </w:tc>
        <w:tc>
          <w:tcPr>
            <w:tcW w:w="1700" w:type="dxa"/>
            <w:tcBorders>
              <w:top w:val="single" w:sz="4" w:space="0" w:color="000000"/>
              <w:left w:val="single" w:sz="4" w:space="0" w:color="000000"/>
              <w:bottom w:val="single" w:sz="4" w:space="0" w:color="000000"/>
              <w:right w:val="single" w:sz="4" w:space="0" w:color="000000"/>
            </w:tcBorders>
          </w:tcPr>
          <w:p w14:paraId="341A9CFE"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5979C" w14:textId="77777777" w:rsidR="00F3754A" w:rsidRPr="00296D39" w:rsidRDefault="00F3754A" w:rsidP="00F3754A">
            <w:pPr>
              <w:pStyle w:val="TAL"/>
            </w:pPr>
          </w:p>
        </w:tc>
      </w:tr>
      <w:tr w:rsidR="00F3754A" w:rsidRPr="00296D39" w14:paraId="199A02D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2E189C" w14:textId="77777777" w:rsidR="00F3754A" w:rsidRPr="00296D39" w:rsidRDefault="00F3754A" w:rsidP="00F3754A">
            <w:pPr>
              <w:pStyle w:val="TAL"/>
            </w:pPr>
            <w:r w:rsidRPr="00296D39">
              <w:t xml:space="preserve">  ReportConfigToAddMod[1] </w:t>
            </w:r>
            <w:r w:rsidRPr="00296D39">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7772D609"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A0E69"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4A577E6D" w14:textId="77777777" w:rsidR="00F3754A" w:rsidRPr="00296D39" w:rsidRDefault="00F3754A" w:rsidP="00F3754A">
            <w:pPr>
              <w:pStyle w:val="TAL"/>
            </w:pPr>
          </w:p>
        </w:tc>
      </w:tr>
      <w:tr w:rsidR="00F3754A" w:rsidRPr="00296D39" w14:paraId="02C336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6C2436" w14:textId="77777777" w:rsidR="00F3754A" w:rsidRPr="00296D39" w:rsidRDefault="00F3754A" w:rsidP="00F3754A">
            <w:pPr>
              <w:pStyle w:val="TAL"/>
            </w:pPr>
            <w:r w:rsidRPr="00296D39">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03B5FC3E" w14:textId="77777777" w:rsidR="00F3754A" w:rsidRPr="00296D39" w:rsidRDefault="00F3754A" w:rsidP="00F3754A">
            <w:pPr>
              <w:pStyle w:val="TAL"/>
            </w:pPr>
            <w:r w:rsidRPr="00296D3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79A9B14"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3C5631" w14:textId="77777777" w:rsidR="00F3754A" w:rsidRPr="00296D39" w:rsidRDefault="00F3754A" w:rsidP="00F3754A">
            <w:pPr>
              <w:pStyle w:val="TAL"/>
            </w:pPr>
          </w:p>
        </w:tc>
      </w:tr>
      <w:tr w:rsidR="00F3754A" w:rsidRPr="00296D39" w14:paraId="40CB722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5FF1B94" w14:textId="77777777" w:rsidR="00F3754A" w:rsidRPr="00296D39" w:rsidRDefault="00F3754A" w:rsidP="00F3754A">
            <w:pPr>
              <w:pStyle w:val="TAL"/>
            </w:pPr>
            <w:r w:rsidRPr="00296D39">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76D1A81B"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2B1339"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D5A3B" w14:textId="77777777" w:rsidR="00F3754A" w:rsidRPr="00296D39" w:rsidRDefault="00F3754A" w:rsidP="00F3754A">
            <w:pPr>
              <w:pStyle w:val="TAL"/>
            </w:pPr>
          </w:p>
        </w:tc>
      </w:tr>
      <w:tr w:rsidR="00F3754A" w:rsidRPr="00296D39" w14:paraId="3DA0473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7E84C5D" w14:textId="77777777" w:rsidR="00F3754A" w:rsidRPr="00296D39" w:rsidRDefault="00F3754A" w:rsidP="00F3754A">
            <w:pPr>
              <w:pStyle w:val="TAL"/>
            </w:pPr>
            <w:r w:rsidRPr="00296D39">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05C67D15" w14:textId="77777777" w:rsidR="00F3754A" w:rsidRPr="00296D39" w:rsidRDefault="00F3754A" w:rsidP="00F3754A">
            <w:pPr>
              <w:pStyle w:val="TAL"/>
            </w:pPr>
            <w:r w:rsidRPr="00296D39">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AB93452"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8EF47" w14:textId="77777777" w:rsidR="00F3754A" w:rsidRPr="00296D39" w:rsidRDefault="00F3754A" w:rsidP="00F3754A">
            <w:pPr>
              <w:pStyle w:val="TAL"/>
            </w:pPr>
          </w:p>
        </w:tc>
      </w:tr>
      <w:tr w:rsidR="00F3754A" w:rsidRPr="00296D39" w14:paraId="73C4A4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8D7F8D1"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157D9"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43E53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BD5076" w14:textId="77777777" w:rsidR="00F3754A" w:rsidRPr="00296D39" w:rsidRDefault="00F3754A" w:rsidP="00F3754A">
            <w:pPr>
              <w:pStyle w:val="TAL"/>
            </w:pPr>
          </w:p>
        </w:tc>
      </w:tr>
      <w:tr w:rsidR="00F3754A" w:rsidRPr="00296D39" w14:paraId="3624A4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9F1F49A"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1AC76"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1EFA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3A9C4" w14:textId="77777777" w:rsidR="00F3754A" w:rsidRPr="00296D39" w:rsidRDefault="00F3754A" w:rsidP="00F3754A">
            <w:pPr>
              <w:pStyle w:val="TAL"/>
            </w:pPr>
          </w:p>
        </w:tc>
      </w:tr>
      <w:tr w:rsidR="00F3754A" w:rsidRPr="00296D39" w14:paraId="43599BD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6CFB229" w14:textId="77777777" w:rsidR="00F3754A" w:rsidRPr="00296D39" w:rsidRDefault="00F3754A" w:rsidP="00F3754A">
            <w:pPr>
              <w:pStyle w:val="TAL"/>
            </w:pPr>
            <w:r w:rsidRPr="00296D39">
              <w:t xml:space="preserve">  MeasIdToAddModList::= </w:t>
            </w:r>
            <w:r w:rsidRPr="00296D39">
              <w:rPr>
                <w:snapToGrid w:val="0"/>
              </w:rPr>
              <w:t>SEQUENCE</w:t>
            </w:r>
            <w:r w:rsidRPr="00296D39">
              <w:t xml:space="preserve"> </w:t>
            </w:r>
            <w:r w:rsidRPr="00296D39">
              <w:rPr>
                <w:snapToGrid w:val="0"/>
              </w:rPr>
              <w:t xml:space="preserve">(SIZE (1..maxNrofMeasId)) OF </w:t>
            </w:r>
            <w:r w:rsidRPr="00296D39">
              <w:t>MeasIdToAddMod</w:t>
            </w:r>
            <w:r w:rsidRPr="00296D39">
              <w:rPr>
                <w:snapToGrid w:val="0"/>
              </w:rPr>
              <w:t xml:space="preserv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58F292C7" w14:textId="77777777" w:rsidR="00F3754A" w:rsidRPr="00296D39" w:rsidRDefault="00F3754A" w:rsidP="00F3754A">
            <w:pPr>
              <w:pStyle w:val="TAL"/>
            </w:pPr>
            <w:r w:rsidRPr="00296D39">
              <w:t>1 entry</w:t>
            </w:r>
          </w:p>
        </w:tc>
        <w:tc>
          <w:tcPr>
            <w:tcW w:w="1700" w:type="dxa"/>
            <w:tcBorders>
              <w:top w:val="single" w:sz="4" w:space="0" w:color="000000"/>
              <w:left w:val="single" w:sz="4" w:space="0" w:color="000000"/>
              <w:bottom w:val="single" w:sz="4" w:space="0" w:color="000000"/>
              <w:right w:val="single" w:sz="4" w:space="0" w:color="000000"/>
            </w:tcBorders>
          </w:tcPr>
          <w:p w14:paraId="6CF5CBDC"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9AA285" w14:textId="77777777" w:rsidR="00F3754A" w:rsidRPr="00296D39" w:rsidRDefault="00F3754A" w:rsidP="00F3754A">
            <w:pPr>
              <w:pStyle w:val="TAL"/>
            </w:pPr>
          </w:p>
        </w:tc>
      </w:tr>
      <w:tr w:rsidR="00F3754A" w:rsidRPr="00296D39" w14:paraId="280E7FE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FBD3511" w14:textId="77777777" w:rsidR="00F3754A" w:rsidRPr="00296D39" w:rsidRDefault="00F3754A" w:rsidP="00F3754A">
            <w:pPr>
              <w:pStyle w:val="TAL"/>
            </w:pPr>
            <w:r w:rsidRPr="00296D39">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8A9A776"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A555A" w14:textId="77777777" w:rsidR="00F3754A" w:rsidRPr="00296D39" w:rsidRDefault="00F3754A" w:rsidP="00F3754A">
            <w:pPr>
              <w:pStyle w:val="TAL"/>
            </w:pPr>
            <w:r w:rsidRPr="00296D39">
              <w:t>entry 1</w:t>
            </w:r>
          </w:p>
        </w:tc>
        <w:tc>
          <w:tcPr>
            <w:tcW w:w="1133" w:type="dxa"/>
            <w:tcBorders>
              <w:top w:val="single" w:sz="4" w:space="0" w:color="000000"/>
              <w:left w:val="single" w:sz="4" w:space="0" w:color="000000"/>
              <w:bottom w:val="single" w:sz="4" w:space="0" w:color="000000"/>
              <w:right w:val="single" w:sz="4" w:space="0" w:color="000000"/>
            </w:tcBorders>
          </w:tcPr>
          <w:p w14:paraId="18F91E5C" w14:textId="77777777" w:rsidR="00F3754A" w:rsidRPr="00296D39" w:rsidRDefault="00F3754A" w:rsidP="00F3754A">
            <w:pPr>
              <w:pStyle w:val="TAL"/>
            </w:pPr>
          </w:p>
        </w:tc>
      </w:tr>
      <w:tr w:rsidR="00F3754A" w:rsidRPr="00296D39" w14:paraId="143990B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F4D512D" w14:textId="77777777" w:rsidR="00F3754A" w:rsidRPr="00296D39" w:rsidRDefault="00F3754A" w:rsidP="00F3754A">
            <w:pPr>
              <w:pStyle w:val="TAL"/>
            </w:pPr>
            <w:r w:rsidRPr="00296D39">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64301525" w14:textId="77777777" w:rsidR="00F3754A" w:rsidRPr="00296D39" w:rsidRDefault="00F3754A" w:rsidP="00F3754A">
            <w:pPr>
              <w:pStyle w:val="TAL"/>
            </w:pPr>
            <w:r w:rsidRPr="00296D39">
              <w:t>1</w:t>
            </w:r>
          </w:p>
        </w:tc>
        <w:tc>
          <w:tcPr>
            <w:tcW w:w="1700" w:type="dxa"/>
            <w:tcBorders>
              <w:top w:val="single" w:sz="4" w:space="0" w:color="000000"/>
              <w:left w:val="single" w:sz="4" w:space="0" w:color="000000"/>
              <w:bottom w:val="single" w:sz="4" w:space="0" w:color="000000"/>
              <w:right w:val="single" w:sz="4" w:space="0" w:color="000000"/>
            </w:tcBorders>
          </w:tcPr>
          <w:p w14:paraId="23A81891"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C32A47" w14:textId="77777777" w:rsidR="00F3754A" w:rsidRPr="00296D39" w:rsidRDefault="00F3754A" w:rsidP="00F3754A">
            <w:pPr>
              <w:pStyle w:val="TAL"/>
            </w:pPr>
          </w:p>
        </w:tc>
      </w:tr>
      <w:tr w:rsidR="00F3754A" w:rsidRPr="00296D39" w14:paraId="28AABC9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720C7B" w14:textId="77777777" w:rsidR="00F3754A" w:rsidRPr="00296D39" w:rsidRDefault="00F3754A" w:rsidP="00F3754A">
            <w:pPr>
              <w:pStyle w:val="TAL"/>
            </w:pPr>
            <w:r w:rsidRPr="00296D39">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5555C484" w14:textId="77777777" w:rsidR="00F3754A" w:rsidRPr="00296D39" w:rsidRDefault="00F3754A" w:rsidP="00F3754A">
            <w:pPr>
              <w:pStyle w:val="TAL"/>
            </w:pPr>
            <w:r w:rsidRPr="00296D39">
              <w:t>1</w:t>
            </w:r>
          </w:p>
        </w:tc>
        <w:tc>
          <w:tcPr>
            <w:tcW w:w="1700" w:type="dxa"/>
            <w:tcBorders>
              <w:top w:val="single" w:sz="4" w:space="0" w:color="000000"/>
              <w:left w:val="single" w:sz="4" w:space="0" w:color="000000"/>
              <w:bottom w:val="single" w:sz="4" w:space="0" w:color="000000"/>
              <w:right w:val="single" w:sz="4" w:space="0" w:color="000000"/>
            </w:tcBorders>
          </w:tcPr>
          <w:p w14:paraId="5660E34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C0723" w14:textId="77777777" w:rsidR="00F3754A" w:rsidRPr="00296D39" w:rsidRDefault="00F3754A" w:rsidP="00F3754A">
            <w:pPr>
              <w:pStyle w:val="TAL"/>
            </w:pPr>
          </w:p>
        </w:tc>
      </w:tr>
      <w:tr w:rsidR="00F3754A" w:rsidRPr="00296D39" w14:paraId="0166B1F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116510" w14:textId="77777777" w:rsidR="00F3754A" w:rsidRPr="00296D39" w:rsidRDefault="00F3754A" w:rsidP="00F3754A">
            <w:pPr>
              <w:pStyle w:val="TAL"/>
            </w:pPr>
            <w:r w:rsidRPr="00296D39">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6B5EF4D8" w14:textId="77777777" w:rsidR="00F3754A" w:rsidRPr="00296D39" w:rsidRDefault="00F3754A" w:rsidP="00F3754A">
            <w:pPr>
              <w:pStyle w:val="TAL"/>
            </w:pPr>
            <w:r w:rsidRPr="00296D39">
              <w:t>1</w:t>
            </w:r>
          </w:p>
        </w:tc>
        <w:tc>
          <w:tcPr>
            <w:tcW w:w="1700" w:type="dxa"/>
            <w:tcBorders>
              <w:top w:val="single" w:sz="4" w:space="0" w:color="000000"/>
              <w:left w:val="single" w:sz="4" w:space="0" w:color="000000"/>
              <w:bottom w:val="single" w:sz="4" w:space="0" w:color="000000"/>
              <w:right w:val="single" w:sz="4" w:space="0" w:color="000000"/>
            </w:tcBorders>
          </w:tcPr>
          <w:p w14:paraId="34E40119"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0AF506" w14:textId="77777777" w:rsidR="00F3754A" w:rsidRPr="00296D39" w:rsidRDefault="00F3754A" w:rsidP="00F3754A">
            <w:pPr>
              <w:pStyle w:val="TAL"/>
            </w:pPr>
          </w:p>
        </w:tc>
      </w:tr>
      <w:tr w:rsidR="00F3754A" w:rsidRPr="00296D39" w14:paraId="256D13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BC5E87B" w14:textId="77777777" w:rsidR="00F3754A" w:rsidRPr="00296D39" w:rsidRDefault="00F3754A" w:rsidP="00F3754A">
            <w:pPr>
              <w:pStyle w:val="TAL"/>
            </w:pPr>
            <w:r w:rsidRPr="00296D3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4A6C7"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EFB67"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F99D4" w14:textId="77777777" w:rsidR="00F3754A" w:rsidRPr="00296D39" w:rsidRDefault="00F3754A" w:rsidP="00F3754A">
            <w:pPr>
              <w:pStyle w:val="TAL"/>
            </w:pPr>
          </w:p>
        </w:tc>
      </w:tr>
      <w:tr w:rsidR="00F3754A" w:rsidRPr="00296D39" w14:paraId="3C05C2E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49A01B6" w14:textId="77777777" w:rsidR="00F3754A" w:rsidRPr="00296D39" w:rsidRDefault="00F3754A" w:rsidP="00F3754A">
            <w:pPr>
              <w:pStyle w:val="TAL"/>
              <w:rPr>
                <w:lang w:eastAsia="zh-CN"/>
              </w:rPr>
            </w:pPr>
            <w:r w:rsidRPr="00296D39">
              <w:rPr>
                <w:lang w:eastAsia="zh-CN"/>
              </w:rPr>
              <w:t xml:space="preserve">  </w:t>
            </w: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03407FBC"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70EFE4"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FD831" w14:textId="77777777" w:rsidR="00F3754A" w:rsidRPr="00296D39" w:rsidRDefault="00F3754A" w:rsidP="00F3754A">
            <w:pPr>
              <w:pStyle w:val="TAL"/>
            </w:pPr>
          </w:p>
        </w:tc>
      </w:tr>
      <w:tr w:rsidR="00F3754A" w:rsidRPr="00296D39" w14:paraId="5744854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127EAB" w14:textId="77777777" w:rsidR="00F3754A" w:rsidRPr="00296D39" w:rsidRDefault="00F3754A" w:rsidP="00F3754A">
            <w:pPr>
              <w:pStyle w:val="TAL"/>
            </w:pPr>
            <w:r w:rsidRPr="00296D39">
              <w:t>}</w:t>
            </w:r>
          </w:p>
        </w:tc>
        <w:tc>
          <w:tcPr>
            <w:tcW w:w="2267" w:type="dxa"/>
            <w:tcBorders>
              <w:top w:val="single" w:sz="4" w:space="0" w:color="000000"/>
              <w:left w:val="single" w:sz="4" w:space="0" w:color="000000"/>
              <w:bottom w:val="single" w:sz="4" w:space="0" w:color="000000"/>
              <w:right w:val="single" w:sz="4" w:space="0" w:color="000000"/>
            </w:tcBorders>
          </w:tcPr>
          <w:p w14:paraId="149237CC" w14:textId="77777777" w:rsidR="00F3754A" w:rsidRPr="00296D39"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734023" w14:textId="77777777" w:rsidR="00F3754A" w:rsidRPr="00296D39"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04CF2" w14:textId="77777777" w:rsidR="00F3754A" w:rsidRPr="00296D39" w:rsidRDefault="00F3754A" w:rsidP="00F3754A">
            <w:pPr>
              <w:pStyle w:val="TAL"/>
            </w:pPr>
          </w:p>
        </w:tc>
      </w:tr>
    </w:tbl>
    <w:p w14:paraId="7ABACD4F" w14:textId="77777777" w:rsidR="00F3754A" w:rsidRPr="00296D39" w:rsidRDefault="00F3754A" w:rsidP="00F3754A">
      <w:pPr>
        <w:rPr>
          <w:lang w:eastAsia="zh-CN"/>
        </w:rPr>
      </w:pPr>
    </w:p>
    <w:p w14:paraId="6B6356F1" w14:textId="77777777" w:rsidR="00F3754A" w:rsidRPr="00296D39" w:rsidRDefault="00F3754A" w:rsidP="00F3754A">
      <w:pPr>
        <w:pStyle w:val="TH"/>
        <w:rPr>
          <w:lang w:eastAsia="zh-CN"/>
        </w:rPr>
      </w:pPr>
      <w:r w:rsidRPr="00296D39">
        <w:t>Table 8.1.6.1.4.3.3.3-3</w:t>
      </w:r>
      <w:r w:rsidRPr="00296D39">
        <w:rPr>
          <w:lang w:eastAsia="zh-CN"/>
        </w:rPr>
        <w:t>A</w:t>
      </w:r>
      <w:r w:rsidRPr="00296D39">
        <w:t xml:space="preserve">: </w:t>
      </w:r>
      <w:r w:rsidRPr="00296D39">
        <w:rPr>
          <w:i/>
        </w:rPr>
        <w:t>ReportConfigNR-EventA3</w:t>
      </w:r>
      <w:r w:rsidRPr="00296D39">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296D39" w14:paraId="170295EA" w14:textId="77777777" w:rsidTr="00F3754A">
        <w:tc>
          <w:tcPr>
            <w:tcW w:w="9747" w:type="dxa"/>
            <w:gridSpan w:val="4"/>
            <w:shd w:val="clear" w:color="auto" w:fill="auto"/>
          </w:tcPr>
          <w:p w14:paraId="5D0B5682" w14:textId="77777777" w:rsidR="00F3754A" w:rsidRPr="00296D39" w:rsidRDefault="00F3754A" w:rsidP="00F3754A">
            <w:pPr>
              <w:pStyle w:val="TAL"/>
              <w:snapToGrid w:val="0"/>
              <w:rPr>
                <w:lang w:eastAsia="ko-KR"/>
              </w:rPr>
            </w:pPr>
            <w:r w:rsidRPr="00296D39">
              <w:rPr>
                <w:lang w:eastAsia="ko-KR"/>
              </w:rPr>
              <w:t>Derivation Path: TS 38.5</w:t>
            </w:r>
            <w:r w:rsidRPr="00296D39">
              <w:t>08-1 [4] Table 4.6.3-142 with condition EVENT_A3</w:t>
            </w:r>
          </w:p>
        </w:tc>
      </w:tr>
      <w:tr w:rsidR="00F3754A" w:rsidRPr="00296D39" w14:paraId="147A8631" w14:textId="77777777" w:rsidTr="00F3754A">
        <w:tc>
          <w:tcPr>
            <w:tcW w:w="4535" w:type="dxa"/>
            <w:shd w:val="clear" w:color="auto" w:fill="auto"/>
          </w:tcPr>
          <w:p w14:paraId="593DFFEF" w14:textId="77777777" w:rsidR="00F3754A" w:rsidRPr="00296D39" w:rsidRDefault="00F3754A" w:rsidP="00F3754A">
            <w:pPr>
              <w:pStyle w:val="TAH"/>
              <w:snapToGrid w:val="0"/>
              <w:rPr>
                <w:lang w:eastAsia="ko-KR"/>
              </w:rPr>
            </w:pPr>
            <w:r w:rsidRPr="00296D39">
              <w:rPr>
                <w:lang w:eastAsia="ko-KR"/>
              </w:rPr>
              <w:t>Information Element</w:t>
            </w:r>
          </w:p>
        </w:tc>
        <w:tc>
          <w:tcPr>
            <w:tcW w:w="2267" w:type="dxa"/>
            <w:shd w:val="clear" w:color="auto" w:fill="auto"/>
          </w:tcPr>
          <w:p w14:paraId="3A904A11" w14:textId="77777777" w:rsidR="00F3754A" w:rsidRPr="00296D39" w:rsidRDefault="00F3754A" w:rsidP="00F3754A">
            <w:pPr>
              <w:pStyle w:val="TAH"/>
              <w:snapToGrid w:val="0"/>
              <w:rPr>
                <w:lang w:eastAsia="ko-KR"/>
              </w:rPr>
            </w:pPr>
            <w:r w:rsidRPr="00296D39">
              <w:rPr>
                <w:lang w:eastAsia="ko-KR"/>
              </w:rPr>
              <w:t>Value/remark</w:t>
            </w:r>
          </w:p>
        </w:tc>
        <w:tc>
          <w:tcPr>
            <w:tcW w:w="1700" w:type="dxa"/>
            <w:shd w:val="clear" w:color="auto" w:fill="auto"/>
          </w:tcPr>
          <w:p w14:paraId="4C764AA3" w14:textId="77777777" w:rsidR="00F3754A" w:rsidRPr="00296D39" w:rsidRDefault="00F3754A" w:rsidP="00F3754A">
            <w:pPr>
              <w:pStyle w:val="TAH"/>
              <w:snapToGrid w:val="0"/>
              <w:rPr>
                <w:lang w:eastAsia="ko-KR"/>
              </w:rPr>
            </w:pPr>
            <w:r w:rsidRPr="00296D39">
              <w:rPr>
                <w:lang w:eastAsia="ko-KR"/>
              </w:rPr>
              <w:t>Comment</w:t>
            </w:r>
          </w:p>
        </w:tc>
        <w:tc>
          <w:tcPr>
            <w:tcW w:w="1245" w:type="dxa"/>
            <w:shd w:val="clear" w:color="auto" w:fill="auto"/>
          </w:tcPr>
          <w:p w14:paraId="711A2E99" w14:textId="77777777" w:rsidR="00F3754A" w:rsidRPr="00296D39" w:rsidRDefault="00F3754A" w:rsidP="00F3754A">
            <w:pPr>
              <w:pStyle w:val="TAH"/>
              <w:snapToGrid w:val="0"/>
              <w:rPr>
                <w:lang w:eastAsia="ko-KR"/>
              </w:rPr>
            </w:pPr>
            <w:r w:rsidRPr="00296D39">
              <w:rPr>
                <w:lang w:eastAsia="ko-KR"/>
              </w:rPr>
              <w:t>Condition</w:t>
            </w:r>
          </w:p>
        </w:tc>
      </w:tr>
      <w:tr w:rsidR="00F3754A" w:rsidRPr="00296D39" w14:paraId="0904D5EB" w14:textId="77777777" w:rsidTr="00F3754A">
        <w:tc>
          <w:tcPr>
            <w:tcW w:w="4535" w:type="dxa"/>
            <w:shd w:val="clear" w:color="auto" w:fill="auto"/>
          </w:tcPr>
          <w:p w14:paraId="3B7ABAC7" w14:textId="77777777" w:rsidR="00F3754A" w:rsidRPr="00296D39" w:rsidRDefault="00F3754A" w:rsidP="00F3754A">
            <w:pPr>
              <w:pStyle w:val="TAL"/>
              <w:snapToGrid w:val="0"/>
              <w:rPr>
                <w:lang w:eastAsia="ko-KR"/>
              </w:rPr>
            </w:pPr>
            <w:r w:rsidRPr="00296D39">
              <w:t>ReportConfigNR</w:t>
            </w:r>
            <w:r w:rsidRPr="00296D39">
              <w:rPr>
                <w:lang w:eastAsia="ko-KR"/>
              </w:rPr>
              <w:t xml:space="preserve"> ::= SEQUENCE {</w:t>
            </w:r>
          </w:p>
        </w:tc>
        <w:tc>
          <w:tcPr>
            <w:tcW w:w="2267" w:type="dxa"/>
            <w:shd w:val="clear" w:color="auto" w:fill="auto"/>
          </w:tcPr>
          <w:p w14:paraId="6E5C27E0" w14:textId="77777777" w:rsidR="00F3754A" w:rsidRPr="00296D39" w:rsidRDefault="00F3754A" w:rsidP="00F3754A">
            <w:pPr>
              <w:pStyle w:val="TAL"/>
              <w:snapToGrid w:val="0"/>
              <w:rPr>
                <w:lang w:eastAsia="ko-KR"/>
              </w:rPr>
            </w:pPr>
          </w:p>
        </w:tc>
        <w:tc>
          <w:tcPr>
            <w:tcW w:w="1700" w:type="dxa"/>
            <w:shd w:val="clear" w:color="auto" w:fill="auto"/>
          </w:tcPr>
          <w:p w14:paraId="6072B66E" w14:textId="77777777" w:rsidR="00F3754A" w:rsidRPr="00296D39" w:rsidRDefault="00F3754A" w:rsidP="00F3754A">
            <w:pPr>
              <w:pStyle w:val="TAL"/>
              <w:snapToGrid w:val="0"/>
              <w:rPr>
                <w:lang w:eastAsia="ko-KR"/>
              </w:rPr>
            </w:pPr>
          </w:p>
        </w:tc>
        <w:tc>
          <w:tcPr>
            <w:tcW w:w="1245" w:type="dxa"/>
            <w:shd w:val="clear" w:color="auto" w:fill="auto"/>
          </w:tcPr>
          <w:p w14:paraId="2BCD961E" w14:textId="77777777" w:rsidR="00F3754A" w:rsidRPr="00296D39" w:rsidRDefault="00F3754A" w:rsidP="00F3754A">
            <w:pPr>
              <w:pStyle w:val="TAL"/>
              <w:snapToGrid w:val="0"/>
              <w:rPr>
                <w:lang w:eastAsia="ko-KR"/>
              </w:rPr>
            </w:pPr>
          </w:p>
        </w:tc>
      </w:tr>
      <w:tr w:rsidR="00F3754A" w:rsidRPr="00296D39" w14:paraId="199AAE03" w14:textId="77777777" w:rsidTr="00F3754A">
        <w:tc>
          <w:tcPr>
            <w:tcW w:w="4535" w:type="dxa"/>
            <w:shd w:val="clear" w:color="auto" w:fill="auto"/>
          </w:tcPr>
          <w:p w14:paraId="198F43C2" w14:textId="77777777" w:rsidR="00F3754A" w:rsidRPr="00296D39" w:rsidRDefault="00F3754A" w:rsidP="00F3754A">
            <w:pPr>
              <w:pStyle w:val="TAL"/>
              <w:snapToGrid w:val="0"/>
              <w:rPr>
                <w:lang w:eastAsia="ko-KR"/>
              </w:rPr>
            </w:pPr>
            <w:r w:rsidRPr="00296D39">
              <w:t xml:space="preserve">  reportType CHOICE {</w:t>
            </w:r>
          </w:p>
        </w:tc>
        <w:tc>
          <w:tcPr>
            <w:tcW w:w="2267" w:type="dxa"/>
            <w:shd w:val="clear" w:color="auto" w:fill="auto"/>
          </w:tcPr>
          <w:p w14:paraId="28272379" w14:textId="77777777" w:rsidR="00F3754A" w:rsidRPr="00296D39" w:rsidRDefault="00F3754A" w:rsidP="00F3754A">
            <w:pPr>
              <w:pStyle w:val="TAL"/>
              <w:snapToGrid w:val="0"/>
              <w:rPr>
                <w:lang w:eastAsia="ko-KR"/>
              </w:rPr>
            </w:pPr>
          </w:p>
        </w:tc>
        <w:tc>
          <w:tcPr>
            <w:tcW w:w="1700" w:type="dxa"/>
            <w:shd w:val="clear" w:color="auto" w:fill="auto"/>
          </w:tcPr>
          <w:p w14:paraId="0088A311" w14:textId="77777777" w:rsidR="00F3754A" w:rsidRPr="00296D39" w:rsidRDefault="00F3754A" w:rsidP="00F3754A">
            <w:pPr>
              <w:pStyle w:val="TAL"/>
              <w:snapToGrid w:val="0"/>
              <w:rPr>
                <w:lang w:eastAsia="ko-KR"/>
              </w:rPr>
            </w:pPr>
          </w:p>
        </w:tc>
        <w:tc>
          <w:tcPr>
            <w:tcW w:w="1245" w:type="dxa"/>
            <w:shd w:val="clear" w:color="auto" w:fill="auto"/>
          </w:tcPr>
          <w:p w14:paraId="14E468F1" w14:textId="77777777" w:rsidR="00F3754A" w:rsidRPr="00296D39" w:rsidRDefault="00F3754A" w:rsidP="00F3754A">
            <w:pPr>
              <w:pStyle w:val="TAL"/>
              <w:snapToGrid w:val="0"/>
              <w:rPr>
                <w:lang w:eastAsia="ko-KR"/>
              </w:rPr>
            </w:pPr>
          </w:p>
        </w:tc>
      </w:tr>
      <w:tr w:rsidR="00F3754A" w:rsidRPr="00296D39" w14:paraId="440C55D7" w14:textId="77777777" w:rsidTr="00F3754A">
        <w:tc>
          <w:tcPr>
            <w:tcW w:w="4535" w:type="dxa"/>
            <w:shd w:val="clear" w:color="auto" w:fill="auto"/>
          </w:tcPr>
          <w:p w14:paraId="5E125A81" w14:textId="77777777" w:rsidR="00F3754A" w:rsidRPr="00296D39" w:rsidRDefault="00F3754A" w:rsidP="00F3754A">
            <w:pPr>
              <w:pStyle w:val="TAL"/>
              <w:snapToGrid w:val="0"/>
              <w:rPr>
                <w:lang w:eastAsia="ko-KR"/>
              </w:rPr>
            </w:pPr>
            <w:r w:rsidRPr="00296D39">
              <w:t xml:space="preserve">    eventTriggered SEQUENCE {</w:t>
            </w:r>
          </w:p>
        </w:tc>
        <w:tc>
          <w:tcPr>
            <w:tcW w:w="2267" w:type="dxa"/>
            <w:shd w:val="clear" w:color="auto" w:fill="auto"/>
          </w:tcPr>
          <w:p w14:paraId="0126EBE9" w14:textId="77777777" w:rsidR="00F3754A" w:rsidRPr="00296D39" w:rsidRDefault="00F3754A" w:rsidP="00F3754A">
            <w:pPr>
              <w:pStyle w:val="TAL"/>
              <w:snapToGrid w:val="0"/>
              <w:rPr>
                <w:lang w:eastAsia="ko-KR"/>
              </w:rPr>
            </w:pPr>
          </w:p>
        </w:tc>
        <w:tc>
          <w:tcPr>
            <w:tcW w:w="1700" w:type="dxa"/>
            <w:shd w:val="clear" w:color="auto" w:fill="auto"/>
          </w:tcPr>
          <w:p w14:paraId="4D34E7C4" w14:textId="77777777" w:rsidR="00F3754A" w:rsidRPr="00296D39" w:rsidRDefault="00F3754A" w:rsidP="00F3754A">
            <w:pPr>
              <w:pStyle w:val="TAL"/>
              <w:snapToGrid w:val="0"/>
              <w:rPr>
                <w:lang w:eastAsia="ko-KR"/>
              </w:rPr>
            </w:pPr>
          </w:p>
        </w:tc>
        <w:tc>
          <w:tcPr>
            <w:tcW w:w="1245" w:type="dxa"/>
            <w:shd w:val="clear" w:color="auto" w:fill="auto"/>
          </w:tcPr>
          <w:p w14:paraId="01AC24CC" w14:textId="77777777" w:rsidR="00F3754A" w:rsidRPr="00296D39" w:rsidRDefault="00F3754A" w:rsidP="00F3754A">
            <w:pPr>
              <w:pStyle w:val="TAL"/>
              <w:snapToGrid w:val="0"/>
              <w:rPr>
                <w:lang w:eastAsia="ko-KR"/>
              </w:rPr>
            </w:pPr>
          </w:p>
        </w:tc>
      </w:tr>
      <w:tr w:rsidR="00F3754A" w:rsidRPr="00296D39" w14:paraId="391429CD" w14:textId="77777777" w:rsidTr="00F3754A">
        <w:tc>
          <w:tcPr>
            <w:tcW w:w="4535" w:type="dxa"/>
            <w:shd w:val="clear" w:color="auto" w:fill="auto"/>
          </w:tcPr>
          <w:p w14:paraId="2845E7A2" w14:textId="77777777" w:rsidR="00F3754A" w:rsidRPr="00296D39" w:rsidRDefault="00F3754A" w:rsidP="00F3754A">
            <w:pPr>
              <w:pStyle w:val="TAL"/>
              <w:snapToGrid w:val="0"/>
              <w:rPr>
                <w:lang w:eastAsia="ko-KR"/>
              </w:rPr>
            </w:pPr>
            <w:r w:rsidRPr="00296D39">
              <w:rPr>
                <w:lang w:eastAsia="ko-KR"/>
              </w:rPr>
              <w:t xml:space="preserve">      eventId CHOICE {</w:t>
            </w:r>
          </w:p>
        </w:tc>
        <w:tc>
          <w:tcPr>
            <w:tcW w:w="2267" w:type="dxa"/>
            <w:shd w:val="clear" w:color="auto" w:fill="auto"/>
          </w:tcPr>
          <w:p w14:paraId="1CD40A1F" w14:textId="77777777" w:rsidR="00F3754A" w:rsidRPr="00296D39" w:rsidRDefault="00F3754A" w:rsidP="00F3754A">
            <w:pPr>
              <w:pStyle w:val="TAL"/>
              <w:snapToGrid w:val="0"/>
              <w:rPr>
                <w:lang w:eastAsia="ko-KR"/>
              </w:rPr>
            </w:pPr>
          </w:p>
        </w:tc>
        <w:tc>
          <w:tcPr>
            <w:tcW w:w="1700" w:type="dxa"/>
            <w:shd w:val="clear" w:color="auto" w:fill="auto"/>
          </w:tcPr>
          <w:p w14:paraId="0D94F9B1" w14:textId="77777777" w:rsidR="00F3754A" w:rsidRPr="00296D39" w:rsidRDefault="00F3754A" w:rsidP="00F3754A">
            <w:pPr>
              <w:pStyle w:val="TAL"/>
              <w:snapToGrid w:val="0"/>
              <w:rPr>
                <w:lang w:eastAsia="ko-KR"/>
              </w:rPr>
            </w:pPr>
          </w:p>
        </w:tc>
        <w:tc>
          <w:tcPr>
            <w:tcW w:w="1245" w:type="dxa"/>
            <w:shd w:val="clear" w:color="auto" w:fill="auto"/>
          </w:tcPr>
          <w:p w14:paraId="273BB825" w14:textId="77777777" w:rsidR="00F3754A" w:rsidRPr="00296D39" w:rsidRDefault="00F3754A" w:rsidP="00F3754A">
            <w:pPr>
              <w:pStyle w:val="TAL"/>
              <w:snapToGrid w:val="0"/>
              <w:rPr>
                <w:lang w:eastAsia="ko-KR"/>
              </w:rPr>
            </w:pPr>
          </w:p>
        </w:tc>
      </w:tr>
      <w:tr w:rsidR="00F3754A" w:rsidRPr="00296D39" w14:paraId="792D9CFC" w14:textId="77777777" w:rsidTr="00F3754A">
        <w:tc>
          <w:tcPr>
            <w:tcW w:w="4535" w:type="dxa"/>
            <w:shd w:val="clear" w:color="auto" w:fill="auto"/>
          </w:tcPr>
          <w:p w14:paraId="55946674" w14:textId="77777777" w:rsidR="00F3754A" w:rsidRPr="00296D39" w:rsidRDefault="00F3754A" w:rsidP="00F3754A">
            <w:pPr>
              <w:pStyle w:val="TAL"/>
              <w:snapToGrid w:val="0"/>
              <w:rPr>
                <w:lang w:eastAsia="ko-KR"/>
              </w:rPr>
            </w:pPr>
            <w:r w:rsidRPr="00296D39">
              <w:rPr>
                <w:lang w:eastAsia="ko-KR"/>
              </w:rPr>
              <w:t xml:space="preserve">        eventA3 SEQUENCE {</w:t>
            </w:r>
          </w:p>
        </w:tc>
        <w:tc>
          <w:tcPr>
            <w:tcW w:w="2267" w:type="dxa"/>
            <w:shd w:val="clear" w:color="auto" w:fill="auto"/>
          </w:tcPr>
          <w:p w14:paraId="392B46D5" w14:textId="77777777" w:rsidR="00F3754A" w:rsidRPr="00296D39" w:rsidRDefault="00F3754A" w:rsidP="00F3754A">
            <w:pPr>
              <w:pStyle w:val="TAL"/>
              <w:snapToGrid w:val="0"/>
              <w:rPr>
                <w:lang w:eastAsia="ko-KR"/>
              </w:rPr>
            </w:pPr>
          </w:p>
        </w:tc>
        <w:tc>
          <w:tcPr>
            <w:tcW w:w="1700" w:type="dxa"/>
            <w:shd w:val="clear" w:color="auto" w:fill="auto"/>
          </w:tcPr>
          <w:p w14:paraId="4C493949" w14:textId="77777777" w:rsidR="00F3754A" w:rsidRPr="00296D39" w:rsidRDefault="00F3754A" w:rsidP="00F3754A">
            <w:pPr>
              <w:pStyle w:val="TAL"/>
              <w:snapToGrid w:val="0"/>
              <w:rPr>
                <w:lang w:eastAsia="ko-KR"/>
              </w:rPr>
            </w:pPr>
          </w:p>
        </w:tc>
        <w:tc>
          <w:tcPr>
            <w:tcW w:w="1245" w:type="dxa"/>
            <w:shd w:val="clear" w:color="auto" w:fill="auto"/>
          </w:tcPr>
          <w:p w14:paraId="3027928B" w14:textId="77777777" w:rsidR="00F3754A" w:rsidRPr="00296D39" w:rsidRDefault="00F3754A" w:rsidP="00F3754A">
            <w:pPr>
              <w:pStyle w:val="TAL"/>
              <w:snapToGrid w:val="0"/>
              <w:rPr>
                <w:lang w:eastAsia="ko-KR"/>
              </w:rPr>
            </w:pPr>
          </w:p>
        </w:tc>
      </w:tr>
      <w:tr w:rsidR="00F3754A" w:rsidRPr="00296D39" w14:paraId="0A01AFFA" w14:textId="77777777" w:rsidTr="00F3754A">
        <w:tc>
          <w:tcPr>
            <w:tcW w:w="4535" w:type="dxa"/>
            <w:tcBorders>
              <w:bottom w:val="single" w:sz="4" w:space="0" w:color="000000"/>
            </w:tcBorders>
            <w:shd w:val="clear" w:color="auto" w:fill="auto"/>
          </w:tcPr>
          <w:p w14:paraId="65EC5C1E" w14:textId="77777777" w:rsidR="00F3754A" w:rsidRPr="00296D39" w:rsidRDefault="00F3754A" w:rsidP="00F3754A">
            <w:pPr>
              <w:pStyle w:val="TAL"/>
              <w:snapToGrid w:val="0"/>
              <w:rPr>
                <w:lang w:eastAsia="zh-CN"/>
              </w:rPr>
            </w:pPr>
            <w:r w:rsidRPr="00296D39">
              <w:rPr>
                <w:lang w:eastAsia="ko-KR"/>
              </w:rPr>
              <w:t xml:space="preserve">          </w:t>
            </w:r>
            <w:r w:rsidRPr="00296D39">
              <w:t>a3-Offset CHOICE {</w:t>
            </w:r>
          </w:p>
        </w:tc>
        <w:tc>
          <w:tcPr>
            <w:tcW w:w="2267" w:type="dxa"/>
            <w:shd w:val="clear" w:color="auto" w:fill="auto"/>
          </w:tcPr>
          <w:p w14:paraId="3796CC62" w14:textId="77777777" w:rsidR="00F3754A" w:rsidRPr="00296D39" w:rsidRDefault="00F3754A" w:rsidP="00F3754A">
            <w:pPr>
              <w:pStyle w:val="TAL"/>
              <w:snapToGrid w:val="0"/>
              <w:rPr>
                <w:lang w:eastAsia="ko-KR"/>
              </w:rPr>
            </w:pPr>
          </w:p>
        </w:tc>
        <w:tc>
          <w:tcPr>
            <w:tcW w:w="1700" w:type="dxa"/>
            <w:shd w:val="clear" w:color="auto" w:fill="auto"/>
          </w:tcPr>
          <w:p w14:paraId="2F2B8B24" w14:textId="77777777" w:rsidR="00F3754A" w:rsidRPr="00296D39" w:rsidRDefault="00F3754A" w:rsidP="00F3754A">
            <w:pPr>
              <w:pStyle w:val="TAL"/>
              <w:snapToGrid w:val="0"/>
              <w:rPr>
                <w:lang w:eastAsia="ko-KR"/>
              </w:rPr>
            </w:pPr>
          </w:p>
        </w:tc>
        <w:tc>
          <w:tcPr>
            <w:tcW w:w="1245" w:type="dxa"/>
            <w:shd w:val="clear" w:color="auto" w:fill="auto"/>
          </w:tcPr>
          <w:p w14:paraId="3485BF1E" w14:textId="77777777" w:rsidR="00F3754A" w:rsidRPr="00296D39" w:rsidRDefault="00F3754A" w:rsidP="00F3754A">
            <w:pPr>
              <w:pStyle w:val="TAL"/>
              <w:snapToGrid w:val="0"/>
            </w:pPr>
          </w:p>
        </w:tc>
      </w:tr>
      <w:tr w:rsidR="00F3754A" w:rsidRPr="00296D39" w14:paraId="179486D2" w14:textId="77777777" w:rsidTr="00F3754A">
        <w:tc>
          <w:tcPr>
            <w:tcW w:w="4535" w:type="dxa"/>
            <w:tcBorders>
              <w:bottom w:val="nil"/>
            </w:tcBorders>
            <w:shd w:val="clear" w:color="auto" w:fill="auto"/>
          </w:tcPr>
          <w:p w14:paraId="7DC8C7A2" w14:textId="77777777" w:rsidR="00F3754A" w:rsidRPr="00296D39" w:rsidRDefault="00F3754A" w:rsidP="00F3754A">
            <w:pPr>
              <w:pStyle w:val="TAL"/>
              <w:snapToGrid w:val="0"/>
            </w:pPr>
            <w:r w:rsidRPr="00296D39">
              <w:t xml:space="preserve">            rsrp</w:t>
            </w:r>
          </w:p>
        </w:tc>
        <w:tc>
          <w:tcPr>
            <w:tcW w:w="2267" w:type="dxa"/>
            <w:shd w:val="clear" w:color="auto" w:fill="auto"/>
          </w:tcPr>
          <w:p w14:paraId="1A9F8C70" w14:textId="77777777" w:rsidR="00F3754A" w:rsidRPr="00296D39" w:rsidRDefault="00F3754A" w:rsidP="00F3754A">
            <w:pPr>
              <w:pStyle w:val="TAL"/>
              <w:snapToGrid w:val="0"/>
            </w:pPr>
            <w:r w:rsidRPr="00296D39">
              <w:t>2</w:t>
            </w:r>
          </w:p>
        </w:tc>
        <w:tc>
          <w:tcPr>
            <w:tcW w:w="1700" w:type="dxa"/>
            <w:shd w:val="clear" w:color="auto" w:fill="auto"/>
          </w:tcPr>
          <w:p w14:paraId="75DB5E74" w14:textId="77777777" w:rsidR="00F3754A" w:rsidRPr="00296D39" w:rsidRDefault="00F3754A" w:rsidP="00F3754A">
            <w:pPr>
              <w:pStyle w:val="TAL"/>
              <w:snapToGrid w:val="0"/>
              <w:rPr>
                <w:lang w:eastAsia="zh-CN"/>
              </w:rPr>
            </w:pPr>
            <w:r w:rsidRPr="00296D39">
              <w:t>1 dB (2*0.5 dB)</w:t>
            </w:r>
          </w:p>
        </w:tc>
        <w:tc>
          <w:tcPr>
            <w:tcW w:w="1245" w:type="dxa"/>
            <w:shd w:val="clear" w:color="auto" w:fill="auto"/>
          </w:tcPr>
          <w:p w14:paraId="7BC38A10" w14:textId="77777777" w:rsidR="00F3754A" w:rsidRPr="00296D39" w:rsidRDefault="00F3754A" w:rsidP="00F3754A">
            <w:pPr>
              <w:pStyle w:val="TAL"/>
              <w:snapToGrid w:val="0"/>
            </w:pPr>
            <w:r w:rsidRPr="00296D39">
              <w:t>FR1</w:t>
            </w:r>
          </w:p>
        </w:tc>
      </w:tr>
      <w:tr w:rsidR="00F3754A" w:rsidRPr="00296D39" w14:paraId="3CB57993" w14:textId="77777777" w:rsidTr="00F3754A">
        <w:tc>
          <w:tcPr>
            <w:tcW w:w="4535" w:type="dxa"/>
            <w:tcBorders>
              <w:top w:val="nil"/>
            </w:tcBorders>
            <w:shd w:val="clear" w:color="auto" w:fill="auto"/>
          </w:tcPr>
          <w:p w14:paraId="3804D545" w14:textId="77777777" w:rsidR="00F3754A" w:rsidRPr="00296D39" w:rsidRDefault="00F3754A" w:rsidP="00F3754A">
            <w:pPr>
              <w:pStyle w:val="TAL"/>
              <w:tabs>
                <w:tab w:val="left" w:pos="806"/>
              </w:tabs>
              <w:snapToGrid w:val="0"/>
            </w:pPr>
          </w:p>
        </w:tc>
        <w:tc>
          <w:tcPr>
            <w:tcW w:w="2267" w:type="dxa"/>
            <w:shd w:val="clear" w:color="auto" w:fill="auto"/>
          </w:tcPr>
          <w:p w14:paraId="2C768DA3" w14:textId="77777777" w:rsidR="00F3754A" w:rsidRPr="00296D39" w:rsidRDefault="00F3754A" w:rsidP="00F3754A">
            <w:pPr>
              <w:pStyle w:val="TAL"/>
              <w:snapToGrid w:val="0"/>
            </w:pPr>
            <w:r w:rsidRPr="00296D39">
              <w:t>FFS</w:t>
            </w:r>
          </w:p>
        </w:tc>
        <w:tc>
          <w:tcPr>
            <w:tcW w:w="1700" w:type="dxa"/>
            <w:shd w:val="clear" w:color="auto" w:fill="auto"/>
          </w:tcPr>
          <w:p w14:paraId="5B246A53" w14:textId="77777777" w:rsidR="00F3754A" w:rsidRPr="00296D39" w:rsidRDefault="00F3754A" w:rsidP="00F3754A">
            <w:pPr>
              <w:pStyle w:val="TAL"/>
              <w:snapToGrid w:val="0"/>
              <w:rPr>
                <w:lang w:eastAsia="zh-CN"/>
              </w:rPr>
            </w:pPr>
          </w:p>
        </w:tc>
        <w:tc>
          <w:tcPr>
            <w:tcW w:w="1245" w:type="dxa"/>
            <w:shd w:val="clear" w:color="auto" w:fill="auto"/>
          </w:tcPr>
          <w:p w14:paraId="1F0FD044" w14:textId="77777777" w:rsidR="00F3754A" w:rsidRPr="00296D39" w:rsidRDefault="00F3754A" w:rsidP="00F3754A">
            <w:pPr>
              <w:pStyle w:val="TAL"/>
              <w:snapToGrid w:val="0"/>
            </w:pPr>
            <w:r w:rsidRPr="00296D39">
              <w:t>FR2</w:t>
            </w:r>
          </w:p>
        </w:tc>
      </w:tr>
      <w:tr w:rsidR="00F3754A" w:rsidRPr="00296D39" w14:paraId="54B11CDA" w14:textId="77777777" w:rsidTr="00F3754A">
        <w:tc>
          <w:tcPr>
            <w:tcW w:w="4535" w:type="dxa"/>
            <w:shd w:val="clear" w:color="auto" w:fill="auto"/>
          </w:tcPr>
          <w:p w14:paraId="1905D113" w14:textId="77777777" w:rsidR="00F3754A" w:rsidRPr="00296D39" w:rsidRDefault="00F3754A" w:rsidP="00F3754A">
            <w:pPr>
              <w:pStyle w:val="TAL"/>
              <w:snapToGrid w:val="0"/>
            </w:pPr>
            <w:r w:rsidRPr="00296D39">
              <w:t xml:space="preserve">          }</w:t>
            </w:r>
          </w:p>
        </w:tc>
        <w:tc>
          <w:tcPr>
            <w:tcW w:w="2267" w:type="dxa"/>
            <w:shd w:val="clear" w:color="auto" w:fill="auto"/>
          </w:tcPr>
          <w:p w14:paraId="0F32831F" w14:textId="77777777" w:rsidR="00F3754A" w:rsidRPr="00296D39" w:rsidRDefault="00F3754A" w:rsidP="00F3754A">
            <w:pPr>
              <w:pStyle w:val="TAL"/>
              <w:snapToGrid w:val="0"/>
            </w:pPr>
          </w:p>
        </w:tc>
        <w:tc>
          <w:tcPr>
            <w:tcW w:w="1700" w:type="dxa"/>
            <w:shd w:val="clear" w:color="auto" w:fill="auto"/>
          </w:tcPr>
          <w:p w14:paraId="1FDCFF1A" w14:textId="77777777" w:rsidR="00F3754A" w:rsidRPr="00296D39" w:rsidRDefault="00F3754A" w:rsidP="00F3754A">
            <w:pPr>
              <w:pStyle w:val="TAL"/>
              <w:snapToGrid w:val="0"/>
              <w:rPr>
                <w:lang w:eastAsia="zh-CN"/>
              </w:rPr>
            </w:pPr>
          </w:p>
        </w:tc>
        <w:tc>
          <w:tcPr>
            <w:tcW w:w="1245" w:type="dxa"/>
            <w:shd w:val="clear" w:color="auto" w:fill="auto"/>
          </w:tcPr>
          <w:p w14:paraId="7C333CD1" w14:textId="77777777" w:rsidR="00F3754A" w:rsidRPr="00296D39" w:rsidRDefault="00F3754A" w:rsidP="00F3754A">
            <w:pPr>
              <w:pStyle w:val="TAL"/>
              <w:snapToGrid w:val="0"/>
            </w:pPr>
          </w:p>
        </w:tc>
      </w:tr>
      <w:tr w:rsidR="00F3754A" w:rsidRPr="00296D39" w14:paraId="715A52E2" w14:textId="77777777" w:rsidTr="00F3754A">
        <w:tc>
          <w:tcPr>
            <w:tcW w:w="4535" w:type="dxa"/>
            <w:shd w:val="clear" w:color="auto" w:fill="auto"/>
          </w:tcPr>
          <w:p w14:paraId="29ACCC03"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651B4962" w14:textId="77777777" w:rsidR="00F3754A" w:rsidRPr="00296D39" w:rsidRDefault="00F3754A" w:rsidP="00F3754A">
            <w:pPr>
              <w:pStyle w:val="TAL"/>
              <w:snapToGrid w:val="0"/>
              <w:rPr>
                <w:lang w:eastAsia="ko-KR"/>
              </w:rPr>
            </w:pPr>
          </w:p>
        </w:tc>
        <w:tc>
          <w:tcPr>
            <w:tcW w:w="1700" w:type="dxa"/>
            <w:shd w:val="clear" w:color="auto" w:fill="auto"/>
          </w:tcPr>
          <w:p w14:paraId="62DB1A94" w14:textId="77777777" w:rsidR="00F3754A" w:rsidRPr="00296D39" w:rsidRDefault="00F3754A" w:rsidP="00F3754A">
            <w:pPr>
              <w:pStyle w:val="TAL"/>
              <w:snapToGrid w:val="0"/>
              <w:rPr>
                <w:lang w:eastAsia="ko-KR"/>
              </w:rPr>
            </w:pPr>
          </w:p>
        </w:tc>
        <w:tc>
          <w:tcPr>
            <w:tcW w:w="1245" w:type="dxa"/>
            <w:shd w:val="clear" w:color="auto" w:fill="auto"/>
          </w:tcPr>
          <w:p w14:paraId="0A9781C7" w14:textId="77777777" w:rsidR="00F3754A" w:rsidRPr="00296D39" w:rsidRDefault="00F3754A" w:rsidP="00F3754A">
            <w:pPr>
              <w:pStyle w:val="TAL"/>
              <w:snapToGrid w:val="0"/>
              <w:rPr>
                <w:lang w:eastAsia="ko-KR"/>
              </w:rPr>
            </w:pPr>
          </w:p>
        </w:tc>
      </w:tr>
      <w:tr w:rsidR="00F3754A" w:rsidRPr="00296D39" w14:paraId="6761499F" w14:textId="77777777" w:rsidTr="00F3754A">
        <w:tc>
          <w:tcPr>
            <w:tcW w:w="4535" w:type="dxa"/>
            <w:shd w:val="clear" w:color="auto" w:fill="auto"/>
          </w:tcPr>
          <w:p w14:paraId="312A8CA8"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4862D9E1" w14:textId="77777777" w:rsidR="00F3754A" w:rsidRPr="00296D39" w:rsidRDefault="00F3754A" w:rsidP="00F3754A">
            <w:pPr>
              <w:pStyle w:val="TAL"/>
              <w:snapToGrid w:val="0"/>
              <w:rPr>
                <w:lang w:eastAsia="ko-KR"/>
              </w:rPr>
            </w:pPr>
          </w:p>
        </w:tc>
        <w:tc>
          <w:tcPr>
            <w:tcW w:w="1700" w:type="dxa"/>
            <w:shd w:val="clear" w:color="auto" w:fill="auto"/>
          </w:tcPr>
          <w:p w14:paraId="134D6635" w14:textId="77777777" w:rsidR="00F3754A" w:rsidRPr="00296D39" w:rsidRDefault="00F3754A" w:rsidP="00F3754A">
            <w:pPr>
              <w:pStyle w:val="TAL"/>
              <w:snapToGrid w:val="0"/>
              <w:rPr>
                <w:lang w:eastAsia="ko-KR"/>
              </w:rPr>
            </w:pPr>
          </w:p>
        </w:tc>
        <w:tc>
          <w:tcPr>
            <w:tcW w:w="1245" w:type="dxa"/>
            <w:shd w:val="clear" w:color="auto" w:fill="auto"/>
          </w:tcPr>
          <w:p w14:paraId="1B56AE16" w14:textId="77777777" w:rsidR="00F3754A" w:rsidRPr="00296D39" w:rsidRDefault="00F3754A" w:rsidP="00F3754A">
            <w:pPr>
              <w:pStyle w:val="TAL"/>
              <w:snapToGrid w:val="0"/>
              <w:rPr>
                <w:lang w:eastAsia="ko-KR"/>
              </w:rPr>
            </w:pPr>
          </w:p>
        </w:tc>
      </w:tr>
      <w:tr w:rsidR="00F3754A" w:rsidRPr="00296D39" w14:paraId="58A2E2EE" w14:textId="77777777" w:rsidTr="00F3754A">
        <w:tc>
          <w:tcPr>
            <w:tcW w:w="4535" w:type="dxa"/>
            <w:shd w:val="clear" w:color="auto" w:fill="auto"/>
          </w:tcPr>
          <w:p w14:paraId="1A524B7B" w14:textId="77777777" w:rsidR="00F3754A" w:rsidRPr="00296D39" w:rsidRDefault="00F3754A" w:rsidP="00F3754A">
            <w:pPr>
              <w:pStyle w:val="TAL"/>
              <w:snapToGrid w:val="0"/>
              <w:rPr>
                <w:lang w:eastAsia="ko-KR"/>
              </w:rPr>
            </w:pPr>
            <w:r w:rsidRPr="00296D39">
              <w:rPr>
                <w:lang w:eastAsia="ko-KR"/>
              </w:rPr>
              <w:t xml:space="preserve">      reportAmount</w:t>
            </w:r>
          </w:p>
        </w:tc>
        <w:tc>
          <w:tcPr>
            <w:tcW w:w="2267" w:type="dxa"/>
            <w:shd w:val="clear" w:color="auto" w:fill="auto"/>
          </w:tcPr>
          <w:p w14:paraId="622664AE" w14:textId="77777777" w:rsidR="00F3754A" w:rsidRPr="00296D39" w:rsidRDefault="00F3754A" w:rsidP="00F3754A">
            <w:pPr>
              <w:pStyle w:val="TAL"/>
              <w:snapToGrid w:val="0"/>
              <w:rPr>
                <w:lang w:eastAsia="ko-KR"/>
              </w:rPr>
            </w:pPr>
            <w:r w:rsidRPr="00296D39">
              <w:rPr>
                <w:lang w:eastAsia="zh-CN"/>
              </w:rPr>
              <w:t>r1</w:t>
            </w:r>
          </w:p>
        </w:tc>
        <w:tc>
          <w:tcPr>
            <w:tcW w:w="1700" w:type="dxa"/>
            <w:shd w:val="clear" w:color="auto" w:fill="auto"/>
          </w:tcPr>
          <w:p w14:paraId="75F14D7C" w14:textId="77777777" w:rsidR="00F3754A" w:rsidRPr="00296D39" w:rsidRDefault="00F3754A" w:rsidP="00F3754A">
            <w:pPr>
              <w:pStyle w:val="TAL"/>
              <w:snapToGrid w:val="0"/>
              <w:rPr>
                <w:lang w:eastAsia="ko-KR"/>
              </w:rPr>
            </w:pPr>
          </w:p>
        </w:tc>
        <w:tc>
          <w:tcPr>
            <w:tcW w:w="1245" w:type="dxa"/>
            <w:shd w:val="clear" w:color="auto" w:fill="auto"/>
          </w:tcPr>
          <w:p w14:paraId="45368BED" w14:textId="77777777" w:rsidR="00F3754A" w:rsidRPr="00296D39" w:rsidRDefault="00F3754A" w:rsidP="00F3754A">
            <w:pPr>
              <w:pStyle w:val="TAL"/>
              <w:snapToGrid w:val="0"/>
              <w:rPr>
                <w:lang w:eastAsia="ko-KR"/>
              </w:rPr>
            </w:pPr>
          </w:p>
        </w:tc>
      </w:tr>
      <w:tr w:rsidR="00F3754A" w:rsidRPr="00296D39" w14:paraId="2FBE1199" w14:textId="77777777" w:rsidTr="00F3754A">
        <w:tc>
          <w:tcPr>
            <w:tcW w:w="4535" w:type="dxa"/>
            <w:shd w:val="clear" w:color="auto" w:fill="auto"/>
          </w:tcPr>
          <w:p w14:paraId="7BE8AA83" w14:textId="77777777" w:rsidR="00F3754A" w:rsidRPr="00296D39" w:rsidRDefault="00F3754A" w:rsidP="00F3754A">
            <w:pPr>
              <w:pStyle w:val="TAL"/>
              <w:snapToGrid w:val="0"/>
              <w:rPr>
                <w:lang w:eastAsia="ko-KR"/>
              </w:rPr>
            </w:pPr>
            <w:r w:rsidRPr="00296D39">
              <w:rPr>
                <w:lang w:eastAsia="ko-KR"/>
              </w:rPr>
              <w:t xml:space="preserve">      reportQuantityCell SEQUENCE {</w:t>
            </w:r>
          </w:p>
        </w:tc>
        <w:tc>
          <w:tcPr>
            <w:tcW w:w="2267" w:type="dxa"/>
            <w:shd w:val="clear" w:color="auto" w:fill="auto"/>
          </w:tcPr>
          <w:p w14:paraId="27E24C91" w14:textId="77777777" w:rsidR="00F3754A" w:rsidRPr="00296D39" w:rsidRDefault="00F3754A" w:rsidP="00F3754A">
            <w:pPr>
              <w:pStyle w:val="TAL"/>
              <w:snapToGrid w:val="0"/>
              <w:rPr>
                <w:lang w:eastAsia="ko-KR"/>
              </w:rPr>
            </w:pPr>
          </w:p>
        </w:tc>
        <w:tc>
          <w:tcPr>
            <w:tcW w:w="1700" w:type="dxa"/>
            <w:shd w:val="clear" w:color="auto" w:fill="auto"/>
          </w:tcPr>
          <w:p w14:paraId="2FA01C96" w14:textId="77777777" w:rsidR="00F3754A" w:rsidRPr="00296D39" w:rsidRDefault="00F3754A" w:rsidP="00F3754A">
            <w:pPr>
              <w:pStyle w:val="TAL"/>
              <w:snapToGrid w:val="0"/>
              <w:rPr>
                <w:lang w:eastAsia="ko-KR"/>
              </w:rPr>
            </w:pPr>
          </w:p>
        </w:tc>
        <w:tc>
          <w:tcPr>
            <w:tcW w:w="1245" w:type="dxa"/>
            <w:shd w:val="clear" w:color="auto" w:fill="auto"/>
          </w:tcPr>
          <w:p w14:paraId="2C756C07" w14:textId="77777777" w:rsidR="00F3754A" w:rsidRPr="00296D39" w:rsidRDefault="00F3754A" w:rsidP="00F3754A">
            <w:pPr>
              <w:pStyle w:val="TAL"/>
              <w:snapToGrid w:val="0"/>
              <w:rPr>
                <w:lang w:eastAsia="ko-KR"/>
              </w:rPr>
            </w:pPr>
          </w:p>
        </w:tc>
      </w:tr>
      <w:tr w:rsidR="00F3754A" w:rsidRPr="00296D39" w14:paraId="18C336B1" w14:textId="77777777" w:rsidTr="00F3754A">
        <w:tc>
          <w:tcPr>
            <w:tcW w:w="4535" w:type="dxa"/>
            <w:shd w:val="clear" w:color="auto" w:fill="auto"/>
          </w:tcPr>
          <w:p w14:paraId="29B5F83E" w14:textId="77777777" w:rsidR="00F3754A" w:rsidRPr="00296D39" w:rsidRDefault="00F3754A" w:rsidP="00F3754A">
            <w:pPr>
              <w:pStyle w:val="TAL"/>
              <w:snapToGrid w:val="0"/>
              <w:rPr>
                <w:lang w:eastAsia="ko-KR"/>
              </w:rPr>
            </w:pPr>
            <w:r w:rsidRPr="00296D39">
              <w:rPr>
                <w:lang w:eastAsia="ko-KR"/>
              </w:rPr>
              <w:t xml:space="preserve">        rsrp</w:t>
            </w:r>
          </w:p>
        </w:tc>
        <w:tc>
          <w:tcPr>
            <w:tcW w:w="2267" w:type="dxa"/>
            <w:shd w:val="clear" w:color="auto" w:fill="auto"/>
          </w:tcPr>
          <w:p w14:paraId="45013E50" w14:textId="77777777" w:rsidR="00F3754A" w:rsidRPr="00296D39" w:rsidRDefault="00F3754A" w:rsidP="00F3754A">
            <w:pPr>
              <w:pStyle w:val="TAL"/>
              <w:snapToGrid w:val="0"/>
              <w:rPr>
                <w:lang w:eastAsia="ko-KR"/>
              </w:rPr>
            </w:pPr>
            <w:r w:rsidRPr="00296D39">
              <w:rPr>
                <w:lang w:eastAsia="ko-KR"/>
              </w:rPr>
              <w:t>true</w:t>
            </w:r>
          </w:p>
        </w:tc>
        <w:tc>
          <w:tcPr>
            <w:tcW w:w="1700" w:type="dxa"/>
            <w:shd w:val="clear" w:color="auto" w:fill="auto"/>
          </w:tcPr>
          <w:p w14:paraId="5BC04A18" w14:textId="77777777" w:rsidR="00F3754A" w:rsidRPr="00296D39" w:rsidRDefault="00F3754A" w:rsidP="00F3754A">
            <w:pPr>
              <w:pStyle w:val="TAL"/>
              <w:snapToGrid w:val="0"/>
              <w:rPr>
                <w:lang w:eastAsia="ko-KR"/>
              </w:rPr>
            </w:pPr>
          </w:p>
        </w:tc>
        <w:tc>
          <w:tcPr>
            <w:tcW w:w="1245" w:type="dxa"/>
            <w:shd w:val="clear" w:color="auto" w:fill="auto"/>
          </w:tcPr>
          <w:p w14:paraId="7AE75C0C" w14:textId="77777777" w:rsidR="00F3754A" w:rsidRPr="00296D39" w:rsidRDefault="00F3754A" w:rsidP="00F3754A">
            <w:pPr>
              <w:pStyle w:val="TAL"/>
              <w:snapToGrid w:val="0"/>
              <w:rPr>
                <w:lang w:eastAsia="ko-KR"/>
              </w:rPr>
            </w:pPr>
          </w:p>
        </w:tc>
      </w:tr>
      <w:tr w:rsidR="00F3754A" w:rsidRPr="00296D39" w14:paraId="24C63865" w14:textId="77777777" w:rsidTr="00F3754A">
        <w:tc>
          <w:tcPr>
            <w:tcW w:w="4535" w:type="dxa"/>
            <w:shd w:val="clear" w:color="auto" w:fill="auto"/>
          </w:tcPr>
          <w:p w14:paraId="1415E15F" w14:textId="77777777" w:rsidR="00F3754A" w:rsidRPr="00296D39" w:rsidRDefault="00F3754A" w:rsidP="00F3754A">
            <w:pPr>
              <w:pStyle w:val="TAL"/>
              <w:snapToGrid w:val="0"/>
              <w:rPr>
                <w:lang w:eastAsia="zh-CN"/>
              </w:rPr>
            </w:pPr>
            <w:r w:rsidRPr="00296D39">
              <w:rPr>
                <w:lang w:eastAsia="zh-CN"/>
              </w:rPr>
              <w:t xml:space="preserve">        rsrq</w:t>
            </w:r>
          </w:p>
        </w:tc>
        <w:tc>
          <w:tcPr>
            <w:tcW w:w="2267" w:type="dxa"/>
            <w:shd w:val="clear" w:color="auto" w:fill="auto"/>
          </w:tcPr>
          <w:p w14:paraId="2673AE6A"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3EF6D520" w14:textId="77777777" w:rsidR="00F3754A" w:rsidRPr="00296D39" w:rsidRDefault="00F3754A" w:rsidP="00F3754A">
            <w:pPr>
              <w:pStyle w:val="TAL"/>
              <w:snapToGrid w:val="0"/>
              <w:rPr>
                <w:lang w:eastAsia="ko-KR"/>
              </w:rPr>
            </w:pPr>
          </w:p>
        </w:tc>
        <w:tc>
          <w:tcPr>
            <w:tcW w:w="1245" w:type="dxa"/>
            <w:shd w:val="clear" w:color="auto" w:fill="auto"/>
          </w:tcPr>
          <w:p w14:paraId="1E5B0471" w14:textId="77777777" w:rsidR="00F3754A" w:rsidRPr="00296D39" w:rsidRDefault="00F3754A" w:rsidP="00F3754A">
            <w:pPr>
              <w:pStyle w:val="TAL"/>
              <w:snapToGrid w:val="0"/>
              <w:rPr>
                <w:lang w:eastAsia="ko-KR"/>
              </w:rPr>
            </w:pPr>
          </w:p>
        </w:tc>
      </w:tr>
      <w:tr w:rsidR="00F3754A" w:rsidRPr="00296D39" w14:paraId="4C9A15B2" w14:textId="77777777" w:rsidTr="00F3754A">
        <w:tc>
          <w:tcPr>
            <w:tcW w:w="4535" w:type="dxa"/>
            <w:shd w:val="clear" w:color="auto" w:fill="auto"/>
          </w:tcPr>
          <w:p w14:paraId="636E5042" w14:textId="77777777" w:rsidR="00F3754A" w:rsidRPr="00296D39" w:rsidRDefault="00F3754A" w:rsidP="00F3754A">
            <w:pPr>
              <w:pStyle w:val="TAL"/>
              <w:snapToGrid w:val="0"/>
              <w:rPr>
                <w:lang w:eastAsia="zh-CN"/>
              </w:rPr>
            </w:pPr>
            <w:r w:rsidRPr="00296D39">
              <w:rPr>
                <w:lang w:eastAsia="zh-CN"/>
              </w:rPr>
              <w:t xml:space="preserve">        sinr</w:t>
            </w:r>
          </w:p>
        </w:tc>
        <w:tc>
          <w:tcPr>
            <w:tcW w:w="2267" w:type="dxa"/>
            <w:shd w:val="clear" w:color="auto" w:fill="auto"/>
          </w:tcPr>
          <w:p w14:paraId="1A09DE74" w14:textId="77777777" w:rsidR="00F3754A" w:rsidRPr="00296D39" w:rsidRDefault="00F3754A" w:rsidP="00F3754A">
            <w:pPr>
              <w:pStyle w:val="TAL"/>
              <w:snapToGrid w:val="0"/>
              <w:rPr>
                <w:lang w:eastAsia="zh-CN"/>
              </w:rPr>
            </w:pPr>
            <w:r w:rsidRPr="00296D39">
              <w:rPr>
                <w:lang w:eastAsia="zh-CN"/>
              </w:rPr>
              <w:t>false</w:t>
            </w:r>
          </w:p>
        </w:tc>
        <w:tc>
          <w:tcPr>
            <w:tcW w:w="1700" w:type="dxa"/>
            <w:shd w:val="clear" w:color="auto" w:fill="auto"/>
          </w:tcPr>
          <w:p w14:paraId="07A7BFE4" w14:textId="77777777" w:rsidR="00F3754A" w:rsidRPr="00296D39" w:rsidRDefault="00F3754A" w:rsidP="00F3754A">
            <w:pPr>
              <w:pStyle w:val="TAL"/>
              <w:snapToGrid w:val="0"/>
              <w:rPr>
                <w:lang w:eastAsia="ko-KR"/>
              </w:rPr>
            </w:pPr>
          </w:p>
        </w:tc>
        <w:tc>
          <w:tcPr>
            <w:tcW w:w="1245" w:type="dxa"/>
            <w:shd w:val="clear" w:color="auto" w:fill="auto"/>
          </w:tcPr>
          <w:p w14:paraId="497946B3" w14:textId="77777777" w:rsidR="00F3754A" w:rsidRPr="00296D39" w:rsidRDefault="00F3754A" w:rsidP="00F3754A">
            <w:pPr>
              <w:pStyle w:val="TAL"/>
              <w:snapToGrid w:val="0"/>
              <w:rPr>
                <w:lang w:eastAsia="ko-KR"/>
              </w:rPr>
            </w:pPr>
          </w:p>
        </w:tc>
      </w:tr>
      <w:tr w:rsidR="00F3754A" w:rsidRPr="00296D39" w14:paraId="1115D3FD" w14:textId="77777777" w:rsidTr="00F3754A">
        <w:tc>
          <w:tcPr>
            <w:tcW w:w="4535" w:type="dxa"/>
            <w:shd w:val="clear" w:color="auto" w:fill="auto"/>
          </w:tcPr>
          <w:p w14:paraId="4E3F313E" w14:textId="77777777" w:rsidR="00F3754A" w:rsidRPr="00296D39" w:rsidRDefault="00F3754A" w:rsidP="00F3754A">
            <w:pPr>
              <w:pStyle w:val="TAL"/>
              <w:snapToGrid w:val="0"/>
              <w:rPr>
                <w:lang w:eastAsia="ko-KR"/>
              </w:rPr>
            </w:pPr>
            <w:r w:rsidRPr="00296D39">
              <w:rPr>
                <w:lang w:eastAsia="ko-KR"/>
              </w:rPr>
              <w:t xml:space="preserve">      }</w:t>
            </w:r>
          </w:p>
        </w:tc>
        <w:tc>
          <w:tcPr>
            <w:tcW w:w="2267" w:type="dxa"/>
            <w:shd w:val="clear" w:color="auto" w:fill="auto"/>
          </w:tcPr>
          <w:p w14:paraId="695100B8" w14:textId="77777777" w:rsidR="00F3754A" w:rsidRPr="00296D39" w:rsidRDefault="00F3754A" w:rsidP="00F3754A">
            <w:pPr>
              <w:pStyle w:val="TAL"/>
              <w:snapToGrid w:val="0"/>
              <w:rPr>
                <w:lang w:eastAsia="ko-KR"/>
              </w:rPr>
            </w:pPr>
          </w:p>
        </w:tc>
        <w:tc>
          <w:tcPr>
            <w:tcW w:w="1700" w:type="dxa"/>
            <w:shd w:val="clear" w:color="auto" w:fill="auto"/>
          </w:tcPr>
          <w:p w14:paraId="639593F1" w14:textId="77777777" w:rsidR="00F3754A" w:rsidRPr="00296D39" w:rsidRDefault="00F3754A" w:rsidP="00F3754A">
            <w:pPr>
              <w:pStyle w:val="TAL"/>
              <w:snapToGrid w:val="0"/>
              <w:rPr>
                <w:lang w:eastAsia="ko-KR"/>
              </w:rPr>
            </w:pPr>
          </w:p>
        </w:tc>
        <w:tc>
          <w:tcPr>
            <w:tcW w:w="1245" w:type="dxa"/>
            <w:shd w:val="clear" w:color="auto" w:fill="auto"/>
          </w:tcPr>
          <w:p w14:paraId="7C59837A" w14:textId="77777777" w:rsidR="00F3754A" w:rsidRPr="00296D39" w:rsidRDefault="00F3754A" w:rsidP="00F3754A">
            <w:pPr>
              <w:pStyle w:val="TAL"/>
              <w:snapToGrid w:val="0"/>
              <w:rPr>
                <w:lang w:eastAsia="ko-KR"/>
              </w:rPr>
            </w:pPr>
          </w:p>
        </w:tc>
      </w:tr>
      <w:tr w:rsidR="00F3754A" w:rsidRPr="00296D39" w14:paraId="2AF5C3B5" w14:textId="77777777" w:rsidTr="00F3754A">
        <w:tc>
          <w:tcPr>
            <w:tcW w:w="4535" w:type="dxa"/>
            <w:shd w:val="clear" w:color="auto" w:fill="auto"/>
          </w:tcPr>
          <w:p w14:paraId="0D723D59"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72A827CA" w14:textId="77777777" w:rsidR="00F3754A" w:rsidRPr="00296D39" w:rsidRDefault="00F3754A" w:rsidP="00F3754A">
            <w:pPr>
              <w:pStyle w:val="TAL"/>
              <w:snapToGrid w:val="0"/>
              <w:rPr>
                <w:lang w:eastAsia="ko-KR"/>
              </w:rPr>
            </w:pPr>
          </w:p>
        </w:tc>
        <w:tc>
          <w:tcPr>
            <w:tcW w:w="1700" w:type="dxa"/>
            <w:shd w:val="clear" w:color="auto" w:fill="auto"/>
          </w:tcPr>
          <w:p w14:paraId="380B73E2" w14:textId="77777777" w:rsidR="00F3754A" w:rsidRPr="00296D39" w:rsidRDefault="00F3754A" w:rsidP="00F3754A">
            <w:pPr>
              <w:pStyle w:val="TAL"/>
              <w:snapToGrid w:val="0"/>
              <w:rPr>
                <w:lang w:eastAsia="ko-KR"/>
              </w:rPr>
            </w:pPr>
          </w:p>
        </w:tc>
        <w:tc>
          <w:tcPr>
            <w:tcW w:w="1245" w:type="dxa"/>
            <w:shd w:val="clear" w:color="auto" w:fill="auto"/>
          </w:tcPr>
          <w:p w14:paraId="2A69768D" w14:textId="77777777" w:rsidR="00F3754A" w:rsidRPr="00296D39" w:rsidRDefault="00F3754A" w:rsidP="00F3754A">
            <w:pPr>
              <w:pStyle w:val="TAL"/>
              <w:snapToGrid w:val="0"/>
              <w:rPr>
                <w:lang w:eastAsia="ko-KR"/>
              </w:rPr>
            </w:pPr>
          </w:p>
        </w:tc>
      </w:tr>
      <w:tr w:rsidR="00F3754A" w:rsidRPr="00296D39" w14:paraId="2D652C7C" w14:textId="77777777" w:rsidTr="00F3754A">
        <w:tc>
          <w:tcPr>
            <w:tcW w:w="4535" w:type="dxa"/>
            <w:shd w:val="clear" w:color="auto" w:fill="auto"/>
          </w:tcPr>
          <w:p w14:paraId="3161D158" w14:textId="77777777" w:rsidR="00F3754A" w:rsidRPr="00296D39" w:rsidRDefault="00F3754A" w:rsidP="00F3754A">
            <w:pPr>
              <w:pStyle w:val="TAL"/>
              <w:snapToGrid w:val="0"/>
              <w:rPr>
                <w:lang w:eastAsia="ko-KR"/>
              </w:rPr>
            </w:pPr>
            <w:r w:rsidRPr="00296D39">
              <w:t xml:space="preserve">  }</w:t>
            </w:r>
          </w:p>
        </w:tc>
        <w:tc>
          <w:tcPr>
            <w:tcW w:w="2267" w:type="dxa"/>
            <w:shd w:val="clear" w:color="auto" w:fill="auto"/>
          </w:tcPr>
          <w:p w14:paraId="10A8E79A" w14:textId="77777777" w:rsidR="00F3754A" w:rsidRPr="00296D39" w:rsidRDefault="00F3754A" w:rsidP="00F3754A">
            <w:pPr>
              <w:pStyle w:val="TAL"/>
              <w:snapToGrid w:val="0"/>
              <w:rPr>
                <w:lang w:eastAsia="ko-KR"/>
              </w:rPr>
            </w:pPr>
          </w:p>
        </w:tc>
        <w:tc>
          <w:tcPr>
            <w:tcW w:w="1700" w:type="dxa"/>
            <w:shd w:val="clear" w:color="auto" w:fill="auto"/>
          </w:tcPr>
          <w:p w14:paraId="3AC9AF20" w14:textId="77777777" w:rsidR="00F3754A" w:rsidRPr="00296D39" w:rsidRDefault="00F3754A" w:rsidP="00F3754A">
            <w:pPr>
              <w:pStyle w:val="TAL"/>
              <w:snapToGrid w:val="0"/>
              <w:rPr>
                <w:lang w:eastAsia="ko-KR"/>
              </w:rPr>
            </w:pPr>
          </w:p>
        </w:tc>
        <w:tc>
          <w:tcPr>
            <w:tcW w:w="1245" w:type="dxa"/>
            <w:shd w:val="clear" w:color="auto" w:fill="auto"/>
          </w:tcPr>
          <w:p w14:paraId="66503098" w14:textId="77777777" w:rsidR="00F3754A" w:rsidRPr="00296D39" w:rsidRDefault="00F3754A" w:rsidP="00F3754A">
            <w:pPr>
              <w:pStyle w:val="TAL"/>
              <w:snapToGrid w:val="0"/>
              <w:rPr>
                <w:lang w:eastAsia="ko-KR"/>
              </w:rPr>
            </w:pPr>
          </w:p>
        </w:tc>
      </w:tr>
      <w:tr w:rsidR="00F3754A" w:rsidRPr="00296D39" w14:paraId="05D96BA7" w14:textId="77777777" w:rsidTr="00F3754A">
        <w:tc>
          <w:tcPr>
            <w:tcW w:w="4535" w:type="dxa"/>
            <w:shd w:val="clear" w:color="auto" w:fill="auto"/>
          </w:tcPr>
          <w:p w14:paraId="1D684ECA" w14:textId="77777777" w:rsidR="00F3754A" w:rsidRPr="00296D39" w:rsidRDefault="00F3754A" w:rsidP="00F3754A">
            <w:pPr>
              <w:pStyle w:val="TAL"/>
              <w:snapToGrid w:val="0"/>
              <w:rPr>
                <w:lang w:eastAsia="ko-KR"/>
              </w:rPr>
            </w:pPr>
            <w:r w:rsidRPr="00296D39">
              <w:rPr>
                <w:lang w:eastAsia="ko-KR"/>
              </w:rPr>
              <w:t>}</w:t>
            </w:r>
          </w:p>
        </w:tc>
        <w:tc>
          <w:tcPr>
            <w:tcW w:w="2267" w:type="dxa"/>
            <w:shd w:val="clear" w:color="auto" w:fill="auto"/>
          </w:tcPr>
          <w:p w14:paraId="45A368A2" w14:textId="77777777" w:rsidR="00F3754A" w:rsidRPr="00296D39" w:rsidRDefault="00F3754A" w:rsidP="00F3754A">
            <w:pPr>
              <w:pStyle w:val="TAL"/>
              <w:snapToGrid w:val="0"/>
              <w:rPr>
                <w:lang w:eastAsia="ko-KR"/>
              </w:rPr>
            </w:pPr>
          </w:p>
        </w:tc>
        <w:tc>
          <w:tcPr>
            <w:tcW w:w="1700" w:type="dxa"/>
            <w:shd w:val="clear" w:color="auto" w:fill="auto"/>
          </w:tcPr>
          <w:p w14:paraId="28F1F31B" w14:textId="77777777" w:rsidR="00F3754A" w:rsidRPr="00296D39" w:rsidRDefault="00F3754A" w:rsidP="00F3754A">
            <w:pPr>
              <w:pStyle w:val="TAL"/>
              <w:snapToGrid w:val="0"/>
              <w:rPr>
                <w:lang w:eastAsia="ko-KR"/>
              </w:rPr>
            </w:pPr>
          </w:p>
        </w:tc>
        <w:tc>
          <w:tcPr>
            <w:tcW w:w="1245" w:type="dxa"/>
            <w:shd w:val="clear" w:color="auto" w:fill="auto"/>
          </w:tcPr>
          <w:p w14:paraId="65082DFF" w14:textId="77777777" w:rsidR="00F3754A" w:rsidRPr="00296D39" w:rsidRDefault="00F3754A" w:rsidP="00F3754A">
            <w:pPr>
              <w:pStyle w:val="TAL"/>
              <w:snapToGrid w:val="0"/>
              <w:rPr>
                <w:lang w:eastAsia="ko-KR"/>
              </w:rPr>
            </w:pPr>
          </w:p>
        </w:tc>
      </w:tr>
    </w:tbl>
    <w:p w14:paraId="01039B3F" w14:textId="77777777" w:rsidR="00F3754A" w:rsidRPr="00296D39" w:rsidRDefault="00F3754A" w:rsidP="00F3754A"/>
    <w:p w14:paraId="02676E7F" w14:textId="77777777" w:rsidR="00F3754A" w:rsidRPr="00296D39" w:rsidRDefault="00F3754A" w:rsidP="00F3754A">
      <w:pPr>
        <w:pStyle w:val="TH"/>
      </w:pPr>
      <w:r w:rsidRPr="00296D39">
        <w:t xml:space="preserve">Table 8.1.6.1.4.3.3.3-4: </w:t>
      </w:r>
      <w:r w:rsidRPr="00296D39">
        <w:rPr>
          <w:i/>
        </w:rPr>
        <w:t>MeasurementReport</w:t>
      </w:r>
      <w:r w:rsidRPr="00296D39">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3754A" w:rsidRPr="00296D39" w14:paraId="7CBBF27F"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5506B0DD" w14:textId="77777777" w:rsidR="00F3754A" w:rsidRPr="00296D39" w:rsidRDefault="00F3754A" w:rsidP="00F3754A">
            <w:pPr>
              <w:pStyle w:val="TAL"/>
            </w:pPr>
            <w:r w:rsidRPr="00296D39">
              <w:t>Derivation Path: TS 38.508-1 [4] Table 4.6.1-5A</w:t>
            </w:r>
          </w:p>
        </w:tc>
      </w:tr>
      <w:tr w:rsidR="00F3754A" w:rsidRPr="00296D39" w14:paraId="77507250" w14:textId="77777777" w:rsidTr="00F3754A">
        <w:tc>
          <w:tcPr>
            <w:tcW w:w="4643" w:type="dxa"/>
            <w:tcBorders>
              <w:top w:val="single" w:sz="4" w:space="0" w:color="auto"/>
              <w:left w:val="single" w:sz="4" w:space="0" w:color="auto"/>
              <w:bottom w:val="single" w:sz="4" w:space="0" w:color="auto"/>
              <w:right w:val="single" w:sz="4" w:space="0" w:color="auto"/>
            </w:tcBorders>
          </w:tcPr>
          <w:p w14:paraId="5152EC6B" w14:textId="77777777" w:rsidR="00F3754A" w:rsidRPr="00296D39" w:rsidRDefault="00F3754A" w:rsidP="00F3754A">
            <w:pPr>
              <w:pStyle w:val="TAC"/>
              <w:rPr>
                <w:b/>
              </w:rPr>
            </w:pPr>
            <w:r w:rsidRPr="00296D39">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544AF7E" w14:textId="77777777" w:rsidR="00F3754A" w:rsidRPr="00296D39" w:rsidRDefault="00F3754A" w:rsidP="00F3754A">
            <w:pPr>
              <w:pStyle w:val="TAC"/>
              <w:rPr>
                <w:b/>
              </w:rPr>
            </w:pPr>
            <w:r w:rsidRPr="00296D39">
              <w:rPr>
                <w:b/>
              </w:rPr>
              <w:t>Value/remark</w:t>
            </w:r>
          </w:p>
        </w:tc>
        <w:tc>
          <w:tcPr>
            <w:tcW w:w="1592" w:type="dxa"/>
            <w:tcBorders>
              <w:top w:val="single" w:sz="4" w:space="0" w:color="auto"/>
              <w:left w:val="single" w:sz="4" w:space="0" w:color="auto"/>
              <w:bottom w:val="single" w:sz="4" w:space="0" w:color="auto"/>
              <w:right w:val="single" w:sz="4" w:space="0" w:color="auto"/>
            </w:tcBorders>
          </w:tcPr>
          <w:p w14:paraId="670D60D1" w14:textId="77777777" w:rsidR="00F3754A" w:rsidRPr="00296D39" w:rsidRDefault="00F3754A" w:rsidP="00F3754A">
            <w:pPr>
              <w:pStyle w:val="TAC"/>
              <w:rPr>
                <w:b/>
              </w:rPr>
            </w:pPr>
            <w:r w:rsidRPr="00296D39">
              <w:rPr>
                <w:b/>
              </w:rPr>
              <w:t>Comment</w:t>
            </w:r>
          </w:p>
        </w:tc>
        <w:tc>
          <w:tcPr>
            <w:tcW w:w="1135" w:type="dxa"/>
            <w:tcBorders>
              <w:top w:val="single" w:sz="4" w:space="0" w:color="auto"/>
              <w:left w:val="single" w:sz="4" w:space="0" w:color="auto"/>
              <w:bottom w:val="single" w:sz="4" w:space="0" w:color="auto"/>
              <w:right w:val="single" w:sz="4" w:space="0" w:color="auto"/>
            </w:tcBorders>
          </w:tcPr>
          <w:p w14:paraId="07482F6F" w14:textId="77777777" w:rsidR="00F3754A" w:rsidRPr="00296D39" w:rsidRDefault="00F3754A" w:rsidP="00F3754A">
            <w:pPr>
              <w:pStyle w:val="TAC"/>
              <w:rPr>
                <w:b/>
              </w:rPr>
            </w:pPr>
            <w:r w:rsidRPr="00296D39">
              <w:rPr>
                <w:b/>
              </w:rPr>
              <w:t>Condition</w:t>
            </w:r>
          </w:p>
        </w:tc>
      </w:tr>
      <w:tr w:rsidR="00F3754A" w:rsidRPr="00296D39" w14:paraId="1621081D" w14:textId="77777777" w:rsidTr="00F3754A">
        <w:tc>
          <w:tcPr>
            <w:tcW w:w="4643" w:type="dxa"/>
            <w:tcBorders>
              <w:top w:val="single" w:sz="4" w:space="0" w:color="auto"/>
              <w:left w:val="single" w:sz="4" w:space="0" w:color="auto"/>
              <w:bottom w:val="single" w:sz="4" w:space="0" w:color="auto"/>
              <w:right w:val="single" w:sz="4" w:space="0" w:color="auto"/>
            </w:tcBorders>
          </w:tcPr>
          <w:p w14:paraId="643E61B8" w14:textId="77777777" w:rsidR="00F3754A" w:rsidRPr="00296D39" w:rsidRDefault="00F3754A" w:rsidP="00F3754A">
            <w:pPr>
              <w:pStyle w:val="TAL"/>
              <w:rPr>
                <w:rFonts w:cs="Arial"/>
                <w:b/>
                <w:szCs w:val="18"/>
              </w:rPr>
            </w:pPr>
            <w:r w:rsidRPr="00296D39">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837B705"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C75193B"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559AD0" w14:textId="77777777" w:rsidR="00F3754A" w:rsidRPr="00296D39" w:rsidRDefault="00F3754A" w:rsidP="00F3754A">
            <w:pPr>
              <w:pStyle w:val="TAL"/>
              <w:rPr>
                <w:rFonts w:cs="Arial"/>
                <w:b/>
                <w:szCs w:val="18"/>
              </w:rPr>
            </w:pPr>
          </w:p>
        </w:tc>
      </w:tr>
      <w:tr w:rsidR="00F3754A" w:rsidRPr="00296D39" w14:paraId="6FA6EB7E" w14:textId="77777777" w:rsidTr="00F3754A">
        <w:tc>
          <w:tcPr>
            <w:tcW w:w="4643" w:type="dxa"/>
            <w:tcBorders>
              <w:top w:val="single" w:sz="4" w:space="0" w:color="auto"/>
              <w:left w:val="single" w:sz="4" w:space="0" w:color="auto"/>
              <w:bottom w:val="single" w:sz="4" w:space="0" w:color="auto"/>
              <w:right w:val="single" w:sz="4" w:space="0" w:color="auto"/>
            </w:tcBorders>
          </w:tcPr>
          <w:p w14:paraId="0C40FF41" w14:textId="77777777" w:rsidR="00F3754A" w:rsidRPr="00296D39" w:rsidRDefault="00F3754A" w:rsidP="00F3754A">
            <w:pPr>
              <w:pStyle w:val="TAL"/>
              <w:rPr>
                <w:rFonts w:cs="Arial"/>
                <w:b/>
                <w:szCs w:val="18"/>
              </w:rPr>
            </w:pPr>
            <w:r w:rsidRPr="00296D39">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348D155D"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7965D5"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445614" w14:textId="77777777" w:rsidR="00F3754A" w:rsidRPr="00296D39" w:rsidRDefault="00F3754A" w:rsidP="00F3754A">
            <w:pPr>
              <w:pStyle w:val="TAL"/>
              <w:rPr>
                <w:rFonts w:cs="Arial"/>
                <w:b/>
                <w:szCs w:val="18"/>
              </w:rPr>
            </w:pPr>
          </w:p>
        </w:tc>
      </w:tr>
      <w:tr w:rsidR="00F3754A" w:rsidRPr="00296D39" w14:paraId="4CFBD9AA" w14:textId="77777777" w:rsidTr="00F3754A">
        <w:tc>
          <w:tcPr>
            <w:tcW w:w="4643" w:type="dxa"/>
            <w:tcBorders>
              <w:top w:val="single" w:sz="4" w:space="0" w:color="auto"/>
              <w:left w:val="single" w:sz="4" w:space="0" w:color="auto"/>
              <w:bottom w:val="single" w:sz="4" w:space="0" w:color="auto"/>
              <w:right w:val="single" w:sz="4" w:space="0" w:color="auto"/>
            </w:tcBorders>
          </w:tcPr>
          <w:p w14:paraId="71A543BF" w14:textId="77777777" w:rsidR="00F3754A" w:rsidRPr="00296D39" w:rsidRDefault="00F3754A" w:rsidP="00F3754A">
            <w:pPr>
              <w:pStyle w:val="TAL"/>
              <w:rPr>
                <w:rFonts w:cs="Arial"/>
                <w:b/>
                <w:szCs w:val="18"/>
              </w:rPr>
            </w:pPr>
            <w:r w:rsidRPr="00296D39">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6C24FAC8"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1B5C95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FAAE42" w14:textId="77777777" w:rsidR="00F3754A" w:rsidRPr="00296D39" w:rsidRDefault="00F3754A" w:rsidP="00F3754A">
            <w:pPr>
              <w:pStyle w:val="TAL"/>
              <w:rPr>
                <w:rFonts w:cs="Arial"/>
                <w:b/>
                <w:szCs w:val="18"/>
              </w:rPr>
            </w:pPr>
          </w:p>
        </w:tc>
      </w:tr>
      <w:tr w:rsidR="00F3754A" w:rsidRPr="00296D39" w14:paraId="3F51D317" w14:textId="77777777" w:rsidTr="00F3754A">
        <w:tc>
          <w:tcPr>
            <w:tcW w:w="4643" w:type="dxa"/>
            <w:tcBorders>
              <w:top w:val="single" w:sz="4" w:space="0" w:color="auto"/>
              <w:left w:val="single" w:sz="4" w:space="0" w:color="auto"/>
              <w:bottom w:val="single" w:sz="4" w:space="0" w:color="auto"/>
              <w:right w:val="single" w:sz="4" w:space="0" w:color="auto"/>
            </w:tcBorders>
          </w:tcPr>
          <w:p w14:paraId="74DA37BB" w14:textId="77777777" w:rsidR="00F3754A" w:rsidRPr="00296D39" w:rsidRDefault="00F3754A" w:rsidP="00F3754A">
            <w:pPr>
              <w:pStyle w:val="TAL"/>
              <w:rPr>
                <w:rFonts w:cs="Arial"/>
                <w:b/>
                <w:szCs w:val="18"/>
              </w:rPr>
            </w:pPr>
            <w:r w:rsidRPr="00296D39">
              <w:rPr>
                <w:rFonts w:cs="Arial"/>
                <w:kern w:val="2"/>
                <w:szCs w:val="18"/>
              </w:rPr>
              <w:t xml:space="preserve">        </w:t>
            </w:r>
            <w:r w:rsidRPr="00296D39">
              <w:rPr>
                <w:rFonts w:cs="Arial"/>
                <w:szCs w:val="18"/>
              </w:rPr>
              <w:t xml:space="preserve">MeasResults ::= </w:t>
            </w:r>
            <w:r w:rsidRPr="00296D39">
              <w:rPr>
                <w:rFonts w:cs="Arial"/>
                <w:snapToGrid w:val="0"/>
                <w:szCs w:val="18"/>
              </w:rPr>
              <w:t xml:space="preserve">SEQUENCE </w:t>
            </w: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98ED21"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FCDEFEA"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9D79F" w14:textId="77777777" w:rsidR="00F3754A" w:rsidRPr="00296D39" w:rsidRDefault="00F3754A" w:rsidP="00F3754A">
            <w:pPr>
              <w:pStyle w:val="TAL"/>
              <w:rPr>
                <w:rFonts w:cs="Arial"/>
                <w:b/>
                <w:szCs w:val="18"/>
              </w:rPr>
            </w:pPr>
          </w:p>
        </w:tc>
      </w:tr>
      <w:tr w:rsidR="00F3754A" w:rsidRPr="00296D39" w14:paraId="15FC5A7B" w14:textId="77777777" w:rsidTr="00F3754A">
        <w:tc>
          <w:tcPr>
            <w:tcW w:w="4643" w:type="dxa"/>
            <w:tcBorders>
              <w:top w:val="single" w:sz="4" w:space="0" w:color="auto"/>
              <w:left w:val="single" w:sz="4" w:space="0" w:color="auto"/>
              <w:bottom w:val="single" w:sz="4" w:space="0" w:color="auto"/>
              <w:right w:val="single" w:sz="4" w:space="0" w:color="auto"/>
            </w:tcBorders>
          </w:tcPr>
          <w:p w14:paraId="411BFB83" w14:textId="77777777" w:rsidR="00F3754A" w:rsidRPr="00296D39" w:rsidRDefault="00F3754A" w:rsidP="00F3754A">
            <w:pPr>
              <w:pStyle w:val="TAL"/>
              <w:rPr>
                <w:rFonts w:cs="Arial"/>
                <w:b/>
                <w:szCs w:val="18"/>
              </w:rPr>
            </w:pPr>
            <w:r w:rsidRPr="00296D39">
              <w:rPr>
                <w:rFonts w:cs="Arial"/>
                <w:szCs w:val="18"/>
              </w:rPr>
              <w:t xml:space="preserve">  </w:t>
            </w:r>
            <w:r w:rsidRPr="00296D39">
              <w:rPr>
                <w:rFonts w:cs="Arial"/>
                <w:kern w:val="2"/>
                <w:szCs w:val="18"/>
              </w:rPr>
              <w:t xml:space="preserve">        </w:t>
            </w:r>
            <w:r w:rsidRPr="00296D39">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698CA87B" w14:textId="77777777" w:rsidR="00F3754A" w:rsidRPr="00296D39" w:rsidRDefault="00F3754A" w:rsidP="00F3754A">
            <w:pPr>
              <w:pStyle w:val="TAL"/>
              <w:rPr>
                <w:rFonts w:cs="Arial"/>
                <w:b/>
                <w:szCs w:val="18"/>
              </w:rPr>
            </w:pPr>
            <w:r w:rsidRPr="00296D39">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542852FF"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04D216" w14:textId="77777777" w:rsidR="00F3754A" w:rsidRPr="00296D39" w:rsidRDefault="00F3754A" w:rsidP="00F3754A">
            <w:pPr>
              <w:pStyle w:val="TAL"/>
              <w:rPr>
                <w:rFonts w:cs="Arial"/>
                <w:b/>
                <w:szCs w:val="18"/>
              </w:rPr>
            </w:pPr>
          </w:p>
        </w:tc>
      </w:tr>
      <w:tr w:rsidR="00F3754A" w:rsidRPr="00296D39" w14:paraId="181D6D03" w14:textId="77777777" w:rsidTr="00F3754A">
        <w:tc>
          <w:tcPr>
            <w:tcW w:w="4643" w:type="dxa"/>
            <w:tcBorders>
              <w:top w:val="single" w:sz="4" w:space="0" w:color="auto"/>
              <w:left w:val="single" w:sz="4" w:space="0" w:color="auto"/>
              <w:bottom w:val="single" w:sz="4" w:space="0" w:color="auto"/>
              <w:right w:val="single" w:sz="4" w:space="0" w:color="auto"/>
            </w:tcBorders>
          </w:tcPr>
          <w:p w14:paraId="0D27D4E9" w14:textId="77777777" w:rsidR="00F3754A" w:rsidRPr="00296D39" w:rsidRDefault="00F3754A" w:rsidP="00F3754A">
            <w:pPr>
              <w:pStyle w:val="TAL"/>
              <w:rPr>
                <w:rFonts w:cs="Arial"/>
                <w:kern w:val="2"/>
                <w:szCs w:val="18"/>
              </w:rPr>
            </w:pPr>
            <w:r w:rsidRPr="00296D39">
              <w:rPr>
                <w:rFonts w:cs="Arial"/>
                <w:szCs w:val="18"/>
              </w:rPr>
              <w:t xml:space="preserve">  </w:t>
            </w:r>
            <w:r w:rsidRPr="00296D39">
              <w:rPr>
                <w:rFonts w:cs="Arial"/>
                <w:kern w:val="2"/>
                <w:szCs w:val="18"/>
              </w:rPr>
              <w:t xml:space="preserve">        </w:t>
            </w:r>
            <w:r w:rsidRPr="00296D39">
              <w:rPr>
                <w:rFonts w:cs="Arial"/>
                <w:szCs w:val="18"/>
              </w:rPr>
              <w:t xml:space="preserve">measResultServingMOList </w:t>
            </w:r>
            <w:r w:rsidRPr="00296D39">
              <w:rPr>
                <w:rFonts w:cs="Arial"/>
                <w:snapToGrid w:val="0"/>
                <w:szCs w:val="18"/>
              </w:rPr>
              <w:t>SEQUENCE</w:t>
            </w:r>
            <w:r w:rsidRPr="00296D39">
              <w:rPr>
                <w:rFonts w:cs="Arial"/>
                <w:szCs w:val="18"/>
              </w:rPr>
              <w:t xml:space="preserve"> </w:t>
            </w:r>
            <w:r w:rsidRPr="00296D39">
              <w:rPr>
                <w:rFonts w:cs="Arial"/>
                <w:snapToGrid w:val="0"/>
                <w:szCs w:val="18"/>
              </w:rPr>
              <w:t>(SIZE (1..</w:t>
            </w:r>
            <w:r w:rsidRPr="00296D39">
              <w:rPr>
                <w:rFonts w:cs="Arial"/>
                <w:szCs w:val="18"/>
              </w:rPr>
              <w:t xml:space="preserve"> maxNrofServingCells</w:t>
            </w:r>
            <w:r w:rsidRPr="00296D39">
              <w:rPr>
                <w:rFonts w:cs="Arial"/>
                <w:snapToGrid w:val="0"/>
                <w:szCs w:val="18"/>
              </w:rPr>
              <w:t xml:space="preserve">)) OF </w:t>
            </w:r>
            <w:r w:rsidRPr="00296D39">
              <w:rPr>
                <w:rFonts w:cs="Arial"/>
                <w:szCs w:val="18"/>
              </w:rPr>
              <w:t>MeasResultServMO</w:t>
            </w:r>
            <w:r w:rsidRPr="00296D39">
              <w:rPr>
                <w:rFonts w:cs="Arial"/>
                <w:snapToGrid w:val="0"/>
                <w:szCs w:val="18"/>
              </w:rPr>
              <w:t xml:space="preserve"> </w:t>
            </w: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C1FB946" w14:textId="77777777" w:rsidR="00F3754A" w:rsidRPr="00296D39" w:rsidRDefault="00F3754A" w:rsidP="00F3754A">
            <w:pPr>
              <w:pStyle w:val="TAL"/>
              <w:rPr>
                <w:rFonts w:cs="Arial"/>
                <w:b/>
                <w:szCs w:val="18"/>
              </w:rPr>
            </w:pPr>
            <w:r w:rsidRPr="00296D39">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81388F8"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7A8A6E" w14:textId="77777777" w:rsidR="00F3754A" w:rsidRPr="00296D39" w:rsidRDefault="00F3754A" w:rsidP="00F3754A">
            <w:pPr>
              <w:pStyle w:val="TAL"/>
              <w:rPr>
                <w:rFonts w:cs="Arial"/>
                <w:b/>
                <w:szCs w:val="18"/>
              </w:rPr>
            </w:pPr>
          </w:p>
        </w:tc>
      </w:tr>
      <w:tr w:rsidR="00F3754A" w:rsidRPr="00296D39" w14:paraId="156EC744" w14:textId="77777777" w:rsidTr="00F3754A">
        <w:tc>
          <w:tcPr>
            <w:tcW w:w="4643" w:type="dxa"/>
            <w:tcBorders>
              <w:top w:val="single" w:sz="4" w:space="0" w:color="auto"/>
              <w:left w:val="single" w:sz="4" w:space="0" w:color="auto"/>
              <w:bottom w:val="single" w:sz="4" w:space="0" w:color="auto"/>
              <w:right w:val="single" w:sz="4" w:space="0" w:color="auto"/>
            </w:tcBorders>
          </w:tcPr>
          <w:p w14:paraId="3BEBD7C5" w14:textId="77777777" w:rsidR="00F3754A" w:rsidRPr="00296D39" w:rsidRDefault="00F3754A" w:rsidP="00F3754A">
            <w:pPr>
              <w:pStyle w:val="TAL"/>
              <w:rPr>
                <w:rFonts w:cs="Arial"/>
                <w:kern w:val="2"/>
                <w:szCs w:val="18"/>
              </w:rPr>
            </w:pPr>
            <w:r w:rsidRPr="00296D39">
              <w:rPr>
                <w:rFonts w:cs="Arial"/>
                <w:szCs w:val="18"/>
              </w:rPr>
              <w:t xml:space="preserve">    </w:t>
            </w:r>
            <w:r w:rsidRPr="00296D39">
              <w:rPr>
                <w:rFonts w:cs="Arial"/>
                <w:kern w:val="2"/>
                <w:szCs w:val="18"/>
              </w:rPr>
              <w:t xml:space="preserve">        </w:t>
            </w:r>
            <w:r w:rsidRPr="00296D39">
              <w:rPr>
                <w:rFonts w:cs="Arial"/>
                <w:szCs w:val="18"/>
              </w:rPr>
              <w:t xml:space="preserve">MeasResultServMO[1] </w:t>
            </w:r>
            <w:r w:rsidRPr="00296D39">
              <w:rPr>
                <w:rFonts w:cs="Arial"/>
                <w:snapToGrid w:val="0"/>
                <w:szCs w:val="18"/>
              </w:rPr>
              <w:t xml:space="preserve">SEQUENCE </w:t>
            </w: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C16593"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3629D68" w14:textId="77777777" w:rsidR="00F3754A" w:rsidRPr="00296D39" w:rsidRDefault="00F3754A" w:rsidP="00F3754A">
            <w:pPr>
              <w:pStyle w:val="TAL"/>
              <w:rPr>
                <w:rFonts w:cs="Arial"/>
                <w:b/>
                <w:szCs w:val="18"/>
              </w:rPr>
            </w:pPr>
            <w:r w:rsidRPr="00296D39">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093D72EE" w14:textId="77777777" w:rsidR="00F3754A" w:rsidRPr="00296D39" w:rsidRDefault="00F3754A" w:rsidP="00F3754A">
            <w:pPr>
              <w:pStyle w:val="TAL"/>
              <w:rPr>
                <w:rFonts w:cs="Arial"/>
                <w:b/>
                <w:szCs w:val="18"/>
              </w:rPr>
            </w:pPr>
          </w:p>
        </w:tc>
      </w:tr>
      <w:tr w:rsidR="00F3754A" w:rsidRPr="00296D39" w14:paraId="5949D3E7" w14:textId="77777777" w:rsidTr="00F3754A">
        <w:tc>
          <w:tcPr>
            <w:tcW w:w="4643" w:type="dxa"/>
            <w:tcBorders>
              <w:top w:val="single" w:sz="4" w:space="0" w:color="auto"/>
              <w:left w:val="single" w:sz="4" w:space="0" w:color="auto"/>
              <w:bottom w:val="single" w:sz="4" w:space="0" w:color="auto"/>
              <w:right w:val="single" w:sz="4" w:space="0" w:color="auto"/>
            </w:tcBorders>
          </w:tcPr>
          <w:p w14:paraId="55DF3506" w14:textId="77777777" w:rsidR="00F3754A" w:rsidRPr="00296D39" w:rsidRDefault="00F3754A" w:rsidP="00F3754A">
            <w:pPr>
              <w:pStyle w:val="TAL"/>
              <w:rPr>
                <w:rFonts w:cs="Arial"/>
                <w:kern w:val="2"/>
                <w:szCs w:val="18"/>
              </w:rPr>
            </w:pPr>
            <w:r w:rsidRPr="00296D39">
              <w:rPr>
                <w:rFonts w:cs="Arial"/>
                <w:szCs w:val="18"/>
              </w:rPr>
              <w:t xml:space="preserve">      </w:t>
            </w:r>
            <w:r w:rsidRPr="00296D39">
              <w:rPr>
                <w:rFonts w:cs="Arial"/>
                <w:kern w:val="2"/>
                <w:szCs w:val="18"/>
              </w:rPr>
              <w:t xml:space="preserve">        </w:t>
            </w:r>
            <w:r w:rsidRPr="00296D39">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6F01FF4B" w14:textId="77777777" w:rsidR="00F3754A" w:rsidRPr="00296D39" w:rsidRDefault="00F3754A" w:rsidP="00F3754A">
            <w:pPr>
              <w:pStyle w:val="TAL"/>
              <w:rPr>
                <w:rFonts w:cs="Arial"/>
                <w:b/>
                <w:szCs w:val="18"/>
              </w:rPr>
            </w:pPr>
            <w:r w:rsidRPr="00296D39">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3AABD177"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C8F8763" w14:textId="77777777" w:rsidR="00F3754A" w:rsidRPr="00296D39" w:rsidRDefault="00F3754A" w:rsidP="00F3754A">
            <w:pPr>
              <w:pStyle w:val="TAL"/>
              <w:rPr>
                <w:rFonts w:cs="Arial"/>
                <w:b/>
                <w:szCs w:val="18"/>
              </w:rPr>
            </w:pPr>
          </w:p>
        </w:tc>
      </w:tr>
      <w:tr w:rsidR="00F3754A" w:rsidRPr="00296D39" w14:paraId="3F0B9968" w14:textId="77777777" w:rsidTr="00F3754A">
        <w:tc>
          <w:tcPr>
            <w:tcW w:w="4643" w:type="dxa"/>
            <w:tcBorders>
              <w:top w:val="single" w:sz="4" w:space="0" w:color="auto"/>
              <w:left w:val="single" w:sz="4" w:space="0" w:color="auto"/>
              <w:bottom w:val="single" w:sz="4" w:space="0" w:color="auto"/>
              <w:right w:val="single" w:sz="4" w:space="0" w:color="auto"/>
            </w:tcBorders>
          </w:tcPr>
          <w:p w14:paraId="00533756"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137E9FBC"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BC29954"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813643" w14:textId="77777777" w:rsidR="00F3754A" w:rsidRPr="00296D39" w:rsidRDefault="00F3754A" w:rsidP="00F3754A">
            <w:pPr>
              <w:pStyle w:val="TAL"/>
              <w:rPr>
                <w:rFonts w:cs="Arial"/>
                <w:b/>
                <w:szCs w:val="18"/>
              </w:rPr>
            </w:pPr>
          </w:p>
        </w:tc>
      </w:tr>
      <w:tr w:rsidR="00F3754A" w:rsidRPr="00296D39" w14:paraId="0A571E1C" w14:textId="77777777" w:rsidTr="00F3754A">
        <w:tc>
          <w:tcPr>
            <w:tcW w:w="4643" w:type="dxa"/>
            <w:tcBorders>
              <w:top w:val="single" w:sz="4" w:space="0" w:color="auto"/>
              <w:left w:val="single" w:sz="4" w:space="0" w:color="auto"/>
              <w:bottom w:val="single" w:sz="4" w:space="0" w:color="auto"/>
              <w:right w:val="single" w:sz="4" w:space="0" w:color="auto"/>
            </w:tcBorders>
          </w:tcPr>
          <w:p w14:paraId="3B09085E"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6492D2F7" w14:textId="77777777" w:rsidR="00F3754A" w:rsidRPr="00296D39" w:rsidRDefault="00F3754A" w:rsidP="00F3754A">
            <w:pPr>
              <w:pStyle w:val="TAL"/>
              <w:rPr>
                <w:rFonts w:cs="Arial"/>
                <w:b/>
                <w:szCs w:val="18"/>
                <w:lang w:eastAsia="zh-CN"/>
              </w:rPr>
            </w:pPr>
            <w:r w:rsidRPr="00296D39">
              <w:rPr>
                <w:rFonts w:cs="Arial"/>
                <w:szCs w:val="18"/>
              </w:rPr>
              <w:t xml:space="preserve">PhysicalCellIdentity of NR Cell </w:t>
            </w:r>
            <w:r w:rsidRPr="00296D39">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6FB43F3F"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EB34D7" w14:textId="77777777" w:rsidR="00F3754A" w:rsidRPr="00296D39" w:rsidRDefault="00F3754A" w:rsidP="00F3754A">
            <w:pPr>
              <w:pStyle w:val="TAL"/>
              <w:rPr>
                <w:rFonts w:cs="Arial"/>
                <w:b/>
                <w:szCs w:val="18"/>
              </w:rPr>
            </w:pPr>
          </w:p>
        </w:tc>
      </w:tr>
      <w:tr w:rsidR="00F3754A" w:rsidRPr="00296D39" w14:paraId="05B44B45" w14:textId="77777777" w:rsidTr="00F3754A">
        <w:tc>
          <w:tcPr>
            <w:tcW w:w="4643" w:type="dxa"/>
            <w:tcBorders>
              <w:top w:val="single" w:sz="4" w:space="0" w:color="auto"/>
              <w:left w:val="single" w:sz="4" w:space="0" w:color="auto"/>
              <w:bottom w:val="single" w:sz="4" w:space="0" w:color="auto"/>
              <w:right w:val="single" w:sz="4" w:space="0" w:color="auto"/>
            </w:tcBorders>
          </w:tcPr>
          <w:p w14:paraId="4B2AD158"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44ADE726"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E896FE6"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96B540" w14:textId="77777777" w:rsidR="00F3754A" w:rsidRPr="00296D39" w:rsidRDefault="00F3754A" w:rsidP="00F3754A">
            <w:pPr>
              <w:pStyle w:val="TAL"/>
              <w:rPr>
                <w:rFonts w:cs="Arial"/>
                <w:b/>
                <w:szCs w:val="18"/>
              </w:rPr>
            </w:pPr>
          </w:p>
        </w:tc>
      </w:tr>
      <w:tr w:rsidR="00F3754A" w:rsidRPr="00296D39" w14:paraId="511772C0" w14:textId="77777777" w:rsidTr="00F3754A">
        <w:tc>
          <w:tcPr>
            <w:tcW w:w="4643" w:type="dxa"/>
            <w:tcBorders>
              <w:top w:val="single" w:sz="4" w:space="0" w:color="auto"/>
              <w:left w:val="single" w:sz="4" w:space="0" w:color="auto"/>
              <w:bottom w:val="single" w:sz="4" w:space="0" w:color="auto"/>
              <w:right w:val="single" w:sz="4" w:space="0" w:color="auto"/>
            </w:tcBorders>
          </w:tcPr>
          <w:p w14:paraId="70B84292"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67DED731"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F27240"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2160053" w14:textId="77777777" w:rsidR="00F3754A" w:rsidRPr="00296D39" w:rsidRDefault="00F3754A" w:rsidP="00F3754A">
            <w:pPr>
              <w:pStyle w:val="TAL"/>
              <w:rPr>
                <w:rFonts w:cs="Arial"/>
                <w:b/>
                <w:szCs w:val="18"/>
              </w:rPr>
            </w:pPr>
          </w:p>
        </w:tc>
      </w:tr>
      <w:tr w:rsidR="00F3754A" w:rsidRPr="00296D39" w14:paraId="32D501A1" w14:textId="77777777" w:rsidTr="00F3754A">
        <w:tc>
          <w:tcPr>
            <w:tcW w:w="4643" w:type="dxa"/>
            <w:tcBorders>
              <w:top w:val="single" w:sz="4" w:space="0" w:color="auto"/>
              <w:left w:val="single" w:sz="4" w:space="0" w:color="auto"/>
              <w:bottom w:val="single" w:sz="4" w:space="0" w:color="auto"/>
              <w:right w:val="single" w:sz="4" w:space="0" w:color="auto"/>
            </w:tcBorders>
          </w:tcPr>
          <w:p w14:paraId="0B9A20AC"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2E40FB2"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23AF5C1"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F2E200" w14:textId="77777777" w:rsidR="00F3754A" w:rsidRPr="00296D39" w:rsidRDefault="00F3754A" w:rsidP="00F3754A">
            <w:pPr>
              <w:pStyle w:val="TAL"/>
              <w:rPr>
                <w:rFonts w:cs="Arial"/>
                <w:b/>
                <w:szCs w:val="18"/>
              </w:rPr>
            </w:pPr>
          </w:p>
        </w:tc>
      </w:tr>
      <w:tr w:rsidR="00F3754A" w:rsidRPr="00296D39" w14:paraId="2C35ADD6" w14:textId="77777777" w:rsidTr="00F3754A">
        <w:tc>
          <w:tcPr>
            <w:tcW w:w="4643" w:type="dxa"/>
            <w:tcBorders>
              <w:top w:val="single" w:sz="4" w:space="0" w:color="auto"/>
              <w:left w:val="single" w:sz="4" w:space="0" w:color="auto"/>
              <w:bottom w:val="single" w:sz="4" w:space="0" w:color="auto"/>
              <w:right w:val="single" w:sz="4" w:space="0" w:color="auto"/>
            </w:tcBorders>
          </w:tcPr>
          <w:p w14:paraId="30AC38FC"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A12D790" w14:textId="77777777" w:rsidR="00F3754A" w:rsidRPr="00296D39" w:rsidRDefault="00F3754A" w:rsidP="00F3754A">
            <w:pPr>
              <w:pStyle w:val="TAL"/>
              <w:rPr>
                <w:rFonts w:cs="Arial"/>
                <w:b/>
                <w:szCs w:val="18"/>
              </w:rPr>
            </w:pPr>
            <w:r w:rsidRPr="00296D39">
              <w:rPr>
                <w:rFonts w:cs="Arial"/>
                <w:kern w:val="2"/>
                <w:szCs w:val="18"/>
              </w:rPr>
              <w:t>(0..</w:t>
            </w:r>
            <w:r w:rsidRPr="00296D39">
              <w:rPr>
                <w:rFonts w:cs="Arial"/>
                <w:kern w:val="2"/>
                <w:szCs w:val="18"/>
                <w:lang w:eastAsia="zh-CN"/>
              </w:rPr>
              <w:t>127</w:t>
            </w:r>
            <w:r w:rsidRPr="00296D39">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FE49C1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45AE1F" w14:textId="77777777" w:rsidR="00F3754A" w:rsidRPr="00296D39" w:rsidRDefault="00F3754A" w:rsidP="00F3754A">
            <w:pPr>
              <w:pStyle w:val="TAL"/>
              <w:rPr>
                <w:rFonts w:cs="Arial"/>
                <w:b/>
                <w:szCs w:val="18"/>
              </w:rPr>
            </w:pPr>
          </w:p>
        </w:tc>
      </w:tr>
      <w:tr w:rsidR="00F3754A" w:rsidRPr="00296D39" w14:paraId="7F005C26" w14:textId="77777777" w:rsidTr="00F3754A">
        <w:tc>
          <w:tcPr>
            <w:tcW w:w="4643" w:type="dxa"/>
            <w:tcBorders>
              <w:top w:val="single" w:sz="4" w:space="0" w:color="auto"/>
              <w:left w:val="single" w:sz="4" w:space="0" w:color="auto"/>
              <w:bottom w:val="single" w:sz="4" w:space="0" w:color="auto"/>
              <w:right w:val="single" w:sz="4" w:space="0" w:color="auto"/>
            </w:tcBorders>
          </w:tcPr>
          <w:p w14:paraId="225AA4AA"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0A6BD0E6" w14:textId="77777777" w:rsidR="00F3754A" w:rsidRPr="00296D39" w:rsidRDefault="00F3754A" w:rsidP="00F3754A">
            <w:pPr>
              <w:pStyle w:val="TAL"/>
              <w:rPr>
                <w:rFonts w:cs="Arial"/>
                <w:b/>
                <w:szCs w:val="18"/>
              </w:rPr>
            </w:pPr>
            <w:r w:rsidRPr="00296D39">
              <w:rPr>
                <w:rFonts w:cs="Arial"/>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6539B170"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1590421" w14:textId="77777777" w:rsidR="00F3754A" w:rsidRPr="00296D39" w:rsidRDefault="00F3754A" w:rsidP="00F3754A">
            <w:pPr>
              <w:pStyle w:val="TAL"/>
              <w:rPr>
                <w:rFonts w:cs="Arial"/>
                <w:b/>
                <w:szCs w:val="18"/>
              </w:rPr>
            </w:pPr>
          </w:p>
        </w:tc>
      </w:tr>
      <w:tr w:rsidR="00F3754A" w:rsidRPr="00296D39" w14:paraId="467AAE7A" w14:textId="77777777" w:rsidTr="00F3754A">
        <w:tc>
          <w:tcPr>
            <w:tcW w:w="4643" w:type="dxa"/>
            <w:tcBorders>
              <w:top w:val="single" w:sz="4" w:space="0" w:color="auto"/>
              <w:left w:val="single" w:sz="4" w:space="0" w:color="auto"/>
              <w:bottom w:val="single" w:sz="4" w:space="0" w:color="auto"/>
              <w:right w:val="single" w:sz="4" w:space="0" w:color="auto"/>
            </w:tcBorders>
          </w:tcPr>
          <w:p w14:paraId="4BDC08E0" w14:textId="77777777" w:rsidR="00F3754A" w:rsidRPr="00296D39" w:rsidRDefault="00F3754A" w:rsidP="00F3754A">
            <w:pPr>
              <w:pStyle w:val="TAL"/>
              <w:rPr>
                <w:rFonts w:cs="Arial"/>
                <w:kern w:val="2"/>
                <w:szCs w:val="18"/>
              </w:rPr>
            </w:pPr>
            <w:r w:rsidRPr="00296D39">
              <w:rPr>
                <w:rFonts w:cs="Arial"/>
                <w:szCs w:val="18"/>
              </w:rPr>
              <w:t xml:space="preserve">        </w:t>
            </w:r>
            <w:r w:rsidRPr="00296D39">
              <w:rPr>
                <w:rFonts w:cs="Arial"/>
                <w:kern w:val="2"/>
                <w:szCs w:val="18"/>
              </w:rPr>
              <w:t xml:space="preserve">        </w:t>
            </w:r>
            <w:r w:rsidRPr="00296D39">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34D68F1" w14:textId="77777777" w:rsidR="00F3754A" w:rsidRPr="00296D39" w:rsidRDefault="00F3754A" w:rsidP="00F3754A">
            <w:pPr>
              <w:pStyle w:val="TAL"/>
              <w:rPr>
                <w:rFonts w:cs="Arial"/>
                <w:b/>
                <w:szCs w:val="18"/>
              </w:rPr>
            </w:pPr>
            <w:r w:rsidRPr="00296D39">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BBFD125"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8C77259" w14:textId="77777777" w:rsidR="00F3754A" w:rsidRPr="00296D39" w:rsidRDefault="00F3754A" w:rsidP="00F3754A">
            <w:pPr>
              <w:pStyle w:val="TAL"/>
              <w:rPr>
                <w:rFonts w:cs="Arial"/>
                <w:b/>
                <w:szCs w:val="18"/>
              </w:rPr>
            </w:pPr>
          </w:p>
        </w:tc>
      </w:tr>
      <w:tr w:rsidR="00F3754A" w:rsidRPr="00296D39" w14:paraId="403DD363" w14:textId="77777777" w:rsidTr="00F3754A">
        <w:tc>
          <w:tcPr>
            <w:tcW w:w="4643" w:type="dxa"/>
            <w:tcBorders>
              <w:top w:val="single" w:sz="4" w:space="0" w:color="auto"/>
              <w:left w:val="single" w:sz="4" w:space="0" w:color="auto"/>
              <w:bottom w:val="single" w:sz="4" w:space="0" w:color="auto"/>
              <w:right w:val="single" w:sz="4" w:space="0" w:color="auto"/>
            </w:tcBorders>
          </w:tcPr>
          <w:p w14:paraId="6B84589B" w14:textId="77777777" w:rsidR="00F3754A" w:rsidRPr="00296D39" w:rsidRDefault="00F3754A" w:rsidP="00F3754A">
            <w:pPr>
              <w:pStyle w:val="TAL"/>
              <w:rPr>
                <w:rFonts w:cs="Arial"/>
                <w:kern w:val="2"/>
                <w:szCs w:val="18"/>
              </w:rPr>
            </w:pPr>
            <w:r w:rsidRPr="00296D39">
              <w:rPr>
                <w:rFonts w:cs="Arial"/>
                <w:szCs w:val="18"/>
              </w:rPr>
              <w:t xml:space="preserve">            </w:t>
            </w:r>
            <w:r w:rsidRPr="00296D39">
              <w:rPr>
                <w:rFonts w:cs="Arial"/>
                <w:kern w:val="2"/>
                <w:szCs w:val="18"/>
              </w:rPr>
              <w:t xml:space="preserve">        </w:t>
            </w: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F482DCA"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F118569"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E37DD9D" w14:textId="77777777" w:rsidR="00F3754A" w:rsidRPr="00296D39" w:rsidRDefault="00F3754A" w:rsidP="00F3754A">
            <w:pPr>
              <w:pStyle w:val="TAL"/>
              <w:rPr>
                <w:rFonts w:cs="Arial"/>
                <w:b/>
                <w:szCs w:val="18"/>
              </w:rPr>
            </w:pPr>
          </w:p>
        </w:tc>
      </w:tr>
      <w:tr w:rsidR="00F3754A" w:rsidRPr="00296D39" w14:paraId="29605AEB" w14:textId="77777777" w:rsidTr="00F3754A">
        <w:tc>
          <w:tcPr>
            <w:tcW w:w="4643" w:type="dxa"/>
            <w:tcBorders>
              <w:top w:val="single" w:sz="4" w:space="0" w:color="auto"/>
              <w:left w:val="single" w:sz="4" w:space="0" w:color="auto"/>
              <w:bottom w:val="single" w:sz="4" w:space="0" w:color="auto"/>
              <w:right w:val="single" w:sz="4" w:space="0" w:color="auto"/>
            </w:tcBorders>
          </w:tcPr>
          <w:p w14:paraId="1EE3407A"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F2D550D"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9248732"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638132" w14:textId="77777777" w:rsidR="00F3754A" w:rsidRPr="00296D39" w:rsidRDefault="00F3754A" w:rsidP="00F3754A">
            <w:pPr>
              <w:pStyle w:val="TAL"/>
              <w:rPr>
                <w:rFonts w:cs="Arial"/>
                <w:b/>
                <w:szCs w:val="18"/>
              </w:rPr>
            </w:pPr>
          </w:p>
        </w:tc>
      </w:tr>
      <w:tr w:rsidR="00F3754A" w:rsidRPr="00296D39" w14:paraId="226E6B7B" w14:textId="77777777" w:rsidTr="00F3754A">
        <w:tc>
          <w:tcPr>
            <w:tcW w:w="4643" w:type="dxa"/>
            <w:tcBorders>
              <w:top w:val="single" w:sz="4" w:space="0" w:color="auto"/>
              <w:left w:val="single" w:sz="4" w:space="0" w:color="auto"/>
              <w:bottom w:val="single" w:sz="4" w:space="0" w:color="auto"/>
              <w:right w:val="single" w:sz="4" w:space="0" w:color="auto"/>
            </w:tcBorders>
          </w:tcPr>
          <w:p w14:paraId="708CB798"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6C3455"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F20934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FBF8C18" w14:textId="77777777" w:rsidR="00F3754A" w:rsidRPr="00296D39" w:rsidRDefault="00F3754A" w:rsidP="00F3754A">
            <w:pPr>
              <w:pStyle w:val="TAL"/>
              <w:rPr>
                <w:rFonts w:cs="Arial"/>
                <w:b/>
                <w:szCs w:val="18"/>
              </w:rPr>
            </w:pPr>
          </w:p>
        </w:tc>
      </w:tr>
      <w:tr w:rsidR="00F3754A" w:rsidRPr="00296D39" w14:paraId="25ECF89A" w14:textId="77777777" w:rsidTr="00F3754A">
        <w:tc>
          <w:tcPr>
            <w:tcW w:w="4643" w:type="dxa"/>
            <w:tcBorders>
              <w:top w:val="single" w:sz="4" w:space="0" w:color="auto"/>
              <w:left w:val="single" w:sz="4" w:space="0" w:color="auto"/>
              <w:bottom w:val="single" w:sz="4" w:space="0" w:color="auto"/>
              <w:right w:val="single" w:sz="4" w:space="0" w:color="auto"/>
            </w:tcBorders>
          </w:tcPr>
          <w:p w14:paraId="011E23C8"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4F57D1"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AE8D48E"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2F12B2" w14:textId="77777777" w:rsidR="00F3754A" w:rsidRPr="00296D39" w:rsidRDefault="00F3754A" w:rsidP="00F3754A">
            <w:pPr>
              <w:pStyle w:val="TAL"/>
              <w:rPr>
                <w:rFonts w:cs="Arial"/>
                <w:b/>
                <w:szCs w:val="18"/>
              </w:rPr>
            </w:pPr>
          </w:p>
        </w:tc>
      </w:tr>
      <w:tr w:rsidR="00F3754A" w:rsidRPr="00296D39" w14:paraId="53339946" w14:textId="77777777" w:rsidTr="00F3754A">
        <w:tc>
          <w:tcPr>
            <w:tcW w:w="4643" w:type="dxa"/>
            <w:tcBorders>
              <w:top w:val="single" w:sz="4" w:space="0" w:color="auto"/>
              <w:left w:val="single" w:sz="4" w:space="0" w:color="auto"/>
              <w:bottom w:val="single" w:sz="4" w:space="0" w:color="auto"/>
              <w:right w:val="single" w:sz="4" w:space="0" w:color="auto"/>
            </w:tcBorders>
          </w:tcPr>
          <w:p w14:paraId="0F09FFCB"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DA6CC0A"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2EE6570"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B6504F" w14:textId="77777777" w:rsidR="00F3754A" w:rsidRPr="00296D39" w:rsidRDefault="00F3754A" w:rsidP="00F3754A">
            <w:pPr>
              <w:pStyle w:val="TAL"/>
              <w:rPr>
                <w:rFonts w:cs="Arial"/>
                <w:b/>
                <w:szCs w:val="18"/>
              </w:rPr>
            </w:pPr>
          </w:p>
        </w:tc>
      </w:tr>
      <w:tr w:rsidR="00F3754A" w:rsidRPr="00296D39" w14:paraId="0A6EE38D" w14:textId="77777777" w:rsidTr="00F3754A">
        <w:tc>
          <w:tcPr>
            <w:tcW w:w="4643" w:type="dxa"/>
            <w:tcBorders>
              <w:top w:val="single" w:sz="4" w:space="0" w:color="auto"/>
              <w:left w:val="single" w:sz="4" w:space="0" w:color="auto"/>
              <w:bottom w:val="single" w:sz="4" w:space="0" w:color="auto"/>
              <w:right w:val="single" w:sz="4" w:space="0" w:color="auto"/>
            </w:tcBorders>
          </w:tcPr>
          <w:p w14:paraId="7D8C0391" w14:textId="77777777" w:rsidR="00F3754A" w:rsidRPr="00296D39" w:rsidRDefault="00F3754A" w:rsidP="00F3754A">
            <w:pPr>
              <w:pStyle w:val="TAL"/>
              <w:rPr>
                <w:rFonts w:cs="Arial"/>
                <w:kern w:val="2"/>
                <w:szCs w:val="18"/>
              </w:rPr>
            </w:pPr>
            <w:r w:rsidRPr="00296D39">
              <w:rPr>
                <w:rFonts w:cs="Arial"/>
                <w:kern w:val="2"/>
                <w:szCs w:val="18"/>
              </w:rPr>
              <w:t xml:space="preserve">        </w:t>
            </w: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71DC84"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E25A41F"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160FF5" w14:textId="77777777" w:rsidR="00F3754A" w:rsidRPr="00296D39" w:rsidRDefault="00F3754A" w:rsidP="00F3754A">
            <w:pPr>
              <w:pStyle w:val="TAL"/>
              <w:rPr>
                <w:rFonts w:cs="Arial"/>
                <w:b/>
                <w:szCs w:val="18"/>
              </w:rPr>
            </w:pPr>
          </w:p>
        </w:tc>
      </w:tr>
      <w:tr w:rsidR="00F3754A" w:rsidRPr="00296D39" w14:paraId="4B127CC5" w14:textId="77777777" w:rsidTr="00F3754A">
        <w:tc>
          <w:tcPr>
            <w:tcW w:w="4643" w:type="dxa"/>
            <w:tcBorders>
              <w:top w:val="single" w:sz="4" w:space="0" w:color="auto"/>
              <w:left w:val="single" w:sz="4" w:space="0" w:color="auto"/>
              <w:bottom w:val="single" w:sz="4" w:space="0" w:color="auto"/>
              <w:right w:val="single" w:sz="4" w:space="0" w:color="auto"/>
            </w:tcBorders>
          </w:tcPr>
          <w:p w14:paraId="5B1C5EE1" w14:textId="77777777" w:rsidR="00F3754A" w:rsidRPr="00296D39" w:rsidRDefault="00F3754A" w:rsidP="00F3754A">
            <w:pPr>
              <w:pStyle w:val="TAL"/>
              <w:rPr>
                <w:lang w:eastAsia="zh-CN"/>
              </w:rPr>
            </w:pPr>
            <w:r w:rsidRPr="00296D39">
              <w:rPr>
                <w:rFonts w:cs="Arial"/>
                <w:kern w:val="2"/>
                <w:szCs w:val="18"/>
              </w:rPr>
              <w:t xml:space="preserve">        </w:t>
            </w:r>
            <w:r w:rsidRPr="00296D39">
              <w:rPr>
                <w:rFonts w:cs="Arial"/>
                <w:szCs w:val="18"/>
              </w:rPr>
              <w:t xml:space="preserve">  </w:t>
            </w:r>
            <w:r w:rsidRPr="00296D39">
              <w:t>measResultNeighCells</w:t>
            </w:r>
            <w:r w:rsidRPr="00296D39">
              <w:rPr>
                <w:lang w:eastAsia="zh-CN"/>
              </w:rPr>
              <w:t xml:space="preserve"> </w:t>
            </w:r>
            <w:r w:rsidRPr="00296D39">
              <w:t>CHOICE{</w:t>
            </w:r>
            <w:r w:rsidRPr="00296D39">
              <w:rPr>
                <w:lang w:eastAsia="zh-CN"/>
              </w:rPr>
              <w:t xml:space="preserve"> </w:t>
            </w:r>
          </w:p>
          <w:p w14:paraId="6A70C297" w14:textId="77777777" w:rsidR="00F3754A" w:rsidRPr="00296D39" w:rsidRDefault="00F3754A" w:rsidP="00F3754A">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02E6076E" w14:textId="77777777" w:rsidR="00F3754A" w:rsidRPr="00296D39"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DB7C201"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9A7F4D" w14:textId="77777777" w:rsidR="00F3754A" w:rsidRPr="00296D39" w:rsidRDefault="00F3754A" w:rsidP="00F3754A">
            <w:pPr>
              <w:pStyle w:val="TAL"/>
              <w:rPr>
                <w:rFonts w:cs="Arial"/>
                <w:b/>
                <w:szCs w:val="18"/>
              </w:rPr>
            </w:pPr>
          </w:p>
        </w:tc>
      </w:tr>
      <w:tr w:rsidR="00F3754A" w:rsidRPr="00296D39" w14:paraId="045C7E1C" w14:textId="77777777" w:rsidTr="00F3754A">
        <w:tc>
          <w:tcPr>
            <w:tcW w:w="4643" w:type="dxa"/>
            <w:tcBorders>
              <w:top w:val="single" w:sz="4" w:space="0" w:color="auto"/>
              <w:left w:val="single" w:sz="4" w:space="0" w:color="auto"/>
              <w:bottom w:val="single" w:sz="4" w:space="0" w:color="auto"/>
              <w:right w:val="single" w:sz="4" w:space="0" w:color="auto"/>
            </w:tcBorders>
          </w:tcPr>
          <w:p w14:paraId="1F497C91"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613C88D6" w14:textId="77777777" w:rsidR="00F3754A" w:rsidRPr="00296D39" w:rsidDel="00D80A71" w:rsidRDefault="00F3754A" w:rsidP="00F3754A">
            <w:pPr>
              <w:pStyle w:val="TAL"/>
              <w:rPr>
                <w:rFonts w:cs="Arial"/>
                <w:szCs w:val="18"/>
              </w:rPr>
            </w:pPr>
            <w:r w:rsidRPr="00296D39">
              <w:t>1 entry</w:t>
            </w:r>
          </w:p>
        </w:tc>
        <w:tc>
          <w:tcPr>
            <w:tcW w:w="1592" w:type="dxa"/>
            <w:tcBorders>
              <w:top w:val="single" w:sz="4" w:space="0" w:color="auto"/>
              <w:left w:val="single" w:sz="4" w:space="0" w:color="auto"/>
              <w:bottom w:val="single" w:sz="4" w:space="0" w:color="auto"/>
              <w:right w:val="single" w:sz="4" w:space="0" w:color="auto"/>
            </w:tcBorders>
          </w:tcPr>
          <w:p w14:paraId="6A5A627D"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8815311" w14:textId="77777777" w:rsidR="00F3754A" w:rsidRPr="00296D39" w:rsidRDefault="00F3754A" w:rsidP="00F3754A">
            <w:pPr>
              <w:pStyle w:val="TAL"/>
              <w:rPr>
                <w:rFonts w:cs="Arial"/>
                <w:b/>
                <w:szCs w:val="18"/>
              </w:rPr>
            </w:pPr>
          </w:p>
        </w:tc>
      </w:tr>
      <w:tr w:rsidR="00F3754A" w:rsidRPr="00296D39" w14:paraId="5060431B" w14:textId="77777777" w:rsidTr="00F3754A">
        <w:tc>
          <w:tcPr>
            <w:tcW w:w="4643" w:type="dxa"/>
            <w:tcBorders>
              <w:top w:val="single" w:sz="4" w:space="0" w:color="auto"/>
              <w:left w:val="single" w:sz="4" w:space="0" w:color="auto"/>
              <w:bottom w:val="single" w:sz="4" w:space="0" w:color="auto"/>
              <w:right w:val="single" w:sz="4" w:space="0" w:color="auto"/>
            </w:tcBorders>
          </w:tcPr>
          <w:p w14:paraId="6B5E9DDC"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MeasResultNR[1] SEQUENCE {</w:t>
            </w:r>
          </w:p>
        </w:tc>
        <w:tc>
          <w:tcPr>
            <w:tcW w:w="2269" w:type="dxa"/>
            <w:tcBorders>
              <w:top w:val="single" w:sz="4" w:space="0" w:color="auto"/>
              <w:left w:val="single" w:sz="4" w:space="0" w:color="auto"/>
              <w:bottom w:val="single" w:sz="4" w:space="0" w:color="auto"/>
              <w:right w:val="single" w:sz="4" w:space="0" w:color="auto"/>
            </w:tcBorders>
          </w:tcPr>
          <w:p w14:paraId="27DAE8C6"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420C47B"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1E6046" w14:textId="77777777" w:rsidR="00F3754A" w:rsidRPr="00296D39" w:rsidRDefault="00F3754A" w:rsidP="00F3754A">
            <w:pPr>
              <w:pStyle w:val="TAL"/>
              <w:rPr>
                <w:rFonts w:cs="Arial"/>
                <w:b/>
                <w:szCs w:val="18"/>
              </w:rPr>
            </w:pPr>
          </w:p>
        </w:tc>
      </w:tr>
      <w:tr w:rsidR="00F3754A" w:rsidRPr="00296D39" w14:paraId="3409171A" w14:textId="77777777" w:rsidTr="00F3754A">
        <w:tc>
          <w:tcPr>
            <w:tcW w:w="4643" w:type="dxa"/>
            <w:tcBorders>
              <w:top w:val="single" w:sz="4" w:space="0" w:color="auto"/>
              <w:left w:val="single" w:sz="4" w:space="0" w:color="auto"/>
              <w:bottom w:val="single" w:sz="4" w:space="0" w:color="auto"/>
              <w:right w:val="single" w:sz="4" w:space="0" w:color="auto"/>
            </w:tcBorders>
          </w:tcPr>
          <w:p w14:paraId="17FB4F4F"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physCellId</w:t>
            </w:r>
          </w:p>
        </w:tc>
        <w:tc>
          <w:tcPr>
            <w:tcW w:w="2269" w:type="dxa"/>
            <w:tcBorders>
              <w:top w:val="single" w:sz="4" w:space="0" w:color="auto"/>
              <w:left w:val="single" w:sz="4" w:space="0" w:color="auto"/>
              <w:bottom w:val="single" w:sz="4" w:space="0" w:color="auto"/>
              <w:right w:val="single" w:sz="4" w:space="0" w:color="auto"/>
            </w:tcBorders>
          </w:tcPr>
          <w:p w14:paraId="1F1E3DC7" w14:textId="77777777" w:rsidR="00F3754A" w:rsidRPr="00296D39" w:rsidDel="00D80A71" w:rsidRDefault="00F3754A" w:rsidP="00F3754A">
            <w:pPr>
              <w:pStyle w:val="TAL"/>
              <w:rPr>
                <w:rFonts w:cs="Arial"/>
                <w:szCs w:val="18"/>
              </w:rPr>
            </w:pPr>
            <w:r w:rsidRPr="00296D39">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634B7F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831D56" w14:textId="77777777" w:rsidR="00F3754A" w:rsidRPr="00296D39" w:rsidRDefault="00F3754A" w:rsidP="00F3754A">
            <w:pPr>
              <w:pStyle w:val="TAL"/>
              <w:rPr>
                <w:rFonts w:cs="Arial"/>
                <w:b/>
                <w:szCs w:val="18"/>
              </w:rPr>
            </w:pPr>
          </w:p>
        </w:tc>
      </w:tr>
      <w:tr w:rsidR="00F3754A" w:rsidRPr="00296D39" w14:paraId="7E39641B" w14:textId="77777777" w:rsidTr="00F3754A">
        <w:tc>
          <w:tcPr>
            <w:tcW w:w="4643" w:type="dxa"/>
            <w:tcBorders>
              <w:top w:val="single" w:sz="4" w:space="0" w:color="auto"/>
              <w:left w:val="single" w:sz="4" w:space="0" w:color="auto"/>
              <w:bottom w:val="single" w:sz="4" w:space="0" w:color="auto"/>
              <w:right w:val="single" w:sz="4" w:space="0" w:color="auto"/>
            </w:tcBorders>
          </w:tcPr>
          <w:p w14:paraId="5BC81663"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measResult SEQUENCE {</w:t>
            </w:r>
          </w:p>
        </w:tc>
        <w:tc>
          <w:tcPr>
            <w:tcW w:w="2269" w:type="dxa"/>
            <w:tcBorders>
              <w:top w:val="single" w:sz="4" w:space="0" w:color="auto"/>
              <w:left w:val="single" w:sz="4" w:space="0" w:color="auto"/>
              <w:bottom w:val="single" w:sz="4" w:space="0" w:color="auto"/>
              <w:right w:val="single" w:sz="4" w:space="0" w:color="auto"/>
            </w:tcBorders>
          </w:tcPr>
          <w:p w14:paraId="260FBAEB"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8292E0"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497C7B" w14:textId="77777777" w:rsidR="00F3754A" w:rsidRPr="00296D39" w:rsidRDefault="00F3754A" w:rsidP="00F3754A">
            <w:pPr>
              <w:pStyle w:val="TAL"/>
              <w:rPr>
                <w:rFonts w:cs="Arial"/>
                <w:b/>
                <w:szCs w:val="18"/>
              </w:rPr>
            </w:pPr>
          </w:p>
        </w:tc>
      </w:tr>
      <w:tr w:rsidR="00F3754A" w:rsidRPr="00296D39" w14:paraId="138B03E6" w14:textId="77777777" w:rsidTr="00F3754A">
        <w:tc>
          <w:tcPr>
            <w:tcW w:w="4643" w:type="dxa"/>
            <w:tcBorders>
              <w:top w:val="single" w:sz="4" w:space="0" w:color="auto"/>
              <w:left w:val="single" w:sz="4" w:space="0" w:color="auto"/>
              <w:bottom w:val="single" w:sz="4" w:space="0" w:color="auto"/>
              <w:right w:val="single" w:sz="4" w:space="0" w:color="auto"/>
            </w:tcBorders>
          </w:tcPr>
          <w:p w14:paraId="7AC24F73"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cellResults SEQUENCE {</w:t>
            </w:r>
          </w:p>
        </w:tc>
        <w:tc>
          <w:tcPr>
            <w:tcW w:w="2269" w:type="dxa"/>
            <w:tcBorders>
              <w:top w:val="single" w:sz="4" w:space="0" w:color="auto"/>
              <w:left w:val="single" w:sz="4" w:space="0" w:color="auto"/>
              <w:bottom w:val="single" w:sz="4" w:space="0" w:color="auto"/>
              <w:right w:val="single" w:sz="4" w:space="0" w:color="auto"/>
            </w:tcBorders>
          </w:tcPr>
          <w:p w14:paraId="0B6EE17F"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CD7C36"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22EA7F" w14:textId="77777777" w:rsidR="00F3754A" w:rsidRPr="00296D39" w:rsidRDefault="00F3754A" w:rsidP="00F3754A">
            <w:pPr>
              <w:pStyle w:val="TAL"/>
              <w:rPr>
                <w:rFonts w:cs="Arial"/>
                <w:b/>
                <w:szCs w:val="18"/>
              </w:rPr>
            </w:pPr>
          </w:p>
        </w:tc>
      </w:tr>
      <w:tr w:rsidR="00F3754A" w:rsidRPr="00296D39" w14:paraId="5C73F198" w14:textId="77777777" w:rsidTr="00F3754A">
        <w:tc>
          <w:tcPr>
            <w:tcW w:w="4643" w:type="dxa"/>
            <w:tcBorders>
              <w:top w:val="single" w:sz="4" w:space="0" w:color="auto"/>
              <w:left w:val="single" w:sz="4" w:space="0" w:color="auto"/>
              <w:bottom w:val="single" w:sz="4" w:space="0" w:color="auto"/>
              <w:right w:val="single" w:sz="4" w:space="0" w:color="auto"/>
            </w:tcBorders>
          </w:tcPr>
          <w:p w14:paraId="57214866"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rsrp</w:t>
            </w:r>
          </w:p>
        </w:tc>
        <w:tc>
          <w:tcPr>
            <w:tcW w:w="2269" w:type="dxa"/>
            <w:tcBorders>
              <w:top w:val="single" w:sz="4" w:space="0" w:color="auto"/>
              <w:left w:val="single" w:sz="4" w:space="0" w:color="auto"/>
              <w:bottom w:val="single" w:sz="4" w:space="0" w:color="auto"/>
              <w:right w:val="single" w:sz="4" w:space="0" w:color="auto"/>
            </w:tcBorders>
          </w:tcPr>
          <w:p w14:paraId="32E35396" w14:textId="77777777" w:rsidR="00F3754A" w:rsidRPr="00296D39" w:rsidDel="00D80A71" w:rsidRDefault="00F3754A" w:rsidP="00F3754A">
            <w:pPr>
              <w:pStyle w:val="TAL"/>
              <w:rPr>
                <w:rFonts w:cs="Arial"/>
                <w:szCs w:val="18"/>
              </w:rPr>
            </w:pPr>
            <w:r w:rsidRPr="00296D39">
              <w:t>(0..127)</w:t>
            </w:r>
          </w:p>
        </w:tc>
        <w:tc>
          <w:tcPr>
            <w:tcW w:w="1592" w:type="dxa"/>
            <w:tcBorders>
              <w:top w:val="single" w:sz="4" w:space="0" w:color="auto"/>
              <w:left w:val="single" w:sz="4" w:space="0" w:color="auto"/>
              <w:bottom w:val="single" w:sz="4" w:space="0" w:color="auto"/>
              <w:right w:val="single" w:sz="4" w:space="0" w:color="auto"/>
            </w:tcBorders>
          </w:tcPr>
          <w:p w14:paraId="560A75D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5866FD" w14:textId="77777777" w:rsidR="00F3754A" w:rsidRPr="00296D39" w:rsidRDefault="00F3754A" w:rsidP="00F3754A">
            <w:pPr>
              <w:pStyle w:val="TAL"/>
              <w:rPr>
                <w:rFonts w:cs="Arial"/>
                <w:b/>
                <w:szCs w:val="18"/>
              </w:rPr>
            </w:pPr>
          </w:p>
        </w:tc>
      </w:tr>
      <w:tr w:rsidR="00F3754A" w:rsidRPr="00296D39" w14:paraId="04E336FF" w14:textId="77777777" w:rsidTr="00F3754A">
        <w:tc>
          <w:tcPr>
            <w:tcW w:w="4643" w:type="dxa"/>
            <w:tcBorders>
              <w:top w:val="single" w:sz="4" w:space="0" w:color="auto"/>
              <w:left w:val="single" w:sz="4" w:space="0" w:color="auto"/>
              <w:bottom w:val="single" w:sz="4" w:space="0" w:color="auto"/>
              <w:right w:val="single" w:sz="4" w:space="0" w:color="auto"/>
            </w:tcBorders>
          </w:tcPr>
          <w:p w14:paraId="67082D75"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3FC4C828" w14:textId="77777777" w:rsidR="00F3754A" w:rsidRPr="00296D39" w:rsidDel="00D80A71" w:rsidRDefault="00F3754A" w:rsidP="00F3754A">
            <w:pPr>
              <w:pStyle w:val="TAL"/>
              <w:rPr>
                <w:rFonts w:cs="Arial"/>
                <w:szCs w:val="18"/>
              </w:rPr>
            </w:pPr>
            <w:r w:rsidRPr="00296D39">
              <w:t>Not present</w:t>
            </w:r>
          </w:p>
        </w:tc>
        <w:tc>
          <w:tcPr>
            <w:tcW w:w="1592" w:type="dxa"/>
            <w:tcBorders>
              <w:top w:val="single" w:sz="4" w:space="0" w:color="auto"/>
              <w:left w:val="single" w:sz="4" w:space="0" w:color="auto"/>
              <w:bottom w:val="single" w:sz="4" w:space="0" w:color="auto"/>
              <w:right w:val="single" w:sz="4" w:space="0" w:color="auto"/>
            </w:tcBorders>
          </w:tcPr>
          <w:p w14:paraId="7B3F7A86"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4C5845" w14:textId="77777777" w:rsidR="00F3754A" w:rsidRPr="00296D39" w:rsidRDefault="00F3754A" w:rsidP="00F3754A">
            <w:pPr>
              <w:pStyle w:val="TAL"/>
              <w:rPr>
                <w:rFonts w:cs="Arial"/>
                <w:b/>
                <w:szCs w:val="18"/>
              </w:rPr>
            </w:pPr>
          </w:p>
        </w:tc>
      </w:tr>
      <w:tr w:rsidR="00F3754A" w:rsidRPr="00296D39" w14:paraId="167C5633" w14:textId="77777777" w:rsidTr="00F3754A">
        <w:tc>
          <w:tcPr>
            <w:tcW w:w="4643" w:type="dxa"/>
            <w:tcBorders>
              <w:top w:val="single" w:sz="4" w:space="0" w:color="auto"/>
              <w:left w:val="single" w:sz="4" w:space="0" w:color="auto"/>
              <w:bottom w:val="single" w:sz="4" w:space="0" w:color="auto"/>
              <w:right w:val="single" w:sz="4" w:space="0" w:color="auto"/>
            </w:tcBorders>
          </w:tcPr>
          <w:p w14:paraId="1BC185A4"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r w:rsidRPr="00296D39">
              <w:t>sinr</w:t>
            </w:r>
          </w:p>
        </w:tc>
        <w:tc>
          <w:tcPr>
            <w:tcW w:w="2269" w:type="dxa"/>
            <w:tcBorders>
              <w:top w:val="single" w:sz="4" w:space="0" w:color="auto"/>
              <w:left w:val="single" w:sz="4" w:space="0" w:color="auto"/>
              <w:bottom w:val="single" w:sz="4" w:space="0" w:color="auto"/>
              <w:right w:val="single" w:sz="4" w:space="0" w:color="auto"/>
            </w:tcBorders>
          </w:tcPr>
          <w:p w14:paraId="6A30B679" w14:textId="77777777" w:rsidR="00F3754A" w:rsidRPr="00296D39" w:rsidDel="00D80A71" w:rsidRDefault="00F3754A" w:rsidP="00F3754A">
            <w:pPr>
              <w:pStyle w:val="TAL"/>
              <w:rPr>
                <w:rFonts w:cs="Arial"/>
                <w:szCs w:val="18"/>
              </w:rPr>
            </w:pPr>
            <w:r w:rsidRPr="00296D39">
              <w:t>Not present</w:t>
            </w:r>
          </w:p>
        </w:tc>
        <w:tc>
          <w:tcPr>
            <w:tcW w:w="1592" w:type="dxa"/>
            <w:tcBorders>
              <w:top w:val="single" w:sz="4" w:space="0" w:color="auto"/>
              <w:left w:val="single" w:sz="4" w:space="0" w:color="auto"/>
              <w:bottom w:val="single" w:sz="4" w:space="0" w:color="auto"/>
              <w:right w:val="single" w:sz="4" w:space="0" w:color="auto"/>
            </w:tcBorders>
          </w:tcPr>
          <w:p w14:paraId="69D52E40"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5C357A" w14:textId="77777777" w:rsidR="00F3754A" w:rsidRPr="00296D39" w:rsidRDefault="00F3754A" w:rsidP="00F3754A">
            <w:pPr>
              <w:pStyle w:val="TAL"/>
              <w:rPr>
                <w:rFonts w:cs="Arial"/>
                <w:b/>
                <w:szCs w:val="18"/>
              </w:rPr>
            </w:pPr>
          </w:p>
        </w:tc>
      </w:tr>
      <w:tr w:rsidR="00F3754A" w:rsidRPr="00296D39" w14:paraId="6918A725" w14:textId="77777777" w:rsidTr="00F3754A">
        <w:tc>
          <w:tcPr>
            <w:tcW w:w="4643" w:type="dxa"/>
            <w:tcBorders>
              <w:top w:val="single" w:sz="4" w:space="0" w:color="auto"/>
              <w:left w:val="single" w:sz="4" w:space="0" w:color="auto"/>
              <w:bottom w:val="single" w:sz="4" w:space="0" w:color="auto"/>
              <w:right w:val="single" w:sz="4" w:space="0" w:color="auto"/>
            </w:tcBorders>
          </w:tcPr>
          <w:p w14:paraId="3B03A3F1"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B51DFC"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04C0052"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B53755" w14:textId="77777777" w:rsidR="00F3754A" w:rsidRPr="00296D39" w:rsidRDefault="00F3754A" w:rsidP="00F3754A">
            <w:pPr>
              <w:pStyle w:val="TAL"/>
              <w:rPr>
                <w:rFonts w:cs="Arial"/>
                <w:b/>
                <w:szCs w:val="18"/>
              </w:rPr>
            </w:pPr>
          </w:p>
        </w:tc>
      </w:tr>
      <w:tr w:rsidR="00F3754A" w:rsidRPr="00296D39" w14:paraId="47B33105" w14:textId="77777777" w:rsidTr="00F3754A">
        <w:tc>
          <w:tcPr>
            <w:tcW w:w="4643" w:type="dxa"/>
            <w:tcBorders>
              <w:top w:val="single" w:sz="4" w:space="0" w:color="auto"/>
              <w:left w:val="single" w:sz="4" w:space="0" w:color="auto"/>
              <w:bottom w:val="single" w:sz="4" w:space="0" w:color="auto"/>
              <w:right w:val="single" w:sz="4" w:space="0" w:color="auto"/>
            </w:tcBorders>
          </w:tcPr>
          <w:p w14:paraId="71D12C87"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0A61B14"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696E42"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AB7C953" w14:textId="77777777" w:rsidR="00F3754A" w:rsidRPr="00296D39" w:rsidRDefault="00F3754A" w:rsidP="00F3754A">
            <w:pPr>
              <w:pStyle w:val="TAL"/>
              <w:rPr>
                <w:rFonts w:cs="Arial"/>
                <w:b/>
                <w:szCs w:val="18"/>
              </w:rPr>
            </w:pPr>
          </w:p>
        </w:tc>
      </w:tr>
      <w:tr w:rsidR="00F3754A" w:rsidRPr="00296D39" w14:paraId="7B3A1393" w14:textId="77777777" w:rsidTr="00F3754A">
        <w:tc>
          <w:tcPr>
            <w:tcW w:w="4643" w:type="dxa"/>
            <w:tcBorders>
              <w:top w:val="single" w:sz="4" w:space="0" w:color="auto"/>
              <w:left w:val="single" w:sz="4" w:space="0" w:color="auto"/>
              <w:bottom w:val="single" w:sz="4" w:space="0" w:color="auto"/>
              <w:right w:val="single" w:sz="4" w:space="0" w:color="auto"/>
            </w:tcBorders>
          </w:tcPr>
          <w:p w14:paraId="406C6BAD"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6BA40A"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E80E575"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EF7A78" w14:textId="77777777" w:rsidR="00F3754A" w:rsidRPr="00296D39" w:rsidRDefault="00F3754A" w:rsidP="00F3754A">
            <w:pPr>
              <w:pStyle w:val="TAL"/>
              <w:rPr>
                <w:rFonts w:cs="Arial"/>
                <w:b/>
                <w:szCs w:val="18"/>
              </w:rPr>
            </w:pPr>
          </w:p>
        </w:tc>
      </w:tr>
      <w:tr w:rsidR="00F3754A" w:rsidRPr="00296D39" w14:paraId="2354529A" w14:textId="77777777" w:rsidTr="00F3754A">
        <w:tc>
          <w:tcPr>
            <w:tcW w:w="4643" w:type="dxa"/>
            <w:tcBorders>
              <w:top w:val="single" w:sz="4" w:space="0" w:color="auto"/>
              <w:left w:val="single" w:sz="4" w:space="0" w:color="auto"/>
              <w:bottom w:val="single" w:sz="4" w:space="0" w:color="auto"/>
              <w:right w:val="single" w:sz="4" w:space="0" w:color="auto"/>
            </w:tcBorders>
          </w:tcPr>
          <w:p w14:paraId="7E0DE144"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587D913"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79F92FA"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D6825F" w14:textId="77777777" w:rsidR="00F3754A" w:rsidRPr="00296D39" w:rsidRDefault="00F3754A" w:rsidP="00F3754A">
            <w:pPr>
              <w:pStyle w:val="TAL"/>
              <w:rPr>
                <w:rFonts w:cs="Arial"/>
                <w:b/>
                <w:szCs w:val="18"/>
              </w:rPr>
            </w:pPr>
          </w:p>
        </w:tc>
      </w:tr>
      <w:tr w:rsidR="00F3754A" w:rsidRPr="00296D39" w14:paraId="5EDD9147" w14:textId="77777777" w:rsidTr="00F3754A">
        <w:tc>
          <w:tcPr>
            <w:tcW w:w="4643" w:type="dxa"/>
            <w:tcBorders>
              <w:top w:val="single" w:sz="4" w:space="0" w:color="auto"/>
              <w:left w:val="single" w:sz="4" w:space="0" w:color="auto"/>
              <w:bottom w:val="single" w:sz="4" w:space="0" w:color="auto"/>
              <w:right w:val="single" w:sz="4" w:space="0" w:color="auto"/>
            </w:tcBorders>
          </w:tcPr>
          <w:p w14:paraId="74F19A7C"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C07E41"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AB88384"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9A3B30" w14:textId="77777777" w:rsidR="00F3754A" w:rsidRPr="00296D39" w:rsidRDefault="00F3754A" w:rsidP="00F3754A">
            <w:pPr>
              <w:pStyle w:val="TAL"/>
              <w:rPr>
                <w:rFonts w:cs="Arial"/>
                <w:b/>
                <w:szCs w:val="18"/>
              </w:rPr>
            </w:pPr>
          </w:p>
        </w:tc>
      </w:tr>
      <w:tr w:rsidR="00F3754A" w:rsidRPr="00296D39" w14:paraId="4C168903" w14:textId="77777777" w:rsidTr="00F3754A">
        <w:tc>
          <w:tcPr>
            <w:tcW w:w="4643" w:type="dxa"/>
            <w:tcBorders>
              <w:top w:val="single" w:sz="4" w:space="0" w:color="auto"/>
              <w:left w:val="single" w:sz="4" w:space="0" w:color="auto"/>
              <w:bottom w:val="single" w:sz="4" w:space="0" w:color="auto"/>
              <w:right w:val="single" w:sz="4" w:space="0" w:color="auto"/>
            </w:tcBorders>
          </w:tcPr>
          <w:p w14:paraId="751B3FC2" w14:textId="77777777" w:rsidR="00F3754A" w:rsidRPr="00296D39" w:rsidRDefault="00F3754A" w:rsidP="00F3754A">
            <w:pPr>
              <w:pStyle w:val="TAL"/>
              <w:rPr>
                <w:rFonts w:cs="Arial"/>
                <w:kern w:val="2"/>
                <w:szCs w:val="18"/>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69F60E" w14:textId="77777777" w:rsidR="00F3754A" w:rsidRPr="00296D39"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11453C"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99F9F2" w14:textId="77777777" w:rsidR="00F3754A" w:rsidRPr="00296D39" w:rsidRDefault="00F3754A" w:rsidP="00F3754A">
            <w:pPr>
              <w:pStyle w:val="TAL"/>
              <w:rPr>
                <w:rFonts w:cs="Arial"/>
                <w:b/>
                <w:szCs w:val="18"/>
              </w:rPr>
            </w:pPr>
          </w:p>
        </w:tc>
      </w:tr>
      <w:tr w:rsidR="00F3754A" w:rsidRPr="00296D39" w14:paraId="5E479F4E" w14:textId="77777777" w:rsidTr="00F3754A">
        <w:tc>
          <w:tcPr>
            <w:tcW w:w="4643" w:type="dxa"/>
            <w:tcBorders>
              <w:top w:val="single" w:sz="4" w:space="0" w:color="auto"/>
              <w:left w:val="single" w:sz="4" w:space="0" w:color="auto"/>
              <w:bottom w:val="single" w:sz="4" w:space="0" w:color="auto"/>
              <w:right w:val="single" w:sz="4" w:space="0" w:color="auto"/>
            </w:tcBorders>
          </w:tcPr>
          <w:p w14:paraId="1793189A"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237DA0" w14:textId="77777777" w:rsidR="00F3754A" w:rsidRPr="00296D39"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972703"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C0674C" w14:textId="77777777" w:rsidR="00F3754A" w:rsidRPr="00296D39" w:rsidRDefault="00F3754A" w:rsidP="00F3754A">
            <w:pPr>
              <w:pStyle w:val="TAL"/>
              <w:rPr>
                <w:rFonts w:cs="Arial"/>
                <w:szCs w:val="18"/>
              </w:rPr>
            </w:pPr>
          </w:p>
        </w:tc>
      </w:tr>
      <w:tr w:rsidR="00F3754A" w:rsidRPr="00296D39" w14:paraId="641BE2C6" w14:textId="77777777" w:rsidTr="00F3754A">
        <w:tc>
          <w:tcPr>
            <w:tcW w:w="4643" w:type="dxa"/>
            <w:tcBorders>
              <w:top w:val="single" w:sz="4" w:space="0" w:color="auto"/>
              <w:left w:val="single" w:sz="4" w:space="0" w:color="auto"/>
              <w:bottom w:val="single" w:sz="4" w:space="0" w:color="auto"/>
              <w:right w:val="single" w:sz="4" w:space="0" w:color="auto"/>
            </w:tcBorders>
          </w:tcPr>
          <w:p w14:paraId="7CB76539"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B33F82" w14:textId="77777777" w:rsidR="00F3754A" w:rsidRPr="00296D39"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198252F"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4D75670" w14:textId="77777777" w:rsidR="00F3754A" w:rsidRPr="00296D39" w:rsidRDefault="00F3754A" w:rsidP="00F3754A">
            <w:pPr>
              <w:pStyle w:val="TAL"/>
              <w:rPr>
                <w:rFonts w:cs="Arial"/>
                <w:szCs w:val="18"/>
              </w:rPr>
            </w:pPr>
          </w:p>
        </w:tc>
      </w:tr>
      <w:tr w:rsidR="00F3754A" w:rsidRPr="00296D39" w14:paraId="62CBCD2D" w14:textId="77777777" w:rsidTr="00F3754A">
        <w:tc>
          <w:tcPr>
            <w:tcW w:w="4643" w:type="dxa"/>
            <w:tcBorders>
              <w:top w:val="single" w:sz="4" w:space="0" w:color="auto"/>
              <w:left w:val="single" w:sz="4" w:space="0" w:color="auto"/>
              <w:bottom w:val="single" w:sz="4" w:space="0" w:color="auto"/>
              <w:right w:val="single" w:sz="4" w:space="0" w:color="auto"/>
            </w:tcBorders>
          </w:tcPr>
          <w:p w14:paraId="1CD7A8D6"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74EA98" w14:textId="77777777" w:rsidR="00F3754A" w:rsidRPr="00296D39"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8587C52"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A62AFB" w14:textId="77777777" w:rsidR="00F3754A" w:rsidRPr="00296D39" w:rsidRDefault="00F3754A" w:rsidP="00F3754A">
            <w:pPr>
              <w:pStyle w:val="TAL"/>
              <w:rPr>
                <w:rFonts w:cs="Arial"/>
                <w:szCs w:val="18"/>
              </w:rPr>
            </w:pPr>
          </w:p>
        </w:tc>
      </w:tr>
      <w:tr w:rsidR="00F3754A" w:rsidRPr="00296D39" w14:paraId="4B5EF564" w14:textId="77777777" w:rsidTr="00F3754A">
        <w:tc>
          <w:tcPr>
            <w:tcW w:w="4643" w:type="dxa"/>
            <w:tcBorders>
              <w:top w:val="single" w:sz="4" w:space="0" w:color="auto"/>
              <w:left w:val="single" w:sz="4" w:space="0" w:color="auto"/>
              <w:bottom w:val="single" w:sz="4" w:space="0" w:color="auto"/>
              <w:right w:val="single" w:sz="4" w:space="0" w:color="auto"/>
            </w:tcBorders>
          </w:tcPr>
          <w:p w14:paraId="3F8B2A10"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8D9852C" w14:textId="77777777" w:rsidR="00F3754A" w:rsidRPr="00296D39"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BD6CF43" w14:textId="77777777" w:rsidR="00F3754A" w:rsidRPr="00296D39"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DA14DB" w14:textId="77777777" w:rsidR="00F3754A" w:rsidRPr="00296D39" w:rsidRDefault="00F3754A" w:rsidP="00F3754A">
            <w:pPr>
              <w:pStyle w:val="TAL"/>
              <w:rPr>
                <w:rFonts w:cs="Arial"/>
                <w:szCs w:val="18"/>
              </w:rPr>
            </w:pPr>
          </w:p>
        </w:tc>
      </w:tr>
    </w:tbl>
    <w:p w14:paraId="14F8E375" w14:textId="77777777" w:rsidR="00F3754A" w:rsidRPr="00296D39" w:rsidRDefault="00F3754A" w:rsidP="00F3754A"/>
    <w:p w14:paraId="2B3AC916" w14:textId="77777777" w:rsidR="00F3754A" w:rsidRPr="00296D39" w:rsidRDefault="00F3754A" w:rsidP="00F3754A">
      <w:pPr>
        <w:pStyle w:val="TH"/>
      </w:pPr>
      <w:r w:rsidRPr="00296D39">
        <w:t xml:space="preserve">Table 8.1.6.1.4.3.3.3-5: </w:t>
      </w:r>
      <w:r w:rsidRPr="00296D39">
        <w:rPr>
          <w:i/>
        </w:rPr>
        <w:t xml:space="preserve">RRCReconfiguration </w:t>
      </w:r>
      <w:r w:rsidRPr="00296D39">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296D39" w14:paraId="207768B2" w14:textId="77777777" w:rsidTr="00F3754A">
        <w:tc>
          <w:tcPr>
            <w:tcW w:w="9634" w:type="dxa"/>
          </w:tcPr>
          <w:p w14:paraId="094112B5" w14:textId="77777777" w:rsidR="00F3754A" w:rsidRPr="00296D39" w:rsidRDefault="00F3754A" w:rsidP="00F3754A">
            <w:pPr>
              <w:pStyle w:val="TAL"/>
            </w:pPr>
            <w:r w:rsidRPr="00296D39">
              <w:t>Derivation Path: TS 38.508-1 [4], Table 4.8.1-1A, condition RBConfig_NoKeyChange</w:t>
            </w:r>
          </w:p>
        </w:tc>
      </w:tr>
    </w:tbl>
    <w:p w14:paraId="1FF83E52" w14:textId="77777777" w:rsidR="00F3754A" w:rsidRPr="00296D39" w:rsidRDefault="00F3754A" w:rsidP="00F3754A"/>
    <w:p w14:paraId="117B9879" w14:textId="77777777" w:rsidR="00F3754A" w:rsidRPr="00296D39" w:rsidRDefault="00F3754A" w:rsidP="00F3754A">
      <w:pPr>
        <w:pStyle w:val="TH"/>
      </w:pPr>
      <w:r w:rsidRPr="00296D39">
        <w:t xml:space="preserve">Table 8.1.6.1.4.3.3.3-6: </w:t>
      </w:r>
      <w:r w:rsidRPr="00296D39">
        <w:rPr>
          <w:i/>
        </w:rPr>
        <w:t>RRCReconfigurationComplete</w:t>
      </w:r>
      <w:r w:rsidRPr="00296D39">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3754A" w:rsidRPr="00296D39" w14:paraId="6B4AE052"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4D9514C6" w14:textId="77777777" w:rsidR="00F3754A" w:rsidRPr="00296D39" w:rsidRDefault="00F3754A" w:rsidP="00F3754A">
            <w:pPr>
              <w:pStyle w:val="TAL"/>
            </w:pPr>
            <w:r w:rsidRPr="00296D39">
              <w:t>Derivation Path: TS 38.508-1 [4] Table 4.6.1-14</w:t>
            </w:r>
          </w:p>
        </w:tc>
      </w:tr>
      <w:tr w:rsidR="00F3754A" w:rsidRPr="00296D39" w14:paraId="6A34676C" w14:textId="77777777" w:rsidTr="00F3754A">
        <w:tc>
          <w:tcPr>
            <w:tcW w:w="4644" w:type="dxa"/>
            <w:tcBorders>
              <w:top w:val="single" w:sz="4" w:space="0" w:color="auto"/>
              <w:left w:val="single" w:sz="4" w:space="0" w:color="auto"/>
              <w:bottom w:val="single" w:sz="4" w:space="0" w:color="auto"/>
              <w:right w:val="single" w:sz="4" w:space="0" w:color="auto"/>
            </w:tcBorders>
          </w:tcPr>
          <w:p w14:paraId="328C9550" w14:textId="77777777" w:rsidR="00F3754A" w:rsidRPr="00296D39" w:rsidRDefault="00F3754A" w:rsidP="00F3754A">
            <w:pPr>
              <w:pStyle w:val="TAC"/>
              <w:rPr>
                <w:b/>
              </w:rPr>
            </w:pPr>
            <w:r w:rsidRPr="00296D39">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5648EAB7" w14:textId="77777777" w:rsidR="00F3754A" w:rsidRPr="00296D39" w:rsidRDefault="00F3754A" w:rsidP="00F3754A">
            <w:pPr>
              <w:pStyle w:val="TAC"/>
              <w:rPr>
                <w:b/>
              </w:rPr>
            </w:pPr>
            <w:r w:rsidRPr="00296D39">
              <w:rPr>
                <w:b/>
              </w:rPr>
              <w:t>Value/remark</w:t>
            </w:r>
          </w:p>
        </w:tc>
        <w:tc>
          <w:tcPr>
            <w:tcW w:w="1590" w:type="dxa"/>
            <w:tcBorders>
              <w:top w:val="single" w:sz="4" w:space="0" w:color="auto"/>
              <w:left w:val="single" w:sz="4" w:space="0" w:color="auto"/>
              <w:bottom w:val="single" w:sz="4" w:space="0" w:color="auto"/>
              <w:right w:val="single" w:sz="4" w:space="0" w:color="auto"/>
            </w:tcBorders>
          </w:tcPr>
          <w:p w14:paraId="4661415A" w14:textId="77777777" w:rsidR="00F3754A" w:rsidRPr="00296D39" w:rsidRDefault="00F3754A" w:rsidP="00F3754A">
            <w:pPr>
              <w:pStyle w:val="TAC"/>
              <w:rPr>
                <w:b/>
              </w:rPr>
            </w:pPr>
            <w:r w:rsidRPr="00296D39">
              <w:rPr>
                <w:b/>
              </w:rPr>
              <w:t>Comment</w:t>
            </w:r>
          </w:p>
        </w:tc>
        <w:tc>
          <w:tcPr>
            <w:tcW w:w="1137" w:type="dxa"/>
            <w:tcBorders>
              <w:top w:val="single" w:sz="4" w:space="0" w:color="auto"/>
              <w:left w:val="single" w:sz="4" w:space="0" w:color="auto"/>
              <w:bottom w:val="single" w:sz="4" w:space="0" w:color="auto"/>
              <w:right w:val="single" w:sz="4" w:space="0" w:color="auto"/>
            </w:tcBorders>
          </w:tcPr>
          <w:p w14:paraId="1C14EF7E" w14:textId="77777777" w:rsidR="00F3754A" w:rsidRPr="00296D39" w:rsidRDefault="00F3754A" w:rsidP="00F3754A">
            <w:pPr>
              <w:pStyle w:val="TAC"/>
              <w:rPr>
                <w:b/>
              </w:rPr>
            </w:pPr>
            <w:r w:rsidRPr="00296D39">
              <w:rPr>
                <w:b/>
              </w:rPr>
              <w:t>Condition</w:t>
            </w:r>
          </w:p>
        </w:tc>
      </w:tr>
      <w:tr w:rsidR="00F3754A" w:rsidRPr="00296D39" w14:paraId="08176C12" w14:textId="77777777" w:rsidTr="00F3754A">
        <w:tc>
          <w:tcPr>
            <w:tcW w:w="4644" w:type="dxa"/>
            <w:tcBorders>
              <w:top w:val="single" w:sz="4" w:space="0" w:color="auto"/>
              <w:left w:val="single" w:sz="4" w:space="0" w:color="auto"/>
              <w:bottom w:val="single" w:sz="4" w:space="0" w:color="auto"/>
              <w:right w:val="single" w:sz="4" w:space="0" w:color="auto"/>
            </w:tcBorders>
          </w:tcPr>
          <w:p w14:paraId="77709257" w14:textId="77777777" w:rsidR="00F3754A" w:rsidRPr="00296D39" w:rsidRDefault="00F3754A" w:rsidP="00F3754A">
            <w:pPr>
              <w:pStyle w:val="TAL"/>
              <w:rPr>
                <w:rFonts w:cs="Arial"/>
                <w:szCs w:val="18"/>
                <w:lang w:eastAsia="zh-CN"/>
              </w:rPr>
            </w:pPr>
            <w:r w:rsidRPr="00296D39">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34AB1A54"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1DD2C6"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A2BA9A1" w14:textId="77777777" w:rsidR="00F3754A" w:rsidRPr="00296D39" w:rsidRDefault="00F3754A" w:rsidP="00F3754A">
            <w:pPr>
              <w:pStyle w:val="TAL"/>
              <w:rPr>
                <w:rFonts w:cs="Arial"/>
                <w:szCs w:val="18"/>
                <w:lang w:eastAsia="zh-CN"/>
              </w:rPr>
            </w:pPr>
          </w:p>
        </w:tc>
      </w:tr>
      <w:tr w:rsidR="00F3754A" w:rsidRPr="00296D39" w:rsidDel="005D3E91" w14:paraId="380713AF" w14:textId="139FB4BD" w:rsidTr="00F3754A">
        <w:trPr>
          <w:del w:id="1100" w:author="MB" w:date="2022-07-28T12:16:00Z"/>
        </w:trPr>
        <w:tc>
          <w:tcPr>
            <w:tcW w:w="4644" w:type="dxa"/>
            <w:tcBorders>
              <w:top w:val="single" w:sz="4" w:space="0" w:color="auto"/>
              <w:left w:val="single" w:sz="4" w:space="0" w:color="auto"/>
              <w:bottom w:val="single" w:sz="4" w:space="0" w:color="auto"/>
              <w:right w:val="single" w:sz="4" w:space="0" w:color="auto"/>
            </w:tcBorders>
          </w:tcPr>
          <w:p w14:paraId="05999535" w14:textId="40FDC28C" w:rsidR="00F3754A" w:rsidRPr="00296D39" w:rsidDel="005D3E91" w:rsidRDefault="00F3754A" w:rsidP="00F3754A">
            <w:pPr>
              <w:pStyle w:val="TAL"/>
              <w:rPr>
                <w:del w:id="1101" w:author="MB" w:date="2022-07-28T12:16:00Z"/>
                <w:rFonts w:cs="Arial"/>
                <w:szCs w:val="18"/>
                <w:lang w:eastAsia="zh-CN"/>
              </w:rPr>
            </w:pPr>
            <w:del w:id="1102" w:author="MB" w:date="2022-07-28T12:16:00Z">
              <w:r w:rsidRPr="00296D39" w:rsidDel="005D3E91">
                <w:rPr>
                  <w:rFonts w:cs="Arial"/>
                  <w:snapToGrid w:val="0"/>
                  <w:kern w:val="2"/>
                  <w:szCs w:val="18"/>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6FFDBB3D" w14:textId="1A806DC5" w:rsidR="00F3754A" w:rsidRPr="00296D39" w:rsidDel="005D3E91" w:rsidRDefault="00F3754A" w:rsidP="00F3754A">
            <w:pPr>
              <w:pStyle w:val="TAL"/>
              <w:rPr>
                <w:del w:id="1103" w:author="MB" w:date="2022-07-28T12:16:00Z"/>
                <w:rFonts w:cs="Arial"/>
                <w:szCs w:val="18"/>
                <w:lang w:eastAsia="zh-CN"/>
              </w:rPr>
            </w:pPr>
            <w:del w:id="1104" w:author="MB" w:date="2022-07-28T12:16:00Z">
              <w:r w:rsidRPr="00296D39" w:rsidDel="005D3E91">
                <w:rPr>
                  <w:rFonts w:cs="Arial"/>
                  <w:snapToGrid w:val="0"/>
                  <w:kern w:val="2"/>
                  <w:szCs w:val="18"/>
                </w:rPr>
                <w:delText>RRC-TransactionIdentifier-UL</w:delText>
              </w:r>
            </w:del>
          </w:p>
        </w:tc>
        <w:tc>
          <w:tcPr>
            <w:tcW w:w="1590" w:type="dxa"/>
            <w:tcBorders>
              <w:top w:val="single" w:sz="4" w:space="0" w:color="auto"/>
              <w:left w:val="single" w:sz="4" w:space="0" w:color="auto"/>
              <w:bottom w:val="single" w:sz="4" w:space="0" w:color="auto"/>
              <w:right w:val="single" w:sz="4" w:space="0" w:color="auto"/>
            </w:tcBorders>
          </w:tcPr>
          <w:p w14:paraId="7404FAB5" w14:textId="4BFFDB7C" w:rsidR="00F3754A" w:rsidRPr="00296D39" w:rsidDel="005D3E91" w:rsidRDefault="00F3754A" w:rsidP="00F3754A">
            <w:pPr>
              <w:pStyle w:val="TAL"/>
              <w:rPr>
                <w:del w:id="1105" w:author="MB" w:date="2022-07-28T12: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12F327" w14:textId="3193F160" w:rsidR="00F3754A" w:rsidRPr="00296D39" w:rsidDel="005D3E91" w:rsidRDefault="00F3754A" w:rsidP="00F3754A">
            <w:pPr>
              <w:pStyle w:val="TAL"/>
              <w:rPr>
                <w:del w:id="1106" w:author="MB" w:date="2022-07-28T12:16:00Z"/>
                <w:rFonts w:cs="Arial"/>
                <w:szCs w:val="18"/>
                <w:lang w:eastAsia="zh-CN"/>
              </w:rPr>
            </w:pPr>
          </w:p>
        </w:tc>
      </w:tr>
      <w:tr w:rsidR="00F3754A" w:rsidRPr="00296D39" w14:paraId="54524E37" w14:textId="77777777" w:rsidTr="00F3754A">
        <w:tc>
          <w:tcPr>
            <w:tcW w:w="4644" w:type="dxa"/>
            <w:tcBorders>
              <w:top w:val="single" w:sz="4" w:space="0" w:color="auto"/>
              <w:left w:val="single" w:sz="4" w:space="0" w:color="auto"/>
              <w:bottom w:val="single" w:sz="4" w:space="0" w:color="auto"/>
              <w:right w:val="single" w:sz="4" w:space="0" w:color="auto"/>
            </w:tcBorders>
          </w:tcPr>
          <w:p w14:paraId="028AE570" w14:textId="77777777" w:rsidR="00F3754A" w:rsidRPr="00296D39" w:rsidRDefault="00F3754A" w:rsidP="00F3754A">
            <w:pPr>
              <w:pStyle w:val="TAL"/>
              <w:rPr>
                <w:rFonts w:cs="Arial"/>
                <w:szCs w:val="18"/>
                <w:lang w:eastAsia="zh-CN"/>
              </w:rPr>
            </w:pPr>
            <w:r w:rsidRPr="00296D39">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590AA65"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E59AB8"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6D4DE6" w14:textId="77777777" w:rsidR="00F3754A" w:rsidRPr="00296D39" w:rsidRDefault="00F3754A" w:rsidP="00F3754A">
            <w:pPr>
              <w:pStyle w:val="TAL"/>
              <w:rPr>
                <w:rFonts w:cs="Arial"/>
                <w:szCs w:val="18"/>
                <w:lang w:eastAsia="zh-CN"/>
              </w:rPr>
            </w:pPr>
          </w:p>
        </w:tc>
      </w:tr>
      <w:tr w:rsidR="00F3754A" w:rsidRPr="00296D39" w14:paraId="7E3254E2" w14:textId="77777777" w:rsidTr="00F3754A">
        <w:tc>
          <w:tcPr>
            <w:tcW w:w="4644" w:type="dxa"/>
            <w:tcBorders>
              <w:top w:val="single" w:sz="4" w:space="0" w:color="auto"/>
              <w:left w:val="single" w:sz="4" w:space="0" w:color="auto"/>
              <w:bottom w:val="single" w:sz="4" w:space="0" w:color="auto"/>
              <w:right w:val="single" w:sz="4" w:space="0" w:color="auto"/>
            </w:tcBorders>
          </w:tcPr>
          <w:p w14:paraId="748F6FC4" w14:textId="77777777" w:rsidR="00F3754A" w:rsidRPr="00296D39" w:rsidRDefault="00F3754A" w:rsidP="00F3754A">
            <w:pPr>
              <w:pStyle w:val="TAL"/>
              <w:rPr>
                <w:rFonts w:cs="Arial"/>
                <w:szCs w:val="18"/>
                <w:lang w:eastAsia="zh-CN"/>
              </w:rPr>
            </w:pPr>
            <w:r w:rsidRPr="00296D39">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3DBF9F99" w14:textId="70E5675C" w:rsidR="00F3754A" w:rsidRPr="00296D39" w:rsidRDefault="00F3754A" w:rsidP="00F3754A">
            <w:pPr>
              <w:pStyle w:val="TAL"/>
              <w:rPr>
                <w:rFonts w:cs="Arial"/>
                <w:szCs w:val="18"/>
                <w:lang w:eastAsia="zh-CN"/>
              </w:rPr>
            </w:pPr>
            <w:del w:id="1107" w:author="MB" w:date="2022-07-28T12:16:00Z">
              <w:r w:rsidRPr="00296D39" w:rsidDel="005D3E91">
                <w:rPr>
                  <w:rFonts w:cs="Arial"/>
                  <w:szCs w:val="18"/>
                  <w:lang w:eastAsia="zh-CN"/>
                </w:rPr>
                <w:delText>RRCReconfigurationComplete-IEs</w:delText>
              </w:r>
            </w:del>
          </w:p>
        </w:tc>
        <w:tc>
          <w:tcPr>
            <w:tcW w:w="1590" w:type="dxa"/>
            <w:tcBorders>
              <w:top w:val="single" w:sz="4" w:space="0" w:color="auto"/>
              <w:left w:val="single" w:sz="4" w:space="0" w:color="auto"/>
              <w:bottom w:val="single" w:sz="4" w:space="0" w:color="auto"/>
              <w:right w:val="single" w:sz="4" w:space="0" w:color="auto"/>
            </w:tcBorders>
          </w:tcPr>
          <w:p w14:paraId="7B5A91E9"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9C95F9" w14:textId="77777777" w:rsidR="00F3754A" w:rsidRPr="00296D39" w:rsidRDefault="00F3754A" w:rsidP="00F3754A">
            <w:pPr>
              <w:pStyle w:val="TAL"/>
              <w:rPr>
                <w:rFonts w:cs="Arial"/>
                <w:szCs w:val="18"/>
                <w:lang w:eastAsia="zh-CN"/>
              </w:rPr>
            </w:pPr>
          </w:p>
        </w:tc>
      </w:tr>
      <w:tr w:rsidR="00F3754A" w:rsidRPr="00296D39" w14:paraId="42DFF8AF" w14:textId="77777777" w:rsidTr="00F3754A">
        <w:tc>
          <w:tcPr>
            <w:tcW w:w="4644" w:type="dxa"/>
            <w:tcBorders>
              <w:top w:val="single" w:sz="4" w:space="0" w:color="auto"/>
              <w:left w:val="single" w:sz="4" w:space="0" w:color="auto"/>
              <w:bottom w:val="single" w:sz="4" w:space="0" w:color="auto"/>
              <w:right w:val="single" w:sz="4" w:space="0" w:color="auto"/>
            </w:tcBorders>
          </w:tcPr>
          <w:p w14:paraId="6BEF63BA" w14:textId="77777777" w:rsidR="00F3754A" w:rsidRPr="00296D39" w:rsidRDefault="00F3754A" w:rsidP="00F3754A">
            <w:pPr>
              <w:pStyle w:val="TAL"/>
              <w:rPr>
                <w:rFonts w:cs="Arial"/>
                <w:szCs w:val="18"/>
                <w:lang w:eastAsia="zh-CN"/>
              </w:rPr>
            </w:pPr>
            <w:r w:rsidRPr="00296D39">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9D1B9B3" w14:textId="2BBB372C" w:rsidR="00F3754A" w:rsidRPr="00296D39" w:rsidRDefault="00F3754A" w:rsidP="00F3754A">
            <w:pPr>
              <w:pStyle w:val="TAL"/>
              <w:rPr>
                <w:rFonts w:cs="Arial"/>
                <w:szCs w:val="18"/>
                <w:lang w:eastAsia="zh-CN"/>
              </w:rPr>
            </w:pPr>
            <w:del w:id="1108" w:author="MB" w:date="2022-07-28T12:16:00Z">
              <w:r w:rsidRPr="00296D39" w:rsidDel="005D3E91">
                <w:rPr>
                  <w:rFonts w:cs="Arial"/>
                  <w:szCs w:val="18"/>
                  <w:lang w:eastAsia="zh-CN"/>
                </w:rPr>
                <w:delText>RRCReconfigurationComplete-v1530-IEs</w:delText>
              </w:r>
            </w:del>
          </w:p>
        </w:tc>
        <w:tc>
          <w:tcPr>
            <w:tcW w:w="1590" w:type="dxa"/>
            <w:tcBorders>
              <w:top w:val="single" w:sz="4" w:space="0" w:color="auto"/>
              <w:left w:val="single" w:sz="4" w:space="0" w:color="auto"/>
              <w:bottom w:val="single" w:sz="4" w:space="0" w:color="auto"/>
              <w:right w:val="single" w:sz="4" w:space="0" w:color="auto"/>
            </w:tcBorders>
          </w:tcPr>
          <w:p w14:paraId="5DCDEDDA"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2ABEA1" w14:textId="77777777" w:rsidR="00F3754A" w:rsidRPr="00296D39" w:rsidRDefault="00F3754A" w:rsidP="00F3754A">
            <w:pPr>
              <w:pStyle w:val="TAL"/>
              <w:rPr>
                <w:rFonts w:cs="Arial"/>
                <w:szCs w:val="18"/>
                <w:lang w:eastAsia="zh-CN"/>
              </w:rPr>
            </w:pPr>
          </w:p>
        </w:tc>
      </w:tr>
      <w:tr w:rsidR="00F3754A" w:rsidRPr="00296D39" w14:paraId="7B534A4F" w14:textId="77777777" w:rsidTr="00F3754A">
        <w:tc>
          <w:tcPr>
            <w:tcW w:w="4644" w:type="dxa"/>
            <w:tcBorders>
              <w:top w:val="single" w:sz="4" w:space="0" w:color="auto"/>
              <w:left w:val="single" w:sz="4" w:space="0" w:color="auto"/>
              <w:bottom w:val="single" w:sz="4" w:space="0" w:color="auto"/>
              <w:right w:val="single" w:sz="4" w:space="0" w:color="auto"/>
            </w:tcBorders>
          </w:tcPr>
          <w:p w14:paraId="25543561"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r w:rsidRPr="00296D39">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A90A1FB" w14:textId="48406B79" w:rsidR="00F3754A" w:rsidRPr="00296D39" w:rsidRDefault="00F3754A" w:rsidP="00F3754A">
            <w:pPr>
              <w:pStyle w:val="TAL"/>
              <w:rPr>
                <w:rFonts w:cs="Arial"/>
                <w:szCs w:val="18"/>
                <w:lang w:eastAsia="zh-CN"/>
              </w:rPr>
            </w:pPr>
            <w:del w:id="1109" w:author="MB" w:date="2022-07-28T12:16:00Z">
              <w:r w:rsidRPr="00296D39" w:rsidDel="005D3E91">
                <w:rPr>
                  <w:rFonts w:cs="Arial"/>
                  <w:szCs w:val="18"/>
                  <w:lang w:eastAsia="zh-CN"/>
                </w:rPr>
                <w:delText>RRCReconfigurationComplete-v1560-IEs</w:delText>
              </w:r>
            </w:del>
          </w:p>
        </w:tc>
        <w:tc>
          <w:tcPr>
            <w:tcW w:w="1590" w:type="dxa"/>
            <w:tcBorders>
              <w:top w:val="single" w:sz="4" w:space="0" w:color="auto"/>
              <w:left w:val="single" w:sz="4" w:space="0" w:color="auto"/>
              <w:bottom w:val="single" w:sz="4" w:space="0" w:color="auto"/>
              <w:right w:val="single" w:sz="4" w:space="0" w:color="auto"/>
            </w:tcBorders>
          </w:tcPr>
          <w:p w14:paraId="09A2E890"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9C08FA3" w14:textId="77777777" w:rsidR="00F3754A" w:rsidRPr="00296D39" w:rsidRDefault="00F3754A" w:rsidP="00F3754A">
            <w:pPr>
              <w:pStyle w:val="TAL"/>
              <w:rPr>
                <w:rFonts w:cs="Arial"/>
                <w:szCs w:val="18"/>
                <w:lang w:eastAsia="zh-CN"/>
              </w:rPr>
            </w:pPr>
          </w:p>
        </w:tc>
      </w:tr>
      <w:tr w:rsidR="00F3754A" w:rsidRPr="00296D39" w14:paraId="0D8A02DF" w14:textId="77777777" w:rsidTr="00F3754A">
        <w:tc>
          <w:tcPr>
            <w:tcW w:w="4644" w:type="dxa"/>
            <w:tcBorders>
              <w:top w:val="single" w:sz="4" w:space="0" w:color="auto"/>
              <w:left w:val="single" w:sz="4" w:space="0" w:color="auto"/>
              <w:bottom w:val="single" w:sz="4" w:space="0" w:color="auto"/>
              <w:right w:val="single" w:sz="4" w:space="0" w:color="auto"/>
            </w:tcBorders>
          </w:tcPr>
          <w:p w14:paraId="4556C0B2"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r w:rsidRPr="00296D39">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C2B3A37" w14:textId="6A67EEA6" w:rsidR="00F3754A" w:rsidRPr="00296D39" w:rsidRDefault="00F3754A" w:rsidP="00F3754A">
            <w:pPr>
              <w:pStyle w:val="TAL"/>
              <w:rPr>
                <w:rFonts w:cs="Arial"/>
                <w:szCs w:val="18"/>
                <w:lang w:eastAsia="zh-CN"/>
              </w:rPr>
            </w:pPr>
            <w:del w:id="1110" w:author="MB" w:date="2022-07-28T12:16:00Z">
              <w:r w:rsidRPr="00296D39" w:rsidDel="005D3E91">
                <w:rPr>
                  <w:rFonts w:cs="Arial"/>
                  <w:szCs w:val="18"/>
                  <w:lang w:eastAsia="zh-CN"/>
                </w:rPr>
                <w:delText>RRCReconfigurationComplete-v1610-IEs</w:delText>
              </w:r>
            </w:del>
          </w:p>
        </w:tc>
        <w:tc>
          <w:tcPr>
            <w:tcW w:w="1590" w:type="dxa"/>
            <w:tcBorders>
              <w:top w:val="single" w:sz="4" w:space="0" w:color="auto"/>
              <w:left w:val="single" w:sz="4" w:space="0" w:color="auto"/>
              <w:bottom w:val="single" w:sz="4" w:space="0" w:color="auto"/>
              <w:right w:val="single" w:sz="4" w:space="0" w:color="auto"/>
            </w:tcBorders>
          </w:tcPr>
          <w:p w14:paraId="116529BF"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FF4F16" w14:textId="77777777" w:rsidR="00F3754A" w:rsidRPr="00296D39" w:rsidRDefault="00F3754A" w:rsidP="00F3754A">
            <w:pPr>
              <w:pStyle w:val="TAL"/>
              <w:rPr>
                <w:rFonts w:cs="Arial"/>
                <w:szCs w:val="18"/>
                <w:lang w:eastAsia="zh-CN"/>
              </w:rPr>
            </w:pPr>
          </w:p>
        </w:tc>
      </w:tr>
      <w:tr w:rsidR="00F3754A" w:rsidRPr="00296D39" w14:paraId="42873502" w14:textId="77777777" w:rsidTr="00F3754A">
        <w:tc>
          <w:tcPr>
            <w:tcW w:w="4644" w:type="dxa"/>
            <w:tcBorders>
              <w:top w:val="single" w:sz="4" w:space="0" w:color="auto"/>
              <w:left w:val="single" w:sz="4" w:space="0" w:color="auto"/>
              <w:bottom w:val="single" w:sz="4" w:space="0" w:color="auto"/>
              <w:right w:val="single" w:sz="4" w:space="0" w:color="auto"/>
            </w:tcBorders>
          </w:tcPr>
          <w:p w14:paraId="029CCC81" w14:textId="5C10DDDB"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ue-MeasurementsAvailable-r16 </w:t>
            </w:r>
            <w:del w:id="1111" w:author="MB" w:date="2022-07-25T14:16:00Z">
              <w:r w:rsidRPr="00296D39" w:rsidDel="003A4CC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545E19C6" w14:textId="72766B07" w:rsidR="00F3754A" w:rsidRPr="00296D39" w:rsidRDefault="00713995" w:rsidP="00F3754A">
            <w:pPr>
              <w:pStyle w:val="TAL"/>
              <w:rPr>
                <w:rFonts w:cs="Arial"/>
                <w:szCs w:val="18"/>
                <w:lang w:eastAsia="zh-CN"/>
              </w:rPr>
            </w:pPr>
            <w:ins w:id="1112" w:author="MB" w:date="2022-07-25T14:25:00Z">
              <w:r w:rsidRPr="00296D39">
                <w:t xml:space="preserve">UE-MeasurementsAvailable-r16 </w:t>
              </w:r>
            </w:ins>
            <w:ins w:id="1113" w:author="MB" w:date="2022-07-28T12:17: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tcPr>
          <w:p w14:paraId="390FA184"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4149B" w14:textId="77777777" w:rsidR="00F3754A" w:rsidRPr="00296D39" w:rsidRDefault="00F3754A" w:rsidP="00F3754A">
            <w:pPr>
              <w:pStyle w:val="TAL"/>
              <w:rPr>
                <w:rFonts w:cs="Arial"/>
                <w:szCs w:val="18"/>
                <w:lang w:eastAsia="zh-CN"/>
              </w:rPr>
            </w:pPr>
          </w:p>
        </w:tc>
      </w:tr>
      <w:tr w:rsidR="00F3754A" w:rsidRPr="00296D39" w:rsidDel="003A4CC9" w14:paraId="45E2C4EF" w14:textId="6F8D700F" w:rsidTr="00F3754A">
        <w:trPr>
          <w:del w:id="1114" w:author="MB" w:date="2022-07-25T14:16:00Z"/>
        </w:trPr>
        <w:tc>
          <w:tcPr>
            <w:tcW w:w="4644" w:type="dxa"/>
            <w:tcBorders>
              <w:top w:val="single" w:sz="4" w:space="0" w:color="auto"/>
              <w:left w:val="single" w:sz="4" w:space="0" w:color="auto"/>
              <w:bottom w:val="single" w:sz="4" w:space="0" w:color="auto"/>
              <w:right w:val="single" w:sz="4" w:space="0" w:color="auto"/>
            </w:tcBorders>
          </w:tcPr>
          <w:p w14:paraId="58095821" w14:textId="77990E86" w:rsidR="00F3754A" w:rsidRPr="00296D39" w:rsidDel="003A4CC9" w:rsidRDefault="00F3754A" w:rsidP="00F3754A">
            <w:pPr>
              <w:pStyle w:val="TAL"/>
              <w:rPr>
                <w:del w:id="1115" w:author="MB" w:date="2022-07-25T14:16:00Z"/>
                <w:rFonts w:cs="Arial"/>
                <w:kern w:val="2"/>
                <w:szCs w:val="18"/>
                <w:lang w:eastAsia="zh-CN"/>
              </w:rPr>
            </w:pPr>
            <w:del w:id="1116" w:author="MB" w:date="2022-07-25T14:16:00Z">
              <w:r w:rsidRPr="00296D39" w:rsidDel="003A4CC9">
                <w:rPr>
                  <w:rFonts w:cs="Arial"/>
                  <w:kern w:val="2"/>
                  <w:szCs w:val="18"/>
                  <w:lang w:eastAsia="zh-CN"/>
                </w:rPr>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tcPr>
          <w:p w14:paraId="7986D1FC" w14:textId="45CF1707" w:rsidR="00F3754A" w:rsidRPr="00296D39" w:rsidDel="003A4CC9" w:rsidRDefault="00F3754A" w:rsidP="00F3754A">
            <w:pPr>
              <w:pStyle w:val="TAL"/>
              <w:rPr>
                <w:del w:id="1117" w:author="MB" w:date="2022-07-25T14:16:00Z"/>
                <w:rFonts w:cs="Arial"/>
                <w:szCs w:val="18"/>
                <w:lang w:eastAsia="zh-CN"/>
              </w:rPr>
            </w:pPr>
            <w:del w:id="1118" w:author="MB" w:date="2022-07-25T14:16:00Z">
              <w:r w:rsidRPr="00296D39" w:rsidDel="003A4CC9">
                <w:rPr>
                  <w:rFonts w:cs="Arial"/>
                  <w:szCs w:val="18"/>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4432B53F" w14:textId="34B33432" w:rsidR="00F3754A" w:rsidRPr="00296D39" w:rsidDel="003A4CC9" w:rsidRDefault="00F3754A" w:rsidP="00F3754A">
            <w:pPr>
              <w:pStyle w:val="TAL"/>
              <w:rPr>
                <w:del w:id="1119"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5FFFBC" w14:textId="59E63509" w:rsidR="00F3754A" w:rsidRPr="00296D39" w:rsidDel="003A4CC9" w:rsidRDefault="00F3754A" w:rsidP="00F3754A">
            <w:pPr>
              <w:pStyle w:val="TAL"/>
              <w:rPr>
                <w:del w:id="1120" w:author="MB" w:date="2022-07-25T14:16:00Z"/>
                <w:rFonts w:cs="Arial"/>
                <w:szCs w:val="18"/>
                <w:lang w:eastAsia="zh-CN"/>
              </w:rPr>
            </w:pPr>
          </w:p>
        </w:tc>
      </w:tr>
      <w:tr w:rsidR="00F3754A" w:rsidRPr="00296D39" w:rsidDel="003A4CC9" w14:paraId="496534B2" w14:textId="460AE5FB" w:rsidTr="00F3754A">
        <w:trPr>
          <w:del w:id="1121" w:author="MB" w:date="2022-07-25T14:16:00Z"/>
        </w:trPr>
        <w:tc>
          <w:tcPr>
            <w:tcW w:w="4644" w:type="dxa"/>
            <w:tcBorders>
              <w:top w:val="single" w:sz="4" w:space="0" w:color="auto"/>
              <w:left w:val="single" w:sz="4" w:space="0" w:color="auto"/>
              <w:bottom w:val="single" w:sz="4" w:space="0" w:color="auto"/>
              <w:right w:val="single" w:sz="4" w:space="0" w:color="auto"/>
            </w:tcBorders>
          </w:tcPr>
          <w:p w14:paraId="27A9E569" w14:textId="2010EED4" w:rsidR="00F3754A" w:rsidRPr="00296D39" w:rsidDel="003A4CC9" w:rsidRDefault="00F3754A" w:rsidP="00F3754A">
            <w:pPr>
              <w:pStyle w:val="TAL"/>
              <w:rPr>
                <w:del w:id="1122" w:author="MB" w:date="2022-07-25T14:16:00Z"/>
                <w:rFonts w:cs="Arial"/>
                <w:kern w:val="2"/>
                <w:szCs w:val="18"/>
                <w:lang w:eastAsia="zh-CN"/>
              </w:rPr>
            </w:pPr>
            <w:del w:id="1123" w:author="MB" w:date="2022-07-25T14:16:00Z">
              <w:r w:rsidRPr="00296D39" w:rsidDel="003A4CC9">
                <w:rPr>
                  <w:rFonts w:cs="Arial"/>
                  <w:kern w:val="2"/>
                  <w:szCs w:val="18"/>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D2A5CA" w14:textId="44A70CC3" w:rsidR="00F3754A" w:rsidRPr="00296D39" w:rsidDel="003A4CC9" w:rsidRDefault="00F3754A" w:rsidP="00F3754A">
            <w:pPr>
              <w:pStyle w:val="TAL"/>
              <w:rPr>
                <w:del w:id="1124" w:author="MB" w:date="2022-07-25T14:16: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B2F1C83" w14:textId="57A17532" w:rsidR="00F3754A" w:rsidRPr="00296D39" w:rsidDel="003A4CC9" w:rsidRDefault="00F3754A" w:rsidP="00F3754A">
            <w:pPr>
              <w:pStyle w:val="TAL"/>
              <w:rPr>
                <w:del w:id="1125"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65972B" w14:textId="6819EFA1" w:rsidR="00F3754A" w:rsidRPr="00296D39" w:rsidDel="003A4CC9" w:rsidRDefault="00F3754A" w:rsidP="00F3754A">
            <w:pPr>
              <w:pStyle w:val="TAL"/>
              <w:rPr>
                <w:del w:id="1126" w:author="MB" w:date="2022-07-25T14:16:00Z"/>
                <w:rFonts w:cs="Arial"/>
                <w:szCs w:val="18"/>
                <w:lang w:eastAsia="zh-CN"/>
              </w:rPr>
            </w:pPr>
          </w:p>
        </w:tc>
      </w:tr>
      <w:tr w:rsidR="00F3754A" w:rsidRPr="00296D39" w14:paraId="74FC97B5" w14:textId="77777777" w:rsidTr="00F3754A">
        <w:tc>
          <w:tcPr>
            <w:tcW w:w="4644" w:type="dxa"/>
            <w:tcBorders>
              <w:top w:val="single" w:sz="4" w:space="0" w:color="auto"/>
              <w:left w:val="single" w:sz="4" w:space="0" w:color="auto"/>
              <w:bottom w:val="single" w:sz="4" w:space="0" w:color="auto"/>
              <w:right w:val="single" w:sz="4" w:space="0" w:color="auto"/>
            </w:tcBorders>
          </w:tcPr>
          <w:p w14:paraId="4AA3760B"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BF4549E"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5F1C52"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6CE576C" w14:textId="77777777" w:rsidR="00F3754A" w:rsidRPr="00296D39" w:rsidRDefault="00F3754A" w:rsidP="00F3754A">
            <w:pPr>
              <w:pStyle w:val="TAL"/>
              <w:rPr>
                <w:rFonts w:cs="Arial"/>
                <w:szCs w:val="18"/>
                <w:lang w:eastAsia="zh-CN"/>
              </w:rPr>
            </w:pPr>
          </w:p>
        </w:tc>
      </w:tr>
      <w:tr w:rsidR="00F3754A" w:rsidRPr="00296D39" w14:paraId="650AFF4F" w14:textId="77777777" w:rsidTr="00F3754A">
        <w:tc>
          <w:tcPr>
            <w:tcW w:w="4644" w:type="dxa"/>
            <w:tcBorders>
              <w:top w:val="single" w:sz="4" w:space="0" w:color="auto"/>
              <w:left w:val="single" w:sz="4" w:space="0" w:color="auto"/>
              <w:bottom w:val="single" w:sz="4" w:space="0" w:color="auto"/>
              <w:right w:val="single" w:sz="4" w:space="0" w:color="auto"/>
            </w:tcBorders>
          </w:tcPr>
          <w:p w14:paraId="1954F3EA"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1E26E8"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C77662"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158137" w14:textId="77777777" w:rsidR="00F3754A" w:rsidRPr="00296D39" w:rsidRDefault="00F3754A" w:rsidP="00F3754A">
            <w:pPr>
              <w:pStyle w:val="TAL"/>
              <w:rPr>
                <w:rFonts w:cs="Arial"/>
                <w:szCs w:val="18"/>
                <w:lang w:eastAsia="zh-CN"/>
              </w:rPr>
            </w:pPr>
          </w:p>
        </w:tc>
      </w:tr>
      <w:tr w:rsidR="00F3754A" w:rsidRPr="00296D39" w14:paraId="3339D436" w14:textId="77777777" w:rsidTr="00F3754A">
        <w:tc>
          <w:tcPr>
            <w:tcW w:w="4644" w:type="dxa"/>
            <w:tcBorders>
              <w:top w:val="single" w:sz="4" w:space="0" w:color="auto"/>
              <w:left w:val="single" w:sz="4" w:space="0" w:color="auto"/>
              <w:bottom w:val="single" w:sz="4" w:space="0" w:color="auto"/>
              <w:right w:val="single" w:sz="4" w:space="0" w:color="auto"/>
            </w:tcBorders>
          </w:tcPr>
          <w:p w14:paraId="71F15BDA" w14:textId="77777777" w:rsidR="00F3754A" w:rsidRPr="00296D39" w:rsidRDefault="00F3754A" w:rsidP="00F3754A">
            <w:pPr>
              <w:pStyle w:val="TAL"/>
              <w:rPr>
                <w:rFonts w:cs="Arial"/>
                <w:kern w:val="2"/>
                <w:szCs w:val="18"/>
                <w:lang w:eastAsia="zh-CN"/>
              </w:rPr>
            </w:pPr>
            <w:r w:rsidRPr="00296D39">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5DB873"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79F02A"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9FF53AC" w14:textId="77777777" w:rsidR="00F3754A" w:rsidRPr="00296D39" w:rsidRDefault="00F3754A" w:rsidP="00F3754A">
            <w:pPr>
              <w:pStyle w:val="TAL"/>
              <w:rPr>
                <w:rFonts w:cs="Arial"/>
                <w:szCs w:val="18"/>
                <w:lang w:eastAsia="zh-CN"/>
              </w:rPr>
            </w:pPr>
          </w:p>
        </w:tc>
      </w:tr>
      <w:tr w:rsidR="00F3754A" w:rsidRPr="00296D39" w14:paraId="6A5964C0" w14:textId="77777777" w:rsidTr="00F3754A">
        <w:tc>
          <w:tcPr>
            <w:tcW w:w="4644" w:type="dxa"/>
            <w:tcBorders>
              <w:top w:val="single" w:sz="4" w:space="0" w:color="auto"/>
              <w:left w:val="single" w:sz="4" w:space="0" w:color="auto"/>
              <w:bottom w:val="single" w:sz="4" w:space="0" w:color="auto"/>
              <w:right w:val="single" w:sz="4" w:space="0" w:color="auto"/>
            </w:tcBorders>
          </w:tcPr>
          <w:p w14:paraId="4C8EF694" w14:textId="77777777" w:rsidR="00F3754A" w:rsidRPr="00296D39" w:rsidRDefault="00F3754A" w:rsidP="00F3754A">
            <w:pPr>
              <w:pStyle w:val="TAL"/>
              <w:rPr>
                <w:rFonts w:cs="Arial"/>
                <w:szCs w:val="18"/>
                <w:lang w:eastAsia="zh-CN"/>
              </w:rPr>
            </w:pPr>
            <w:r w:rsidRPr="00296D3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96793D"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B5DB18"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A321EE" w14:textId="77777777" w:rsidR="00F3754A" w:rsidRPr="00296D39" w:rsidRDefault="00F3754A" w:rsidP="00F3754A">
            <w:pPr>
              <w:pStyle w:val="TAL"/>
              <w:rPr>
                <w:rFonts w:cs="Arial"/>
                <w:szCs w:val="18"/>
                <w:lang w:eastAsia="zh-CN"/>
              </w:rPr>
            </w:pPr>
          </w:p>
        </w:tc>
      </w:tr>
      <w:tr w:rsidR="00F3754A" w:rsidRPr="00296D39" w14:paraId="38600942" w14:textId="77777777" w:rsidTr="00F3754A">
        <w:tc>
          <w:tcPr>
            <w:tcW w:w="4644" w:type="dxa"/>
            <w:tcBorders>
              <w:top w:val="single" w:sz="4" w:space="0" w:color="auto"/>
              <w:left w:val="single" w:sz="4" w:space="0" w:color="auto"/>
              <w:bottom w:val="single" w:sz="4" w:space="0" w:color="auto"/>
              <w:right w:val="single" w:sz="4" w:space="0" w:color="auto"/>
            </w:tcBorders>
          </w:tcPr>
          <w:p w14:paraId="027B09EC" w14:textId="77777777" w:rsidR="00F3754A" w:rsidRPr="00296D39" w:rsidRDefault="00F3754A" w:rsidP="00F3754A">
            <w:pPr>
              <w:pStyle w:val="TAL"/>
              <w:rPr>
                <w:rFonts w:cs="Arial"/>
                <w:szCs w:val="18"/>
                <w:lang w:eastAsia="zh-CN"/>
              </w:rPr>
            </w:pPr>
            <w:r w:rsidRPr="00296D3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385E74"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8C5911"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941B240" w14:textId="77777777" w:rsidR="00F3754A" w:rsidRPr="00296D39" w:rsidRDefault="00F3754A" w:rsidP="00F3754A">
            <w:pPr>
              <w:pStyle w:val="TAL"/>
              <w:rPr>
                <w:rFonts w:cs="Arial"/>
                <w:szCs w:val="18"/>
                <w:lang w:eastAsia="zh-CN"/>
              </w:rPr>
            </w:pPr>
          </w:p>
        </w:tc>
      </w:tr>
      <w:tr w:rsidR="00F3754A" w:rsidRPr="00296D39" w14:paraId="13C9B991" w14:textId="77777777" w:rsidTr="00F3754A">
        <w:tc>
          <w:tcPr>
            <w:tcW w:w="4644" w:type="dxa"/>
            <w:tcBorders>
              <w:top w:val="single" w:sz="4" w:space="0" w:color="auto"/>
              <w:left w:val="single" w:sz="4" w:space="0" w:color="auto"/>
              <w:bottom w:val="single" w:sz="4" w:space="0" w:color="auto"/>
              <w:right w:val="single" w:sz="4" w:space="0" w:color="auto"/>
            </w:tcBorders>
          </w:tcPr>
          <w:p w14:paraId="574FF1CE" w14:textId="77777777" w:rsidR="00F3754A" w:rsidRPr="00296D39" w:rsidRDefault="00F3754A" w:rsidP="00F3754A">
            <w:pPr>
              <w:pStyle w:val="TAL"/>
              <w:rPr>
                <w:rFonts w:cs="Arial"/>
                <w:szCs w:val="18"/>
                <w:lang w:eastAsia="zh-CN"/>
              </w:rPr>
            </w:pPr>
            <w:r w:rsidRPr="00296D39">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0FC5AF5"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C3A2ACA" w14:textId="77777777" w:rsidR="00F3754A" w:rsidRPr="00296D39"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E8873A8" w14:textId="77777777" w:rsidR="00F3754A" w:rsidRPr="00296D39" w:rsidRDefault="00F3754A" w:rsidP="00F3754A">
            <w:pPr>
              <w:pStyle w:val="TAL"/>
              <w:rPr>
                <w:rFonts w:cs="Arial"/>
                <w:szCs w:val="18"/>
                <w:lang w:eastAsia="zh-CN"/>
              </w:rPr>
            </w:pPr>
          </w:p>
        </w:tc>
      </w:tr>
    </w:tbl>
    <w:p w14:paraId="3CE0B8BB" w14:textId="77777777" w:rsidR="00F3754A" w:rsidRPr="00296D39" w:rsidRDefault="00F3754A" w:rsidP="00F3754A"/>
    <w:p w14:paraId="141BBB99" w14:textId="77777777" w:rsidR="00F3754A" w:rsidRPr="00296D39" w:rsidRDefault="00F3754A" w:rsidP="00F3754A">
      <w:pPr>
        <w:pStyle w:val="Heading6"/>
        <w:rPr>
          <w:rFonts w:eastAsia="SimSun"/>
        </w:rPr>
      </w:pPr>
      <w:r w:rsidRPr="00296D39">
        <w:rPr>
          <w:rFonts w:eastAsia="SimSun"/>
        </w:rPr>
        <w:t>8.1.6.1.4.4</w:t>
      </w:r>
      <w:r w:rsidRPr="00296D39">
        <w:rPr>
          <w:rFonts w:eastAsia="SimSun"/>
        </w:rPr>
        <w:tab/>
        <w:t>Connection Establishment Failure / Logging and reporting / Reporting at RRC connection re-establishment</w:t>
      </w:r>
    </w:p>
    <w:p w14:paraId="06F89202" w14:textId="77777777" w:rsidR="00F3754A" w:rsidRPr="00296D39" w:rsidRDefault="00F3754A" w:rsidP="00F3754A">
      <w:pPr>
        <w:pStyle w:val="H6"/>
        <w:rPr>
          <w:rFonts w:eastAsia="SimSun"/>
        </w:rPr>
      </w:pPr>
      <w:r w:rsidRPr="00296D39">
        <w:t>8.1.6.1.4.4.1</w:t>
      </w:r>
      <w:r w:rsidRPr="00296D39">
        <w:tab/>
        <w:t>Test Purpose (TP)</w:t>
      </w:r>
    </w:p>
    <w:p w14:paraId="09061DC3" w14:textId="77777777" w:rsidR="00F3754A" w:rsidRPr="00296D39" w:rsidRDefault="00F3754A" w:rsidP="00F3754A">
      <w:pPr>
        <w:pStyle w:val="H6"/>
      </w:pPr>
      <w:r w:rsidRPr="00296D39">
        <w:t>(1)</w:t>
      </w:r>
    </w:p>
    <w:p w14:paraId="4AB07CCF" w14:textId="77777777" w:rsidR="00F3754A" w:rsidRPr="00296D39" w:rsidRDefault="00F3754A" w:rsidP="00F3754A">
      <w:pPr>
        <w:pStyle w:val="PL"/>
        <w:rPr>
          <w:noProof w:val="0"/>
        </w:rPr>
      </w:pPr>
      <w:r w:rsidRPr="00296D39">
        <w:rPr>
          <w:b/>
          <w:noProof w:val="0"/>
        </w:rPr>
        <w:t>with</w:t>
      </w:r>
      <w:r w:rsidRPr="00296D39">
        <w:rPr>
          <w:noProof w:val="0"/>
        </w:rPr>
        <w:t xml:space="preserve"> { UE has connection establishment failure information available }</w:t>
      </w:r>
    </w:p>
    <w:p w14:paraId="6FB0E92A"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70EDD389"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performs an RRC Connection re-establishment procedure }</w:t>
      </w:r>
    </w:p>
    <w:p w14:paraId="6ED92288"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an RRCReestablishmentComplete message with connEstFailInfoAvailable }</w:t>
      </w:r>
    </w:p>
    <w:p w14:paraId="1B0EADAD" w14:textId="77777777" w:rsidR="00F3754A" w:rsidRPr="00296D39" w:rsidRDefault="00F3754A" w:rsidP="00F3754A">
      <w:pPr>
        <w:pStyle w:val="PL"/>
        <w:rPr>
          <w:noProof w:val="0"/>
        </w:rPr>
      </w:pPr>
      <w:r w:rsidRPr="00296D39">
        <w:rPr>
          <w:noProof w:val="0"/>
        </w:rPr>
        <w:t xml:space="preserve">            }</w:t>
      </w:r>
    </w:p>
    <w:p w14:paraId="1D29797A" w14:textId="77777777" w:rsidR="00F3754A" w:rsidRPr="00296D39" w:rsidRDefault="00F3754A" w:rsidP="00F3754A">
      <w:pPr>
        <w:pStyle w:val="H6"/>
      </w:pPr>
      <w:r w:rsidRPr="00296D39">
        <w:t>8.1.6.1.4.4.2</w:t>
      </w:r>
      <w:r w:rsidRPr="00296D39">
        <w:tab/>
        <w:t>Conformance requirements</w:t>
      </w:r>
    </w:p>
    <w:p w14:paraId="5B25F690" w14:textId="77777777" w:rsidR="00F3754A" w:rsidRPr="00296D39" w:rsidRDefault="00F3754A" w:rsidP="00F3754A">
      <w:r w:rsidRPr="00296D39">
        <w:t>References: The conformance requirements covered in the current TC are specified in: TS 38.331, clauses 5.3.7.5. Unless otherwise stated these are Rel-16 requirements.</w:t>
      </w:r>
    </w:p>
    <w:p w14:paraId="5A70E9D2" w14:textId="77777777" w:rsidR="00F3754A" w:rsidRPr="00296D39" w:rsidRDefault="00F3754A" w:rsidP="00F3754A">
      <w:r w:rsidRPr="00296D39">
        <w:t>[TS 38.331, clause 5.3.7.5]</w:t>
      </w:r>
    </w:p>
    <w:p w14:paraId="38C712A1" w14:textId="77777777" w:rsidR="00F3754A" w:rsidRPr="00296D39" w:rsidRDefault="00F3754A" w:rsidP="00F3754A">
      <w:r w:rsidRPr="00296D39">
        <w:t>The UE shall:</w:t>
      </w:r>
    </w:p>
    <w:p w14:paraId="48226F33" w14:textId="77777777" w:rsidR="00F3754A" w:rsidRPr="00296D39" w:rsidRDefault="00F3754A" w:rsidP="00F3754A">
      <w:pPr>
        <w:rPr>
          <w:lang w:eastAsia="zh-CN"/>
        </w:rPr>
      </w:pPr>
      <w:r w:rsidRPr="00296D39">
        <w:rPr>
          <w:lang w:eastAsia="zh-CN"/>
        </w:rPr>
        <w:t>…</w:t>
      </w:r>
    </w:p>
    <w:p w14:paraId="6C10C0A8" w14:textId="77777777" w:rsidR="00F3754A" w:rsidRPr="00296D39" w:rsidRDefault="00F3754A" w:rsidP="00F3754A">
      <w:pPr>
        <w:pStyle w:val="B1"/>
      </w:pPr>
      <w:r w:rsidRPr="00296D39">
        <w:t>1&gt;</w:t>
      </w:r>
      <w:r w:rsidRPr="00296D39">
        <w:tab/>
        <w:t xml:space="preserve">set the content of </w:t>
      </w:r>
      <w:r w:rsidRPr="00296D39">
        <w:rPr>
          <w:i/>
        </w:rPr>
        <w:t>RRCReestablishmentComplete</w:t>
      </w:r>
      <w:r w:rsidRPr="00296D39">
        <w:t xml:space="preserve"> message as follows:</w:t>
      </w:r>
    </w:p>
    <w:p w14:paraId="59BBD1A9" w14:textId="77777777" w:rsidR="00F3754A" w:rsidRPr="00296D39" w:rsidRDefault="00F3754A" w:rsidP="00F3754A">
      <w:pPr>
        <w:pStyle w:val="B2"/>
      </w:pPr>
      <w:r w:rsidRPr="00296D39">
        <w:t>2&gt;</w:t>
      </w:r>
      <w:r w:rsidRPr="00296D39">
        <w:tab/>
        <w:t>if the UE has logged measurements available for NR and if the RPLMN is included in</w:t>
      </w:r>
      <w:r w:rsidRPr="00296D39">
        <w:rPr>
          <w:i/>
        </w:rPr>
        <w:t xml:space="preserve"> </w:t>
      </w:r>
      <w:r w:rsidRPr="00296D39">
        <w:rPr>
          <w:i/>
          <w:iCs/>
        </w:rPr>
        <w:t>plmn-IdentityList</w:t>
      </w:r>
      <w:r w:rsidRPr="00296D39">
        <w:t xml:space="preserve"> stored in </w:t>
      </w:r>
      <w:r w:rsidRPr="00296D39">
        <w:rPr>
          <w:i/>
          <w:iCs/>
        </w:rPr>
        <w:t>VarLogMeasReport</w:t>
      </w:r>
      <w:r w:rsidRPr="00296D39">
        <w:t>:</w:t>
      </w:r>
    </w:p>
    <w:p w14:paraId="15671823" w14:textId="77777777" w:rsidR="00F3754A" w:rsidRPr="00296D39" w:rsidRDefault="00F3754A" w:rsidP="00F3754A">
      <w:pPr>
        <w:pStyle w:val="B3"/>
      </w:pPr>
      <w:r w:rsidRPr="00296D39">
        <w:t>3&gt;</w:t>
      </w:r>
      <w:r w:rsidRPr="00296D39">
        <w:tab/>
        <w:t xml:space="preserve">include the </w:t>
      </w:r>
      <w:r w:rsidRPr="00296D39">
        <w:rPr>
          <w:i/>
          <w:iCs/>
        </w:rPr>
        <w:t>logMeas</w:t>
      </w:r>
      <w:r w:rsidRPr="00296D39">
        <w:rPr>
          <w:i/>
        </w:rPr>
        <w:t xml:space="preserve">Available </w:t>
      </w:r>
      <w:r w:rsidRPr="00296D39">
        <w:rPr>
          <w:iCs/>
        </w:rPr>
        <w:t xml:space="preserve">in the </w:t>
      </w:r>
      <w:r w:rsidRPr="00296D39">
        <w:rPr>
          <w:i/>
        </w:rPr>
        <w:t>RRCReestablishmentComplete</w:t>
      </w:r>
      <w:r w:rsidRPr="00296D39">
        <w:t xml:space="preserve"> message;</w:t>
      </w:r>
    </w:p>
    <w:p w14:paraId="2F15C517" w14:textId="77777777" w:rsidR="00F3754A" w:rsidRPr="00296D39" w:rsidRDefault="00F3754A" w:rsidP="00F3754A">
      <w:pPr>
        <w:pStyle w:val="B1"/>
        <w:ind w:left="0" w:firstLine="0"/>
      </w:pPr>
      <w:r w:rsidRPr="00296D39">
        <w:t>…</w:t>
      </w:r>
    </w:p>
    <w:p w14:paraId="7136DD0B" w14:textId="77777777" w:rsidR="00F3754A" w:rsidRPr="00296D39" w:rsidRDefault="00F3754A" w:rsidP="00F3754A">
      <w:pPr>
        <w:pStyle w:val="B2"/>
      </w:pPr>
      <w:r w:rsidRPr="00296D39">
        <w:t>2&gt;</w:t>
      </w:r>
      <w:r w:rsidRPr="00296D39">
        <w:tab/>
        <w:t xml:space="preserve">if the UE has connection establishment failure or connection resume failure information available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60CAD918" w14:textId="77777777" w:rsidR="00F3754A" w:rsidRPr="00296D39" w:rsidRDefault="00F3754A" w:rsidP="00F3754A">
      <w:pPr>
        <w:pStyle w:val="B3"/>
      </w:pPr>
      <w:r w:rsidRPr="00296D39">
        <w:t>3&gt;</w:t>
      </w:r>
      <w:r w:rsidRPr="00296D39">
        <w:tab/>
        <w:t xml:space="preserve">include </w:t>
      </w:r>
      <w:r w:rsidRPr="00296D39">
        <w:rPr>
          <w:i/>
        </w:rPr>
        <w:t xml:space="preserve">connEstFailInfoAvailable </w:t>
      </w:r>
      <w:r w:rsidRPr="00296D39">
        <w:rPr>
          <w:iCs/>
        </w:rPr>
        <w:t xml:space="preserve">in the </w:t>
      </w:r>
      <w:r w:rsidRPr="00296D39">
        <w:rPr>
          <w:i/>
        </w:rPr>
        <w:t>RRCReestablishmentComplete</w:t>
      </w:r>
      <w:r w:rsidRPr="00296D39">
        <w:t xml:space="preserve"> message;</w:t>
      </w:r>
    </w:p>
    <w:p w14:paraId="60F74F59" w14:textId="77777777" w:rsidR="00F3754A" w:rsidRPr="00296D39" w:rsidRDefault="00F3754A" w:rsidP="00F3754A">
      <w:pPr>
        <w:pStyle w:val="H6"/>
      </w:pPr>
      <w:r w:rsidRPr="00296D39">
        <w:t>8.1.6.1.4.4.3</w:t>
      </w:r>
      <w:r w:rsidRPr="00296D39">
        <w:tab/>
        <w:t>Test description</w:t>
      </w:r>
    </w:p>
    <w:p w14:paraId="0AABFD2D" w14:textId="77777777" w:rsidR="00F3754A" w:rsidRPr="00296D39" w:rsidRDefault="00F3754A" w:rsidP="00F3754A">
      <w:pPr>
        <w:pStyle w:val="H6"/>
      </w:pPr>
      <w:r w:rsidRPr="00296D39">
        <w:t>8.1.6.1.4.4.3.1</w:t>
      </w:r>
      <w:r w:rsidRPr="00296D39">
        <w:tab/>
        <w:t>Pre-test conditions</w:t>
      </w:r>
    </w:p>
    <w:p w14:paraId="031C53C9" w14:textId="77777777" w:rsidR="00F3754A" w:rsidRPr="00296D39" w:rsidRDefault="00F3754A" w:rsidP="00F3754A">
      <w:pPr>
        <w:pStyle w:val="H6"/>
        <w:rPr>
          <w:lang w:eastAsia="sv-SE"/>
        </w:rPr>
      </w:pPr>
      <w:r w:rsidRPr="00296D39">
        <w:rPr>
          <w:lang w:eastAsia="sv-SE"/>
        </w:rPr>
        <w:t>System Simulator:</w:t>
      </w:r>
    </w:p>
    <w:p w14:paraId="70C6EE7A" w14:textId="77777777" w:rsidR="00F3754A" w:rsidRPr="00296D39" w:rsidRDefault="00F3754A" w:rsidP="00F3754A">
      <w:pPr>
        <w:pStyle w:val="B1"/>
      </w:pPr>
      <w:r w:rsidRPr="00296D39">
        <w:t>- NR Cell 1 and Cell 2.</w:t>
      </w:r>
    </w:p>
    <w:p w14:paraId="1AB7C1D3" w14:textId="77777777" w:rsidR="00F3754A" w:rsidRPr="00296D39" w:rsidRDefault="00F3754A" w:rsidP="00F3754A">
      <w:pPr>
        <w:pStyle w:val="B1"/>
      </w:pPr>
      <w:r w:rsidRPr="00296D39">
        <w:t>- System information combination NR-2 as defined in TS 38.508-1 [4] clause 4.4.3.1.2.</w:t>
      </w:r>
    </w:p>
    <w:p w14:paraId="16937DAB" w14:textId="77777777" w:rsidR="00F3754A" w:rsidRPr="00296D39" w:rsidRDefault="00F3754A" w:rsidP="00F3754A">
      <w:pPr>
        <w:pStyle w:val="H6"/>
        <w:rPr>
          <w:lang w:eastAsia="sv-SE"/>
        </w:rPr>
      </w:pPr>
      <w:r w:rsidRPr="00296D39">
        <w:rPr>
          <w:lang w:eastAsia="sv-SE"/>
        </w:rPr>
        <w:t>UE:</w:t>
      </w:r>
    </w:p>
    <w:p w14:paraId="3348BD92" w14:textId="77777777" w:rsidR="00F3754A" w:rsidRPr="00296D39" w:rsidRDefault="00F3754A" w:rsidP="00F3754A">
      <w:pPr>
        <w:pStyle w:val="B1"/>
      </w:pPr>
      <w:r w:rsidRPr="00296D39">
        <w:t>- None.</w:t>
      </w:r>
    </w:p>
    <w:p w14:paraId="089D6994" w14:textId="77777777" w:rsidR="00F3754A" w:rsidRPr="00296D39" w:rsidRDefault="00F3754A" w:rsidP="00F3754A">
      <w:pPr>
        <w:pStyle w:val="H6"/>
        <w:rPr>
          <w:lang w:eastAsia="sv-SE"/>
        </w:rPr>
      </w:pPr>
      <w:r w:rsidRPr="00296D39">
        <w:rPr>
          <w:lang w:eastAsia="sv-SE"/>
        </w:rPr>
        <w:t>Preamble:</w:t>
      </w:r>
    </w:p>
    <w:p w14:paraId="19E7F696" w14:textId="77777777" w:rsidR="00F3754A" w:rsidRPr="00296D39" w:rsidRDefault="00F3754A" w:rsidP="00F3754A">
      <w:pPr>
        <w:pStyle w:val="B1"/>
      </w:pPr>
      <w:r w:rsidRPr="00296D39">
        <w:t>- The UE is in state 1N-A as defined in TS 38.508-1 [4], subclause 4.4A.</w:t>
      </w:r>
    </w:p>
    <w:p w14:paraId="72EB8539" w14:textId="77777777" w:rsidR="00F3754A" w:rsidRPr="00296D39" w:rsidRDefault="00F3754A" w:rsidP="00F3754A">
      <w:pPr>
        <w:pStyle w:val="H6"/>
        <w:rPr>
          <w:snapToGrid w:val="0"/>
        </w:rPr>
      </w:pPr>
      <w:r w:rsidRPr="00296D39">
        <w:rPr>
          <w:lang w:eastAsia="zh-CN"/>
        </w:rPr>
        <w:t>8.1.6.1.4.4</w:t>
      </w:r>
      <w:r w:rsidRPr="00296D39">
        <w:rPr>
          <w:rFonts w:eastAsia="MS Gothic"/>
        </w:rPr>
        <w:t>.3.2</w:t>
      </w:r>
      <w:r w:rsidRPr="00296D39">
        <w:rPr>
          <w:rFonts w:eastAsia="MS Gothic"/>
        </w:rPr>
        <w:tab/>
      </w:r>
      <w:r w:rsidRPr="00296D39">
        <w:rPr>
          <w:snapToGrid w:val="0"/>
        </w:rPr>
        <w:t>Test procedure sequence</w:t>
      </w:r>
    </w:p>
    <w:p w14:paraId="5062C667" w14:textId="77777777" w:rsidR="00F3754A" w:rsidRPr="00296D39" w:rsidRDefault="00F3754A" w:rsidP="00F3754A">
      <w:r w:rsidRPr="00296D39">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96D39">
        <w:t>clause.</w:t>
      </w:r>
    </w:p>
    <w:p w14:paraId="7862506E" w14:textId="77777777" w:rsidR="00F3754A" w:rsidRPr="00296D39" w:rsidRDefault="00F3754A" w:rsidP="00F3754A">
      <w:pPr>
        <w:pStyle w:val="TH"/>
        <w:rPr>
          <w:rFonts w:eastAsia="MS Gothic"/>
        </w:rPr>
      </w:pPr>
      <w:r w:rsidRPr="00296D39">
        <w:t xml:space="preserve">Table </w:t>
      </w:r>
      <w:r w:rsidRPr="00296D39">
        <w:rPr>
          <w:lang w:eastAsia="zh-CN"/>
        </w:rPr>
        <w:t>8.1.6.1.4.4</w:t>
      </w:r>
      <w:r w:rsidRPr="00296D39">
        <w:rPr>
          <w:rFonts w:eastAsia="MS Gothic"/>
        </w:rPr>
        <w:t>.3.2</w:t>
      </w:r>
      <w:r w:rsidRPr="00296D39">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296D39" w14:paraId="580C672A" w14:textId="77777777" w:rsidTr="00F3754A">
        <w:tc>
          <w:tcPr>
            <w:tcW w:w="534" w:type="dxa"/>
            <w:tcBorders>
              <w:top w:val="single" w:sz="4" w:space="0" w:color="auto"/>
              <w:left w:val="single" w:sz="4" w:space="0" w:color="auto"/>
              <w:bottom w:val="nil"/>
              <w:right w:val="single" w:sz="4" w:space="0" w:color="auto"/>
            </w:tcBorders>
          </w:tcPr>
          <w:p w14:paraId="6EB48531" w14:textId="77777777" w:rsidR="00F3754A" w:rsidRPr="00296D39"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1E66A51C" w14:textId="77777777" w:rsidR="00F3754A" w:rsidRPr="00296D39" w:rsidRDefault="00F3754A" w:rsidP="00F3754A">
            <w:pPr>
              <w:pStyle w:val="TAH"/>
            </w:pPr>
            <w:r w:rsidRPr="00296D39">
              <w:t>Parameter</w:t>
            </w:r>
          </w:p>
        </w:tc>
        <w:tc>
          <w:tcPr>
            <w:tcW w:w="851" w:type="dxa"/>
            <w:tcBorders>
              <w:top w:val="single" w:sz="4" w:space="0" w:color="auto"/>
              <w:left w:val="single" w:sz="4" w:space="0" w:color="auto"/>
              <w:bottom w:val="single" w:sz="4" w:space="0" w:color="auto"/>
              <w:right w:val="single" w:sz="4" w:space="0" w:color="auto"/>
            </w:tcBorders>
            <w:hideMark/>
          </w:tcPr>
          <w:p w14:paraId="62D8E3D5" w14:textId="77777777" w:rsidR="00F3754A" w:rsidRPr="00296D39" w:rsidRDefault="00F3754A" w:rsidP="00F3754A">
            <w:pPr>
              <w:pStyle w:val="TAH"/>
            </w:pPr>
            <w:r w:rsidRPr="00296D39">
              <w:t>Unit</w:t>
            </w:r>
          </w:p>
        </w:tc>
        <w:tc>
          <w:tcPr>
            <w:tcW w:w="1134" w:type="dxa"/>
            <w:tcBorders>
              <w:top w:val="single" w:sz="4" w:space="0" w:color="auto"/>
              <w:left w:val="single" w:sz="4" w:space="0" w:color="auto"/>
              <w:bottom w:val="single" w:sz="4" w:space="0" w:color="auto"/>
              <w:right w:val="single" w:sz="4" w:space="0" w:color="auto"/>
            </w:tcBorders>
            <w:hideMark/>
          </w:tcPr>
          <w:p w14:paraId="35A95937" w14:textId="77777777" w:rsidR="00F3754A" w:rsidRPr="00296D39" w:rsidRDefault="00F3754A" w:rsidP="00F3754A">
            <w:pPr>
              <w:pStyle w:val="TAH"/>
            </w:pPr>
            <w:r w:rsidRPr="00296D39">
              <w:t>Cell 1</w:t>
            </w:r>
          </w:p>
        </w:tc>
        <w:tc>
          <w:tcPr>
            <w:tcW w:w="1134" w:type="dxa"/>
            <w:tcBorders>
              <w:top w:val="single" w:sz="4" w:space="0" w:color="auto"/>
              <w:left w:val="single" w:sz="4" w:space="0" w:color="auto"/>
              <w:bottom w:val="single" w:sz="4" w:space="0" w:color="auto"/>
              <w:right w:val="single" w:sz="4" w:space="0" w:color="auto"/>
            </w:tcBorders>
            <w:hideMark/>
          </w:tcPr>
          <w:p w14:paraId="3CD06FF8" w14:textId="77777777" w:rsidR="00F3754A" w:rsidRPr="00296D39" w:rsidRDefault="00F3754A" w:rsidP="00F3754A">
            <w:pPr>
              <w:pStyle w:val="TAH"/>
            </w:pPr>
            <w:r w:rsidRPr="00296D39">
              <w:t>Cell 2</w:t>
            </w:r>
          </w:p>
        </w:tc>
        <w:tc>
          <w:tcPr>
            <w:tcW w:w="3118" w:type="dxa"/>
            <w:tcBorders>
              <w:top w:val="single" w:sz="4" w:space="0" w:color="auto"/>
              <w:left w:val="single" w:sz="4" w:space="0" w:color="auto"/>
              <w:bottom w:val="nil"/>
              <w:right w:val="single" w:sz="4" w:space="0" w:color="auto"/>
            </w:tcBorders>
            <w:hideMark/>
          </w:tcPr>
          <w:p w14:paraId="23644088" w14:textId="77777777" w:rsidR="00F3754A" w:rsidRPr="00296D39" w:rsidRDefault="00F3754A" w:rsidP="00F3754A">
            <w:pPr>
              <w:pStyle w:val="TAH"/>
            </w:pPr>
            <w:r w:rsidRPr="00296D39">
              <w:t>Remark</w:t>
            </w:r>
          </w:p>
        </w:tc>
      </w:tr>
      <w:tr w:rsidR="00F3754A" w:rsidRPr="00296D39" w14:paraId="7F0047FA"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6EDE9437" w14:textId="77777777" w:rsidR="00F3754A" w:rsidRPr="00296D39" w:rsidRDefault="00F3754A" w:rsidP="00F3754A">
            <w:pPr>
              <w:pStyle w:val="TAL"/>
            </w:pPr>
            <w:r w:rsidRPr="00296D39">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E8F9A3" w14:textId="77777777" w:rsidR="00F3754A" w:rsidRPr="00296D39" w:rsidRDefault="00F3754A" w:rsidP="00F3754A">
            <w:pPr>
              <w:pStyle w:val="TAL"/>
            </w:pPr>
            <w:r w:rsidRPr="00296D39">
              <w:t>SS/PBCH</w:t>
            </w:r>
          </w:p>
          <w:p w14:paraId="63BDE590" w14:textId="77777777" w:rsidR="00F3754A" w:rsidRPr="00296D39" w:rsidRDefault="00F3754A" w:rsidP="00F3754A">
            <w:pPr>
              <w:pStyle w:val="TAL"/>
            </w:pPr>
            <w:r w:rsidRPr="00296D39">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CAF31" w14:textId="77777777" w:rsidR="00F3754A" w:rsidRPr="00296D39" w:rsidRDefault="00F3754A" w:rsidP="00F3754A">
            <w:pPr>
              <w:pStyle w:val="TAC"/>
            </w:pPr>
            <w:bookmarkStart w:id="1127" w:name="OLE_LINK60"/>
            <w:r w:rsidRPr="00296D39">
              <w:t>dBm/SCS</w:t>
            </w:r>
            <w:bookmarkEnd w:id="1127"/>
          </w:p>
        </w:tc>
        <w:tc>
          <w:tcPr>
            <w:tcW w:w="1134" w:type="dxa"/>
            <w:tcBorders>
              <w:top w:val="single" w:sz="4" w:space="0" w:color="auto"/>
              <w:left w:val="single" w:sz="4" w:space="0" w:color="auto"/>
              <w:bottom w:val="single" w:sz="4" w:space="0" w:color="auto"/>
              <w:right w:val="single" w:sz="4" w:space="0" w:color="auto"/>
            </w:tcBorders>
            <w:vAlign w:val="center"/>
            <w:hideMark/>
          </w:tcPr>
          <w:p w14:paraId="72799129" w14:textId="77777777" w:rsidR="00F3754A" w:rsidRPr="00296D39" w:rsidRDefault="00F3754A" w:rsidP="00F3754A">
            <w:pPr>
              <w:pStyle w:val="TAC"/>
            </w:pPr>
            <w:r w:rsidRPr="00296D39">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D219" w14:textId="77777777" w:rsidR="00F3754A" w:rsidRPr="00296D39" w:rsidRDefault="00F3754A" w:rsidP="00F3754A">
            <w:pPr>
              <w:pStyle w:val="TAC"/>
            </w:pPr>
            <w:r w:rsidRPr="00296D39">
              <w:t>”Off”</w:t>
            </w:r>
          </w:p>
        </w:tc>
        <w:tc>
          <w:tcPr>
            <w:tcW w:w="3118" w:type="dxa"/>
            <w:tcBorders>
              <w:top w:val="single" w:sz="4" w:space="0" w:color="auto"/>
              <w:left w:val="single" w:sz="4" w:space="0" w:color="auto"/>
              <w:bottom w:val="single" w:sz="4" w:space="0" w:color="auto"/>
              <w:right w:val="single" w:sz="4" w:space="0" w:color="auto"/>
            </w:tcBorders>
            <w:hideMark/>
          </w:tcPr>
          <w:p w14:paraId="1902DAD5" w14:textId="77777777" w:rsidR="00F3754A" w:rsidRPr="00296D39" w:rsidRDefault="00F3754A" w:rsidP="00F3754A">
            <w:pPr>
              <w:pStyle w:val="TAL"/>
            </w:pPr>
            <w:r w:rsidRPr="00296D39">
              <w:t>Only Cell 1 is available.</w:t>
            </w:r>
          </w:p>
          <w:p w14:paraId="1D91D760" w14:textId="77777777" w:rsidR="00F3754A" w:rsidRPr="00296D39" w:rsidRDefault="00F3754A" w:rsidP="00F3754A">
            <w:pPr>
              <w:pStyle w:val="TAL"/>
            </w:pPr>
            <w:r w:rsidRPr="00296D39">
              <w:t>(NOTE 1).</w:t>
            </w:r>
          </w:p>
        </w:tc>
      </w:tr>
      <w:tr w:rsidR="00F3754A" w:rsidRPr="00296D39" w14:paraId="482D1545"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48D6344F" w14:textId="77777777" w:rsidR="00F3754A" w:rsidRPr="00296D39" w:rsidRDefault="00F3754A" w:rsidP="00F3754A">
            <w:pPr>
              <w:pStyle w:val="TAL"/>
            </w:pPr>
            <w:r w:rsidRPr="00296D39">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A1A984" w14:textId="77777777" w:rsidR="00F3754A" w:rsidRPr="00296D39" w:rsidRDefault="00F3754A" w:rsidP="00F3754A">
            <w:pPr>
              <w:pStyle w:val="TAL"/>
            </w:pPr>
            <w:r w:rsidRPr="00296D39">
              <w:t>SS/PBCH</w:t>
            </w:r>
          </w:p>
          <w:p w14:paraId="40F11F98" w14:textId="77777777" w:rsidR="00F3754A" w:rsidRPr="00296D39" w:rsidRDefault="00F3754A" w:rsidP="00F3754A">
            <w:pPr>
              <w:pStyle w:val="TAL"/>
            </w:pPr>
            <w:r w:rsidRPr="00296D39">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5E09C" w14:textId="77777777" w:rsidR="00F3754A" w:rsidRPr="00296D39" w:rsidRDefault="00F3754A" w:rsidP="00F3754A">
            <w:pPr>
              <w:pStyle w:val="TAC"/>
            </w:pPr>
            <w:r w:rsidRPr="00296D39">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6AB11" w14:textId="77777777" w:rsidR="00F3754A" w:rsidRPr="00296D39" w:rsidRDefault="00F3754A" w:rsidP="00F3754A">
            <w:pPr>
              <w:pStyle w:val="TAC"/>
            </w:pPr>
            <w:r w:rsidRPr="00296D39">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DA8AE" w14:textId="77777777" w:rsidR="00F3754A" w:rsidRPr="00296D39" w:rsidRDefault="00F3754A" w:rsidP="00F3754A">
            <w:pPr>
              <w:pStyle w:val="TAC"/>
            </w:pPr>
            <w:r w:rsidRPr="00296D39">
              <w:t>-80</w:t>
            </w:r>
          </w:p>
        </w:tc>
        <w:tc>
          <w:tcPr>
            <w:tcW w:w="3118" w:type="dxa"/>
            <w:tcBorders>
              <w:top w:val="single" w:sz="4" w:space="0" w:color="auto"/>
              <w:left w:val="single" w:sz="4" w:space="0" w:color="auto"/>
              <w:bottom w:val="single" w:sz="4" w:space="0" w:color="auto"/>
              <w:right w:val="single" w:sz="4" w:space="0" w:color="auto"/>
            </w:tcBorders>
            <w:hideMark/>
          </w:tcPr>
          <w:p w14:paraId="77ACFE90" w14:textId="77777777" w:rsidR="00F3754A" w:rsidRPr="00296D39" w:rsidRDefault="00F3754A" w:rsidP="00F3754A">
            <w:pPr>
              <w:pStyle w:val="TAL"/>
            </w:pPr>
            <w:r w:rsidRPr="00296D39">
              <w:t>Only Cell 2 is available.</w:t>
            </w:r>
          </w:p>
          <w:p w14:paraId="42AED4F8" w14:textId="77777777" w:rsidR="00F3754A" w:rsidRPr="00296D39" w:rsidRDefault="00F3754A" w:rsidP="00F3754A">
            <w:pPr>
              <w:pStyle w:val="TAL"/>
            </w:pPr>
            <w:r w:rsidRPr="00296D39">
              <w:t>(NOTE 1).</w:t>
            </w:r>
          </w:p>
        </w:tc>
      </w:tr>
      <w:tr w:rsidR="00F3754A" w:rsidRPr="00296D39" w14:paraId="0351DB11"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0495D67B" w14:textId="77777777" w:rsidR="00F3754A" w:rsidRPr="00296D39" w:rsidRDefault="00F3754A" w:rsidP="00F3754A">
            <w:pPr>
              <w:keepNext/>
              <w:keepLines/>
              <w:spacing w:after="0"/>
              <w:rPr>
                <w:rFonts w:ascii="Arial" w:hAnsi="Arial" w:cs="Arial"/>
              </w:rPr>
            </w:pPr>
            <w:r w:rsidRPr="00296D39">
              <w:rPr>
                <w:rFonts w:ascii="Arial" w:hAnsi="Arial" w:cs="Arial"/>
                <w:sz w:val="18"/>
              </w:rPr>
              <w:t>NOTE 1:</w:t>
            </w:r>
            <w:r w:rsidRPr="00296D39">
              <w:rPr>
                <w:rFonts w:ascii="Arial" w:hAnsi="Arial" w:cs="Arial"/>
                <w:sz w:val="18"/>
              </w:rPr>
              <w:tab/>
              <w:t>Power level “Off” is defined in TS 38.508-1 Table 6.2.2.1-3.</w:t>
            </w:r>
          </w:p>
        </w:tc>
      </w:tr>
    </w:tbl>
    <w:p w14:paraId="764DDF5C" w14:textId="77777777" w:rsidR="00F3754A" w:rsidRPr="00296D39" w:rsidRDefault="00F3754A" w:rsidP="00F3754A"/>
    <w:p w14:paraId="247EB181" w14:textId="77777777" w:rsidR="00F3754A" w:rsidRPr="00296D39" w:rsidRDefault="00F3754A" w:rsidP="00F3754A">
      <w:pPr>
        <w:pStyle w:val="TH"/>
        <w:rPr>
          <w:rFonts w:eastAsia="MS Gothic"/>
        </w:rPr>
      </w:pPr>
      <w:r w:rsidRPr="00296D39">
        <w:t xml:space="preserve">Table </w:t>
      </w:r>
      <w:r w:rsidRPr="00296D39">
        <w:rPr>
          <w:lang w:eastAsia="zh-CN"/>
        </w:rPr>
        <w:t>8.1.6.1.4.4</w:t>
      </w:r>
      <w:r w:rsidRPr="00296D39">
        <w:rPr>
          <w:rFonts w:eastAsia="MS Gothic"/>
        </w:rPr>
        <w:t>.3.2</w:t>
      </w:r>
      <w:r w:rsidRPr="00296D39">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296D39" w14:paraId="62808FFD" w14:textId="77777777" w:rsidTr="00F3754A">
        <w:tc>
          <w:tcPr>
            <w:tcW w:w="534" w:type="dxa"/>
            <w:tcBorders>
              <w:top w:val="single" w:sz="4" w:space="0" w:color="auto"/>
              <w:left w:val="single" w:sz="4" w:space="0" w:color="auto"/>
              <w:bottom w:val="nil"/>
              <w:right w:val="single" w:sz="4" w:space="0" w:color="auto"/>
            </w:tcBorders>
          </w:tcPr>
          <w:p w14:paraId="2B6C6D9E" w14:textId="77777777" w:rsidR="00F3754A" w:rsidRPr="00296D39"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79B6125F" w14:textId="77777777" w:rsidR="00F3754A" w:rsidRPr="00296D39" w:rsidRDefault="00F3754A" w:rsidP="00F3754A">
            <w:pPr>
              <w:pStyle w:val="TAH"/>
            </w:pPr>
            <w:r w:rsidRPr="00296D39">
              <w:t>Parameter</w:t>
            </w:r>
          </w:p>
        </w:tc>
        <w:tc>
          <w:tcPr>
            <w:tcW w:w="851" w:type="dxa"/>
            <w:tcBorders>
              <w:top w:val="single" w:sz="4" w:space="0" w:color="auto"/>
              <w:left w:val="single" w:sz="4" w:space="0" w:color="auto"/>
              <w:bottom w:val="single" w:sz="4" w:space="0" w:color="auto"/>
              <w:right w:val="single" w:sz="4" w:space="0" w:color="auto"/>
            </w:tcBorders>
            <w:hideMark/>
          </w:tcPr>
          <w:p w14:paraId="58EBCDC2" w14:textId="77777777" w:rsidR="00F3754A" w:rsidRPr="00296D39" w:rsidRDefault="00F3754A" w:rsidP="00F3754A">
            <w:pPr>
              <w:pStyle w:val="TAH"/>
            </w:pPr>
            <w:r w:rsidRPr="00296D39">
              <w:t>Unit</w:t>
            </w:r>
          </w:p>
        </w:tc>
        <w:tc>
          <w:tcPr>
            <w:tcW w:w="1134" w:type="dxa"/>
            <w:tcBorders>
              <w:top w:val="single" w:sz="4" w:space="0" w:color="auto"/>
              <w:left w:val="single" w:sz="4" w:space="0" w:color="auto"/>
              <w:bottom w:val="single" w:sz="4" w:space="0" w:color="auto"/>
              <w:right w:val="single" w:sz="4" w:space="0" w:color="auto"/>
            </w:tcBorders>
            <w:hideMark/>
          </w:tcPr>
          <w:p w14:paraId="69416012" w14:textId="77777777" w:rsidR="00F3754A" w:rsidRPr="00296D39" w:rsidRDefault="00F3754A" w:rsidP="00F3754A">
            <w:pPr>
              <w:pStyle w:val="TAH"/>
            </w:pPr>
            <w:r w:rsidRPr="00296D39">
              <w:t>Cell 1</w:t>
            </w:r>
          </w:p>
        </w:tc>
        <w:tc>
          <w:tcPr>
            <w:tcW w:w="1134" w:type="dxa"/>
            <w:tcBorders>
              <w:top w:val="single" w:sz="4" w:space="0" w:color="auto"/>
              <w:left w:val="single" w:sz="4" w:space="0" w:color="auto"/>
              <w:bottom w:val="single" w:sz="4" w:space="0" w:color="auto"/>
              <w:right w:val="single" w:sz="4" w:space="0" w:color="auto"/>
            </w:tcBorders>
            <w:hideMark/>
          </w:tcPr>
          <w:p w14:paraId="0C0F6F27" w14:textId="77777777" w:rsidR="00F3754A" w:rsidRPr="00296D39" w:rsidRDefault="00F3754A" w:rsidP="00F3754A">
            <w:pPr>
              <w:pStyle w:val="TAH"/>
            </w:pPr>
            <w:r w:rsidRPr="00296D39">
              <w:t>Cell 2</w:t>
            </w:r>
          </w:p>
        </w:tc>
        <w:tc>
          <w:tcPr>
            <w:tcW w:w="3118" w:type="dxa"/>
            <w:tcBorders>
              <w:top w:val="single" w:sz="4" w:space="0" w:color="auto"/>
              <w:left w:val="single" w:sz="4" w:space="0" w:color="auto"/>
              <w:bottom w:val="nil"/>
              <w:right w:val="single" w:sz="4" w:space="0" w:color="auto"/>
            </w:tcBorders>
            <w:hideMark/>
          </w:tcPr>
          <w:p w14:paraId="4727F220" w14:textId="77777777" w:rsidR="00F3754A" w:rsidRPr="00296D39" w:rsidRDefault="00F3754A" w:rsidP="00F3754A">
            <w:pPr>
              <w:pStyle w:val="TAH"/>
            </w:pPr>
            <w:r w:rsidRPr="00296D39">
              <w:t>Remark</w:t>
            </w:r>
          </w:p>
        </w:tc>
      </w:tr>
      <w:tr w:rsidR="00F3754A" w:rsidRPr="00296D39" w14:paraId="21D8E418"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7920B8FE" w14:textId="77777777" w:rsidR="00F3754A" w:rsidRPr="00296D39" w:rsidRDefault="00F3754A" w:rsidP="00F3754A">
            <w:pPr>
              <w:pStyle w:val="TAL"/>
            </w:pPr>
            <w:r w:rsidRPr="00296D39">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65F18A" w14:textId="77777777" w:rsidR="00F3754A" w:rsidRPr="00296D39" w:rsidRDefault="00F3754A" w:rsidP="00F3754A">
            <w:pPr>
              <w:pStyle w:val="TAL"/>
            </w:pPr>
            <w:r w:rsidRPr="00296D39">
              <w:t>SS/PBCH</w:t>
            </w:r>
          </w:p>
          <w:p w14:paraId="1CF03259" w14:textId="77777777" w:rsidR="00F3754A" w:rsidRPr="00296D39" w:rsidRDefault="00F3754A" w:rsidP="00F3754A">
            <w:pPr>
              <w:pStyle w:val="TAL"/>
            </w:pPr>
            <w:r w:rsidRPr="00296D39">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83382" w14:textId="77777777" w:rsidR="00F3754A" w:rsidRPr="00296D39" w:rsidRDefault="00F3754A" w:rsidP="00F3754A">
            <w:pPr>
              <w:pStyle w:val="TAC"/>
            </w:pPr>
            <w:r w:rsidRPr="00296D39">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CDE64" w14:textId="77777777" w:rsidR="00F3754A" w:rsidRPr="00296D39" w:rsidRDefault="00F3754A" w:rsidP="00F3754A">
            <w:pPr>
              <w:pStyle w:val="TAC"/>
            </w:pPr>
            <w:r w:rsidRPr="00296D39">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C65D6" w14:textId="77777777" w:rsidR="00F3754A" w:rsidRPr="00296D39" w:rsidRDefault="00F3754A" w:rsidP="00F3754A">
            <w:pPr>
              <w:pStyle w:val="TAC"/>
            </w:pPr>
            <w:r w:rsidRPr="00296D39">
              <w:t>”Off”</w:t>
            </w:r>
          </w:p>
        </w:tc>
        <w:tc>
          <w:tcPr>
            <w:tcW w:w="3118" w:type="dxa"/>
            <w:tcBorders>
              <w:top w:val="single" w:sz="4" w:space="0" w:color="auto"/>
              <w:left w:val="single" w:sz="4" w:space="0" w:color="auto"/>
              <w:bottom w:val="single" w:sz="4" w:space="0" w:color="auto"/>
              <w:right w:val="single" w:sz="4" w:space="0" w:color="auto"/>
            </w:tcBorders>
            <w:hideMark/>
          </w:tcPr>
          <w:p w14:paraId="75FBB5D4" w14:textId="77777777" w:rsidR="00F3754A" w:rsidRPr="00296D39" w:rsidRDefault="00F3754A" w:rsidP="00F3754A">
            <w:pPr>
              <w:pStyle w:val="TAL"/>
            </w:pPr>
            <w:r w:rsidRPr="00296D39">
              <w:t>Only Cell 1 is available.</w:t>
            </w:r>
          </w:p>
          <w:p w14:paraId="547B8638" w14:textId="77777777" w:rsidR="00F3754A" w:rsidRPr="00296D39" w:rsidRDefault="00F3754A" w:rsidP="00F3754A">
            <w:pPr>
              <w:pStyle w:val="TAL"/>
            </w:pPr>
            <w:r w:rsidRPr="00296D39">
              <w:t>(NOTE 1).</w:t>
            </w:r>
          </w:p>
        </w:tc>
      </w:tr>
      <w:tr w:rsidR="00F3754A" w:rsidRPr="00296D39" w14:paraId="0400D761"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18B326B7" w14:textId="77777777" w:rsidR="00F3754A" w:rsidRPr="00296D39" w:rsidRDefault="00F3754A" w:rsidP="00F3754A">
            <w:pPr>
              <w:pStyle w:val="TAL"/>
            </w:pPr>
            <w:r w:rsidRPr="00296D39">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E10496" w14:textId="77777777" w:rsidR="00F3754A" w:rsidRPr="00296D39" w:rsidRDefault="00F3754A" w:rsidP="00F3754A">
            <w:pPr>
              <w:pStyle w:val="TAL"/>
            </w:pPr>
            <w:r w:rsidRPr="00296D39">
              <w:t>SS/PBCH</w:t>
            </w:r>
          </w:p>
          <w:p w14:paraId="7279BA9E" w14:textId="77777777" w:rsidR="00F3754A" w:rsidRPr="00296D39" w:rsidRDefault="00F3754A" w:rsidP="00F3754A">
            <w:pPr>
              <w:pStyle w:val="TAL"/>
            </w:pPr>
            <w:r w:rsidRPr="00296D39">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92E38" w14:textId="77777777" w:rsidR="00F3754A" w:rsidRPr="00296D39" w:rsidRDefault="00F3754A" w:rsidP="00F3754A">
            <w:pPr>
              <w:pStyle w:val="TAC"/>
            </w:pPr>
            <w:r w:rsidRPr="00296D39">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EE6B1" w14:textId="77777777" w:rsidR="00F3754A" w:rsidRPr="00296D39" w:rsidRDefault="00F3754A" w:rsidP="00F3754A">
            <w:pPr>
              <w:pStyle w:val="TAC"/>
            </w:pPr>
            <w:r w:rsidRPr="00296D39">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51806" w14:textId="77777777" w:rsidR="00F3754A" w:rsidRPr="00296D39" w:rsidRDefault="00F3754A" w:rsidP="00F3754A">
            <w:pPr>
              <w:pStyle w:val="TAC"/>
            </w:pPr>
            <w:r w:rsidRPr="00296D39">
              <w:t>-80</w:t>
            </w:r>
          </w:p>
        </w:tc>
        <w:tc>
          <w:tcPr>
            <w:tcW w:w="3118" w:type="dxa"/>
            <w:tcBorders>
              <w:top w:val="single" w:sz="4" w:space="0" w:color="auto"/>
              <w:left w:val="single" w:sz="4" w:space="0" w:color="auto"/>
              <w:bottom w:val="single" w:sz="4" w:space="0" w:color="auto"/>
              <w:right w:val="single" w:sz="4" w:space="0" w:color="auto"/>
            </w:tcBorders>
            <w:hideMark/>
          </w:tcPr>
          <w:p w14:paraId="73C7849B" w14:textId="77777777" w:rsidR="00F3754A" w:rsidRPr="00296D39" w:rsidRDefault="00F3754A" w:rsidP="00F3754A">
            <w:pPr>
              <w:pStyle w:val="TAL"/>
            </w:pPr>
            <w:r w:rsidRPr="00296D39">
              <w:t>Only Cell 2 is available.</w:t>
            </w:r>
          </w:p>
          <w:p w14:paraId="483713D6" w14:textId="77777777" w:rsidR="00F3754A" w:rsidRPr="00296D39" w:rsidRDefault="00F3754A" w:rsidP="00F3754A">
            <w:pPr>
              <w:pStyle w:val="TAL"/>
            </w:pPr>
            <w:r w:rsidRPr="00296D39">
              <w:t>(NOTE 1).</w:t>
            </w:r>
          </w:p>
        </w:tc>
      </w:tr>
      <w:tr w:rsidR="00F3754A" w:rsidRPr="00296D39" w14:paraId="2DB75DDE"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2F536786" w14:textId="77777777" w:rsidR="00F3754A" w:rsidRPr="00296D39" w:rsidRDefault="00F3754A" w:rsidP="00F3754A">
            <w:pPr>
              <w:keepNext/>
              <w:keepLines/>
              <w:spacing w:after="0"/>
              <w:rPr>
                <w:rFonts w:ascii="Arial" w:hAnsi="Arial" w:cs="Arial"/>
              </w:rPr>
            </w:pPr>
            <w:r w:rsidRPr="00296D39">
              <w:rPr>
                <w:rFonts w:ascii="Arial" w:hAnsi="Arial" w:cs="Arial"/>
                <w:sz w:val="18"/>
              </w:rPr>
              <w:t>NOTE 1:</w:t>
            </w:r>
            <w:r w:rsidRPr="00296D39">
              <w:rPr>
                <w:rFonts w:ascii="Arial" w:hAnsi="Arial" w:cs="Arial"/>
                <w:sz w:val="18"/>
              </w:rPr>
              <w:tab/>
              <w:t>Power level “Off” is defined in TS 38.508-1 Table 6.2.2.1-3.</w:t>
            </w:r>
          </w:p>
        </w:tc>
      </w:tr>
    </w:tbl>
    <w:p w14:paraId="6E98CD7C" w14:textId="77777777" w:rsidR="00F3754A" w:rsidRPr="00296D39" w:rsidRDefault="00F3754A" w:rsidP="00F3754A">
      <w:pPr>
        <w:rPr>
          <w:snapToGrid w:val="0"/>
        </w:rPr>
      </w:pPr>
    </w:p>
    <w:p w14:paraId="771004F4" w14:textId="77777777" w:rsidR="00F3754A" w:rsidRPr="00296D39" w:rsidRDefault="00F3754A" w:rsidP="00F3754A">
      <w:pPr>
        <w:pStyle w:val="TH"/>
      </w:pPr>
      <w:r w:rsidRPr="00296D39">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rsidRPr="00296D39" w14:paraId="7032739E" w14:textId="77777777" w:rsidTr="00F3754A">
        <w:tc>
          <w:tcPr>
            <w:tcW w:w="649" w:type="dxa"/>
            <w:tcBorders>
              <w:top w:val="single" w:sz="4" w:space="0" w:color="auto"/>
              <w:left w:val="single" w:sz="4" w:space="0" w:color="auto"/>
              <w:bottom w:val="nil"/>
              <w:right w:val="single" w:sz="4" w:space="0" w:color="auto"/>
            </w:tcBorders>
            <w:hideMark/>
          </w:tcPr>
          <w:p w14:paraId="3C9B0F09" w14:textId="77777777" w:rsidR="00F3754A" w:rsidRPr="00296D39" w:rsidRDefault="00F3754A" w:rsidP="00F3754A">
            <w:pPr>
              <w:pStyle w:val="TAH"/>
            </w:pPr>
            <w:r w:rsidRPr="00296D39">
              <w:t>St</w:t>
            </w:r>
          </w:p>
        </w:tc>
        <w:tc>
          <w:tcPr>
            <w:tcW w:w="3970" w:type="dxa"/>
            <w:tcBorders>
              <w:top w:val="single" w:sz="4" w:space="0" w:color="auto"/>
              <w:left w:val="single" w:sz="4" w:space="0" w:color="auto"/>
              <w:bottom w:val="nil"/>
              <w:right w:val="single" w:sz="4" w:space="0" w:color="auto"/>
            </w:tcBorders>
            <w:hideMark/>
          </w:tcPr>
          <w:p w14:paraId="239C92A1" w14:textId="77777777" w:rsidR="00F3754A" w:rsidRPr="00296D39" w:rsidRDefault="00F3754A" w:rsidP="00F3754A">
            <w:pPr>
              <w:pStyle w:val="TAH"/>
            </w:pPr>
            <w:r w:rsidRPr="00296D3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B1F378" w14:textId="77777777" w:rsidR="00F3754A" w:rsidRPr="00296D39" w:rsidRDefault="00F3754A" w:rsidP="00F3754A">
            <w:pPr>
              <w:pStyle w:val="TAH"/>
            </w:pPr>
            <w:r w:rsidRPr="00296D39">
              <w:t>Message Sequence</w:t>
            </w:r>
          </w:p>
        </w:tc>
        <w:tc>
          <w:tcPr>
            <w:tcW w:w="567" w:type="dxa"/>
            <w:tcBorders>
              <w:top w:val="single" w:sz="4" w:space="0" w:color="auto"/>
              <w:left w:val="single" w:sz="4" w:space="0" w:color="auto"/>
              <w:bottom w:val="nil"/>
              <w:right w:val="single" w:sz="4" w:space="0" w:color="auto"/>
            </w:tcBorders>
            <w:hideMark/>
          </w:tcPr>
          <w:p w14:paraId="6DD61949" w14:textId="77777777" w:rsidR="00F3754A" w:rsidRPr="00296D39" w:rsidRDefault="00F3754A" w:rsidP="00F3754A">
            <w:pPr>
              <w:pStyle w:val="TAH"/>
            </w:pPr>
            <w:r w:rsidRPr="00296D39">
              <w:t>TP</w:t>
            </w:r>
          </w:p>
        </w:tc>
        <w:tc>
          <w:tcPr>
            <w:tcW w:w="892" w:type="dxa"/>
            <w:tcBorders>
              <w:top w:val="single" w:sz="4" w:space="0" w:color="auto"/>
              <w:left w:val="single" w:sz="4" w:space="0" w:color="auto"/>
              <w:bottom w:val="nil"/>
              <w:right w:val="single" w:sz="4" w:space="0" w:color="auto"/>
            </w:tcBorders>
            <w:hideMark/>
          </w:tcPr>
          <w:p w14:paraId="4994E56D" w14:textId="77777777" w:rsidR="00F3754A" w:rsidRPr="00296D39" w:rsidRDefault="00F3754A" w:rsidP="00F3754A">
            <w:pPr>
              <w:pStyle w:val="TAH"/>
            </w:pPr>
            <w:r w:rsidRPr="00296D39">
              <w:t>Verdict</w:t>
            </w:r>
          </w:p>
        </w:tc>
      </w:tr>
      <w:tr w:rsidR="00F3754A" w:rsidRPr="00296D39" w14:paraId="5094829C" w14:textId="77777777" w:rsidTr="00F3754A">
        <w:tc>
          <w:tcPr>
            <w:tcW w:w="649" w:type="dxa"/>
            <w:tcBorders>
              <w:top w:val="nil"/>
              <w:left w:val="single" w:sz="4" w:space="0" w:color="auto"/>
              <w:bottom w:val="single" w:sz="4" w:space="0" w:color="auto"/>
              <w:right w:val="single" w:sz="4" w:space="0" w:color="auto"/>
            </w:tcBorders>
          </w:tcPr>
          <w:p w14:paraId="5A8A5940" w14:textId="77777777" w:rsidR="00F3754A" w:rsidRPr="00296D39" w:rsidRDefault="00F3754A" w:rsidP="00F3754A">
            <w:pPr>
              <w:pStyle w:val="TAH"/>
            </w:pPr>
          </w:p>
        </w:tc>
        <w:tc>
          <w:tcPr>
            <w:tcW w:w="3970" w:type="dxa"/>
            <w:tcBorders>
              <w:top w:val="nil"/>
              <w:left w:val="single" w:sz="4" w:space="0" w:color="auto"/>
              <w:bottom w:val="single" w:sz="4" w:space="0" w:color="auto"/>
              <w:right w:val="single" w:sz="4" w:space="0" w:color="auto"/>
            </w:tcBorders>
          </w:tcPr>
          <w:p w14:paraId="088ED8FA" w14:textId="77777777" w:rsidR="00F3754A" w:rsidRPr="00296D39"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26916F" w14:textId="77777777" w:rsidR="00F3754A" w:rsidRPr="00296D39" w:rsidRDefault="00F3754A" w:rsidP="00F3754A">
            <w:pPr>
              <w:pStyle w:val="TAH"/>
            </w:pPr>
            <w:r w:rsidRPr="00296D39">
              <w:t>U - S</w:t>
            </w:r>
          </w:p>
        </w:tc>
        <w:tc>
          <w:tcPr>
            <w:tcW w:w="2978" w:type="dxa"/>
            <w:tcBorders>
              <w:top w:val="single" w:sz="4" w:space="0" w:color="auto"/>
              <w:left w:val="single" w:sz="4" w:space="0" w:color="auto"/>
              <w:bottom w:val="single" w:sz="4" w:space="0" w:color="auto"/>
              <w:right w:val="single" w:sz="4" w:space="0" w:color="auto"/>
            </w:tcBorders>
            <w:hideMark/>
          </w:tcPr>
          <w:p w14:paraId="41A64C61" w14:textId="77777777" w:rsidR="00F3754A" w:rsidRPr="00296D39" w:rsidRDefault="00F3754A" w:rsidP="00F3754A">
            <w:pPr>
              <w:pStyle w:val="TAH"/>
            </w:pPr>
            <w:r w:rsidRPr="00296D39">
              <w:t>Message</w:t>
            </w:r>
          </w:p>
        </w:tc>
        <w:tc>
          <w:tcPr>
            <w:tcW w:w="567" w:type="dxa"/>
            <w:tcBorders>
              <w:top w:val="nil"/>
              <w:left w:val="single" w:sz="4" w:space="0" w:color="auto"/>
              <w:bottom w:val="single" w:sz="4" w:space="0" w:color="auto"/>
              <w:right w:val="single" w:sz="4" w:space="0" w:color="auto"/>
            </w:tcBorders>
          </w:tcPr>
          <w:p w14:paraId="23CD0539" w14:textId="77777777" w:rsidR="00F3754A" w:rsidRPr="00296D39" w:rsidRDefault="00F3754A" w:rsidP="00F3754A">
            <w:pPr>
              <w:pStyle w:val="TAH"/>
            </w:pPr>
          </w:p>
        </w:tc>
        <w:tc>
          <w:tcPr>
            <w:tcW w:w="892" w:type="dxa"/>
            <w:tcBorders>
              <w:top w:val="nil"/>
              <w:left w:val="single" w:sz="4" w:space="0" w:color="auto"/>
              <w:bottom w:val="single" w:sz="4" w:space="0" w:color="auto"/>
              <w:right w:val="single" w:sz="4" w:space="0" w:color="auto"/>
            </w:tcBorders>
          </w:tcPr>
          <w:p w14:paraId="0B4E2956" w14:textId="77777777" w:rsidR="00F3754A" w:rsidRPr="00296D39" w:rsidRDefault="00F3754A" w:rsidP="00F3754A">
            <w:pPr>
              <w:pStyle w:val="TAH"/>
            </w:pPr>
          </w:p>
        </w:tc>
      </w:tr>
      <w:tr w:rsidR="00F3754A" w:rsidRPr="00296D39" w14:paraId="1C8F17CC" w14:textId="77777777" w:rsidTr="00F3754A">
        <w:tc>
          <w:tcPr>
            <w:tcW w:w="649" w:type="dxa"/>
            <w:tcBorders>
              <w:top w:val="nil"/>
              <w:left w:val="single" w:sz="4" w:space="0" w:color="auto"/>
              <w:bottom w:val="single" w:sz="4" w:space="0" w:color="auto"/>
              <w:right w:val="single" w:sz="4" w:space="0" w:color="auto"/>
            </w:tcBorders>
            <w:hideMark/>
          </w:tcPr>
          <w:p w14:paraId="6C63879D" w14:textId="77777777" w:rsidR="00F3754A" w:rsidRPr="00296D39" w:rsidRDefault="00F3754A" w:rsidP="00F3754A">
            <w:pPr>
              <w:pStyle w:val="TAC"/>
              <w:rPr>
                <w:lang w:eastAsia="zh-CN"/>
              </w:rPr>
            </w:pPr>
            <w:r w:rsidRPr="00296D39">
              <w:t>1</w:t>
            </w:r>
          </w:p>
        </w:tc>
        <w:tc>
          <w:tcPr>
            <w:tcW w:w="3970" w:type="dxa"/>
            <w:tcBorders>
              <w:top w:val="nil"/>
              <w:left w:val="single" w:sz="4" w:space="0" w:color="auto"/>
              <w:bottom w:val="single" w:sz="4" w:space="0" w:color="auto"/>
              <w:right w:val="single" w:sz="4" w:space="0" w:color="auto"/>
            </w:tcBorders>
            <w:hideMark/>
          </w:tcPr>
          <w:p w14:paraId="41569649" w14:textId="77777777" w:rsidR="00F3754A" w:rsidRPr="00296D39" w:rsidRDefault="00F3754A" w:rsidP="00F3754A">
            <w:pPr>
              <w:pStyle w:val="TAL"/>
            </w:pPr>
            <w:r w:rsidRPr="00296D39">
              <w:t xml:space="preserve">The SS transmits a </w:t>
            </w:r>
            <w:r w:rsidRPr="00296D39">
              <w:rPr>
                <w:i/>
              </w:rPr>
              <w:t>Paging</w:t>
            </w:r>
            <w:r w:rsidRPr="00296D3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D038ED" w14:textId="77777777" w:rsidR="00F3754A" w:rsidRPr="00296D39" w:rsidRDefault="00F3754A" w:rsidP="00F3754A">
            <w:pPr>
              <w:pStyle w:val="TAC"/>
            </w:pPr>
            <w:r w:rsidRPr="00296D39">
              <w:t>&lt;--</w:t>
            </w:r>
          </w:p>
        </w:tc>
        <w:tc>
          <w:tcPr>
            <w:tcW w:w="2978" w:type="dxa"/>
            <w:tcBorders>
              <w:top w:val="single" w:sz="4" w:space="0" w:color="auto"/>
              <w:left w:val="single" w:sz="4" w:space="0" w:color="auto"/>
              <w:bottom w:val="single" w:sz="4" w:space="0" w:color="auto"/>
              <w:right w:val="single" w:sz="4" w:space="0" w:color="auto"/>
            </w:tcBorders>
            <w:hideMark/>
          </w:tcPr>
          <w:p w14:paraId="1C249DBD"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left w:val="single" w:sz="4" w:space="0" w:color="auto"/>
              <w:bottom w:val="single" w:sz="4" w:space="0" w:color="auto"/>
              <w:right w:val="single" w:sz="4" w:space="0" w:color="auto"/>
            </w:tcBorders>
            <w:hideMark/>
          </w:tcPr>
          <w:p w14:paraId="43C413A2" w14:textId="77777777" w:rsidR="00F3754A" w:rsidRPr="00296D39" w:rsidRDefault="00F3754A" w:rsidP="00F3754A">
            <w:pPr>
              <w:pStyle w:val="TAC"/>
            </w:pPr>
            <w:r w:rsidRPr="00296D39">
              <w:t>-</w:t>
            </w:r>
          </w:p>
        </w:tc>
        <w:tc>
          <w:tcPr>
            <w:tcW w:w="892" w:type="dxa"/>
            <w:tcBorders>
              <w:top w:val="nil"/>
              <w:left w:val="single" w:sz="4" w:space="0" w:color="auto"/>
              <w:bottom w:val="single" w:sz="4" w:space="0" w:color="auto"/>
              <w:right w:val="single" w:sz="4" w:space="0" w:color="auto"/>
            </w:tcBorders>
            <w:hideMark/>
          </w:tcPr>
          <w:p w14:paraId="5431FBA0" w14:textId="77777777" w:rsidR="00F3754A" w:rsidRPr="00296D39" w:rsidRDefault="00F3754A" w:rsidP="00F3754A">
            <w:pPr>
              <w:pStyle w:val="TAC"/>
            </w:pPr>
            <w:r w:rsidRPr="00296D39">
              <w:t>-</w:t>
            </w:r>
          </w:p>
        </w:tc>
      </w:tr>
      <w:tr w:rsidR="00F3754A" w:rsidRPr="00296D39" w14:paraId="611B6D4A" w14:textId="77777777" w:rsidTr="00F3754A">
        <w:tc>
          <w:tcPr>
            <w:tcW w:w="649" w:type="dxa"/>
            <w:tcBorders>
              <w:top w:val="nil"/>
              <w:left w:val="single" w:sz="4" w:space="0" w:color="auto"/>
              <w:bottom w:val="single" w:sz="4" w:space="0" w:color="auto"/>
              <w:right w:val="single" w:sz="4" w:space="0" w:color="auto"/>
            </w:tcBorders>
            <w:hideMark/>
          </w:tcPr>
          <w:p w14:paraId="3890AB73" w14:textId="77777777" w:rsidR="00F3754A" w:rsidRPr="00296D39" w:rsidRDefault="00F3754A" w:rsidP="00F3754A">
            <w:pPr>
              <w:pStyle w:val="TAC"/>
              <w:rPr>
                <w:lang w:eastAsia="zh-CN"/>
              </w:rPr>
            </w:pPr>
            <w:r w:rsidRPr="00296D39">
              <w:t>2</w:t>
            </w:r>
          </w:p>
        </w:tc>
        <w:tc>
          <w:tcPr>
            <w:tcW w:w="3970" w:type="dxa"/>
            <w:tcBorders>
              <w:top w:val="nil"/>
              <w:left w:val="single" w:sz="4" w:space="0" w:color="auto"/>
              <w:bottom w:val="single" w:sz="4" w:space="0" w:color="auto"/>
              <w:right w:val="single" w:sz="4" w:space="0" w:color="auto"/>
            </w:tcBorders>
            <w:hideMark/>
          </w:tcPr>
          <w:p w14:paraId="210E396A" w14:textId="77777777" w:rsidR="00F3754A" w:rsidRPr="00296D39" w:rsidRDefault="00F3754A" w:rsidP="00F3754A">
            <w:pPr>
              <w:pStyle w:val="TAL"/>
              <w:rPr>
                <w:lang w:eastAsia="zh-CN"/>
              </w:rPr>
            </w:pPr>
            <w:r w:rsidRPr="00296D39">
              <w:t xml:space="preserve">The UE transmits an </w:t>
            </w:r>
            <w:r w:rsidRPr="00296D39">
              <w:rPr>
                <w:i/>
              </w:rPr>
              <w:t>RRCSetupRequest</w:t>
            </w:r>
            <w:r w:rsidRPr="00296D3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D5ACB" w14:textId="77777777" w:rsidR="00F3754A" w:rsidRPr="00296D39" w:rsidRDefault="00F3754A" w:rsidP="00F3754A">
            <w:pPr>
              <w:pStyle w:val="TAC"/>
            </w:pPr>
            <w:r w:rsidRPr="00296D39">
              <w:t>--&gt;</w:t>
            </w:r>
          </w:p>
        </w:tc>
        <w:tc>
          <w:tcPr>
            <w:tcW w:w="2978" w:type="dxa"/>
            <w:tcBorders>
              <w:top w:val="single" w:sz="4" w:space="0" w:color="auto"/>
              <w:left w:val="single" w:sz="4" w:space="0" w:color="auto"/>
              <w:bottom w:val="single" w:sz="4" w:space="0" w:color="auto"/>
              <w:right w:val="single" w:sz="4" w:space="0" w:color="auto"/>
            </w:tcBorders>
            <w:hideMark/>
          </w:tcPr>
          <w:p w14:paraId="3050FBEF" w14:textId="77777777" w:rsidR="00F3754A" w:rsidRPr="00296D39" w:rsidRDefault="00F3754A" w:rsidP="00F3754A">
            <w:pPr>
              <w:pStyle w:val="TAL"/>
              <w:rPr>
                <w:b/>
              </w:rPr>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Borders>
              <w:top w:val="nil"/>
              <w:left w:val="single" w:sz="4" w:space="0" w:color="auto"/>
              <w:bottom w:val="single" w:sz="4" w:space="0" w:color="auto"/>
              <w:right w:val="single" w:sz="4" w:space="0" w:color="auto"/>
            </w:tcBorders>
            <w:hideMark/>
          </w:tcPr>
          <w:p w14:paraId="2DDDBFAA" w14:textId="77777777" w:rsidR="00F3754A" w:rsidRPr="00296D39" w:rsidRDefault="00F3754A" w:rsidP="00F3754A">
            <w:pPr>
              <w:pStyle w:val="TAC"/>
            </w:pPr>
            <w:r w:rsidRPr="00296D39">
              <w:t>-</w:t>
            </w:r>
          </w:p>
        </w:tc>
        <w:tc>
          <w:tcPr>
            <w:tcW w:w="892" w:type="dxa"/>
            <w:tcBorders>
              <w:top w:val="nil"/>
              <w:left w:val="single" w:sz="4" w:space="0" w:color="auto"/>
              <w:bottom w:val="single" w:sz="4" w:space="0" w:color="auto"/>
              <w:right w:val="single" w:sz="4" w:space="0" w:color="auto"/>
            </w:tcBorders>
            <w:hideMark/>
          </w:tcPr>
          <w:p w14:paraId="2F0EAD4F" w14:textId="77777777" w:rsidR="00F3754A" w:rsidRPr="00296D39" w:rsidRDefault="00F3754A" w:rsidP="00F3754A">
            <w:pPr>
              <w:pStyle w:val="TAC"/>
            </w:pPr>
            <w:r w:rsidRPr="00296D39">
              <w:t>-</w:t>
            </w:r>
          </w:p>
        </w:tc>
      </w:tr>
      <w:tr w:rsidR="00F3754A" w:rsidRPr="00296D39" w14:paraId="258E63B8" w14:textId="77777777" w:rsidTr="00F3754A">
        <w:tc>
          <w:tcPr>
            <w:tcW w:w="649" w:type="dxa"/>
            <w:tcBorders>
              <w:top w:val="nil"/>
              <w:left w:val="single" w:sz="4" w:space="0" w:color="auto"/>
              <w:bottom w:val="single" w:sz="4" w:space="0" w:color="auto"/>
              <w:right w:val="single" w:sz="4" w:space="0" w:color="auto"/>
            </w:tcBorders>
            <w:hideMark/>
          </w:tcPr>
          <w:p w14:paraId="743C958F" w14:textId="77777777" w:rsidR="00F3754A" w:rsidRPr="00296D39" w:rsidRDefault="00F3754A" w:rsidP="00F3754A">
            <w:pPr>
              <w:pStyle w:val="TAC"/>
              <w:rPr>
                <w:lang w:eastAsia="zh-CN"/>
              </w:rPr>
            </w:pPr>
            <w:r w:rsidRPr="00296D39">
              <w:rPr>
                <w:lang w:eastAsia="zh-CN"/>
              </w:rPr>
              <w:t>3</w:t>
            </w:r>
          </w:p>
        </w:tc>
        <w:tc>
          <w:tcPr>
            <w:tcW w:w="3970" w:type="dxa"/>
            <w:tcBorders>
              <w:top w:val="nil"/>
              <w:left w:val="single" w:sz="4" w:space="0" w:color="auto"/>
              <w:bottom w:val="single" w:sz="4" w:space="0" w:color="auto"/>
              <w:right w:val="single" w:sz="4" w:space="0" w:color="auto"/>
            </w:tcBorders>
            <w:hideMark/>
          </w:tcPr>
          <w:p w14:paraId="53427B72" w14:textId="77777777" w:rsidR="00F3754A" w:rsidRPr="00296D39" w:rsidRDefault="00F3754A" w:rsidP="00F3754A">
            <w:pPr>
              <w:pStyle w:val="TAL"/>
            </w:pPr>
            <w:r w:rsidRPr="00296D39">
              <w:t>The SS waits for 2sec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38869EDA" w14:textId="77777777" w:rsidR="00F3754A" w:rsidRPr="00296D39" w:rsidRDefault="00F3754A" w:rsidP="00F3754A">
            <w:pPr>
              <w:pStyle w:val="TAC"/>
            </w:pPr>
            <w:r w:rsidRPr="00296D39">
              <w:t>-</w:t>
            </w:r>
          </w:p>
        </w:tc>
        <w:tc>
          <w:tcPr>
            <w:tcW w:w="2978" w:type="dxa"/>
            <w:tcBorders>
              <w:top w:val="single" w:sz="4" w:space="0" w:color="auto"/>
              <w:left w:val="single" w:sz="4" w:space="0" w:color="auto"/>
              <w:bottom w:val="single" w:sz="4" w:space="0" w:color="auto"/>
              <w:right w:val="single" w:sz="4" w:space="0" w:color="auto"/>
            </w:tcBorders>
            <w:hideMark/>
          </w:tcPr>
          <w:p w14:paraId="1F88F441" w14:textId="77777777" w:rsidR="00F3754A" w:rsidRPr="00296D39" w:rsidRDefault="00F3754A" w:rsidP="00F3754A">
            <w:pPr>
              <w:pStyle w:val="TAL"/>
            </w:pPr>
            <w:r w:rsidRPr="00296D39">
              <w:t>-</w:t>
            </w:r>
          </w:p>
        </w:tc>
        <w:tc>
          <w:tcPr>
            <w:tcW w:w="567" w:type="dxa"/>
            <w:tcBorders>
              <w:top w:val="nil"/>
              <w:left w:val="single" w:sz="4" w:space="0" w:color="auto"/>
              <w:bottom w:val="single" w:sz="4" w:space="0" w:color="auto"/>
              <w:right w:val="single" w:sz="4" w:space="0" w:color="auto"/>
            </w:tcBorders>
            <w:hideMark/>
          </w:tcPr>
          <w:p w14:paraId="640F1A08" w14:textId="77777777" w:rsidR="00F3754A" w:rsidRPr="00296D39" w:rsidRDefault="00F3754A" w:rsidP="00F3754A">
            <w:pPr>
              <w:pStyle w:val="TAC"/>
            </w:pPr>
            <w:r w:rsidRPr="00296D39">
              <w:t>-</w:t>
            </w:r>
          </w:p>
        </w:tc>
        <w:tc>
          <w:tcPr>
            <w:tcW w:w="892" w:type="dxa"/>
            <w:tcBorders>
              <w:top w:val="nil"/>
              <w:left w:val="single" w:sz="4" w:space="0" w:color="auto"/>
              <w:bottom w:val="single" w:sz="4" w:space="0" w:color="auto"/>
              <w:right w:val="single" w:sz="4" w:space="0" w:color="auto"/>
            </w:tcBorders>
            <w:hideMark/>
          </w:tcPr>
          <w:p w14:paraId="32669C7E" w14:textId="77777777" w:rsidR="00F3754A" w:rsidRPr="00296D39" w:rsidRDefault="00F3754A" w:rsidP="00F3754A">
            <w:pPr>
              <w:pStyle w:val="TAC"/>
            </w:pPr>
            <w:r w:rsidRPr="00296D39">
              <w:t>-</w:t>
            </w:r>
          </w:p>
        </w:tc>
      </w:tr>
      <w:tr w:rsidR="00F3754A" w:rsidRPr="00296D39" w14:paraId="14E90049"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2944A6E" w14:textId="77777777" w:rsidR="00F3754A" w:rsidRPr="00296D39" w:rsidRDefault="00F3754A" w:rsidP="00F3754A">
            <w:pPr>
              <w:pStyle w:val="TAC"/>
              <w:rPr>
                <w:lang w:eastAsia="zh-CN"/>
              </w:rPr>
            </w:pPr>
            <w:r w:rsidRPr="00296D39">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6DF84DD4" w14:textId="77777777" w:rsidR="00F3754A" w:rsidRPr="00296D39" w:rsidRDefault="00F3754A" w:rsidP="00F3754A">
            <w:pPr>
              <w:pStyle w:val="TAL"/>
            </w:pPr>
            <w:r w:rsidRPr="00296D39">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9CE9F1F" w14:textId="77777777" w:rsidR="00F3754A" w:rsidRPr="00296D39" w:rsidRDefault="00F3754A" w:rsidP="00F3754A">
            <w:pPr>
              <w:pStyle w:val="TAC"/>
            </w:pPr>
            <w:r w:rsidRPr="00296D39">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6BB51B0" w14:textId="77777777" w:rsidR="00F3754A" w:rsidRPr="00296D39" w:rsidRDefault="00F3754A" w:rsidP="00F3754A">
            <w:pPr>
              <w:pStyle w:val="TAL"/>
            </w:pPr>
            <w:r w:rsidRPr="00296D39">
              <w:t>-</w:t>
            </w:r>
          </w:p>
        </w:tc>
        <w:tc>
          <w:tcPr>
            <w:tcW w:w="567" w:type="dxa"/>
            <w:tcBorders>
              <w:top w:val="single" w:sz="4" w:space="0" w:color="auto"/>
              <w:left w:val="single" w:sz="4" w:space="0" w:color="auto"/>
              <w:bottom w:val="single" w:sz="4" w:space="0" w:color="auto"/>
              <w:right w:val="single" w:sz="4" w:space="0" w:color="auto"/>
            </w:tcBorders>
            <w:hideMark/>
          </w:tcPr>
          <w:p w14:paraId="4B399638" w14:textId="77777777" w:rsidR="00F3754A" w:rsidRPr="00296D39" w:rsidRDefault="00F3754A" w:rsidP="00F3754A">
            <w:pPr>
              <w:pStyle w:val="TAC"/>
            </w:pPr>
            <w:r w:rsidRPr="00296D39">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B44AE8B" w14:textId="77777777" w:rsidR="00F3754A" w:rsidRPr="00296D39" w:rsidRDefault="00F3754A" w:rsidP="00F3754A">
            <w:pPr>
              <w:pStyle w:val="TAC"/>
            </w:pPr>
            <w:r w:rsidRPr="00296D39">
              <w:rPr>
                <w:rFonts w:cs="Arial"/>
                <w:szCs w:val="18"/>
              </w:rPr>
              <w:t>-</w:t>
            </w:r>
          </w:p>
        </w:tc>
      </w:tr>
      <w:tr w:rsidR="00F3754A" w:rsidRPr="00296D39" w14:paraId="3E5866C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9BCB8AD" w14:textId="77777777" w:rsidR="00F3754A" w:rsidRPr="00296D39" w:rsidRDefault="00F3754A" w:rsidP="00F3754A">
            <w:pPr>
              <w:pStyle w:val="TAC"/>
              <w:rPr>
                <w:rFonts w:eastAsia="SimSun"/>
                <w:lang w:eastAsia="zh-CN"/>
              </w:rPr>
            </w:pPr>
            <w:r w:rsidRPr="00296D39">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8059B9D" w14:textId="77777777" w:rsidR="00F3754A" w:rsidRPr="00296D39" w:rsidRDefault="00F3754A" w:rsidP="00F3754A">
            <w:pPr>
              <w:pStyle w:val="TAL"/>
            </w:pPr>
            <w:r w:rsidRPr="00296D39">
              <w:rPr>
                <w:szCs w:val="18"/>
              </w:rPr>
              <w:t xml:space="preserve">The UE transmits an </w:t>
            </w:r>
            <w:r w:rsidRPr="00296D39">
              <w:rPr>
                <w:i/>
                <w:iCs/>
                <w:szCs w:val="18"/>
              </w:rPr>
              <w:t xml:space="preserve">RRCSetupComplete </w:t>
            </w:r>
            <w:r w:rsidRPr="00296D39">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3A2FBCEA" w14:textId="77777777" w:rsidR="00F3754A" w:rsidRPr="00296D39" w:rsidRDefault="00F3754A" w:rsidP="00F3754A">
            <w:pPr>
              <w:pStyle w:val="TAC"/>
              <w:rPr>
                <w:rFonts w:cs="Arial"/>
                <w:szCs w:val="18"/>
              </w:rPr>
            </w:pPr>
            <w:r w:rsidRPr="00296D39">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546F1F8B" w14:textId="77777777" w:rsidR="00F3754A" w:rsidRPr="00296D39" w:rsidRDefault="00F3754A" w:rsidP="00F3754A">
            <w:pPr>
              <w:pStyle w:val="Default"/>
              <w:rPr>
                <w:sz w:val="18"/>
                <w:szCs w:val="18"/>
                <w:lang w:val="en-GB"/>
              </w:rPr>
            </w:pPr>
            <w:r w:rsidRPr="00296D39">
              <w:rPr>
                <w:sz w:val="18"/>
                <w:szCs w:val="18"/>
                <w:lang w:val="en-GB"/>
              </w:rPr>
              <w:t xml:space="preserve">NR RRC: </w:t>
            </w:r>
            <w:r w:rsidRPr="00296D39">
              <w:rPr>
                <w:i/>
                <w:iCs/>
                <w:sz w:val="18"/>
                <w:szCs w:val="18"/>
                <w:lang w:val="en-GB"/>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619FCB9" w14:textId="77777777" w:rsidR="00F3754A" w:rsidRPr="00296D39" w:rsidRDefault="00F3754A" w:rsidP="00F3754A">
            <w:pPr>
              <w:pStyle w:val="TAC"/>
              <w:rPr>
                <w:rFonts w:cs="Arial"/>
                <w:szCs w:val="18"/>
              </w:rPr>
            </w:pPr>
            <w:r w:rsidRPr="00296D39">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6E012E41" w14:textId="77777777" w:rsidR="00F3754A" w:rsidRPr="00296D39" w:rsidRDefault="00F3754A" w:rsidP="00F3754A">
            <w:pPr>
              <w:pStyle w:val="TAC"/>
              <w:rPr>
                <w:rFonts w:cs="Arial"/>
                <w:szCs w:val="18"/>
              </w:rPr>
            </w:pPr>
            <w:r w:rsidRPr="00296D39">
              <w:rPr>
                <w:szCs w:val="18"/>
              </w:rPr>
              <w:t xml:space="preserve">- </w:t>
            </w:r>
          </w:p>
        </w:tc>
      </w:tr>
      <w:tr w:rsidR="00F3754A" w:rsidRPr="00296D39" w14:paraId="1ADC6416"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06BC12C" w14:textId="77777777" w:rsidR="00F3754A" w:rsidRPr="00296D39" w:rsidRDefault="00F3754A" w:rsidP="00F3754A">
            <w:pPr>
              <w:pStyle w:val="TAC"/>
              <w:rPr>
                <w:lang w:eastAsia="zh-CN"/>
              </w:rPr>
            </w:pPr>
            <w:r w:rsidRPr="00296D39">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20DEAFDE" w14:textId="77777777" w:rsidR="00F3754A" w:rsidRPr="00296D39" w:rsidRDefault="00F3754A" w:rsidP="00F3754A">
            <w:pPr>
              <w:pStyle w:val="TAL"/>
              <w:rPr>
                <w:szCs w:val="18"/>
              </w:rPr>
            </w:pPr>
            <w:r w:rsidRPr="00296D39">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1A0DAD4B" w14:textId="77777777" w:rsidR="00F3754A" w:rsidRPr="00296D39" w:rsidRDefault="00F3754A" w:rsidP="00F3754A">
            <w:pPr>
              <w:pStyle w:val="TAC"/>
              <w:rPr>
                <w:szCs w:val="18"/>
              </w:rPr>
            </w:pPr>
            <w:r w:rsidRPr="00296D39">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BDE154" w14:textId="77777777" w:rsidR="00F3754A" w:rsidRPr="00296D39" w:rsidRDefault="00F3754A" w:rsidP="00F3754A">
            <w:pPr>
              <w:pStyle w:val="TAL"/>
              <w:rPr>
                <w:szCs w:val="18"/>
              </w:rPr>
            </w:pPr>
            <w:r w:rsidRPr="00296D39">
              <w:t>-</w:t>
            </w:r>
          </w:p>
        </w:tc>
        <w:tc>
          <w:tcPr>
            <w:tcW w:w="567" w:type="dxa"/>
            <w:tcBorders>
              <w:top w:val="single" w:sz="4" w:space="0" w:color="auto"/>
              <w:left w:val="single" w:sz="4" w:space="0" w:color="auto"/>
              <w:bottom w:val="single" w:sz="4" w:space="0" w:color="auto"/>
              <w:right w:val="single" w:sz="4" w:space="0" w:color="auto"/>
            </w:tcBorders>
            <w:hideMark/>
          </w:tcPr>
          <w:p w14:paraId="247A0725" w14:textId="77777777" w:rsidR="00F3754A" w:rsidRPr="00296D39" w:rsidRDefault="00F3754A" w:rsidP="00F3754A">
            <w:pPr>
              <w:pStyle w:val="TAC"/>
              <w:rPr>
                <w:szCs w:val="18"/>
              </w:rPr>
            </w:pPr>
            <w:r w:rsidRPr="00296D39">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870CFAF" w14:textId="77777777" w:rsidR="00F3754A" w:rsidRPr="00296D39" w:rsidRDefault="00F3754A" w:rsidP="00F3754A">
            <w:pPr>
              <w:pStyle w:val="TAC"/>
              <w:rPr>
                <w:szCs w:val="18"/>
              </w:rPr>
            </w:pPr>
            <w:r w:rsidRPr="00296D39">
              <w:rPr>
                <w:rFonts w:cs="Arial"/>
                <w:szCs w:val="18"/>
              </w:rPr>
              <w:t>-</w:t>
            </w:r>
          </w:p>
        </w:tc>
      </w:tr>
      <w:tr w:rsidR="00F3754A" w:rsidRPr="00296D39" w14:paraId="4E10E7C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13F86F0B" w14:textId="77777777" w:rsidR="00F3754A" w:rsidRPr="00296D39" w:rsidRDefault="00F3754A" w:rsidP="00F3754A">
            <w:pPr>
              <w:pStyle w:val="TAC"/>
              <w:rPr>
                <w:lang w:eastAsia="zh-CN"/>
              </w:rPr>
            </w:pPr>
            <w:r w:rsidRPr="00296D39">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CC8C4AD" w14:textId="77777777" w:rsidR="00F3754A" w:rsidRPr="00296D39" w:rsidRDefault="00F3754A" w:rsidP="00F3754A">
            <w:pPr>
              <w:pStyle w:val="TAL"/>
            </w:pPr>
            <w:r w:rsidRPr="00296D39">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D2DE5DA" w14:textId="77777777" w:rsidR="00F3754A" w:rsidRPr="00296D39" w:rsidRDefault="00F3754A" w:rsidP="00F3754A">
            <w:pPr>
              <w:pStyle w:val="TAC"/>
            </w:pPr>
            <w:r w:rsidRPr="00296D39">
              <w:t>-</w:t>
            </w:r>
          </w:p>
        </w:tc>
        <w:tc>
          <w:tcPr>
            <w:tcW w:w="2978" w:type="dxa"/>
            <w:tcBorders>
              <w:top w:val="single" w:sz="4" w:space="0" w:color="auto"/>
              <w:left w:val="single" w:sz="4" w:space="0" w:color="auto"/>
              <w:bottom w:val="single" w:sz="4" w:space="0" w:color="auto"/>
              <w:right w:val="single" w:sz="4" w:space="0" w:color="auto"/>
            </w:tcBorders>
          </w:tcPr>
          <w:p w14:paraId="64D7E78F" w14:textId="77777777" w:rsidR="00F3754A" w:rsidRPr="00296D39" w:rsidRDefault="00F3754A" w:rsidP="00F3754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B5375" w14:textId="77777777" w:rsidR="00F3754A" w:rsidRPr="00296D39" w:rsidRDefault="00F3754A" w:rsidP="00F3754A">
            <w:pPr>
              <w:pStyle w:val="TAC"/>
            </w:pPr>
            <w:r w:rsidRPr="00296D39">
              <w:t>-</w:t>
            </w:r>
          </w:p>
        </w:tc>
        <w:tc>
          <w:tcPr>
            <w:tcW w:w="892" w:type="dxa"/>
            <w:tcBorders>
              <w:top w:val="single" w:sz="4" w:space="0" w:color="auto"/>
              <w:left w:val="single" w:sz="4" w:space="0" w:color="auto"/>
              <w:bottom w:val="single" w:sz="4" w:space="0" w:color="auto"/>
              <w:right w:val="single" w:sz="4" w:space="0" w:color="auto"/>
            </w:tcBorders>
            <w:hideMark/>
          </w:tcPr>
          <w:p w14:paraId="7E1D88AA" w14:textId="77777777" w:rsidR="00F3754A" w:rsidRPr="00296D39" w:rsidRDefault="00F3754A" w:rsidP="00F3754A">
            <w:pPr>
              <w:pStyle w:val="TAC"/>
            </w:pPr>
            <w:r w:rsidRPr="00296D39">
              <w:t>-</w:t>
            </w:r>
          </w:p>
        </w:tc>
      </w:tr>
      <w:tr w:rsidR="00F3754A" w:rsidRPr="00296D39" w14:paraId="437A8B2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999A206" w14:textId="77777777" w:rsidR="00F3754A" w:rsidRPr="00296D39" w:rsidRDefault="00F3754A" w:rsidP="00F3754A">
            <w:pPr>
              <w:pStyle w:val="TAC"/>
              <w:rPr>
                <w:rFonts w:eastAsia="SimSun"/>
                <w:lang w:eastAsia="zh-CN"/>
              </w:rPr>
            </w:pPr>
            <w:r w:rsidRPr="00296D39">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5E9B85E" w14:textId="77777777" w:rsidR="00F3754A" w:rsidRPr="00296D39" w:rsidRDefault="00F3754A" w:rsidP="00F3754A">
            <w:pPr>
              <w:pStyle w:val="TAL"/>
            </w:pPr>
            <w:r w:rsidRPr="00296D39">
              <w:t xml:space="preserve">The UE transmits an </w:t>
            </w:r>
            <w:r w:rsidRPr="00296D39">
              <w:rPr>
                <w:i/>
              </w:rPr>
              <w:t xml:space="preserve">RRCReestablishmentRequest </w:t>
            </w:r>
            <w:r w:rsidRPr="00296D39">
              <w:t>message on Cell 2.</w:t>
            </w:r>
          </w:p>
        </w:tc>
        <w:tc>
          <w:tcPr>
            <w:tcW w:w="709" w:type="dxa"/>
            <w:tcBorders>
              <w:top w:val="single" w:sz="4" w:space="0" w:color="auto"/>
              <w:left w:val="single" w:sz="4" w:space="0" w:color="auto"/>
              <w:bottom w:val="single" w:sz="4" w:space="0" w:color="auto"/>
              <w:right w:val="single" w:sz="4" w:space="0" w:color="auto"/>
            </w:tcBorders>
            <w:hideMark/>
          </w:tcPr>
          <w:p w14:paraId="4252AF1D" w14:textId="77777777" w:rsidR="00F3754A" w:rsidRPr="00296D39" w:rsidRDefault="00F3754A" w:rsidP="00F3754A">
            <w:pPr>
              <w:pStyle w:val="TAC"/>
            </w:pPr>
            <w:r w:rsidRPr="00296D39">
              <w:t>--&gt;</w:t>
            </w:r>
          </w:p>
        </w:tc>
        <w:tc>
          <w:tcPr>
            <w:tcW w:w="2978" w:type="dxa"/>
            <w:tcBorders>
              <w:top w:val="single" w:sz="4" w:space="0" w:color="auto"/>
              <w:left w:val="single" w:sz="4" w:space="0" w:color="auto"/>
              <w:bottom w:val="single" w:sz="4" w:space="0" w:color="auto"/>
              <w:right w:val="single" w:sz="4" w:space="0" w:color="auto"/>
            </w:tcBorders>
            <w:hideMark/>
          </w:tcPr>
          <w:p w14:paraId="7914B184" w14:textId="77777777" w:rsidR="00F3754A" w:rsidRPr="00296D39" w:rsidRDefault="00F3754A" w:rsidP="00F3754A">
            <w:pPr>
              <w:pStyle w:val="TAL"/>
              <w:rPr>
                <w:lang w:eastAsia="zh-CN"/>
              </w:rPr>
            </w:pPr>
            <w:r w:rsidRPr="00296D39">
              <w:rPr>
                <w:lang w:eastAsia="zh-CN"/>
              </w:rPr>
              <w:t>NR RRC:</w:t>
            </w:r>
          </w:p>
          <w:p w14:paraId="29EB07D2" w14:textId="77777777" w:rsidR="00F3754A" w:rsidRPr="00296D39" w:rsidRDefault="00F3754A" w:rsidP="00F3754A">
            <w:pPr>
              <w:pStyle w:val="TAL"/>
            </w:pPr>
            <w:r w:rsidRPr="00296D39">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3897C84C" w14:textId="77777777" w:rsidR="00F3754A" w:rsidRPr="00296D39" w:rsidRDefault="00F3754A" w:rsidP="00F3754A">
            <w:pPr>
              <w:pStyle w:val="TAC"/>
            </w:pPr>
            <w:r w:rsidRPr="00296D39">
              <w:t>-</w:t>
            </w:r>
          </w:p>
        </w:tc>
        <w:tc>
          <w:tcPr>
            <w:tcW w:w="892" w:type="dxa"/>
            <w:tcBorders>
              <w:top w:val="single" w:sz="4" w:space="0" w:color="auto"/>
              <w:left w:val="single" w:sz="4" w:space="0" w:color="auto"/>
              <w:bottom w:val="single" w:sz="4" w:space="0" w:color="auto"/>
              <w:right w:val="single" w:sz="4" w:space="0" w:color="auto"/>
            </w:tcBorders>
            <w:hideMark/>
          </w:tcPr>
          <w:p w14:paraId="31EBF09D" w14:textId="77777777" w:rsidR="00F3754A" w:rsidRPr="00296D39" w:rsidRDefault="00F3754A" w:rsidP="00F3754A">
            <w:pPr>
              <w:pStyle w:val="TAC"/>
            </w:pPr>
            <w:r w:rsidRPr="00296D39">
              <w:t>-</w:t>
            </w:r>
          </w:p>
        </w:tc>
      </w:tr>
      <w:tr w:rsidR="00F3754A" w:rsidRPr="00296D39" w14:paraId="0AA8A8AB"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F3A3CE0" w14:textId="77777777" w:rsidR="00F3754A" w:rsidRPr="00296D39" w:rsidRDefault="00F3754A" w:rsidP="00F3754A">
            <w:pPr>
              <w:pStyle w:val="TAC"/>
              <w:rPr>
                <w:rFonts w:eastAsia="SimSun"/>
                <w:lang w:eastAsia="zh-CN"/>
              </w:rPr>
            </w:pPr>
            <w:r w:rsidRPr="00296D39">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3E3D10" w14:textId="77777777" w:rsidR="00F3754A" w:rsidRPr="00296D39" w:rsidRDefault="00F3754A" w:rsidP="00F3754A">
            <w:pPr>
              <w:pStyle w:val="TAL"/>
            </w:pPr>
            <w:r w:rsidRPr="00296D39">
              <w:t xml:space="preserve">The SS transmits an </w:t>
            </w:r>
            <w:r w:rsidRPr="00296D39">
              <w:rPr>
                <w:i/>
              </w:rPr>
              <w:t>RRCReestablishment</w:t>
            </w:r>
            <w:r w:rsidRPr="00296D39">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56B94090" w14:textId="77777777" w:rsidR="00F3754A" w:rsidRPr="00296D39" w:rsidRDefault="00F3754A" w:rsidP="00F3754A">
            <w:pPr>
              <w:pStyle w:val="TAC"/>
            </w:pPr>
            <w:r w:rsidRPr="00296D39">
              <w:t>&lt;--</w:t>
            </w:r>
          </w:p>
        </w:tc>
        <w:tc>
          <w:tcPr>
            <w:tcW w:w="2978" w:type="dxa"/>
            <w:tcBorders>
              <w:top w:val="single" w:sz="4" w:space="0" w:color="auto"/>
              <w:left w:val="single" w:sz="4" w:space="0" w:color="auto"/>
              <w:bottom w:val="single" w:sz="4" w:space="0" w:color="auto"/>
              <w:right w:val="single" w:sz="4" w:space="0" w:color="auto"/>
            </w:tcBorders>
            <w:hideMark/>
          </w:tcPr>
          <w:p w14:paraId="1BEEC588" w14:textId="77777777" w:rsidR="00F3754A" w:rsidRPr="00296D39" w:rsidRDefault="00F3754A" w:rsidP="00F3754A">
            <w:pPr>
              <w:pStyle w:val="TAL"/>
              <w:rPr>
                <w:lang w:eastAsia="zh-CN"/>
              </w:rPr>
            </w:pPr>
            <w:r w:rsidRPr="00296D39">
              <w:rPr>
                <w:lang w:eastAsia="zh-CN"/>
              </w:rPr>
              <w:t>NR RRC:</w:t>
            </w:r>
          </w:p>
          <w:p w14:paraId="321CB77E" w14:textId="77777777" w:rsidR="00F3754A" w:rsidRPr="00296D39" w:rsidRDefault="00F3754A" w:rsidP="00F3754A">
            <w:pPr>
              <w:pStyle w:val="TAL"/>
            </w:pPr>
            <w:r w:rsidRPr="00296D39">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12B82263" w14:textId="77777777" w:rsidR="00F3754A" w:rsidRPr="00296D39" w:rsidRDefault="00F3754A" w:rsidP="00F3754A">
            <w:pPr>
              <w:pStyle w:val="TAC"/>
            </w:pPr>
            <w:r w:rsidRPr="00296D39">
              <w:t>-</w:t>
            </w:r>
          </w:p>
        </w:tc>
        <w:tc>
          <w:tcPr>
            <w:tcW w:w="892" w:type="dxa"/>
            <w:tcBorders>
              <w:top w:val="single" w:sz="4" w:space="0" w:color="auto"/>
              <w:left w:val="single" w:sz="4" w:space="0" w:color="auto"/>
              <w:bottom w:val="single" w:sz="4" w:space="0" w:color="auto"/>
              <w:right w:val="single" w:sz="4" w:space="0" w:color="auto"/>
            </w:tcBorders>
            <w:hideMark/>
          </w:tcPr>
          <w:p w14:paraId="3D0BD9A0" w14:textId="77777777" w:rsidR="00F3754A" w:rsidRPr="00296D39" w:rsidRDefault="00F3754A" w:rsidP="00F3754A">
            <w:pPr>
              <w:pStyle w:val="TAC"/>
            </w:pPr>
            <w:r w:rsidRPr="00296D39">
              <w:t>-</w:t>
            </w:r>
          </w:p>
        </w:tc>
      </w:tr>
      <w:tr w:rsidR="00F3754A" w:rsidRPr="00296D39" w14:paraId="3618D893"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035B5DEC" w14:textId="77777777" w:rsidR="00F3754A" w:rsidRPr="00296D39" w:rsidRDefault="00F3754A" w:rsidP="00F3754A">
            <w:pPr>
              <w:pStyle w:val="TAC"/>
              <w:rPr>
                <w:lang w:eastAsia="zh-CN"/>
              </w:rPr>
            </w:pPr>
            <w:r w:rsidRPr="00296D39">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632EEA3E" w14:textId="77777777" w:rsidR="00F3754A" w:rsidRPr="00296D39" w:rsidRDefault="00F3754A" w:rsidP="00F3754A">
            <w:pPr>
              <w:pStyle w:val="TAL"/>
            </w:pPr>
            <w:r w:rsidRPr="00296D39">
              <w:t xml:space="preserve">Check: Does the UE send an </w:t>
            </w:r>
            <w:r w:rsidRPr="00296D39">
              <w:rPr>
                <w:i/>
              </w:rPr>
              <w:t>RRCReestablishmentComplete</w:t>
            </w:r>
            <w:r w:rsidRPr="00296D39">
              <w:t xml:space="preserve"> message with </w:t>
            </w:r>
            <w:r w:rsidRPr="00296D39">
              <w:rPr>
                <w:i/>
              </w:rPr>
              <w:t>connEstFailInfoAvailable</w:t>
            </w:r>
            <w:r w:rsidRPr="00296D39">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19DD3F9E" w14:textId="77777777" w:rsidR="00F3754A" w:rsidRPr="00296D39" w:rsidRDefault="00F3754A" w:rsidP="00F3754A">
            <w:pPr>
              <w:pStyle w:val="TAC"/>
            </w:pPr>
            <w:r w:rsidRPr="00296D39">
              <w:t>--&gt;</w:t>
            </w:r>
          </w:p>
        </w:tc>
        <w:tc>
          <w:tcPr>
            <w:tcW w:w="2978" w:type="dxa"/>
            <w:tcBorders>
              <w:top w:val="single" w:sz="4" w:space="0" w:color="auto"/>
              <w:left w:val="single" w:sz="4" w:space="0" w:color="auto"/>
              <w:bottom w:val="single" w:sz="4" w:space="0" w:color="auto"/>
              <w:right w:val="single" w:sz="4" w:space="0" w:color="auto"/>
            </w:tcBorders>
            <w:hideMark/>
          </w:tcPr>
          <w:p w14:paraId="57DE43E0" w14:textId="77777777" w:rsidR="00F3754A" w:rsidRPr="00296D39" w:rsidRDefault="00F3754A" w:rsidP="00F3754A">
            <w:pPr>
              <w:pStyle w:val="TAL"/>
              <w:rPr>
                <w:lang w:eastAsia="zh-CN"/>
              </w:rPr>
            </w:pPr>
            <w:r w:rsidRPr="00296D39">
              <w:rPr>
                <w:lang w:eastAsia="zh-CN"/>
              </w:rPr>
              <w:t>NR RRC:</w:t>
            </w:r>
          </w:p>
          <w:p w14:paraId="04DEBA0D" w14:textId="77777777" w:rsidR="00F3754A" w:rsidRPr="00296D39" w:rsidRDefault="00F3754A" w:rsidP="00F3754A">
            <w:pPr>
              <w:pStyle w:val="TAL"/>
            </w:pPr>
            <w:r w:rsidRPr="00296D39">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6F9437BF" w14:textId="77777777" w:rsidR="00F3754A" w:rsidRPr="00296D39" w:rsidRDefault="00F3754A" w:rsidP="00F3754A">
            <w:pPr>
              <w:pStyle w:val="TAC"/>
            </w:pPr>
            <w:r w:rsidRPr="00296D39">
              <w:t>1</w:t>
            </w:r>
          </w:p>
        </w:tc>
        <w:tc>
          <w:tcPr>
            <w:tcW w:w="892" w:type="dxa"/>
            <w:tcBorders>
              <w:top w:val="single" w:sz="4" w:space="0" w:color="auto"/>
              <w:left w:val="single" w:sz="4" w:space="0" w:color="auto"/>
              <w:bottom w:val="single" w:sz="4" w:space="0" w:color="auto"/>
              <w:right w:val="single" w:sz="4" w:space="0" w:color="auto"/>
            </w:tcBorders>
            <w:hideMark/>
          </w:tcPr>
          <w:p w14:paraId="242B8EFA" w14:textId="77777777" w:rsidR="00F3754A" w:rsidRPr="00296D39" w:rsidRDefault="00F3754A" w:rsidP="00F3754A">
            <w:pPr>
              <w:pStyle w:val="TAC"/>
            </w:pPr>
            <w:r w:rsidRPr="00296D39">
              <w:t>P</w:t>
            </w:r>
          </w:p>
        </w:tc>
      </w:tr>
      <w:tr w:rsidR="00F3754A" w:rsidRPr="00296D39" w14:paraId="45C9F9F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2394B60" w14:textId="77777777" w:rsidR="00F3754A" w:rsidRPr="00296D39" w:rsidRDefault="00F3754A" w:rsidP="00F3754A">
            <w:pPr>
              <w:pStyle w:val="TAC"/>
              <w:rPr>
                <w:lang w:eastAsia="zh-CN"/>
              </w:rPr>
            </w:pPr>
            <w:r w:rsidRPr="00296D39">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1B0DA920" w14:textId="77777777" w:rsidR="00F3754A" w:rsidRPr="00296D39" w:rsidRDefault="00F3754A" w:rsidP="00F3754A">
            <w:pPr>
              <w:pStyle w:val="TAL"/>
            </w:pPr>
            <w:r w:rsidRPr="00296D39">
              <w:t>The SS transmits an RRCReconfiguration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761DDEDA" w14:textId="77777777" w:rsidR="00F3754A" w:rsidRPr="00296D39" w:rsidRDefault="00F3754A" w:rsidP="00F3754A">
            <w:pPr>
              <w:pStyle w:val="TAC"/>
            </w:pPr>
            <w:r w:rsidRPr="00296D39">
              <w:t>&lt;--</w:t>
            </w:r>
          </w:p>
        </w:tc>
        <w:tc>
          <w:tcPr>
            <w:tcW w:w="2978" w:type="dxa"/>
            <w:tcBorders>
              <w:top w:val="single" w:sz="4" w:space="0" w:color="auto"/>
              <w:left w:val="single" w:sz="4" w:space="0" w:color="auto"/>
              <w:bottom w:val="single" w:sz="4" w:space="0" w:color="auto"/>
              <w:right w:val="single" w:sz="4" w:space="0" w:color="auto"/>
            </w:tcBorders>
            <w:hideMark/>
          </w:tcPr>
          <w:p w14:paraId="72FB542B" w14:textId="77777777" w:rsidR="00F3754A" w:rsidRPr="00296D39" w:rsidRDefault="00F3754A" w:rsidP="00F3754A">
            <w:pPr>
              <w:pStyle w:val="TAL"/>
              <w:rPr>
                <w:lang w:eastAsia="zh-CN"/>
              </w:rPr>
            </w:pPr>
            <w:r w:rsidRPr="00296D39">
              <w:rPr>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2ED8E2F1" w14:textId="77777777" w:rsidR="00F3754A" w:rsidRPr="00296D39"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18711FD" w14:textId="77777777" w:rsidR="00F3754A" w:rsidRPr="00296D39" w:rsidRDefault="00F3754A" w:rsidP="00F3754A">
            <w:pPr>
              <w:pStyle w:val="TAC"/>
            </w:pPr>
          </w:p>
        </w:tc>
      </w:tr>
      <w:tr w:rsidR="00F3754A" w:rsidRPr="00296D39" w14:paraId="71E12204"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0875783" w14:textId="77777777" w:rsidR="00F3754A" w:rsidRPr="00296D39" w:rsidRDefault="00F3754A" w:rsidP="00F3754A">
            <w:pPr>
              <w:pStyle w:val="TAC"/>
              <w:rPr>
                <w:lang w:eastAsia="zh-CN"/>
              </w:rPr>
            </w:pPr>
            <w:r w:rsidRPr="00296D39">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1335342E" w14:textId="77777777" w:rsidR="00F3754A" w:rsidRPr="00296D39" w:rsidRDefault="00F3754A" w:rsidP="00F3754A">
            <w:pPr>
              <w:pStyle w:val="TAL"/>
            </w:pPr>
            <w:r w:rsidRPr="00296D39">
              <w:t>The UE transmits an RRCReconfigurationtComplete message.</w:t>
            </w:r>
          </w:p>
        </w:tc>
        <w:tc>
          <w:tcPr>
            <w:tcW w:w="709" w:type="dxa"/>
            <w:tcBorders>
              <w:top w:val="single" w:sz="4" w:space="0" w:color="auto"/>
              <w:left w:val="single" w:sz="4" w:space="0" w:color="auto"/>
              <w:bottom w:val="single" w:sz="4" w:space="0" w:color="auto"/>
              <w:right w:val="single" w:sz="4" w:space="0" w:color="auto"/>
            </w:tcBorders>
            <w:hideMark/>
          </w:tcPr>
          <w:p w14:paraId="7B1F784A" w14:textId="77777777" w:rsidR="00F3754A" w:rsidRPr="00296D39" w:rsidRDefault="00F3754A" w:rsidP="00F3754A">
            <w:pPr>
              <w:pStyle w:val="TAC"/>
            </w:pPr>
            <w:r w:rsidRPr="00296D39">
              <w:t>--&gt;</w:t>
            </w:r>
          </w:p>
        </w:tc>
        <w:tc>
          <w:tcPr>
            <w:tcW w:w="2978" w:type="dxa"/>
            <w:tcBorders>
              <w:top w:val="single" w:sz="4" w:space="0" w:color="auto"/>
              <w:left w:val="single" w:sz="4" w:space="0" w:color="auto"/>
              <w:bottom w:val="single" w:sz="4" w:space="0" w:color="auto"/>
              <w:right w:val="single" w:sz="4" w:space="0" w:color="auto"/>
            </w:tcBorders>
            <w:hideMark/>
          </w:tcPr>
          <w:p w14:paraId="015695D7" w14:textId="77777777" w:rsidR="00F3754A" w:rsidRPr="00296D39" w:rsidRDefault="00F3754A" w:rsidP="00F3754A">
            <w:pPr>
              <w:pStyle w:val="TAL"/>
              <w:rPr>
                <w:lang w:eastAsia="zh-CN"/>
              </w:rPr>
            </w:pPr>
            <w:r w:rsidRPr="00296D39">
              <w:rPr>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71BEFC65" w14:textId="77777777" w:rsidR="00F3754A" w:rsidRPr="00296D39"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6E59DBC" w14:textId="77777777" w:rsidR="00F3754A" w:rsidRPr="00296D39" w:rsidRDefault="00F3754A" w:rsidP="00F3754A">
            <w:pPr>
              <w:pStyle w:val="TAC"/>
            </w:pPr>
          </w:p>
        </w:tc>
      </w:tr>
    </w:tbl>
    <w:p w14:paraId="64E2E2CB" w14:textId="77777777" w:rsidR="00F3754A" w:rsidRPr="00296D39" w:rsidRDefault="00F3754A" w:rsidP="00F3754A">
      <w:pPr>
        <w:rPr>
          <w:lang w:eastAsia="sv-SE"/>
        </w:rPr>
      </w:pPr>
    </w:p>
    <w:p w14:paraId="6F2382F3" w14:textId="77777777" w:rsidR="00F3754A" w:rsidRPr="00296D39" w:rsidRDefault="00F3754A" w:rsidP="00F3754A">
      <w:pPr>
        <w:pStyle w:val="H6"/>
      </w:pPr>
      <w:r w:rsidRPr="00296D39">
        <w:t>8.1.6.1.4.4.3.3</w:t>
      </w:r>
      <w:r w:rsidRPr="00296D39">
        <w:tab/>
        <w:t>Specific message contents</w:t>
      </w:r>
    </w:p>
    <w:p w14:paraId="4063921F" w14:textId="77777777" w:rsidR="00F3754A" w:rsidRPr="00296D39" w:rsidRDefault="00F3754A" w:rsidP="00F3754A">
      <w:pPr>
        <w:pStyle w:val="TH"/>
      </w:pPr>
      <w:r w:rsidRPr="00296D39">
        <w:t xml:space="preserve">Table 8.1.6.1.4.4.3.3-1: </w:t>
      </w:r>
      <w:r w:rsidRPr="00296D39">
        <w:rPr>
          <w:i/>
        </w:rPr>
        <w:t xml:space="preserve">RRCSetupComplete </w:t>
      </w:r>
      <w:r w:rsidRPr="00296D39">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296D39" w14:paraId="09E6E8FB"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46E99431" w14:textId="77777777" w:rsidR="00F3754A" w:rsidRPr="00296D39" w:rsidRDefault="00F3754A" w:rsidP="00F3754A">
            <w:pPr>
              <w:pStyle w:val="TAL"/>
            </w:pPr>
            <w:r w:rsidRPr="00296D39">
              <w:t>Derivation Path: TS 38.508-1 [4] Table 4.6.1-22</w:t>
            </w:r>
          </w:p>
        </w:tc>
      </w:tr>
      <w:tr w:rsidR="00F3754A" w:rsidRPr="00296D39" w14:paraId="7287A2C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A849C1A" w14:textId="77777777" w:rsidR="00F3754A" w:rsidRPr="00296D39" w:rsidRDefault="00F3754A" w:rsidP="00F3754A">
            <w:pPr>
              <w:pStyle w:val="TAC"/>
              <w:rPr>
                <w:b/>
              </w:rPr>
            </w:pPr>
            <w:r w:rsidRPr="00296D39">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5971E" w14:textId="77777777" w:rsidR="00F3754A" w:rsidRPr="00296D39" w:rsidRDefault="00F3754A" w:rsidP="00F3754A">
            <w:pPr>
              <w:pStyle w:val="TAC"/>
              <w:rPr>
                <w:b/>
              </w:rPr>
            </w:pPr>
            <w:r w:rsidRPr="00296D39">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0633588" w14:textId="77777777" w:rsidR="00F3754A" w:rsidRPr="00296D39" w:rsidRDefault="00F3754A" w:rsidP="00F3754A">
            <w:pPr>
              <w:pStyle w:val="TAC"/>
              <w:rPr>
                <w:b/>
              </w:rPr>
            </w:pPr>
            <w:r w:rsidRPr="00296D39">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909A83B" w14:textId="77777777" w:rsidR="00F3754A" w:rsidRPr="00296D39" w:rsidRDefault="00F3754A" w:rsidP="00F3754A">
            <w:pPr>
              <w:pStyle w:val="TAC"/>
              <w:rPr>
                <w:b/>
              </w:rPr>
            </w:pPr>
            <w:r w:rsidRPr="00296D39">
              <w:rPr>
                <w:b/>
              </w:rPr>
              <w:t>Condition</w:t>
            </w:r>
          </w:p>
        </w:tc>
      </w:tr>
      <w:tr w:rsidR="00F3754A" w:rsidRPr="00296D39" w14:paraId="73681B4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7D2AE6" w14:textId="77777777" w:rsidR="00F3754A" w:rsidRPr="00296D39" w:rsidRDefault="00F3754A" w:rsidP="00F3754A">
            <w:pPr>
              <w:pStyle w:val="TAL"/>
              <w:rPr>
                <w:lang w:eastAsia="zh-CN"/>
              </w:rPr>
            </w:pPr>
            <w:r w:rsidRPr="00296D39">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4E39BC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DC4CE1"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07E2BEE" w14:textId="77777777" w:rsidR="00F3754A" w:rsidRPr="00296D39" w:rsidRDefault="00F3754A" w:rsidP="00F3754A">
            <w:pPr>
              <w:pStyle w:val="TAC"/>
              <w:rPr>
                <w:lang w:eastAsia="zh-CN"/>
              </w:rPr>
            </w:pPr>
          </w:p>
        </w:tc>
      </w:tr>
      <w:tr w:rsidR="00F3754A" w:rsidRPr="00296D39" w14:paraId="68DBF26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BEB807B" w14:textId="77777777" w:rsidR="00F3754A" w:rsidRPr="00296D39" w:rsidRDefault="00F3754A" w:rsidP="00F3754A">
            <w:pPr>
              <w:pStyle w:val="TAL"/>
              <w:rPr>
                <w:lang w:eastAsia="zh-CN"/>
              </w:rPr>
            </w:pPr>
            <w:r w:rsidRPr="00296D39">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4ACDB1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5E6E5B"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BC60D7" w14:textId="77777777" w:rsidR="00F3754A" w:rsidRPr="00296D39" w:rsidRDefault="00F3754A" w:rsidP="00F3754A">
            <w:pPr>
              <w:pStyle w:val="TAC"/>
              <w:rPr>
                <w:lang w:eastAsia="zh-CN"/>
              </w:rPr>
            </w:pPr>
          </w:p>
        </w:tc>
      </w:tr>
      <w:tr w:rsidR="00F3754A" w:rsidRPr="00296D39" w14:paraId="0D8A3B7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EEE1CF" w14:textId="77777777" w:rsidR="00F3754A" w:rsidRPr="00296D39" w:rsidRDefault="00F3754A" w:rsidP="00F3754A">
            <w:pPr>
              <w:pStyle w:val="TAL"/>
              <w:rPr>
                <w:lang w:eastAsia="zh-CN"/>
              </w:rPr>
            </w:pPr>
            <w:r w:rsidRPr="00296D39">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5F59A93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DBDE68C"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423F7B" w14:textId="77777777" w:rsidR="00F3754A" w:rsidRPr="00296D39" w:rsidRDefault="00F3754A" w:rsidP="00F3754A">
            <w:pPr>
              <w:pStyle w:val="TAC"/>
              <w:rPr>
                <w:lang w:eastAsia="zh-CN"/>
              </w:rPr>
            </w:pPr>
          </w:p>
        </w:tc>
      </w:tr>
      <w:tr w:rsidR="00F3754A" w:rsidRPr="00296D39" w14:paraId="366653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B18C9CF" w14:textId="77777777" w:rsidR="00F3754A" w:rsidRPr="00296D39" w:rsidRDefault="00F3754A" w:rsidP="00F3754A">
            <w:pPr>
              <w:pStyle w:val="TAL"/>
              <w:rPr>
                <w:lang w:eastAsia="zh-CN"/>
              </w:rPr>
            </w:pPr>
            <w:r w:rsidRPr="00296D39">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5102C1C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D18067"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37F2B2" w14:textId="77777777" w:rsidR="00F3754A" w:rsidRPr="00296D39" w:rsidRDefault="00F3754A" w:rsidP="00F3754A">
            <w:pPr>
              <w:pStyle w:val="TAC"/>
              <w:rPr>
                <w:lang w:eastAsia="zh-CN"/>
              </w:rPr>
            </w:pPr>
          </w:p>
        </w:tc>
      </w:tr>
      <w:tr w:rsidR="00F3754A" w:rsidRPr="00296D39" w14:paraId="50E865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90093C" w14:textId="0A46AB19" w:rsidR="00F3754A" w:rsidRPr="00296D39" w:rsidRDefault="00F3754A" w:rsidP="00F3754A">
            <w:pPr>
              <w:pStyle w:val="TAL"/>
              <w:rPr>
                <w:lang w:eastAsia="zh-CN"/>
              </w:rPr>
            </w:pPr>
            <w:r w:rsidRPr="00296D39">
              <w:rPr>
                <w:lang w:eastAsia="zh-CN"/>
              </w:rPr>
              <w:t xml:space="preserve">          ue-MeasurementsAvailable-r16 </w:t>
            </w:r>
            <w:del w:id="1128" w:author="MB" w:date="2022-07-25T14:17:00Z">
              <w:r w:rsidRPr="00296D39" w:rsidDel="00A36DA5">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46BEFA05" w14:textId="6C92443B" w:rsidR="00F3754A" w:rsidRPr="00296D39" w:rsidRDefault="00713995" w:rsidP="00F3754A">
            <w:pPr>
              <w:pStyle w:val="TAL"/>
              <w:rPr>
                <w:lang w:eastAsia="zh-CN"/>
              </w:rPr>
            </w:pPr>
            <w:ins w:id="1129" w:author="MB" w:date="2022-07-25T14:25:00Z">
              <w:r w:rsidRPr="00296D39">
                <w:t xml:space="preserve">UE-MeasurementsAvailable-r16 </w:t>
              </w:r>
            </w:ins>
            <w:ins w:id="1130" w:author="MB" w:date="2022-07-28T12:18: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hideMark/>
          </w:tcPr>
          <w:p w14:paraId="278A66A3"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90465F" w14:textId="77777777" w:rsidR="00F3754A" w:rsidRPr="00296D39" w:rsidRDefault="00F3754A" w:rsidP="00F3754A">
            <w:pPr>
              <w:pStyle w:val="TAC"/>
              <w:rPr>
                <w:lang w:eastAsia="zh-CN"/>
              </w:rPr>
            </w:pPr>
          </w:p>
        </w:tc>
      </w:tr>
      <w:tr w:rsidR="00F3754A" w:rsidRPr="00296D39" w:rsidDel="00A36DA5" w14:paraId="66699857" w14:textId="1BCC916A" w:rsidTr="00F3754A">
        <w:trPr>
          <w:del w:id="1131"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E7B984B" w14:textId="6E9E1FC3" w:rsidR="00F3754A" w:rsidRPr="00296D39" w:rsidDel="00A36DA5" w:rsidRDefault="00F3754A" w:rsidP="00F3754A">
            <w:pPr>
              <w:pStyle w:val="TAL"/>
              <w:rPr>
                <w:del w:id="1132" w:author="MB" w:date="2022-07-25T14:16:00Z"/>
                <w:lang w:eastAsia="zh-CN"/>
              </w:rPr>
            </w:pPr>
            <w:del w:id="1133" w:author="MB" w:date="2022-07-25T14:16:00Z">
              <w:r w:rsidRPr="00296D39" w:rsidDel="00A36DA5">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8E6D21" w14:textId="43357EE4" w:rsidR="00F3754A" w:rsidRPr="00296D39" w:rsidDel="00A36DA5" w:rsidRDefault="00F3754A" w:rsidP="00F3754A">
            <w:pPr>
              <w:pStyle w:val="TAL"/>
              <w:rPr>
                <w:del w:id="1134" w:author="MB" w:date="2022-07-25T14:16:00Z"/>
                <w:lang w:eastAsia="zh-CN"/>
              </w:rPr>
            </w:pPr>
            <w:del w:id="1135" w:author="MB" w:date="2022-07-25T14:16:00Z">
              <w:r w:rsidRPr="00296D39"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0FD7CCF" w14:textId="7651BED3" w:rsidR="00F3754A" w:rsidRPr="00296D39" w:rsidDel="00A36DA5" w:rsidRDefault="00F3754A" w:rsidP="00F3754A">
            <w:pPr>
              <w:pStyle w:val="TAC"/>
              <w:rPr>
                <w:del w:id="1136"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7A9C14E" w14:textId="3912A83A" w:rsidR="00F3754A" w:rsidRPr="00296D39" w:rsidDel="00A36DA5" w:rsidRDefault="00F3754A" w:rsidP="00F3754A">
            <w:pPr>
              <w:pStyle w:val="TAC"/>
              <w:rPr>
                <w:del w:id="1137" w:author="MB" w:date="2022-07-25T14:16:00Z"/>
                <w:lang w:eastAsia="zh-CN"/>
              </w:rPr>
            </w:pPr>
          </w:p>
        </w:tc>
      </w:tr>
      <w:tr w:rsidR="00F3754A" w:rsidRPr="00296D39" w:rsidDel="00A36DA5" w14:paraId="66C6D502" w14:textId="3103D8A9" w:rsidTr="00F3754A">
        <w:trPr>
          <w:del w:id="1138"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C062020" w14:textId="11F348E8" w:rsidR="00F3754A" w:rsidRPr="00296D39" w:rsidDel="00A36DA5" w:rsidRDefault="00F3754A" w:rsidP="00F3754A">
            <w:pPr>
              <w:pStyle w:val="TAL"/>
              <w:rPr>
                <w:del w:id="1139" w:author="MB" w:date="2022-07-25T14:16:00Z"/>
                <w:lang w:eastAsia="zh-CN"/>
              </w:rPr>
            </w:pPr>
            <w:del w:id="1140" w:author="MB" w:date="2022-07-25T14:16:00Z">
              <w:r w:rsidRPr="00296D39" w:rsidDel="00A36DA5">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20B5DF8" w14:textId="3D40A501" w:rsidR="00F3754A" w:rsidRPr="00296D39" w:rsidDel="00A36DA5" w:rsidRDefault="00F3754A" w:rsidP="00F3754A">
            <w:pPr>
              <w:pStyle w:val="TAL"/>
              <w:rPr>
                <w:del w:id="1141" w:author="MB" w:date="2022-07-25T14:16:00Z"/>
                <w:lang w:eastAsia="zh-CN"/>
              </w:rPr>
            </w:pPr>
            <w:del w:id="1142" w:author="MB" w:date="2022-07-25T14:16:00Z">
              <w:r w:rsidRPr="00296D39"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920ADC3" w14:textId="7406DE18" w:rsidR="00F3754A" w:rsidRPr="00296D39" w:rsidDel="00A36DA5" w:rsidRDefault="00F3754A" w:rsidP="00F3754A">
            <w:pPr>
              <w:pStyle w:val="TAC"/>
              <w:rPr>
                <w:del w:id="1143"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B6F44B" w14:textId="46832A8A" w:rsidR="00F3754A" w:rsidRPr="00296D39" w:rsidDel="00A36DA5" w:rsidRDefault="00F3754A" w:rsidP="00F3754A">
            <w:pPr>
              <w:pStyle w:val="TAC"/>
              <w:rPr>
                <w:del w:id="1144" w:author="MB" w:date="2022-07-25T14:16:00Z"/>
                <w:lang w:eastAsia="zh-CN"/>
              </w:rPr>
            </w:pPr>
          </w:p>
        </w:tc>
      </w:tr>
      <w:tr w:rsidR="00F3754A" w:rsidRPr="00296D39" w:rsidDel="00A36DA5" w14:paraId="7C2C27E3" w14:textId="63007013" w:rsidTr="00F3754A">
        <w:trPr>
          <w:del w:id="1145"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4E69FEA" w14:textId="7B9B8DC7" w:rsidR="00F3754A" w:rsidRPr="00296D39" w:rsidDel="00A36DA5" w:rsidRDefault="00F3754A" w:rsidP="00F3754A">
            <w:pPr>
              <w:pStyle w:val="TAL"/>
              <w:rPr>
                <w:del w:id="1146" w:author="MB" w:date="2022-07-25T14:16:00Z"/>
                <w:lang w:eastAsia="zh-CN"/>
              </w:rPr>
            </w:pPr>
            <w:del w:id="1147" w:author="MB" w:date="2022-07-25T14:16:00Z">
              <w:r w:rsidRPr="00296D39" w:rsidDel="00A36DA5">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4E91CD51" w14:textId="199B08F3" w:rsidR="00F3754A" w:rsidRPr="00296D39" w:rsidDel="00A36DA5" w:rsidRDefault="00F3754A" w:rsidP="00F3754A">
            <w:pPr>
              <w:pStyle w:val="TAL"/>
              <w:rPr>
                <w:del w:id="1148" w:author="MB" w:date="2022-07-25T14:16:00Z"/>
                <w:lang w:eastAsia="zh-CN"/>
              </w:rPr>
            </w:pPr>
            <w:del w:id="1149" w:author="MB" w:date="2022-07-25T14:16:00Z">
              <w:r w:rsidRPr="00296D39"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A7E7943" w14:textId="6BB31D47" w:rsidR="00F3754A" w:rsidRPr="00296D39" w:rsidDel="00A36DA5" w:rsidRDefault="00F3754A" w:rsidP="00F3754A">
            <w:pPr>
              <w:pStyle w:val="TAC"/>
              <w:rPr>
                <w:del w:id="1150"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0FEDB33" w14:textId="5177262D" w:rsidR="00F3754A" w:rsidRPr="00296D39" w:rsidDel="00A36DA5" w:rsidRDefault="00F3754A" w:rsidP="00F3754A">
            <w:pPr>
              <w:pStyle w:val="TAC"/>
              <w:rPr>
                <w:del w:id="1151" w:author="MB" w:date="2022-07-25T14:16:00Z"/>
                <w:lang w:eastAsia="zh-CN"/>
              </w:rPr>
            </w:pPr>
          </w:p>
        </w:tc>
      </w:tr>
      <w:tr w:rsidR="00F3754A" w:rsidRPr="00296D39" w:rsidDel="00A36DA5" w14:paraId="472F097B" w14:textId="49204F18" w:rsidTr="00F3754A">
        <w:trPr>
          <w:del w:id="1152"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4503331D" w14:textId="22D8800A" w:rsidR="00F3754A" w:rsidRPr="00296D39" w:rsidDel="00A36DA5" w:rsidRDefault="00F3754A" w:rsidP="00F3754A">
            <w:pPr>
              <w:pStyle w:val="TAL"/>
              <w:rPr>
                <w:del w:id="1153" w:author="MB" w:date="2022-07-25T14:16:00Z"/>
                <w:lang w:eastAsia="zh-CN"/>
              </w:rPr>
            </w:pPr>
            <w:del w:id="1154" w:author="MB" w:date="2022-07-25T14:16:00Z">
              <w:r w:rsidRPr="00296D39" w:rsidDel="00A36DA5">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26CCBEEC" w14:textId="66B4D220" w:rsidR="00F3754A" w:rsidRPr="00296D39" w:rsidDel="00A36DA5" w:rsidRDefault="00F3754A" w:rsidP="00F3754A">
            <w:pPr>
              <w:pStyle w:val="TAL"/>
              <w:rPr>
                <w:del w:id="1155" w:author="MB" w:date="2022-07-25T14:16:00Z"/>
                <w:lang w:eastAsia="zh-CN"/>
              </w:rPr>
            </w:pPr>
            <w:del w:id="1156" w:author="MB" w:date="2022-07-25T14:16:00Z">
              <w:r w:rsidRPr="00296D39" w:rsidDel="00A36DA5">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7C51FFB" w14:textId="41EE154E" w:rsidR="00F3754A" w:rsidRPr="00296D39" w:rsidDel="00A36DA5" w:rsidRDefault="00F3754A" w:rsidP="00F3754A">
            <w:pPr>
              <w:pStyle w:val="TAC"/>
              <w:rPr>
                <w:del w:id="1157"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0689529" w14:textId="65B41897" w:rsidR="00F3754A" w:rsidRPr="00296D39" w:rsidDel="00A36DA5" w:rsidRDefault="00F3754A" w:rsidP="00F3754A">
            <w:pPr>
              <w:pStyle w:val="TAC"/>
              <w:rPr>
                <w:del w:id="1158" w:author="MB" w:date="2022-07-25T14:16:00Z"/>
                <w:lang w:eastAsia="zh-CN"/>
              </w:rPr>
            </w:pPr>
          </w:p>
        </w:tc>
      </w:tr>
      <w:tr w:rsidR="00F3754A" w:rsidRPr="00296D39" w:rsidDel="00A36DA5" w14:paraId="27ADCDA4" w14:textId="0BC6A97D" w:rsidTr="00F3754A">
        <w:trPr>
          <w:del w:id="1159"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28B8761" w14:textId="77871751" w:rsidR="00F3754A" w:rsidRPr="00296D39" w:rsidDel="00A36DA5" w:rsidRDefault="00F3754A" w:rsidP="00F3754A">
            <w:pPr>
              <w:pStyle w:val="TAL"/>
              <w:rPr>
                <w:del w:id="1160" w:author="MB" w:date="2022-07-25T14:16:00Z"/>
                <w:lang w:eastAsia="zh-CN"/>
              </w:rPr>
            </w:pPr>
            <w:del w:id="1161" w:author="MB" w:date="2022-07-25T14:16:00Z">
              <w:r w:rsidRPr="00296D39" w:rsidDel="00A36DA5">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DD57857" w14:textId="14968932" w:rsidR="00F3754A" w:rsidRPr="00296D39" w:rsidDel="00A36DA5" w:rsidRDefault="00F3754A" w:rsidP="00F3754A">
            <w:pPr>
              <w:pStyle w:val="TAL"/>
              <w:rPr>
                <w:del w:id="1162" w:author="MB" w:date="2022-07-25T14:16:00Z"/>
                <w:lang w:eastAsia="zh-CN"/>
              </w:rPr>
            </w:pPr>
            <w:del w:id="1163" w:author="MB" w:date="2022-07-25T14:16:00Z">
              <w:r w:rsidRPr="00296D39"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1769539" w14:textId="6E1A05EC" w:rsidR="00F3754A" w:rsidRPr="00296D39" w:rsidDel="00A36DA5" w:rsidRDefault="00F3754A" w:rsidP="00F3754A">
            <w:pPr>
              <w:pStyle w:val="TAC"/>
              <w:rPr>
                <w:del w:id="1164"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4769AD" w14:textId="776228DD" w:rsidR="00F3754A" w:rsidRPr="00296D39" w:rsidDel="00A36DA5" w:rsidRDefault="00F3754A" w:rsidP="00F3754A">
            <w:pPr>
              <w:pStyle w:val="TAC"/>
              <w:rPr>
                <w:del w:id="1165" w:author="MB" w:date="2022-07-25T14:16:00Z"/>
                <w:lang w:eastAsia="zh-CN"/>
              </w:rPr>
            </w:pPr>
          </w:p>
        </w:tc>
      </w:tr>
      <w:tr w:rsidR="00F3754A" w:rsidRPr="00296D39" w:rsidDel="00A36DA5" w14:paraId="4BE87954" w14:textId="63192E5A" w:rsidTr="00F3754A">
        <w:trPr>
          <w:del w:id="1166"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51B6E478" w14:textId="5F60D5FB" w:rsidR="00F3754A" w:rsidRPr="00296D39" w:rsidDel="00A36DA5" w:rsidRDefault="00F3754A" w:rsidP="00F3754A">
            <w:pPr>
              <w:pStyle w:val="TAL"/>
              <w:rPr>
                <w:del w:id="1167" w:author="MB" w:date="2022-07-25T14:16:00Z"/>
                <w:lang w:eastAsia="zh-CN"/>
              </w:rPr>
            </w:pPr>
            <w:del w:id="1168" w:author="MB" w:date="2022-07-25T14:16:00Z">
              <w:r w:rsidRPr="00296D39"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067ABE7" w14:textId="20FDF985" w:rsidR="00F3754A" w:rsidRPr="00296D39" w:rsidDel="00A36DA5" w:rsidRDefault="00F3754A" w:rsidP="00F3754A">
            <w:pPr>
              <w:pStyle w:val="TAL"/>
              <w:rPr>
                <w:del w:id="1169"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43AB4BA" w14:textId="4A5A160B" w:rsidR="00F3754A" w:rsidRPr="00296D39" w:rsidDel="00A36DA5" w:rsidRDefault="00F3754A" w:rsidP="00F3754A">
            <w:pPr>
              <w:pStyle w:val="TAC"/>
              <w:rPr>
                <w:del w:id="1170"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B342E7E" w14:textId="7D0C7CB5" w:rsidR="00F3754A" w:rsidRPr="00296D39" w:rsidDel="00A36DA5" w:rsidRDefault="00F3754A" w:rsidP="00F3754A">
            <w:pPr>
              <w:pStyle w:val="TAC"/>
              <w:rPr>
                <w:del w:id="1171" w:author="MB" w:date="2022-07-25T14:16:00Z"/>
                <w:lang w:eastAsia="zh-CN"/>
              </w:rPr>
            </w:pPr>
          </w:p>
        </w:tc>
      </w:tr>
      <w:tr w:rsidR="00F3754A" w:rsidRPr="00296D39" w:rsidDel="00A36DA5" w14:paraId="1B190975" w14:textId="40E0C732" w:rsidTr="00F3754A">
        <w:trPr>
          <w:del w:id="1172"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3083788A" w14:textId="5814239C" w:rsidR="00F3754A" w:rsidRPr="00296D39" w:rsidDel="00A36DA5" w:rsidRDefault="00F3754A" w:rsidP="00F3754A">
            <w:pPr>
              <w:pStyle w:val="TAL"/>
              <w:rPr>
                <w:del w:id="1173" w:author="MB" w:date="2022-07-25T14:16:00Z"/>
                <w:lang w:eastAsia="zh-CN"/>
              </w:rPr>
            </w:pPr>
            <w:del w:id="1174" w:author="MB" w:date="2022-07-25T14:16:00Z">
              <w:r w:rsidRPr="00296D39"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3EB404A0" w14:textId="17A70D9D" w:rsidR="00F3754A" w:rsidRPr="00296D39" w:rsidDel="00A36DA5" w:rsidRDefault="00F3754A" w:rsidP="00F3754A">
            <w:pPr>
              <w:pStyle w:val="TAL"/>
              <w:rPr>
                <w:del w:id="1175"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223456" w14:textId="7EC1EFC3" w:rsidR="00F3754A" w:rsidRPr="00296D39" w:rsidDel="00A36DA5" w:rsidRDefault="00F3754A" w:rsidP="00F3754A">
            <w:pPr>
              <w:pStyle w:val="TAC"/>
              <w:rPr>
                <w:del w:id="1176"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3E824A" w14:textId="711800BA" w:rsidR="00F3754A" w:rsidRPr="00296D39" w:rsidDel="00A36DA5" w:rsidRDefault="00F3754A" w:rsidP="00F3754A">
            <w:pPr>
              <w:pStyle w:val="TAC"/>
              <w:rPr>
                <w:del w:id="1177" w:author="MB" w:date="2022-07-25T14:16:00Z"/>
                <w:lang w:eastAsia="zh-CN"/>
              </w:rPr>
            </w:pPr>
          </w:p>
        </w:tc>
      </w:tr>
      <w:tr w:rsidR="00F3754A" w:rsidRPr="00296D39" w14:paraId="606A53D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8C864D"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C0905A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2B7F30"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CBB16E6" w14:textId="77777777" w:rsidR="00F3754A" w:rsidRPr="00296D39" w:rsidRDefault="00F3754A" w:rsidP="00F3754A">
            <w:pPr>
              <w:pStyle w:val="TAC"/>
              <w:rPr>
                <w:lang w:eastAsia="zh-CN"/>
              </w:rPr>
            </w:pPr>
          </w:p>
        </w:tc>
      </w:tr>
      <w:tr w:rsidR="00F3754A" w:rsidRPr="00296D39" w14:paraId="0A8EBBB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1E3FE1"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5859B78"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AA0052"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DB0655" w14:textId="77777777" w:rsidR="00F3754A" w:rsidRPr="00296D39" w:rsidRDefault="00F3754A" w:rsidP="00F3754A">
            <w:pPr>
              <w:pStyle w:val="TAC"/>
              <w:rPr>
                <w:lang w:eastAsia="zh-CN"/>
              </w:rPr>
            </w:pPr>
          </w:p>
        </w:tc>
      </w:tr>
      <w:tr w:rsidR="00F3754A" w:rsidRPr="00296D39" w14:paraId="791FD69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0C4A809" w14:textId="77777777" w:rsidR="00F3754A" w:rsidRPr="00296D39" w:rsidRDefault="00F3754A" w:rsidP="00F3754A">
            <w:pPr>
              <w:pStyle w:val="TAL"/>
              <w:rPr>
                <w:lang w:eastAsia="zh-CN"/>
              </w:rPr>
            </w:pPr>
            <w:r w:rsidRPr="00296D39">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336F3677"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C893ADD"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7A3FCA3" w14:textId="77777777" w:rsidR="00F3754A" w:rsidRPr="00296D39" w:rsidRDefault="00F3754A" w:rsidP="00F3754A">
            <w:pPr>
              <w:pStyle w:val="TAC"/>
              <w:rPr>
                <w:lang w:eastAsia="zh-CN"/>
              </w:rPr>
            </w:pPr>
          </w:p>
        </w:tc>
      </w:tr>
    </w:tbl>
    <w:p w14:paraId="5577ABAE" w14:textId="77777777" w:rsidR="00F3754A" w:rsidRPr="00296D39" w:rsidRDefault="00F3754A" w:rsidP="00F3754A"/>
    <w:p w14:paraId="6B0209CD" w14:textId="77777777" w:rsidR="00F3754A" w:rsidRPr="00296D39" w:rsidRDefault="00F3754A" w:rsidP="00F3754A">
      <w:pPr>
        <w:pStyle w:val="TH"/>
      </w:pPr>
      <w:r w:rsidRPr="00296D39">
        <w:t xml:space="preserve">Table 8.1.6.1.4.4.3.3-2: </w:t>
      </w:r>
      <w:r w:rsidRPr="00296D39">
        <w:rPr>
          <w:i/>
        </w:rPr>
        <w:t xml:space="preserve">RRCReestablishmentRequest </w:t>
      </w:r>
      <w:r w:rsidRPr="00296D39">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F3754A" w:rsidRPr="00296D39" w14:paraId="2FC8335D" w14:textId="77777777" w:rsidTr="00F375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3EE446" w14:textId="77777777" w:rsidR="00F3754A" w:rsidRPr="00296D39" w:rsidRDefault="00F3754A" w:rsidP="00F3754A">
            <w:pPr>
              <w:pStyle w:val="TAL"/>
            </w:pPr>
            <w:r w:rsidRPr="00296D39">
              <w:t>Derivation Path: 38.508-1 [4] Table 4.6.1-12</w:t>
            </w:r>
          </w:p>
        </w:tc>
      </w:tr>
      <w:tr w:rsidR="00F3754A" w:rsidRPr="00296D39" w14:paraId="127CE9DB"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2E6739C6" w14:textId="77777777" w:rsidR="00F3754A" w:rsidRPr="00296D39" w:rsidRDefault="00F3754A" w:rsidP="00F3754A">
            <w:pPr>
              <w:pStyle w:val="TAH"/>
            </w:pPr>
            <w:r w:rsidRPr="00296D39">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4920233E"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70F4D1D8" w14:textId="77777777" w:rsidR="00F3754A" w:rsidRPr="00296D39" w:rsidRDefault="00F3754A" w:rsidP="00F3754A">
            <w:pPr>
              <w:pStyle w:val="TAH"/>
            </w:pPr>
            <w:r w:rsidRPr="00296D39">
              <w:t>Comment</w:t>
            </w:r>
          </w:p>
        </w:tc>
        <w:tc>
          <w:tcPr>
            <w:tcW w:w="1245" w:type="dxa"/>
            <w:tcBorders>
              <w:top w:val="single" w:sz="4" w:space="0" w:color="auto"/>
              <w:left w:val="single" w:sz="4" w:space="0" w:color="auto"/>
              <w:bottom w:val="single" w:sz="4" w:space="0" w:color="auto"/>
              <w:right w:val="single" w:sz="4" w:space="0" w:color="auto"/>
            </w:tcBorders>
            <w:hideMark/>
          </w:tcPr>
          <w:p w14:paraId="7B2340E1" w14:textId="77777777" w:rsidR="00F3754A" w:rsidRPr="00296D39" w:rsidRDefault="00F3754A" w:rsidP="00F3754A">
            <w:pPr>
              <w:pStyle w:val="TAH"/>
            </w:pPr>
            <w:r w:rsidRPr="00296D39">
              <w:t>Condition</w:t>
            </w:r>
          </w:p>
        </w:tc>
      </w:tr>
      <w:tr w:rsidR="00F3754A" w:rsidRPr="00296D39" w14:paraId="53783013"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5D24429C" w14:textId="77777777" w:rsidR="00F3754A" w:rsidRPr="00296D39" w:rsidRDefault="00F3754A" w:rsidP="00F3754A">
            <w:pPr>
              <w:pStyle w:val="TAL"/>
              <w:rPr>
                <w:lang w:eastAsia="zh-CN"/>
              </w:rPr>
            </w:pPr>
            <w:r w:rsidRPr="00296D39">
              <w:rPr>
                <w:lang w:eastAsia="zh-CN"/>
              </w:rPr>
              <w:t>RRCReestablishmentRequest ::= SEQUENCE {</w:t>
            </w:r>
          </w:p>
        </w:tc>
        <w:tc>
          <w:tcPr>
            <w:tcW w:w="2242" w:type="dxa"/>
            <w:tcBorders>
              <w:top w:val="single" w:sz="4" w:space="0" w:color="auto"/>
              <w:left w:val="single" w:sz="4" w:space="0" w:color="auto"/>
              <w:bottom w:val="single" w:sz="4" w:space="0" w:color="auto"/>
              <w:right w:val="single" w:sz="4" w:space="0" w:color="auto"/>
            </w:tcBorders>
          </w:tcPr>
          <w:p w14:paraId="531C4286"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30DF13" w14:textId="77777777" w:rsidR="00F3754A" w:rsidRPr="00296D39"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EAD849" w14:textId="77777777" w:rsidR="00F3754A" w:rsidRPr="00296D39" w:rsidRDefault="00F3754A" w:rsidP="00F3754A">
            <w:pPr>
              <w:pStyle w:val="TAL"/>
              <w:rPr>
                <w:lang w:eastAsia="zh-CN"/>
              </w:rPr>
            </w:pPr>
          </w:p>
        </w:tc>
      </w:tr>
      <w:tr w:rsidR="00F3754A" w:rsidRPr="00296D39" w14:paraId="697D2F01"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44D934A6" w14:textId="77777777" w:rsidR="00F3754A" w:rsidRPr="00296D39" w:rsidRDefault="00F3754A" w:rsidP="00F3754A">
            <w:pPr>
              <w:pStyle w:val="TAL"/>
              <w:rPr>
                <w:lang w:eastAsia="zh-CN"/>
              </w:rPr>
            </w:pPr>
            <w:r w:rsidRPr="00296D39">
              <w:rPr>
                <w:lang w:eastAsia="zh-CN"/>
              </w:rPr>
              <w:t xml:space="preserve">  reestablishmentCause</w:t>
            </w:r>
          </w:p>
        </w:tc>
        <w:tc>
          <w:tcPr>
            <w:tcW w:w="2242" w:type="dxa"/>
            <w:tcBorders>
              <w:top w:val="single" w:sz="4" w:space="0" w:color="auto"/>
              <w:left w:val="single" w:sz="4" w:space="0" w:color="auto"/>
              <w:bottom w:val="single" w:sz="4" w:space="0" w:color="auto"/>
              <w:right w:val="single" w:sz="4" w:space="0" w:color="auto"/>
            </w:tcBorders>
            <w:hideMark/>
          </w:tcPr>
          <w:p w14:paraId="5BC5A5C9" w14:textId="77777777" w:rsidR="00F3754A" w:rsidRPr="00296D39" w:rsidRDefault="00F3754A" w:rsidP="00F3754A">
            <w:pPr>
              <w:pStyle w:val="TAL"/>
              <w:rPr>
                <w:lang w:eastAsia="zh-CN"/>
              </w:rPr>
            </w:pPr>
            <w:r w:rsidRPr="00296D39">
              <w:rPr>
                <w:lang w:eastAsia="zh-CN"/>
              </w:rPr>
              <w:t>otherFailure</w:t>
            </w:r>
          </w:p>
        </w:tc>
        <w:tc>
          <w:tcPr>
            <w:tcW w:w="1590" w:type="dxa"/>
            <w:tcBorders>
              <w:top w:val="single" w:sz="4" w:space="0" w:color="auto"/>
              <w:left w:val="single" w:sz="4" w:space="0" w:color="auto"/>
              <w:bottom w:val="single" w:sz="4" w:space="0" w:color="auto"/>
              <w:right w:val="single" w:sz="4" w:space="0" w:color="auto"/>
            </w:tcBorders>
          </w:tcPr>
          <w:p w14:paraId="4875F5EC" w14:textId="77777777" w:rsidR="00F3754A" w:rsidRPr="00296D39"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6839C5" w14:textId="77777777" w:rsidR="00F3754A" w:rsidRPr="00296D39" w:rsidRDefault="00F3754A" w:rsidP="00F3754A">
            <w:pPr>
              <w:pStyle w:val="TAL"/>
              <w:rPr>
                <w:lang w:eastAsia="zh-CN"/>
              </w:rPr>
            </w:pPr>
          </w:p>
        </w:tc>
      </w:tr>
    </w:tbl>
    <w:p w14:paraId="02811DB2" w14:textId="77777777" w:rsidR="00F3754A" w:rsidRPr="00296D39" w:rsidRDefault="00F3754A" w:rsidP="00F3754A"/>
    <w:p w14:paraId="2E5CF175" w14:textId="77777777" w:rsidR="00F3754A" w:rsidRPr="00296D39" w:rsidRDefault="00F3754A" w:rsidP="00F3754A">
      <w:pPr>
        <w:pStyle w:val="TH"/>
      </w:pPr>
      <w:r w:rsidRPr="00296D39">
        <w:t xml:space="preserve">Table 8.1.6.1.4.4.3.3-3: </w:t>
      </w:r>
      <w:r w:rsidRPr="00296D39">
        <w:rPr>
          <w:i/>
        </w:rPr>
        <w:t xml:space="preserve">RRCReestablishmentComplete </w:t>
      </w:r>
      <w:r w:rsidRPr="00296D39">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296D39" w14:paraId="4B4B2F01"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3EA7ED66" w14:textId="77777777" w:rsidR="00F3754A" w:rsidRPr="00296D39" w:rsidRDefault="00F3754A" w:rsidP="00F3754A">
            <w:pPr>
              <w:pStyle w:val="TAL"/>
            </w:pPr>
            <w:r w:rsidRPr="00296D39">
              <w:t>Derivation Path: TS 38.508-1 [4] Table 4.6.1-11</w:t>
            </w:r>
          </w:p>
        </w:tc>
      </w:tr>
      <w:tr w:rsidR="00F3754A" w:rsidRPr="00296D39" w14:paraId="07EFA02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E57281C" w14:textId="77777777" w:rsidR="00F3754A" w:rsidRPr="00296D39" w:rsidRDefault="00F3754A" w:rsidP="00F3754A">
            <w:pPr>
              <w:pStyle w:val="TAC"/>
              <w:rPr>
                <w:b/>
              </w:rPr>
            </w:pPr>
            <w:r w:rsidRPr="00296D39">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AA7F7C" w14:textId="77777777" w:rsidR="00F3754A" w:rsidRPr="00296D39" w:rsidRDefault="00F3754A" w:rsidP="00F3754A">
            <w:pPr>
              <w:pStyle w:val="TAC"/>
              <w:rPr>
                <w:b/>
              </w:rPr>
            </w:pPr>
            <w:r w:rsidRPr="00296D39">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7E96C32" w14:textId="77777777" w:rsidR="00F3754A" w:rsidRPr="00296D39" w:rsidRDefault="00F3754A" w:rsidP="00F3754A">
            <w:pPr>
              <w:pStyle w:val="TAC"/>
              <w:rPr>
                <w:b/>
              </w:rPr>
            </w:pPr>
            <w:r w:rsidRPr="00296D39">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0E8A430" w14:textId="77777777" w:rsidR="00F3754A" w:rsidRPr="00296D39" w:rsidRDefault="00F3754A" w:rsidP="00F3754A">
            <w:pPr>
              <w:pStyle w:val="TAC"/>
              <w:rPr>
                <w:b/>
              </w:rPr>
            </w:pPr>
            <w:r w:rsidRPr="00296D39">
              <w:rPr>
                <w:b/>
              </w:rPr>
              <w:t>Condition</w:t>
            </w:r>
          </w:p>
        </w:tc>
      </w:tr>
      <w:tr w:rsidR="00F3754A" w:rsidRPr="00296D39" w14:paraId="5D37B0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E0B6EB" w14:textId="77777777" w:rsidR="00F3754A" w:rsidRPr="00296D39" w:rsidRDefault="00F3754A" w:rsidP="00F3754A">
            <w:pPr>
              <w:pStyle w:val="TAL"/>
              <w:rPr>
                <w:lang w:eastAsia="zh-CN"/>
              </w:rPr>
            </w:pPr>
            <w:r w:rsidRPr="00296D39">
              <w:rPr>
                <w:lang w:eastAsia="zh-CN"/>
              </w:rPr>
              <w:t>RRCReestablishmentComplete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DD5FD4E"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63926B"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7F50118" w14:textId="77777777" w:rsidR="00F3754A" w:rsidRPr="00296D39" w:rsidRDefault="00F3754A" w:rsidP="00F3754A">
            <w:pPr>
              <w:pStyle w:val="TAC"/>
              <w:rPr>
                <w:lang w:eastAsia="zh-CN"/>
              </w:rPr>
            </w:pPr>
          </w:p>
        </w:tc>
      </w:tr>
      <w:tr w:rsidR="00F3754A" w:rsidRPr="00296D39" w14:paraId="041272F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C8227E7" w14:textId="77777777" w:rsidR="00F3754A" w:rsidRPr="00296D39" w:rsidRDefault="00F3754A" w:rsidP="00F3754A">
            <w:pPr>
              <w:pStyle w:val="TAL"/>
              <w:rPr>
                <w:lang w:eastAsia="zh-CN"/>
              </w:rPr>
            </w:pPr>
            <w:r w:rsidRPr="00296D39">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6841AC32"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77EDDB"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ECAF6B" w14:textId="77777777" w:rsidR="00F3754A" w:rsidRPr="00296D39" w:rsidRDefault="00F3754A" w:rsidP="00F3754A">
            <w:pPr>
              <w:pStyle w:val="TAC"/>
              <w:rPr>
                <w:lang w:eastAsia="zh-CN"/>
              </w:rPr>
            </w:pPr>
          </w:p>
        </w:tc>
      </w:tr>
      <w:tr w:rsidR="00F3754A" w:rsidRPr="00296D39" w14:paraId="71D0EAF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D03D93" w14:textId="77777777" w:rsidR="00F3754A" w:rsidRPr="00296D39" w:rsidRDefault="00F3754A" w:rsidP="00F3754A">
            <w:pPr>
              <w:pStyle w:val="TAL"/>
              <w:rPr>
                <w:lang w:eastAsia="zh-CN"/>
              </w:rPr>
            </w:pPr>
            <w:r w:rsidRPr="00296D39">
              <w:rPr>
                <w:lang w:eastAsia="zh-CN"/>
              </w:rPr>
              <w:t xml:space="preserve">    rrcReestablishmentComplete SEQUENCE {</w:t>
            </w:r>
          </w:p>
        </w:tc>
        <w:tc>
          <w:tcPr>
            <w:tcW w:w="2269" w:type="dxa"/>
            <w:tcBorders>
              <w:top w:val="single" w:sz="4" w:space="0" w:color="auto"/>
              <w:left w:val="single" w:sz="4" w:space="0" w:color="auto"/>
              <w:bottom w:val="single" w:sz="4" w:space="0" w:color="auto"/>
              <w:right w:val="single" w:sz="4" w:space="0" w:color="auto"/>
            </w:tcBorders>
            <w:hideMark/>
          </w:tcPr>
          <w:p w14:paraId="19D708D2"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7A20A6"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381A2" w14:textId="77777777" w:rsidR="00F3754A" w:rsidRPr="00296D39" w:rsidRDefault="00F3754A" w:rsidP="00F3754A">
            <w:pPr>
              <w:pStyle w:val="TAC"/>
              <w:rPr>
                <w:lang w:eastAsia="zh-CN"/>
              </w:rPr>
            </w:pPr>
          </w:p>
        </w:tc>
      </w:tr>
      <w:tr w:rsidR="00F3754A" w:rsidRPr="00296D39" w14:paraId="4FDBE12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6D2A14D" w14:textId="77777777" w:rsidR="00F3754A" w:rsidRPr="00296D39" w:rsidRDefault="00F3754A" w:rsidP="00F3754A">
            <w:pPr>
              <w:pStyle w:val="TAL"/>
              <w:rPr>
                <w:lang w:eastAsia="zh-CN"/>
              </w:rPr>
            </w:pPr>
            <w:r w:rsidRPr="00296D39">
              <w:rPr>
                <w:lang w:eastAsia="zh-CN"/>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0983012F"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1D12572"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F9630D3" w14:textId="77777777" w:rsidR="00F3754A" w:rsidRPr="00296D39" w:rsidRDefault="00F3754A" w:rsidP="00F3754A">
            <w:pPr>
              <w:pStyle w:val="TAC"/>
              <w:rPr>
                <w:lang w:eastAsia="zh-CN"/>
              </w:rPr>
            </w:pPr>
          </w:p>
        </w:tc>
      </w:tr>
      <w:tr w:rsidR="00F3754A" w:rsidRPr="00296D39" w14:paraId="0A0F63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1595F1F" w14:textId="622C465B" w:rsidR="00F3754A" w:rsidRPr="00296D39" w:rsidRDefault="00F3754A" w:rsidP="00F3754A">
            <w:pPr>
              <w:pStyle w:val="TAL"/>
              <w:rPr>
                <w:lang w:eastAsia="zh-CN"/>
              </w:rPr>
            </w:pPr>
            <w:r w:rsidRPr="00296D39">
              <w:rPr>
                <w:lang w:eastAsia="zh-CN"/>
              </w:rPr>
              <w:t xml:space="preserve">        ue-MeasurementsAvailable-r16 </w:t>
            </w:r>
            <w:del w:id="1178" w:author="MB" w:date="2022-07-25T14:17:00Z">
              <w:r w:rsidRPr="00296D39" w:rsidDel="009C40DF">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1CA30CD1" w14:textId="42454591" w:rsidR="00F3754A" w:rsidRPr="00296D39" w:rsidRDefault="00713995" w:rsidP="00F3754A">
            <w:pPr>
              <w:pStyle w:val="TAL"/>
              <w:rPr>
                <w:lang w:eastAsia="zh-CN"/>
              </w:rPr>
            </w:pPr>
            <w:ins w:id="1179" w:author="MB" w:date="2022-07-25T14:25:00Z">
              <w:r w:rsidRPr="00296D39">
                <w:t xml:space="preserve">UE-MeasurementsAvailable-r16 </w:t>
              </w:r>
            </w:ins>
            <w:ins w:id="1180" w:author="MB" w:date="2022-07-28T12:19:00Z">
              <w:r w:rsidR="005D3E91" w:rsidRPr="00296D39">
                <w:t>with condition CEF</w:t>
              </w:r>
            </w:ins>
            <w:ins w:id="1181" w:author="MB" w:date="2022-08-05T17:48:00Z">
              <w:r w:rsidR="00991E33" w:rsidRPr="00296D39">
                <w:t xml:space="preserve"> and RLF</w:t>
              </w:r>
            </w:ins>
          </w:p>
        </w:tc>
        <w:tc>
          <w:tcPr>
            <w:tcW w:w="1590" w:type="dxa"/>
            <w:tcBorders>
              <w:top w:val="single" w:sz="4" w:space="0" w:color="auto"/>
              <w:left w:val="single" w:sz="4" w:space="0" w:color="auto"/>
              <w:bottom w:val="single" w:sz="4" w:space="0" w:color="auto"/>
              <w:right w:val="single" w:sz="4" w:space="0" w:color="auto"/>
            </w:tcBorders>
            <w:hideMark/>
          </w:tcPr>
          <w:p w14:paraId="362F7EA0"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198BA7" w14:textId="77777777" w:rsidR="00F3754A" w:rsidRPr="00296D39" w:rsidRDefault="00F3754A" w:rsidP="00F3754A">
            <w:pPr>
              <w:pStyle w:val="TAC"/>
              <w:rPr>
                <w:lang w:eastAsia="zh-CN"/>
              </w:rPr>
            </w:pPr>
          </w:p>
        </w:tc>
      </w:tr>
      <w:tr w:rsidR="00F3754A" w:rsidRPr="00296D39" w:rsidDel="009C40DF" w14:paraId="774363F0" w14:textId="3813830B" w:rsidTr="00F3754A">
        <w:trPr>
          <w:del w:id="1182"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B59C9B2" w14:textId="5793FE4E" w:rsidR="00F3754A" w:rsidRPr="00296D39" w:rsidDel="009C40DF" w:rsidRDefault="00F3754A" w:rsidP="00F3754A">
            <w:pPr>
              <w:pStyle w:val="TAL"/>
              <w:rPr>
                <w:del w:id="1183" w:author="MB" w:date="2022-07-25T14:17:00Z"/>
                <w:lang w:eastAsia="zh-CN"/>
              </w:rPr>
            </w:pPr>
            <w:del w:id="1184" w:author="MB" w:date="2022-07-25T14:17:00Z">
              <w:r w:rsidRPr="00296D39" w:rsidDel="009C40DF">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E9B5EB3" w14:textId="638FC9BB" w:rsidR="00F3754A" w:rsidRPr="00296D39" w:rsidDel="009C40DF" w:rsidRDefault="00F3754A" w:rsidP="00F3754A">
            <w:pPr>
              <w:pStyle w:val="TAL"/>
              <w:rPr>
                <w:del w:id="1185" w:author="MB" w:date="2022-07-25T14:17:00Z"/>
                <w:lang w:eastAsia="zh-CN"/>
              </w:rPr>
            </w:pPr>
            <w:del w:id="1186" w:author="MB" w:date="2022-07-25T14:17:00Z">
              <w:r w:rsidRPr="00296D39"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798CB2DE" w14:textId="1E3AEB25" w:rsidR="00F3754A" w:rsidRPr="00296D39" w:rsidDel="009C40DF" w:rsidRDefault="00F3754A" w:rsidP="00F3754A">
            <w:pPr>
              <w:pStyle w:val="TAC"/>
              <w:rPr>
                <w:del w:id="1187"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B6F78B" w14:textId="555BA69C" w:rsidR="00F3754A" w:rsidRPr="00296D39" w:rsidDel="009C40DF" w:rsidRDefault="00F3754A" w:rsidP="00F3754A">
            <w:pPr>
              <w:pStyle w:val="TAC"/>
              <w:rPr>
                <w:del w:id="1188" w:author="MB" w:date="2022-07-25T14:17:00Z"/>
                <w:lang w:eastAsia="zh-CN"/>
              </w:rPr>
            </w:pPr>
          </w:p>
        </w:tc>
      </w:tr>
      <w:tr w:rsidR="00F3754A" w:rsidRPr="00296D39" w:rsidDel="009C40DF" w14:paraId="4EB2BA86" w14:textId="0692761E" w:rsidTr="00F3754A">
        <w:trPr>
          <w:del w:id="1189"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6F5DE339" w14:textId="5F9704B3" w:rsidR="00F3754A" w:rsidRPr="00296D39" w:rsidDel="009C40DF" w:rsidRDefault="00F3754A" w:rsidP="00F3754A">
            <w:pPr>
              <w:pStyle w:val="TAL"/>
              <w:rPr>
                <w:del w:id="1190" w:author="MB" w:date="2022-07-25T14:17:00Z"/>
                <w:lang w:eastAsia="zh-CN"/>
              </w:rPr>
            </w:pPr>
            <w:del w:id="1191" w:author="MB" w:date="2022-07-25T14:17:00Z">
              <w:r w:rsidRPr="00296D39" w:rsidDel="009C40DF">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7FE2F76A" w14:textId="3F9C40B6" w:rsidR="00F3754A" w:rsidRPr="00296D39" w:rsidDel="009C40DF" w:rsidRDefault="00F3754A" w:rsidP="00F3754A">
            <w:pPr>
              <w:pStyle w:val="TAL"/>
              <w:rPr>
                <w:del w:id="1192" w:author="MB" w:date="2022-07-25T14:17:00Z"/>
                <w:lang w:eastAsia="zh-CN"/>
              </w:rPr>
            </w:pPr>
            <w:del w:id="1193" w:author="MB" w:date="2022-07-25T14:17:00Z">
              <w:r w:rsidRPr="00296D39"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13AAB7F" w14:textId="686B5F5B" w:rsidR="00F3754A" w:rsidRPr="00296D39" w:rsidDel="009C40DF" w:rsidRDefault="00F3754A" w:rsidP="00F3754A">
            <w:pPr>
              <w:pStyle w:val="TAC"/>
              <w:rPr>
                <w:del w:id="1194"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2D20912" w14:textId="7A360CB5" w:rsidR="00F3754A" w:rsidRPr="00296D39" w:rsidDel="009C40DF" w:rsidRDefault="00F3754A" w:rsidP="00F3754A">
            <w:pPr>
              <w:pStyle w:val="TAC"/>
              <w:rPr>
                <w:del w:id="1195" w:author="MB" w:date="2022-07-25T14:17:00Z"/>
                <w:lang w:eastAsia="zh-CN"/>
              </w:rPr>
            </w:pPr>
          </w:p>
        </w:tc>
      </w:tr>
      <w:tr w:rsidR="00F3754A" w:rsidRPr="00296D39" w:rsidDel="009C40DF" w14:paraId="2E477F97" w14:textId="72FF17A2" w:rsidTr="00F3754A">
        <w:trPr>
          <w:del w:id="1196"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39AA8F5C" w14:textId="3BCA01D7" w:rsidR="00F3754A" w:rsidRPr="00296D39" w:rsidDel="009C40DF" w:rsidRDefault="00F3754A" w:rsidP="00F3754A">
            <w:pPr>
              <w:pStyle w:val="TAL"/>
              <w:rPr>
                <w:del w:id="1197" w:author="MB" w:date="2022-07-25T14:17:00Z"/>
                <w:lang w:eastAsia="zh-CN"/>
              </w:rPr>
            </w:pPr>
            <w:del w:id="1198" w:author="MB" w:date="2022-07-25T14:17:00Z">
              <w:r w:rsidRPr="00296D39" w:rsidDel="009C40DF">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5F4A7D62" w14:textId="4FB55DA3" w:rsidR="00F3754A" w:rsidRPr="00296D39" w:rsidDel="009C40DF" w:rsidRDefault="00F3754A" w:rsidP="00F3754A">
            <w:pPr>
              <w:pStyle w:val="TAL"/>
              <w:rPr>
                <w:del w:id="1199" w:author="MB" w:date="2022-07-25T14:17:00Z"/>
                <w:lang w:eastAsia="zh-CN"/>
              </w:rPr>
            </w:pPr>
            <w:del w:id="1200" w:author="MB" w:date="2022-07-25T14:17:00Z">
              <w:r w:rsidRPr="00296D39"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7B904F3" w14:textId="7BD60975" w:rsidR="00F3754A" w:rsidRPr="00296D39" w:rsidDel="009C40DF" w:rsidRDefault="00F3754A" w:rsidP="00F3754A">
            <w:pPr>
              <w:pStyle w:val="TAC"/>
              <w:rPr>
                <w:del w:id="1201"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FFFAAC8" w14:textId="5D35C623" w:rsidR="00F3754A" w:rsidRPr="00296D39" w:rsidDel="009C40DF" w:rsidRDefault="00F3754A" w:rsidP="00F3754A">
            <w:pPr>
              <w:pStyle w:val="TAC"/>
              <w:rPr>
                <w:del w:id="1202" w:author="MB" w:date="2022-07-25T14:17:00Z"/>
                <w:lang w:eastAsia="zh-CN"/>
              </w:rPr>
            </w:pPr>
          </w:p>
        </w:tc>
      </w:tr>
      <w:tr w:rsidR="00F3754A" w:rsidRPr="00296D39" w:rsidDel="009C40DF" w14:paraId="0C8CC7AF" w14:textId="2075858B" w:rsidTr="00F3754A">
        <w:trPr>
          <w:del w:id="1203"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7F6A1E5" w14:textId="3F3AA9C6" w:rsidR="00F3754A" w:rsidRPr="00296D39" w:rsidDel="009C40DF" w:rsidRDefault="00F3754A" w:rsidP="00F3754A">
            <w:pPr>
              <w:pStyle w:val="TAL"/>
              <w:rPr>
                <w:del w:id="1204" w:author="MB" w:date="2022-07-25T14:17:00Z"/>
                <w:lang w:eastAsia="zh-CN"/>
              </w:rPr>
            </w:pPr>
            <w:del w:id="1205" w:author="MB" w:date="2022-07-25T14:17:00Z">
              <w:r w:rsidRPr="00296D39" w:rsidDel="009C40DF">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BAD8019" w14:textId="488FD796" w:rsidR="00F3754A" w:rsidRPr="00296D39" w:rsidDel="009C40DF" w:rsidRDefault="00F3754A" w:rsidP="00F3754A">
            <w:pPr>
              <w:pStyle w:val="TAL"/>
              <w:rPr>
                <w:del w:id="1206" w:author="MB" w:date="2022-07-25T14:17:00Z"/>
                <w:lang w:eastAsia="zh-CN"/>
              </w:rPr>
            </w:pPr>
            <w:del w:id="1207" w:author="MB" w:date="2022-07-25T14:17:00Z">
              <w:r w:rsidRPr="00296D39"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A17F182" w14:textId="514E7A58" w:rsidR="00F3754A" w:rsidRPr="00296D39" w:rsidDel="009C40DF" w:rsidRDefault="00F3754A" w:rsidP="00F3754A">
            <w:pPr>
              <w:pStyle w:val="TAC"/>
              <w:rPr>
                <w:del w:id="1208"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98EB6F" w14:textId="4AB86E8A" w:rsidR="00F3754A" w:rsidRPr="00296D39" w:rsidDel="009C40DF" w:rsidRDefault="00F3754A" w:rsidP="00F3754A">
            <w:pPr>
              <w:pStyle w:val="TAC"/>
              <w:rPr>
                <w:del w:id="1209" w:author="MB" w:date="2022-07-25T14:17:00Z"/>
                <w:lang w:eastAsia="zh-CN"/>
              </w:rPr>
            </w:pPr>
          </w:p>
        </w:tc>
      </w:tr>
      <w:tr w:rsidR="00F3754A" w:rsidRPr="00296D39" w:rsidDel="009C40DF" w14:paraId="0565BF37" w14:textId="1B3DB5F3" w:rsidTr="00F3754A">
        <w:trPr>
          <w:del w:id="1210"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FD54D8F" w14:textId="5790DE11" w:rsidR="00F3754A" w:rsidRPr="00296D39" w:rsidDel="009C40DF" w:rsidRDefault="00F3754A" w:rsidP="00F3754A">
            <w:pPr>
              <w:pStyle w:val="TAL"/>
              <w:rPr>
                <w:del w:id="1211" w:author="MB" w:date="2022-07-25T14:17:00Z"/>
                <w:lang w:eastAsia="zh-CN"/>
              </w:rPr>
            </w:pPr>
            <w:del w:id="1212" w:author="MB" w:date="2022-07-25T14:17:00Z">
              <w:r w:rsidRPr="00296D39" w:rsidDel="009C40DF">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50D1748" w14:textId="6BA41155" w:rsidR="00F3754A" w:rsidRPr="00296D39" w:rsidDel="009C40DF" w:rsidRDefault="00F3754A" w:rsidP="00F3754A">
            <w:pPr>
              <w:pStyle w:val="TAL"/>
              <w:rPr>
                <w:del w:id="1213" w:author="MB" w:date="2022-07-25T14:17:00Z"/>
                <w:lang w:eastAsia="zh-CN"/>
              </w:rPr>
            </w:pPr>
            <w:del w:id="1214" w:author="MB" w:date="2022-07-25T14:17:00Z">
              <w:r w:rsidRPr="00296D39"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242DEB3" w14:textId="1039DDF2" w:rsidR="00F3754A" w:rsidRPr="00296D39" w:rsidDel="009C40DF" w:rsidRDefault="00F3754A" w:rsidP="00F3754A">
            <w:pPr>
              <w:pStyle w:val="TAC"/>
              <w:rPr>
                <w:del w:id="1215"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A66660C" w14:textId="17044E54" w:rsidR="00F3754A" w:rsidRPr="00296D39" w:rsidDel="009C40DF" w:rsidRDefault="00F3754A" w:rsidP="00F3754A">
            <w:pPr>
              <w:pStyle w:val="TAC"/>
              <w:rPr>
                <w:del w:id="1216" w:author="MB" w:date="2022-07-25T14:17:00Z"/>
                <w:lang w:eastAsia="zh-CN"/>
              </w:rPr>
            </w:pPr>
          </w:p>
        </w:tc>
      </w:tr>
      <w:tr w:rsidR="00F3754A" w:rsidRPr="00296D39" w:rsidDel="009C40DF" w14:paraId="0D3E8757" w14:textId="70962EBD" w:rsidTr="00F3754A">
        <w:trPr>
          <w:del w:id="1217"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2B656731" w14:textId="2979DF0E" w:rsidR="00F3754A" w:rsidRPr="00296D39" w:rsidDel="009C40DF" w:rsidRDefault="00F3754A" w:rsidP="00F3754A">
            <w:pPr>
              <w:pStyle w:val="TAL"/>
              <w:rPr>
                <w:del w:id="1218" w:author="MB" w:date="2022-07-25T14:17:00Z"/>
                <w:lang w:eastAsia="zh-CN"/>
              </w:rPr>
            </w:pPr>
            <w:del w:id="1219" w:author="MB" w:date="2022-07-25T14:17:00Z">
              <w:r w:rsidRPr="00296D39" w:rsidDel="009C40DF">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C347DD8" w14:textId="436EE345" w:rsidR="00F3754A" w:rsidRPr="00296D39" w:rsidDel="009C40DF" w:rsidRDefault="00F3754A" w:rsidP="00F3754A">
            <w:pPr>
              <w:pStyle w:val="TAL"/>
              <w:rPr>
                <w:del w:id="1220" w:author="MB" w:date="2022-07-25T14:17: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4CCA667" w14:textId="101196FA" w:rsidR="00F3754A" w:rsidRPr="00296D39" w:rsidDel="009C40DF" w:rsidRDefault="00F3754A" w:rsidP="00F3754A">
            <w:pPr>
              <w:pStyle w:val="TAC"/>
              <w:rPr>
                <w:del w:id="1221"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A189CA7" w14:textId="0DD99E2F" w:rsidR="00F3754A" w:rsidRPr="00296D39" w:rsidDel="009C40DF" w:rsidRDefault="00F3754A" w:rsidP="00F3754A">
            <w:pPr>
              <w:pStyle w:val="TAC"/>
              <w:rPr>
                <w:del w:id="1222" w:author="MB" w:date="2022-07-25T14:17:00Z"/>
                <w:lang w:eastAsia="zh-CN"/>
              </w:rPr>
            </w:pPr>
          </w:p>
        </w:tc>
      </w:tr>
      <w:tr w:rsidR="00F3754A" w:rsidRPr="00296D39" w14:paraId="0E3F78F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AD1D3"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FB04E7E"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9BFEC25"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2D3465E" w14:textId="77777777" w:rsidR="00F3754A" w:rsidRPr="00296D39" w:rsidRDefault="00F3754A" w:rsidP="00F3754A">
            <w:pPr>
              <w:pStyle w:val="TAC"/>
              <w:rPr>
                <w:lang w:eastAsia="zh-CN"/>
              </w:rPr>
            </w:pPr>
          </w:p>
        </w:tc>
      </w:tr>
      <w:tr w:rsidR="00F3754A" w:rsidRPr="00296D39" w14:paraId="05CFDA8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4105607"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1C10A28"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5AF828A"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2FB217" w14:textId="77777777" w:rsidR="00F3754A" w:rsidRPr="00296D39" w:rsidRDefault="00F3754A" w:rsidP="00F3754A">
            <w:pPr>
              <w:pStyle w:val="TAC"/>
              <w:rPr>
                <w:lang w:eastAsia="zh-CN"/>
              </w:rPr>
            </w:pPr>
          </w:p>
        </w:tc>
      </w:tr>
      <w:tr w:rsidR="00F3754A" w:rsidRPr="00296D39" w14:paraId="244528F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1FFFD8F"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4AF227B"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DCA7FC1"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93FC5D" w14:textId="77777777" w:rsidR="00F3754A" w:rsidRPr="00296D39" w:rsidRDefault="00F3754A" w:rsidP="00F3754A">
            <w:pPr>
              <w:pStyle w:val="TAC"/>
              <w:rPr>
                <w:lang w:eastAsia="zh-CN"/>
              </w:rPr>
            </w:pPr>
          </w:p>
        </w:tc>
      </w:tr>
      <w:tr w:rsidR="00F3754A" w:rsidRPr="00296D39" w14:paraId="2119F5E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C4179E1" w14:textId="77777777" w:rsidR="00F3754A" w:rsidRPr="00296D39" w:rsidRDefault="00F3754A" w:rsidP="00F3754A">
            <w:pPr>
              <w:pStyle w:val="TAL"/>
              <w:rPr>
                <w:lang w:eastAsia="zh-CN"/>
              </w:rPr>
            </w:pPr>
            <w:r w:rsidRPr="00296D39">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46ED60AA"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A22EE1" w14:textId="77777777" w:rsidR="00F3754A" w:rsidRPr="00296D39"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ED2E67" w14:textId="77777777" w:rsidR="00F3754A" w:rsidRPr="00296D39" w:rsidRDefault="00F3754A" w:rsidP="00F3754A">
            <w:pPr>
              <w:pStyle w:val="TAC"/>
              <w:rPr>
                <w:lang w:eastAsia="zh-CN"/>
              </w:rPr>
            </w:pPr>
          </w:p>
        </w:tc>
      </w:tr>
    </w:tbl>
    <w:p w14:paraId="7BFB08D0" w14:textId="77777777" w:rsidR="00F3754A" w:rsidRPr="00296D39" w:rsidRDefault="00F3754A" w:rsidP="00F3754A"/>
    <w:p w14:paraId="688DFD5C" w14:textId="77777777" w:rsidR="00F3754A" w:rsidRPr="00296D39" w:rsidRDefault="00F3754A" w:rsidP="00F3754A">
      <w:pPr>
        <w:pStyle w:val="Heading6"/>
      </w:pPr>
      <w:r w:rsidRPr="00296D39">
        <w:t>8.1.6.1.4.5</w:t>
      </w:r>
      <w:r w:rsidRPr="00296D39">
        <w:tab/>
        <w:t>Connection Establishment Failure / Logging and reporting / Location Information</w:t>
      </w:r>
    </w:p>
    <w:p w14:paraId="2A3D9E8C" w14:textId="77777777" w:rsidR="00F3754A" w:rsidRPr="00296D39" w:rsidRDefault="00F3754A" w:rsidP="00F3754A">
      <w:pPr>
        <w:pStyle w:val="H6"/>
      </w:pPr>
      <w:r w:rsidRPr="00296D39">
        <w:t>8.1.6.1.4.5.1</w:t>
      </w:r>
      <w:r w:rsidRPr="00296D39">
        <w:tab/>
        <w:t>Test Purpose (TP)</w:t>
      </w:r>
    </w:p>
    <w:p w14:paraId="18F81875" w14:textId="77777777" w:rsidR="00F3754A" w:rsidRPr="00296D39" w:rsidRDefault="00F3754A" w:rsidP="00F3754A">
      <w:pPr>
        <w:pStyle w:val="H6"/>
      </w:pPr>
      <w:r w:rsidRPr="00296D39">
        <w:t>(1)</w:t>
      </w:r>
    </w:p>
    <w:p w14:paraId="00CF11CE" w14:textId="77777777" w:rsidR="00F3754A" w:rsidRPr="00296D39" w:rsidRDefault="00F3754A" w:rsidP="00F3754A">
      <w:pPr>
        <w:pStyle w:val="PL"/>
        <w:rPr>
          <w:noProof w:val="0"/>
        </w:rPr>
      </w:pPr>
      <w:r w:rsidRPr="00296D39">
        <w:rPr>
          <w:b/>
          <w:noProof w:val="0"/>
        </w:rPr>
        <w:t>with</w:t>
      </w:r>
      <w:r w:rsidRPr="00296D39">
        <w:rPr>
          <w:noProof w:val="0"/>
        </w:rPr>
        <w:t xml:space="preserve"> { UE has connection establishment failure information available with location information }</w:t>
      </w:r>
    </w:p>
    <w:p w14:paraId="22EAC263"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23300C6F"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receives the UEInformationRequest message containing connEstFailReportReq }</w:t>
      </w:r>
    </w:p>
    <w:p w14:paraId="0559D3B5"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the UEInformationResponse message containing connEstFailReport with CommonLocationInfo }</w:t>
      </w:r>
    </w:p>
    <w:p w14:paraId="621B8C9F" w14:textId="77777777" w:rsidR="00F3754A" w:rsidRPr="00296D39" w:rsidRDefault="00F3754A" w:rsidP="00F3754A">
      <w:pPr>
        <w:pStyle w:val="PL"/>
        <w:rPr>
          <w:noProof w:val="0"/>
        </w:rPr>
      </w:pPr>
      <w:r w:rsidRPr="00296D39">
        <w:rPr>
          <w:noProof w:val="0"/>
        </w:rPr>
        <w:t xml:space="preserve">            }</w:t>
      </w:r>
    </w:p>
    <w:p w14:paraId="55EEAB5B" w14:textId="77777777" w:rsidR="00F3754A" w:rsidRPr="00296D39" w:rsidRDefault="00F3754A" w:rsidP="00F3754A">
      <w:pPr>
        <w:pStyle w:val="PL"/>
        <w:rPr>
          <w:noProof w:val="0"/>
        </w:rPr>
      </w:pPr>
    </w:p>
    <w:p w14:paraId="4030A052" w14:textId="77777777" w:rsidR="00F3754A" w:rsidRPr="00296D39" w:rsidRDefault="00F3754A" w:rsidP="00F3754A">
      <w:pPr>
        <w:pStyle w:val="H6"/>
      </w:pPr>
      <w:r w:rsidRPr="00296D39">
        <w:t>8.1.6.1.4.5</w:t>
      </w:r>
      <w:r w:rsidRPr="00296D39">
        <w:tab/>
        <w:t>Conformance requirements</w:t>
      </w:r>
    </w:p>
    <w:p w14:paraId="24833099" w14:textId="77777777" w:rsidR="00F3754A" w:rsidRPr="00296D39" w:rsidRDefault="00F3754A" w:rsidP="00F3754A">
      <w:r w:rsidRPr="00296D39">
        <w:t>References: The conformance requirements covered in the current TC are specified in: TS 38.331, clauses 5.3.3.7, 5.7.10.3 and 6.3.2. Unless otherwise stated these are Rel-16 requirements.</w:t>
      </w:r>
    </w:p>
    <w:p w14:paraId="57EC2A02" w14:textId="77777777" w:rsidR="00F3754A" w:rsidRPr="00296D39" w:rsidRDefault="00F3754A" w:rsidP="00F3754A">
      <w:r w:rsidRPr="00296D39">
        <w:t>[TS 38.331, clause 5.7.10.3]</w:t>
      </w:r>
    </w:p>
    <w:p w14:paraId="1A14730F"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1D8EC23F" w14:textId="77777777" w:rsidR="00F3754A" w:rsidRPr="00296D39" w:rsidRDefault="00F3754A" w:rsidP="00F3754A">
      <w:pPr>
        <w:pStyle w:val="B1"/>
        <w:ind w:left="0" w:firstLine="0"/>
        <w:rPr>
          <w:lang w:eastAsia="zh-CN"/>
        </w:rPr>
      </w:pPr>
      <w:r w:rsidRPr="00296D39">
        <w:rPr>
          <w:lang w:eastAsia="zh-CN"/>
        </w:rPr>
        <w:t>…</w:t>
      </w:r>
    </w:p>
    <w:p w14:paraId="08BE9C6B"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13836AD3"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33A5CBBD"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7A85D624" w14:textId="77777777" w:rsidR="00F3754A" w:rsidRPr="00296D39" w:rsidRDefault="00F3754A" w:rsidP="00F3754A">
      <w:pPr>
        <w:pStyle w:val="B2"/>
      </w:pPr>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w:t>
      </w:r>
    </w:p>
    <w:p w14:paraId="7B752407" w14:textId="77777777" w:rsidR="00F3754A" w:rsidRPr="00296D39" w:rsidRDefault="00F3754A" w:rsidP="00F3754A">
      <w:r w:rsidRPr="00296D39">
        <w:t>[TS 38.331, clause 5.3.3.7]</w:t>
      </w:r>
    </w:p>
    <w:p w14:paraId="57F4119C" w14:textId="77777777" w:rsidR="00F3754A" w:rsidRPr="00296D39" w:rsidRDefault="00F3754A" w:rsidP="00F3754A">
      <w:r w:rsidRPr="00296D39">
        <w:t>The UE shall:</w:t>
      </w:r>
    </w:p>
    <w:p w14:paraId="49546B42" w14:textId="77777777" w:rsidR="00F3754A" w:rsidRPr="00296D39" w:rsidRDefault="00F3754A" w:rsidP="00F3754A">
      <w:pPr>
        <w:pStyle w:val="B1"/>
      </w:pPr>
      <w:r w:rsidRPr="00296D39">
        <w:t>1&gt;</w:t>
      </w:r>
      <w:r w:rsidRPr="00296D39">
        <w:tab/>
        <w:t>if timer T300 expires:</w:t>
      </w:r>
    </w:p>
    <w:p w14:paraId="46A397CC" w14:textId="77777777" w:rsidR="00F3754A" w:rsidRPr="00296D39" w:rsidRDefault="00F3754A" w:rsidP="00F3754A">
      <w:pPr>
        <w:rPr>
          <w:lang w:eastAsia="zh-CN"/>
        </w:rPr>
      </w:pPr>
      <w:r w:rsidRPr="00296D39">
        <w:rPr>
          <w:lang w:eastAsia="zh-CN"/>
        </w:rPr>
        <w:t>…</w:t>
      </w:r>
    </w:p>
    <w:p w14:paraId="0D033844"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4F92434C" w14:textId="77777777" w:rsidR="00F3754A" w:rsidRPr="00296D39" w:rsidRDefault="00F3754A" w:rsidP="00F3754A">
      <w:pPr>
        <w:rPr>
          <w:lang w:eastAsia="zh-CN"/>
        </w:rPr>
      </w:pPr>
      <w:r w:rsidRPr="00296D39">
        <w:rPr>
          <w:lang w:eastAsia="zh-CN"/>
        </w:rPr>
        <w:t>…</w:t>
      </w:r>
    </w:p>
    <w:p w14:paraId="392C9619" w14:textId="77777777" w:rsidR="00F3754A" w:rsidRPr="00296D39" w:rsidRDefault="00F3754A" w:rsidP="00F3754A">
      <w:pPr>
        <w:pStyle w:val="B3"/>
      </w:pPr>
      <w:r w:rsidRPr="00296D39">
        <w:t>3&gt;</w:t>
      </w:r>
      <w:r w:rsidRPr="00296D39">
        <w:tab/>
        <w:t xml:space="preserve">if available, set the </w:t>
      </w:r>
      <w:r w:rsidRPr="00296D39">
        <w:rPr>
          <w:i/>
        </w:rPr>
        <w:t xml:space="preserve">locationInfo </w:t>
      </w:r>
      <w:r w:rsidRPr="00296D39">
        <w:t>as follows:</w:t>
      </w:r>
    </w:p>
    <w:p w14:paraId="7E870E9A" w14:textId="77777777" w:rsidR="00F3754A" w:rsidRPr="00296D39" w:rsidRDefault="00F3754A" w:rsidP="00F3754A">
      <w:pPr>
        <w:pStyle w:val="B4"/>
      </w:pPr>
      <w:r w:rsidRPr="00296D39">
        <w:t>4&gt;</w:t>
      </w:r>
      <w:r w:rsidRPr="00296D39">
        <w:tab/>
        <w:t xml:space="preserve">if available, set the </w:t>
      </w:r>
      <w:r w:rsidRPr="00296D39">
        <w:rPr>
          <w:i/>
        </w:rPr>
        <w:t xml:space="preserve">commonLocationInfo </w:t>
      </w:r>
      <w:r w:rsidRPr="00296D39">
        <w:t>to include the detailed location information;</w:t>
      </w:r>
    </w:p>
    <w:p w14:paraId="1E481BC4" w14:textId="77777777" w:rsidR="00F3754A" w:rsidRPr="00296D39" w:rsidRDefault="00F3754A" w:rsidP="00F3754A">
      <w:r w:rsidRPr="00296D39">
        <w:t>[TS 38.331, clause 6.3.2]</w:t>
      </w:r>
    </w:p>
    <w:p w14:paraId="4F5DDE62" w14:textId="77777777" w:rsidR="00F3754A" w:rsidRPr="00296D39" w:rsidRDefault="00F3754A" w:rsidP="00F3754A">
      <w:r w:rsidRPr="00296D39">
        <w:t xml:space="preserve">The IE </w:t>
      </w:r>
      <w:r w:rsidRPr="00296D39">
        <w:rPr>
          <w:i/>
        </w:rPr>
        <w:t>CommonLocationInfo</w:t>
      </w:r>
      <w:r w:rsidRPr="00296D39">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F3754A" w:rsidRPr="00296D39" w14:paraId="48E0014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F292792" w14:textId="77777777" w:rsidR="00F3754A" w:rsidRPr="00296D39" w:rsidRDefault="00F3754A" w:rsidP="00F3754A">
            <w:pPr>
              <w:pStyle w:val="TAH"/>
              <w:rPr>
                <w:snapToGrid w:val="0"/>
                <w:lang w:eastAsia="sv-SE"/>
              </w:rPr>
            </w:pPr>
            <w:r w:rsidRPr="00296D39">
              <w:rPr>
                <w:i/>
                <w:iCs/>
                <w:snapToGrid w:val="0"/>
                <w:lang w:eastAsia="sv-SE"/>
              </w:rPr>
              <w:t>CommonLocationInfo</w:t>
            </w:r>
            <w:r w:rsidRPr="00296D39">
              <w:rPr>
                <w:snapToGrid w:val="0"/>
                <w:lang w:eastAsia="sv-SE"/>
              </w:rPr>
              <w:t xml:space="preserve"> field descriptions</w:t>
            </w:r>
          </w:p>
        </w:tc>
      </w:tr>
      <w:tr w:rsidR="00F3754A" w:rsidRPr="00296D39" w14:paraId="69B22B34"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49ECB13" w14:textId="77777777" w:rsidR="00F3754A" w:rsidRPr="00296D39" w:rsidRDefault="00F3754A" w:rsidP="00F3754A">
            <w:pPr>
              <w:pStyle w:val="TAL"/>
              <w:rPr>
                <w:b/>
                <w:i/>
                <w:snapToGrid w:val="0"/>
              </w:rPr>
            </w:pPr>
            <w:r w:rsidRPr="00296D39">
              <w:rPr>
                <w:b/>
                <w:i/>
                <w:snapToGrid w:val="0"/>
              </w:rPr>
              <w:t>LocationTimeStamp</w:t>
            </w:r>
          </w:p>
          <w:p w14:paraId="6AE18B84" w14:textId="77777777" w:rsidR="00F3754A" w:rsidRPr="00296D39" w:rsidRDefault="00F3754A" w:rsidP="00F3754A">
            <w:pPr>
              <w:pStyle w:val="TAL"/>
              <w:rPr>
                <w:snapToGrid w:val="0"/>
              </w:rPr>
            </w:pPr>
            <w:r w:rsidRPr="00296D39">
              <w:rPr>
                <w:snapToGrid w:val="0"/>
              </w:rPr>
              <w:t>Parameter type DisplacementTimeStamp defined in TS 37.355 [49].</w:t>
            </w:r>
            <w:r w:rsidRPr="00296D39">
              <w:t xml:space="preserve"> The first/leftmost bit of the first octet contains the most significant bit.</w:t>
            </w:r>
          </w:p>
        </w:tc>
      </w:tr>
      <w:tr w:rsidR="00F3754A" w:rsidRPr="00296D39" w14:paraId="4293D7AE"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3306B97" w14:textId="77777777" w:rsidR="00F3754A" w:rsidRPr="00296D39" w:rsidRDefault="00F3754A" w:rsidP="00F3754A">
            <w:pPr>
              <w:pStyle w:val="TAL"/>
              <w:rPr>
                <w:b/>
                <w:i/>
              </w:rPr>
            </w:pPr>
            <w:r w:rsidRPr="00296D39">
              <w:rPr>
                <w:b/>
                <w:i/>
                <w:snapToGrid w:val="0"/>
              </w:rPr>
              <w:t>locationCoordinate</w:t>
            </w:r>
          </w:p>
          <w:p w14:paraId="239C69CE" w14:textId="77777777" w:rsidR="00F3754A" w:rsidRPr="00296D39" w:rsidRDefault="00F3754A" w:rsidP="00F3754A">
            <w:pPr>
              <w:pStyle w:val="TAL"/>
            </w:pPr>
            <w:r w:rsidRPr="00296D39">
              <w:rPr>
                <w:snapToGrid w:val="0"/>
              </w:rPr>
              <w:t>Parameter type LocationCoordinates defined in TS 37.355 [49].</w:t>
            </w:r>
            <w:r w:rsidRPr="00296D39">
              <w:t xml:space="preserve"> The first/leftmost bit of the first octet contains the most significant bit.</w:t>
            </w:r>
          </w:p>
        </w:tc>
      </w:tr>
      <w:tr w:rsidR="00F3754A" w:rsidRPr="00296D39" w14:paraId="71FDA7C1"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CC611DE" w14:textId="77777777" w:rsidR="00F3754A" w:rsidRPr="00296D39" w:rsidRDefault="00F3754A" w:rsidP="00F3754A">
            <w:pPr>
              <w:pStyle w:val="TAL"/>
              <w:rPr>
                <w:b/>
                <w:i/>
                <w:snapToGrid w:val="0"/>
              </w:rPr>
            </w:pPr>
            <w:r w:rsidRPr="00296D39">
              <w:rPr>
                <w:b/>
                <w:i/>
                <w:snapToGrid w:val="0"/>
              </w:rPr>
              <w:t>locationError</w:t>
            </w:r>
          </w:p>
          <w:p w14:paraId="15A83B75" w14:textId="77777777" w:rsidR="00F3754A" w:rsidRPr="00296D39" w:rsidRDefault="00F3754A" w:rsidP="00F3754A">
            <w:pPr>
              <w:pStyle w:val="TAL"/>
              <w:rPr>
                <w:snapToGrid w:val="0"/>
              </w:rPr>
            </w:pPr>
            <w:r w:rsidRPr="00296D39">
              <w:rPr>
                <w:snapToGrid w:val="0"/>
              </w:rPr>
              <w:t xml:space="preserve">Parameter </w:t>
            </w:r>
            <w:r w:rsidRPr="00296D39">
              <w:rPr>
                <w:lang w:eastAsia="ko-KR"/>
              </w:rPr>
              <w:t>LocationError</w:t>
            </w:r>
            <w:r w:rsidRPr="00296D39">
              <w:rPr>
                <w:snapToGrid w:val="0"/>
              </w:rPr>
              <w:t xml:space="preserve"> defined in TS 37.355 [49].</w:t>
            </w:r>
            <w:r w:rsidRPr="00296D39">
              <w:t xml:space="preserve"> The first/leftmost bit of the first octet contains the most significant bit.</w:t>
            </w:r>
          </w:p>
        </w:tc>
      </w:tr>
      <w:tr w:rsidR="00F3754A" w:rsidRPr="00296D39" w14:paraId="60C811A7"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B19966B" w14:textId="77777777" w:rsidR="00F3754A" w:rsidRPr="00296D39" w:rsidRDefault="00F3754A" w:rsidP="00F3754A">
            <w:pPr>
              <w:pStyle w:val="TAL"/>
              <w:rPr>
                <w:b/>
                <w:i/>
                <w:snapToGrid w:val="0"/>
                <w:lang w:eastAsia="sv-SE"/>
              </w:rPr>
            </w:pPr>
            <w:r w:rsidRPr="00296D39">
              <w:rPr>
                <w:b/>
                <w:i/>
                <w:snapToGrid w:val="0"/>
              </w:rPr>
              <w:t>locationSource</w:t>
            </w:r>
          </w:p>
          <w:p w14:paraId="0FAC51BA" w14:textId="77777777" w:rsidR="00F3754A" w:rsidRPr="00296D39" w:rsidRDefault="00F3754A" w:rsidP="00F3754A">
            <w:pPr>
              <w:pStyle w:val="TAL"/>
              <w:rPr>
                <w:snapToGrid w:val="0"/>
                <w:lang w:eastAsia="sv-SE"/>
              </w:rPr>
            </w:pPr>
            <w:r w:rsidRPr="00296D39">
              <w:rPr>
                <w:snapToGrid w:val="0"/>
                <w:lang w:eastAsia="sv-SE"/>
              </w:rPr>
              <w:t xml:space="preserve">Parameter </w:t>
            </w:r>
            <w:r w:rsidRPr="00296D39">
              <w:rPr>
                <w:lang w:eastAsia="ko-KR"/>
              </w:rPr>
              <w:t>LocationSource</w:t>
            </w:r>
            <w:r w:rsidRPr="00296D39">
              <w:rPr>
                <w:lang w:eastAsia="sv-SE"/>
              </w:rPr>
              <w:t xml:space="preserve"> defined in TS 37.355 [49].</w:t>
            </w:r>
            <w:r w:rsidRPr="00296D39">
              <w:t xml:space="preserve"> The first/leftmost bit of the first octet contains the most significant bit.</w:t>
            </w:r>
          </w:p>
        </w:tc>
      </w:tr>
      <w:tr w:rsidR="00F3754A" w:rsidRPr="00296D39" w14:paraId="1B103B7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65A1FA3" w14:textId="77777777" w:rsidR="00F3754A" w:rsidRPr="00296D39" w:rsidRDefault="00F3754A" w:rsidP="00F3754A">
            <w:pPr>
              <w:pStyle w:val="TAL"/>
              <w:rPr>
                <w:b/>
                <w:i/>
                <w:snapToGrid w:val="0"/>
              </w:rPr>
            </w:pPr>
            <w:r w:rsidRPr="00296D39">
              <w:rPr>
                <w:b/>
                <w:i/>
                <w:snapToGrid w:val="0"/>
              </w:rPr>
              <w:t>velocityEstimate</w:t>
            </w:r>
          </w:p>
          <w:p w14:paraId="7A7CA699" w14:textId="77777777" w:rsidR="00F3754A" w:rsidRPr="00296D39" w:rsidRDefault="00F3754A" w:rsidP="00F3754A">
            <w:pPr>
              <w:pStyle w:val="TAL"/>
              <w:rPr>
                <w:snapToGrid w:val="0"/>
              </w:rPr>
            </w:pPr>
            <w:r w:rsidRPr="00296D39">
              <w:rPr>
                <w:snapToGrid w:val="0"/>
              </w:rPr>
              <w:t>Parameter type Velocity defined in TS 37.355 [49].</w:t>
            </w:r>
            <w:r w:rsidRPr="00296D39">
              <w:t xml:space="preserve"> The first/leftmost bit of the first octet contains the most significant bit.</w:t>
            </w:r>
          </w:p>
        </w:tc>
      </w:tr>
    </w:tbl>
    <w:p w14:paraId="58C6E048" w14:textId="77777777" w:rsidR="00F3754A" w:rsidRPr="00296D39" w:rsidRDefault="00F3754A" w:rsidP="00F3754A">
      <w:pPr>
        <w:pStyle w:val="B1"/>
        <w:ind w:left="0" w:firstLine="0"/>
        <w:rPr>
          <w:lang w:eastAsia="zh-CN"/>
        </w:rPr>
      </w:pPr>
    </w:p>
    <w:p w14:paraId="60971AFF" w14:textId="77777777" w:rsidR="00F3754A" w:rsidRPr="00296D39" w:rsidRDefault="00F3754A" w:rsidP="00F3754A">
      <w:pPr>
        <w:pStyle w:val="H6"/>
      </w:pPr>
      <w:r w:rsidRPr="00296D39">
        <w:t>8.1.6.1.4.5.3</w:t>
      </w:r>
      <w:r w:rsidRPr="00296D39">
        <w:tab/>
        <w:t>Test description</w:t>
      </w:r>
    </w:p>
    <w:p w14:paraId="1FF3979C" w14:textId="77777777" w:rsidR="00F3754A" w:rsidRPr="00296D39" w:rsidRDefault="00F3754A" w:rsidP="00F3754A">
      <w:pPr>
        <w:pStyle w:val="H6"/>
      </w:pPr>
      <w:r w:rsidRPr="00296D39">
        <w:t>8.1.6.1.4.5.3.1</w:t>
      </w:r>
      <w:r w:rsidRPr="00296D39">
        <w:tab/>
        <w:t>Pre-test conditions</w:t>
      </w:r>
    </w:p>
    <w:p w14:paraId="5F0BEF85" w14:textId="77777777" w:rsidR="00F3754A" w:rsidRPr="00296D39" w:rsidRDefault="00F3754A" w:rsidP="00F3754A">
      <w:pPr>
        <w:pStyle w:val="H6"/>
        <w:rPr>
          <w:lang w:eastAsia="sv-SE"/>
        </w:rPr>
      </w:pPr>
      <w:r w:rsidRPr="00296D39">
        <w:rPr>
          <w:lang w:eastAsia="sv-SE"/>
        </w:rPr>
        <w:t>System Simulator:</w:t>
      </w:r>
    </w:p>
    <w:p w14:paraId="67F0B5D4" w14:textId="77777777" w:rsidR="00F3754A" w:rsidRPr="00296D39" w:rsidRDefault="00F3754A" w:rsidP="00F3754A">
      <w:pPr>
        <w:pStyle w:val="B1"/>
      </w:pPr>
      <w:r w:rsidRPr="00296D39">
        <w:t>- NR Cell 1</w:t>
      </w:r>
    </w:p>
    <w:p w14:paraId="187C712A" w14:textId="77777777" w:rsidR="00F3754A" w:rsidRPr="00296D39" w:rsidRDefault="00F3754A" w:rsidP="00F3754A">
      <w:pPr>
        <w:pStyle w:val="H6"/>
        <w:rPr>
          <w:lang w:eastAsia="sv-SE"/>
        </w:rPr>
      </w:pPr>
      <w:r w:rsidRPr="00296D39">
        <w:rPr>
          <w:lang w:eastAsia="sv-SE"/>
        </w:rPr>
        <w:t>UE:</w:t>
      </w:r>
    </w:p>
    <w:p w14:paraId="790E285A" w14:textId="77777777" w:rsidR="00F3754A" w:rsidRPr="00296D39" w:rsidRDefault="00F3754A" w:rsidP="00F3754A">
      <w:pPr>
        <w:pStyle w:val="B1"/>
      </w:pPr>
      <w:r w:rsidRPr="00296D39">
        <w:t>- None.</w:t>
      </w:r>
    </w:p>
    <w:p w14:paraId="2F2F0B91" w14:textId="77777777" w:rsidR="00F3754A" w:rsidRPr="00296D39" w:rsidRDefault="00F3754A" w:rsidP="00F3754A">
      <w:pPr>
        <w:pStyle w:val="H6"/>
        <w:rPr>
          <w:lang w:eastAsia="sv-SE"/>
        </w:rPr>
      </w:pPr>
      <w:r w:rsidRPr="00296D39">
        <w:rPr>
          <w:lang w:eastAsia="sv-SE"/>
        </w:rPr>
        <w:t>Preamble:</w:t>
      </w:r>
    </w:p>
    <w:p w14:paraId="3ADB91B8" w14:textId="77777777" w:rsidR="00F3754A" w:rsidRPr="00296D39" w:rsidRDefault="00F3754A" w:rsidP="00F3754A">
      <w:pPr>
        <w:pStyle w:val="B1"/>
      </w:pPr>
      <w:r w:rsidRPr="00296D39">
        <w:t>-</w:t>
      </w:r>
      <w:r w:rsidRPr="00296D39">
        <w:tab/>
        <w:t>The UE's positioning engine (e.g. standalone GNSS receiver) should be provided with any necessary stimulus to allow it to provide the position. This shall be done by use of the test function Update UE Location Information defined in TS 38.509 [6]</w:t>
      </w:r>
      <w:r w:rsidRPr="00296D39">
        <w:rPr>
          <w:snapToGrid w:val="0"/>
        </w:rPr>
        <w:t>, if supported by the UE according to pc_UpdateUE_LocationInformation</w:t>
      </w:r>
      <w:r w:rsidRPr="00296D39">
        <w:t xml:space="preserve">. </w:t>
      </w:r>
      <w:r w:rsidRPr="00296D39">
        <w:rPr>
          <w:snapToGrid w:val="0"/>
        </w:rPr>
        <w:t xml:space="preserve">Otherwise, or </w:t>
      </w:r>
      <w:r w:rsidRPr="00296D39">
        <w:t>in addition any other suitable method may also be used.</w:t>
      </w:r>
    </w:p>
    <w:p w14:paraId="147203BB" w14:textId="77777777" w:rsidR="00F3754A" w:rsidRPr="00296D39" w:rsidRDefault="00F3754A" w:rsidP="00F3754A">
      <w:pPr>
        <w:pStyle w:val="B1"/>
      </w:pPr>
      <w:r w:rsidRPr="00296D39">
        <w:t>- The UE is in state 1N-A as defined in TS 38.508-1 [4], subclause 4.4A.</w:t>
      </w:r>
    </w:p>
    <w:p w14:paraId="7505E623" w14:textId="77777777" w:rsidR="00F3754A" w:rsidRPr="00296D39" w:rsidRDefault="00F3754A" w:rsidP="00F3754A">
      <w:pPr>
        <w:pStyle w:val="H6"/>
        <w:rPr>
          <w:snapToGrid w:val="0"/>
        </w:rPr>
      </w:pPr>
      <w:r w:rsidRPr="00296D39">
        <w:rPr>
          <w:lang w:eastAsia="zh-CN"/>
        </w:rPr>
        <w:t>8.1.6.1.4.5</w:t>
      </w:r>
      <w:r w:rsidRPr="00296D39">
        <w:rPr>
          <w:rFonts w:eastAsia="MS Gothic"/>
        </w:rPr>
        <w:t>.3.2</w:t>
      </w:r>
      <w:r w:rsidRPr="00296D39">
        <w:rPr>
          <w:rFonts w:eastAsia="MS Gothic"/>
        </w:rPr>
        <w:tab/>
      </w:r>
      <w:r w:rsidRPr="00296D39">
        <w:rPr>
          <w:snapToGrid w:val="0"/>
        </w:rPr>
        <w:t>Test procedure sequence</w:t>
      </w:r>
    </w:p>
    <w:p w14:paraId="7E5AB84F" w14:textId="77777777" w:rsidR="00F3754A" w:rsidRPr="00296D39" w:rsidRDefault="00F3754A" w:rsidP="00F3754A">
      <w:pPr>
        <w:pStyle w:val="TH"/>
      </w:pPr>
      <w:r w:rsidRPr="00296D39">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296D39" w14:paraId="55E9B84A" w14:textId="77777777" w:rsidTr="00F3754A">
        <w:tc>
          <w:tcPr>
            <w:tcW w:w="704" w:type="dxa"/>
            <w:tcBorders>
              <w:bottom w:val="nil"/>
            </w:tcBorders>
          </w:tcPr>
          <w:p w14:paraId="795DA89B" w14:textId="77777777" w:rsidR="00F3754A" w:rsidRPr="00296D39" w:rsidRDefault="00F3754A" w:rsidP="00F3754A">
            <w:pPr>
              <w:pStyle w:val="TAH"/>
            </w:pPr>
            <w:r w:rsidRPr="00296D39">
              <w:t>St</w:t>
            </w:r>
          </w:p>
        </w:tc>
        <w:tc>
          <w:tcPr>
            <w:tcW w:w="3913" w:type="dxa"/>
            <w:tcBorders>
              <w:bottom w:val="nil"/>
            </w:tcBorders>
          </w:tcPr>
          <w:p w14:paraId="191A3088" w14:textId="77777777" w:rsidR="00F3754A" w:rsidRPr="00296D39" w:rsidRDefault="00F3754A" w:rsidP="00F3754A">
            <w:pPr>
              <w:pStyle w:val="TAH"/>
            </w:pPr>
            <w:r w:rsidRPr="00296D39">
              <w:t>Procedure</w:t>
            </w:r>
          </w:p>
        </w:tc>
        <w:tc>
          <w:tcPr>
            <w:tcW w:w="3686" w:type="dxa"/>
            <w:gridSpan w:val="2"/>
          </w:tcPr>
          <w:p w14:paraId="1CC48C61" w14:textId="77777777" w:rsidR="00F3754A" w:rsidRPr="00296D39" w:rsidRDefault="00F3754A" w:rsidP="00F3754A">
            <w:pPr>
              <w:pStyle w:val="TAH"/>
            </w:pPr>
            <w:r w:rsidRPr="00296D39">
              <w:t>Message Sequence</w:t>
            </w:r>
          </w:p>
        </w:tc>
        <w:tc>
          <w:tcPr>
            <w:tcW w:w="567" w:type="dxa"/>
            <w:tcBorders>
              <w:bottom w:val="nil"/>
            </w:tcBorders>
          </w:tcPr>
          <w:p w14:paraId="3B4A16D7" w14:textId="77777777" w:rsidR="00F3754A" w:rsidRPr="00296D39" w:rsidRDefault="00F3754A" w:rsidP="00F3754A">
            <w:pPr>
              <w:pStyle w:val="TAH"/>
            </w:pPr>
            <w:r w:rsidRPr="00296D39">
              <w:t>TP</w:t>
            </w:r>
          </w:p>
        </w:tc>
        <w:tc>
          <w:tcPr>
            <w:tcW w:w="764" w:type="dxa"/>
            <w:tcBorders>
              <w:bottom w:val="nil"/>
            </w:tcBorders>
          </w:tcPr>
          <w:p w14:paraId="245B1963" w14:textId="77777777" w:rsidR="00F3754A" w:rsidRPr="00296D39" w:rsidRDefault="00F3754A" w:rsidP="00F3754A">
            <w:pPr>
              <w:pStyle w:val="TAH"/>
            </w:pPr>
            <w:r w:rsidRPr="00296D39">
              <w:t>Verdict</w:t>
            </w:r>
          </w:p>
        </w:tc>
      </w:tr>
      <w:tr w:rsidR="00F3754A" w:rsidRPr="00296D39" w14:paraId="6C234478" w14:textId="77777777" w:rsidTr="00F3754A">
        <w:tc>
          <w:tcPr>
            <w:tcW w:w="704" w:type="dxa"/>
            <w:tcBorders>
              <w:top w:val="nil"/>
            </w:tcBorders>
          </w:tcPr>
          <w:p w14:paraId="024FDA1C" w14:textId="77777777" w:rsidR="00F3754A" w:rsidRPr="00296D39" w:rsidRDefault="00F3754A" w:rsidP="00F3754A">
            <w:pPr>
              <w:pStyle w:val="TAH"/>
            </w:pPr>
          </w:p>
        </w:tc>
        <w:tc>
          <w:tcPr>
            <w:tcW w:w="3913" w:type="dxa"/>
            <w:tcBorders>
              <w:top w:val="nil"/>
            </w:tcBorders>
          </w:tcPr>
          <w:p w14:paraId="4C6F14E0" w14:textId="77777777" w:rsidR="00F3754A" w:rsidRPr="00296D39" w:rsidRDefault="00F3754A" w:rsidP="00F3754A">
            <w:pPr>
              <w:pStyle w:val="TAH"/>
            </w:pPr>
          </w:p>
        </w:tc>
        <w:tc>
          <w:tcPr>
            <w:tcW w:w="709" w:type="dxa"/>
          </w:tcPr>
          <w:p w14:paraId="5C80B1C3" w14:textId="77777777" w:rsidR="00F3754A" w:rsidRPr="00296D39" w:rsidRDefault="00F3754A" w:rsidP="00F3754A">
            <w:pPr>
              <w:pStyle w:val="TAH"/>
            </w:pPr>
            <w:r w:rsidRPr="00296D39">
              <w:t>U - S</w:t>
            </w:r>
          </w:p>
        </w:tc>
        <w:tc>
          <w:tcPr>
            <w:tcW w:w="2977" w:type="dxa"/>
          </w:tcPr>
          <w:p w14:paraId="50307542" w14:textId="77777777" w:rsidR="00F3754A" w:rsidRPr="00296D39" w:rsidRDefault="00F3754A" w:rsidP="00F3754A">
            <w:pPr>
              <w:pStyle w:val="TAH"/>
            </w:pPr>
            <w:r w:rsidRPr="00296D39">
              <w:t>Message</w:t>
            </w:r>
          </w:p>
        </w:tc>
        <w:tc>
          <w:tcPr>
            <w:tcW w:w="567" w:type="dxa"/>
            <w:tcBorders>
              <w:top w:val="nil"/>
            </w:tcBorders>
          </w:tcPr>
          <w:p w14:paraId="6E0F42A2" w14:textId="77777777" w:rsidR="00F3754A" w:rsidRPr="00296D39" w:rsidRDefault="00F3754A" w:rsidP="00F3754A">
            <w:pPr>
              <w:pStyle w:val="TAH"/>
            </w:pPr>
          </w:p>
        </w:tc>
        <w:tc>
          <w:tcPr>
            <w:tcW w:w="764" w:type="dxa"/>
            <w:tcBorders>
              <w:top w:val="nil"/>
            </w:tcBorders>
          </w:tcPr>
          <w:p w14:paraId="5A7C4300" w14:textId="77777777" w:rsidR="00F3754A" w:rsidRPr="00296D39" w:rsidRDefault="00F3754A" w:rsidP="00F3754A">
            <w:pPr>
              <w:pStyle w:val="TAH"/>
            </w:pPr>
          </w:p>
        </w:tc>
      </w:tr>
      <w:tr w:rsidR="00F3754A" w:rsidRPr="00296D39" w14:paraId="417081E5" w14:textId="77777777" w:rsidTr="00F3754A">
        <w:tc>
          <w:tcPr>
            <w:tcW w:w="704" w:type="dxa"/>
            <w:tcBorders>
              <w:top w:val="nil"/>
            </w:tcBorders>
          </w:tcPr>
          <w:p w14:paraId="200697E5" w14:textId="77777777" w:rsidR="00F3754A" w:rsidRPr="00296D39" w:rsidRDefault="00F3754A" w:rsidP="00F3754A">
            <w:pPr>
              <w:pStyle w:val="TAC"/>
              <w:rPr>
                <w:lang w:eastAsia="zh-CN"/>
              </w:rPr>
            </w:pPr>
            <w:r w:rsidRPr="00296D39">
              <w:rPr>
                <w:lang w:eastAsia="zh-CN"/>
              </w:rPr>
              <w:t>1</w:t>
            </w:r>
          </w:p>
        </w:tc>
        <w:tc>
          <w:tcPr>
            <w:tcW w:w="3913" w:type="dxa"/>
            <w:tcBorders>
              <w:top w:val="nil"/>
            </w:tcBorders>
          </w:tcPr>
          <w:p w14:paraId="37FE0009" w14:textId="77777777" w:rsidR="00F3754A" w:rsidRPr="00296D39" w:rsidRDefault="00F3754A" w:rsidP="00F3754A">
            <w:pPr>
              <w:pStyle w:val="TAL"/>
            </w:pPr>
            <w:r w:rsidRPr="00296D39">
              <w:t>Void</w:t>
            </w:r>
          </w:p>
        </w:tc>
        <w:tc>
          <w:tcPr>
            <w:tcW w:w="709" w:type="dxa"/>
          </w:tcPr>
          <w:p w14:paraId="26543CED" w14:textId="77777777" w:rsidR="00F3754A" w:rsidRPr="00296D39" w:rsidRDefault="00F3754A" w:rsidP="00F3754A">
            <w:pPr>
              <w:pStyle w:val="TAC"/>
            </w:pPr>
            <w:r w:rsidRPr="00296D39">
              <w:t>-</w:t>
            </w:r>
          </w:p>
        </w:tc>
        <w:tc>
          <w:tcPr>
            <w:tcW w:w="2977" w:type="dxa"/>
          </w:tcPr>
          <w:p w14:paraId="08B219E8" w14:textId="77777777" w:rsidR="00F3754A" w:rsidRPr="00296D39" w:rsidRDefault="00F3754A" w:rsidP="00F3754A">
            <w:pPr>
              <w:pStyle w:val="TAL"/>
            </w:pPr>
            <w:r w:rsidRPr="00296D39">
              <w:t>-</w:t>
            </w:r>
          </w:p>
        </w:tc>
        <w:tc>
          <w:tcPr>
            <w:tcW w:w="567" w:type="dxa"/>
            <w:tcBorders>
              <w:top w:val="nil"/>
            </w:tcBorders>
          </w:tcPr>
          <w:p w14:paraId="33988989" w14:textId="77777777" w:rsidR="00F3754A" w:rsidRPr="00296D39" w:rsidRDefault="00F3754A" w:rsidP="00F3754A">
            <w:pPr>
              <w:pStyle w:val="TAC"/>
            </w:pPr>
            <w:r w:rsidRPr="00296D39">
              <w:t>-</w:t>
            </w:r>
          </w:p>
        </w:tc>
        <w:tc>
          <w:tcPr>
            <w:tcW w:w="764" w:type="dxa"/>
            <w:tcBorders>
              <w:top w:val="nil"/>
            </w:tcBorders>
          </w:tcPr>
          <w:p w14:paraId="7DE125B5" w14:textId="77777777" w:rsidR="00F3754A" w:rsidRPr="00296D39" w:rsidRDefault="00F3754A" w:rsidP="00F3754A">
            <w:pPr>
              <w:pStyle w:val="TAC"/>
            </w:pPr>
            <w:r w:rsidRPr="00296D39">
              <w:t>-</w:t>
            </w:r>
          </w:p>
        </w:tc>
      </w:tr>
      <w:tr w:rsidR="00F3754A" w:rsidRPr="00296D39" w14:paraId="33426745" w14:textId="77777777" w:rsidTr="00F3754A">
        <w:tc>
          <w:tcPr>
            <w:tcW w:w="704" w:type="dxa"/>
            <w:tcBorders>
              <w:top w:val="nil"/>
            </w:tcBorders>
          </w:tcPr>
          <w:p w14:paraId="143412D3" w14:textId="77777777" w:rsidR="00F3754A" w:rsidRPr="00296D39" w:rsidRDefault="00F3754A" w:rsidP="00F3754A">
            <w:pPr>
              <w:pStyle w:val="TAC"/>
              <w:rPr>
                <w:lang w:eastAsia="zh-CN"/>
              </w:rPr>
            </w:pPr>
            <w:r w:rsidRPr="00296D39">
              <w:t>2</w:t>
            </w:r>
          </w:p>
        </w:tc>
        <w:tc>
          <w:tcPr>
            <w:tcW w:w="3913" w:type="dxa"/>
            <w:tcBorders>
              <w:top w:val="nil"/>
            </w:tcBorders>
          </w:tcPr>
          <w:p w14:paraId="2CC2D9F5" w14:textId="77777777" w:rsidR="00F3754A" w:rsidRPr="00296D39" w:rsidRDefault="00F3754A" w:rsidP="00F3754A">
            <w:pPr>
              <w:pStyle w:val="TAL"/>
            </w:pPr>
            <w:r w:rsidRPr="00296D39">
              <w:t xml:space="preserve">The SS transmits a </w:t>
            </w:r>
            <w:r w:rsidRPr="00296D39">
              <w:rPr>
                <w:i/>
              </w:rPr>
              <w:t>Paging</w:t>
            </w:r>
            <w:r w:rsidRPr="00296D39">
              <w:t xml:space="preserve"> message.</w:t>
            </w:r>
          </w:p>
        </w:tc>
        <w:tc>
          <w:tcPr>
            <w:tcW w:w="709" w:type="dxa"/>
          </w:tcPr>
          <w:p w14:paraId="4A305369" w14:textId="77777777" w:rsidR="00F3754A" w:rsidRPr="00296D39" w:rsidRDefault="00F3754A" w:rsidP="00F3754A">
            <w:pPr>
              <w:pStyle w:val="TAC"/>
            </w:pPr>
            <w:r w:rsidRPr="00296D39">
              <w:t>&lt;--</w:t>
            </w:r>
          </w:p>
        </w:tc>
        <w:tc>
          <w:tcPr>
            <w:tcW w:w="2977" w:type="dxa"/>
          </w:tcPr>
          <w:p w14:paraId="3AFCC0F5"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tcBorders>
          </w:tcPr>
          <w:p w14:paraId="0D833A5E" w14:textId="77777777" w:rsidR="00F3754A" w:rsidRPr="00296D39" w:rsidRDefault="00F3754A" w:rsidP="00F3754A">
            <w:pPr>
              <w:pStyle w:val="TAC"/>
            </w:pPr>
            <w:r w:rsidRPr="00296D39">
              <w:t>-</w:t>
            </w:r>
          </w:p>
        </w:tc>
        <w:tc>
          <w:tcPr>
            <w:tcW w:w="764" w:type="dxa"/>
            <w:tcBorders>
              <w:top w:val="nil"/>
            </w:tcBorders>
          </w:tcPr>
          <w:p w14:paraId="7E62E6EF" w14:textId="77777777" w:rsidR="00F3754A" w:rsidRPr="00296D39" w:rsidRDefault="00F3754A" w:rsidP="00F3754A">
            <w:pPr>
              <w:pStyle w:val="TAC"/>
            </w:pPr>
            <w:r w:rsidRPr="00296D39">
              <w:t>-</w:t>
            </w:r>
          </w:p>
        </w:tc>
      </w:tr>
      <w:tr w:rsidR="00F3754A" w:rsidRPr="00296D39" w14:paraId="073EADE5" w14:textId="77777777" w:rsidTr="00F3754A">
        <w:tc>
          <w:tcPr>
            <w:tcW w:w="704" w:type="dxa"/>
            <w:tcBorders>
              <w:top w:val="nil"/>
            </w:tcBorders>
          </w:tcPr>
          <w:p w14:paraId="15809311" w14:textId="77777777" w:rsidR="00F3754A" w:rsidRPr="00296D39" w:rsidRDefault="00F3754A" w:rsidP="00F3754A">
            <w:pPr>
              <w:pStyle w:val="TAC"/>
              <w:rPr>
                <w:lang w:eastAsia="zh-CN"/>
              </w:rPr>
            </w:pPr>
            <w:r w:rsidRPr="00296D39">
              <w:t>3</w:t>
            </w:r>
          </w:p>
        </w:tc>
        <w:tc>
          <w:tcPr>
            <w:tcW w:w="3913" w:type="dxa"/>
            <w:tcBorders>
              <w:top w:val="nil"/>
            </w:tcBorders>
          </w:tcPr>
          <w:p w14:paraId="0096B438" w14:textId="77777777" w:rsidR="00F3754A" w:rsidRPr="00296D39" w:rsidRDefault="00F3754A" w:rsidP="00F3754A">
            <w:pPr>
              <w:pStyle w:val="TAL"/>
              <w:rPr>
                <w:lang w:eastAsia="zh-CN"/>
              </w:rPr>
            </w:pPr>
            <w:r w:rsidRPr="00296D39">
              <w:t xml:space="preserve">The UE transmits an </w:t>
            </w:r>
            <w:r w:rsidRPr="00296D39">
              <w:rPr>
                <w:i/>
              </w:rPr>
              <w:t>RRCSetupRequest</w:t>
            </w:r>
            <w:r w:rsidRPr="00296D39">
              <w:t xml:space="preserve"> message.</w:t>
            </w:r>
          </w:p>
        </w:tc>
        <w:tc>
          <w:tcPr>
            <w:tcW w:w="709" w:type="dxa"/>
          </w:tcPr>
          <w:p w14:paraId="308C6EEF" w14:textId="77777777" w:rsidR="00F3754A" w:rsidRPr="00296D39" w:rsidRDefault="00F3754A" w:rsidP="00F3754A">
            <w:pPr>
              <w:pStyle w:val="TAC"/>
            </w:pPr>
            <w:r w:rsidRPr="00296D39">
              <w:t>--&gt;</w:t>
            </w:r>
          </w:p>
        </w:tc>
        <w:tc>
          <w:tcPr>
            <w:tcW w:w="2977" w:type="dxa"/>
          </w:tcPr>
          <w:p w14:paraId="16888F35" w14:textId="77777777" w:rsidR="00F3754A" w:rsidRPr="00296D39" w:rsidRDefault="00F3754A" w:rsidP="00F3754A">
            <w:pPr>
              <w:pStyle w:val="TAL"/>
              <w:rPr>
                <w:b/>
              </w:rPr>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Borders>
              <w:top w:val="nil"/>
            </w:tcBorders>
          </w:tcPr>
          <w:p w14:paraId="0FEAB511" w14:textId="77777777" w:rsidR="00F3754A" w:rsidRPr="00296D39" w:rsidRDefault="00F3754A" w:rsidP="00F3754A">
            <w:pPr>
              <w:pStyle w:val="TAC"/>
            </w:pPr>
            <w:r w:rsidRPr="00296D39">
              <w:t>-</w:t>
            </w:r>
          </w:p>
        </w:tc>
        <w:tc>
          <w:tcPr>
            <w:tcW w:w="764" w:type="dxa"/>
            <w:tcBorders>
              <w:top w:val="nil"/>
            </w:tcBorders>
          </w:tcPr>
          <w:p w14:paraId="3A310FFA" w14:textId="77777777" w:rsidR="00F3754A" w:rsidRPr="00296D39" w:rsidRDefault="00F3754A" w:rsidP="00F3754A">
            <w:pPr>
              <w:pStyle w:val="TAC"/>
            </w:pPr>
            <w:r w:rsidRPr="00296D39">
              <w:t>-</w:t>
            </w:r>
          </w:p>
        </w:tc>
      </w:tr>
      <w:tr w:rsidR="00F3754A" w:rsidRPr="00296D39" w14:paraId="44A9039E" w14:textId="77777777" w:rsidTr="00F3754A">
        <w:tc>
          <w:tcPr>
            <w:tcW w:w="704" w:type="dxa"/>
            <w:tcBorders>
              <w:top w:val="nil"/>
            </w:tcBorders>
          </w:tcPr>
          <w:p w14:paraId="0AA1F1AD" w14:textId="77777777" w:rsidR="00F3754A" w:rsidRPr="00296D39" w:rsidRDefault="00F3754A" w:rsidP="00F3754A">
            <w:pPr>
              <w:pStyle w:val="TAC"/>
              <w:rPr>
                <w:lang w:eastAsia="zh-CN"/>
              </w:rPr>
            </w:pPr>
            <w:r w:rsidRPr="00296D39">
              <w:rPr>
                <w:lang w:eastAsia="zh-CN"/>
              </w:rPr>
              <w:t>4</w:t>
            </w:r>
          </w:p>
        </w:tc>
        <w:tc>
          <w:tcPr>
            <w:tcW w:w="3913" w:type="dxa"/>
            <w:tcBorders>
              <w:top w:val="nil"/>
            </w:tcBorders>
          </w:tcPr>
          <w:p w14:paraId="01C13844" w14:textId="77777777" w:rsidR="00F3754A" w:rsidRPr="00296D39" w:rsidRDefault="00F3754A" w:rsidP="00F3754A">
            <w:pPr>
              <w:pStyle w:val="TAL"/>
            </w:pPr>
            <w:r w:rsidRPr="00296D39">
              <w:t>The SS waits for 2sec to ensure that the UE detects T300 expiry.</w:t>
            </w:r>
          </w:p>
        </w:tc>
        <w:tc>
          <w:tcPr>
            <w:tcW w:w="709" w:type="dxa"/>
          </w:tcPr>
          <w:p w14:paraId="6C9847F1" w14:textId="77777777" w:rsidR="00F3754A" w:rsidRPr="00296D39" w:rsidRDefault="00F3754A" w:rsidP="00F3754A">
            <w:pPr>
              <w:pStyle w:val="TAC"/>
            </w:pPr>
            <w:r w:rsidRPr="00296D39">
              <w:t>-</w:t>
            </w:r>
          </w:p>
        </w:tc>
        <w:tc>
          <w:tcPr>
            <w:tcW w:w="2977" w:type="dxa"/>
          </w:tcPr>
          <w:p w14:paraId="290CCE15" w14:textId="77777777" w:rsidR="00F3754A" w:rsidRPr="00296D39" w:rsidRDefault="00F3754A" w:rsidP="00F3754A">
            <w:pPr>
              <w:pStyle w:val="TAL"/>
            </w:pPr>
            <w:r w:rsidRPr="00296D39">
              <w:t>-</w:t>
            </w:r>
          </w:p>
        </w:tc>
        <w:tc>
          <w:tcPr>
            <w:tcW w:w="567" w:type="dxa"/>
            <w:tcBorders>
              <w:top w:val="nil"/>
            </w:tcBorders>
          </w:tcPr>
          <w:p w14:paraId="6B4ACAD3" w14:textId="77777777" w:rsidR="00F3754A" w:rsidRPr="00296D39" w:rsidRDefault="00F3754A" w:rsidP="00F3754A">
            <w:pPr>
              <w:pStyle w:val="TAC"/>
            </w:pPr>
            <w:r w:rsidRPr="00296D39">
              <w:t>-</w:t>
            </w:r>
          </w:p>
        </w:tc>
        <w:tc>
          <w:tcPr>
            <w:tcW w:w="764" w:type="dxa"/>
            <w:tcBorders>
              <w:top w:val="nil"/>
            </w:tcBorders>
          </w:tcPr>
          <w:p w14:paraId="2F5400A2" w14:textId="77777777" w:rsidR="00F3754A" w:rsidRPr="00296D39" w:rsidRDefault="00F3754A" w:rsidP="00F3754A">
            <w:pPr>
              <w:pStyle w:val="TAC"/>
            </w:pPr>
            <w:r w:rsidRPr="00296D39">
              <w:t>-</w:t>
            </w:r>
          </w:p>
        </w:tc>
      </w:tr>
      <w:tr w:rsidR="00F3754A" w:rsidRPr="00296D39" w14:paraId="1AA464C4" w14:textId="77777777" w:rsidTr="00F3754A">
        <w:tc>
          <w:tcPr>
            <w:tcW w:w="704" w:type="dxa"/>
            <w:tcBorders>
              <w:top w:val="nil"/>
            </w:tcBorders>
          </w:tcPr>
          <w:p w14:paraId="22FCAA27" w14:textId="77777777" w:rsidR="00F3754A" w:rsidRPr="00296D39" w:rsidRDefault="00F3754A" w:rsidP="00F3754A">
            <w:pPr>
              <w:pStyle w:val="TAC"/>
              <w:rPr>
                <w:lang w:eastAsia="zh-CN"/>
              </w:rPr>
            </w:pPr>
            <w:r w:rsidRPr="00296D39">
              <w:rPr>
                <w:lang w:eastAsia="zh-CN"/>
              </w:rPr>
              <w:t>5</w:t>
            </w:r>
          </w:p>
        </w:tc>
        <w:tc>
          <w:tcPr>
            <w:tcW w:w="3913" w:type="dxa"/>
            <w:tcBorders>
              <w:top w:val="nil"/>
            </w:tcBorders>
          </w:tcPr>
          <w:p w14:paraId="52186745" w14:textId="77777777" w:rsidR="00F3754A" w:rsidRPr="00296D39" w:rsidRDefault="00F3754A" w:rsidP="00F3754A">
            <w:pPr>
              <w:pStyle w:val="TAL"/>
            </w:pPr>
            <w:r w:rsidRPr="00296D39">
              <w:t>Void</w:t>
            </w:r>
          </w:p>
        </w:tc>
        <w:tc>
          <w:tcPr>
            <w:tcW w:w="709" w:type="dxa"/>
          </w:tcPr>
          <w:p w14:paraId="0D3E9863" w14:textId="77777777" w:rsidR="00F3754A" w:rsidRPr="00296D39" w:rsidRDefault="00F3754A" w:rsidP="00F3754A">
            <w:pPr>
              <w:pStyle w:val="TAC"/>
            </w:pPr>
            <w:r w:rsidRPr="00296D39">
              <w:t>-</w:t>
            </w:r>
          </w:p>
        </w:tc>
        <w:tc>
          <w:tcPr>
            <w:tcW w:w="2977" w:type="dxa"/>
          </w:tcPr>
          <w:p w14:paraId="3568CB08" w14:textId="77777777" w:rsidR="00F3754A" w:rsidRPr="00296D39" w:rsidRDefault="00F3754A" w:rsidP="00F3754A">
            <w:pPr>
              <w:pStyle w:val="TAL"/>
            </w:pPr>
            <w:r w:rsidRPr="00296D39">
              <w:t>-</w:t>
            </w:r>
          </w:p>
        </w:tc>
        <w:tc>
          <w:tcPr>
            <w:tcW w:w="567" w:type="dxa"/>
            <w:tcBorders>
              <w:top w:val="nil"/>
            </w:tcBorders>
          </w:tcPr>
          <w:p w14:paraId="1041CD2C" w14:textId="77777777" w:rsidR="00F3754A" w:rsidRPr="00296D39" w:rsidRDefault="00F3754A" w:rsidP="00F3754A">
            <w:pPr>
              <w:pStyle w:val="TAC"/>
            </w:pPr>
            <w:r w:rsidRPr="00296D39">
              <w:t>-</w:t>
            </w:r>
          </w:p>
        </w:tc>
        <w:tc>
          <w:tcPr>
            <w:tcW w:w="764" w:type="dxa"/>
            <w:tcBorders>
              <w:top w:val="nil"/>
            </w:tcBorders>
          </w:tcPr>
          <w:p w14:paraId="4768CD9A" w14:textId="77777777" w:rsidR="00F3754A" w:rsidRPr="00296D39" w:rsidRDefault="00F3754A" w:rsidP="00F3754A">
            <w:pPr>
              <w:pStyle w:val="TAC"/>
            </w:pPr>
            <w:r w:rsidRPr="00296D39">
              <w:t>-</w:t>
            </w:r>
          </w:p>
        </w:tc>
      </w:tr>
      <w:tr w:rsidR="00F3754A" w:rsidRPr="00296D39" w14:paraId="6FFD65F8" w14:textId="77777777" w:rsidTr="00F3754A">
        <w:tc>
          <w:tcPr>
            <w:tcW w:w="704" w:type="dxa"/>
            <w:tcBorders>
              <w:top w:val="nil"/>
            </w:tcBorders>
          </w:tcPr>
          <w:p w14:paraId="2FBA622F" w14:textId="77777777" w:rsidR="00F3754A" w:rsidRPr="00296D39" w:rsidRDefault="00F3754A" w:rsidP="00F3754A">
            <w:pPr>
              <w:pStyle w:val="TAC"/>
              <w:rPr>
                <w:lang w:eastAsia="zh-CN"/>
              </w:rPr>
            </w:pPr>
            <w:r w:rsidRPr="00296D39">
              <w:rPr>
                <w:lang w:eastAsia="zh-CN"/>
              </w:rPr>
              <w:t>6-8</w:t>
            </w:r>
          </w:p>
        </w:tc>
        <w:tc>
          <w:tcPr>
            <w:tcW w:w="3913" w:type="dxa"/>
            <w:tcBorders>
              <w:top w:val="nil"/>
            </w:tcBorders>
          </w:tcPr>
          <w:p w14:paraId="1C557AA5" w14:textId="77777777" w:rsidR="00F3754A" w:rsidRPr="00296D39" w:rsidRDefault="00F3754A" w:rsidP="00F3754A">
            <w:pPr>
              <w:pStyle w:val="TAL"/>
            </w:pPr>
            <w:r w:rsidRPr="00296D39">
              <w:t>Steps 1 to 3 of the generic radio bearer establishment procedure in TS 38.508-1 table 4.5.4.2-3.</w:t>
            </w:r>
          </w:p>
        </w:tc>
        <w:tc>
          <w:tcPr>
            <w:tcW w:w="709" w:type="dxa"/>
          </w:tcPr>
          <w:p w14:paraId="164ED00E" w14:textId="77777777" w:rsidR="00F3754A" w:rsidRPr="00296D39" w:rsidRDefault="00F3754A" w:rsidP="00F3754A">
            <w:pPr>
              <w:pStyle w:val="TAC"/>
            </w:pPr>
            <w:r w:rsidRPr="00296D39">
              <w:t>-</w:t>
            </w:r>
          </w:p>
        </w:tc>
        <w:tc>
          <w:tcPr>
            <w:tcW w:w="2977" w:type="dxa"/>
          </w:tcPr>
          <w:p w14:paraId="689060D5" w14:textId="77777777" w:rsidR="00F3754A" w:rsidRPr="00296D39" w:rsidRDefault="00F3754A" w:rsidP="00F3754A">
            <w:pPr>
              <w:pStyle w:val="TAL"/>
            </w:pPr>
            <w:r w:rsidRPr="00296D39">
              <w:t>-</w:t>
            </w:r>
          </w:p>
        </w:tc>
        <w:tc>
          <w:tcPr>
            <w:tcW w:w="567" w:type="dxa"/>
            <w:tcBorders>
              <w:top w:val="nil"/>
            </w:tcBorders>
          </w:tcPr>
          <w:p w14:paraId="05DFAA9E" w14:textId="77777777" w:rsidR="00F3754A" w:rsidRPr="00296D39" w:rsidRDefault="00F3754A" w:rsidP="00F3754A">
            <w:pPr>
              <w:pStyle w:val="TAC"/>
            </w:pPr>
            <w:r w:rsidRPr="00296D39">
              <w:t>-</w:t>
            </w:r>
          </w:p>
        </w:tc>
        <w:tc>
          <w:tcPr>
            <w:tcW w:w="764" w:type="dxa"/>
            <w:tcBorders>
              <w:top w:val="nil"/>
            </w:tcBorders>
          </w:tcPr>
          <w:p w14:paraId="70A11DB4" w14:textId="77777777" w:rsidR="00F3754A" w:rsidRPr="00296D39" w:rsidRDefault="00F3754A" w:rsidP="00F3754A">
            <w:pPr>
              <w:pStyle w:val="TAC"/>
            </w:pPr>
            <w:r w:rsidRPr="00296D39">
              <w:t>-</w:t>
            </w:r>
          </w:p>
        </w:tc>
      </w:tr>
      <w:tr w:rsidR="00F3754A" w:rsidRPr="00296D39" w14:paraId="2B25860E" w14:textId="77777777" w:rsidTr="00F3754A">
        <w:tc>
          <w:tcPr>
            <w:tcW w:w="704" w:type="dxa"/>
            <w:tcBorders>
              <w:top w:val="nil"/>
            </w:tcBorders>
          </w:tcPr>
          <w:p w14:paraId="673DC45E" w14:textId="77777777" w:rsidR="00F3754A" w:rsidRPr="00296D39" w:rsidRDefault="00F3754A" w:rsidP="00F3754A">
            <w:pPr>
              <w:pStyle w:val="TAC"/>
              <w:rPr>
                <w:lang w:eastAsia="zh-CN"/>
              </w:rPr>
            </w:pPr>
            <w:r w:rsidRPr="00296D39">
              <w:rPr>
                <w:lang w:eastAsia="zh-CN"/>
              </w:rPr>
              <w:t>9</w:t>
            </w:r>
          </w:p>
        </w:tc>
        <w:tc>
          <w:tcPr>
            <w:tcW w:w="3913" w:type="dxa"/>
            <w:tcBorders>
              <w:top w:val="nil"/>
            </w:tcBorders>
          </w:tcPr>
          <w:p w14:paraId="47A32BEE" w14:textId="77777777" w:rsidR="00F3754A" w:rsidRPr="00296D39" w:rsidRDefault="00F3754A" w:rsidP="00F3754A">
            <w:pPr>
              <w:pStyle w:val="TAL"/>
            </w:pPr>
            <w:r w:rsidRPr="00296D39">
              <w:rPr>
                <w:rFonts w:cs="Arial"/>
              </w:rPr>
              <w:t>The UE transmits an RRCSetupComplete message and a SERVICE REQUEST message.</w:t>
            </w:r>
          </w:p>
        </w:tc>
        <w:tc>
          <w:tcPr>
            <w:tcW w:w="709" w:type="dxa"/>
          </w:tcPr>
          <w:p w14:paraId="59D924DF" w14:textId="77777777" w:rsidR="00F3754A" w:rsidRPr="00296D39" w:rsidRDefault="00F3754A" w:rsidP="00F3754A">
            <w:pPr>
              <w:pStyle w:val="TAC"/>
            </w:pPr>
            <w:r w:rsidRPr="00296D39">
              <w:t>--&gt;</w:t>
            </w:r>
          </w:p>
        </w:tc>
        <w:tc>
          <w:tcPr>
            <w:tcW w:w="2977" w:type="dxa"/>
          </w:tcPr>
          <w:p w14:paraId="7A686FED" w14:textId="77777777" w:rsidR="00F3754A" w:rsidRPr="00296D39" w:rsidRDefault="00F3754A" w:rsidP="00F3754A">
            <w:pPr>
              <w:pStyle w:val="TAL"/>
            </w:pPr>
            <w:r w:rsidRPr="00296D39">
              <w:t>NR RRC: RRCSetupComplete</w:t>
            </w:r>
          </w:p>
        </w:tc>
        <w:tc>
          <w:tcPr>
            <w:tcW w:w="567" w:type="dxa"/>
            <w:tcBorders>
              <w:top w:val="nil"/>
            </w:tcBorders>
          </w:tcPr>
          <w:p w14:paraId="139ACD0A" w14:textId="77777777" w:rsidR="00F3754A" w:rsidRPr="00296D39" w:rsidRDefault="00F3754A" w:rsidP="00F3754A">
            <w:pPr>
              <w:pStyle w:val="TAC"/>
            </w:pPr>
            <w:r w:rsidRPr="00296D39">
              <w:t>-</w:t>
            </w:r>
          </w:p>
        </w:tc>
        <w:tc>
          <w:tcPr>
            <w:tcW w:w="764" w:type="dxa"/>
            <w:tcBorders>
              <w:top w:val="nil"/>
            </w:tcBorders>
          </w:tcPr>
          <w:p w14:paraId="34B8A883" w14:textId="77777777" w:rsidR="00F3754A" w:rsidRPr="00296D39" w:rsidRDefault="00F3754A" w:rsidP="00F3754A">
            <w:pPr>
              <w:pStyle w:val="TAC"/>
            </w:pPr>
            <w:r w:rsidRPr="00296D39">
              <w:t>-</w:t>
            </w:r>
          </w:p>
        </w:tc>
      </w:tr>
      <w:tr w:rsidR="00F3754A" w:rsidRPr="00296D39" w14:paraId="6C445F84" w14:textId="77777777" w:rsidTr="00F3754A">
        <w:tc>
          <w:tcPr>
            <w:tcW w:w="704" w:type="dxa"/>
            <w:tcBorders>
              <w:top w:val="nil"/>
            </w:tcBorders>
          </w:tcPr>
          <w:p w14:paraId="5994801B" w14:textId="77777777" w:rsidR="00F3754A" w:rsidRPr="00296D39" w:rsidRDefault="00F3754A" w:rsidP="00F3754A">
            <w:pPr>
              <w:pStyle w:val="TAC"/>
              <w:rPr>
                <w:lang w:eastAsia="zh-CN"/>
              </w:rPr>
            </w:pPr>
            <w:r w:rsidRPr="00296D39">
              <w:rPr>
                <w:lang w:eastAsia="zh-CN"/>
              </w:rPr>
              <w:t>10-13</w:t>
            </w:r>
          </w:p>
        </w:tc>
        <w:tc>
          <w:tcPr>
            <w:tcW w:w="3913" w:type="dxa"/>
            <w:tcBorders>
              <w:top w:val="nil"/>
            </w:tcBorders>
          </w:tcPr>
          <w:p w14:paraId="31036E6A" w14:textId="77777777" w:rsidR="00F3754A" w:rsidRPr="00296D39" w:rsidRDefault="00F3754A" w:rsidP="00F3754A">
            <w:pPr>
              <w:pStyle w:val="TAL"/>
            </w:pPr>
            <w:r w:rsidRPr="00296D39">
              <w:t xml:space="preserve">Steps </w:t>
            </w:r>
            <w:r w:rsidRPr="00296D39">
              <w:rPr>
                <w:lang w:eastAsia="zh-CN"/>
              </w:rPr>
              <w:t>5</w:t>
            </w:r>
            <w:r w:rsidRPr="00296D39">
              <w:t xml:space="preserve"> to </w:t>
            </w:r>
            <w:r w:rsidRPr="00296D39">
              <w:rPr>
                <w:lang w:eastAsia="zh-CN"/>
              </w:rPr>
              <w:t>8</w:t>
            </w:r>
            <w:r w:rsidRPr="00296D39">
              <w:t xml:space="preserve"> of the generic radio bearer establishment procedure in TS 3</w:t>
            </w:r>
            <w:r w:rsidRPr="00296D39">
              <w:rPr>
                <w:lang w:eastAsia="zh-CN"/>
              </w:rPr>
              <w:t>8</w:t>
            </w:r>
            <w:r w:rsidRPr="00296D39">
              <w:t>.508</w:t>
            </w:r>
            <w:r w:rsidRPr="00296D39">
              <w:rPr>
                <w:lang w:eastAsia="zh-CN"/>
              </w:rPr>
              <w:t>-1</w:t>
            </w:r>
            <w:r w:rsidRPr="00296D39">
              <w:t xml:space="preserve"> </w:t>
            </w:r>
            <w:r w:rsidRPr="00296D39">
              <w:rPr>
                <w:lang w:eastAsia="zh-CN"/>
              </w:rPr>
              <w:t>table</w:t>
            </w:r>
            <w:r w:rsidRPr="00296D39">
              <w:t xml:space="preserve"> 4.5.4.2-3</w:t>
            </w:r>
            <w:r w:rsidRPr="00296D39">
              <w:rPr>
                <w:lang w:eastAsia="zh-CN"/>
              </w:rPr>
              <w:t>.</w:t>
            </w:r>
          </w:p>
        </w:tc>
        <w:tc>
          <w:tcPr>
            <w:tcW w:w="709" w:type="dxa"/>
          </w:tcPr>
          <w:p w14:paraId="6BAFB3D8" w14:textId="77777777" w:rsidR="00F3754A" w:rsidRPr="00296D39" w:rsidRDefault="00F3754A" w:rsidP="00F3754A">
            <w:pPr>
              <w:pStyle w:val="TAC"/>
            </w:pPr>
            <w:r w:rsidRPr="00296D39">
              <w:t>-</w:t>
            </w:r>
          </w:p>
        </w:tc>
        <w:tc>
          <w:tcPr>
            <w:tcW w:w="2977" w:type="dxa"/>
          </w:tcPr>
          <w:p w14:paraId="4E934F6B" w14:textId="77777777" w:rsidR="00F3754A" w:rsidRPr="00296D39" w:rsidRDefault="00F3754A" w:rsidP="00F3754A">
            <w:pPr>
              <w:pStyle w:val="TAL"/>
            </w:pPr>
            <w:r w:rsidRPr="00296D39">
              <w:t>-</w:t>
            </w:r>
          </w:p>
        </w:tc>
        <w:tc>
          <w:tcPr>
            <w:tcW w:w="567" w:type="dxa"/>
            <w:tcBorders>
              <w:top w:val="nil"/>
            </w:tcBorders>
          </w:tcPr>
          <w:p w14:paraId="045A8FB8" w14:textId="77777777" w:rsidR="00F3754A" w:rsidRPr="00296D39" w:rsidRDefault="00F3754A" w:rsidP="00F3754A">
            <w:pPr>
              <w:pStyle w:val="TAC"/>
            </w:pPr>
            <w:r w:rsidRPr="00296D39">
              <w:t>-</w:t>
            </w:r>
          </w:p>
        </w:tc>
        <w:tc>
          <w:tcPr>
            <w:tcW w:w="764" w:type="dxa"/>
            <w:tcBorders>
              <w:top w:val="nil"/>
            </w:tcBorders>
          </w:tcPr>
          <w:p w14:paraId="21484323" w14:textId="77777777" w:rsidR="00F3754A" w:rsidRPr="00296D39" w:rsidRDefault="00F3754A" w:rsidP="00F3754A">
            <w:pPr>
              <w:pStyle w:val="TAC"/>
            </w:pPr>
            <w:r w:rsidRPr="00296D39">
              <w:t>-</w:t>
            </w:r>
          </w:p>
        </w:tc>
      </w:tr>
      <w:tr w:rsidR="00F3754A" w:rsidRPr="00296D39" w14:paraId="1FDF9883" w14:textId="77777777" w:rsidTr="00F3754A">
        <w:tc>
          <w:tcPr>
            <w:tcW w:w="704" w:type="dxa"/>
          </w:tcPr>
          <w:p w14:paraId="161147F0" w14:textId="77777777" w:rsidR="00F3754A" w:rsidRPr="00296D39" w:rsidRDefault="00F3754A" w:rsidP="00F3754A">
            <w:pPr>
              <w:pStyle w:val="TAC"/>
              <w:rPr>
                <w:lang w:eastAsia="zh-CN"/>
              </w:rPr>
            </w:pPr>
            <w:r w:rsidRPr="00296D39">
              <w:rPr>
                <w:lang w:eastAsia="zh-CN"/>
              </w:rPr>
              <w:t>14</w:t>
            </w:r>
          </w:p>
        </w:tc>
        <w:tc>
          <w:tcPr>
            <w:tcW w:w="3913" w:type="dxa"/>
          </w:tcPr>
          <w:p w14:paraId="300174C4" w14:textId="77777777" w:rsidR="00F3754A" w:rsidRPr="00296D39" w:rsidRDefault="00F3754A" w:rsidP="00F3754A">
            <w:pPr>
              <w:pStyle w:val="TAL"/>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connEstFailReportReq</w:t>
            </w:r>
            <w:r w:rsidRPr="00296D39">
              <w:rPr>
                <w:lang w:eastAsia="zh-CN"/>
              </w:rPr>
              <w:t>.</w:t>
            </w:r>
          </w:p>
        </w:tc>
        <w:tc>
          <w:tcPr>
            <w:tcW w:w="709" w:type="dxa"/>
          </w:tcPr>
          <w:p w14:paraId="42E94DFB" w14:textId="77777777" w:rsidR="00F3754A" w:rsidRPr="00296D39" w:rsidRDefault="00F3754A" w:rsidP="00F3754A">
            <w:pPr>
              <w:pStyle w:val="TAC"/>
            </w:pPr>
            <w:r w:rsidRPr="00296D39">
              <w:t>&lt;--</w:t>
            </w:r>
          </w:p>
        </w:tc>
        <w:tc>
          <w:tcPr>
            <w:tcW w:w="2977" w:type="dxa"/>
          </w:tcPr>
          <w:p w14:paraId="0B617AAA" w14:textId="77777777" w:rsidR="00F3754A" w:rsidRPr="00296D39" w:rsidRDefault="00F3754A" w:rsidP="00F3754A">
            <w:pPr>
              <w:pStyle w:val="TAL"/>
            </w:pPr>
            <w:r w:rsidRPr="00296D39">
              <w:rPr>
                <w:i/>
              </w:rPr>
              <w:t>UEInformationRequest</w:t>
            </w:r>
          </w:p>
        </w:tc>
        <w:tc>
          <w:tcPr>
            <w:tcW w:w="567" w:type="dxa"/>
          </w:tcPr>
          <w:p w14:paraId="35AB957D" w14:textId="77777777" w:rsidR="00F3754A" w:rsidRPr="00296D39" w:rsidRDefault="00F3754A" w:rsidP="00F3754A">
            <w:pPr>
              <w:pStyle w:val="TAC"/>
            </w:pPr>
            <w:r w:rsidRPr="00296D39">
              <w:t>-</w:t>
            </w:r>
          </w:p>
        </w:tc>
        <w:tc>
          <w:tcPr>
            <w:tcW w:w="764" w:type="dxa"/>
          </w:tcPr>
          <w:p w14:paraId="1292AC10" w14:textId="77777777" w:rsidR="00F3754A" w:rsidRPr="00296D39" w:rsidRDefault="00F3754A" w:rsidP="00F3754A">
            <w:pPr>
              <w:pStyle w:val="TAC"/>
            </w:pPr>
            <w:r w:rsidRPr="00296D39">
              <w:t>-</w:t>
            </w:r>
          </w:p>
        </w:tc>
      </w:tr>
      <w:tr w:rsidR="00F3754A" w:rsidRPr="00296D39" w14:paraId="10FE2E1E" w14:textId="77777777" w:rsidTr="00F3754A">
        <w:tc>
          <w:tcPr>
            <w:tcW w:w="704" w:type="dxa"/>
          </w:tcPr>
          <w:p w14:paraId="5FEAA3FE" w14:textId="77777777" w:rsidR="00F3754A" w:rsidRPr="00296D39" w:rsidRDefault="00F3754A" w:rsidP="00F3754A">
            <w:pPr>
              <w:pStyle w:val="TAC"/>
              <w:rPr>
                <w:lang w:eastAsia="zh-CN"/>
              </w:rPr>
            </w:pPr>
            <w:r w:rsidRPr="00296D39">
              <w:rPr>
                <w:lang w:eastAsia="zh-CN"/>
              </w:rPr>
              <w:t>15</w:t>
            </w:r>
          </w:p>
        </w:tc>
        <w:tc>
          <w:tcPr>
            <w:tcW w:w="3913" w:type="dxa"/>
          </w:tcPr>
          <w:p w14:paraId="47A22F46"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Cs/>
                <w:lang w:eastAsia="zh-CN"/>
              </w:rPr>
              <w:t xml:space="preserve"> message with</w:t>
            </w:r>
            <w:r w:rsidRPr="00296D39">
              <w:rPr>
                <w:i/>
                <w:iCs/>
                <w:lang w:eastAsia="zh-CN"/>
              </w:rPr>
              <w:t xml:space="preserve"> connEstFailRepor</w:t>
            </w:r>
            <w:r w:rsidRPr="00296D39">
              <w:rPr>
                <w:i/>
                <w:iCs/>
              </w:rPr>
              <w:t>t</w:t>
            </w:r>
            <w:r w:rsidRPr="00296D39">
              <w:rPr>
                <w:iCs/>
              </w:rPr>
              <w:t xml:space="preserve"> with the IE </w:t>
            </w:r>
            <w:r w:rsidRPr="00296D39">
              <w:rPr>
                <w:i/>
              </w:rPr>
              <w:t>commonLocationInfo-r16</w:t>
            </w:r>
            <w:r w:rsidRPr="00296D39">
              <w:t xml:space="preserve"> is present</w:t>
            </w:r>
            <w:r w:rsidRPr="00296D39">
              <w:rPr>
                <w:iCs/>
                <w:lang w:eastAsia="zh-CN"/>
              </w:rPr>
              <w:t>?</w:t>
            </w:r>
          </w:p>
        </w:tc>
        <w:tc>
          <w:tcPr>
            <w:tcW w:w="709" w:type="dxa"/>
          </w:tcPr>
          <w:p w14:paraId="33FC6EC4" w14:textId="77777777" w:rsidR="00F3754A" w:rsidRPr="00296D39" w:rsidRDefault="00F3754A" w:rsidP="00F3754A">
            <w:pPr>
              <w:pStyle w:val="TAC"/>
            </w:pPr>
            <w:r w:rsidRPr="00296D39">
              <w:t>--&gt;</w:t>
            </w:r>
          </w:p>
        </w:tc>
        <w:tc>
          <w:tcPr>
            <w:tcW w:w="2977" w:type="dxa"/>
          </w:tcPr>
          <w:p w14:paraId="763222FA" w14:textId="77777777" w:rsidR="00F3754A" w:rsidRPr="00296D39" w:rsidRDefault="00F3754A" w:rsidP="00F3754A">
            <w:pPr>
              <w:pStyle w:val="TAL"/>
            </w:pPr>
            <w:r w:rsidRPr="00296D39">
              <w:rPr>
                <w:i/>
              </w:rPr>
              <w:t>UEInformationResponse</w:t>
            </w:r>
          </w:p>
        </w:tc>
        <w:tc>
          <w:tcPr>
            <w:tcW w:w="567" w:type="dxa"/>
          </w:tcPr>
          <w:p w14:paraId="7C74BF7C" w14:textId="77777777" w:rsidR="00F3754A" w:rsidRPr="00296D39" w:rsidRDefault="00F3754A" w:rsidP="00F3754A">
            <w:pPr>
              <w:pStyle w:val="TAC"/>
            </w:pPr>
            <w:r w:rsidRPr="00296D39">
              <w:t>1</w:t>
            </w:r>
          </w:p>
        </w:tc>
        <w:tc>
          <w:tcPr>
            <w:tcW w:w="764" w:type="dxa"/>
          </w:tcPr>
          <w:p w14:paraId="25E30331" w14:textId="77777777" w:rsidR="00F3754A" w:rsidRPr="00296D39" w:rsidRDefault="00F3754A" w:rsidP="00F3754A">
            <w:pPr>
              <w:pStyle w:val="TAC"/>
            </w:pPr>
            <w:r w:rsidRPr="00296D39">
              <w:t>P</w:t>
            </w:r>
          </w:p>
        </w:tc>
      </w:tr>
    </w:tbl>
    <w:p w14:paraId="023BFB09" w14:textId="77777777" w:rsidR="00F3754A" w:rsidRPr="00296D39" w:rsidRDefault="00F3754A" w:rsidP="00F3754A">
      <w:pPr>
        <w:rPr>
          <w:lang w:eastAsia="sv-SE"/>
        </w:rPr>
      </w:pPr>
    </w:p>
    <w:p w14:paraId="521A3C58" w14:textId="77777777" w:rsidR="00F3754A" w:rsidRPr="00296D39" w:rsidRDefault="00F3754A" w:rsidP="00F3754A">
      <w:pPr>
        <w:pStyle w:val="H6"/>
      </w:pPr>
      <w:r w:rsidRPr="00296D39">
        <w:t>8.1.6.1.4.5.3.3</w:t>
      </w:r>
      <w:r w:rsidRPr="00296D39">
        <w:tab/>
        <w:t>Specific message contents</w:t>
      </w:r>
    </w:p>
    <w:p w14:paraId="5389DF07" w14:textId="77777777" w:rsidR="00F3754A" w:rsidRPr="00296D39" w:rsidRDefault="00F3754A" w:rsidP="00F3754A">
      <w:pPr>
        <w:pStyle w:val="TH"/>
      </w:pPr>
      <w:r w:rsidRPr="00296D39">
        <w:t xml:space="preserve">Table 8.1.6.1.4.5.3.3-1: </w:t>
      </w:r>
      <w:r w:rsidRPr="00296D39">
        <w:rPr>
          <w:i/>
        </w:rPr>
        <w:t xml:space="preserve">RRCSetupComplete </w:t>
      </w:r>
      <w:r w:rsidRPr="00296D39">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296D39" w14:paraId="3F9F9840" w14:textId="77777777" w:rsidTr="00F3754A">
        <w:tc>
          <w:tcPr>
            <w:tcW w:w="9634" w:type="dxa"/>
            <w:gridSpan w:val="4"/>
          </w:tcPr>
          <w:p w14:paraId="6B3DDEF7" w14:textId="77777777" w:rsidR="00F3754A" w:rsidRPr="00296D39" w:rsidRDefault="00F3754A" w:rsidP="00F3754A">
            <w:pPr>
              <w:pStyle w:val="TAL"/>
            </w:pPr>
            <w:r w:rsidRPr="00296D39">
              <w:t>Derivation Path: TS 38.508-1 [4], Table 4.6.1-22</w:t>
            </w:r>
          </w:p>
        </w:tc>
      </w:tr>
      <w:tr w:rsidR="00F3754A" w:rsidRPr="00296D39" w14:paraId="7CC7D4A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68A0A617"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10AE33"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78F7BF4E"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5372F903" w14:textId="77777777" w:rsidR="00F3754A" w:rsidRPr="00296D39" w:rsidRDefault="00F3754A" w:rsidP="00F3754A">
            <w:pPr>
              <w:pStyle w:val="TAH"/>
            </w:pPr>
            <w:r w:rsidRPr="00296D39">
              <w:t>Condition</w:t>
            </w:r>
          </w:p>
        </w:tc>
      </w:tr>
      <w:tr w:rsidR="00F3754A" w:rsidRPr="00296D39" w14:paraId="06569CF4"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93638CE" w14:textId="77777777" w:rsidR="00F3754A" w:rsidRPr="00296D39" w:rsidRDefault="00F3754A" w:rsidP="00F3754A">
            <w:pPr>
              <w:pStyle w:val="TAL"/>
              <w:rPr>
                <w:lang w:eastAsia="zh-CN"/>
              </w:rPr>
            </w:pPr>
            <w:r w:rsidRPr="00296D3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02DEF68"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4647F2"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42B640" w14:textId="77777777" w:rsidR="00F3754A" w:rsidRPr="00296D39" w:rsidRDefault="00F3754A" w:rsidP="00F3754A">
            <w:pPr>
              <w:pStyle w:val="TAL"/>
              <w:rPr>
                <w:lang w:eastAsia="zh-CN"/>
              </w:rPr>
            </w:pPr>
          </w:p>
        </w:tc>
      </w:tr>
      <w:tr w:rsidR="00F3754A" w:rsidRPr="00296D39" w14:paraId="371BA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CFFF1A" w14:textId="77777777" w:rsidR="00F3754A" w:rsidRPr="00296D39" w:rsidRDefault="00F3754A" w:rsidP="00F3754A">
            <w:pPr>
              <w:pStyle w:val="TAL"/>
              <w:rPr>
                <w:lang w:eastAsia="zh-CN"/>
              </w:rPr>
            </w:pPr>
            <w:r w:rsidRPr="00296D3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D7A66B5"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C2F48F"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12D04BE" w14:textId="77777777" w:rsidR="00F3754A" w:rsidRPr="00296D39" w:rsidRDefault="00F3754A" w:rsidP="00F3754A">
            <w:pPr>
              <w:pStyle w:val="TAL"/>
              <w:rPr>
                <w:lang w:eastAsia="zh-CN"/>
              </w:rPr>
            </w:pPr>
          </w:p>
        </w:tc>
      </w:tr>
      <w:tr w:rsidR="00F3754A" w:rsidRPr="00296D39" w14:paraId="5356116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7B8E11" w14:textId="77777777" w:rsidR="00F3754A" w:rsidRPr="00296D39" w:rsidRDefault="00F3754A" w:rsidP="00F3754A">
            <w:pPr>
              <w:pStyle w:val="TAL"/>
              <w:rPr>
                <w:lang w:eastAsia="zh-CN"/>
              </w:rPr>
            </w:pPr>
            <w:r w:rsidRPr="00296D3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E06058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0F06B4"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0E822" w14:textId="77777777" w:rsidR="00F3754A" w:rsidRPr="00296D39" w:rsidRDefault="00F3754A" w:rsidP="00F3754A">
            <w:pPr>
              <w:pStyle w:val="TAL"/>
              <w:rPr>
                <w:lang w:eastAsia="zh-CN"/>
              </w:rPr>
            </w:pPr>
          </w:p>
        </w:tc>
      </w:tr>
      <w:tr w:rsidR="00F3754A" w:rsidRPr="00296D39" w14:paraId="7BEBA34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7E781D4" w14:textId="77777777" w:rsidR="00F3754A" w:rsidRPr="00296D39" w:rsidRDefault="00F3754A" w:rsidP="00F3754A">
            <w:pPr>
              <w:pStyle w:val="TAL"/>
              <w:rPr>
                <w:lang w:eastAsia="zh-CN"/>
              </w:rPr>
            </w:pPr>
            <w:r w:rsidRPr="00296D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6C65D3"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8B3841"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F9DEF8" w14:textId="77777777" w:rsidR="00F3754A" w:rsidRPr="00296D39" w:rsidRDefault="00F3754A" w:rsidP="00F3754A">
            <w:pPr>
              <w:pStyle w:val="TAL"/>
              <w:rPr>
                <w:lang w:eastAsia="zh-CN"/>
              </w:rPr>
            </w:pPr>
          </w:p>
        </w:tc>
      </w:tr>
      <w:tr w:rsidR="00F3754A" w:rsidRPr="00296D39" w:rsidDel="00D15D74" w14:paraId="2E84D8DF" w14:textId="1E41C2EF" w:rsidTr="00F3754A">
        <w:tblPrEx>
          <w:tblLook w:val="04A0" w:firstRow="1" w:lastRow="0" w:firstColumn="1" w:lastColumn="0" w:noHBand="0" w:noVBand="1"/>
        </w:tblPrEx>
        <w:trPr>
          <w:del w:id="1223" w:author="MB" w:date="2022-07-28T12:40:00Z"/>
        </w:trPr>
        <w:tc>
          <w:tcPr>
            <w:tcW w:w="4646" w:type="dxa"/>
            <w:tcBorders>
              <w:top w:val="single" w:sz="4" w:space="0" w:color="auto"/>
              <w:left w:val="single" w:sz="4" w:space="0" w:color="auto"/>
              <w:bottom w:val="single" w:sz="4" w:space="0" w:color="auto"/>
              <w:right w:val="single" w:sz="4" w:space="0" w:color="auto"/>
            </w:tcBorders>
          </w:tcPr>
          <w:p w14:paraId="19E33302" w14:textId="4373AA1C" w:rsidR="00F3754A" w:rsidRPr="00296D39" w:rsidDel="00D15D74" w:rsidRDefault="00F3754A" w:rsidP="00F3754A">
            <w:pPr>
              <w:pStyle w:val="TAL"/>
              <w:rPr>
                <w:del w:id="1224" w:author="MB" w:date="2022-07-28T12:40:00Z"/>
              </w:rPr>
            </w:pPr>
            <w:del w:id="1225" w:author="MB" w:date="2022-07-28T12:40:00Z">
              <w:r w:rsidRPr="00296D39" w:rsidDel="00D15D74">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3C289C55" w14:textId="4751BFB3" w:rsidR="00F3754A" w:rsidRPr="00296D39" w:rsidDel="00D15D74" w:rsidRDefault="00F3754A" w:rsidP="00F3754A">
            <w:pPr>
              <w:pStyle w:val="TAL"/>
              <w:rPr>
                <w:del w:id="1226" w:author="MB" w:date="2022-07-28T12:40:00Z"/>
                <w:lang w:eastAsia="zh-CN"/>
              </w:rPr>
            </w:pPr>
            <w:del w:id="1227" w:author="MB" w:date="2022-07-28T12:40:00Z">
              <w:r w:rsidRPr="00296D39"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D024317" w14:textId="26341377" w:rsidR="00F3754A" w:rsidRPr="00296D39" w:rsidDel="00D15D74" w:rsidRDefault="00F3754A" w:rsidP="00F3754A">
            <w:pPr>
              <w:pStyle w:val="TAL"/>
              <w:rPr>
                <w:del w:id="1228"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AD4BDDE" w14:textId="36DB831D" w:rsidR="00F3754A" w:rsidRPr="00296D39" w:rsidDel="00D15D74" w:rsidRDefault="00F3754A" w:rsidP="00F3754A">
            <w:pPr>
              <w:pStyle w:val="TAL"/>
              <w:rPr>
                <w:del w:id="1229" w:author="MB" w:date="2022-07-28T12:40:00Z"/>
                <w:lang w:eastAsia="zh-CN"/>
              </w:rPr>
            </w:pPr>
          </w:p>
        </w:tc>
      </w:tr>
      <w:tr w:rsidR="00F3754A" w:rsidRPr="00296D39" w:rsidDel="00D15D74" w14:paraId="616B1205" w14:textId="1D0B68EE" w:rsidTr="00F3754A">
        <w:tblPrEx>
          <w:tblLook w:val="04A0" w:firstRow="1" w:lastRow="0" w:firstColumn="1" w:lastColumn="0" w:noHBand="0" w:noVBand="1"/>
        </w:tblPrEx>
        <w:trPr>
          <w:del w:id="1230" w:author="MB" w:date="2022-07-28T12:40:00Z"/>
        </w:trPr>
        <w:tc>
          <w:tcPr>
            <w:tcW w:w="4646" w:type="dxa"/>
            <w:tcBorders>
              <w:top w:val="single" w:sz="4" w:space="0" w:color="auto"/>
              <w:left w:val="single" w:sz="4" w:space="0" w:color="auto"/>
              <w:bottom w:val="single" w:sz="4" w:space="0" w:color="auto"/>
              <w:right w:val="single" w:sz="4" w:space="0" w:color="auto"/>
            </w:tcBorders>
          </w:tcPr>
          <w:p w14:paraId="3980BA14" w14:textId="5BE004AB" w:rsidR="00F3754A" w:rsidRPr="00296D39" w:rsidDel="00D15D74" w:rsidRDefault="00F3754A" w:rsidP="00F3754A">
            <w:pPr>
              <w:pStyle w:val="TAL"/>
              <w:rPr>
                <w:del w:id="1231" w:author="MB" w:date="2022-07-28T12:40:00Z"/>
              </w:rPr>
            </w:pPr>
            <w:del w:id="1232" w:author="MB" w:date="2022-07-28T12:40:00Z">
              <w:r w:rsidRPr="00296D39" w:rsidDel="00D15D74">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1A6F6DA8" w14:textId="3C1FF6A7" w:rsidR="00F3754A" w:rsidRPr="00296D39" w:rsidDel="00D15D74" w:rsidRDefault="00F3754A" w:rsidP="00F3754A">
            <w:pPr>
              <w:pStyle w:val="TAL"/>
              <w:rPr>
                <w:del w:id="1233" w:author="MB" w:date="2022-07-28T12:40:00Z"/>
                <w:lang w:eastAsia="zh-CN"/>
              </w:rPr>
            </w:pPr>
            <w:del w:id="1234" w:author="MB" w:date="2022-07-28T12:40:00Z">
              <w:r w:rsidRPr="00296D39"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FCE7815" w14:textId="3146390A" w:rsidR="00F3754A" w:rsidRPr="00296D39" w:rsidDel="00D15D74" w:rsidRDefault="00F3754A" w:rsidP="00F3754A">
            <w:pPr>
              <w:pStyle w:val="TAL"/>
              <w:rPr>
                <w:del w:id="1235"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EE1A45A" w14:textId="6E06FC56" w:rsidR="00F3754A" w:rsidRPr="00296D39" w:rsidDel="00D15D74" w:rsidRDefault="00F3754A" w:rsidP="00F3754A">
            <w:pPr>
              <w:pStyle w:val="TAL"/>
              <w:rPr>
                <w:del w:id="1236" w:author="MB" w:date="2022-07-28T12:40:00Z"/>
                <w:lang w:eastAsia="zh-CN"/>
              </w:rPr>
            </w:pPr>
          </w:p>
        </w:tc>
      </w:tr>
      <w:tr w:rsidR="00F3754A" w:rsidRPr="00296D39" w14:paraId="5B79FC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9F376F" w14:textId="3A11E935" w:rsidR="00F3754A" w:rsidRPr="00296D39" w:rsidRDefault="00F3754A" w:rsidP="00F3754A">
            <w:pPr>
              <w:pStyle w:val="TAL"/>
              <w:rPr>
                <w:lang w:eastAsia="zh-CN"/>
              </w:rPr>
            </w:pPr>
            <w:r w:rsidRPr="00296D39">
              <w:t xml:space="preserve">        ue-MeasurementsAvailable-r16 </w:t>
            </w:r>
            <w:del w:id="1237" w:author="MB" w:date="2022-07-25T14:18:00Z">
              <w:r w:rsidRPr="00296D39" w:rsidDel="003417D4">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E1E938F" w14:textId="733A98EA" w:rsidR="00F3754A" w:rsidRPr="00296D39" w:rsidRDefault="00713995" w:rsidP="00F3754A">
            <w:pPr>
              <w:pStyle w:val="TAL"/>
              <w:rPr>
                <w:lang w:eastAsia="zh-CN"/>
              </w:rPr>
            </w:pPr>
            <w:ins w:id="1238" w:author="MB" w:date="2022-07-25T14:25:00Z">
              <w:r w:rsidRPr="00296D39">
                <w:t xml:space="preserve">UE-MeasurementsAvailable-r16 </w:t>
              </w:r>
            </w:ins>
            <w:ins w:id="1239" w:author="MB" w:date="2022-07-28T12:20: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tcPr>
          <w:p w14:paraId="260FC6EB"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64EE37D" w14:textId="77777777" w:rsidR="00F3754A" w:rsidRPr="00296D39" w:rsidRDefault="00F3754A" w:rsidP="00F3754A">
            <w:pPr>
              <w:pStyle w:val="TAL"/>
              <w:rPr>
                <w:lang w:eastAsia="zh-CN"/>
              </w:rPr>
            </w:pPr>
          </w:p>
        </w:tc>
      </w:tr>
      <w:tr w:rsidR="00F3754A" w:rsidRPr="00296D39" w:rsidDel="003417D4" w14:paraId="5082EF27" w14:textId="3847B10B" w:rsidTr="00F3754A">
        <w:tblPrEx>
          <w:tblLook w:val="04A0" w:firstRow="1" w:lastRow="0" w:firstColumn="1" w:lastColumn="0" w:noHBand="0" w:noVBand="1"/>
        </w:tblPrEx>
        <w:trPr>
          <w:del w:id="1240" w:author="MB" w:date="2022-07-25T14:18:00Z"/>
        </w:trPr>
        <w:tc>
          <w:tcPr>
            <w:tcW w:w="4646" w:type="dxa"/>
            <w:tcBorders>
              <w:top w:val="single" w:sz="4" w:space="0" w:color="auto"/>
              <w:left w:val="single" w:sz="4" w:space="0" w:color="auto"/>
              <w:bottom w:val="single" w:sz="4" w:space="0" w:color="auto"/>
              <w:right w:val="single" w:sz="4" w:space="0" w:color="auto"/>
            </w:tcBorders>
          </w:tcPr>
          <w:p w14:paraId="71CAC0B9" w14:textId="79B0E148" w:rsidR="00F3754A" w:rsidRPr="00296D39" w:rsidDel="003417D4" w:rsidRDefault="00F3754A" w:rsidP="00F3754A">
            <w:pPr>
              <w:pStyle w:val="TAL"/>
              <w:rPr>
                <w:del w:id="1241" w:author="MB" w:date="2022-07-25T14:18:00Z"/>
                <w:lang w:eastAsia="zh-CN"/>
              </w:rPr>
            </w:pPr>
            <w:del w:id="1242" w:author="MB" w:date="2022-07-25T14:18:00Z">
              <w:r w:rsidRPr="00296D39" w:rsidDel="003417D4">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0A507CA3" w14:textId="7BA486FF" w:rsidR="00F3754A" w:rsidRPr="00296D39" w:rsidDel="003417D4" w:rsidRDefault="00F3754A" w:rsidP="00F3754A">
            <w:pPr>
              <w:pStyle w:val="TAL"/>
              <w:rPr>
                <w:del w:id="1243" w:author="MB" w:date="2022-07-25T14:18:00Z"/>
                <w:lang w:eastAsia="zh-CN"/>
              </w:rPr>
            </w:pPr>
            <w:del w:id="1244" w:author="MB" w:date="2022-07-25T14:18:00Z">
              <w:r w:rsidRPr="00296D39"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4CCA1D68" w14:textId="71DBDADF" w:rsidR="00F3754A" w:rsidRPr="00296D39" w:rsidDel="003417D4" w:rsidRDefault="00F3754A" w:rsidP="00F3754A">
            <w:pPr>
              <w:pStyle w:val="TAL"/>
              <w:rPr>
                <w:del w:id="1245"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D6EE5C" w14:textId="1A688F21" w:rsidR="00F3754A" w:rsidRPr="00296D39" w:rsidDel="003417D4" w:rsidRDefault="00F3754A" w:rsidP="00F3754A">
            <w:pPr>
              <w:pStyle w:val="TAL"/>
              <w:rPr>
                <w:del w:id="1246" w:author="MB" w:date="2022-07-25T14:18:00Z"/>
                <w:lang w:eastAsia="zh-CN"/>
              </w:rPr>
            </w:pPr>
          </w:p>
        </w:tc>
      </w:tr>
      <w:tr w:rsidR="00F3754A" w:rsidRPr="00296D39" w:rsidDel="003417D4" w14:paraId="63EE99A2" w14:textId="0671F6F3" w:rsidTr="00F3754A">
        <w:tblPrEx>
          <w:tblLook w:val="04A0" w:firstRow="1" w:lastRow="0" w:firstColumn="1" w:lastColumn="0" w:noHBand="0" w:noVBand="1"/>
        </w:tblPrEx>
        <w:trPr>
          <w:del w:id="1247" w:author="MB" w:date="2022-07-25T14:18:00Z"/>
        </w:trPr>
        <w:tc>
          <w:tcPr>
            <w:tcW w:w="4646" w:type="dxa"/>
            <w:tcBorders>
              <w:top w:val="single" w:sz="4" w:space="0" w:color="auto"/>
              <w:left w:val="single" w:sz="4" w:space="0" w:color="auto"/>
              <w:bottom w:val="single" w:sz="4" w:space="0" w:color="auto"/>
              <w:right w:val="single" w:sz="4" w:space="0" w:color="auto"/>
            </w:tcBorders>
          </w:tcPr>
          <w:p w14:paraId="4A1D79B2" w14:textId="568BF06E" w:rsidR="00F3754A" w:rsidRPr="00296D39" w:rsidDel="003417D4" w:rsidRDefault="00F3754A" w:rsidP="00F3754A">
            <w:pPr>
              <w:pStyle w:val="TAL"/>
              <w:rPr>
                <w:del w:id="1248" w:author="MB" w:date="2022-07-25T14:18:00Z"/>
                <w:lang w:eastAsia="zh-CN"/>
              </w:rPr>
            </w:pPr>
            <w:del w:id="1249" w:author="MB" w:date="2022-07-25T14:18:00Z">
              <w:r w:rsidRPr="00296D39"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7D26E63" w14:textId="519399E1" w:rsidR="00F3754A" w:rsidRPr="00296D39" w:rsidDel="003417D4" w:rsidRDefault="00F3754A" w:rsidP="00F3754A">
            <w:pPr>
              <w:pStyle w:val="TAL"/>
              <w:rPr>
                <w:del w:id="1250" w:author="MB" w:date="2022-07-25T14:18:00Z"/>
                <w:lang w:eastAsia="zh-CN"/>
              </w:rPr>
            </w:pPr>
          </w:p>
        </w:tc>
        <w:tc>
          <w:tcPr>
            <w:tcW w:w="1590" w:type="dxa"/>
            <w:tcBorders>
              <w:top w:val="single" w:sz="4" w:space="0" w:color="auto"/>
              <w:left w:val="single" w:sz="4" w:space="0" w:color="auto"/>
              <w:bottom w:val="single" w:sz="4" w:space="0" w:color="auto"/>
              <w:right w:val="single" w:sz="4" w:space="0" w:color="auto"/>
            </w:tcBorders>
          </w:tcPr>
          <w:p w14:paraId="0EE1CC2C" w14:textId="2683387D" w:rsidR="00F3754A" w:rsidRPr="00296D39" w:rsidDel="003417D4" w:rsidRDefault="00F3754A" w:rsidP="00F3754A">
            <w:pPr>
              <w:pStyle w:val="TAL"/>
              <w:rPr>
                <w:del w:id="1251"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625F4C" w14:textId="131ACE88" w:rsidR="00F3754A" w:rsidRPr="00296D39" w:rsidDel="003417D4" w:rsidRDefault="00F3754A" w:rsidP="00F3754A">
            <w:pPr>
              <w:pStyle w:val="TAL"/>
              <w:rPr>
                <w:del w:id="1252" w:author="MB" w:date="2022-07-25T14:18:00Z"/>
                <w:lang w:eastAsia="zh-CN"/>
              </w:rPr>
            </w:pPr>
          </w:p>
        </w:tc>
      </w:tr>
      <w:tr w:rsidR="00F3754A" w:rsidRPr="00296D39" w:rsidDel="00AC505D" w14:paraId="38F731EF" w14:textId="09993149" w:rsidTr="00F3754A">
        <w:tblPrEx>
          <w:tblLook w:val="04A0" w:firstRow="1" w:lastRow="0" w:firstColumn="1" w:lastColumn="0" w:noHBand="0" w:noVBand="1"/>
        </w:tblPrEx>
        <w:trPr>
          <w:del w:id="1253" w:author="MB" w:date="2022-07-28T12:40:00Z"/>
        </w:trPr>
        <w:tc>
          <w:tcPr>
            <w:tcW w:w="4646" w:type="dxa"/>
            <w:tcBorders>
              <w:top w:val="single" w:sz="4" w:space="0" w:color="auto"/>
              <w:left w:val="single" w:sz="4" w:space="0" w:color="auto"/>
              <w:bottom w:val="single" w:sz="4" w:space="0" w:color="auto"/>
              <w:right w:val="single" w:sz="4" w:space="0" w:color="auto"/>
            </w:tcBorders>
          </w:tcPr>
          <w:p w14:paraId="5388D070" w14:textId="575D9E6C" w:rsidR="00F3754A" w:rsidRPr="00296D39" w:rsidDel="00AC505D" w:rsidRDefault="00F3754A" w:rsidP="00F3754A">
            <w:pPr>
              <w:pStyle w:val="TAL"/>
              <w:rPr>
                <w:del w:id="1254" w:author="MB" w:date="2022-07-28T12:40:00Z"/>
              </w:rPr>
            </w:pPr>
            <w:del w:id="1255" w:author="MB" w:date="2022-07-28T12:40:00Z">
              <w:r w:rsidRPr="00296D39" w:rsidDel="00AC505D">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42B14ACE" w14:textId="5E88C182" w:rsidR="00F3754A" w:rsidRPr="00296D39" w:rsidDel="00AC505D" w:rsidRDefault="00F3754A" w:rsidP="00F3754A">
            <w:pPr>
              <w:pStyle w:val="TAL"/>
              <w:rPr>
                <w:del w:id="1256" w:author="MB" w:date="2022-07-28T12:40:00Z"/>
                <w:lang w:eastAsia="zh-CN"/>
              </w:rPr>
            </w:pPr>
            <w:del w:id="1257" w:author="MB" w:date="2022-07-28T12:40:00Z">
              <w:r w:rsidRPr="00296D39"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68F8CD1" w14:textId="3F748C11" w:rsidR="00F3754A" w:rsidRPr="00296D39" w:rsidDel="00AC505D" w:rsidRDefault="00F3754A" w:rsidP="00F3754A">
            <w:pPr>
              <w:pStyle w:val="TAL"/>
              <w:rPr>
                <w:del w:id="1258"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C19E871" w14:textId="752E3AF8" w:rsidR="00F3754A" w:rsidRPr="00296D39" w:rsidDel="00AC505D" w:rsidRDefault="00F3754A" w:rsidP="00F3754A">
            <w:pPr>
              <w:pStyle w:val="TAL"/>
              <w:rPr>
                <w:del w:id="1259" w:author="MB" w:date="2022-07-28T12:40:00Z"/>
                <w:lang w:eastAsia="zh-CN"/>
              </w:rPr>
            </w:pPr>
          </w:p>
        </w:tc>
      </w:tr>
      <w:tr w:rsidR="00F3754A" w:rsidRPr="00296D39" w:rsidDel="00AC505D" w14:paraId="7E2EFD79" w14:textId="7D702C1D" w:rsidTr="00F3754A">
        <w:tblPrEx>
          <w:tblLook w:val="04A0" w:firstRow="1" w:lastRow="0" w:firstColumn="1" w:lastColumn="0" w:noHBand="0" w:noVBand="1"/>
        </w:tblPrEx>
        <w:trPr>
          <w:del w:id="1260" w:author="MB" w:date="2022-07-28T12:40:00Z"/>
        </w:trPr>
        <w:tc>
          <w:tcPr>
            <w:tcW w:w="4646" w:type="dxa"/>
            <w:tcBorders>
              <w:top w:val="single" w:sz="4" w:space="0" w:color="auto"/>
              <w:left w:val="single" w:sz="4" w:space="0" w:color="auto"/>
              <w:bottom w:val="single" w:sz="4" w:space="0" w:color="auto"/>
              <w:right w:val="single" w:sz="4" w:space="0" w:color="auto"/>
            </w:tcBorders>
          </w:tcPr>
          <w:p w14:paraId="7E437377" w14:textId="5504744B" w:rsidR="00F3754A" w:rsidRPr="00296D39" w:rsidDel="00AC505D" w:rsidRDefault="00F3754A" w:rsidP="00F3754A">
            <w:pPr>
              <w:pStyle w:val="TAL"/>
              <w:rPr>
                <w:del w:id="1261" w:author="MB" w:date="2022-07-28T12:40:00Z"/>
              </w:rPr>
            </w:pPr>
            <w:del w:id="1262" w:author="MB" w:date="2022-07-28T12:40:00Z">
              <w:r w:rsidRPr="00296D39" w:rsidDel="00AC505D">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7CB18DAB" w14:textId="26EE329F" w:rsidR="00F3754A" w:rsidRPr="00296D39" w:rsidDel="00AC505D" w:rsidRDefault="00F3754A" w:rsidP="00F3754A">
            <w:pPr>
              <w:pStyle w:val="TAL"/>
              <w:rPr>
                <w:del w:id="1263" w:author="MB" w:date="2022-07-28T12:40:00Z"/>
                <w:lang w:eastAsia="zh-CN"/>
              </w:rPr>
            </w:pPr>
            <w:del w:id="1264" w:author="MB" w:date="2022-07-28T12:40:00Z">
              <w:r w:rsidRPr="00296D39"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94D9A0" w14:textId="1B18BB48" w:rsidR="00F3754A" w:rsidRPr="00296D39" w:rsidDel="00AC505D" w:rsidRDefault="00F3754A" w:rsidP="00F3754A">
            <w:pPr>
              <w:pStyle w:val="TAL"/>
              <w:rPr>
                <w:del w:id="1265"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36D9661" w14:textId="1ED57181" w:rsidR="00F3754A" w:rsidRPr="00296D39" w:rsidDel="00AC505D" w:rsidRDefault="00F3754A" w:rsidP="00F3754A">
            <w:pPr>
              <w:pStyle w:val="TAL"/>
              <w:rPr>
                <w:del w:id="1266" w:author="MB" w:date="2022-07-28T12:40:00Z"/>
                <w:lang w:eastAsia="zh-CN"/>
              </w:rPr>
            </w:pPr>
          </w:p>
        </w:tc>
      </w:tr>
      <w:tr w:rsidR="00F3754A" w:rsidRPr="00296D39" w:rsidDel="00AC505D" w14:paraId="4C9CCC27" w14:textId="65F5AE96" w:rsidTr="00F3754A">
        <w:tblPrEx>
          <w:tblLook w:val="04A0" w:firstRow="1" w:lastRow="0" w:firstColumn="1" w:lastColumn="0" w:noHBand="0" w:noVBand="1"/>
        </w:tblPrEx>
        <w:trPr>
          <w:del w:id="1267" w:author="MB" w:date="2022-07-28T12:40:00Z"/>
        </w:trPr>
        <w:tc>
          <w:tcPr>
            <w:tcW w:w="4646" w:type="dxa"/>
            <w:tcBorders>
              <w:top w:val="single" w:sz="4" w:space="0" w:color="auto"/>
              <w:left w:val="single" w:sz="4" w:space="0" w:color="auto"/>
              <w:bottom w:val="single" w:sz="4" w:space="0" w:color="auto"/>
              <w:right w:val="single" w:sz="4" w:space="0" w:color="auto"/>
            </w:tcBorders>
          </w:tcPr>
          <w:p w14:paraId="6BBEFCEC" w14:textId="535954F6" w:rsidR="00F3754A" w:rsidRPr="00296D39" w:rsidDel="00AC505D" w:rsidRDefault="00F3754A" w:rsidP="00F3754A">
            <w:pPr>
              <w:pStyle w:val="TAL"/>
              <w:rPr>
                <w:del w:id="1268" w:author="MB" w:date="2022-07-28T12:40:00Z"/>
              </w:rPr>
            </w:pPr>
            <w:del w:id="1269" w:author="MB" w:date="2022-07-28T12:40:00Z">
              <w:r w:rsidRPr="00296D39" w:rsidDel="00AC505D">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18F9CE37" w14:textId="251D4819" w:rsidR="00F3754A" w:rsidRPr="00296D39" w:rsidDel="00AC505D" w:rsidRDefault="00F3754A" w:rsidP="00F3754A">
            <w:pPr>
              <w:pStyle w:val="TAL"/>
              <w:rPr>
                <w:del w:id="1270" w:author="MB" w:date="2022-07-28T12:40:00Z"/>
                <w:lang w:eastAsia="zh-CN"/>
              </w:rPr>
            </w:pPr>
            <w:del w:id="1271" w:author="MB" w:date="2022-07-28T12:40:00Z">
              <w:r w:rsidRPr="00296D39"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68DDC9" w14:textId="6F639BAE" w:rsidR="00F3754A" w:rsidRPr="00296D39" w:rsidDel="00AC505D" w:rsidRDefault="00F3754A" w:rsidP="00F3754A">
            <w:pPr>
              <w:pStyle w:val="TAL"/>
              <w:rPr>
                <w:del w:id="1272"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13EA3" w14:textId="5B584FAE" w:rsidR="00F3754A" w:rsidRPr="00296D39" w:rsidDel="00AC505D" w:rsidRDefault="00F3754A" w:rsidP="00F3754A">
            <w:pPr>
              <w:pStyle w:val="TAL"/>
              <w:rPr>
                <w:del w:id="1273" w:author="MB" w:date="2022-07-28T12:40:00Z"/>
                <w:lang w:eastAsia="zh-CN"/>
              </w:rPr>
            </w:pPr>
          </w:p>
        </w:tc>
      </w:tr>
      <w:tr w:rsidR="00F3754A" w:rsidRPr="00296D39" w14:paraId="79D4F016"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0E550"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5879EC2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666A70"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C0E40B2" w14:textId="77777777" w:rsidR="00F3754A" w:rsidRPr="00296D39" w:rsidRDefault="00F3754A" w:rsidP="00F3754A">
            <w:pPr>
              <w:pStyle w:val="TAL"/>
              <w:rPr>
                <w:lang w:eastAsia="zh-CN"/>
              </w:rPr>
            </w:pPr>
          </w:p>
        </w:tc>
      </w:tr>
      <w:tr w:rsidR="00F3754A" w:rsidRPr="00296D39" w14:paraId="0A53EC5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90B6CE8"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465DF64B"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BE7862"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1D18FA" w14:textId="77777777" w:rsidR="00F3754A" w:rsidRPr="00296D39" w:rsidRDefault="00F3754A" w:rsidP="00F3754A">
            <w:pPr>
              <w:pStyle w:val="TAL"/>
              <w:rPr>
                <w:lang w:eastAsia="zh-CN"/>
              </w:rPr>
            </w:pPr>
          </w:p>
        </w:tc>
      </w:tr>
      <w:tr w:rsidR="00F3754A" w:rsidRPr="00296D39" w14:paraId="08690A9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E7DF3"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6B52C3E4"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320241"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8D5E57" w14:textId="77777777" w:rsidR="00F3754A" w:rsidRPr="00296D39" w:rsidRDefault="00F3754A" w:rsidP="00F3754A">
            <w:pPr>
              <w:pStyle w:val="TAL"/>
              <w:rPr>
                <w:lang w:eastAsia="zh-CN"/>
              </w:rPr>
            </w:pPr>
          </w:p>
        </w:tc>
      </w:tr>
      <w:tr w:rsidR="00F3754A" w:rsidRPr="00296D39" w14:paraId="650357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0C74A25" w14:textId="77777777" w:rsidR="00F3754A" w:rsidRPr="00296D39" w:rsidRDefault="00F3754A" w:rsidP="00F3754A">
            <w:pPr>
              <w:pStyle w:val="TAL"/>
              <w:rPr>
                <w:lang w:eastAsia="zh-CN"/>
              </w:rPr>
            </w:pPr>
            <w:r w:rsidRPr="00296D39">
              <w:t>}</w:t>
            </w:r>
          </w:p>
        </w:tc>
        <w:tc>
          <w:tcPr>
            <w:tcW w:w="2269" w:type="dxa"/>
            <w:tcBorders>
              <w:top w:val="single" w:sz="4" w:space="0" w:color="auto"/>
              <w:left w:val="single" w:sz="4" w:space="0" w:color="auto"/>
              <w:bottom w:val="single" w:sz="4" w:space="0" w:color="auto"/>
              <w:right w:val="single" w:sz="4" w:space="0" w:color="auto"/>
            </w:tcBorders>
          </w:tcPr>
          <w:p w14:paraId="387455BE"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20A2DDE"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8E814E" w14:textId="77777777" w:rsidR="00F3754A" w:rsidRPr="00296D39" w:rsidRDefault="00F3754A" w:rsidP="00F3754A">
            <w:pPr>
              <w:pStyle w:val="TAL"/>
              <w:rPr>
                <w:lang w:eastAsia="zh-CN"/>
              </w:rPr>
            </w:pPr>
          </w:p>
        </w:tc>
      </w:tr>
    </w:tbl>
    <w:p w14:paraId="4C32D6B2" w14:textId="77777777" w:rsidR="00F3754A" w:rsidRPr="00296D39" w:rsidRDefault="00F3754A" w:rsidP="00F3754A"/>
    <w:p w14:paraId="5563439A" w14:textId="34C3373D" w:rsidR="00F3754A" w:rsidRPr="00296D39" w:rsidRDefault="00F3754A" w:rsidP="00F3754A">
      <w:pPr>
        <w:pStyle w:val="TH"/>
      </w:pPr>
      <w:r w:rsidRPr="00296D39">
        <w:t xml:space="preserve">Table 8.1.6.1.4.5.3.3-2: </w:t>
      </w:r>
      <w:del w:id="1274" w:author="MB" w:date="2022-07-25T14:19:00Z">
        <w:r w:rsidRPr="00296D39" w:rsidDel="003417D4">
          <w:rPr>
            <w:i/>
          </w:rPr>
          <w:delText xml:space="preserve">UEInformationRequest </w:delText>
        </w:r>
        <w:r w:rsidRPr="00296D39" w:rsidDel="003417D4">
          <w:delText>(step 14, Table 8.1.6.1.4.5.3.2-1)</w:delText>
        </w:r>
      </w:del>
      <w:ins w:id="1275" w:author="MB" w:date="2022-07-25T14:19:00Z">
        <w:r w:rsidR="003417D4" w:rsidRPr="00296D39">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rsidDel="003417D4" w14:paraId="204A9C79" w14:textId="02956AB8" w:rsidTr="00F3754A">
        <w:trPr>
          <w:del w:id="1276" w:author="MB" w:date="2022-07-25T14:19:00Z"/>
        </w:trPr>
        <w:tc>
          <w:tcPr>
            <w:tcW w:w="9634" w:type="dxa"/>
            <w:gridSpan w:val="4"/>
            <w:tcBorders>
              <w:top w:val="single" w:sz="4" w:space="0" w:color="auto"/>
              <w:left w:val="single" w:sz="4" w:space="0" w:color="auto"/>
              <w:bottom w:val="single" w:sz="4" w:space="0" w:color="auto"/>
              <w:right w:val="single" w:sz="4" w:space="0" w:color="auto"/>
            </w:tcBorders>
            <w:hideMark/>
          </w:tcPr>
          <w:p w14:paraId="5C255C16" w14:textId="5D1B7CF3" w:rsidR="00F3754A" w:rsidRPr="00296D39" w:rsidDel="003417D4" w:rsidRDefault="00F3754A" w:rsidP="00F3754A">
            <w:pPr>
              <w:pStyle w:val="TAL"/>
              <w:rPr>
                <w:del w:id="1277" w:author="MB" w:date="2022-07-25T14:19:00Z"/>
              </w:rPr>
            </w:pPr>
            <w:del w:id="1278" w:author="MB" w:date="2022-07-25T14:19:00Z">
              <w:r w:rsidRPr="00296D39" w:rsidDel="003417D4">
                <w:delText>Derivation Path: TS 38.508-1 [4] Table 4.6.1-32A, condition FAIL</w:delText>
              </w:r>
            </w:del>
          </w:p>
        </w:tc>
      </w:tr>
      <w:tr w:rsidR="00F3754A" w:rsidRPr="00296D39" w:rsidDel="003417D4" w14:paraId="61FC7FE9" w14:textId="1F10ED00" w:rsidTr="00F3754A">
        <w:trPr>
          <w:del w:id="1279" w:author="MB" w:date="2022-07-25T14:19:00Z"/>
        </w:trPr>
        <w:tc>
          <w:tcPr>
            <w:tcW w:w="4646" w:type="dxa"/>
            <w:tcBorders>
              <w:top w:val="single" w:sz="4" w:space="0" w:color="auto"/>
              <w:left w:val="single" w:sz="4" w:space="0" w:color="auto"/>
              <w:bottom w:val="single" w:sz="4" w:space="0" w:color="auto"/>
              <w:right w:val="single" w:sz="4" w:space="0" w:color="auto"/>
            </w:tcBorders>
            <w:hideMark/>
          </w:tcPr>
          <w:p w14:paraId="696197AF" w14:textId="392BD2A9" w:rsidR="00F3754A" w:rsidRPr="00296D39" w:rsidDel="003417D4" w:rsidRDefault="00F3754A" w:rsidP="00F3754A">
            <w:pPr>
              <w:pStyle w:val="TAH"/>
              <w:rPr>
                <w:del w:id="1280" w:author="MB" w:date="2022-07-25T14:19:00Z"/>
              </w:rPr>
            </w:pPr>
            <w:del w:id="1281" w:author="MB" w:date="2022-07-25T14:19:00Z">
              <w:r w:rsidRPr="00296D39"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60050A96" w14:textId="613D719D" w:rsidR="00F3754A" w:rsidRPr="00296D39" w:rsidDel="003417D4" w:rsidRDefault="00F3754A" w:rsidP="00F3754A">
            <w:pPr>
              <w:pStyle w:val="TAH"/>
              <w:rPr>
                <w:del w:id="1282" w:author="MB" w:date="2022-07-25T14:19:00Z"/>
              </w:rPr>
            </w:pPr>
            <w:del w:id="1283" w:author="MB" w:date="2022-07-25T14:19:00Z">
              <w:r w:rsidRPr="00296D39"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3C73F98E" w14:textId="0D3C8B2D" w:rsidR="00F3754A" w:rsidRPr="00296D39" w:rsidDel="003417D4" w:rsidRDefault="00F3754A" w:rsidP="00F3754A">
            <w:pPr>
              <w:pStyle w:val="TAH"/>
              <w:rPr>
                <w:del w:id="1284" w:author="MB" w:date="2022-07-25T14:19:00Z"/>
              </w:rPr>
            </w:pPr>
            <w:del w:id="1285" w:author="MB" w:date="2022-07-25T14:19:00Z">
              <w:r w:rsidRPr="00296D39"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83986FD" w14:textId="66B3E97A" w:rsidR="00F3754A" w:rsidRPr="00296D39" w:rsidDel="003417D4" w:rsidRDefault="00F3754A" w:rsidP="00F3754A">
            <w:pPr>
              <w:pStyle w:val="TAH"/>
              <w:rPr>
                <w:del w:id="1286" w:author="MB" w:date="2022-07-25T14:19:00Z"/>
              </w:rPr>
            </w:pPr>
            <w:del w:id="1287" w:author="MB" w:date="2022-07-25T14:19:00Z">
              <w:r w:rsidRPr="00296D39" w:rsidDel="003417D4">
                <w:delText>Condition</w:delText>
              </w:r>
            </w:del>
          </w:p>
        </w:tc>
      </w:tr>
      <w:tr w:rsidR="00F3754A" w:rsidRPr="00296D39" w:rsidDel="003417D4" w14:paraId="7B99A912" w14:textId="4683D940" w:rsidTr="00F3754A">
        <w:trPr>
          <w:del w:id="1288" w:author="MB" w:date="2022-07-25T14:19:00Z"/>
        </w:trPr>
        <w:tc>
          <w:tcPr>
            <w:tcW w:w="4646" w:type="dxa"/>
            <w:tcBorders>
              <w:top w:val="single" w:sz="4" w:space="0" w:color="auto"/>
              <w:left w:val="single" w:sz="4" w:space="0" w:color="auto"/>
              <w:bottom w:val="single" w:sz="4" w:space="0" w:color="auto"/>
              <w:right w:val="single" w:sz="4" w:space="0" w:color="auto"/>
            </w:tcBorders>
          </w:tcPr>
          <w:p w14:paraId="2EC3EBFB" w14:textId="0A8813DB" w:rsidR="00F3754A" w:rsidRPr="00296D39" w:rsidDel="003417D4" w:rsidRDefault="00F3754A" w:rsidP="00F3754A">
            <w:pPr>
              <w:pStyle w:val="TAL"/>
              <w:rPr>
                <w:del w:id="1289" w:author="MB" w:date="2022-07-25T14:19:00Z"/>
                <w:lang w:eastAsia="zh-CN"/>
              </w:rPr>
            </w:pPr>
            <w:del w:id="1290" w:author="MB" w:date="2022-07-25T14:19:00Z">
              <w:r w:rsidRPr="00296D39" w:rsidDel="003417D4">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2D40C9F6" w14:textId="216E5DCD" w:rsidR="00F3754A" w:rsidRPr="00296D39" w:rsidDel="003417D4" w:rsidRDefault="00F3754A" w:rsidP="00F3754A">
            <w:pPr>
              <w:pStyle w:val="TAL"/>
              <w:rPr>
                <w:del w:id="1291"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90AAAD" w14:textId="22113F84" w:rsidR="00F3754A" w:rsidRPr="00296D39" w:rsidDel="003417D4" w:rsidRDefault="00F3754A" w:rsidP="00F3754A">
            <w:pPr>
              <w:pStyle w:val="TAC"/>
              <w:rPr>
                <w:del w:id="1292"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F06D30" w14:textId="0ABE6DB8" w:rsidR="00F3754A" w:rsidRPr="00296D39" w:rsidDel="003417D4" w:rsidRDefault="00F3754A" w:rsidP="00F3754A">
            <w:pPr>
              <w:pStyle w:val="TAC"/>
              <w:rPr>
                <w:del w:id="1293" w:author="MB" w:date="2022-07-25T14:19:00Z"/>
                <w:lang w:eastAsia="zh-CN"/>
              </w:rPr>
            </w:pPr>
          </w:p>
        </w:tc>
      </w:tr>
      <w:tr w:rsidR="00F3754A" w:rsidRPr="00296D39" w:rsidDel="003417D4" w14:paraId="6EA88926" w14:textId="202FAAD2" w:rsidTr="00F3754A">
        <w:trPr>
          <w:del w:id="1294" w:author="MB" w:date="2022-07-25T14:19:00Z"/>
        </w:trPr>
        <w:tc>
          <w:tcPr>
            <w:tcW w:w="4646" w:type="dxa"/>
            <w:tcBorders>
              <w:top w:val="single" w:sz="4" w:space="0" w:color="auto"/>
              <w:left w:val="single" w:sz="4" w:space="0" w:color="auto"/>
              <w:bottom w:val="single" w:sz="4" w:space="0" w:color="auto"/>
              <w:right w:val="single" w:sz="4" w:space="0" w:color="auto"/>
            </w:tcBorders>
          </w:tcPr>
          <w:p w14:paraId="50F80130" w14:textId="6324ED1C" w:rsidR="00F3754A" w:rsidRPr="00296D39" w:rsidDel="003417D4" w:rsidRDefault="00F3754A" w:rsidP="00F3754A">
            <w:pPr>
              <w:pStyle w:val="TAL"/>
              <w:rPr>
                <w:del w:id="1295" w:author="MB" w:date="2022-07-25T14:19:00Z"/>
                <w:lang w:eastAsia="zh-CN"/>
              </w:rPr>
            </w:pPr>
            <w:del w:id="1296" w:author="MB" w:date="2022-07-25T14:19:00Z">
              <w:r w:rsidRPr="00296D39" w:rsidDel="003417D4">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55526CC5" w14:textId="1AA947C8" w:rsidR="00F3754A" w:rsidRPr="00296D39" w:rsidDel="003417D4" w:rsidRDefault="00F3754A" w:rsidP="00F3754A">
            <w:pPr>
              <w:pStyle w:val="TAL"/>
              <w:rPr>
                <w:del w:id="1297"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23B5B4" w14:textId="6B3379C1" w:rsidR="00F3754A" w:rsidRPr="00296D39" w:rsidDel="003417D4" w:rsidRDefault="00F3754A" w:rsidP="00F3754A">
            <w:pPr>
              <w:pStyle w:val="TAC"/>
              <w:rPr>
                <w:del w:id="1298"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32FEA910" w14:textId="30D2C080" w:rsidR="00F3754A" w:rsidRPr="00296D39" w:rsidDel="003417D4" w:rsidRDefault="00F3754A" w:rsidP="00F3754A">
            <w:pPr>
              <w:pStyle w:val="TAC"/>
              <w:rPr>
                <w:del w:id="1299" w:author="MB" w:date="2022-07-25T14:19:00Z"/>
                <w:lang w:eastAsia="zh-CN"/>
              </w:rPr>
            </w:pPr>
          </w:p>
        </w:tc>
      </w:tr>
      <w:tr w:rsidR="00F3754A" w:rsidRPr="00296D39" w:rsidDel="003417D4" w14:paraId="319B6D26" w14:textId="1E8A6BC2" w:rsidTr="00F3754A">
        <w:trPr>
          <w:del w:id="1300" w:author="MB" w:date="2022-07-25T14:19:00Z"/>
        </w:trPr>
        <w:tc>
          <w:tcPr>
            <w:tcW w:w="4646" w:type="dxa"/>
            <w:tcBorders>
              <w:top w:val="single" w:sz="4" w:space="0" w:color="auto"/>
              <w:left w:val="single" w:sz="4" w:space="0" w:color="auto"/>
              <w:bottom w:val="single" w:sz="4" w:space="0" w:color="auto"/>
              <w:right w:val="single" w:sz="4" w:space="0" w:color="auto"/>
            </w:tcBorders>
          </w:tcPr>
          <w:p w14:paraId="52A27BCD" w14:textId="55CB1B43" w:rsidR="00F3754A" w:rsidRPr="00296D39" w:rsidDel="003417D4" w:rsidRDefault="00F3754A" w:rsidP="00F3754A">
            <w:pPr>
              <w:pStyle w:val="TAL"/>
              <w:rPr>
                <w:del w:id="1301" w:author="MB" w:date="2022-07-25T14:19:00Z"/>
                <w:lang w:eastAsia="zh-CN"/>
              </w:rPr>
            </w:pPr>
            <w:del w:id="1302" w:author="MB" w:date="2022-07-25T14:19:00Z">
              <w:r w:rsidRPr="00296D39" w:rsidDel="003417D4">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E745132" w14:textId="6BE1AD68" w:rsidR="00F3754A" w:rsidRPr="00296D39" w:rsidDel="003417D4" w:rsidRDefault="00F3754A" w:rsidP="00F3754A">
            <w:pPr>
              <w:pStyle w:val="TAL"/>
              <w:rPr>
                <w:del w:id="1303"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F5BD052" w14:textId="4BC66757" w:rsidR="00F3754A" w:rsidRPr="00296D39" w:rsidDel="003417D4" w:rsidRDefault="00F3754A" w:rsidP="00F3754A">
            <w:pPr>
              <w:pStyle w:val="TAC"/>
              <w:rPr>
                <w:del w:id="1304"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0539582" w14:textId="1577587D" w:rsidR="00F3754A" w:rsidRPr="00296D39" w:rsidDel="003417D4" w:rsidRDefault="00F3754A" w:rsidP="00F3754A">
            <w:pPr>
              <w:pStyle w:val="TAC"/>
              <w:rPr>
                <w:del w:id="1305" w:author="MB" w:date="2022-07-25T14:19:00Z"/>
                <w:lang w:eastAsia="zh-CN"/>
              </w:rPr>
            </w:pPr>
          </w:p>
        </w:tc>
      </w:tr>
      <w:tr w:rsidR="00F3754A" w:rsidRPr="00296D39" w:rsidDel="003417D4" w14:paraId="5E01A4E0" w14:textId="5B665A0B" w:rsidTr="00F3754A">
        <w:trPr>
          <w:del w:id="1306" w:author="MB" w:date="2022-07-25T14:19:00Z"/>
        </w:trPr>
        <w:tc>
          <w:tcPr>
            <w:tcW w:w="4646" w:type="dxa"/>
            <w:tcBorders>
              <w:top w:val="single" w:sz="4" w:space="0" w:color="auto"/>
              <w:left w:val="single" w:sz="4" w:space="0" w:color="auto"/>
              <w:bottom w:val="single" w:sz="4" w:space="0" w:color="auto"/>
              <w:right w:val="single" w:sz="4" w:space="0" w:color="auto"/>
            </w:tcBorders>
          </w:tcPr>
          <w:p w14:paraId="32B72B3D" w14:textId="56BBF336" w:rsidR="00F3754A" w:rsidRPr="00296D39" w:rsidDel="003417D4" w:rsidRDefault="00F3754A" w:rsidP="00F3754A">
            <w:pPr>
              <w:pStyle w:val="TAL"/>
              <w:rPr>
                <w:del w:id="1307" w:author="MB" w:date="2022-07-25T14:19:00Z"/>
                <w:lang w:eastAsia="zh-CN"/>
              </w:rPr>
            </w:pPr>
            <w:del w:id="1308" w:author="MB" w:date="2022-07-25T14:19:00Z">
              <w:r w:rsidRPr="00296D39" w:rsidDel="003417D4">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3802943C" w14:textId="3A4CE614" w:rsidR="00F3754A" w:rsidRPr="00296D39" w:rsidDel="003417D4" w:rsidRDefault="00F3754A" w:rsidP="00F3754A">
            <w:pPr>
              <w:pStyle w:val="TAL"/>
              <w:rPr>
                <w:del w:id="1309" w:author="MB" w:date="2022-07-25T14:19:00Z"/>
                <w:lang w:eastAsia="zh-CN"/>
              </w:rPr>
            </w:pPr>
            <w:del w:id="1310" w:author="MB" w:date="2022-07-25T14:19:00Z">
              <w:r w:rsidRPr="00296D39"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55FD89CD" w14:textId="33234E74" w:rsidR="00F3754A" w:rsidRPr="00296D39" w:rsidDel="003417D4" w:rsidRDefault="00F3754A" w:rsidP="00F3754A">
            <w:pPr>
              <w:pStyle w:val="TAC"/>
              <w:rPr>
                <w:del w:id="1311"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A9C6CAA" w14:textId="6C859307" w:rsidR="00F3754A" w:rsidRPr="00296D39" w:rsidDel="003417D4" w:rsidRDefault="00F3754A" w:rsidP="00F3754A">
            <w:pPr>
              <w:pStyle w:val="TAC"/>
              <w:rPr>
                <w:del w:id="1312" w:author="MB" w:date="2022-07-25T14:19:00Z"/>
                <w:lang w:eastAsia="zh-CN"/>
              </w:rPr>
            </w:pPr>
          </w:p>
        </w:tc>
      </w:tr>
      <w:tr w:rsidR="00F3754A" w:rsidRPr="00296D39" w:rsidDel="003417D4" w14:paraId="577B399E" w14:textId="63858F2C" w:rsidTr="00F3754A">
        <w:trPr>
          <w:del w:id="1313" w:author="MB" w:date="2022-07-25T14:19:00Z"/>
        </w:trPr>
        <w:tc>
          <w:tcPr>
            <w:tcW w:w="4646" w:type="dxa"/>
            <w:tcBorders>
              <w:top w:val="single" w:sz="4" w:space="0" w:color="auto"/>
              <w:left w:val="single" w:sz="4" w:space="0" w:color="auto"/>
              <w:bottom w:val="single" w:sz="4" w:space="0" w:color="auto"/>
              <w:right w:val="single" w:sz="4" w:space="0" w:color="auto"/>
            </w:tcBorders>
          </w:tcPr>
          <w:p w14:paraId="001F0D9B" w14:textId="12E29058" w:rsidR="00F3754A" w:rsidRPr="00296D39" w:rsidDel="003417D4" w:rsidRDefault="00F3754A" w:rsidP="00F3754A">
            <w:pPr>
              <w:pStyle w:val="TAL"/>
              <w:rPr>
                <w:del w:id="1314" w:author="MB" w:date="2022-07-25T14:19:00Z"/>
                <w:lang w:eastAsia="zh-CN"/>
              </w:rPr>
            </w:pPr>
            <w:del w:id="1315" w:author="MB" w:date="2022-07-25T14:19:00Z">
              <w:r w:rsidRPr="00296D39"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25999D2" w14:textId="18C840C9" w:rsidR="00F3754A" w:rsidRPr="00296D39" w:rsidDel="003417D4" w:rsidRDefault="00F3754A" w:rsidP="00F3754A">
            <w:pPr>
              <w:pStyle w:val="TAL"/>
              <w:rPr>
                <w:del w:id="1316"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26EF512" w14:textId="556A2291" w:rsidR="00F3754A" w:rsidRPr="00296D39" w:rsidDel="003417D4" w:rsidRDefault="00F3754A" w:rsidP="00F3754A">
            <w:pPr>
              <w:pStyle w:val="TAC"/>
              <w:rPr>
                <w:del w:id="1317"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BC64FD" w14:textId="63BCF811" w:rsidR="00F3754A" w:rsidRPr="00296D39" w:rsidDel="003417D4" w:rsidRDefault="00F3754A" w:rsidP="00F3754A">
            <w:pPr>
              <w:pStyle w:val="TAC"/>
              <w:rPr>
                <w:del w:id="1318" w:author="MB" w:date="2022-07-25T14:19:00Z"/>
                <w:lang w:eastAsia="zh-CN"/>
              </w:rPr>
            </w:pPr>
          </w:p>
        </w:tc>
      </w:tr>
      <w:tr w:rsidR="00F3754A" w:rsidRPr="00296D39" w:rsidDel="003417D4" w14:paraId="6BB259BF" w14:textId="1BE37A02" w:rsidTr="00F3754A">
        <w:trPr>
          <w:del w:id="1319" w:author="MB" w:date="2022-07-25T14:19:00Z"/>
        </w:trPr>
        <w:tc>
          <w:tcPr>
            <w:tcW w:w="4646" w:type="dxa"/>
            <w:tcBorders>
              <w:top w:val="single" w:sz="4" w:space="0" w:color="auto"/>
              <w:left w:val="single" w:sz="4" w:space="0" w:color="auto"/>
              <w:bottom w:val="single" w:sz="4" w:space="0" w:color="auto"/>
              <w:right w:val="single" w:sz="4" w:space="0" w:color="auto"/>
            </w:tcBorders>
          </w:tcPr>
          <w:p w14:paraId="2D5E4EF9" w14:textId="45A62AFA" w:rsidR="00F3754A" w:rsidRPr="00296D39" w:rsidDel="003417D4" w:rsidRDefault="00F3754A" w:rsidP="00F3754A">
            <w:pPr>
              <w:pStyle w:val="TAL"/>
              <w:rPr>
                <w:del w:id="1320" w:author="MB" w:date="2022-07-25T14:19:00Z"/>
                <w:lang w:eastAsia="zh-CN"/>
              </w:rPr>
            </w:pPr>
            <w:del w:id="1321" w:author="MB" w:date="2022-07-25T14:19:00Z">
              <w:r w:rsidRPr="00296D39"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086181" w14:textId="12CB901D" w:rsidR="00F3754A" w:rsidRPr="00296D39" w:rsidDel="003417D4" w:rsidRDefault="00F3754A" w:rsidP="00F3754A">
            <w:pPr>
              <w:pStyle w:val="TAL"/>
              <w:rPr>
                <w:del w:id="1322"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A914A6F" w14:textId="26647377" w:rsidR="00F3754A" w:rsidRPr="00296D39" w:rsidDel="003417D4" w:rsidRDefault="00F3754A" w:rsidP="00F3754A">
            <w:pPr>
              <w:pStyle w:val="TAC"/>
              <w:rPr>
                <w:del w:id="1323"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2E1637C" w14:textId="76AE6848" w:rsidR="00F3754A" w:rsidRPr="00296D39" w:rsidDel="003417D4" w:rsidRDefault="00F3754A" w:rsidP="00F3754A">
            <w:pPr>
              <w:pStyle w:val="TAC"/>
              <w:rPr>
                <w:del w:id="1324" w:author="MB" w:date="2022-07-25T14:19:00Z"/>
                <w:lang w:eastAsia="zh-CN"/>
              </w:rPr>
            </w:pPr>
          </w:p>
        </w:tc>
      </w:tr>
      <w:tr w:rsidR="00F3754A" w:rsidRPr="00296D39" w:rsidDel="003417D4" w14:paraId="26EAA551" w14:textId="5D4CF01D" w:rsidTr="00F3754A">
        <w:trPr>
          <w:del w:id="1325" w:author="MB" w:date="2022-07-25T14:19:00Z"/>
        </w:trPr>
        <w:tc>
          <w:tcPr>
            <w:tcW w:w="4646" w:type="dxa"/>
            <w:tcBorders>
              <w:top w:val="single" w:sz="4" w:space="0" w:color="auto"/>
              <w:left w:val="single" w:sz="4" w:space="0" w:color="auto"/>
              <w:bottom w:val="single" w:sz="4" w:space="0" w:color="auto"/>
              <w:right w:val="single" w:sz="4" w:space="0" w:color="auto"/>
            </w:tcBorders>
          </w:tcPr>
          <w:p w14:paraId="3429DC17" w14:textId="3DD5B462" w:rsidR="00F3754A" w:rsidRPr="00296D39" w:rsidDel="003417D4" w:rsidRDefault="00F3754A" w:rsidP="00F3754A">
            <w:pPr>
              <w:pStyle w:val="TAL"/>
              <w:rPr>
                <w:del w:id="1326" w:author="MB" w:date="2022-07-25T14:19:00Z"/>
                <w:lang w:eastAsia="zh-CN"/>
              </w:rPr>
            </w:pPr>
            <w:del w:id="1327" w:author="MB" w:date="2022-07-25T14:19:00Z">
              <w:r w:rsidRPr="00296D39" w:rsidDel="003417D4">
                <w:rPr>
                  <w:bCs/>
                </w:rPr>
                <w:delText>}</w:delText>
              </w:r>
            </w:del>
          </w:p>
        </w:tc>
        <w:tc>
          <w:tcPr>
            <w:tcW w:w="2269" w:type="dxa"/>
            <w:tcBorders>
              <w:top w:val="single" w:sz="4" w:space="0" w:color="auto"/>
              <w:left w:val="single" w:sz="4" w:space="0" w:color="auto"/>
              <w:bottom w:val="single" w:sz="4" w:space="0" w:color="auto"/>
              <w:right w:val="single" w:sz="4" w:space="0" w:color="auto"/>
            </w:tcBorders>
          </w:tcPr>
          <w:p w14:paraId="44ED20D1" w14:textId="4A75F948" w:rsidR="00F3754A" w:rsidRPr="00296D39" w:rsidDel="003417D4" w:rsidRDefault="00F3754A" w:rsidP="00F3754A">
            <w:pPr>
              <w:pStyle w:val="TAL"/>
              <w:rPr>
                <w:del w:id="1328"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810D02F" w14:textId="2AE910C1" w:rsidR="00F3754A" w:rsidRPr="00296D39" w:rsidDel="003417D4" w:rsidRDefault="00F3754A" w:rsidP="00F3754A">
            <w:pPr>
              <w:pStyle w:val="TAC"/>
              <w:rPr>
                <w:del w:id="1329"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0F883F" w14:textId="4A348E89" w:rsidR="00F3754A" w:rsidRPr="00296D39" w:rsidDel="003417D4" w:rsidRDefault="00F3754A" w:rsidP="00F3754A">
            <w:pPr>
              <w:pStyle w:val="TAC"/>
              <w:rPr>
                <w:del w:id="1330" w:author="MB" w:date="2022-07-25T14:19:00Z"/>
                <w:lang w:eastAsia="zh-CN"/>
              </w:rPr>
            </w:pPr>
          </w:p>
        </w:tc>
      </w:tr>
    </w:tbl>
    <w:p w14:paraId="12D4D265" w14:textId="77777777" w:rsidR="00F3754A" w:rsidRPr="00296D39" w:rsidRDefault="00F3754A" w:rsidP="00F3754A"/>
    <w:p w14:paraId="0998287D" w14:textId="77777777" w:rsidR="00F3754A" w:rsidRPr="00296D39" w:rsidRDefault="00F3754A" w:rsidP="00F3754A">
      <w:pPr>
        <w:pStyle w:val="TH"/>
      </w:pPr>
      <w:r w:rsidRPr="00296D39">
        <w:t xml:space="preserve">Table 8.1.6.1.4.5.3.3-3: </w:t>
      </w:r>
      <w:r w:rsidRPr="00296D39">
        <w:rPr>
          <w:i/>
        </w:rPr>
        <w:t xml:space="preserve">UEInformationResponse </w:t>
      </w:r>
      <w:r w:rsidRPr="00296D39">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14:paraId="55A27780"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2D55F4F0" w14:textId="77777777" w:rsidR="00F3754A" w:rsidRPr="00296D39" w:rsidRDefault="00F3754A" w:rsidP="00F3754A">
            <w:pPr>
              <w:pStyle w:val="TAL"/>
            </w:pPr>
            <w:r w:rsidRPr="00296D39">
              <w:t>Derivation Path: TS 38.508-1 [4] Table 4.6.1-32B</w:t>
            </w:r>
          </w:p>
        </w:tc>
      </w:tr>
      <w:tr w:rsidR="00F3754A" w:rsidRPr="00296D39" w14:paraId="19A4106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4CF3AF2"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1540C3"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2362536E"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0E276D98" w14:textId="77777777" w:rsidR="00F3754A" w:rsidRPr="00296D39" w:rsidRDefault="00F3754A" w:rsidP="00F3754A">
            <w:pPr>
              <w:pStyle w:val="TAH"/>
            </w:pPr>
            <w:r w:rsidRPr="00296D39">
              <w:t>Condition</w:t>
            </w:r>
          </w:p>
        </w:tc>
      </w:tr>
      <w:tr w:rsidR="00F3754A" w:rsidRPr="00296D39" w:rsidDel="00C67867" w14:paraId="3C2168E9" w14:textId="77777777" w:rsidTr="00F3754A">
        <w:tc>
          <w:tcPr>
            <w:tcW w:w="4646" w:type="dxa"/>
            <w:tcBorders>
              <w:top w:val="single" w:sz="4" w:space="0" w:color="auto"/>
              <w:left w:val="single" w:sz="4" w:space="0" w:color="auto"/>
              <w:bottom w:val="single" w:sz="4" w:space="0" w:color="auto"/>
              <w:right w:val="single" w:sz="4" w:space="0" w:color="auto"/>
            </w:tcBorders>
          </w:tcPr>
          <w:p w14:paraId="4615EB07" w14:textId="77777777" w:rsidR="00F3754A" w:rsidRPr="00296D39" w:rsidDel="00C67867" w:rsidRDefault="00F3754A" w:rsidP="00F3754A">
            <w:pPr>
              <w:pStyle w:val="TAL"/>
            </w:pPr>
            <w:r w:rsidRPr="00296D39">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51E63A71"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085CE529"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FFCC8" w14:textId="77777777" w:rsidR="00F3754A" w:rsidRPr="00296D39" w:rsidDel="00C67867" w:rsidRDefault="00F3754A" w:rsidP="00F3754A">
            <w:pPr>
              <w:pStyle w:val="TAC"/>
            </w:pPr>
          </w:p>
        </w:tc>
      </w:tr>
      <w:tr w:rsidR="00F3754A" w:rsidRPr="00296D39" w:rsidDel="00C67867" w14:paraId="5FBFB74F" w14:textId="77777777" w:rsidTr="00F3754A">
        <w:tc>
          <w:tcPr>
            <w:tcW w:w="4646" w:type="dxa"/>
            <w:tcBorders>
              <w:top w:val="single" w:sz="4" w:space="0" w:color="auto"/>
              <w:left w:val="single" w:sz="4" w:space="0" w:color="auto"/>
              <w:bottom w:val="single" w:sz="4" w:space="0" w:color="auto"/>
              <w:right w:val="single" w:sz="4" w:space="0" w:color="auto"/>
            </w:tcBorders>
          </w:tcPr>
          <w:p w14:paraId="68C28DFB" w14:textId="77777777" w:rsidR="00F3754A" w:rsidRPr="00296D39" w:rsidDel="00C67867" w:rsidRDefault="00F3754A" w:rsidP="00F3754A">
            <w:pPr>
              <w:pStyle w:val="TAL"/>
            </w:pPr>
            <w:r w:rsidRPr="00296D39">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0ACDC023" w14:textId="77777777" w:rsidR="00F3754A" w:rsidRPr="00296D39" w:rsidDel="00C67867" w:rsidRDefault="00F3754A" w:rsidP="00F3754A">
            <w:pPr>
              <w:pStyle w:val="TAL"/>
            </w:pPr>
            <w:r w:rsidRPr="00296D39">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1250AC0D"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BE51E14" w14:textId="77777777" w:rsidR="00F3754A" w:rsidRPr="00296D39" w:rsidDel="00C67867" w:rsidRDefault="00F3754A" w:rsidP="00F3754A">
            <w:pPr>
              <w:pStyle w:val="TAC"/>
            </w:pPr>
          </w:p>
        </w:tc>
      </w:tr>
      <w:tr w:rsidR="00F3754A" w:rsidRPr="00296D39" w:rsidDel="00C67867" w14:paraId="280686CF" w14:textId="77777777" w:rsidTr="00F3754A">
        <w:tc>
          <w:tcPr>
            <w:tcW w:w="4646" w:type="dxa"/>
            <w:tcBorders>
              <w:top w:val="single" w:sz="4" w:space="0" w:color="auto"/>
              <w:left w:val="single" w:sz="4" w:space="0" w:color="auto"/>
              <w:bottom w:val="single" w:sz="4" w:space="0" w:color="auto"/>
              <w:right w:val="single" w:sz="4" w:space="0" w:color="auto"/>
            </w:tcBorders>
          </w:tcPr>
          <w:p w14:paraId="58E84DEE" w14:textId="77777777" w:rsidR="00F3754A" w:rsidRPr="00296D39" w:rsidDel="00C67867" w:rsidRDefault="00F3754A" w:rsidP="00F3754A">
            <w:pPr>
              <w:pStyle w:val="TAL"/>
            </w:pPr>
            <w:r w:rsidRPr="00296D39">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3028371"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797A09"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4BB25E" w14:textId="77777777" w:rsidR="00F3754A" w:rsidRPr="00296D39" w:rsidDel="00C67867" w:rsidRDefault="00F3754A" w:rsidP="00F3754A">
            <w:pPr>
              <w:pStyle w:val="TAC"/>
            </w:pPr>
          </w:p>
        </w:tc>
      </w:tr>
      <w:tr w:rsidR="00F3754A" w:rsidRPr="00296D39" w:rsidDel="00C67867" w14:paraId="4541682E" w14:textId="77777777" w:rsidTr="00F3754A">
        <w:tc>
          <w:tcPr>
            <w:tcW w:w="4646" w:type="dxa"/>
            <w:tcBorders>
              <w:top w:val="single" w:sz="4" w:space="0" w:color="auto"/>
              <w:left w:val="single" w:sz="4" w:space="0" w:color="auto"/>
              <w:bottom w:val="single" w:sz="4" w:space="0" w:color="auto"/>
              <w:right w:val="single" w:sz="4" w:space="0" w:color="auto"/>
            </w:tcBorders>
          </w:tcPr>
          <w:p w14:paraId="1D6E71B1" w14:textId="77777777" w:rsidR="00F3754A" w:rsidRPr="00296D39" w:rsidDel="00C67867" w:rsidRDefault="00F3754A" w:rsidP="00F3754A">
            <w:pPr>
              <w:pStyle w:val="TAL"/>
            </w:pPr>
            <w:r w:rsidRPr="00296D39">
              <w:rPr>
                <w:lang w:eastAsia="zh-CN"/>
              </w:rPr>
              <w:t xml:space="preserve">    ueInformationResponse-r16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310C5983"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1D2B1A2"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AF572C9" w14:textId="77777777" w:rsidR="00F3754A" w:rsidRPr="00296D39" w:rsidDel="00C67867" w:rsidRDefault="00F3754A" w:rsidP="00F3754A">
            <w:pPr>
              <w:pStyle w:val="TAC"/>
            </w:pPr>
          </w:p>
        </w:tc>
      </w:tr>
      <w:tr w:rsidR="00F3754A" w:rsidRPr="00296D39" w:rsidDel="00C67867" w14:paraId="21629930" w14:textId="77777777" w:rsidTr="00F3754A">
        <w:tc>
          <w:tcPr>
            <w:tcW w:w="4646" w:type="dxa"/>
            <w:tcBorders>
              <w:top w:val="single" w:sz="4" w:space="0" w:color="auto"/>
              <w:left w:val="single" w:sz="4" w:space="0" w:color="auto"/>
              <w:bottom w:val="single" w:sz="4" w:space="0" w:color="auto"/>
              <w:right w:val="single" w:sz="4" w:space="0" w:color="auto"/>
            </w:tcBorders>
          </w:tcPr>
          <w:p w14:paraId="79467A69" w14:textId="77777777" w:rsidR="00F3754A" w:rsidRPr="00296D39" w:rsidDel="00C67867" w:rsidRDefault="00F3754A" w:rsidP="00F3754A">
            <w:pPr>
              <w:pStyle w:val="TAL"/>
            </w:pPr>
            <w:r w:rsidRPr="00296D39">
              <w:rPr>
                <w:lang w:eastAsia="zh-CN"/>
              </w:rPr>
              <w:t xml:space="preserve">      connEstFailReport-r16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1FD2F5D9"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B2E484A"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984382" w14:textId="77777777" w:rsidR="00F3754A" w:rsidRPr="00296D39" w:rsidDel="00C67867" w:rsidRDefault="00F3754A" w:rsidP="00F3754A">
            <w:pPr>
              <w:pStyle w:val="TAC"/>
            </w:pPr>
          </w:p>
        </w:tc>
      </w:tr>
      <w:tr w:rsidR="00F3754A" w:rsidRPr="00296D39" w:rsidDel="00C67867" w14:paraId="3BF5E065" w14:textId="77777777" w:rsidTr="00F3754A">
        <w:tc>
          <w:tcPr>
            <w:tcW w:w="4646" w:type="dxa"/>
            <w:tcBorders>
              <w:top w:val="single" w:sz="4" w:space="0" w:color="auto"/>
              <w:left w:val="single" w:sz="4" w:space="0" w:color="auto"/>
              <w:bottom w:val="single" w:sz="4" w:space="0" w:color="auto"/>
              <w:right w:val="single" w:sz="4" w:space="0" w:color="auto"/>
            </w:tcBorders>
          </w:tcPr>
          <w:p w14:paraId="5E9B7A70" w14:textId="77777777" w:rsidR="00F3754A" w:rsidRPr="00296D39" w:rsidDel="00C67867" w:rsidRDefault="00F3754A" w:rsidP="00F3754A">
            <w:pPr>
              <w:pStyle w:val="TAL"/>
            </w:pPr>
            <w:r w:rsidRPr="00296D39">
              <w:rPr>
                <w:lang w:eastAsia="zh-CN"/>
              </w:rPr>
              <w:t xml:space="preserve">        measResultFailedCell-r16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0DB4F6C7"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6BECD5"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1699E97" w14:textId="77777777" w:rsidR="00F3754A" w:rsidRPr="00296D39" w:rsidDel="00C67867" w:rsidRDefault="00F3754A" w:rsidP="00F3754A">
            <w:pPr>
              <w:pStyle w:val="TAC"/>
            </w:pPr>
          </w:p>
        </w:tc>
      </w:tr>
      <w:tr w:rsidR="00F3754A" w:rsidRPr="00296D39" w:rsidDel="00C67867" w14:paraId="3A62A62B" w14:textId="77777777" w:rsidTr="00F3754A">
        <w:tc>
          <w:tcPr>
            <w:tcW w:w="4646" w:type="dxa"/>
            <w:tcBorders>
              <w:top w:val="single" w:sz="4" w:space="0" w:color="auto"/>
              <w:left w:val="single" w:sz="4" w:space="0" w:color="auto"/>
              <w:bottom w:val="single" w:sz="4" w:space="0" w:color="auto"/>
              <w:right w:val="single" w:sz="4" w:space="0" w:color="auto"/>
            </w:tcBorders>
          </w:tcPr>
          <w:p w14:paraId="62AE5EDA" w14:textId="77777777" w:rsidR="00F3754A" w:rsidRPr="00296D39" w:rsidDel="00C67867" w:rsidRDefault="00F3754A" w:rsidP="00F3754A">
            <w:pPr>
              <w:pStyle w:val="TAL"/>
            </w:pPr>
            <w:r w:rsidRPr="00296D39">
              <w:rPr>
                <w:lang w:eastAsia="zh-CN"/>
              </w:rPr>
              <w:t xml:space="preserve">          cgi-Info SEQUENCE {</w:t>
            </w:r>
          </w:p>
        </w:tc>
        <w:tc>
          <w:tcPr>
            <w:tcW w:w="2269" w:type="dxa"/>
            <w:tcBorders>
              <w:top w:val="single" w:sz="4" w:space="0" w:color="auto"/>
              <w:left w:val="single" w:sz="4" w:space="0" w:color="auto"/>
              <w:bottom w:val="single" w:sz="4" w:space="0" w:color="auto"/>
              <w:right w:val="single" w:sz="4" w:space="0" w:color="auto"/>
            </w:tcBorders>
          </w:tcPr>
          <w:p w14:paraId="5679BB11"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70A6E45"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635008C" w14:textId="77777777" w:rsidR="00F3754A" w:rsidRPr="00296D39" w:rsidDel="00C67867" w:rsidRDefault="00F3754A" w:rsidP="00F3754A">
            <w:pPr>
              <w:pStyle w:val="TAC"/>
            </w:pPr>
          </w:p>
        </w:tc>
      </w:tr>
      <w:tr w:rsidR="00F3754A" w:rsidRPr="00296D39" w:rsidDel="00C67867" w14:paraId="63A805D1" w14:textId="77777777" w:rsidTr="00F3754A">
        <w:tc>
          <w:tcPr>
            <w:tcW w:w="4646" w:type="dxa"/>
            <w:tcBorders>
              <w:top w:val="single" w:sz="4" w:space="0" w:color="auto"/>
              <w:left w:val="single" w:sz="4" w:space="0" w:color="auto"/>
              <w:bottom w:val="single" w:sz="4" w:space="0" w:color="auto"/>
              <w:right w:val="single" w:sz="4" w:space="0" w:color="auto"/>
            </w:tcBorders>
          </w:tcPr>
          <w:p w14:paraId="758D9902" w14:textId="77777777" w:rsidR="00F3754A" w:rsidRPr="00296D39" w:rsidDel="00C67867" w:rsidRDefault="00F3754A" w:rsidP="00F3754A">
            <w:pPr>
              <w:pStyle w:val="TAL"/>
            </w:pPr>
            <w:r w:rsidRPr="00296D39">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5433D650" w14:textId="77777777" w:rsidR="00F3754A" w:rsidRPr="00296D39" w:rsidDel="00C67867" w:rsidRDefault="00F3754A" w:rsidP="00F3754A">
            <w:pPr>
              <w:pStyle w:val="TAL"/>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3B1AD2D"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24D89B0" w14:textId="77777777" w:rsidR="00F3754A" w:rsidRPr="00296D39" w:rsidDel="00C67867" w:rsidRDefault="00F3754A" w:rsidP="00F3754A">
            <w:pPr>
              <w:pStyle w:val="TAC"/>
            </w:pPr>
          </w:p>
        </w:tc>
      </w:tr>
      <w:tr w:rsidR="00F3754A" w:rsidRPr="00296D39" w:rsidDel="00C67867" w14:paraId="46CB8871" w14:textId="77777777" w:rsidTr="00F3754A">
        <w:tc>
          <w:tcPr>
            <w:tcW w:w="4646" w:type="dxa"/>
            <w:tcBorders>
              <w:top w:val="single" w:sz="4" w:space="0" w:color="auto"/>
              <w:left w:val="single" w:sz="4" w:space="0" w:color="auto"/>
              <w:bottom w:val="single" w:sz="4" w:space="0" w:color="auto"/>
              <w:right w:val="single" w:sz="4" w:space="0" w:color="auto"/>
            </w:tcBorders>
          </w:tcPr>
          <w:p w14:paraId="3FF41DCF" w14:textId="77777777" w:rsidR="00F3754A" w:rsidRPr="00296D39" w:rsidDel="00C67867" w:rsidRDefault="00F3754A" w:rsidP="00F3754A">
            <w:pPr>
              <w:pStyle w:val="TAL"/>
            </w:pPr>
            <w:r w:rsidRPr="00296D39">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132863D8" w14:textId="77777777" w:rsidR="00F3754A" w:rsidRPr="00296D39" w:rsidDel="00C67867" w:rsidRDefault="00F3754A" w:rsidP="00F3754A">
            <w:pPr>
              <w:pStyle w:val="TAL"/>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F8B208D"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76C74D9" w14:textId="77777777" w:rsidR="00F3754A" w:rsidRPr="00296D39" w:rsidDel="00C67867" w:rsidRDefault="00F3754A" w:rsidP="00F3754A">
            <w:pPr>
              <w:pStyle w:val="TAC"/>
            </w:pPr>
          </w:p>
        </w:tc>
      </w:tr>
      <w:tr w:rsidR="00F3754A" w:rsidRPr="00296D39" w:rsidDel="00C67867" w14:paraId="1F645E0A" w14:textId="77777777" w:rsidTr="00F3754A">
        <w:tc>
          <w:tcPr>
            <w:tcW w:w="4646" w:type="dxa"/>
            <w:tcBorders>
              <w:top w:val="single" w:sz="4" w:space="0" w:color="auto"/>
              <w:left w:val="single" w:sz="4" w:space="0" w:color="auto"/>
              <w:bottom w:val="single" w:sz="4" w:space="0" w:color="auto"/>
              <w:right w:val="single" w:sz="4" w:space="0" w:color="auto"/>
            </w:tcBorders>
          </w:tcPr>
          <w:p w14:paraId="093E2834" w14:textId="77777777" w:rsidR="00F3754A" w:rsidRPr="00296D39" w:rsidDel="00C67867" w:rsidRDefault="00F3754A" w:rsidP="00F3754A">
            <w:pPr>
              <w:pStyle w:val="TAL"/>
            </w:pPr>
            <w:r w:rsidRPr="00296D39">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98FB81" w14:textId="77777777" w:rsidR="00F3754A" w:rsidRPr="00296D39" w:rsidDel="00C67867" w:rsidRDefault="00F3754A" w:rsidP="00F3754A">
            <w:pPr>
              <w:pStyle w:val="TAL"/>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7F54892"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7EDF889" w14:textId="77777777" w:rsidR="00F3754A" w:rsidRPr="00296D39" w:rsidDel="00C67867" w:rsidRDefault="00F3754A" w:rsidP="00F3754A">
            <w:pPr>
              <w:pStyle w:val="TAC"/>
            </w:pPr>
          </w:p>
        </w:tc>
      </w:tr>
      <w:tr w:rsidR="00F3754A" w:rsidRPr="00296D39" w:rsidDel="00C67867" w14:paraId="67B6ECDB" w14:textId="77777777" w:rsidTr="00F3754A">
        <w:tc>
          <w:tcPr>
            <w:tcW w:w="4646" w:type="dxa"/>
            <w:tcBorders>
              <w:top w:val="single" w:sz="4" w:space="0" w:color="auto"/>
              <w:left w:val="single" w:sz="4" w:space="0" w:color="auto"/>
              <w:bottom w:val="single" w:sz="4" w:space="0" w:color="auto"/>
              <w:right w:val="single" w:sz="4" w:space="0" w:color="auto"/>
            </w:tcBorders>
          </w:tcPr>
          <w:p w14:paraId="687856EF" w14:textId="77777777" w:rsidR="00F3754A" w:rsidRPr="00296D39" w:rsidDel="00C67867" w:rsidRDefault="00F3754A" w:rsidP="00F3754A">
            <w:pPr>
              <w:pStyle w:val="TAL"/>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BABFC98"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006310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893C344" w14:textId="77777777" w:rsidR="00F3754A" w:rsidRPr="00296D39" w:rsidDel="00C67867" w:rsidRDefault="00F3754A" w:rsidP="00F3754A">
            <w:pPr>
              <w:pStyle w:val="TAC"/>
            </w:pPr>
          </w:p>
        </w:tc>
      </w:tr>
      <w:tr w:rsidR="00F3754A" w:rsidRPr="00296D39" w:rsidDel="00C67867" w14:paraId="7B184D8F" w14:textId="77777777" w:rsidTr="00F3754A">
        <w:tc>
          <w:tcPr>
            <w:tcW w:w="4646" w:type="dxa"/>
            <w:tcBorders>
              <w:top w:val="single" w:sz="4" w:space="0" w:color="auto"/>
              <w:left w:val="single" w:sz="4" w:space="0" w:color="auto"/>
              <w:bottom w:val="single" w:sz="4" w:space="0" w:color="auto"/>
              <w:right w:val="single" w:sz="4" w:space="0" w:color="auto"/>
            </w:tcBorders>
          </w:tcPr>
          <w:p w14:paraId="6FA96FA3" w14:textId="77777777" w:rsidR="00F3754A" w:rsidRPr="00296D39" w:rsidDel="00C67867" w:rsidRDefault="00F3754A" w:rsidP="00F3754A">
            <w:pPr>
              <w:pStyle w:val="TAL"/>
            </w:pPr>
            <w:r w:rsidRPr="00296D39">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522CB780"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8889EF"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92066E5" w14:textId="77777777" w:rsidR="00F3754A" w:rsidRPr="00296D39" w:rsidDel="00C67867" w:rsidRDefault="00F3754A" w:rsidP="00F3754A">
            <w:pPr>
              <w:pStyle w:val="TAC"/>
            </w:pPr>
          </w:p>
        </w:tc>
      </w:tr>
      <w:tr w:rsidR="00F3754A" w:rsidRPr="00296D39" w:rsidDel="00C67867" w14:paraId="53D4A7AA" w14:textId="77777777" w:rsidTr="00F3754A">
        <w:tc>
          <w:tcPr>
            <w:tcW w:w="4646" w:type="dxa"/>
            <w:tcBorders>
              <w:top w:val="single" w:sz="4" w:space="0" w:color="auto"/>
              <w:left w:val="single" w:sz="4" w:space="0" w:color="auto"/>
              <w:bottom w:val="single" w:sz="4" w:space="0" w:color="auto"/>
              <w:right w:val="single" w:sz="4" w:space="0" w:color="auto"/>
            </w:tcBorders>
          </w:tcPr>
          <w:p w14:paraId="6E645624" w14:textId="77777777" w:rsidR="00F3754A" w:rsidRPr="00296D39" w:rsidDel="00C67867" w:rsidRDefault="00F3754A" w:rsidP="00F3754A">
            <w:pPr>
              <w:pStyle w:val="TAL"/>
            </w:pPr>
            <w:r w:rsidRPr="00296D39">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1A499233"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37A7064"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B367934" w14:textId="77777777" w:rsidR="00F3754A" w:rsidRPr="00296D39" w:rsidDel="00C67867" w:rsidRDefault="00F3754A" w:rsidP="00F3754A">
            <w:pPr>
              <w:pStyle w:val="TAC"/>
            </w:pPr>
          </w:p>
        </w:tc>
      </w:tr>
      <w:tr w:rsidR="00F3754A" w:rsidRPr="00296D39" w:rsidDel="00C67867" w14:paraId="2C7A37CD" w14:textId="77777777" w:rsidTr="00F3754A">
        <w:tc>
          <w:tcPr>
            <w:tcW w:w="4646" w:type="dxa"/>
            <w:tcBorders>
              <w:top w:val="single" w:sz="4" w:space="0" w:color="auto"/>
              <w:left w:val="single" w:sz="4" w:space="0" w:color="auto"/>
              <w:bottom w:val="single" w:sz="4" w:space="0" w:color="auto"/>
              <w:right w:val="single" w:sz="4" w:space="0" w:color="auto"/>
            </w:tcBorders>
          </w:tcPr>
          <w:p w14:paraId="2031148E" w14:textId="77777777" w:rsidR="00F3754A" w:rsidRPr="00296D39" w:rsidDel="00C67867" w:rsidRDefault="00F3754A" w:rsidP="00F3754A">
            <w:pPr>
              <w:pStyle w:val="TAL"/>
            </w:pPr>
            <w:r w:rsidRPr="00296D39">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15EE3F5D"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00199F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87C8801" w14:textId="77777777" w:rsidR="00F3754A" w:rsidRPr="00296D39" w:rsidDel="00C67867" w:rsidRDefault="00F3754A" w:rsidP="00F3754A">
            <w:pPr>
              <w:pStyle w:val="TAC"/>
            </w:pPr>
          </w:p>
        </w:tc>
      </w:tr>
      <w:tr w:rsidR="00F3754A" w:rsidRPr="00296D39" w:rsidDel="00C67867" w14:paraId="447FC796" w14:textId="77777777" w:rsidTr="00F3754A">
        <w:tc>
          <w:tcPr>
            <w:tcW w:w="4646" w:type="dxa"/>
            <w:tcBorders>
              <w:top w:val="single" w:sz="4" w:space="0" w:color="auto"/>
              <w:left w:val="single" w:sz="4" w:space="0" w:color="auto"/>
              <w:bottom w:val="single" w:sz="4" w:space="0" w:color="auto"/>
              <w:right w:val="single" w:sz="4" w:space="0" w:color="auto"/>
            </w:tcBorders>
          </w:tcPr>
          <w:p w14:paraId="67BB781B" w14:textId="77777777" w:rsidR="00F3754A" w:rsidRPr="00296D39" w:rsidDel="00C67867" w:rsidRDefault="00F3754A" w:rsidP="00F3754A">
            <w:pPr>
              <w:pStyle w:val="TAL"/>
            </w:pPr>
            <w:r w:rsidRPr="00296D39">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DFB8C56" w14:textId="77777777" w:rsidR="00F3754A" w:rsidRPr="00296D39" w:rsidDel="00C67867" w:rsidRDefault="00F3754A" w:rsidP="00F3754A">
            <w:pPr>
              <w:pStyle w:val="TAL"/>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64381A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6D0D4C7" w14:textId="77777777" w:rsidR="00F3754A" w:rsidRPr="00296D39" w:rsidDel="00C67867" w:rsidRDefault="00F3754A" w:rsidP="00F3754A">
            <w:pPr>
              <w:pStyle w:val="TAC"/>
            </w:pPr>
          </w:p>
        </w:tc>
      </w:tr>
      <w:tr w:rsidR="00F3754A" w:rsidRPr="00296D39" w:rsidDel="00C67867" w14:paraId="479B9DFA" w14:textId="77777777" w:rsidTr="00F3754A">
        <w:tc>
          <w:tcPr>
            <w:tcW w:w="4646" w:type="dxa"/>
            <w:tcBorders>
              <w:top w:val="single" w:sz="4" w:space="0" w:color="auto"/>
              <w:left w:val="single" w:sz="4" w:space="0" w:color="auto"/>
              <w:bottom w:val="single" w:sz="4" w:space="0" w:color="auto"/>
              <w:right w:val="single" w:sz="4" w:space="0" w:color="auto"/>
            </w:tcBorders>
          </w:tcPr>
          <w:p w14:paraId="7518918B" w14:textId="77777777" w:rsidR="00F3754A" w:rsidRPr="00296D39" w:rsidDel="00C67867" w:rsidRDefault="00F3754A" w:rsidP="00F3754A">
            <w:pPr>
              <w:pStyle w:val="TAL"/>
            </w:pPr>
            <w:r w:rsidRPr="00296D39">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6959" w14:textId="77777777" w:rsidR="00F3754A" w:rsidRPr="00296D39" w:rsidDel="00C67867" w:rsidRDefault="00F3754A" w:rsidP="00F3754A">
            <w:pPr>
              <w:pStyle w:val="TAL"/>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A9A4BE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C5DDAB1" w14:textId="77777777" w:rsidR="00F3754A" w:rsidRPr="00296D39" w:rsidDel="00C67867" w:rsidRDefault="00F3754A" w:rsidP="00F3754A">
            <w:pPr>
              <w:pStyle w:val="TAC"/>
            </w:pPr>
          </w:p>
        </w:tc>
      </w:tr>
      <w:tr w:rsidR="00F3754A" w:rsidRPr="00296D39" w:rsidDel="00C67867" w14:paraId="0F49FBA1" w14:textId="77777777" w:rsidTr="00F3754A">
        <w:tc>
          <w:tcPr>
            <w:tcW w:w="4646" w:type="dxa"/>
            <w:tcBorders>
              <w:top w:val="single" w:sz="4" w:space="0" w:color="auto"/>
              <w:left w:val="single" w:sz="4" w:space="0" w:color="auto"/>
              <w:bottom w:val="single" w:sz="4" w:space="0" w:color="auto"/>
              <w:right w:val="single" w:sz="4" w:space="0" w:color="auto"/>
            </w:tcBorders>
          </w:tcPr>
          <w:p w14:paraId="38086C51" w14:textId="77777777" w:rsidR="00F3754A" w:rsidRPr="00296D39" w:rsidDel="00C67867" w:rsidRDefault="00F3754A" w:rsidP="00F3754A">
            <w:pPr>
              <w:pStyle w:val="TAL"/>
            </w:pPr>
            <w:r w:rsidRPr="00296D39">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363039DD" w14:textId="77777777" w:rsidR="00F3754A" w:rsidRPr="00296D39" w:rsidDel="00C67867" w:rsidRDefault="00F3754A" w:rsidP="00F3754A">
            <w:pPr>
              <w:pStyle w:val="TAL"/>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328B656"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BE80663" w14:textId="77777777" w:rsidR="00F3754A" w:rsidRPr="00296D39" w:rsidDel="00C67867" w:rsidRDefault="00F3754A" w:rsidP="00F3754A">
            <w:pPr>
              <w:pStyle w:val="TAC"/>
            </w:pPr>
          </w:p>
        </w:tc>
      </w:tr>
      <w:tr w:rsidR="00F3754A" w:rsidRPr="00296D39" w:rsidDel="00C67867" w14:paraId="694270D9" w14:textId="77777777" w:rsidTr="00F3754A">
        <w:tc>
          <w:tcPr>
            <w:tcW w:w="4646" w:type="dxa"/>
            <w:tcBorders>
              <w:top w:val="single" w:sz="4" w:space="0" w:color="auto"/>
              <w:left w:val="single" w:sz="4" w:space="0" w:color="auto"/>
              <w:bottom w:val="single" w:sz="4" w:space="0" w:color="auto"/>
              <w:right w:val="single" w:sz="4" w:space="0" w:color="auto"/>
            </w:tcBorders>
          </w:tcPr>
          <w:p w14:paraId="2447061D" w14:textId="77777777" w:rsidR="00F3754A" w:rsidRPr="00296D39" w:rsidDel="00C67867" w:rsidRDefault="00F3754A" w:rsidP="00F3754A">
            <w:pPr>
              <w:pStyle w:val="TAL"/>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C249F8"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F9C9B3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5FB6AF2" w14:textId="77777777" w:rsidR="00F3754A" w:rsidRPr="00296D39" w:rsidDel="00C67867" w:rsidRDefault="00F3754A" w:rsidP="00F3754A">
            <w:pPr>
              <w:pStyle w:val="TAC"/>
            </w:pPr>
          </w:p>
        </w:tc>
      </w:tr>
      <w:tr w:rsidR="00F3754A" w:rsidRPr="00296D39" w:rsidDel="00C67867" w14:paraId="497FBAFD" w14:textId="77777777" w:rsidTr="00F3754A">
        <w:tc>
          <w:tcPr>
            <w:tcW w:w="4646" w:type="dxa"/>
            <w:tcBorders>
              <w:top w:val="single" w:sz="4" w:space="0" w:color="auto"/>
              <w:left w:val="single" w:sz="4" w:space="0" w:color="auto"/>
              <w:bottom w:val="single" w:sz="4" w:space="0" w:color="auto"/>
              <w:right w:val="single" w:sz="4" w:space="0" w:color="auto"/>
            </w:tcBorders>
          </w:tcPr>
          <w:p w14:paraId="34F011BE" w14:textId="77777777" w:rsidR="00F3754A" w:rsidRPr="00296D39" w:rsidDel="00C67867" w:rsidRDefault="00F3754A" w:rsidP="00F3754A">
            <w:pPr>
              <w:pStyle w:val="TAL"/>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8E588DA"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C0037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950BD6D" w14:textId="77777777" w:rsidR="00F3754A" w:rsidRPr="00296D39" w:rsidDel="00C67867" w:rsidRDefault="00F3754A" w:rsidP="00F3754A">
            <w:pPr>
              <w:pStyle w:val="TAC"/>
            </w:pPr>
          </w:p>
        </w:tc>
      </w:tr>
      <w:tr w:rsidR="00F3754A" w:rsidRPr="00296D39" w:rsidDel="00C67867" w14:paraId="32CCDE76" w14:textId="77777777" w:rsidTr="00F3754A">
        <w:tc>
          <w:tcPr>
            <w:tcW w:w="4646" w:type="dxa"/>
            <w:tcBorders>
              <w:top w:val="single" w:sz="4" w:space="0" w:color="auto"/>
              <w:left w:val="single" w:sz="4" w:space="0" w:color="auto"/>
              <w:bottom w:val="single" w:sz="4" w:space="0" w:color="auto"/>
              <w:right w:val="single" w:sz="4" w:space="0" w:color="auto"/>
            </w:tcBorders>
          </w:tcPr>
          <w:p w14:paraId="4435652F" w14:textId="77777777" w:rsidR="00F3754A" w:rsidRPr="00296D39" w:rsidDel="00C67867" w:rsidRDefault="00F3754A" w:rsidP="00F3754A">
            <w:pPr>
              <w:pStyle w:val="TAL"/>
            </w:pPr>
            <w:r w:rsidRPr="00296D39">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4F779DC8" w14:textId="77777777" w:rsidR="00F3754A" w:rsidRPr="00296D39"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3AECD61A"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DE721F" w14:textId="77777777" w:rsidR="00F3754A" w:rsidRPr="00296D39" w:rsidDel="00C67867" w:rsidRDefault="00F3754A" w:rsidP="00F3754A">
            <w:pPr>
              <w:pStyle w:val="TAC"/>
            </w:pPr>
          </w:p>
        </w:tc>
      </w:tr>
      <w:tr w:rsidR="00F3754A" w:rsidRPr="00296D39" w:rsidDel="00C67867" w14:paraId="2F782767" w14:textId="77777777" w:rsidTr="00F3754A">
        <w:tc>
          <w:tcPr>
            <w:tcW w:w="4646" w:type="dxa"/>
            <w:tcBorders>
              <w:top w:val="single" w:sz="4" w:space="0" w:color="auto"/>
              <w:left w:val="single" w:sz="4" w:space="0" w:color="auto"/>
              <w:bottom w:val="single" w:sz="4" w:space="0" w:color="auto"/>
              <w:right w:val="single" w:sz="4" w:space="0" w:color="auto"/>
            </w:tcBorders>
          </w:tcPr>
          <w:p w14:paraId="787F2E7A" w14:textId="77777777" w:rsidR="00F3754A" w:rsidRPr="00296D39" w:rsidDel="00C67867" w:rsidRDefault="00F3754A" w:rsidP="00F3754A">
            <w:pPr>
              <w:pStyle w:val="TAL"/>
            </w:pPr>
            <w:r w:rsidRPr="00296D39">
              <w:rPr>
                <w:lang w:eastAsia="zh-CN"/>
              </w:rPr>
              <w:t xml:space="preserve">              </w:t>
            </w:r>
            <w:r w:rsidRPr="00296D39">
              <w:t>resultsSSB-Indexes-r16 SEQUENCE (SIZE (1..maxNrofIndexesToReport2)) OF ResultsPerSSB-Index</w:t>
            </w:r>
          </w:p>
        </w:tc>
        <w:tc>
          <w:tcPr>
            <w:tcW w:w="2269" w:type="dxa"/>
            <w:tcBorders>
              <w:top w:val="single" w:sz="4" w:space="0" w:color="auto"/>
              <w:left w:val="single" w:sz="4" w:space="0" w:color="auto"/>
              <w:bottom w:val="single" w:sz="4" w:space="0" w:color="auto"/>
              <w:right w:val="single" w:sz="4" w:space="0" w:color="auto"/>
            </w:tcBorders>
          </w:tcPr>
          <w:p w14:paraId="422707D0" w14:textId="77777777" w:rsidR="00F3754A" w:rsidRPr="00296D39" w:rsidDel="00C67867" w:rsidRDefault="00F3754A" w:rsidP="00F3754A">
            <w:pPr>
              <w:pStyle w:val="TAL"/>
            </w:pPr>
            <w:r w:rsidRPr="00296D39">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E639C63"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737C65" w14:textId="77777777" w:rsidR="00F3754A" w:rsidRPr="00296D39" w:rsidDel="00C67867" w:rsidRDefault="00F3754A" w:rsidP="00F3754A">
            <w:pPr>
              <w:pStyle w:val="TAC"/>
            </w:pPr>
          </w:p>
        </w:tc>
      </w:tr>
      <w:tr w:rsidR="00F3754A" w:rsidRPr="00296D39" w:rsidDel="00C67867" w14:paraId="55643FBC" w14:textId="77777777" w:rsidTr="00F3754A">
        <w:tc>
          <w:tcPr>
            <w:tcW w:w="4646" w:type="dxa"/>
            <w:tcBorders>
              <w:top w:val="single" w:sz="4" w:space="0" w:color="auto"/>
              <w:left w:val="single" w:sz="4" w:space="0" w:color="auto"/>
              <w:bottom w:val="single" w:sz="4" w:space="0" w:color="auto"/>
              <w:right w:val="single" w:sz="4" w:space="0" w:color="auto"/>
            </w:tcBorders>
          </w:tcPr>
          <w:p w14:paraId="2F8C65DF" w14:textId="77777777" w:rsidR="00F3754A" w:rsidRPr="00296D39" w:rsidDel="00C67867" w:rsidRDefault="00F3754A" w:rsidP="00F3754A">
            <w:pPr>
              <w:pStyle w:val="TAL"/>
            </w:pPr>
            <w:r w:rsidRPr="00296D39">
              <w:rPr>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382CF27B" w14:textId="77777777" w:rsidR="00F3754A" w:rsidRPr="00296D39" w:rsidDel="00C67867" w:rsidRDefault="00F3754A" w:rsidP="00F3754A">
            <w:pPr>
              <w:pStyle w:val="TAL"/>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F5F23B0"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8E9F5" w14:textId="77777777" w:rsidR="00F3754A" w:rsidRPr="00296D39" w:rsidDel="00C67867" w:rsidRDefault="00F3754A" w:rsidP="00F3754A">
            <w:pPr>
              <w:pStyle w:val="TAC"/>
            </w:pPr>
          </w:p>
        </w:tc>
      </w:tr>
      <w:tr w:rsidR="00F3754A" w:rsidRPr="00296D39" w:rsidDel="00C67867" w14:paraId="524A3D5D" w14:textId="77777777" w:rsidTr="00F3754A">
        <w:tc>
          <w:tcPr>
            <w:tcW w:w="4646" w:type="dxa"/>
            <w:tcBorders>
              <w:top w:val="single" w:sz="4" w:space="0" w:color="auto"/>
              <w:left w:val="single" w:sz="4" w:space="0" w:color="auto"/>
              <w:bottom w:val="single" w:sz="4" w:space="0" w:color="auto"/>
              <w:right w:val="single" w:sz="4" w:space="0" w:color="auto"/>
            </w:tcBorders>
          </w:tcPr>
          <w:p w14:paraId="01EDE026" w14:textId="77777777" w:rsidR="00F3754A" w:rsidRPr="00296D39" w:rsidRDefault="00F3754A" w:rsidP="00F3754A">
            <w:pPr>
              <w:pStyle w:val="TAL"/>
              <w:rPr>
                <w:lang w:eastAsia="zh-CN"/>
              </w:rPr>
            </w:pPr>
            <w:r w:rsidRPr="00296D39">
              <w:rPr>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1DBCC4E9"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DDACD79"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99FF4" w14:textId="77777777" w:rsidR="00F3754A" w:rsidRPr="00296D39" w:rsidDel="00C67867" w:rsidRDefault="00F3754A" w:rsidP="00F3754A">
            <w:pPr>
              <w:pStyle w:val="TAC"/>
            </w:pPr>
          </w:p>
        </w:tc>
      </w:tr>
      <w:tr w:rsidR="00F3754A" w:rsidRPr="00296D39" w:rsidDel="00C67867" w14:paraId="2558A36A" w14:textId="77777777" w:rsidTr="00F3754A">
        <w:tc>
          <w:tcPr>
            <w:tcW w:w="4646" w:type="dxa"/>
            <w:tcBorders>
              <w:top w:val="single" w:sz="4" w:space="0" w:color="auto"/>
              <w:left w:val="single" w:sz="4" w:space="0" w:color="auto"/>
              <w:bottom w:val="single" w:sz="4" w:space="0" w:color="auto"/>
              <w:right w:val="single" w:sz="4" w:space="0" w:color="auto"/>
            </w:tcBorders>
          </w:tcPr>
          <w:p w14:paraId="0520FE04" w14:textId="77777777" w:rsidR="00F3754A" w:rsidRPr="00296D39" w:rsidRDefault="00F3754A" w:rsidP="00F3754A">
            <w:pPr>
              <w:pStyle w:val="TAL"/>
              <w:rPr>
                <w:lang w:eastAsia="zh-CN"/>
              </w:rPr>
            </w:pPr>
            <w:r w:rsidRPr="00296D39">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DBDA223"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F020BE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C8E978C" w14:textId="77777777" w:rsidR="00F3754A" w:rsidRPr="00296D39" w:rsidDel="00C67867" w:rsidRDefault="00F3754A" w:rsidP="00F3754A">
            <w:pPr>
              <w:pStyle w:val="TAC"/>
            </w:pPr>
          </w:p>
        </w:tc>
      </w:tr>
      <w:tr w:rsidR="00F3754A" w:rsidRPr="00296D39" w:rsidDel="00C67867" w14:paraId="0EA53524" w14:textId="77777777" w:rsidTr="00F3754A">
        <w:tc>
          <w:tcPr>
            <w:tcW w:w="4646" w:type="dxa"/>
            <w:tcBorders>
              <w:top w:val="single" w:sz="4" w:space="0" w:color="auto"/>
              <w:left w:val="single" w:sz="4" w:space="0" w:color="auto"/>
              <w:bottom w:val="single" w:sz="4" w:space="0" w:color="auto"/>
              <w:right w:val="single" w:sz="4" w:space="0" w:color="auto"/>
            </w:tcBorders>
          </w:tcPr>
          <w:p w14:paraId="5481CCE8" w14:textId="77777777" w:rsidR="00F3754A" w:rsidRPr="00296D39" w:rsidRDefault="00F3754A" w:rsidP="00F3754A">
            <w:pPr>
              <w:pStyle w:val="TAL"/>
              <w:rPr>
                <w:lang w:eastAsia="zh-CN"/>
              </w:rPr>
            </w:pPr>
            <w:r w:rsidRPr="00296D39">
              <w:t xml:space="preserve">                    rsrq</w:t>
            </w:r>
          </w:p>
        </w:tc>
        <w:tc>
          <w:tcPr>
            <w:tcW w:w="2269" w:type="dxa"/>
            <w:tcBorders>
              <w:top w:val="single" w:sz="4" w:space="0" w:color="auto"/>
              <w:left w:val="single" w:sz="4" w:space="0" w:color="auto"/>
              <w:bottom w:val="single" w:sz="4" w:space="0" w:color="auto"/>
              <w:right w:val="single" w:sz="4" w:space="0" w:color="auto"/>
            </w:tcBorders>
          </w:tcPr>
          <w:p w14:paraId="129ED15A"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1D220D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42CC52" w14:textId="77777777" w:rsidR="00F3754A" w:rsidRPr="00296D39" w:rsidDel="00C67867" w:rsidRDefault="00F3754A" w:rsidP="00F3754A">
            <w:pPr>
              <w:pStyle w:val="TAC"/>
            </w:pPr>
          </w:p>
        </w:tc>
      </w:tr>
      <w:tr w:rsidR="00F3754A" w:rsidRPr="00296D39" w:rsidDel="00C67867" w14:paraId="3DD9EC0B" w14:textId="77777777" w:rsidTr="00F3754A">
        <w:tc>
          <w:tcPr>
            <w:tcW w:w="4646" w:type="dxa"/>
            <w:tcBorders>
              <w:top w:val="single" w:sz="4" w:space="0" w:color="auto"/>
              <w:left w:val="single" w:sz="4" w:space="0" w:color="auto"/>
              <w:bottom w:val="single" w:sz="4" w:space="0" w:color="auto"/>
              <w:right w:val="single" w:sz="4" w:space="0" w:color="auto"/>
            </w:tcBorders>
          </w:tcPr>
          <w:p w14:paraId="72F46743" w14:textId="77777777" w:rsidR="00F3754A" w:rsidRPr="00296D39" w:rsidRDefault="00F3754A" w:rsidP="00F3754A">
            <w:pPr>
              <w:pStyle w:val="TAL"/>
              <w:rPr>
                <w:lang w:eastAsia="zh-CN"/>
              </w:rPr>
            </w:pPr>
            <w:r w:rsidRPr="00296D39">
              <w:t xml:space="preserve">                    sinr</w:t>
            </w:r>
          </w:p>
        </w:tc>
        <w:tc>
          <w:tcPr>
            <w:tcW w:w="2269" w:type="dxa"/>
            <w:tcBorders>
              <w:top w:val="single" w:sz="4" w:space="0" w:color="auto"/>
              <w:left w:val="single" w:sz="4" w:space="0" w:color="auto"/>
              <w:bottom w:val="single" w:sz="4" w:space="0" w:color="auto"/>
              <w:right w:val="single" w:sz="4" w:space="0" w:color="auto"/>
            </w:tcBorders>
          </w:tcPr>
          <w:p w14:paraId="252A7698"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914656E"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E84205A" w14:textId="77777777" w:rsidR="00F3754A" w:rsidRPr="00296D39" w:rsidDel="00C67867" w:rsidRDefault="00F3754A" w:rsidP="00F3754A">
            <w:pPr>
              <w:pStyle w:val="TAC"/>
            </w:pPr>
          </w:p>
        </w:tc>
      </w:tr>
      <w:tr w:rsidR="00F3754A" w:rsidRPr="00296D39" w:rsidDel="00C67867" w14:paraId="61A9A0D3" w14:textId="77777777" w:rsidTr="00F3754A">
        <w:tc>
          <w:tcPr>
            <w:tcW w:w="4646" w:type="dxa"/>
            <w:tcBorders>
              <w:top w:val="single" w:sz="4" w:space="0" w:color="auto"/>
              <w:left w:val="single" w:sz="4" w:space="0" w:color="auto"/>
              <w:bottom w:val="single" w:sz="4" w:space="0" w:color="auto"/>
              <w:right w:val="single" w:sz="4" w:space="0" w:color="auto"/>
            </w:tcBorders>
          </w:tcPr>
          <w:p w14:paraId="6C41498B"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1FAF5AC0"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53937F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F24CBC2" w14:textId="77777777" w:rsidR="00F3754A" w:rsidRPr="00296D39" w:rsidDel="00C67867" w:rsidRDefault="00F3754A" w:rsidP="00F3754A">
            <w:pPr>
              <w:pStyle w:val="TAC"/>
            </w:pPr>
          </w:p>
        </w:tc>
      </w:tr>
      <w:tr w:rsidR="00F3754A" w:rsidRPr="00296D39" w:rsidDel="00C67867" w14:paraId="4B60742A" w14:textId="77777777" w:rsidTr="00F3754A">
        <w:tc>
          <w:tcPr>
            <w:tcW w:w="4646" w:type="dxa"/>
            <w:tcBorders>
              <w:top w:val="single" w:sz="4" w:space="0" w:color="auto"/>
              <w:left w:val="single" w:sz="4" w:space="0" w:color="auto"/>
              <w:bottom w:val="single" w:sz="4" w:space="0" w:color="auto"/>
              <w:right w:val="single" w:sz="4" w:space="0" w:color="auto"/>
            </w:tcBorders>
          </w:tcPr>
          <w:p w14:paraId="438BA634"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5F73F3C7"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E5BFFCB"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70FB2B" w14:textId="77777777" w:rsidR="00F3754A" w:rsidRPr="00296D39" w:rsidDel="00C67867" w:rsidRDefault="00F3754A" w:rsidP="00F3754A">
            <w:pPr>
              <w:pStyle w:val="TAC"/>
            </w:pPr>
          </w:p>
        </w:tc>
      </w:tr>
      <w:tr w:rsidR="00F3754A" w:rsidRPr="00296D39" w:rsidDel="00C67867" w14:paraId="7042081A" w14:textId="77777777" w:rsidTr="00F3754A">
        <w:tc>
          <w:tcPr>
            <w:tcW w:w="4646" w:type="dxa"/>
            <w:tcBorders>
              <w:top w:val="single" w:sz="4" w:space="0" w:color="auto"/>
              <w:left w:val="single" w:sz="4" w:space="0" w:color="auto"/>
              <w:bottom w:val="single" w:sz="4" w:space="0" w:color="auto"/>
              <w:right w:val="single" w:sz="4" w:space="0" w:color="auto"/>
            </w:tcBorders>
          </w:tcPr>
          <w:p w14:paraId="4E555D67"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3BED12B5"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0F37EE0"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8571809" w14:textId="77777777" w:rsidR="00F3754A" w:rsidRPr="00296D39" w:rsidDel="00C67867" w:rsidRDefault="00F3754A" w:rsidP="00F3754A">
            <w:pPr>
              <w:pStyle w:val="TAC"/>
            </w:pPr>
          </w:p>
        </w:tc>
      </w:tr>
      <w:tr w:rsidR="00F3754A" w:rsidRPr="00296D39" w:rsidDel="00C67867" w14:paraId="11F6A2ED" w14:textId="77777777" w:rsidTr="00F3754A">
        <w:tc>
          <w:tcPr>
            <w:tcW w:w="4646" w:type="dxa"/>
            <w:tcBorders>
              <w:top w:val="single" w:sz="4" w:space="0" w:color="auto"/>
              <w:left w:val="single" w:sz="4" w:space="0" w:color="auto"/>
              <w:bottom w:val="single" w:sz="4" w:space="0" w:color="auto"/>
              <w:right w:val="single" w:sz="4" w:space="0" w:color="auto"/>
            </w:tcBorders>
          </w:tcPr>
          <w:p w14:paraId="303DD0CC"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4E7FE59F"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B98D17E"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A98240" w14:textId="77777777" w:rsidR="00F3754A" w:rsidRPr="00296D39" w:rsidDel="00C67867" w:rsidRDefault="00F3754A" w:rsidP="00F3754A">
            <w:pPr>
              <w:pStyle w:val="TAC"/>
            </w:pPr>
          </w:p>
        </w:tc>
      </w:tr>
      <w:tr w:rsidR="00F3754A" w:rsidRPr="00296D39" w:rsidDel="00C67867" w14:paraId="7174C07E" w14:textId="77777777" w:rsidTr="00F3754A">
        <w:tc>
          <w:tcPr>
            <w:tcW w:w="4646" w:type="dxa"/>
            <w:tcBorders>
              <w:top w:val="single" w:sz="4" w:space="0" w:color="auto"/>
              <w:left w:val="single" w:sz="4" w:space="0" w:color="auto"/>
              <w:bottom w:val="single" w:sz="4" w:space="0" w:color="auto"/>
              <w:right w:val="single" w:sz="4" w:space="0" w:color="auto"/>
            </w:tcBorders>
          </w:tcPr>
          <w:p w14:paraId="3DD51120" w14:textId="77777777" w:rsidR="00F3754A" w:rsidRPr="00296D39" w:rsidRDefault="00F3754A" w:rsidP="00F3754A">
            <w:pPr>
              <w:pStyle w:val="TAL"/>
              <w:rPr>
                <w:lang w:eastAsia="zh-CN"/>
              </w:rPr>
            </w:pPr>
            <w:r w:rsidRPr="00296D39">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1FEC6DA"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61F64F3"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D708A41" w14:textId="77777777" w:rsidR="00F3754A" w:rsidRPr="00296D39" w:rsidDel="00C67867" w:rsidRDefault="00F3754A" w:rsidP="00F3754A">
            <w:pPr>
              <w:pStyle w:val="TAC"/>
            </w:pPr>
          </w:p>
        </w:tc>
      </w:tr>
      <w:tr w:rsidR="00F3754A" w:rsidRPr="00296D39" w:rsidDel="00C67867" w14:paraId="3501669A" w14:textId="77777777" w:rsidTr="00F3754A">
        <w:tc>
          <w:tcPr>
            <w:tcW w:w="4646" w:type="dxa"/>
            <w:tcBorders>
              <w:top w:val="single" w:sz="4" w:space="0" w:color="auto"/>
              <w:left w:val="single" w:sz="4" w:space="0" w:color="auto"/>
              <w:bottom w:val="single" w:sz="4" w:space="0" w:color="auto"/>
              <w:right w:val="single" w:sz="4" w:space="0" w:color="auto"/>
            </w:tcBorders>
          </w:tcPr>
          <w:p w14:paraId="27099CA8" w14:textId="77777777" w:rsidR="00F3754A" w:rsidRPr="00296D39" w:rsidRDefault="00F3754A" w:rsidP="00F3754A">
            <w:pPr>
              <w:pStyle w:val="TAL"/>
              <w:rPr>
                <w:lang w:eastAsia="zh-CN"/>
              </w:rPr>
            </w:pPr>
            <w:r w:rsidRPr="00296D39">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36CBAEAD"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EF8EDED"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C7716" w14:textId="77777777" w:rsidR="00F3754A" w:rsidRPr="00296D39" w:rsidDel="00C67867" w:rsidRDefault="00F3754A" w:rsidP="00F3754A">
            <w:pPr>
              <w:pStyle w:val="TAC"/>
            </w:pPr>
          </w:p>
        </w:tc>
      </w:tr>
      <w:tr w:rsidR="00F3754A" w:rsidRPr="00296D39" w:rsidDel="00C67867" w14:paraId="1F4725FF" w14:textId="77777777" w:rsidTr="00F3754A">
        <w:tc>
          <w:tcPr>
            <w:tcW w:w="4646" w:type="dxa"/>
            <w:tcBorders>
              <w:top w:val="single" w:sz="4" w:space="0" w:color="auto"/>
              <w:left w:val="single" w:sz="4" w:space="0" w:color="auto"/>
              <w:bottom w:val="single" w:sz="4" w:space="0" w:color="auto"/>
              <w:right w:val="single" w:sz="4" w:space="0" w:color="auto"/>
            </w:tcBorders>
          </w:tcPr>
          <w:p w14:paraId="11C9F319" w14:textId="77777777" w:rsidR="00F3754A" w:rsidRPr="00296D39" w:rsidRDefault="00F3754A" w:rsidP="00F3754A">
            <w:pPr>
              <w:pStyle w:val="TAL"/>
              <w:rPr>
                <w:lang w:eastAsia="zh-CN"/>
              </w:rPr>
            </w:pPr>
            <w:r w:rsidRPr="00296D39">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0B7FAEB2"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C5DA760"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AD701" w14:textId="77777777" w:rsidR="00F3754A" w:rsidRPr="00296D39" w:rsidDel="00C67867" w:rsidRDefault="00F3754A" w:rsidP="00F3754A">
            <w:pPr>
              <w:pStyle w:val="TAC"/>
            </w:pPr>
          </w:p>
        </w:tc>
      </w:tr>
      <w:tr w:rsidR="00F3754A" w:rsidRPr="00296D39" w:rsidDel="00C67867" w14:paraId="7BA8CE0A" w14:textId="77777777" w:rsidTr="00F3754A">
        <w:tc>
          <w:tcPr>
            <w:tcW w:w="4646" w:type="dxa"/>
            <w:tcBorders>
              <w:top w:val="single" w:sz="4" w:space="0" w:color="auto"/>
              <w:left w:val="single" w:sz="4" w:space="0" w:color="auto"/>
              <w:bottom w:val="single" w:sz="4" w:space="0" w:color="auto"/>
              <w:right w:val="single" w:sz="4" w:space="0" w:color="auto"/>
            </w:tcBorders>
          </w:tcPr>
          <w:p w14:paraId="07895905" w14:textId="77777777" w:rsidR="00F3754A" w:rsidRPr="00296D39" w:rsidRDefault="00F3754A" w:rsidP="00F3754A">
            <w:pPr>
              <w:pStyle w:val="TAL"/>
              <w:rPr>
                <w:lang w:eastAsia="zh-CN"/>
              </w:rPr>
            </w:pPr>
            <w:r w:rsidRPr="00296D39">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B28BCD4" w14:textId="77777777" w:rsidR="00F3754A" w:rsidRPr="00296D39" w:rsidRDefault="00F3754A" w:rsidP="00F3754A">
            <w:pPr>
              <w:pStyle w:val="TAL"/>
              <w:rPr>
                <w:szCs w:val="18"/>
              </w:rPr>
            </w:pPr>
            <w:r w:rsidRPr="00296D39">
              <w:t>Any allowed value</w:t>
            </w:r>
          </w:p>
        </w:tc>
        <w:tc>
          <w:tcPr>
            <w:tcW w:w="1590" w:type="dxa"/>
            <w:tcBorders>
              <w:top w:val="single" w:sz="4" w:space="0" w:color="auto"/>
              <w:left w:val="single" w:sz="4" w:space="0" w:color="auto"/>
              <w:bottom w:val="single" w:sz="4" w:space="0" w:color="auto"/>
              <w:right w:val="single" w:sz="4" w:space="0" w:color="auto"/>
            </w:tcBorders>
          </w:tcPr>
          <w:p w14:paraId="24E0EAB5"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398E57D" w14:textId="77777777" w:rsidR="00F3754A" w:rsidRPr="00296D39" w:rsidDel="00C67867" w:rsidRDefault="00F3754A" w:rsidP="00F3754A">
            <w:pPr>
              <w:pStyle w:val="TAC"/>
            </w:pPr>
          </w:p>
        </w:tc>
      </w:tr>
      <w:tr w:rsidR="00F3754A" w:rsidRPr="00296D39" w:rsidDel="00C67867" w14:paraId="39DC0CAC" w14:textId="77777777" w:rsidTr="00F3754A">
        <w:tc>
          <w:tcPr>
            <w:tcW w:w="4646" w:type="dxa"/>
            <w:tcBorders>
              <w:top w:val="single" w:sz="4" w:space="0" w:color="auto"/>
              <w:left w:val="single" w:sz="4" w:space="0" w:color="auto"/>
              <w:bottom w:val="single" w:sz="4" w:space="0" w:color="auto"/>
              <w:right w:val="single" w:sz="4" w:space="0" w:color="auto"/>
            </w:tcBorders>
          </w:tcPr>
          <w:p w14:paraId="15F5497A" w14:textId="77777777" w:rsidR="00F3754A" w:rsidRPr="00296D39" w:rsidRDefault="00F3754A" w:rsidP="00F3754A">
            <w:pPr>
              <w:pStyle w:val="TAL"/>
              <w:rPr>
                <w:lang w:eastAsia="zh-CN"/>
              </w:rPr>
            </w:pPr>
            <w:r w:rsidRPr="00296D39">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E1079E6"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9216FAE"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2C63B40" w14:textId="77777777" w:rsidR="00F3754A" w:rsidRPr="00296D39" w:rsidDel="00C67867" w:rsidRDefault="00F3754A" w:rsidP="00F3754A">
            <w:pPr>
              <w:pStyle w:val="TAC"/>
            </w:pPr>
          </w:p>
        </w:tc>
      </w:tr>
      <w:tr w:rsidR="00F3754A" w:rsidRPr="00296D39" w:rsidDel="00C67867" w14:paraId="600C7E5E" w14:textId="77777777" w:rsidTr="00F3754A">
        <w:tc>
          <w:tcPr>
            <w:tcW w:w="4646" w:type="dxa"/>
            <w:tcBorders>
              <w:top w:val="single" w:sz="4" w:space="0" w:color="auto"/>
              <w:left w:val="single" w:sz="4" w:space="0" w:color="auto"/>
              <w:bottom w:val="single" w:sz="4" w:space="0" w:color="auto"/>
              <w:right w:val="single" w:sz="4" w:space="0" w:color="auto"/>
            </w:tcBorders>
          </w:tcPr>
          <w:p w14:paraId="49DEF73A" w14:textId="77777777" w:rsidR="00F3754A" w:rsidRPr="00296D39" w:rsidRDefault="00F3754A" w:rsidP="00F3754A">
            <w:pPr>
              <w:pStyle w:val="TAL"/>
              <w:rPr>
                <w:lang w:eastAsia="zh-CN"/>
              </w:rPr>
            </w:pPr>
            <w:r w:rsidRPr="00296D39">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9BF569F"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6AD07B"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8CCB36E" w14:textId="77777777" w:rsidR="00F3754A" w:rsidRPr="00296D39" w:rsidDel="00C67867" w:rsidRDefault="00F3754A" w:rsidP="00F3754A">
            <w:pPr>
              <w:pStyle w:val="TAC"/>
            </w:pPr>
          </w:p>
        </w:tc>
      </w:tr>
      <w:tr w:rsidR="00F3754A" w:rsidRPr="00296D39" w:rsidDel="00C67867" w14:paraId="36E0583F" w14:textId="77777777" w:rsidTr="00F3754A">
        <w:tc>
          <w:tcPr>
            <w:tcW w:w="4646" w:type="dxa"/>
            <w:tcBorders>
              <w:top w:val="single" w:sz="4" w:space="0" w:color="auto"/>
              <w:left w:val="single" w:sz="4" w:space="0" w:color="auto"/>
              <w:bottom w:val="single" w:sz="4" w:space="0" w:color="auto"/>
              <w:right w:val="single" w:sz="4" w:space="0" w:color="auto"/>
            </w:tcBorders>
          </w:tcPr>
          <w:p w14:paraId="5A58BC48" w14:textId="77777777" w:rsidR="00F3754A" w:rsidRPr="00296D39" w:rsidRDefault="00F3754A" w:rsidP="00F3754A">
            <w:pPr>
              <w:pStyle w:val="TAL"/>
              <w:rPr>
                <w:lang w:eastAsia="zh-CN"/>
              </w:rPr>
            </w:pPr>
            <w:r w:rsidRPr="00296D39">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93BF1B9"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BB4F856"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8A7C293" w14:textId="77777777" w:rsidR="00F3754A" w:rsidRPr="00296D39" w:rsidDel="00C67867" w:rsidRDefault="00F3754A" w:rsidP="00F3754A">
            <w:pPr>
              <w:pStyle w:val="TAC"/>
            </w:pPr>
          </w:p>
        </w:tc>
      </w:tr>
      <w:tr w:rsidR="00F3754A" w:rsidRPr="00296D39" w:rsidDel="00C67867" w14:paraId="603B8125" w14:textId="77777777" w:rsidTr="00F3754A">
        <w:tc>
          <w:tcPr>
            <w:tcW w:w="4646" w:type="dxa"/>
            <w:tcBorders>
              <w:top w:val="single" w:sz="4" w:space="0" w:color="auto"/>
              <w:left w:val="single" w:sz="4" w:space="0" w:color="auto"/>
              <w:bottom w:val="single" w:sz="4" w:space="0" w:color="auto"/>
              <w:right w:val="single" w:sz="4" w:space="0" w:color="auto"/>
            </w:tcBorders>
          </w:tcPr>
          <w:p w14:paraId="57A6305E" w14:textId="77777777" w:rsidR="00F3754A" w:rsidRPr="00296D39" w:rsidRDefault="00F3754A" w:rsidP="00F3754A">
            <w:pPr>
              <w:pStyle w:val="TAL"/>
              <w:rPr>
                <w:lang w:eastAsia="zh-CN"/>
              </w:rPr>
            </w:pPr>
            <w:r w:rsidRPr="00296D39">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1D9A6AEE" w14:textId="77777777" w:rsidR="00F3754A" w:rsidRPr="00296D39" w:rsidRDefault="00F3754A" w:rsidP="00F3754A">
            <w:pPr>
              <w:pStyle w:val="TAL"/>
              <w:rPr>
                <w:szCs w:val="18"/>
              </w:rPr>
            </w:pPr>
            <w:r w:rsidRPr="00296D39">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804EBB3"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D3178D" w14:textId="77777777" w:rsidR="00F3754A" w:rsidRPr="00296D39" w:rsidDel="00C67867" w:rsidRDefault="00F3754A" w:rsidP="00F3754A">
            <w:pPr>
              <w:pStyle w:val="TAC"/>
            </w:pPr>
          </w:p>
        </w:tc>
      </w:tr>
      <w:tr w:rsidR="00F3754A" w:rsidRPr="00296D39" w:rsidDel="00C67867" w14:paraId="415057C2" w14:textId="77777777" w:rsidTr="00F3754A">
        <w:tc>
          <w:tcPr>
            <w:tcW w:w="4646" w:type="dxa"/>
            <w:tcBorders>
              <w:top w:val="single" w:sz="4" w:space="0" w:color="auto"/>
              <w:left w:val="single" w:sz="4" w:space="0" w:color="auto"/>
              <w:bottom w:val="single" w:sz="4" w:space="0" w:color="auto"/>
              <w:right w:val="single" w:sz="4" w:space="0" w:color="auto"/>
            </w:tcBorders>
          </w:tcPr>
          <w:p w14:paraId="65D64B45"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912864F"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6B7624A"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4425F57" w14:textId="77777777" w:rsidR="00F3754A" w:rsidRPr="00296D39" w:rsidDel="00C67867" w:rsidRDefault="00F3754A" w:rsidP="00F3754A">
            <w:pPr>
              <w:pStyle w:val="TAC"/>
            </w:pPr>
          </w:p>
        </w:tc>
      </w:tr>
      <w:tr w:rsidR="00F3754A" w:rsidRPr="00296D39" w:rsidDel="00C67867" w14:paraId="05374AE3" w14:textId="77777777" w:rsidTr="00F3754A">
        <w:tc>
          <w:tcPr>
            <w:tcW w:w="4646" w:type="dxa"/>
            <w:tcBorders>
              <w:top w:val="single" w:sz="4" w:space="0" w:color="auto"/>
              <w:left w:val="single" w:sz="4" w:space="0" w:color="auto"/>
              <w:bottom w:val="single" w:sz="4" w:space="0" w:color="auto"/>
              <w:right w:val="single" w:sz="4" w:space="0" w:color="auto"/>
            </w:tcBorders>
          </w:tcPr>
          <w:p w14:paraId="42438E6F" w14:textId="77777777" w:rsidR="00F3754A" w:rsidRPr="00296D39" w:rsidRDefault="00F3754A" w:rsidP="00F3754A">
            <w:pPr>
              <w:pStyle w:val="TAL"/>
              <w:rPr>
                <w:lang w:eastAsia="zh-CN"/>
              </w:rPr>
            </w:pPr>
            <w:r w:rsidRPr="00296D39">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34BC13D0" w14:textId="77777777" w:rsidR="00F3754A" w:rsidRPr="00296D39" w:rsidRDefault="00F3754A" w:rsidP="00F3754A">
            <w:pPr>
              <w:pStyle w:val="TAL"/>
              <w:rPr>
                <w:szCs w:val="18"/>
              </w:rPr>
            </w:pPr>
            <w:r w:rsidRPr="00296D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E50E416"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04AEB71" w14:textId="77777777" w:rsidR="00F3754A" w:rsidRPr="00296D39" w:rsidDel="00C67867" w:rsidRDefault="00F3754A" w:rsidP="00F3754A">
            <w:pPr>
              <w:pStyle w:val="TAC"/>
            </w:pPr>
          </w:p>
        </w:tc>
      </w:tr>
      <w:tr w:rsidR="00F3754A" w:rsidRPr="00296D39" w:rsidDel="00C67867" w14:paraId="537D0F21" w14:textId="77777777" w:rsidTr="00F3754A">
        <w:tc>
          <w:tcPr>
            <w:tcW w:w="4646" w:type="dxa"/>
            <w:tcBorders>
              <w:top w:val="single" w:sz="4" w:space="0" w:color="auto"/>
              <w:left w:val="single" w:sz="4" w:space="0" w:color="auto"/>
              <w:bottom w:val="single" w:sz="4" w:space="0" w:color="auto"/>
              <w:right w:val="single" w:sz="4" w:space="0" w:color="auto"/>
            </w:tcBorders>
          </w:tcPr>
          <w:p w14:paraId="35408B41" w14:textId="77777777" w:rsidR="00F3754A" w:rsidRPr="00296D39" w:rsidRDefault="00F3754A" w:rsidP="00F3754A">
            <w:pPr>
              <w:pStyle w:val="TAL"/>
              <w:rPr>
                <w:lang w:eastAsia="zh-CN"/>
              </w:rPr>
            </w:pPr>
            <w:r w:rsidRPr="00296D39">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082B1D93" w14:textId="77777777" w:rsidR="00F3754A" w:rsidRPr="00296D39" w:rsidRDefault="00F3754A" w:rsidP="00F3754A">
            <w:pPr>
              <w:pStyle w:val="TAL"/>
              <w:rPr>
                <w:szCs w:val="18"/>
              </w:rPr>
            </w:pPr>
            <w:r w:rsidRPr="00296D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91A4586"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EA1D90" w14:textId="77777777" w:rsidR="00F3754A" w:rsidRPr="00296D39" w:rsidDel="00C67867" w:rsidRDefault="00F3754A" w:rsidP="00F3754A">
            <w:pPr>
              <w:pStyle w:val="TAC"/>
            </w:pPr>
          </w:p>
        </w:tc>
      </w:tr>
      <w:tr w:rsidR="00F3754A" w:rsidRPr="00296D39" w:rsidDel="00C67867" w14:paraId="3410B553" w14:textId="77777777" w:rsidTr="00F3754A">
        <w:tc>
          <w:tcPr>
            <w:tcW w:w="4646" w:type="dxa"/>
            <w:tcBorders>
              <w:top w:val="single" w:sz="4" w:space="0" w:color="auto"/>
              <w:left w:val="single" w:sz="4" w:space="0" w:color="auto"/>
              <w:bottom w:val="single" w:sz="4" w:space="0" w:color="auto"/>
              <w:right w:val="single" w:sz="4" w:space="0" w:color="auto"/>
            </w:tcBorders>
          </w:tcPr>
          <w:p w14:paraId="7FBA3B87" w14:textId="77777777" w:rsidR="00F3754A" w:rsidRPr="00296D39" w:rsidRDefault="00F3754A" w:rsidP="00F3754A">
            <w:pPr>
              <w:pStyle w:val="TAL"/>
              <w:rPr>
                <w:lang w:eastAsia="zh-CN"/>
              </w:rPr>
            </w:pPr>
            <w:r w:rsidRPr="00296D39">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268AA261" w14:textId="77777777" w:rsidR="00F3754A" w:rsidRPr="00296D39" w:rsidRDefault="00F3754A" w:rsidP="00F3754A">
            <w:pPr>
              <w:pStyle w:val="TAL"/>
              <w:rPr>
                <w:szCs w:val="18"/>
              </w:rPr>
            </w:pPr>
            <w:r w:rsidRPr="00296D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84324A"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D8A0C8F" w14:textId="77777777" w:rsidR="00F3754A" w:rsidRPr="00296D39" w:rsidDel="00C67867" w:rsidRDefault="00F3754A" w:rsidP="00F3754A">
            <w:pPr>
              <w:pStyle w:val="TAC"/>
            </w:pPr>
          </w:p>
        </w:tc>
      </w:tr>
      <w:tr w:rsidR="00F3754A" w:rsidRPr="00296D39" w:rsidDel="00C67867" w14:paraId="1C7FF6D3" w14:textId="77777777" w:rsidTr="00F3754A">
        <w:tc>
          <w:tcPr>
            <w:tcW w:w="4646" w:type="dxa"/>
            <w:tcBorders>
              <w:top w:val="single" w:sz="4" w:space="0" w:color="auto"/>
              <w:left w:val="single" w:sz="4" w:space="0" w:color="auto"/>
              <w:bottom w:val="single" w:sz="4" w:space="0" w:color="auto"/>
              <w:right w:val="single" w:sz="4" w:space="0" w:color="auto"/>
            </w:tcBorders>
          </w:tcPr>
          <w:p w14:paraId="0008EFDF"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E6F2C2"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FBF7E3"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46186DF" w14:textId="77777777" w:rsidR="00F3754A" w:rsidRPr="00296D39" w:rsidDel="00C67867" w:rsidRDefault="00F3754A" w:rsidP="00F3754A">
            <w:pPr>
              <w:pStyle w:val="TAC"/>
            </w:pPr>
          </w:p>
        </w:tc>
      </w:tr>
      <w:tr w:rsidR="00F3754A" w:rsidRPr="00296D39" w:rsidDel="00C67867" w14:paraId="7A0F6E97" w14:textId="77777777" w:rsidTr="00F3754A">
        <w:tc>
          <w:tcPr>
            <w:tcW w:w="4646" w:type="dxa"/>
            <w:tcBorders>
              <w:top w:val="single" w:sz="4" w:space="0" w:color="auto"/>
              <w:left w:val="single" w:sz="4" w:space="0" w:color="auto"/>
              <w:bottom w:val="single" w:sz="4" w:space="0" w:color="auto"/>
              <w:right w:val="single" w:sz="4" w:space="0" w:color="auto"/>
            </w:tcBorders>
          </w:tcPr>
          <w:p w14:paraId="742CC003" w14:textId="77777777" w:rsidR="00F3754A" w:rsidRPr="00296D39" w:rsidRDefault="00F3754A" w:rsidP="00F3754A">
            <w:pPr>
              <w:pStyle w:val="TAL"/>
              <w:rPr>
                <w:lang w:eastAsia="zh-CN"/>
              </w:rPr>
            </w:pPr>
            <w:r w:rsidRPr="00296D39">
              <w:rPr>
                <w:lang w:eastAsia="zh-CN"/>
              </w:rPr>
              <w:t xml:space="preserve">        </w:t>
            </w:r>
            <w:r w:rsidRPr="00296D39">
              <w:rPr>
                <w:szCs w:val="18"/>
                <w:lang w:eastAsia="zh-CN"/>
              </w:rPr>
              <w:t>measResultNeighCells-r16</w:t>
            </w:r>
            <w:r w:rsidRPr="00296D39">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CF183D"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AE1E4C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119F0B" w14:textId="77777777" w:rsidR="00F3754A" w:rsidRPr="00296D39" w:rsidDel="00C67867" w:rsidRDefault="00F3754A" w:rsidP="00F3754A">
            <w:pPr>
              <w:pStyle w:val="TAC"/>
            </w:pPr>
          </w:p>
        </w:tc>
      </w:tr>
      <w:tr w:rsidR="00F3754A" w:rsidRPr="00296D39" w:rsidDel="00C67867" w14:paraId="093BC60F" w14:textId="77777777" w:rsidTr="00F3754A">
        <w:tc>
          <w:tcPr>
            <w:tcW w:w="4646" w:type="dxa"/>
            <w:tcBorders>
              <w:top w:val="single" w:sz="4" w:space="0" w:color="auto"/>
              <w:left w:val="single" w:sz="4" w:space="0" w:color="auto"/>
              <w:bottom w:val="single" w:sz="4" w:space="0" w:color="auto"/>
              <w:right w:val="single" w:sz="4" w:space="0" w:color="auto"/>
            </w:tcBorders>
          </w:tcPr>
          <w:p w14:paraId="3D1291F7" w14:textId="77777777" w:rsidR="00F3754A" w:rsidRPr="00296D39" w:rsidRDefault="00F3754A" w:rsidP="00F3754A">
            <w:pPr>
              <w:pStyle w:val="TAL"/>
              <w:rPr>
                <w:lang w:eastAsia="zh-CN"/>
              </w:rPr>
            </w:pPr>
            <w:r w:rsidRPr="00296D39">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0C7674FE" w14:textId="77777777" w:rsidR="00F3754A" w:rsidRPr="00296D39" w:rsidRDefault="00F3754A" w:rsidP="00F3754A">
            <w:pPr>
              <w:pStyle w:val="TAL"/>
              <w:rPr>
                <w:szCs w:val="18"/>
              </w:rPr>
            </w:pPr>
            <w:r w:rsidRPr="00296D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2F9F5"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EC02FF" w14:textId="77777777" w:rsidR="00F3754A" w:rsidRPr="00296D39" w:rsidDel="00C67867" w:rsidRDefault="00F3754A" w:rsidP="00F3754A">
            <w:pPr>
              <w:pStyle w:val="TAC"/>
            </w:pPr>
          </w:p>
        </w:tc>
      </w:tr>
      <w:tr w:rsidR="00F3754A" w:rsidRPr="00296D39" w:rsidDel="00C67867" w14:paraId="3BC29478" w14:textId="77777777" w:rsidTr="00F3754A">
        <w:tc>
          <w:tcPr>
            <w:tcW w:w="4646" w:type="dxa"/>
            <w:tcBorders>
              <w:top w:val="single" w:sz="4" w:space="0" w:color="auto"/>
              <w:left w:val="single" w:sz="4" w:space="0" w:color="auto"/>
              <w:bottom w:val="single" w:sz="4" w:space="0" w:color="auto"/>
              <w:right w:val="single" w:sz="4" w:space="0" w:color="auto"/>
            </w:tcBorders>
          </w:tcPr>
          <w:p w14:paraId="5529E39F" w14:textId="77777777" w:rsidR="00F3754A" w:rsidRPr="00296D39" w:rsidRDefault="00F3754A" w:rsidP="00F3754A">
            <w:pPr>
              <w:pStyle w:val="TAL"/>
              <w:rPr>
                <w:lang w:eastAsia="zh-CN"/>
              </w:rPr>
            </w:pPr>
            <w:r w:rsidRPr="00296D39">
              <w:t xml:space="preserve">          measResultNeighCellListEUTRA</w:t>
            </w:r>
          </w:p>
        </w:tc>
        <w:tc>
          <w:tcPr>
            <w:tcW w:w="2269" w:type="dxa"/>
            <w:tcBorders>
              <w:top w:val="single" w:sz="4" w:space="0" w:color="auto"/>
              <w:left w:val="single" w:sz="4" w:space="0" w:color="auto"/>
              <w:bottom w:val="single" w:sz="4" w:space="0" w:color="auto"/>
              <w:right w:val="single" w:sz="4" w:space="0" w:color="auto"/>
            </w:tcBorders>
          </w:tcPr>
          <w:p w14:paraId="430E311D" w14:textId="77777777" w:rsidR="00F3754A" w:rsidRPr="00296D39" w:rsidRDefault="00F3754A" w:rsidP="00F3754A">
            <w:pPr>
              <w:pStyle w:val="TAL"/>
              <w:rPr>
                <w:szCs w:val="18"/>
              </w:rPr>
            </w:pPr>
            <w:r w:rsidRPr="00296D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27F0406"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DCA0F88" w14:textId="77777777" w:rsidR="00F3754A" w:rsidRPr="00296D39" w:rsidDel="00C67867" w:rsidRDefault="00F3754A" w:rsidP="00F3754A">
            <w:pPr>
              <w:pStyle w:val="TAC"/>
            </w:pPr>
          </w:p>
        </w:tc>
      </w:tr>
      <w:tr w:rsidR="00F3754A" w:rsidRPr="00296D39" w:rsidDel="00C67867" w14:paraId="4CF5A183" w14:textId="77777777" w:rsidTr="00F3754A">
        <w:tc>
          <w:tcPr>
            <w:tcW w:w="4646" w:type="dxa"/>
            <w:tcBorders>
              <w:top w:val="single" w:sz="4" w:space="0" w:color="auto"/>
              <w:left w:val="single" w:sz="4" w:space="0" w:color="auto"/>
              <w:bottom w:val="single" w:sz="4" w:space="0" w:color="auto"/>
              <w:right w:val="single" w:sz="4" w:space="0" w:color="auto"/>
            </w:tcBorders>
          </w:tcPr>
          <w:p w14:paraId="32C6A50C"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09B694F4"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C7D1514"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9E8233" w14:textId="77777777" w:rsidR="00F3754A" w:rsidRPr="00296D39" w:rsidDel="00C67867" w:rsidRDefault="00F3754A" w:rsidP="00F3754A">
            <w:pPr>
              <w:pStyle w:val="TAC"/>
            </w:pPr>
          </w:p>
        </w:tc>
      </w:tr>
      <w:tr w:rsidR="00F3754A" w:rsidRPr="00296D39" w:rsidDel="00C67867" w14:paraId="7C4AF58F" w14:textId="77777777" w:rsidTr="00F3754A">
        <w:tc>
          <w:tcPr>
            <w:tcW w:w="4646" w:type="dxa"/>
            <w:tcBorders>
              <w:top w:val="single" w:sz="4" w:space="0" w:color="auto"/>
              <w:left w:val="single" w:sz="4" w:space="0" w:color="auto"/>
              <w:bottom w:val="single" w:sz="4" w:space="0" w:color="auto"/>
              <w:right w:val="single" w:sz="4" w:space="0" w:color="auto"/>
            </w:tcBorders>
          </w:tcPr>
          <w:p w14:paraId="06420745" w14:textId="77777777" w:rsidR="00F3754A" w:rsidRPr="00296D39" w:rsidRDefault="00F3754A" w:rsidP="00F3754A">
            <w:pPr>
              <w:pStyle w:val="TAL"/>
              <w:rPr>
                <w:lang w:eastAsia="zh-CN"/>
              </w:rPr>
            </w:pPr>
            <w:r w:rsidRPr="00296D39">
              <w:rPr>
                <w:lang w:eastAsia="zh-CN"/>
              </w:rPr>
              <w:t xml:space="preserve">        </w:t>
            </w:r>
            <w:r w:rsidRPr="00296D39">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E1D8C07" w14:textId="77777777" w:rsidR="00F3754A" w:rsidRPr="00296D39" w:rsidRDefault="00F3754A" w:rsidP="00F3754A">
            <w:pPr>
              <w:pStyle w:val="TAL"/>
              <w:rPr>
                <w:szCs w:val="18"/>
              </w:rPr>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E91B798"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3D0DE5" w14:textId="77777777" w:rsidR="00F3754A" w:rsidRPr="00296D39" w:rsidDel="00C67867" w:rsidRDefault="00F3754A" w:rsidP="00F3754A">
            <w:pPr>
              <w:pStyle w:val="TAC"/>
            </w:pPr>
          </w:p>
        </w:tc>
      </w:tr>
      <w:tr w:rsidR="00F3754A" w:rsidRPr="00296D39" w:rsidDel="00C67867" w14:paraId="2AFD4017" w14:textId="77777777" w:rsidTr="00F3754A">
        <w:tc>
          <w:tcPr>
            <w:tcW w:w="4646" w:type="dxa"/>
            <w:tcBorders>
              <w:top w:val="single" w:sz="4" w:space="0" w:color="auto"/>
              <w:left w:val="single" w:sz="4" w:space="0" w:color="auto"/>
              <w:bottom w:val="single" w:sz="4" w:space="0" w:color="auto"/>
              <w:right w:val="single" w:sz="4" w:space="0" w:color="auto"/>
            </w:tcBorders>
          </w:tcPr>
          <w:p w14:paraId="62BB7A64" w14:textId="77777777" w:rsidR="00F3754A" w:rsidRPr="00296D39" w:rsidRDefault="00F3754A" w:rsidP="00F3754A">
            <w:pPr>
              <w:pStyle w:val="TAL"/>
              <w:rPr>
                <w:lang w:eastAsia="zh-CN"/>
              </w:rPr>
            </w:pPr>
            <w:r w:rsidRPr="00296D39">
              <w:rPr>
                <w:lang w:eastAsia="zh-CN"/>
              </w:rPr>
              <w:t xml:space="preserve">        </w:t>
            </w:r>
            <w:r w:rsidRPr="00296D39">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4D532984" w14:textId="77777777" w:rsidR="00F3754A" w:rsidRPr="00296D39" w:rsidRDefault="00F3754A" w:rsidP="00F3754A">
            <w:pPr>
              <w:pStyle w:val="TAL"/>
              <w:rPr>
                <w:szCs w:val="18"/>
              </w:rPr>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6C88F8"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0CF47AC" w14:textId="77777777" w:rsidR="00F3754A" w:rsidRPr="00296D39" w:rsidDel="00C67867" w:rsidRDefault="00F3754A" w:rsidP="00F3754A">
            <w:pPr>
              <w:pStyle w:val="TAC"/>
            </w:pPr>
          </w:p>
        </w:tc>
      </w:tr>
      <w:tr w:rsidR="00F3754A" w:rsidRPr="00296D39" w:rsidDel="00C67867" w14:paraId="1ED55A03" w14:textId="77777777" w:rsidTr="00F3754A">
        <w:tc>
          <w:tcPr>
            <w:tcW w:w="4646" w:type="dxa"/>
            <w:tcBorders>
              <w:top w:val="single" w:sz="4" w:space="0" w:color="auto"/>
              <w:left w:val="single" w:sz="4" w:space="0" w:color="auto"/>
              <w:bottom w:val="single" w:sz="4" w:space="0" w:color="auto"/>
              <w:right w:val="single" w:sz="4" w:space="0" w:color="auto"/>
            </w:tcBorders>
          </w:tcPr>
          <w:p w14:paraId="50908B72" w14:textId="77777777" w:rsidR="00F3754A" w:rsidRPr="00296D39" w:rsidRDefault="00F3754A" w:rsidP="00F3754A">
            <w:pPr>
              <w:pStyle w:val="TAL"/>
              <w:rPr>
                <w:lang w:eastAsia="zh-CN"/>
              </w:rPr>
            </w:pPr>
            <w:r w:rsidRPr="00296D39">
              <w:rPr>
                <w:lang w:eastAsia="zh-CN"/>
              </w:rPr>
              <w:t xml:space="preserve">        </w:t>
            </w:r>
            <w:r w:rsidRPr="00296D39">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544278A1" w14:textId="77777777" w:rsidR="00F3754A" w:rsidRPr="00296D39" w:rsidRDefault="00F3754A" w:rsidP="00F3754A">
            <w:pPr>
              <w:pStyle w:val="TAL"/>
              <w:rPr>
                <w:szCs w:val="18"/>
              </w:rPr>
            </w:pPr>
            <w:r w:rsidRPr="00296D39">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151AA357"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F8F4D5" w14:textId="77777777" w:rsidR="00F3754A" w:rsidRPr="00296D39" w:rsidDel="00C67867" w:rsidRDefault="00F3754A" w:rsidP="00F3754A">
            <w:pPr>
              <w:pStyle w:val="TAC"/>
            </w:pPr>
          </w:p>
        </w:tc>
      </w:tr>
      <w:tr w:rsidR="00F3754A" w:rsidRPr="00296D39" w:rsidDel="00C67867" w14:paraId="51B9439F" w14:textId="77777777" w:rsidTr="00F3754A">
        <w:tc>
          <w:tcPr>
            <w:tcW w:w="4646" w:type="dxa"/>
            <w:tcBorders>
              <w:top w:val="single" w:sz="4" w:space="0" w:color="auto"/>
              <w:left w:val="single" w:sz="4" w:space="0" w:color="auto"/>
              <w:bottom w:val="single" w:sz="4" w:space="0" w:color="auto"/>
              <w:right w:val="single" w:sz="4" w:space="0" w:color="auto"/>
            </w:tcBorders>
          </w:tcPr>
          <w:p w14:paraId="79EAD544"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1048A0A"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63070AE"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B5FB540" w14:textId="77777777" w:rsidR="00F3754A" w:rsidRPr="00296D39" w:rsidDel="00C67867" w:rsidRDefault="00F3754A" w:rsidP="00F3754A">
            <w:pPr>
              <w:pStyle w:val="TAC"/>
            </w:pPr>
          </w:p>
        </w:tc>
      </w:tr>
      <w:tr w:rsidR="00F3754A" w:rsidRPr="00296D39" w:rsidDel="00C67867" w14:paraId="1D5437ED" w14:textId="77777777" w:rsidTr="00F3754A">
        <w:tc>
          <w:tcPr>
            <w:tcW w:w="4646" w:type="dxa"/>
            <w:tcBorders>
              <w:top w:val="single" w:sz="4" w:space="0" w:color="auto"/>
              <w:left w:val="single" w:sz="4" w:space="0" w:color="auto"/>
              <w:bottom w:val="single" w:sz="4" w:space="0" w:color="auto"/>
              <w:right w:val="single" w:sz="4" w:space="0" w:color="auto"/>
            </w:tcBorders>
          </w:tcPr>
          <w:p w14:paraId="4B640FD7"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C08638"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CE9E763"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45EA105" w14:textId="77777777" w:rsidR="00F3754A" w:rsidRPr="00296D39" w:rsidDel="00C67867" w:rsidRDefault="00F3754A" w:rsidP="00F3754A">
            <w:pPr>
              <w:pStyle w:val="TAC"/>
            </w:pPr>
          </w:p>
        </w:tc>
      </w:tr>
      <w:tr w:rsidR="00F3754A" w:rsidRPr="00296D39" w:rsidDel="00C67867" w14:paraId="646458FE" w14:textId="77777777" w:rsidTr="00F3754A">
        <w:tc>
          <w:tcPr>
            <w:tcW w:w="4646" w:type="dxa"/>
            <w:tcBorders>
              <w:top w:val="single" w:sz="4" w:space="0" w:color="auto"/>
              <w:left w:val="single" w:sz="4" w:space="0" w:color="auto"/>
              <w:bottom w:val="single" w:sz="4" w:space="0" w:color="auto"/>
              <w:right w:val="single" w:sz="4" w:space="0" w:color="auto"/>
            </w:tcBorders>
          </w:tcPr>
          <w:p w14:paraId="42F24348"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0C063C"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F5806E8"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F0DEDB0" w14:textId="77777777" w:rsidR="00F3754A" w:rsidRPr="00296D39" w:rsidDel="00C67867" w:rsidRDefault="00F3754A" w:rsidP="00F3754A">
            <w:pPr>
              <w:pStyle w:val="TAC"/>
            </w:pPr>
          </w:p>
        </w:tc>
      </w:tr>
      <w:tr w:rsidR="00F3754A" w:rsidRPr="00296D39" w:rsidDel="00C67867" w14:paraId="3E706C78" w14:textId="77777777" w:rsidTr="00F3754A">
        <w:tc>
          <w:tcPr>
            <w:tcW w:w="4646" w:type="dxa"/>
            <w:tcBorders>
              <w:top w:val="single" w:sz="4" w:space="0" w:color="auto"/>
              <w:left w:val="single" w:sz="4" w:space="0" w:color="auto"/>
              <w:bottom w:val="single" w:sz="4" w:space="0" w:color="auto"/>
              <w:right w:val="single" w:sz="4" w:space="0" w:color="auto"/>
            </w:tcBorders>
          </w:tcPr>
          <w:p w14:paraId="78B7033A" w14:textId="77777777" w:rsidR="00F3754A" w:rsidRPr="00296D39" w:rsidRDefault="00F3754A" w:rsidP="00F3754A">
            <w:pPr>
              <w:pStyle w:val="TAL"/>
              <w:rPr>
                <w:lang w:eastAsia="zh-CN"/>
              </w:rPr>
            </w:pPr>
            <w:r w:rsidRPr="00296D39">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003CB0C" w14:textId="77777777" w:rsidR="00F3754A" w:rsidRPr="00296D39"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C915251" w14:textId="77777777" w:rsidR="00F3754A" w:rsidRPr="00296D39"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FC7C9" w14:textId="77777777" w:rsidR="00F3754A" w:rsidRPr="00296D39" w:rsidDel="00C67867" w:rsidRDefault="00F3754A" w:rsidP="00F3754A">
            <w:pPr>
              <w:pStyle w:val="TAC"/>
            </w:pPr>
          </w:p>
        </w:tc>
      </w:tr>
    </w:tbl>
    <w:p w14:paraId="79FE1A92" w14:textId="77777777" w:rsidR="00F3754A" w:rsidRPr="00296D39" w:rsidRDefault="00F3754A" w:rsidP="00F3754A"/>
    <w:p w14:paraId="244E5138" w14:textId="77777777" w:rsidR="00F3754A" w:rsidRPr="00296D39" w:rsidRDefault="00F3754A" w:rsidP="00F3754A">
      <w:pPr>
        <w:pStyle w:val="Heading6"/>
      </w:pPr>
      <w:r w:rsidRPr="00296D39">
        <w:t>8.1.6.1.4.6</w:t>
      </w:r>
      <w:r w:rsidRPr="00296D39">
        <w:tab/>
        <w:t>Connection Establishment Failure / Logging and reporting / Reporting of Intra-frequency measurements</w:t>
      </w:r>
    </w:p>
    <w:p w14:paraId="6B8EA6AF" w14:textId="77777777" w:rsidR="00F3754A" w:rsidRPr="00296D39" w:rsidRDefault="00F3754A" w:rsidP="00F3754A">
      <w:pPr>
        <w:pStyle w:val="H6"/>
      </w:pPr>
      <w:r w:rsidRPr="00296D39">
        <w:t>8.1.6.1.4.6.1</w:t>
      </w:r>
      <w:r w:rsidRPr="00296D39">
        <w:tab/>
        <w:t>Test Purpose (TP)</w:t>
      </w:r>
    </w:p>
    <w:p w14:paraId="5A9D8381" w14:textId="77777777" w:rsidR="00F3754A" w:rsidRPr="00296D39" w:rsidRDefault="00F3754A" w:rsidP="00F3754A">
      <w:pPr>
        <w:pStyle w:val="H6"/>
      </w:pPr>
      <w:r w:rsidRPr="00296D39">
        <w:t>(1)</w:t>
      </w:r>
    </w:p>
    <w:p w14:paraId="67CAD67C" w14:textId="77777777" w:rsidR="00F3754A" w:rsidRPr="00296D39" w:rsidRDefault="00F3754A" w:rsidP="00F3754A">
      <w:pPr>
        <w:pStyle w:val="PL"/>
        <w:rPr>
          <w:noProof w:val="0"/>
        </w:rPr>
      </w:pPr>
      <w:r w:rsidRPr="00296D39">
        <w:rPr>
          <w:b/>
          <w:noProof w:val="0"/>
        </w:rPr>
        <w:t>with</w:t>
      </w:r>
      <w:r w:rsidRPr="00296D39">
        <w:rPr>
          <w:noProof w:val="0"/>
        </w:rPr>
        <w:t xml:space="preserve"> { UE has connection establishment failure information available with the intra-frequency measurement result }</w:t>
      </w:r>
    </w:p>
    <w:p w14:paraId="6B933F17"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0AE852B7"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receives a UEInformationRequest message with connEstFailReportReq set to true }</w:t>
      </w:r>
    </w:p>
    <w:p w14:paraId="0DB9E59D"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 UEInformationResponse message containing the measurement result for intra-frequency neighbouring cell }</w:t>
      </w:r>
    </w:p>
    <w:p w14:paraId="2FAA752E" w14:textId="77777777" w:rsidR="00F3754A" w:rsidRPr="00296D39" w:rsidRDefault="00F3754A" w:rsidP="00F3754A">
      <w:pPr>
        <w:pStyle w:val="PL"/>
        <w:rPr>
          <w:noProof w:val="0"/>
        </w:rPr>
      </w:pPr>
      <w:r w:rsidRPr="00296D39">
        <w:rPr>
          <w:noProof w:val="0"/>
        </w:rPr>
        <w:t xml:space="preserve">            }</w:t>
      </w:r>
    </w:p>
    <w:p w14:paraId="395E2194" w14:textId="77777777" w:rsidR="00F3754A" w:rsidRPr="00296D39" w:rsidRDefault="00F3754A" w:rsidP="00F3754A">
      <w:pPr>
        <w:pStyle w:val="PL"/>
        <w:rPr>
          <w:noProof w:val="0"/>
        </w:rPr>
      </w:pPr>
    </w:p>
    <w:p w14:paraId="6B3B099F" w14:textId="77777777" w:rsidR="00F3754A" w:rsidRPr="00296D39" w:rsidRDefault="00F3754A" w:rsidP="00F3754A">
      <w:pPr>
        <w:pStyle w:val="H6"/>
      </w:pPr>
      <w:r w:rsidRPr="00296D39">
        <w:t>8.1.6.1.4.6.2</w:t>
      </w:r>
      <w:r w:rsidRPr="00296D39">
        <w:tab/>
        <w:t>Conformance requirements</w:t>
      </w:r>
    </w:p>
    <w:p w14:paraId="52ED1751" w14:textId="77777777" w:rsidR="00F3754A" w:rsidRPr="00296D39" w:rsidRDefault="00F3754A" w:rsidP="00F3754A">
      <w:r w:rsidRPr="00296D39">
        <w:t>References: The conformance requirements covered in the current TC are specified in: TS 38.331, clauses 5.3.3.7, 5.7.10.3 and 6.2.2. Unless otherwise stated these are Rel-16 requirements.</w:t>
      </w:r>
    </w:p>
    <w:p w14:paraId="6CA45052" w14:textId="77777777" w:rsidR="00F3754A" w:rsidRPr="00296D39" w:rsidRDefault="00F3754A" w:rsidP="00F3754A">
      <w:r w:rsidRPr="00296D39">
        <w:t>[TS 38.331, clause 5.7.10.3]</w:t>
      </w:r>
    </w:p>
    <w:p w14:paraId="76AA4815"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7D9C35DA" w14:textId="77777777" w:rsidR="00F3754A" w:rsidRPr="00296D39" w:rsidRDefault="00F3754A" w:rsidP="00F3754A">
      <w:pPr>
        <w:pStyle w:val="B1"/>
        <w:ind w:left="0" w:firstLine="0"/>
        <w:rPr>
          <w:lang w:eastAsia="zh-CN"/>
        </w:rPr>
      </w:pPr>
      <w:r w:rsidRPr="00296D39">
        <w:rPr>
          <w:lang w:eastAsia="zh-CN"/>
        </w:rPr>
        <w:t>…</w:t>
      </w:r>
    </w:p>
    <w:p w14:paraId="6CCADF82"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3DED6D0C"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587D31B6"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55E8F07A" w14:textId="77777777" w:rsidR="00F3754A" w:rsidRPr="00296D39" w:rsidRDefault="00F3754A" w:rsidP="00F3754A">
      <w:pPr>
        <w:pStyle w:val="B2"/>
      </w:pPr>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w:t>
      </w:r>
    </w:p>
    <w:p w14:paraId="645E5E98" w14:textId="77777777" w:rsidR="00F3754A" w:rsidRPr="00296D39" w:rsidRDefault="00F3754A" w:rsidP="00F3754A">
      <w:r w:rsidRPr="00296D39">
        <w:t>[TS 38.331, clause 5.3.3.7]</w:t>
      </w:r>
    </w:p>
    <w:p w14:paraId="135FEB1A" w14:textId="77777777" w:rsidR="00F3754A" w:rsidRPr="00296D39" w:rsidRDefault="00F3754A" w:rsidP="00F3754A">
      <w:r w:rsidRPr="00296D39">
        <w:t>The UE shall:</w:t>
      </w:r>
    </w:p>
    <w:p w14:paraId="61CAFDEA" w14:textId="77777777" w:rsidR="00F3754A" w:rsidRPr="00296D39" w:rsidRDefault="00F3754A" w:rsidP="00F3754A">
      <w:pPr>
        <w:pStyle w:val="B1"/>
      </w:pPr>
      <w:r w:rsidRPr="00296D39">
        <w:t>1&gt;</w:t>
      </w:r>
      <w:r w:rsidRPr="00296D39">
        <w:tab/>
        <w:t>if timer T300 expires:</w:t>
      </w:r>
    </w:p>
    <w:p w14:paraId="437BE00F" w14:textId="77777777" w:rsidR="00F3754A" w:rsidRPr="00296D39" w:rsidRDefault="00F3754A" w:rsidP="00F3754A">
      <w:pPr>
        <w:rPr>
          <w:lang w:eastAsia="zh-CN"/>
        </w:rPr>
      </w:pPr>
      <w:r w:rsidRPr="00296D39">
        <w:rPr>
          <w:lang w:eastAsia="zh-CN"/>
        </w:rPr>
        <w:t>…</w:t>
      </w:r>
    </w:p>
    <w:p w14:paraId="024F886E"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4031836E" w14:textId="77777777" w:rsidR="00F3754A" w:rsidRPr="00296D39" w:rsidRDefault="00F3754A" w:rsidP="00F3754A">
      <w:pPr>
        <w:rPr>
          <w:lang w:eastAsia="zh-CN"/>
        </w:rPr>
      </w:pPr>
      <w:r w:rsidRPr="00296D39">
        <w:rPr>
          <w:lang w:eastAsia="zh-CN"/>
        </w:rPr>
        <w:t>…</w:t>
      </w:r>
    </w:p>
    <w:p w14:paraId="468BF7E4" w14:textId="77777777" w:rsidR="00F3754A" w:rsidRPr="00296D39" w:rsidRDefault="00F3754A" w:rsidP="00F3754A">
      <w:pPr>
        <w:pStyle w:val="B3"/>
      </w:pPr>
      <w:r w:rsidRPr="00296D39">
        <w:t>3&gt;</w:t>
      </w:r>
      <w:r w:rsidRPr="00296D39">
        <w:tab/>
        <w:t xml:space="preserve">if available, set the </w:t>
      </w:r>
      <w:r w:rsidRPr="00296D39">
        <w:rPr>
          <w:i/>
          <w:iCs/>
        </w:rPr>
        <w:t>measResultNeighCells</w:t>
      </w:r>
      <w:r w:rsidRPr="00296D39">
        <w:rPr>
          <w:iCs/>
        </w:rPr>
        <w:t xml:space="preserve">, </w:t>
      </w:r>
      <w:r w:rsidRPr="00296D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2B1CA03" w14:textId="77777777" w:rsidR="00F3754A" w:rsidRPr="00296D39" w:rsidRDefault="00F3754A" w:rsidP="00F3754A">
      <w:pPr>
        <w:pStyle w:val="B4"/>
      </w:pPr>
      <w:r w:rsidRPr="00296D39">
        <w:t>4&gt;</w:t>
      </w:r>
      <w:r w:rsidRPr="00296D39">
        <w:tab/>
        <w:t>for each neighbour cell included, include the optional fields that are available;</w:t>
      </w:r>
    </w:p>
    <w:p w14:paraId="799F82F1" w14:textId="77777777" w:rsidR="00F3754A" w:rsidRPr="00296D39" w:rsidRDefault="00F3754A" w:rsidP="00F3754A">
      <w:pPr>
        <w:pStyle w:val="NO"/>
      </w:pPr>
      <w:r w:rsidRPr="00296D39">
        <w:t>NOTE 2:</w:t>
      </w:r>
      <w:r w:rsidRPr="00296D39">
        <w:tab/>
        <w:t>The UE includes the latest results of the available measurements as used for cell reselection evaluation, which are performed in accordance with the performance requirements as specified in TS 38.133 [14].</w:t>
      </w:r>
    </w:p>
    <w:p w14:paraId="776F5E0C" w14:textId="77777777" w:rsidR="00F3754A" w:rsidRPr="00296D39" w:rsidRDefault="00F3754A" w:rsidP="00F3754A">
      <w:r w:rsidRPr="00296D39">
        <w:t>[TS 38.331, clause 6.2.2]</w:t>
      </w:r>
    </w:p>
    <w:p w14:paraId="0677E4EE" w14:textId="77777777" w:rsidR="00F3754A" w:rsidRPr="00296D39" w:rsidRDefault="00F3754A" w:rsidP="00F3754A">
      <w:pPr>
        <w:pStyle w:val="H6"/>
      </w:pPr>
      <w:bookmarkStart w:id="1331" w:name="_Toc60777132"/>
      <w:bookmarkStart w:id="1332" w:name="_Toc60867913"/>
      <w:r w:rsidRPr="00296D39">
        <w:t>–</w:t>
      </w:r>
      <w:r w:rsidRPr="00296D39">
        <w:tab/>
        <w:t>UEInformationResponse</w:t>
      </w:r>
      <w:bookmarkEnd w:id="1331"/>
      <w:bookmarkEnd w:id="1332"/>
    </w:p>
    <w:p w14:paraId="40962799" w14:textId="77777777" w:rsidR="00F3754A" w:rsidRPr="00296D39" w:rsidRDefault="00F3754A" w:rsidP="00F3754A">
      <w:r w:rsidRPr="00296D39">
        <w:t xml:space="preserve">The </w:t>
      </w:r>
      <w:r w:rsidRPr="00296D39">
        <w:rPr>
          <w:i/>
        </w:rPr>
        <w:t>UEInformationResponse</w:t>
      </w:r>
      <w:r w:rsidRPr="00296D39">
        <w:t xml:space="preserve"> message is used by the UE to transfer information requested by the network.</w:t>
      </w:r>
    </w:p>
    <w:p w14:paraId="5B79E7B4" w14:textId="77777777" w:rsidR="00F3754A" w:rsidRPr="00296D39" w:rsidRDefault="00F3754A" w:rsidP="00F3754A">
      <w:pPr>
        <w:pStyle w:val="B1"/>
        <w:ind w:left="0" w:firstLine="0"/>
        <w:rPr>
          <w:lang w:eastAsia="zh-CN"/>
        </w:rPr>
      </w:pPr>
      <w:r w:rsidRPr="00296D39">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296D39" w14:paraId="11CC794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EBADD66" w14:textId="77777777" w:rsidR="00F3754A" w:rsidRPr="00296D39" w:rsidRDefault="00F3754A" w:rsidP="00F3754A">
            <w:pPr>
              <w:pStyle w:val="TAH"/>
              <w:rPr>
                <w:szCs w:val="22"/>
                <w:lang w:eastAsia="sv-SE"/>
              </w:rPr>
            </w:pPr>
            <w:r w:rsidRPr="00296D39">
              <w:rPr>
                <w:i/>
                <w:lang w:eastAsia="sv-SE"/>
              </w:rPr>
              <w:t>ConnEstFailReport</w:t>
            </w:r>
            <w:r w:rsidRPr="00296D39">
              <w:rPr>
                <w:iCs/>
              </w:rPr>
              <w:t xml:space="preserve"> field descriptions</w:t>
            </w:r>
          </w:p>
        </w:tc>
      </w:tr>
      <w:tr w:rsidR="00F3754A" w:rsidRPr="00296D39" w14:paraId="381E274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C568ADD" w14:textId="77777777" w:rsidR="00F3754A" w:rsidRPr="00296D39" w:rsidRDefault="00F3754A" w:rsidP="00F3754A">
            <w:pPr>
              <w:pStyle w:val="TAL"/>
              <w:rPr>
                <w:b/>
                <w:i/>
                <w:lang w:eastAsia="ko-KR"/>
              </w:rPr>
            </w:pPr>
            <w:r w:rsidRPr="00296D39">
              <w:rPr>
                <w:b/>
                <w:i/>
                <w:lang w:eastAsia="ko-KR"/>
              </w:rPr>
              <w:t>measResultFailedCell</w:t>
            </w:r>
          </w:p>
          <w:p w14:paraId="4F1A1ED8" w14:textId="77777777" w:rsidR="00F3754A" w:rsidRPr="00296D39" w:rsidRDefault="00F3754A" w:rsidP="00F3754A">
            <w:pPr>
              <w:pStyle w:val="TAL"/>
              <w:rPr>
                <w:szCs w:val="22"/>
                <w:lang w:eastAsia="sv-SE"/>
              </w:rPr>
            </w:pPr>
            <w:r w:rsidRPr="00296D39">
              <w:rPr>
                <w:bCs/>
                <w:iCs/>
                <w:lang w:eastAsia="ko-KR"/>
              </w:rPr>
              <w:t>This field refers to the last measurement results taken in the cell, where connection establishment failure or connection resume failure happened.</w:t>
            </w:r>
          </w:p>
        </w:tc>
      </w:tr>
      <w:tr w:rsidR="00F3754A" w:rsidRPr="00296D39" w14:paraId="3154238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7D67ED9" w14:textId="77777777" w:rsidR="00F3754A" w:rsidRPr="00296D39" w:rsidRDefault="00F3754A" w:rsidP="00F3754A">
            <w:pPr>
              <w:pStyle w:val="TAL"/>
              <w:rPr>
                <w:b/>
                <w:i/>
                <w:lang w:eastAsia="sv-SE"/>
              </w:rPr>
            </w:pPr>
            <w:r w:rsidRPr="00296D39">
              <w:rPr>
                <w:b/>
                <w:i/>
                <w:lang w:eastAsia="sv-SE"/>
              </w:rPr>
              <w:t>measResultNeighCells</w:t>
            </w:r>
          </w:p>
          <w:p w14:paraId="7ACD4EC7" w14:textId="77777777" w:rsidR="00F3754A" w:rsidRPr="00296D39" w:rsidRDefault="00F3754A" w:rsidP="00F3754A">
            <w:pPr>
              <w:pStyle w:val="TAL"/>
              <w:rPr>
                <w:szCs w:val="22"/>
                <w:lang w:eastAsia="sv-SE"/>
              </w:rPr>
            </w:pPr>
            <w:r w:rsidRPr="00296D39">
              <w:t xml:space="preserve">This field refers to the neighbour cell measurements when </w:t>
            </w:r>
            <w:r w:rsidRPr="00296D39">
              <w:rPr>
                <w:bCs/>
                <w:iCs/>
                <w:lang w:eastAsia="ko-KR"/>
              </w:rPr>
              <w:t>connection establishment failure or connection resume failure happened.</w:t>
            </w:r>
          </w:p>
        </w:tc>
      </w:tr>
      <w:tr w:rsidR="00F3754A" w:rsidRPr="00296D39" w14:paraId="75BBFA9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3E4AA6C" w14:textId="77777777" w:rsidR="00F3754A" w:rsidRPr="00296D39" w:rsidRDefault="00F3754A" w:rsidP="00F3754A">
            <w:pPr>
              <w:pStyle w:val="TAL"/>
              <w:rPr>
                <w:b/>
                <w:i/>
                <w:lang w:eastAsia="ko-KR"/>
              </w:rPr>
            </w:pPr>
            <w:r w:rsidRPr="00296D39">
              <w:rPr>
                <w:b/>
                <w:i/>
                <w:lang w:eastAsia="ko-KR"/>
              </w:rPr>
              <w:t>numberOfConnFail</w:t>
            </w:r>
          </w:p>
          <w:p w14:paraId="766AAEAC" w14:textId="77777777" w:rsidR="00F3754A" w:rsidRPr="00296D39" w:rsidRDefault="00F3754A" w:rsidP="00F3754A">
            <w:pPr>
              <w:pStyle w:val="TAL"/>
              <w:rPr>
                <w:b/>
                <w:i/>
                <w:lang w:eastAsia="sv-SE"/>
              </w:rPr>
            </w:pPr>
            <w:r w:rsidRPr="00296D39">
              <w:t>This field is used to indicate the latest number of consecutive failed RRCSetup or RRCResume procedures in the same cell independent of RRC state transition.</w:t>
            </w:r>
          </w:p>
        </w:tc>
      </w:tr>
      <w:tr w:rsidR="00F3754A" w:rsidRPr="00296D39" w14:paraId="17432F2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789414E" w14:textId="77777777" w:rsidR="00F3754A" w:rsidRPr="00296D39" w:rsidRDefault="00F3754A" w:rsidP="00F3754A">
            <w:pPr>
              <w:pStyle w:val="TAL"/>
              <w:rPr>
                <w:b/>
                <w:i/>
                <w:lang w:eastAsia="ko-KR"/>
              </w:rPr>
            </w:pPr>
            <w:r w:rsidRPr="00296D39">
              <w:rPr>
                <w:b/>
                <w:i/>
                <w:lang w:eastAsia="ko-KR"/>
              </w:rPr>
              <w:t>numberOfPreamblesSent</w:t>
            </w:r>
          </w:p>
          <w:p w14:paraId="779B2E11" w14:textId="77777777" w:rsidR="00F3754A" w:rsidRPr="00296D39" w:rsidRDefault="00F3754A" w:rsidP="00F3754A">
            <w:pPr>
              <w:pStyle w:val="TAL"/>
              <w:rPr>
                <w:b/>
                <w:i/>
                <w:szCs w:val="22"/>
                <w:lang w:eastAsia="sv-SE"/>
              </w:rPr>
            </w:pPr>
            <w:r w:rsidRPr="00296D39">
              <w:rPr>
                <w:lang w:eastAsia="ko-KR"/>
              </w:rPr>
              <w:t>This field is used to indicate the number of random access preambles that were transmitted.</w:t>
            </w:r>
          </w:p>
        </w:tc>
      </w:tr>
      <w:tr w:rsidR="00F3754A" w:rsidRPr="00296D39" w14:paraId="253C9F2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773964D" w14:textId="77777777" w:rsidR="00F3754A" w:rsidRPr="00296D39" w:rsidRDefault="00F3754A" w:rsidP="00F3754A">
            <w:pPr>
              <w:pStyle w:val="TAL"/>
              <w:rPr>
                <w:b/>
                <w:i/>
                <w:lang w:eastAsia="sv-SE"/>
              </w:rPr>
            </w:pPr>
            <w:r w:rsidRPr="00296D39">
              <w:rPr>
                <w:b/>
                <w:i/>
                <w:lang w:eastAsia="sv-SE"/>
              </w:rPr>
              <w:t>timeSinceFailure</w:t>
            </w:r>
          </w:p>
          <w:p w14:paraId="7859B9DF" w14:textId="77777777" w:rsidR="00F3754A" w:rsidRPr="00296D39" w:rsidRDefault="00F3754A" w:rsidP="00F3754A">
            <w:pPr>
              <w:pStyle w:val="TAL"/>
              <w:rPr>
                <w:b/>
                <w:i/>
                <w:szCs w:val="22"/>
                <w:lang w:eastAsia="sv-SE"/>
              </w:rPr>
            </w:pPr>
            <w:r w:rsidRPr="00296D39">
              <w:rPr>
                <w:lang w:eastAsia="sv-SE"/>
              </w:rPr>
              <w:t>T</w:t>
            </w:r>
            <w:r w:rsidRPr="00296D39">
              <w:t>his fie</w:t>
            </w:r>
            <w:r w:rsidRPr="00296D39">
              <w:rPr>
                <w:lang w:eastAsia="sv-SE"/>
              </w:rPr>
              <w:t>l</w:t>
            </w:r>
            <w:r w:rsidRPr="00296D39">
              <w:t xml:space="preserve">d is used to indicate the </w:t>
            </w:r>
            <w:r w:rsidRPr="00296D39">
              <w:rPr>
                <w:lang w:eastAsia="sv-SE"/>
              </w:rPr>
              <w:t xml:space="preserve">time that </w:t>
            </w:r>
            <w:r w:rsidRPr="00296D39">
              <w:t>elapsed since the connection (establishment or resume) failure.</w:t>
            </w:r>
            <w:r w:rsidRPr="00296D39">
              <w:rPr>
                <w:lang w:eastAsia="sv-SE"/>
              </w:rPr>
              <w:t xml:space="preserve"> </w:t>
            </w:r>
            <w:r w:rsidRPr="00296D39">
              <w:rPr>
                <w:bCs/>
                <w:iCs/>
                <w:lang w:eastAsia="ko-KR"/>
              </w:rPr>
              <w:t>Value in seconds. The maximum value 172800 means 172800s or longer.</w:t>
            </w:r>
          </w:p>
        </w:tc>
      </w:tr>
    </w:tbl>
    <w:p w14:paraId="21B2F18A" w14:textId="77777777" w:rsidR="00F3754A" w:rsidRPr="00296D39" w:rsidRDefault="00F3754A" w:rsidP="00F3754A">
      <w:pPr>
        <w:pStyle w:val="B1"/>
        <w:ind w:left="0" w:firstLine="0"/>
        <w:rPr>
          <w:lang w:eastAsia="zh-CN"/>
        </w:rPr>
      </w:pPr>
    </w:p>
    <w:p w14:paraId="68E90875" w14:textId="77777777" w:rsidR="00F3754A" w:rsidRPr="00296D39" w:rsidRDefault="00F3754A" w:rsidP="00F3754A">
      <w:pPr>
        <w:pStyle w:val="H6"/>
      </w:pPr>
      <w:r w:rsidRPr="00296D39">
        <w:t>8.1.6.1.4.6.3</w:t>
      </w:r>
      <w:r w:rsidRPr="00296D39">
        <w:tab/>
        <w:t>Test description</w:t>
      </w:r>
    </w:p>
    <w:p w14:paraId="4EF65BBA" w14:textId="77777777" w:rsidR="00F3754A" w:rsidRPr="00296D39" w:rsidRDefault="00F3754A" w:rsidP="00F3754A">
      <w:pPr>
        <w:pStyle w:val="H6"/>
      </w:pPr>
      <w:r w:rsidRPr="00296D39">
        <w:t>8.1.6.1.4.6.3.1</w:t>
      </w:r>
      <w:r w:rsidRPr="00296D39">
        <w:tab/>
        <w:t>Pre-test conditions</w:t>
      </w:r>
    </w:p>
    <w:p w14:paraId="5C29C5A3" w14:textId="77777777" w:rsidR="00F3754A" w:rsidRPr="00296D39" w:rsidRDefault="00F3754A" w:rsidP="00F3754A">
      <w:pPr>
        <w:pStyle w:val="H6"/>
        <w:rPr>
          <w:lang w:eastAsia="sv-SE"/>
        </w:rPr>
      </w:pPr>
      <w:r w:rsidRPr="00296D39">
        <w:rPr>
          <w:lang w:eastAsia="sv-SE"/>
        </w:rPr>
        <w:t>System Simulator:</w:t>
      </w:r>
    </w:p>
    <w:p w14:paraId="498FDA9A" w14:textId="77777777" w:rsidR="00F3754A" w:rsidRPr="00296D39" w:rsidRDefault="00F3754A" w:rsidP="00F3754A">
      <w:pPr>
        <w:pStyle w:val="B1"/>
      </w:pPr>
      <w:r w:rsidRPr="00296D39">
        <w:t>- NR Cell 1 and Cell 2</w:t>
      </w:r>
    </w:p>
    <w:p w14:paraId="2EC21E5D" w14:textId="77777777" w:rsidR="00F3754A" w:rsidRPr="00296D39" w:rsidRDefault="00F3754A" w:rsidP="00F3754A">
      <w:pPr>
        <w:pStyle w:val="H6"/>
        <w:rPr>
          <w:lang w:eastAsia="sv-SE"/>
        </w:rPr>
      </w:pPr>
      <w:r w:rsidRPr="00296D39">
        <w:rPr>
          <w:lang w:eastAsia="sv-SE"/>
        </w:rPr>
        <w:t>UE:</w:t>
      </w:r>
    </w:p>
    <w:p w14:paraId="68139625" w14:textId="77777777" w:rsidR="00F3754A" w:rsidRPr="00296D39" w:rsidRDefault="00F3754A" w:rsidP="00F3754A">
      <w:pPr>
        <w:pStyle w:val="B1"/>
      </w:pPr>
      <w:r w:rsidRPr="00296D39">
        <w:t>- None.</w:t>
      </w:r>
    </w:p>
    <w:p w14:paraId="52740AC4" w14:textId="77777777" w:rsidR="00F3754A" w:rsidRPr="00296D39" w:rsidRDefault="00F3754A" w:rsidP="00F3754A">
      <w:pPr>
        <w:pStyle w:val="H6"/>
        <w:rPr>
          <w:lang w:eastAsia="sv-SE"/>
        </w:rPr>
      </w:pPr>
      <w:r w:rsidRPr="00296D39">
        <w:rPr>
          <w:lang w:eastAsia="sv-SE"/>
        </w:rPr>
        <w:t>Preamble:</w:t>
      </w:r>
    </w:p>
    <w:p w14:paraId="48CDEEAC" w14:textId="77777777" w:rsidR="00F3754A" w:rsidRPr="00296D39" w:rsidRDefault="00F3754A" w:rsidP="00F3754A">
      <w:pPr>
        <w:pStyle w:val="B1"/>
      </w:pPr>
      <w:r w:rsidRPr="00296D39">
        <w:t>- The UE is in state 1N-A as defined in TS 38.508-1 [4], subclause 4.4A, on cell 1.</w:t>
      </w:r>
    </w:p>
    <w:p w14:paraId="1F4A24C9" w14:textId="77777777" w:rsidR="00F3754A" w:rsidRPr="00296D39" w:rsidRDefault="00F3754A" w:rsidP="00F3754A">
      <w:pPr>
        <w:pStyle w:val="B1"/>
      </w:pPr>
      <w:r w:rsidRPr="00296D39">
        <w:t>- System information combination NR-2 as defined in TS 38.508-1 [4] clause 4.4.3.1.2.</w:t>
      </w:r>
    </w:p>
    <w:p w14:paraId="7A7206DC" w14:textId="77777777" w:rsidR="00F3754A" w:rsidRPr="00296D39" w:rsidRDefault="00F3754A" w:rsidP="00F3754A">
      <w:pPr>
        <w:pStyle w:val="H6"/>
        <w:rPr>
          <w:snapToGrid w:val="0"/>
        </w:rPr>
      </w:pPr>
      <w:r w:rsidRPr="00296D39">
        <w:rPr>
          <w:lang w:eastAsia="zh-CN"/>
        </w:rPr>
        <w:t>8.1.6.1.4.6</w:t>
      </w:r>
      <w:r w:rsidRPr="00296D39">
        <w:rPr>
          <w:rFonts w:eastAsia="MS Gothic"/>
        </w:rPr>
        <w:t>.3.2</w:t>
      </w:r>
      <w:r w:rsidRPr="00296D39">
        <w:rPr>
          <w:rFonts w:eastAsia="MS Gothic"/>
        </w:rPr>
        <w:tab/>
      </w:r>
      <w:r w:rsidRPr="00296D39">
        <w:rPr>
          <w:snapToGrid w:val="0"/>
        </w:rPr>
        <w:t>Test procedure sequence</w:t>
      </w:r>
    </w:p>
    <w:p w14:paraId="037E2FF2" w14:textId="77777777" w:rsidR="00F3754A" w:rsidRPr="00296D39" w:rsidRDefault="00F3754A" w:rsidP="00F3754A">
      <w:r w:rsidRPr="00296D39">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B01FA82" w14:textId="77777777" w:rsidR="00F3754A" w:rsidRPr="00296D39" w:rsidRDefault="00F3754A" w:rsidP="00F3754A">
      <w:pPr>
        <w:pStyle w:val="TH"/>
        <w:rPr>
          <w:rFonts w:eastAsia="MS Gothic"/>
        </w:rPr>
      </w:pPr>
      <w:r w:rsidRPr="00296D39">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296D39" w14:paraId="2D9B19CE" w14:textId="77777777" w:rsidTr="00F3754A">
        <w:tc>
          <w:tcPr>
            <w:tcW w:w="534" w:type="dxa"/>
            <w:tcBorders>
              <w:top w:val="single" w:sz="4" w:space="0" w:color="auto"/>
              <w:bottom w:val="nil"/>
            </w:tcBorders>
          </w:tcPr>
          <w:p w14:paraId="35F40B6B" w14:textId="77777777" w:rsidR="00F3754A" w:rsidRPr="00296D39" w:rsidRDefault="00F3754A" w:rsidP="00F3754A">
            <w:pPr>
              <w:pStyle w:val="TAH"/>
            </w:pPr>
          </w:p>
        </w:tc>
        <w:tc>
          <w:tcPr>
            <w:tcW w:w="1842" w:type="dxa"/>
            <w:tcBorders>
              <w:top w:val="single" w:sz="4" w:space="0" w:color="auto"/>
              <w:bottom w:val="nil"/>
            </w:tcBorders>
          </w:tcPr>
          <w:p w14:paraId="6E66D891" w14:textId="77777777" w:rsidR="00F3754A" w:rsidRPr="00296D39" w:rsidRDefault="00F3754A" w:rsidP="00F3754A">
            <w:pPr>
              <w:pStyle w:val="TAH"/>
            </w:pPr>
            <w:r w:rsidRPr="00296D39">
              <w:t>Parameter</w:t>
            </w:r>
          </w:p>
        </w:tc>
        <w:tc>
          <w:tcPr>
            <w:tcW w:w="851" w:type="dxa"/>
            <w:tcBorders>
              <w:top w:val="single" w:sz="4" w:space="0" w:color="auto"/>
            </w:tcBorders>
          </w:tcPr>
          <w:p w14:paraId="7A8F2490" w14:textId="77777777" w:rsidR="00F3754A" w:rsidRPr="00296D39" w:rsidRDefault="00F3754A" w:rsidP="00F3754A">
            <w:pPr>
              <w:pStyle w:val="TAH"/>
            </w:pPr>
            <w:r w:rsidRPr="00296D39">
              <w:t>Unit</w:t>
            </w:r>
          </w:p>
        </w:tc>
        <w:tc>
          <w:tcPr>
            <w:tcW w:w="1134" w:type="dxa"/>
            <w:tcBorders>
              <w:top w:val="single" w:sz="4" w:space="0" w:color="auto"/>
            </w:tcBorders>
          </w:tcPr>
          <w:p w14:paraId="607AAC1C" w14:textId="77777777" w:rsidR="00F3754A" w:rsidRPr="00296D39" w:rsidRDefault="00F3754A" w:rsidP="00F3754A">
            <w:pPr>
              <w:pStyle w:val="TAH"/>
            </w:pPr>
            <w:r w:rsidRPr="00296D39">
              <w:t>Cell 1</w:t>
            </w:r>
          </w:p>
        </w:tc>
        <w:tc>
          <w:tcPr>
            <w:tcW w:w="1134" w:type="dxa"/>
            <w:tcBorders>
              <w:top w:val="single" w:sz="4" w:space="0" w:color="auto"/>
            </w:tcBorders>
          </w:tcPr>
          <w:p w14:paraId="5D299B7E" w14:textId="77777777" w:rsidR="00F3754A" w:rsidRPr="00296D39" w:rsidRDefault="00F3754A" w:rsidP="00F3754A">
            <w:pPr>
              <w:pStyle w:val="TAH"/>
            </w:pPr>
            <w:r w:rsidRPr="00296D39">
              <w:t>Cell 2</w:t>
            </w:r>
          </w:p>
        </w:tc>
        <w:tc>
          <w:tcPr>
            <w:tcW w:w="3118" w:type="dxa"/>
            <w:tcBorders>
              <w:top w:val="single" w:sz="4" w:space="0" w:color="auto"/>
              <w:bottom w:val="nil"/>
            </w:tcBorders>
          </w:tcPr>
          <w:p w14:paraId="203F0B24" w14:textId="77777777" w:rsidR="00F3754A" w:rsidRPr="00296D39" w:rsidRDefault="00F3754A" w:rsidP="00F3754A">
            <w:pPr>
              <w:pStyle w:val="TAH"/>
            </w:pPr>
            <w:r w:rsidRPr="00296D39">
              <w:t>Remark</w:t>
            </w:r>
          </w:p>
        </w:tc>
      </w:tr>
      <w:tr w:rsidR="00F3754A" w:rsidRPr="00296D39" w14:paraId="0836DB05" w14:textId="77777777" w:rsidTr="00F3754A">
        <w:tc>
          <w:tcPr>
            <w:tcW w:w="534" w:type="dxa"/>
            <w:tcBorders>
              <w:top w:val="single" w:sz="4" w:space="0" w:color="auto"/>
            </w:tcBorders>
            <w:shd w:val="clear" w:color="auto" w:fill="auto"/>
            <w:vAlign w:val="center"/>
          </w:tcPr>
          <w:p w14:paraId="3239B061" w14:textId="77777777" w:rsidR="00F3754A" w:rsidRPr="00296D39" w:rsidRDefault="00F3754A" w:rsidP="00F3754A">
            <w:pPr>
              <w:pStyle w:val="TAL"/>
            </w:pPr>
            <w:r w:rsidRPr="00296D39">
              <w:t>T0</w:t>
            </w:r>
          </w:p>
        </w:tc>
        <w:tc>
          <w:tcPr>
            <w:tcW w:w="1842" w:type="dxa"/>
            <w:tcBorders>
              <w:top w:val="single" w:sz="4" w:space="0" w:color="auto"/>
              <w:bottom w:val="single" w:sz="4" w:space="0" w:color="auto"/>
            </w:tcBorders>
            <w:vAlign w:val="center"/>
          </w:tcPr>
          <w:p w14:paraId="6A304A15" w14:textId="77777777" w:rsidR="00F3754A" w:rsidRPr="00296D39" w:rsidRDefault="00F3754A" w:rsidP="00F3754A">
            <w:pPr>
              <w:pStyle w:val="TAL"/>
            </w:pPr>
            <w:bookmarkStart w:id="1333" w:name="OLE_LINK65"/>
            <w:r w:rsidRPr="00296D39">
              <w:t>SS/PBCH</w:t>
            </w:r>
          </w:p>
          <w:p w14:paraId="59970775" w14:textId="77777777" w:rsidR="00F3754A" w:rsidRPr="00296D39" w:rsidRDefault="00F3754A" w:rsidP="00F3754A">
            <w:pPr>
              <w:pStyle w:val="TAL"/>
            </w:pPr>
            <w:r w:rsidRPr="00296D39">
              <w:t>SSS EPRE</w:t>
            </w:r>
            <w:bookmarkEnd w:id="1333"/>
          </w:p>
        </w:tc>
        <w:tc>
          <w:tcPr>
            <w:tcW w:w="851" w:type="dxa"/>
            <w:tcBorders>
              <w:top w:val="single" w:sz="4" w:space="0" w:color="auto"/>
              <w:bottom w:val="single" w:sz="4" w:space="0" w:color="auto"/>
            </w:tcBorders>
            <w:vAlign w:val="center"/>
          </w:tcPr>
          <w:p w14:paraId="1205E8B3"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07BCE2AA" w14:textId="77777777" w:rsidR="00F3754A" w:rsidRPr="00296D39" w:rsidRDefault="00F3754A" w:rsidP="00F3754A">
            <w:pPr>
              <w:pStyle w:val="TAC"/>
            </w:pPr>
            <w:r w:rsidRPr="00296D39">
              <w:t>-85</w:t>
            </w:r>
          </w:p>
        </w:tc>
        <w:tc>
          <w:tcPr>
            <w:tcW w:w="1134" w:type="dxa"/>
            <w:tcBorders>
              <w:top w:val="single" w:sz="4" w:space="0" w:color="auto"/>
              <w:bottom w:val="single" w:sz="4" w:space="0" w:color="auto"/>
            </w:tcBorders>
            <w:vAlign w:val="center"/>
          </w:tcPr>
          <w:p w14:paraId="745039BE" w14:textId="77777777" w:rsidR="00F3754A" w:rsidRPr="00296D39" w:rsidRDefault="00F3754A" w:rsidP="00F3754A">
            <w:pPr>
              <w:pStyle w:val="TAC"/>
            </w:pPr>
            <w:r w:rsidRPr="00296D39">
              <w:t>”Off”</w:t>
            </w:r>
          </w:p>
        </w:tc>
        <w:tc>
          <w:tcPr>
            <w:tcW w:w="3118" w:type="dxa"/>
            <w:tcBorders>
              <w:top w:val="single" w:sz="4" w:space="0" w:color="auto"/>
              <w:bottom w:val="single" w:sz="4" w:space="0" w:color="auto"/>
            </w:tcBorders>
          </w:tcPr>
          <w:p w14:paraId="44C431BF" w14:textId="77777777" w:rsidR="00F3754A" w:rsidRPr="00296D39" w:rsidRDefault="00F3754A" w:rsidP="00F3754A">
            <w:pPr>
              <w:pStyle w:val="TAL"/>
            </w:pPr>
            <w:r w:rsidRPr="00296D39">
              <w:t>Only Cell 1 is available.</w:t>
            </w:r>
          </w:p>
          <w:p w14:paraId="35B552D1" w14:textId="77777777" w:rsidR="00F3754A" w:rsidRPr="00296D39" w:rsidRDefault="00F3754A" w:rsidP="00F3754A">
            <w:pPr>
              <w:pStyle w:val="TAL"/>
            </w:pPr>
            <w:r w:rsidRPr="00296D39">
              <w:t>(NOTE 1).</w:t>
            </w:r>
          </w:p>
        </w:tc>
      </w:tr>
      <w:tr w:rsidR="00F3754A" w:rsidRPr="00296D39" w14:paraId="2B903EDE" w14:textId="77777777" w:rsidTr="00F3754A">
        <w:trPr>
          <w:trHeight w:val="828"/>
        </w:trPr>
        <w:tc>
          <w:tcPr>
            <w:tcW w:w="534" w:type="dxa"/>
            <w:tcBorders>
              <w:top w:val="single" w:sz="4" w:space="0" w:color="auto"/>
            </w:tcBorders>
            <w:vAlign w:val="center"/>
          </w:tcPr>
          <w:p w14:paraId="3B7D000B" w14:textId="77777777" w:rsidR="00F3754A" w:rsidRPr="00296D39" w:rsidRDefault="00F3754A" w:rsidP="00F3754A">
            <w:pPr>
              <w:pStyle w:val="TAL"/>
            </w:pPr>
            <w:r w:rsidRPr="00296D39">
              <w:t>T1</w:t>
            </w:r>
          </w:p>
        </w:tc>
        <w:tc>
          <w:tcPr>
            <w:tcW w:w="1842" w:type="dxa"/>
            <w:tcBorders>
              <w:top w:val="single" w:sz="4" w:space="0" w:color="auto"/>
            </w:tcBorders>
            <w:vAlign w:val="center"/>
          </w:tcPr>
          <w:p w14:paraId="45778CCC" w14:textId="77777777" w:rsidR="00F3754A" w:rsidRPr="00296D39" w:rsidRDefault="00F3754A" w:rsidP="00F3754A">
            <w:pPr>
              <w:pStyle w:val="TAL"/>
            </w:pPr>
            <w:r w:rsidRPr="00296D39">
              <w:t>SS/PBCH</w:t>
            </w:r>
          </w:p>
          <w:p w14:paraId="1661500B" w14:textId="77777777" w:rsidR="00F3754A" w:rsidRPr="00296D39" w:rsidRDefault="00F3754A" w:rsidP="00F3754A">
            <w:pPr>
              <w:pStyle w:val="TAL"/>
            </w:pPr>
            <w:r w:rsidRPr="00296D39">
              <w:t>SSS EPRE</w:t>
            </w:r>
          </w:p>
        </w:tc>
        <w:tc>
          <w:tcPr>
            <w:tcW w:w="851" w:type="dxa"/>
            <w:tcBorders>
              <w:top w:val="single" w:sz="4" w:space="0" w:color="auto"/>
            </w:tcBorders>
            <w:vAlign w:val="center"/>
          </w:tcPr>
          <w:p w14:paraId="2E4878FC" w14:textId="77777777" w:rsidR="00F3754A" w:rsidRPr="00296D39" w:rsidRDefault="00F3754A" w:rsidP="00F3754A">
            <w:pPr>
              <w:pStyle w:val="TAC"/>
            </w:pPr>
            <w:r w:rsidRPr="00296D39">
              <w:t>dBm/SCS</w:t>
            </w:r>
          </w:p>
        </w:tc>
        <w:tc>
          <w:tcPr>
            <w:tcW w:w="1134" w:type="dxa"/>
            <w:tcBorders>
              <w:top w:val="single" w:sz="4" w:space="0" w:color="auto"/>
            </w:tcBorders>
            <w:vAlign w:val="center"/>
          </w:tcPr>
          <w:p w14:paraId="2D561DDC" w14:textId="77777777" w:rsidR="00F3754A" w:rsidRPr="00296D39" w:rsidRDefault="00F3754A" w:rsidP="00F3754A">
            <w:pPr>
              <w:pStyle w:val="TAC"/>
            </w:pPr>
            <w:r w:rsidRPr="00296D39">
              <w:t>-85</w:t>
            </w:r>
          </w:p>
        </w:tc>
        <w:tc>
          <w:tcPr>
            <w:tcW w:w="1134" w:type="dxa"/>
            <w:tcBorders>
              <w:top w:val="single" w:sz="4" w:space="0" w:color="auto"/>
            </w:tcBorders>
            <w:vAlign w:val="center"/>
          </w:tcPr>
          <w:p w14:paraId="5BC4513E" w14:textId="77777777" w:rsidR="00F3754A" w:rsidRPr="00296D39" w:rsidRDefault="00F3754A" w:rsidP="00F3754A">
            <w:pPr>
              <w:pStyle w:val="TAC"/>
            </w:pPr>
            <w:r w:rsidRPr="00296D39">
              <w:t>-91</w:t>
            </w:r>
          </w:p>
        </w:tc>
        <w:tc>
          <w:tcPr>
            <w:tcW w:w="3118" w:type="dxa"/>
            <w:tcBorders>
              <w:top w:val="single" w:sz="4" w:space="0" w:color="auto"/>
            </w:tcBorders>
            <w:vAlign w:val="center"/>
          </w:tcPr>
          <w:p w14:paraId="156DACF0" w14:textId="77777777" w:rsidR="00F3754A" w:rsidRPr="00296D39" w:rsidRDefault="00F3754A" w:rsidP="00F3754A">
            <w:pPr>
              <w:pStyle w:val="TAL"/>
              <w:jc w:val="both"/>
            </w:pPr>
            <w:r w:rsidRPr="00296D39">
              <w:t>The power level values are assigned to satisfy R</w:t>
            </w:r>
            <w:r w:rsidRPr="00296D39">
              <w:rPr>
                <w:vertAlign w:val="subscript"/>
              </w:rPr>
              <w:t>Cell 1</w:t>
            </w:r>
            <w:r w:rsidRPr="00296D39">
              <w:t xml:space="preserve"> &gt; R</w:t>
            </w:r>
            <w:r w:rsidRPr="00296D39">
              <w:rPr>
                <w:vertAlign w:val="subscript"/>
              </w:rPr>
              <w:t>Cell 2</w:t>
            </w:r>
            <w:r w:rsidRPr="00296D39">
              <w:t>.</w:t>
            </w:r>
          </w:p>
        </w:tc>
      </w:tr>
      <w:tr w:rsidR="00F3754A" w:rsidRPr="00296D39" w14:paraId="443C0509" w14:textId="77777777" w:rsidTr="00F3754A">
        <w:tc>
          <w:tcPr>
            <w:tcW w:w="8613" w:type="dxa"/>
            <w:gridSpan w:val="6"/>
            <w:tcBorders>
              <w:top w:val="single" w:sz="4" w:space="0" w:color="auto"/>
              <w:bottom w:val="single" w:sz="4" w:space="0" w:color="auto"/>
            </w:tcBorders>
            <w:vAlign w:val="center"/>
          </w:tcPr>
          <w:p w14:paraId="57C88FA8" w14:textId="77777777" w:rsidR="00F3754A" w:rsidRPr="00296D39" w:rsidRDefault="00F3754A" w:rsidP="00F3754A">
            <w:pPr>
              <w:pStyle w:val="TAL"/>
            </w:pPr>
            <w:r w:rsidRPr="00296D39">
              <w:t>NOTE 1:</w:t>
            </w:r>
            <w:r w:rsidRPr="00296D39">
              <w:tab/>
              <w:t>Power level “Off” is defined in TS 38.508-1 Table 6.2.2.1-3.</w:t>
            </w:r>
          </w:p>
        </w:tc>
      </w:tr>
    </w:tbl>
    <w:p w14:paraId="4D99FE6A" w14:textId="77777777" w:rsidR="00F3754A" w:rsidRPr="00296D39" w:rsidRDefault="00F3754A" w:rsidP="00F3754A">
      <w:pPr>
        <w:rPr>
          <w:snapToGrid w:val="0"/>
        </w:rPr>
      </w:pPr>
    </w:p>
    <w:p w14:paraId="27C201AD" w14:textId="77777777" w:rsidR="00F3754A" w:rsidRPr="00296D39" w:rsidRDefault="00F3754A" w:rsidP="00F3754A">
      <w:pPr>
        <w:pStyle w:val="TH"/>
        <w:rPr>
          <w:rFonts w:eastAsia="MS Gothic"/>
        </w:rPr>
      </w:pPr>
      <w:r w:rsidRPr="00296D39">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296D39" w14:paraId="4586C166" w14:textId="77777777" w:rsidTr="00F3754A">
        <w:tc>
          <w:tcPr>
            <w:tcW w:w="534" w:type="dxa"/>
            <w:tcBorders>
              <w:top w:val="single" w:sz="4" w:space="0" w:color="auto"/>
              <w:bottom w:val="nil"/>
            </w:tcBorders>
          </w:tcPr>
          <w:p w14:paraId="58C7032B" w14:textId="77777777" w:rsidR="00F3754A" w:rsidRPr="00296D39" w:rsidRDefault="00F3754A" w:rsidP="00F3754A">
            <w:pPr>
              <w:pStyle w:val="TAH"/>
            </w:pPr>
          </w:p>
        </w:tc>
        <w:tc>
          <w:tcPr>
            <w:tcW w:w="1842" w:type="dxa"/>
            <w:tcBorders>
              <w:top w:val="single" w:sz="4" w:space="0" w:color="auto"/>
              <w:bottom w:val="nil"/>
            </w:tcBorders>
          </w:tcPr>
          <w:p w14:paraId="65D160BC" w14:textId="77777777" w:rsidR="00F3754A" w:rsidRPr="00296D39" w:rsidRDefault="00F3754A" w:rsidP="00F3754A">
            <w:pPr>
              <w:pStyle w:val="TAH"/>
            </w:pPr>
            <w:r w:rsidRPr="00296D39">
              <w:t>Parameter</w:t>
            </w:r>
          </w:p>
        </w:tc>
        <w:tc>
          <w:tcPr>
            <w:tcW w:w="851" w:type="dxa"/>
            <w:tcBorders>
              <w:top w:val="single" w:sz="4" w:space="0" w:color="auto"/>
            </w:tcBorders>
          </w:tcPr>
          <w:p w14:paraId="2C78FD84" w14:textId="77777777" w:rsidR="00F3754A" w:rsidRPr="00296D39" w:rsidRDefault="00F3754A" w:rsidP="00F3754A">
            <w:pPr>
              <w:pStyle w:val="TAH"/>
            </w:pPr>
            <w:r w:rsidRPr="00296D39">
              <w:t>Unit</w:t>
            </w:r>
          </w:p>
        </w:tc>
        <w:tc>
          <w:tcPr>
            <w:tcW w:w="1134" w:type="dxa"/>
            <w:tcBorders>
              <w:top w:val="single" w:sz="4" w:space="0" w:color="auto"/>
            </w:tcBorders>
          </w:tcPr>
          <w:p w14:paraId="38A2760A" w14:textId="77777777" w:rsidR="00F3754A" w:rsidRPr="00296D39" w:rsidRDefault="00F3754A" w:rsidP="00F3754A">
            <w:pPr>
              <w:pStyle w:val="TAH"/>
            </w:pPr>
            <w:r w:rsidRPr="00296D39">
              <w:t>Cell 1</w:t>
            </w:r>
          </w:p>
        </w:tc>
        <w:tc>
          <w:tcPr>
            <w:tcW w:w="1134" w:type="dxa"/>
            <w:tcBorders>
              <w:top w:val="single" w:sz="4" w:space="0" w:color="auto"/>
            </w:tcBorders>
          </w:tcPr>
          <w:p w14:paraId="4B97233E" w14:textId="77777777" w:rsidR="00F3754A" w:rsidRPr="00296D39" w:rsidRDefault="00F3754A" w:rsidP="00F3754A">
            <w:pPr>
              <w:pStyle w:val="TAH"/>
            </w:pPr>
            <w:r w:rsidRPr="00296D39">
              <w:t>Cell 2</w:t>
            </w:r>
          </w:p>
        </w:tc>
        <w:tc>
          <w:tcPr>
            <w:tcW w:w="3118" w:type="dxa"/>
            <w:tcBorders>
              <w:top w:val="single" w:sz="4" w:space="0" w:color="auto"/>
              <w:bottom w:val="nil"/>
            </w:tcBorders>
          </w:tcPr>
          <w:p w14:paraId="002FD18D" w14:textId="77777777" w:rsidR="00F3754A" w:rsidRPr="00296D39" w:rsidRDefault="00F3754A" w:rsidP="00F3754A">
            <w:pPr>
              <w:pStyle w:val="TAH"/>
            </w:pPr>
            <w:r w:rsidRPr="00296D39">
              <w:t>Remark</w:t>
            </w:r>
          </w:p>
        </w:tc>
      </w:tr>
      <w:tr w:rsidR="00F3754A" w:rsidRPr="00296D39" w14:paraId="5AD187C8" w14:textId="77777777" w:rsidTr="00F3754A">
        <w:tc>
          <w:tcPr>
            <w:tcW w:w="534" w:type="dxa"/>
            <w:tcBorders>
              <w:top w:val="single" w:sz="4" w:space="0" w:color="auto"/>
            </w:tcBorders>
            <w:shd w:val="clear" w:color="auto" w:fill="auto"/>
            <w:vAlign w:val="center"/>
          </w:tcPr>
          <w:p w14:paraId="5DB64237" w14:textId="77777777" w:rsidR="00F3754A" w:rsidRPr="00296D39" w:rsidRDefault="00F3754A" w:rsidP="00F3754A">
            <w:pPr>
              <w:pStyle w:val="TAL"/>
            </w:pPr>
            <w:r w:rsidRPr="00296D39">
              <w:t>T0</w:t>
            </w:r>
          </w:p>
        </w:tc>
        <w:tc>
          <w:tcPr>
            <w:tcW w:w="1842" w:type="dxa"/>
            <w:tcBorders>
              <w:top w:val="single" w:sz="4" w:space="0" w:color="auto"/>
              <w:bottom w:val="single" w:sz="4" w:space="0" w:color="auto"/>
            </w:tcBorders>
            <w:vAlign w:val="center"/>
          </w:tcPr>
          <w:p w14:paraId="3417303E" w14:textId="77777777" w:rsidR="00F3754A" w:rsidRPr="00296D39" w:rsidRDefault="00F3754A" w:rsidP="00F3754A">
            <w:pPr>
              <w:pStyle w:val="TAL"/>
            </w:pPr>
            <w:r w:rsidRPr="00296D39">
              <w:t>SS/PBCH</w:t>
            </w:r>
          </w:p>
          <w:p w14:paraId="78A28274" w14:textId="77777777" w:rsidR="00F3754A" w:rsidRPr="00296D39" w:rsidRDefault="00F3754A" w:rsidP="00F3754A">
            <w:pPr>
              <w:pStyle w:val="TAL"/>
            </w:pPr>
            <w:r w:rsidRPr="00296D39">
              <w:t>SSS EPRE</w:t>
            </w:r>
          </w:p>
        </w:tc>
        <w:tc>
          <w:tcPr>
            <w:tcW w:w="851" w:type="dxa"/>
            <w:tcBorders>
              <w:top w:val="single" w:sz="4" w:space="0" w:color="auto"/>
              <w:bottom w:val="single" w:sz="4" w:space="0" w:color="auto"/>
            </w:tcBorders>
            <w:vAlign w:val="center"/>
          </w:tcPr>
          <w:p w14:paraId="0D73845F"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23A9D71A" w14:textId="77777777" w:rsidR="00F3754A" w:rsidRPr="00296D39" w:rsidRDefault="00F3754A" w:rsidP="00F3754A">
            <w:pPr>
              <w:pStyle w:val="TAC"/>
            </w:pPr>
            <w:r w:rsidRPr="00296D39">
              <w:t>FFS</w:t>
            </w:r>
          </w:p>
        </w:tc>
        <w:tc>
          <w:tcPr>
            <w:tcW w:w="1134" w:type="dxa"/>
            <w:tcBorders>
              <w:top w:val="single" w:sz="4" w:space="0" w:color="auto"/>
              <w:bottom w:val="single" w:sz="4" w:space="0" w:color="auto"/>
            </w:tcBorders>
          </w:tcPr>
          <w:p w14:paraId="45ADC8D3" w14:textId="77777777" w:rsidR="00F3754A" w:rsidRPr="00296D39" w:rsidRDefault="00F3754A" w:rsidP="00F3754A">
            <w:pPr>
              <w:pStyle w:val="TAC"/>
            </w:pPr>
            <w:r w:rsidRPr="00296D39">
              <w:t>"Off"</w:t>
            </w:r>
          </w:p>
        </w:tc>
        <w:tc>
          <w:tcPr>
            <w:tcW w:w="3118" w:type="dxa"/>
            <w:tcBorders>
              <w:top w:val="single" w:sz="4" w:space="0" w:color="auto"/>
              <w:bottom w:val="single" w:sz="4" w:space="0" w:color="auto"/>
            </w:tcBorders>
          </w:tcPr>
          <w:p w14:paraId="36FE3253" w14:textId="77777777" w:rsidR="00F3754A" w:rsidRPr="00296D39" w:rsidRDefault="00F3754A" w:rsidP="00F3754A">
            <w:pPr>
              <w:pStyle w:val="TAL"/>
            </w:pPr>
            <w:r w:rsidRPr="00296D39">
              <w:t>Only Cell 1 is available.</w:t>
            </w:r>
          </w:p>
          <w:p w14:paraId="50DD74AA" w14:textId="77777777" w:rsidR="00F3754A" w:rsidRPr="00296D39" w:rsidRDefault="00F3754A" w:rsidP="00F3754A">
            <w:pPr>
              <w:pStyle w:val="TAL"/>
            </w:pPr>
            <w:r w:rsidRPr="00296D39">
              <w:t>(NOTE 1).</w:t>
            </w:r>
          </w:p>
        </w:tc>
      </w:tr>
      <w:tr w:rsidR="00F3754A" w:rsidRPr="00296D39" w14:paraId="7245D7D9" w14:textId="77777777" w:rsidTr="00F3754A">
        <w:trPr>
          <w:trHeight w:val="424"/>
        </w:trPr>
        <w:tc>
          <w:tcPr>
            <w:tcW w:w="534" w:type="dxa"/>
            <w:tcBorders>
              <w:top w:val="single" w:sz="4" w:space="0" w:color="auto"/>
            </w:tcBorders>
            <w:vAlign w:val="center"/>
          </w:tcPr>
          <w:p w14:paraId="3352DE52" w14:textId="77777777" w:rsidR="00F3754A" w:rsidRPr="00296D39" w:rsidRDefault="00F3754A" w:rsidP="00F3754A">
            <w:pPr>
              <w:pStyle w:val="TAL"/>
            </w:pPr>
            <w:r w:rsidRPr="00296D39">
              <w:t>T1</w:t>
            </w:r>
          </w:p>
        </w:tc>
        <w:tc>
          <w:tcPr>
            <w:tcW w:w="1842" w:type="dxa"/>
            <w:tcBorders>
              <w:top w:val="single" w:sz="4" w:space="0" w:color="auto"/>
            </w:tcBorders>
            <w:vAlign w:val="center"/>
          </w:tcPr>
          <w:p w14:paraId="0D27C164" w14:textId="77777777" w:rsidR="00F3754A" w:rsidRPr="00296D39" w:rsidRDefault="00F3754A" w:rsidP="00F3754A">
            <w:pPr>
              <w:pStyle w:val="TAL"/>
            </w:pPr>
            <w:r w:rsidRPr="00296D39">
              <w:t>SS/PBCH</w:t>
            </w:r>
          </w:p>
          <w:p w14:paraId="4932C563" w14:textId="77777777" w:rsidR="00F3754A" w:rsidRPr="00296D39" w:rsidRDefault="00F3754A" w:rsidP="00F3754A">
            <w:pPr>
              <w:pStyle w:val="TAL"/>
            </w:pPr>
            <w:r w:rsidRPr="00296D39">
              <w:t>SSS EPRE</w:t>
            </w:r>
          </w:p>
        </w:tc>
        <w:tc>
          <w:tcPr>
            <w:tcW w:w="851" w:type="dxa"/>
            <w:tcBorders>
              <w:top w:val="single" w:sz="4" w:space="0" w:color="auto"/>
            </w:tcBorders>
            <w:vAlign w:val="center"/>
          </w:tcPr>
          <w:p w14:paraId="3BCB3950" w14:textId="77777777" w:rsidR="00F3754A" w:rsidRPr="00296D39" w:rsidRDefault="00F3754A" w:rsidP="00F3754A">
            <w:pPr>
              <w:pStyle w:val="TAC"/>
            </w:pPr>
            <w:r w:rsidRPr="00296D39">
              <w:t>dBm/SCS</w:t>
            </w:r>
          </w:p>
        </w:tc>
        <w:tc>
          <w:tcPr>
            <w:tcW w:w="1134" w:type="dxa"/>
            <w:tcBorders>
              <w:top w:val="single" w:sz="4" w:space="0" w:color="auto"/>
            </w:tcBorders>
            <w:vAlign w:val="center"/>
          </w:tcPr>
          <w:p w14:paraId="7E627D70" w14:textId="77777777" w:rsidR="00F3754A" w:rsidRPr="00296D39" w:rsidRDefault="00F3754A" w:rsidP="00F3754A">
            <w:pPr>
              <w:pStyle w:val="TAC"/>
            </w:pPr>
            <w:r w:rsidRPr="00296D39">
              <w:t>FFS</w:t>
            </w:r>
          </w:p>
        </w:tc>
        <w:tc>
          <w:tcPr>
            <w:tcW w:w="1134" w:type="dxa"/>
            <w:tcBorders>
              <w:top w:val="single" w:sz="4" w:space="0" w:color="auto"/>
            </w:tcBorders>
            <w:vAlign w:val="center"/>
          </w:tcPr>
          <w:p w14:paraId="2373278D" w14:textId="77777777" w:rsidR="00F3754A" w:rsidRPr="00296D39" w:rsidRDefault="00F3754A" w:rsidP="00F3754A">
            <w:pPr>
              <w:pStyle w:val="TAC"/>
            </w:pPr>
            <w:r w:rsidRPr="00296D39">
              <w:t>FFS</w:t>
            </w:r>
          </w:p>
        </w:tc>
        <w:tc>
          <w:tcPr>
            <w:tcW w:w="3118" w:type="dxa"/>
            <w:tcBorders>
              <w:top w:val="single" w:sz="4" w:space="0" w:color="auto"/>
            </w:tcBorders>
          </w:tcPr>
          <w:p w14:paraId="13C11B6D" w14:textId="77777777" w:rsidR="00F3754A" w:rsidRPr="00296D39" w:rsidRDefault="00F3754A" w:rsidP="00F3754A">
            <w:pPr>
              <w:pStyle w:val="TAL"/>
            </w:pPr>
            <w:r w:rsidRPr="00296D39">
              <w:t>The power level values are assigned to satisfy R</w:t>
            </w:r>
            <w:r w:rsidRPr="00296D39">
              <w:rPr>
                <w:vertAlign w:val="subscript"/>
              </w:rPr>
              <w:t>Cell 1</w:t>
            </w:r>
            <w:r w:rsidRPr="00296D39">
              <w:t xml:space="preserve"> &gt; R</w:t>
            </w:r>
            <w:r w:rsidRPr="00296D39">
              <w:rPr>
                <w:vertAlign w:val="subscript"/>
              </w:rPr>
              <w:t>Cell 2</w:t>
            </w:r>
            <w:r w:rsidRPr="00296D39">
              <w:t>.</w:t>
            </w:r>
          </w:p>
        </w:tc>
      </w:tr>
      <w:tr w:rsidR="00F3754A" w:rsidRPr="00296D39" w14:paraId="698AFD31" w14:textId="77777777" w:rsidTr="00F3754A">
        <w:tc>
          <w:tcPr>
            <w:tcW w:w="8613" w:type="dxa"/>
            <w:gridSpan w:val="6"/>
            <w:tcBorders>
              <w:top w:val="single" w:sz="4" w:space="0" w:color="auto"/>
              <w:bottom w:val="single" w:sz="4" w:space="0" w:color="auto"/>
            </w:tcBorders>
            <w:vAlign w:val="center"/>
          </w:tcPr>
          <w:p w14:paraId="7C7682F5" w14:textId="77777777" w:rsidR="00F3754A" w:rsidRPr="00296D39" w:rsidRDefault="00F3754A" w:rsidP="00F3754A">
            <w:pPr>
              <w:pStyle w:val="TAL"/>
            </w:pPr>
            <w:r w:rsidRPr="00296D39">
              <w:t>NOTE 1:</w:t>
            </w:r>
            <w:r w:rsidRPr="00296D39">
              <w:tab/>
              <w:t>Power level “Off” is defined in TS 38.508-1 Table 6.2.2.2-3.</w:t>
            </w:r>
          </w:p>
        </w:tc>
      </w:tr>
    </w:tbl>
    <w:p w14:paraId="14203B50" w14:textId="77777777" w:rsidR="00F3754A" w:rsidRPr="00296D39" w:rsidRDefault="00F3754A" w:rsidP="00F3754A">
      <w:pPr>
        <w:rPr>
          <w:snapToGrid w:val="0"/>
        </w:rPr>
      </w:pPr>
    </w:p>
    <w:p w14:paraId="33901EDD" w14:textId="77777777" w:rsidR="00F3754A" w:rsidRPr="00296D39" w:rsidRDefault="00F3754A" w:rsidP="00F3754A">
      <w:pPr>
        <w:pStyle w:val="TH"/>
      </w:pPr>
      <w:r w:rsidRPr="00296D39">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296D39" w14:paraId="557D7B55" w14:textId="77777777" w:rsidTr="00F3754A">
        <w:tc>
          <w:tcPr>
            <w:tcW w:w="704" w:type="dxa"/>
            <w:tcBorders>
              <w:bottom w:val="nil"/>
            </w:tcBorders>
          </w:tcPr>
          <w:p w14:paraId="3AFCE3F8" w14:textId="77777777" w:rsidR="00F3754A" w:rsidRPr="00296D39" w:rsidRDefault="00F3754A" w:rsidP="00F3754A">
            <w:pPr>
              <w:pStyle w:val="TAH"/>
            </w:pPr>
            <w:r w:rsidRPr="00296D39">
              <w:t>St</w:t>
            </w:r>
          </w:p>
        </w:tc>
        <w:tc>
          <w:tcPr>
            <w:tcW w:w="3913" w:type="dxa"/>
            <w:tcBorders>
              <w:bottom w:val="nil"/>
            </w:tcBorders>
          </w:tcPr>
          <w:p w14:paraId="12C27936" w14:textId="77777777" w:rsidR="00F3754A" w:rsidRPr="00296D39" w:rsidRDefault="00F3754A" w:rsidP="00F3754A">
            <w:pPr>
              <w:pStyle w:val="TAH"/>
            </w:pPr>
            <w:r w:rsidRPr="00296D39">
              <w:t>Procedure</w:t>
            </w:r>
          </w:p>
        </w:tc>
        <w:tc>
          <w:tcPr>
            <w:tcW w:w="3686" w:type="dxa"/>
            <w:gridSpan w:val="2"/>
          </w:tcPr>
          <w:p w14:paraId="49B0D778" w14:textId="77777777" w:rsidR="00F3754A" w:rsidRPr="00296D39" w:rsidRDefault="00F3754A" w:rsidP="00F3754A">
            <w:pPr>
              <w:pStyle w:val="TAH"/>
            </w:pPr>
            <w:r w:rsidRPr="00296D39">
              <w:t>Message Sequence</w:t>
            </w:r>
          </w:p>
        </w:tc>
        <w:tc>
          <w:tcPr>
            <w:tcW w:w="567" w:type="dxa"/>
            <w:tcBorders>
              <w:bottom w:val="nil"/>
            </w:tcBorders>
          </w:tcPr>
          <w:p w14:paraId="2047020B" w14:textId="77777777" w:rsidR="00F3754A" w:rsidRPr="00296D39" w:rsidRDefault="00F3754A" w:rsidP="00F3754A">
            <w:pPr>
              <w:pStyle w:val="TAH"/>
            </w:pPr>
            <w:r w:rsidRPr="00296D39">
              <w:t>TP</w:t>
            </w:r>
          </w:p>
        </w:tc>
        <w:tc>
          <w:tcPr>
            <w:tcW w:w="764" w:type="dxa"/>
            <w:tcBorders>
              <w:bottom w:val="nil"/>
            </w:tcBorders>
          </w:tcPr>
          <w:p w14:paraId="5F26259A" w14:textId="77777777" w:rsidR="00F3754A" w:rsidRPr="00296D39" w:rsidRDefault="00F3754A" w:rsidP="00F3754A">
            <w:pPr>
              <w:pStyle w:val="TAH"/>
            </w:pPr>
            <w:r w:rsidRPr="00296D39">
              <w:t>Verdict</w:t>
            </w:r>
          </w:p>
        </w:tc>
      </w:tr>
      <w:tr w:rsidR="00F3754A" w:rsidRPr="00296D39" w14:paraId="594D5698" w14:textId="77777777" w:rsidTr="00F3754A">
        <w:tc>
          <w:tcPr>
            <w:tcW w:w="704" w:type="dxa"/>
            <w:tcBorders>
              <w:top w:val="nil"/>
            </w:tcBorders>
          </w:tcPr>
          <w:p w14:paraId="49F1456B" w14:textId="77777777" w:rsidR="00F3754A" w:rsidRPr="00296D39" w:rsidRDefault="00F3754A" w:rsidP="00F3754A">
            <w:pPr>
              <w:pStyle w:val="TAH"/>
            </w:pPr>
          </w:p>
        </w:tc>
        <w:tc>
          <w:tcPr>
            <w:tcW w:w="3913" w:type="dxa"/>
            <w:tcBorders>
              <w:top w:val="nil"/>
            </w:tcBorders>
          </w:tcPr>
          <w:p w14:paraId="4800F608" w14:textId="77777777" w:rsidR="00F3754A" w:rsidRPr="00296D39" w:rsidRDefault="00F3754A" w:rsidP="00F3754A">
            <w:pPr>
              <w:pStyle w:val="TAH"/>
            </w:pPr>
          </w:p>
        </w:tc>
        <w:tc>
          <w:tcPr>
            <w:tcW w:w="709" w:type="dxa"/>
          </w:tcPr>
          <w:p w14:paraId="67EB7AC7" w14:textId="77777777" w:rsidR="00F3754A" w:rsidRPr="00296D39" w:rsidRDefault="00F3754A" w:rsidP="00F3754A">
            <w:pPr>
              <w:pStyle w:val="TAH"/>
            </w:pPr>
            <w:r w:rsidRPr="00296D39">
              <w:t>U - S</w:t>
            </w:r>
          </w:p>
        </w:tc>
        <w:tc>
          <w:tcPr>
            <w:tcW w:w="2977" w:type="dxa"/>
          </w:tcPr>
          <w:p w14:paraId="4FD21762" w14:textId="77777777" w:rsidR="00F3754A" w:rsidRPr="00296D39" w:rsidRDefault="00F3754A" w:rsidP="00F3754A">
            <w:pPr>
              <w:pStyle w:val="TAH"/>
            </w:pPr>
            <w:r w:rsidRPr="00296D39">
              <w:t>Message</w:t>
            </w:r>
          </w:p>
        </w:tc>
        <w:tc>
          <w:tcPr>
            <w:tcW w:w="567" w:type="dxa"/>
            <w:tcBorders>
              <w:top w:val="nil"/>
            </w:tcBorders>
          </w:tcPr>
          <w:p w14:paraId="49D7E471" w14:textId="77777777" w:rsidR="00F3754A" w:rsidRPr="00296D39" w:rsidRDefault="00F3754A" w:rsidP="00F3754A">
            <w:pPr>
              <w:pStyle w:val="TAH"/>
            </w:pPr>
          </w:p>
        </w:tc>
        <w:tc>
          <w:tcPr>
            <w:tcW w:w="764" w:type="dxa"/>
            <w:tcBorders>
              <w:top w:val="nil"/>
            </w:tcBorders>
          </w:tcPr>
          <w:p w14:paraId="7A6394B8" w14:textId="77777777" w:rsidR="00F3754A" w:rsidRPr="00296D39" w:rsidRDefault="00F3754A" w:rsidP="00F3754A">
            <w:pPr>
              <w:pStyle w:val="TAH"/>
            </w:pPr>
          </w:p>
        </w:tc>
      </w:tr>
      <w:tr w:rsidR="00F3754A" w:rsidRPr="00296D39" w14:paraId="35DBB802" w14:textId="77777777" w:rsidTr="00F3754A">
        <w:tc>
          <w:tcPr>
            <w:tcW w:w="704" w:type="dxa"/>
            <w:tcBorders>
              <w:top w:val="nil"/>
            </w:tcBorders>
          </w:tcPr>
          <w:p w14:paraId="06FFF9E3" w14:textId="77777777" w:rsidR="00F3754A" w:rsidRPr="00296D39" w:rsidRDefault="00F3754A" w:rsidP="00F3754A">
            <w:pPr>
              <w:pStyle w:val="TAC"/>
              <w:rPr>
                <w:lang w:eastAsia="zh-CN"/>
              </w:rPr>
            </w:pPr>
            <w:r w:rsidRPr="00296D39">
              <w:rPr>
                <w:lang w:eastAsia="zh-CN"/>
              </w:rPr>
              <w:t>1</w:t>
            </w:r>
          </w:p>
        </w:tc>
        <w:tc>
          <w:tcPr>
            <w:tcW w:w="3913" w:type="dxa"/>
            <w:tcBorders>
              <w:top w:val="nil"/>
            </w:tcBorders>
          </w:tcPr>
          <w:p w14:paraId="252225D3" w14:textId="77777777" w:rsidR="00F3754A" w:rsidRPr="00296D39" w:rsidRDefault="00F3754A" w:rsidP="00F3754A">
            <w:pPr>
              <w:pStyle w:val="TAL"/>
            </w:pPr>
            <w:r w:rsidRPr="00296D39">
              <w:t>The SS changes NR Cell 1 and NR Cell 2 parameter according to the row "T1" in Table 8.1.6.1.4.6.3.2-1/2.</w:t>
            </w:r>
          </w:p>
        </w:tc>
        <w:tc>
          <w:tcPr>
            <w:tcW w:w="709" w:type="dxa"/>
          </w:tcPr>
          <w:p w14:paraId="2A11D783" w14:textId="77777777" w:rsidR="00F3754A" w:rsidRPr="00296D39" w:rsidRDefault="00F3754A" w:rsidP="00F3754A">
            <w:pPr>
              <w:pStyle w:val="TAC"/>
            </w:pPr>
            <w:r w:rsidRPr="00296D39">
              <w:t>-</w:t>
            </w:r>
          </w:p>
        </w:tc>
        <w:tc>
          <w:tcPr>
            <w:tcW w:w="2977" w:type="dxa"/>
          </w:tcPr>
          <w:p w14:paraId="0985777D" w14:textId="77777777" w:rsidR="00F3754A" w:rsidRPr="00296D39" w:rsidRDefault="00F3754A" w:rsidP="00F3754A">
            <w:pPr>
              <w:pStyle w:val="TAL"/>
            </w:pPr>
            <w:r w:rsidRPr="00296D39">
              <w:t>-</w:t>
            </w:r>
          </w:p>
        </w:tc>
        <w:tc>
          <w:tcPr>
            <w:tcW w:w="567" w:type="dxa"/>
            <w:tcBorders>
              <w:top w:val="nil"/>
            </w:tcBorders>
          </w:tcPr>
          <w:p w14:paraId="6045A10B" w14:textId="77777777" w:rsidR="00F3754A" w:rsidRPr="00296D39" w:rsidRDefault="00F3754A" w:rsidP="00F3754A">
            <w:pPr>
              <w:pStyle w:val="TAC"/>
            </w:pPr>
            <w:r w:rsidRPr="00296D39">
              <w:t>-</w:t>
            </w:r>
          </w:p>
        </w:tc>
        <w:tc>
          <w:tcPr>
            <w:tcW w:w="764" w:type="dxa"/>
            <w:tcBorders>
              <w:top w:val="nil"/>
            </w:tcBorders>
          </w:tcPr>
          <w:p w14:paraId="6A400A65" w14:textId="77777777" w:rsidR="00F3754A" w:rsidRPr="00296D39" w:rsidRDefault="00F3754A" w:rsidP="00F3754A">
            <w:pPr>
              <w:pStyle w:val="TAC"/>
            </w:pPr>
            <w:r w:rsidRPr="00296D39">
              <w:t>-</w:t>
            </w:r>
          </w:p>
        </w:tc>
      </w:tr>
      <w:tr w:rsidR="00F3754A" w:rsidRPr="00296D39" w14:paraId="47B1D07E" w14:textId="77777777" w:rsidTr="00F3754A">
        <w:tc>
          <w:tcPr>
            <w:tcW w:w="704" w:type="dxa"/>
            <w:tcBorders>
              <w:top w:val="nil"/>
            </w:tcBorders>
          </w:tcPr>
          <w:p w14:paraId="492EED1B" w14:textId="77777777" w:rsidR="00F3754A" w:rsidRPr="00296D39" w:rsidRDefault="00F3754A" w:rsidP="00F3754A">
            <w:pPr>
              <w:pStyle w:val="TAC"/>
              <w:rPr>
                <w:lang w:eastAsia="zh-CN"/>
              </w:rPr>
            </w:pPr>
            <w:r w:rsidRPr="00296D39">
              <w:rPr>
                <w:lang w:eastAsia="zh-CN"/>
              </w:rPr>
              <w:t>2</w:t>
            </w:r>
          </w:p>
        </w:tc>
        <w:tc>
          <w:tcPr>
            <w:tcW w:w="3913" w:type="dxa"/>
            <w:tcBorders>
              <w:top w:val="nil"/>
            </w:tcBorders>
          </w:tcPr>
          <w:p w14:paraId="284B107B" w14:textId="77777777" w:rsidR="00F3754A" w:rsidRPr="00296D39" w:rsidRDefault="00F3754A" w:rsidP="00F3754A">
            <w:pPr>
              <w:pStyle w:val="TAL"/>
            </w:pPr>
            <w:r w:rsidRPr="00296D39">
              <w:t>The SS waits for 40s to ensure that the UE detects intra-frequency cell.</w:t>
            </w:r>
          </w:p>
        </w:tc>
        <w:tc>
          <w:tcPr>
            <w:tcW w:w="709" w:type="dxa"/>
          </w:tcPr>
          <w:p w14:paraId="62C41932" w14:textId="77777777" w:rsidR="00F3754A" w:rsidRPr="00296D39" w:rsidRDefault="00F3754A" w:rsidP="00F3754A">
            <w:pPr>
              <w:pStyle w:val="TAC"/>
            </w:pPr>
            <w:r w:rsidRPr="00296D39">
              <w:t>-</w:t>
            </w:r>
          </w:p>
        </w:tc>
        <w:tc>
          <w:tcPr>
            <w:tcW w:w="2977" w:type="dxa"/>
          </w:tcPr>
          <w:p w14:paraId="18077D31" w14:textId="77777777" w:rsidR="00F3754A" w:rsidRPr="00296D39" w:rsidRDefault="00F3754A" w:rsidP="00F3754A">
            <w:pPr>
              <w:pStyle w:val="TAL"/>
            </w:pPr>
            <w:r w:rsidRPr="00296D39">
              <w:t>-</w:t>
            </w:r>
          </w:p>
        </w:tc>
        <w:tc>
          <w:tcPr>
            <w:tcW w:w="567" w:type="dxa"/>
            <w:tcBorders>
              <w:top w:val="nil"/>
            </w:tcBorders>
          </w:tcPr>
          <w:p w14:paraId="725A7519" w14:textId="77777777" w:rsidR="00F3754A" w:rsidRPr="00296D39" w:rsidRDefault="00F3754A" w:rsidP="00F3754A">
            <w:pPr>
              <w:pStyle w:val="TAC"/>
            </w:pPr>
            <w:r w:rsidRPr="00296D39">
              <w:t>-</w:t>
            </w:r>
          </w:p>
        </w:tc>
        <w:tc>
          <w:tcPr>
            <w:tcW w:w="764" w:type="dxa"/>
            <w:tcBorders>
              <w:top w:val="nil"/>
            </w:tcBorders>
          </w:tcPr>
          <w:p w14:paraId="134B380C" w14:textId="77777777" w:rsidR="00F3754A" w:rsidRPr="00296D39" w:rsidRDefault="00F3754A" w:rsidP="00F3754A">
            <w:pPr>
              <w:pStyle w:val="TAC"/>
            </w:pPr>
            <w:r w:rsidRPr="00296D39">
              <w:t>-</w:t>
            </w:r>
          </w:p>
        </w:tc>
      </w:tr>
      <w:tr w:rsidR="00F3754A" w:rsidRPr="00296D39" w14:paraId="18BA59E8" w14:textId="77777777" w:rsidTr="00F3754A">
        <w:tc>
          <w:tcPr>
            <w:tcW w:w="704" w:type="dxa"/>
            <w:tcBorders>
              <w:top w:val="nil"/>
            </w:tcBorders>
          </w:tcPr>
          <w:p w14:paraId="0B984B17" w14:textId="77777777" w:rsidR="00F3754A" w:rsidRPr="00296D39" w:rsidRDefault="00F3754A" w:rsidP="00F3754A">
            <w:pPr>
              <w:pStyle w:val="TAC"/>
              <w:rPr>
                <w:lang w:eastAsia="zh-CN"/>
              </w:rPr>
            </w:pPr>
            <w:r w:rsidRPr="00296D39">
              <w:rPr>
                <w:lang w:eastAsia="zh-CN"/>
              </w:rPr>
              <w:t>3</w:t>
            </w:r>
          </w:p>
        </w:tc>
        <w:tc>
          <w:tcPr>
            <w:tcW w:w="3913" w:type="dxa"/>
            <w:tcBorders>
              <w:top w:val="nil"/>
            </w:tcBorders>
          </w:tcPr>
          <w:p w14:paraId="6C85789C" w14:textId="77777777" w:rsidR="00F3754A" w:rsidRPr="00296D39" w:rsidRDefault="00F3754A" w:rsidP="00F3754A">
            <w:pPr>
              <w:pStyle w:val="TAL"/>
            </w:pPr>
            <w:r w:rsidRPr="00296D39">
              <w:t>Void</w:t>
            </w:r>
          </w:p>
        </w:tc>
        <w:tc>
          <w:tcPr>
            <w:tcW w:w="709" w:type="dxa"/>
          </w:tcPr>
          <w:p w14:paraId="5770EEE8" w14:textId="77777777" w:rsidR="00F3754A" w:rsidRPr="00296D39" w:rsidRDefault="00F3754A" w:rsidP="00F3754A">
            <w:pPr>
              <w:pStyle w:val="TAC"/>
            </w:pPr>
            <w:r w:rsidRPr="00296D39">
              <w:t>-</w:t>
            </w:r>
          </w:p>
        </w:tc>
        <w:tc>
          <w:tcPr>
            <w:tcW w:w="2977" w:type="dxa"/>
          </w:tcPr>
          <w:p w14:paraId="228A2C66" w14:textId="77777777" w:rsidR="00F3754A" w:rsidRPr="00296D39" w:rsidRDefault="00F3754A" w:rsidP="00F3754A">
            <w:pPr>
              <w:pStyle w:val="TAL"/>
            </w:pPr>
            <w:r w:rsidRPr="00296D39">
              <w:t>-</w:t>
            </w:r>
          </w:p>
        </w:tc>
        <w:tc>
          <w:tcPr>
            <w:tcW w:w="567" w:type="dxa"/>
            <w:tcBorders>
              <w:top w:val="nil"/>
            </w:tcBorders>
          </w:tcPr>
          <w:p w14:paraId="29D61109" w14:textId="77777777" w:rsidR="00F3754A" w:rsidRPr="00296D39" w:rsidRDefault="00F3754A" w:rsidP="00F3754A">
            <w:pPr>
              <w:pStyle w:val="TAC"/>
            </w:pPr>
            <w:r w:rsidRPr="00296D39">
              <w:t>-</w:t>
            </w:r>
          </w:p>
        </w:tc>
        <w:tc>
          <w:tcPr>
            <w:tcW w:w="764" w:type="dxa"/>
            <w:tcBorders>
              <w:top w:val="nil"/>
            </w:tcBorders>
          </w:tcPr>
          <w:p w14:paraId="145840CB" w14:textId="77777777" w:rsidR="00F3754A" w:rsidRPr="00296D39" w:rsidRDefault="00F3754A" w:rsidP="00F3754A">
            <w:pPr>
              <w:pStyle w:val="TAC"/>
            </w:pPr>
            <w:r w:rsidRPr="00296D39">
              <w:t>-</w:t>
            </w:r>
          </w:p>
        </w:tc>
      </w:tr>
      <w:tr w:rsidR="00F3754A" w:rsidRPr="00296D39" w14:paraId="540FEEBE" w14:textId="77777777" w:rsidTr="00F3754A">
        <w:tc>
          <w:tcPr>
            <w:tcW w:w="704" w:type="dxa"/>
            <w:tcBorders>
              <w:top w:val="nil"/>
            </w:tcBorders>
          </w:tcPr>
          <w:p w14:paraId="4017C890" w14:textId="77777777" w:rsidR="00F3754A" w:rsidRPr="00296D39" w:rsidRDefault="00F3754A" w:rsidP="00F3754A">
            <w:pPr>
              <w:pStyle w:val="TAC"/>
              <w:rPr>
                <w:lang w:eastAsia="zh-CN"/>
              </w:rPr>
            </w:pPr>
            <w:r w:rsidRPr="00296D39">
              <w:rPr>
                <w:lang w:eastAsia="zh-CN"/>
              </w:rPr>
              <w:t>4</w:t>
            </w:r>
          </w:p>
        </w:tc>
        <w:tc>
          <w:tcPr>
            <w:tcW w:w="3913" w:type="dxa"/>
            <w:tcBorders>
              <w:top w:val="nil"/>
            </w:tcBorders>
          </w:tcPr>
          <w:p w14:paraId="6B760763" w14:textId="77777777" w:rsidR="00F3754A" w:rsidRPr="00296D39" w:rsidRDefault="00F3754A" w:rsidP="00F3754A">
            <w:pPr>
              <w:pStyle w:val="TAL"/>
              <w:rPr>
                <w:lang w:eastAsia="zh-CN"/>
              </w:rPr>
            </w:pPr>
            <w:r w:rsidRPr="00296D39">
              <w:t xml:space="preserve">The SS transmits a </w:t>
            </w:r>
            <w:r w:rsidRPr="00296D39">
              <w:rPr>
                <w:i/>
              </w:rPr>
              <w:t>Paging</w:t>
            </w:r>
            <w:r w:rsidRPr="00296D39">
              <w:t xml:space="preserve"> message.</w:t>
            </w:r>
          </w:p>
        </w:tc>
        <w:tc>
          <w:tcPr>
            <w:tcW w:w="709" w:type="dxa"/>
          </w:tcPr>
          <w:p w14:paraId="2A066152" w14:textId="77777777" w:rsidR="00F3754A" w:rsidRPr="00296D39" w:rsidRDefault="00F3754A" w:rsidP="00F3754A">
            <w:pPr>
              <w:pStyle w:val="TAC"/>
            </w:pPr>
            <w:r w:rsidRPr="00296D39">
              <w:t>&lt;--</w:t>
            </w:r>
          </w:p>
        </w:tc>
        <w:tc>
          <w:tcPr>
            <w:tcW w:w="2977" w:type="dxa"/>
          </w:tcPr>
          <w:p w14:paraId="51D0401C"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tcBorders>
          </w:tcPr>
          <w:p w14:paraId="3D384A4A" w14:textId="77777777" w:rsidR="00F3754A" w:rsidRPr="00296D39" w:rsidRDefault="00F3754A" w:rsidP="00F3754A">
            <w:pPr>
              <w:pStyle w:val="TAC"/>
            </w:pPr>
            <w:r w:rsidRPr="00296D39">
              <w:t>-</w:t>
            </w:r>
          </w:p>
        </w:tc>
        <w:tc>
          <w:tcPr>
            <w:tcW w:w="764" w:type="dxa"/>
            <w:tcBorders>
              <w:top w:val="nil"/>
            </w:tcBorders>
          </w:tcPr>
          <w:p w14:paraId="3386C3BD" w14:textId="77777777" w:rsidR="00F3754A" w:rsidRPr="00296D39" w:rsidRDefault="00F3754A" w:rsidP="00F3754A">
            <w:pPr>
              <w:pStyle w:val="TAC"/>
            </w:pPr>
            <w:r w:rsidRPr="00296D39">
              <w:t>-</w:t>
            </w:r>
          </w:p>
        </w:tc>
      </w:tr>
      <w:tr w:rsidR="00F3754A" w:rsidRPr="00296D39" w14:paraId="2CE30975" w14:textId="77777777" w:rsidTr="00F3754A">
        <w:tc>
          <w:tcPr>
            <w:tcW w:w="704" w:type="dxa"/>
            <w:tcBorders>
              <w:top w:val="nil"/>
            </w:tcBorders>
          </w:tcPr>
          <w:p w14:paraId="0246DB00" w14:textId="77777777" w:rsidR="00F3754A" w:rsidRPr="00296D39" w:rsidRDefault="00F3754A" w:rsidP="00F3754A">
            <w:pPr>
              <w:pStyle w:val="TAC"/>
              <w:rPr>
                <w:lang w:eastAsia="zh-CN"/>
              </w:rPr>
            </w:pPr>
            <w:r w:rsidRPr="00296D39">
              <w:rPr>
                <w:lang w:eastAsia="zh-CN"/>
              </w:rPr>
              <w:t>5</w:t>
            </w:r>
          </w:p>
        </w:tc>
        <w:tc>
          <w:tcPr>
            <w:tcW w:w="3913" w:type="dxa"/>
            <w:tcBorders>
              <w:top w:val="nil"/>
            </w:tcBorders>
          </w:tcPr>
          <w:p w14:paraId="734C38A8" w14:textId="77777777" w:rsidR="00F3754A" w:rsidRPr="00296D39" w:rsidRDefault="00F3754A" w:rsidP="00F3754A">
            <w:pPr>
              <w:pStyle w:val="TAL"/>
              <w:rPr>
                <w:lang w:eastAsia="zh-CN"/>
              </w:rPr>
            </w:pPr>
            <w:r w:rsidRPr="00296D39">
              <w:t xml:space="preserve">The UE transmits an </w:t>
            </w:r>
            <w:r w:rsidRPr="00296D39">
              <w:rPr>
                <w:i/>
              </w:rPr>
              <w:t>RRCSetupRequest</w:t>
            </w:r>
            <w:r w:rsidRPr="00296D39">
              <w:t xml:space="preserve"> message.</w:t>
            </w:r>
          </w:p>
        </w:tc>
        <w:tc>
          <w:tcPr>
            <w:tcW w:w="709" w:type="dxa"/>
          </w:tcPr>
          <w:p w14:paraId="4E2684F0" w14:textId="77777777" w:rsidR="00F3754A" w:rsidRPr="00296D39" w:rsidRDefault="00F3754A" w:rsidP="00F3754A">
            <w:pPr>
              <w:pStyle w:val="TAC"/>
            </w:pPr>
            <w:r w:rsidRPr="00296D39">
              <w:t>--&gt;</w:t>
            </w:r>
          </w:p>
        </w:tc>
        <w:tc>
          <w:tcPr>
            <w:tcW w:w="2977" w:type="dxa"/>
          </w:tcPr>
          <w:p w14:paraId="36C6B7FD"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Borders>
              <w:top w:val="nil"/>
            </w:tcBorders>
          </w:tcPr>
          <w:p w14:paraId="008D45B9" w14:textId="77777777" w:rsidR="00F3754A" w:rsidRPr="00296D39" w:rsidRDefault="00F3754A" w:rsidP="00F3754A">
            <w:pPr>
              <w:pStyle w:val="TAC"/>
            </w:pPr>
            <w:r w:rsidRPr="00296D39">
              <w:t>-</w:t>
            </w:r>
          </w:p>
        </w:tc>
        <w:tc>
          <w:tcPr>
            <w:tcW w:w="764" w:type="dxa"/>
            <w:tcBorders>
              <w:top w:val="nil"/>
            </w:tcBorders>
          </w:tcPr>
          <w:p w14:paraId="46B87165" w14:textId="77777777" w:rsidR="00F3754A" w:rsidRPr="00296D39" w:rsidRDefault="00F3754A" w:rsidP="00F3754A">
            <w:pPr>
              <w:pStyle w:val="TAC"/>
            </w:pPr>
            <w:r w:rsidRPr="00296D39">
              <w:t>-</w:t>
            </w:r>
          </w:p>
        </w:tc>
      </w:tr>
      <w:tr w:rsidR="00F3754A" w:rsidRPr="00296D39" w14:paraId="68D81845" w14:textId="77777777" w:rsidTr="00F3754A">
        <w:tc>
          <w:tcPr>
            <w:tcW w:w="704" w:type="dxa"/>
            <w:tcBorders>
              <w:top w:val="nil"/>
            </w:tcBorders>
          </w:tcPr>
          <w:p w14:paraId="1CEEA3AD" w14:textId="77777777" w:rsidR="00F3754A" w:rsidRPr="00296D39" w:rsidRDefault="00F3754A" w:rsidP="00F3754A">
            <w:pPr>
              <w:pStyle w:val="TAC"/>
              <w:rPr>
                <w:lang w:eastAsia="zh-CN"/>
              </w:rPr>
            </w:pPr>
            <w:r w:rsidRPr="00296D39">
              <w:rPr>
                <w:lang w:eastAsia="zh-CN"/>
              </w:rPr>
              <w:t>6</w:t>
            </w:r>
          </w:p>
        </w:tc>
        <w:tc>
          <w:tcPr>
            <w:tcW w:w="3913" w:type="dxa"/>
            <w:tcBorders>
              <w:top w:val="nil"/>
            </w:tcBorders>
          </w:tcPr>
          <w:p w14:paraId="0A09D2FB" w14:textId="77777777" w:rsidR="00F3754A" w:rsidRPr="00296D39" w:rsidRDefault="00F3754A" w:rsidP="00F3754A">
            <w:pPr>
              <w:pStyle w:val="TAL"/>
            </w:pPr>
            <w:r w:rsidRPr="00296D39">
              <w:t>The SS waits for 2sec to ensure that the UE detects</w:t>
            </w:r>
            <w:r w:rsidRPr="00296D39" w:rsidDel="00B21E94">
              <w:t xml:space="preserve"> </w:t>
            </w:r>
            <w:r w:rsidRPr="00296D39">
              <w:t>T300 expiry.</w:t>
            </w:r>
          </w:p>
        </w:tc>
        <w:tc>
          <w:tcPr>
            <w:tcW w:w="709" w:type="dxa"/>
          </w:tcPr>
          <w:p w14:paraId="35EFA453" w14:textId="77777777" w:rsidR="00F3754A" w:rsidRPr="00296D39" w:rsidRDefault="00F3754A" w:rsidP="00F3754A">
            <w:pPr>
              <w:pStyle w:val="TAC"/>
            </w:pPr>
            <w:r w:rsidRPr="00296D39">
              <w:t>-</w:t>
            </w:r>
          </w:p>
        </w:tc>
        <w:tc>
          <w:tcPr>
            <w:tcW w:w="2977" w:type="dxa"/>
          </w:tcPr>
          <w:p w14:paraId="457FE662" w14:textId="77777777" w:rsidR="00F3754A" w:rsidRPr="00296D39" w:rsidRDefault="00F3754A" w:rsidP="00F3754A">
            <w:pPr>
              <w:pStyle w:val="TAL"/>
            </w:pPr>
            <w:r w:rsidRPr="00296D39">
              <w:t>-</w:t>
            </w:r>
          </w:p>
        </w:tc>
        <w:tc>
          <w:tcPr>
            <w:tcW w:w="567" w:type="dxa"/>
            <w:tcBorders>
              <w:top w:val="nil"/>
            </w:tcBorders>
          </w:tcPr>
          <w:p w14:paraId="56B61C76" w14:textId="77777777" w:rsidR="00F3754A" w:rsidRPr="00296D39" w:rsidRDefault="00F3754A" w:rsidP="00F3754A">
            <w:pPr>
              <w:pStyle w:val="TAC"/>
            </w:pPr>
            <w:r w:rsidRPr="00296D39">
              <w:t>-</w:t>
            </w:r>
          </w:p>
        </w:tc>
        <w:tc>
          <w:tcPr>
            <w:tcW w:w="764" w:type="dxa"/>
            <w:tcBorders>
              <w:top w:val="nil"/>
            </w:tcBorders>
          </w:tcPr>
          <w:p w14:paraId="236EB30F" w14:textId="77777777" w:rsidR="00F3754A" w:rsidRPr="00296D39" w:rsidRDefault="00F3754A" w:rsidP="00F3754A">
            <w:pPr>
              <w:pStyle w:val="TAC"/>
            </w:pPr>
            <w:r w:rsidRPr="00296D39">
              <w:t>-</w:t>
            </w:r>
          </w:p>
        </w:tc>
      </w:tr>
      <w:tr w:rsidR="00F3754A" w:rsidRPr="00296D39" w14:paraId="451462B4" w14:textId="77777777" w:rsidTr="00F3754A">
        <w:tc>
          <w:tcPr>
            <w:tcW w:w="704" w:type="dxa"/>
            <w:tcBorders>
              <w:top w:val="nil"/>
            </w:tcBorders>
          </w:tcPr>
          <w:p w14:paraId="4527F664" w14:textId="77777777" w:rsidR="00F3754A" w:rsidRPr="00296D39" w:rsidRDefault="00F3754A" w:rsidP="00F3754A">
            <w:pPr>
              <w:pStyle w:val="TAC"/>
              <w:rPr>
                <w:lang w:eastAsia="zh-CN"/>
              </w:rPr>
            </w:pPr>
            <w:r w:rsidRPr="00296D39">
              <w:rPr>
                <w:lang w:eastAsia="zh-CN"/>
              </w:rPr>
              <w:t>7</w:t>
            </w:r>
          </w:p>
        </w:tc>
        <w:tc>
          <w:tcPr>
            <w:tcW w:w="3913" w:type="dxa"/>
            <w:tcBorders>
              <w:top w:val="nil"/>
            </w:tcBorders>
          </w:tcPr>
          <w:p w14:paraId="292446AD" w14:textId="77777777" w:rsidR="00F3754A" w:rsidRPr="00296D39" w:rsidRDefault="00F3754A" w:rsidP="00F3754A">
            <w:pPr>
              <w:pStyle w:val="TAL"/>
              <w:rPr>
                <w:lang w:eastAsia="zh-CN"/>
              </w:rPr>
            </w:pPr>
            <w:r w:rsidRPr="00296D39">
              <w:t>Void</w:t>
            </w:r>
          </w:p>
        </w:tc>
        <w:tc>
          <w:tcPr>
            <w:tcW w:w="709" w:type="dxa"/>
          </w:tcPr>
          <w:p w14:paraId="6FB82759" w14:textId="77777777" w:rsidR="00F3754A" w:rsidRPr="00296D39" w:rsidRDefault="00F3754A" w:rsidP="00F3754A">
            <w:pPr>
              <w:pStyle w:val="TAC"/>
            </w:pPr>
            <w:r w:rsidRPr="00296D39">
              <w:t>-</w:t>
            </w:r>
          </w:p>
        </w:tc>
        <w:tc>
          <w:tcPr>
            <w:tcW w:w="2977" w:type="dxa"/>
          </w:tcPr>
          <w:p w14:paraId="06CA6CA2" w14:textId="77777777" w:rsidR="00F3754A" w:rsidRPr="00296D39" w:rsidRDefault="00F3754A" w:rsidP="00F3754A">
            <w:pPr>
              <w:pStyle w:val="TAL"/>
            </w:pPr>
            <w:r w:rsidRPr="00296D39">
              <w:t>-</w:t>
            </w:r>
          </w:p>
        </w:tc>
        <w:tc>
          <w:tcPr>
            <w:tcW w:w="567" w:type="dxa"/>
            <w:tcBorders>
              <w:top w:val="nil"/>
            </w:tcBorders>
          </w:tcPr>
          <w:p w14:paraId="1EB63A87" w14:textId="77777777" w:rsidR="00F3754A" w:rsidRPr="00296D39" w:rsidRDefault="00F3754A" w:rsidP="00F3754A">
            <w:pPr>
              <w:pStyle w:val="TAC"/>
            </w:pPr>
            <w:r w:rsidRPr="00296D39">
              <w:t>-</w:t>
            </w:r>
          </w:p>
        </w:tc>
        <w:tc>
          <w:tcPr>
            <w:tcW w:w="764" w:type="dxa"/>
            <w:tcBorders>
              <w:top w:val="nil"/>
            </w:tcBorders>
          </w:tcPr>
          <w:p w14:paraId="4FEFFEF2" w14:textId="77777777" w:rsidR="00F3754A" w:rsidRPr="00296D39" w:rsidRDefault="00F3754A" w:rsidP="00F3754A">
            <w:pPr>
              <w:pStyle w:val="TAC"/>
            </w:pPr>
            <w:r w:rsidRPr="00296D39">
              <w:t>-</w:t>
            </w:r>
          </w:p>
        </w:tc>
      </w:tr>
      <w:tr w:rsidR="00F3754A" w:rsidRPr="00296D39" w14:paraId="7E097650" w14:textId="77777777" w:rsidTr="00F3754A">
        <w:tc>
          <w:tcPr>
            <w:tcW w:w="704" w:type="dxa"/>
            <w:tcBorders>
              <w:top w:val="nil"/>
            </w:tcBorders>
          </w:tcPr>
          <w:p w14:paraId="3A1B7699" w14:textId="77777777" w:rsidR="00F3754A" w:rsidRPr="00296D39" w:rsidRDefault="00F3754A" w:rsidP="00F3754A">
            <w:pPr>
              <w:pStyle w:val="TAC"/>
              <w:rPr>
                <w:lang w:eastAsia="zh-CN"/>
              </w:rPr>
            </w:pPr>
            <w:r w:rsidRPr="00296D39">
              <w:rPr>
                <w:lang w:eastAsia="zh-CN"/>
              </w:rPr>
              <w:t>8-10</w:t>
            </w:r>
          </w:p>
        </w:tc>
        <w:tc>
          <w:tcPr>
            <w:tcW w:w="3913" w:type="dxa"/>
            <w:tcBorders>
              <w:top w:val="nil"/>
            </w:tcBorders>
          </w:tcPr>
          <w:p w14:paraId="4AA191F0" w14:textId="77777777" w:rsidR="00F3754A" w:rsidRPr="00296D39" w:rsidRDefault="00F3754A" w:rsidP="00F3754A">
            <w:pPr>
              <w:pStyle w:val="TAL"/>
            </w:pPr>
            <w:r w:rsidRPr="00296D39">
              <w:t>Steps 1 to 3 of the generic radio bearer establishment procedure in TS 38.508-1 table 4.5.4.2-3 on NR Cell 1.</w:t>
            </w:r>
          </w:p>
        </w:tc>
        <w:tc>
          <w:tcPr>
            <w:tcW w:w="709" w:type="dxa"/>
          </w:tcPr>
          <w:p w14:paraId="33689388" w14:textId="77777777" w:rsidR="00F3754A" w:rsidRPr="00296D39" w:rsidRDefault="00F3754A" w:rsidP="00F3754A">
            <w:pPr>
              <w:pStyle w:val="TAC"/>
            </w:pPr>
            <w:r w:rsidRPr="00296D39">
              <w:rPr>
                <w:rFonts w:cs="Arial"/>
                <w:szCs w:val="18"/>
              </w:rPr>
              <w:t>-</w:t>
            </w:r>
          </w:p>
        </w:tc>
        <w:tc>
          <w:tcPr>
            <w:tcW w:w="2977" w:type="dxa"/>
          </w:tcPr>
          <w:p w14:paraId="4DF09F19" w14:textId="77777777" w:rsidR="00F3754A" w:rsidRPr="00296D39" w:rsidRDefault="00F3754A" w:rsidP="00F3754A">
            <w:pPr>
              <w:pStyle w:val="TAL"/>
            </w:pPr>
            <w:r w:rsidRPr="00296D39">
              <w:t>-</w:t>
            </w:r>
          </w:p>
        </w:tc>
        <w:tc>
          <w:tcPr>
            <w:tcW w:w="567" w:type="dxa"/>
            <w:tcBorders>
              <w:top w:val="nil"/>
            </w:tcBorders>
          </w:tcPr>
          <w:p w14:paraId="231461FE" w14:textId="77777777" w:rsidR="00F3754A" w:rsidRPr="00296D39" w:rsidRDefault="00F3754A" w:rsidP="00F3754A">
            <w:pPr>
              <w:pStyle w:val="TAC"/>
            </w:pPr>
            <w:r w:rsidRPr="00296D39">
              <w:rPr>
                <w:rFonts w:cs="Arial"/>
                <w:szCs w:val="18"/>
              </w:rPr>
              <w:t>-</w:t>
            </w:r>
          </w:p>
        </w:tc>
        <w:tc>
          <w:tcPr>
            <w:tcW w:w="764" w:type="dxa"/>
            <w:tcBorders>
              <w:top w:val="nil"/>
            </w:tcBorders>
          </w:tcPr>
          <w:p w14:paraId="600013EE" w14:textId="77777777" w:rsidR="00F3754A" w:rsidRPr="00296D39" w:rsidRDefault="00F3754A" w:rsidP="00F3754A">
            <w:pPr>
              <w:pStyle w:val="TAC"/>
            </w:pPr>
            <w:r w:rsidRPr="00296D39">
              <w:rPr>
                <w:rFonts w:cs="Arial"/>
                <w:szCs w:val="18"/>
              </w:rPr>
              <w:t>-</w:t>
            </w:r>
          </w:p>
        </w:tc>
      </w:tr>
      <w:tr w:rsidR="00F3754A" w:rsidRPr="00296D39" w14:paraId="3DB1EC49" w14:textId="77777777" w:rsidTr="00F3754A">
        <w:tc>
          <w:tcPr>
            <w:tcW w:w="704" w:type="dxa"/>
            <w:tcBorders>
              <w:top w:val="nil"/>
            </w:tcBorders>
          </w:tcPr>
          <w:p w14:paraId="4C0CC7A2" w14:textId="77777777" w:rsidR="00F3754A" w:rsidRPr="00296D39" w:rsidRDefault="00F3754A" w:rsidP="00F3754A">
            <w:pPr>
              <w:pStyle w:val="TAC"/>
              <w:rPr>
                <w:lang w:eastAsia="zh-CN"/>
              </w:rPr>
            </w:pPr>
            <w:r w:rsidRPr="00296D39">
              <w:rPr>
                <w:lang w:eastAsia="zh-CN"/>
              </w:rPr>
              <w:t>11</w:t>
            </w:r>
          </w:p>
        </w:tc>
        <w:tc>
          <w:tcPr>
            <w:tcW w:w="3913" w:type="dxa"/>
            <w:tcBorders>
              <w:top w:val="nil"/>
            </w:tcBorders>
          </w:tcPr>
          <w:p w14:paraId="21537356" w14:textId="77777777" w:rsidR="00F3754A" w:rsidRPr="00296D39" w:rsidRDefault="00F3754A" w:rsidP="00F3754A">
            <w:pPr>
              <w:pStyle w:val="TAL"/>
            </w:pPr>
            <w:r w:rsidRPr="00296D39">
              <w:t xml:space="preserve">The UE transmits an </w:t>
            </w:r>
            <w:r w:rsidRPr="00296D39">
              <w:rPr>
                <w:i/>
              </w:rPr>
              <w:t>RRCSetupComplete</w:t>
            </w:r>
            <w:r w:rsidRPr="00296D39">
              <w:t xml:space="preserve"> message and a SERVICE REQUEST message on NR Cell 1.</w:t>
            </w:r>
          </w:p>
        </w:tc>
        <w:tc>
          <w:tcPr>
            <w:tcW w:w="709" w:type="dxa"/>
          </w:tcPr>
          <w:p w14:paraId="197C69C9" w14:textId="77777777" w:rsidR="00F3754A" w:rsidRPr="00296D39" w:rsidRDefault="00F3754A" w:rsidP="00F3754A">
            <w:pPr>
              <w:pStyle w:val="TAC"/>
            </w:pPr>
            <w:r w:rsidRPr="00296D39">
              <w:t>--&gt;</w:t>
            </w:r>
          </w:p>
        </w:tc>
        <w:tc>
          <w:tcPr>
            <w:tcW w:w="2977" w:type="dxa"/>
          </w:tcPr>
          <w:p w14:paraId="54F2F8B1"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RRCSetupComplete</w:t>
            </w:r>
          </w:p>
          <w:p w14:paraId="083B92BE" w14:textId="77777777" w:rsidR="00F3754A" w:rsidRPr="00296D39" w:rsidRDefault="00F3754A" w:rsidP="00F3754A">
            <w:pPr>
              <w:pStyle w:val="TAL"/>
            </w:pPr>
            <w:r w:rsidRPr="00296D39">
              <w:t>5GMM: SERVICE REQUEST</w:t>
            </w:r>
          </w:p>
        </w:tc>
        <w:tc>
          <w:tcPr>
            <w:tcW w:w="567" w:type="dxa"/>
            <w:tcBorders>
              <w:top w:val="nil"/>
            </w:tcBorders>
          </w:tcPr>
          <w:p w14:paraId="707940D6" w14:textId="77777777" w:rsidR="00F3754A" w:rsidRPr="00296D39" w:rsidRDefault="00F3754A" w:rsidP="00F3754A">
            <w:pPr>
              <w:pStyle w:val="TAC"/>
            </w:pPr>
            <w:r w:rsidRPr="00296D39">
              <w:t>-</w:t>
            </w:r>
          </w:p>
        </w:tc>
        <w:tc>
          <w:tcPr>
            <w:tcW w:w="764" w:type="dxa"/>
            <w:tcBorders>
              <w:top w:val="nil"/>
            </w:tcBorders>
          </w:tcPr>
          <w:p w14:paraId="76B94C52" w14:textId="77777777" w:rsidR="00F3754A" w:rsidRPr="00296D39" w:rsidRDefault="00F3754A" w:rsidP="00F3754A">
            <w:pPr>
              <w:pStyle w:val="TAC"/>
            </w:pPr>
            <w:r w:rsidRPr="00296D39">
              <w:t>-</w:t>
            </w:r>
          </w:p>
        </w:tc>
      </w:tr>
      <w:tr w:rsidR="00F3754A" w:rsidRPr="00296D39" w14:paraId="296F11F9" w14:textId="77777777" w:rsidTr="00F3754A">
        <w:tc>
          <w:tcPr>
            <w:tcW w:w="704" w:type="dxa"/>
            <w:tcBorders>
              <w:top w:val="nil"/>
            </w:tcBorders>
          </w:tcPr>
          <w:p w14:paraId="6DC28828" w14:textId="77777777" w:rsidR="00F3754A" w:rsidRPr="00296D39" w:rsidRDefault="00F3754A" w:rsidP="00F3754A">
            <w:pPr>
              <w:pStyle w:val="TAC"/>
              <w:rPr>
                <w:lang w:eastAsia="zh-CN"/>
              </w:rPr>
            </w:pPr>
            <w:r w:rsidRPr="00296D39">
              <w:rPr>
                <w:lang w:eastAsia="zh-CN"/>
              </w:rPr>
              <w:t>12-15</w:t>
            </w:r>
          </w:p>
        </w:tc>
        <w:tc>
          <w:tcPr>
            <w:tcW w:w="3913" w:type="dxa"/>
            <w:tcBorders>
              <w:top w:val="nil"/>
            </w:tcBorders>
          </w:tcPr>
          <w:p w14:paraId="5AEE45FD" w14:textId="77777777" w:rsidR="00F3754A" w:rsidRPr="00296D39" w:rsidRDefault="00F3754A" w:rsidP="00F3754A">
            <w:pPr>
              <w:pStyle w:val="TAL"/>
            </w:pPr>
            <w:r w:rsidRPr="00296D39">
              <w:t>Steps 5 to 8 of the generic radio bearer establishment procedure in TS 38.508-1 table 4.5.4.2-3 on NR Cell 1.</w:t>
            </w:r>
          </w:p>
        </w:tc>
        <w:tc>
          <w:tcPr>
            <w:tcW w:w="709" w:type="dxa"/>
          </w:tcPr>
          <w:p w14:paraId="01FFE4A3" w14:textId="77777777" w:rsidR="00F3754A" w:rsidRPr="00296D39" w:rsidRDefault="00F3754A" w:rsidP="00F3754A">
            <w:pPr>
              <w:pStyle w:val="TAC"/>
            </w:pPr>
            <w:r w:rsidRPr="00296D39">
              <w:rPr>
                <w:rFonts w:cs="Arial"/>
                <w:szCs w:val="18"/>
              </w:rPr>
              <w:t>-</w:t>
            </w:r>
          </w:p>
        </w:tc>
        <w:tc>
          <w:tcPr>
            <w:tcW w:w="2977" w:type="dxa"/>
          </w:tcPr>
          <w:p w14:paraId="50F30001" w14:textId="77777777" w:rsidR="00F3754A" w:rsidRPr="00296D39" w:rsidRDefault="00F3754A" w:rsidP="00F3754A">
            <w:pPr>
              <w:pStyle w:val="TAL"/>
            </w:pPr>
            <w:r w:rsidRPr="00296D39">
              <w:t>-</w:t>
            </w:r>
          </w:p>
        </w:tc>
        <w:tc>
          <w:tcPr>
            <w:tcW w:w="567" w:type="dxa"/>
            <w:tcBorders>
              <w:top w:val="nil"/>
            </w:tcBorders>
          </w:tcPr>
          <w:p w14:paraId="15540873" w14:textId="77777777" w:rsidR="00F3754A" w:rsidRPr="00296D39" w:rsidRDefault="00F3754A" w:rsidP="00F3754A">
            <w:pPr>
              <w:pStyle w:val="TAC"/>
            </w:pPr>
            <w:r w:rsidRPr="00296D39">
              <w:rPr>
                <w:rFonts w:cs="Arial"/>
                <w:szCs w:val="18"/>
              </w:rPr>
              <w:t>-</w:t>
            </w:r>
          </w:p>
        </w:tc>
        <w:tc>
          <w:tcPr>
            <w:tcW w:w="764" w:type="dxa"/>
            <w:tcBorders>
              <w:top w:val="nil"/>
            </w:tcBorders>
          </w:tcPr>
          <w:p w14:paraId="53D4E557" w14:textId="77777777" w:rsidR="00F3754A" w:rsidRPr="00296D39" w:rsidRDefault="00F3754A" w:rsidP="00F3754A">
            <w:pPr>
              <w:pStyle w:val="TAC"/>
            </w:pPr>
            <w:r w:rsidRPr="00296D39">
              <w:rPr>
                <w:rFonts w:cs="Arial"/>
                <w:szCs w:val="18"/>
              </w:rPr>
              <w:t>-</w:t>
            </w:r>
          </w:p>
        </w:tc>
      </w:tr>
      <w:tr w:rsidR="00F3754A" w:rsidRPr="00296D39" w14:paraId="5556BE4B" w14:textId="77777777" w:rsidTr="00F3754A">
        <w:tc>
          <w:tcPr>
            <w:tcW w:w="704" w:type="dxa"/>
          </w:tcPr>
          <w:p w14:paraId="25114F5B" w14:textId="77777777" w:rsidR="00F3754A" w:rsidRPr="00296D39" w:rsidRDefault="00F3754A" w:rsidP="00F3754A">
            <w:pPr>
              <w:pStyle w:val="TAC"/>
              <w:rPr>
                <w:lang w:eastAsia="zh-CN"/>
              </w:rPr>
            </w:pPr>
            <w:r w:rsidRPr="00296D39">
              <w:rPr>
                <w:lang w:eastAsia="zh-CN"/>
              </w:rPr>
              <w:t>16</w:t>
            </w:r>
          </w:p>
        </w:tc>
        <w:tc>
          <w:tcPr>
            <w:tcW w:w="3913" w:type="dxa"/>
          </w:tcPr>
          <w:p w14:paraId="241E1DFE" w14:textId="77777777" w:rsidR="00F3754A" w:rsidRPr="00296D39" w:rsidRDefault="00F3754A" w:rsidP="00F3754A">
            <w:pPr>
              <w:pStyle w:val="TAL"/>
              <w:rPr>
                <w:i/>
              </w:rPr>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 xml:space="preserve">connEstFailReportReq </w:t>
            </w:r>
            <w:r w:rsidRPr="00296D39">
              <w:rPr>
                <w:iCs/>
                <w:lang w:eastAsia="zh-CN"/>
              </w:rPr>
              <w:t>on NR Cell 1</w:t>
            </w:r>
            <w:r w:rsidRPr="00296D39">
              <w:rPr>
                <w:lang w:eastAsia="zh-CN"/>
              </w:rPr>
              <w:t>.</w:t>
            </w:r>
          </w:p>
        </w:tc>
        <w:tc>
          <w:tcPr>
            <w:tcW w:w="709" w:type="dxa"/>
          </w:tcPr>
          <w:p w14:paraId="32715B23" w14:textId="77777777" w:rsidR="00F3754A" w:rsidRPr="00296D39" w:rsidRDefault="00F3754A" w:rsidP="00F3754A">
            <w:pPr>
              <w:pStyle w:val="TAC"/>
            </w:pPr>
            <w:r w:rsidRPr="00296D39">
              <w:t>&lt;--</w:t>
            </w:r>
          </w:p>
        </w:tc>
        <w:tc>
          <w:tcPr>
            <w:tcW w:w="2977" w:type="dxa"/>
          </w:tcPr>
          <w:p w14:paraId="41C21A97" w14:textId="77777777" w:rsidR="00F3754A" w:rsidRPr="00296D39" w:rsidRDefault="00F3754A" w:rsidP="00F3754A">
            <w:pPr>
              <w:pStyle w:val="TAL"/>
            </w:pPr>
            <w:r w:rsidRPr="00296D39">
              <w:rPr>
                <w:i/>
              </w:rPr>
              <w:t>UEInformationRequest</w:t>
            </w:r>
          </w:p>
        </w:tc>
        <w:tc>
          <w:tcPr>
            <w:tcW w:w="567" w:type="dxa"/>
          </w:tcPr>
          <w:p w14:paraId="4E82FAA1" w14:textId="77777777" w:rsidR="00F3754A" w:rsidRPr="00296D39" w:rsidRDefault="00F3754A" w:rsidP="00F3754A">
            <w:pPr>
              <w:pStyle w:val="TAC"/>
            </w:pPr>
            <w:r w:rsidRPr="00296D39">
              <w:t>-</w:t>
            </w:r>
          </w:p>
        </w:tc>
        <w:tc>
          <w:tcPr>
            <w:tcW w:w="764" w:type="dxa"/>
          </w:tcPr>
          <w:p w14:paraId="11D5E249" w14:textId="77777777" w:rsidR="00F3754A" w:rsidRPr="00296D39" w:rsidRDefault="00F3754A" w:rsidP="00F3754A">
            <w:pPr>
              <w:pStyle w:val="TAC"/>
            </w:pPr>
            <w:r w:rsidRPr="00296D39">
              <w:t>-</w:t>
            </w:r>
          </w:p>
        </w:tc>
      </w:tr>
      <w:tr w:rsidR="00F3754A" w:rsidRPr="00296D39" w14:paraId="2811DF42" w14:textId="77777777" w:rsidTr="00F3754A">
        <w:tc>
          <w:tcPr>
            <w:tcW w:w="704" w:type="dxa"/>
          </w:tcPr>
          <w:p w14:paraId="7BCF30CA" w14:textId="77777777" w:rsidR="00F3754A" w:rsidRPr="00296D39" w:rsidRDefault="00F3754A" w:rsidP="00F3754A">
            <w:pPr>
              <w:pStyle w:val="TAC"/>
              <w:rPr>
                <w:lang w:eastAsia="zh-CN"/>
              </w:rPr>
            </w:pPr>
            <w:r w:rsidRPr="00296D39">
              <w:rPr>
                <w:lang w:eastAsia="zh-CN"/>
              </w:rPr>
              <w:t>17</w:t>
            </w:r>
          </w:p>
        </w:tc>
        <w:tc>
          <w:tcPr>
            <w:tcW w:w="3913" w:type="dxa"/>
          </w:tcPr>
          <w:p w14:paraId="568FA4A6"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Cs/>
                <w:lang w:eastAsia="zh-CN"/>
              </w:rPr>
              <w:t xml:space="preserve"> message with</w:t>
            </w:r>
            <w:r w:rsidRPr="00296D39">
              <w:rPr>
                <w:i/>
                <w:iCs/>
                <w:lang w:eastAsia="zh-CN"/>
              </w:rPr>
              <w:t xml:space="preserve"> connEstFailRepor</w:t>
            </w:r>
            <w:r w:rsidRPr="00296D39">
              <w:rPr>
                <w:i/>
                <w:iCs/>
              </w:rPr>
              <w:t>t</w:t>
            </w:r>
            <w:r w:rsidRPr="00296D39">
              <w:rPr>
                <w:iCs/>
              </w:rPr>
              <w:t xml:space="preserve"> on NR Cell 1</w:t>
            </w:r>
            <w:r w:rsidRPr="00296D39">
              <w:rPr>
                <w:iCs/>
                <w:lang w:eastAsia="zh-CN"/>
              </w:rPr>
              <w:t>?</w:t>
            </w:r>
          </w:p>
        </w:tc>
        <w:tc>
          <w:tcPr>
            <w:tcW w:w="709" w:type="dxa"/>
          </w:tcPr>
          <w:p w14:paraId="5FAC6A77" w14:textId="77777777" w:rsidR="00F3754A" w:rsidRPr="00296D39" w:rsidRDefault="00F3754A" w:rsidP="00F3754A">
            <w:pPr>
              <w:pStyle w:val="TAC"/>
            </w:pPr>
            <w:r w:rsidRPr="00296D39">
              <w:t>--&gt;</w:t>
            </w:r>
          </w:p>
        </w:tc>
        <w:tc>
          <w:tcPr>
            <w:tcW w:w="2977" w:type="dxa"/>
          </w:tcPr>
          <w:p w14:paraId="747D423A" w14:textId="77777777" w:rsidR="00F3754A" w:rsidRPr="00296D39" w:rsidRDefault="00F3754A" w:rsidP="00F3754A">
            <w:pPr>
              <w:pStyle w:val="TAL"/>
            </w:pPr>
            <w:r w:rsidRPr="00296D39">
              <w:rPr>
                <w:i/>
              </w:rPr>
              <w:t>UEInformationResponse</w:t>
            </w:r>
          </w:p>
        </w:tc>
        <w:tc>
          <w:tcPr>
            <w:tcW w:w="567" w:type="dxa"/>
          </w:tcPr>
          <w:p w14:paraId="04629399" w14:textId="77777777" w:rsidR="00F3754A" w:rsidRPr="00296D39" w:rsidRDefault="00F3754A" w:rsidP="00F3754A">
            <w:pPr>
              <w:pStyle w:val="TAC"/>
            </w:pPr>
            <w:r w:rsidRPr="00296D39">
              <w:t>1</w:t>
            </w:r>
          </w:p>
        </w:tc>
        <w:tc>
          <w:tcPr>
            <w:tcW w:w="764" w:type="dxa"/>
          </w:tcPr>
          <w:p w14:paraId="54C5170B" w14:textId="77777777" w:rsidR="00F3754A" w:rsidRPr="00296D39" w:rsidRDefault="00F3754A" w:rsidP="00F3754A">
            <w:pPr>
              <w:pStyle w:val="TAC"/>
            </w:pPr>
            <w:r w:rsidRPr="00296D39">
              <w:t>P</w:t>
            </w:r>
          </w:p>
        </w:tc>
      </w:tr>
    </w:tbl>
    <w:p w14:paraId="50AEADC8" w14:textId="77777777" w:rsidR="00F3754A" w:rsidRPr="00296D39" w:rsidRDefault="00F3754A" w:rsidP="00F3754A">
      <w:pPr>
        <w:rPr>
          <w:lang w:eastAsia="sv-SE"/>
        </w:rPr>
      </w:pPr>
    </w:p>
    <w:p w14:paraId="584DC472" w14:textId="77777777" w:rsidR="00F3754A" w:rsidRPr="00296D39" w:rsidRDefault="00F3754A" w:rsidP="00F3754A">
      <w:pPr>
        <w:pStyle w:val="H6"/>
      </w:pPr>
      <w:r w:rsidRPr="00296D39">
        <w:t>8.1.6.1.4.6.3.3</w:t>
      </w:r>
      <w:r w:rsidRPr="00296D39">
        <w:tab/>
        <w:t>Specific message contents</w:t>
      </w:r>
    </w:p>
    <w:p w14:paraId="3A762DBE" w14:textId="77777777" w:rsidR="00F3754A" w:rsidRPr="00296D39" w:rsidRDefault="00F3754A" w:rsidP="00F3754A">
      <w:pPr>
        <w:pStyle w:val="TH"/>
      </w:pPr>
      <w:r w:rsidRPr="00296D39">
        <w:t xml:space="preserve">Table 8.1.6.1.4.6.3.3-1: </w:t>
      </w:r>
      <w:r w:rsidRPr="00296D39">
        <w:rPr>
          <w:i/>
        </w:rPr>
        <w:t xml:space="preserve">RRCSetupComplete </w:t>
      </w:r>
      <w:r w:rsidRPr="00296D39">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14:paraId="559E209A"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2C5B42D" w14:textId="77777777" w:rsidR="00F3754A" w:rsidRPr="00296D39" w:rsidRDefault="00F3754A" w:rsidP="00F3754A">
            <w:pPr>
              <w:pStyle w:val="TAL"/>
            </w:pPr>
            <w:r w:rsidRPr="00296D39">
              <w:t>Derivation Path: TS 38.508-1 [4] Table 4.6.1-22</w:t>
            </w:r>
          </w:p>
        </w:tc>
      </w:tr>
      <w:tr w:rsidR="00F3754A" w:rsidRPr="00296D39" w14:paraId="3094B1F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E559042"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C056D"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4DB8EB15"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4A1F5F38" w14:textId="77777777" w:rsidR="00F3754A" w:rsidRPr="00296D39" w:rsidRDefault="00F3754A" w:rsidP="00F3754A">
            <w:pPr>
              <w:pStyle w:val="TAH"/>
            </w:pPr>
            <w:r w:rsidRPr="00296D39">
              <w:t>Condition</w:t>
            </w:r>
          </w:p>
        </w:tc>
      </w:tr>
      <w:tr w:rsidR="00F3754A" w:rsidRPr="00296D39" w14:paraId="68CC4382" w14:textId="77777777" w:rsidTr="00F3754A">
        <w:tc>
          <w:tcPr>
            <w:tcW w:w="4646" w:type="dxa"/>
            <w:tcBorders>
              <w:top w:val="single" w:sz="4" w:space="0" w:color="auto"/>
              <w:left w:val="single" w:sz="4" w:space="0" w:color="auto"/>
              <w:bottom w:val="single" w:sz="4" w:space="0" w:color="auto"/>
              <w:right w:val="single" w:sz="4" w:space="0" w:color="auto"/>
            </w:tcBorders>
          </w:tcPr>
          <w:p w14:paraId="537C7400" w14:textId="77777777" w:rsidR="00F3754A" w:rsidRPr="00296D39" w:rsidRDefault="00F3754A" w:rsidP="00F3754A">
            <w:pPr>
              <w:pStyle w:val="TAL"/>
              <w:rPr>
                <w:rFonts w:cs="Arial"/>
                <w:szCs w:val="18"/>
                <w:lang w:eastAsia="zh-CN"/>
              </w:rPr>
            </w:pPr>
            <w:r w:rsidRPr="00296D39">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87AF5F8"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03B205B"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755272B" w14:textId="77777777" w:rsidR="00F3754A" w:rsidRPr="00296D39" w:rsidRDefault="00F3754A" w:rsidP="00F3754A">
            <w:pPr>
              <w:pStyle w:val="TAL"/>
              <w:rPr>
                <w:rFonts w:cs="Arial"/>
                <w:lang w:eastAsia="zh-CN"/>
              </w:rPr>
            </w:pPr>
          </w:p>
        </w:tc>
      </w:tr>
      <w:tr w:rsidR="00F3754A" w:rsidRPr="00296D39" w14:paraId="227CF9C3" w14:textId="77777777" w:rsidTr="00F3754A">
        <w:tc>
          <w:tcPr>
            <w:tcW w:w="4646" w:type="dxa"/>
            <w:tcBorders>
              <w:top w:val="single" w:sz="4" w:space="0" w:color="auto"/>
              <w:left w:val="single" w:sz="4" w:space="0" w:color="auto"/>
              <w:bottom w:val="single" w:sz="4" w:space="0" w:color="auto"/>
              <w:right w:val="single" w:sz="4" w:space="0" w:color="auto"/>
            </w:tcBorders>
          </w:tcPr>
          <w:p w14:paraId="7F46B67A" w14:textId="77777777" w:rsidR="00F3754A" w:rsidRPr="00296D39" w:rsidRDefault="00F3754A" w:rsidP="00F3754A">
            <w:pPr>
              <w:pStyle w:val="TAL"/>
              <w:rPr>
                <w:rFonts w:cs="Arial"/>
                <w:szCs w:val="18"/>
                <w:lang w:eastAsia="zh-CN"/>
              </w:rPr>
            </w:pPr>
            <w:r w:rsidRPr="00296D39">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56D367DF"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44B21A"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1714BFC" w14:textId="77777777" w:rsidR="00F3754A" w:rsidRPr="00296D39" w:rsidRDefault="00F3754A" w:rsidP="00F3754A">
            <w:pPr>
              <w:pStyle w:val="TAL"/>
              <w:rPr>
                <w:rFonts w:cs="Arial"/>
                <w:lang w:eastAsia="zh-CN"/>
              </w:rPr>
            </w:pPr>
          </w:p>
        </w:tc>
      </w:tr>
      <w:tr w:rsidR="00F3754A" w:rsidRPr="00296D39" w14:paraId="4E4DFB5A" w14:textId="77777777" w:rsidTr="00F3754A">
        <w:tc>
          <w:tcPr>
            <w:tcW w:w="4646" w:type="dxa"/>
            <w:tcBorders>
              <w:top w:val="single" w:sz="4" w:space="0" w:color="auto"/>
              <w:left w:val="single" w:sz="4" w:space="0" w:color="auto"/>
              <w:bottom w:val="single" w:sz="4" w:space="0" w:color="auto"/>
              <w:right w:val="single" w:sz="4" w:space="0" w:color="auto"/>
            </w:tcBorders>
          </w:tcPr>
          <w:p w14:paraId="2F866104" w14:textId="77777777" w:rsidR="00F3754A" w:rsidRPr="00296D39" w:rsidRDefault="00F3754A" w:rsidP="00F3754A">
            <w:pPr>
              <w:pStyle w:val="TAL"/>
              <w:rPr>
                <w:rFonts w:cs="Arial"/>
                <w:szCs w:val="18"/>
                <w:lang w:eastAsia="zh-CN"/>
              </w:rPr>
            </w:pPr>
            <w:r w:rsidRPr="00296D39">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5144B29D"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851AE8"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466295F" w14:textId="77777777" w:rsidR="00F3754A" w:rsidRPr="00296D39" w:rsidRDefault="00F3754A" w:rsidP="00F3754A">
            <w:pPr>
              <w:pStyle w:val="TAL"/>
              <w:rPr>
                <w:rFonts w:cs="Arial"/>
                <w:lang w:eastAsia="zh-CN"/>
              </w:rPr>
            </w:pPr>
          </w:p>
        </w:tc>
      </w:tr>
      <w:tr w:rsidR="00F3754A" w:rsidRPr="00296D39" w14:paraId="514FBF53" w14:textId="77777777" w:rsidTr="00F3754A">
        <w:tc>
          <w:tcPr>
            <w:tcW w:w="4646" w:type="dxa"/>
            <w:tcBorders>
              <w:top w:val="single" w:sz="4" w:space="0" w:color="auto"/>
              <w:left w:val="single" w:sz="4" w:space="0" w:color="auto"/>
              <w:bottom w:val="single" w:sz="4" w:space="0" w:color="auto"/>
              <w:right w:val="single" w:sz="4" w:space="0" w:color="auto"/>
            </w:tcBorders>
          </w:tcPr>
          <w:p w14:paraId="20B07D5F" w14:textId="77777777" w:rsidR="00F3754A" w:rsidRPr="00296D39" w:rsidRDefault="00F3754A" w:rsidP="00F3754A">
            <w:pPr>
              <w:pStyle w:val="TAL"/>
              <w:rPr>
                <w:rFonts w:cs="Arial"/>
                <w:szCs w:val="18"/>
                <w:lang w:eastAsia="zh-CN"/>
              </w:rPr>
            </w:pPr>
            <w:r w:rsidRPr="00296D39">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C6588A"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3F745C"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65FB92C" w14:textId="77777777" w:rsidR="00F3754A" w:rsidRPr="00296D39" w:rsidRDefault="00F3754A" w:rsidP="00F3754A">
            <w:pPr>
              <w:pStyle w:val="TAL"/>
              <w:rPr>
                <w:rFonts w:cs="Arial"/>
                <w:lang w:eastAsia="zh-CN"/>
              </w:rPr>
            </w:pPr>
          </w:p>
        </w:tc>
      </w:tr>
      <w:tr w:rsidR="00F3754A" w:rsidRPr="00296D39" w14:paraId="7D773323" w14:textId="77777777" w:rsidTr="00F3754A">
        <w:tc>
          <w:tcPr>
            <w:tcW w:w="4646" w:type="dxa"/>
            <w:tcBorders>
              <w:top w:val="single" w:sz="4" w:space="0" w:color="auto"/>
              <w:left w:val="single" w:sz="4" w:space="0" w:color="auto"/>
              <w:bottom w:val="single" w:sz="4" w:space="0" w:color="auto"/>
              <w:right w:val="single" w:sz="4" w:space="0" w:color="auto"/>
            </w:tcBorders>
          </w:tcPr>
          <w:p w14:paraId="7B6BB42E" w14:textId="7EFE8EBD" w:rsidR="00F3754A" w:rsidRPr="00296D39" w:rsidRDefault="00F3754A" w:rsidP="00F3754A">
            <w:pPr>
              <w:pStyle w:val="TAL"/>
              <w:rPr>
                <w:rFonts w:cs="Arial"/>
                <w:szCs w:val="18"/>
                <w:lang w:eastAsia="zh-CN"/>
              </w:rPr>
            </w:pPr>
            <w:r w:rsidRPr="00296D39">
              <w:rPr>
                <w:rFonts w:cs="Arial"/>
                <w:szCs w:val="18"/>
              </w:rPr>
              <w:t xml:space="preserve">        ue-MeasurementsAvailable-r16 </w:t>
            </w:r>
            <w:del w:id="1334" w:author="MB" w:date="2022-07-25T14:20:00Z">
              <w:r w:rsidRPr="00296D39" w:rsidDel="003417D4">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DEC5187" w14:textId="55245EEC" w:rsidR="00F3754A" w:rsidRPr="00296D39" w:rsidRDefault="00713995" w:rsidP="00F3754A">
            <w:pPr>
              <w:pStyle w:val="TAL"/>
              <w:rPr>
                <w:rFonts w:cs="Arial"/>
                <w:szCs w:val="18"/>
                <w:lang w:eastAsia="zh-CN"/>
              </w:rPr>
            </w:pPr>
            <w:ins w:id="1335" w:author="MB" w:date="2022-07-25T14:25:00Z">
              <w:r w:rsidRPr="00296D39">
                <w:t xml:space="preserve">UE-MeasurementsAvailable-r16 </w:t>
              </w:r>
            </w:ins>
            <w:ins w:id="1336" w:author="MB" w:date="2022-07-28T12:26: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tcPr>
          <w:p w14:paraId="1E009BF6"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86BDFD8" w14:textId="77777777" w:rsidR="00F3754A" w:rsidRPr="00296D39" w:rsidRDefault="00F3754A" w:rsidP="00F3754A">
            <w:pPr>
              <w:pStyle w:val="TAL"/>
              <w:rPr>
                <w:rFonts w:cs="Arial"/>
                <w:lang w:eastAsia="zh-CN"/>
              </w:rPr>
            </w:pPr>
          </w:p>
        </w:tc>
      </w:tr>
      <w:tr w:rsidR="00F3754A" w:rsidRPr="00296D39" w:rsidDel="00DD497D" w14:paraId="22BFB48B" w14:textId="5937C324" w:rsidTr="00F3754A">
        <w:trPr>
          <w:del w:id="1337" w:author="MB" w:date="2022-07-29T08:28:00Z"/>
        </w:trPr>
        <w:tc>
          <w:tcPr>
            <w:tcW w:w="4646" w:type="dxa"/>
            <w:tcBorders>
              <w:top w:val="single" w:sz="4" w:space="0" w:color="auto"/>
              <w:left w:val="single" w:sz="4" w:space="0" w:color="auto"/>
              <w:bottom w:val="single" w:sz="4" w:space="0" w:color="auto"/>
              <w:right w:val="single" w:sz="4" w:space="0" w:color="auto"/>
            </w:tcBorders>
          </w:tcPr>
          <w:p w14:paraId="60F1C577" w14:textId="7A72280D" w:rsidR="00F3754A" w:rsidRPr="00296D39" w:rsidDel="00DD497D" w:rsidRDefault="00F3754A" w:rsidP="00F3754A">
            <w:pPr>
              <w:pStyle w:val="TAL"/>
              <w:rPr>
                <w:del w:id="1338" w:author="MB" w:date="2022-07-29T08:28:00Z"/>
                <w:rFonts w:cs="Arial"/>
                <w:szCs w:val="18"/>
                <w:lang w:eastAsia="zh-CN"/>
              </w:rPr>
            </w:pPr>
            <w:del w:id="1339" w:author="MB" w:date="2022-07-29T08:28:00Z">
              <w:r w:rsidRPr="00296D39" w:rsidDel="00DD497D">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6315AE5" w14:textId="67BFA9C8" w:rsidR="00F3754A" w:rsidRPr="00296D39" w:rsidDel="00DD497D" w:rsidRDefault="00F3754A" w:rsidP="00F3754A">
            <w:pPr>
              <w:pStyle w:val="TAL"/>
              <w:rPr>
                <w:del w:id="1340" w:author="MB" w:date="2022-07-29T08:28:00Z"/>
                <w:rFonts w:cs="Arial"/>
                <w:szCs w:val="18"/>
                <w:lang w:eastAsia="zh-CN"/>
              </w:rPr>
            </w:pPr>
            <w:del w:id="1341" w:author="MB" w:date="2022-07-29T08:28:00Z">
              <w:r w:rsidRPr="00296D39" w:rsidDel="00DD497D">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E78D5EA" w14:textId="3EE140B6" w:rsidR="00F3754A" w:rsidRPr="00296D39" w:rsidDel="00DD497D" w:rsidRDefault="00F3754A" w:rsidP="00F3754A">
            <w:pPr>
              <w:pStyle w:val="TAL"/>
              <w:rPr>
                <w:del w:id="1342"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CB339DE" w14:textId="627C64E6" w:rsidR="00F3754A" w:rsidRPr="00296D39" w:rsidDel="00DD497D" w:rsidRDefault="00F3754A" w:rsidP="00F3754A">
            <w:pPr>
              <w:pStyle w:val="TAL"/>
              <w:rPr>
                <w:del w:id="1343" w:author="MB" w:date="2022-07-29T08:28:00Z"/>
                <w:rFonts w:cs="Arial"/>
                <w:lang w:eastAsia="zh-CN"/>
              </w:rPr>
            </w:pPr>
          </w:p>
        </w:tc>
      </w:tr>
      <w:tr w:rsidR="00F3754A" w:rsidRPr="00296D39" w:rsidDel="00DD497D" w14:paraId="173E9B5F" w14:textId="614B3C80" w:rsidTr="00F3754A">
        <w:trPr>
          <w:del w:id="1344" w:author="MB" w:date="2022-07-29T08:28:00Z"/>
        </w:trPr>
        <w:tc>
          <w:tcPr>
            <w:tcW w:w="4646" w:type="dxa"/>
            <w:tcBorders>
              <w:top w:val="single" w:sz="4" w:space="0" w:color="auto"/>
              <w:left w:val="single" w:sz="4" w:space="0" w:color="auto"/>
              <w:bottom w:val="single" w:sz="4" w:space="0" w:color="auto"/>
              <w:right w:val="single" w:sz="4" w:space="0" w:color="auto"/>
            </w:tcBorders>
          </w:tcPr>
          <w:p w14:paraId="2F7E097F" w14:textId="5A2E30C4" w:rsidR="00F3754A" w:rsidRPr="00296D39" w:rsidDel="00DD497D" w:rsidRDefault="00F3754A" w:rsidP="00F3754A">
            <w:pPr>
              <w:pStyle w:val="TAL"/>
              <w:rPr>
                <w:del w:id="1345" w:author="MB" w:date="2022-07-29T08:28:00Z"/>
                <w:rFonts w:cs="Arial"/>
                <w:szCs w:val="18"/>
                <w:lang w:eastAsia="zh-CN"/>
              </w:rPr>
            </w:pPr>
            <w:del w:id="1346" w:author="MB" w:date="2022-07-29T08:28:00Z">
              <w:r w:rsidRPr="00296D39" w:rsidDel="00DD497D">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13F0E2D" w14:textId="3911BF12" w:rsidR="00F3754A" w:rsidRPr="00296D39" w:rsidDel="00DD497D" w:rsidRDefault="00F3754A" w:rsidP="00F3754A">
            <w:pPr>
              <w:pStyle w:val="TAL"/>
              <w:rPr>
                <w:del w:id="1347" w:author="MB" w:date="2022-07-29T08:28: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B0FA14D" w14:textId="78DBF6A5" w:rsidR="00F3754A" w:rsidRPr="00296D39" w:rsidDel="00DD497D" w:rsidRDefault="00F3754A" w:rsidP="00F3754A">
            <w:pPr>
              <w:pStyle w:val="TAL"/>
              <w:rPr>
                <w:del w:id="1348"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1ABCF5A" w14:textId="2992015E" w:rsidR="00F3754A" w:rsidRPr="00296D39" w:rsidDel="00DD497D" w:rsidRDefault="00F3754A" w:rsidP="00F3754A">
            <w:pPr>
              <w:pStyle w:val="TAL"/>
              <w:rPr>
                <w:del w:id="1349" w:author="MB" w:date="2022-07-29T08:28:00Z"/>
                <w:rFonts w:cs="Arial"/>
                <w:lang w:eastAsia="zh-CN"/>
              </w:rPr>
            </w:pPr>
          </w:p>
        </w:tc>
      </w:tr>
      <w:tr w:rsidR="00F3754A" w:rsidRPr="00296D39" w:rsidDel="005D3E91" w14:paraId="627218A5" w14:textId="5585371C" w:rsidTr="00F3754A">
        <w:trPr>
          <w:del w:id="1350" w:author="MB" w:date="2022-07-28T12:29:00Z"/>
        </w:trPr>
        <w:tc>
          <w:tcPr>
            <w:tcW w:w="4646" w:type="dxa"/>
            <w:tcBorders>
              <w:top w:val="single" w:sz="4" w:space="0" w:color="auto"/>
              <w:left w:val="single" w:sz="4" w:space="0" w:color="auto"/>
              <w:bottom w:val="single" w:sz="4" w:space="0" w:color="auto"/>
              <w:right w:val="single" w:sz="4" w:space="0" w:color="auto"/>
            </w:tcBorders>
          </w:tcPr>
          <w:p w14:paraId="57DB3FA9" w14:textId="7FB9A661" w:rsidR="00F3754A" w:rsidRPr="00296D39" w:rsidDel="005D3E91" w:rsidRDefault="00F3754A" w:rsidP="00F3754A">
            <w:pPr>
              <w:pStyle w:val="TAL"/>
              <w:rPr>
                <w:del w:id="1351" w:author="MB" w:date="2022-07-28T12:29:00Z"/>
                <w:rFonts w:cs="Arial"/>
                <w:szCs w:val="18"/>
                <w:lang w:eastAsia="zh-CN"/>
              </w:rPr>
            </w:pPr>
            <w:del w:id="1352" w:author="MB" w:date="2022-07-28T12:29:00Z">
              <w:r w:rsidRPr="00296D39" w:rsidDel="005D3E91">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1126206C" w14:textId="3C614040" w:rsidR="00F3754A" w:rsidRPr="00296D39" w:rsidDel="005D3E91" w:rsidRDefault="00F3754A" w:rsidP="00F3754A">
            <w:pPr>
              <w:pStyle w:val="TAL"/>
              <w:rPr>
                <w:del w:id="1353" w:author="MB" w:date="2022-07-28T12:29:00Z"/>
                <w:rFonts w:cs="Arial"/>
                <w:szCs w:val="18"/>
                <w:lang w:eastAsia="zh-CN"/>
              </w:rPr>
            </w:pPr>
            <w:del w:id="1354" w:author="MB" w:date="2022-07-28T12:29:00Z">
              <w:r w:rsidRPr="00296D39" w:rsidDel="005D3E91">
                <w:rPr>
                  <w:rFonts w:cs="Arial"/>
                  <w:szCs w:val="18"/>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EB68388" w14:textId="79EAA76C" w:rsidR="00F3754A" w:rsidRPr="00296D39" w:rsidDel="005D3E91" w:rsidRDefault="00F3754A" w:rsidP="00F3754A">
            <w:pPr>
              <w:pStyle w:val="TAL"/>
              <w:rPr>
                <w:del w:id="1355" w:author="MB" w:date="2022-07-28T12:29: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AE0F05E" w14:textId="3A25C1B6" w:rsidR="00F3754A" w:rsidRPr="00296D39" w:rsidDel="005D3E91" w:rsidRDefault="00F3754A" w:rsidP="00F3754A">
            <w:pPr>
              <w:pStyle w:val="TAL"/>
              <w:rPr>
                <w:del w:id="1356" w:author="MB" w:date="2022-07-28T12:29:00Z"/>
                <w:rFonts w:cs="Arial"/>
                <w:lang w:eastAsia="zh-CN"/>
              </w:rPr>
            </w:pPr>
          </w:p>
        </w:tc>
      </w:tr>
      <w:tr w:rsidR="00F3754A" w:rsidRPr="00296D39" w14:paraId="14578124" w14:textId="77777777" w:rsidTr="00F3754A">
        <w:tc>
          <w:tcPr>
            <w:tcW w:w="4646" w:type="dxa"/>
            <w:tcBorders>
              <w:top w:val="single" w:sz="4" w:space="0" w:color="auto"/>
              <w:left w:val="single" w:sz="4" w:space="0" w:color="auto"/>
              <w:bottom w:val="single" w:sz="4" w:space="0" w:color="auto"/>
              <w:right w:val="single" w:sz="4" w:space="0" w:color="auto"/>
            </w:tcBorders>
          </w:tcPr>
          <w:p w14:paraId="4E284B41" w14:textId="77777777" w:rsidR="00F3754A" w:rsidRPr="00296D39" w:rsidRDefault="00F3754A" w:rsidP="00F3754A">
            <w:pPr>
              <w:pStyle w:val="TAL"/>
              <w:rPr>
                <w:rFonts w:cs="Arial"/>
                <w:szCs w:val="18"/>
                <w:lang w:eastAsia="zh-CN"/>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ADBEA3B"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1B5CFAB"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6ECC53D" w14:textId="77777777" w:rsidR="00F3754A" w:rsidRPr="00296D39" w:rsidRDefault="00F3754A" w:rsidP="00F3754A">
            <w:pPr>
              <w:pStyle w:val="TAL"/>
              <w:rPr>
                <w:rFonts w:cs="Arial"/>
                <w:lang w:eastAsia="zh-CN"/>
              </w:rPr>
            </w:pPr>
          </w:p>
        </w:tc>
      </w:tr>
      <w:tr w:rsidR="00F3754A" w:rsidRPr="00296D39" w14:paraId="5F8BDE2F" w14:textId="77777777" w:rsidTr="00F3754A">
        <w:tc>
          <w:tcPr>
            <w:tcW w:w="4646" w:type="dxa"/>
            <w:tcBorders>
              <w:top w:val="single" w:sz="4" w:space="0" w:color="auto"/>
              <w:left w:val="single" w:sz="4" w:space="0" w:color="auto"/>
              <w:bottom w:val="single" w:sz="4" w:space="0" w:color="auto"/>
              <w:right w:val="single" w:sz="4" w:space="0" w:color="auto"/>
            </w:tcBorders>
          </w:tcPr>
          <w:p w14:paraId="7C01FC98" w14:textId="77777777" w:rsidR="00F3754A" w:rsidRPr="00296D39" w:rsidRDefault="00F3754A" w:rsidP="00F3754A">
            <w:pPr>
              <w:pStyle w:val="TAL"/>
              <w:rPr>
                <w:rFonts w:cs="Arial"/>
                <w:szCs w:val="18"/>
                <w:lang w:eastAsia="zh-CN"/>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444E19"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751117"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C1D6A83" w14:textId="77777777" w:rsidR="00F3754A" w:rsidRPr="00296D39" w:rsidRDefault="00F3754A" w:rsidP="00F3754A">
            <w:pPr>
              <w:pStyle w:val="TAL"/>
              <w:rPr>
                <w:rFonts w:cs="Arial"/>
                <w:lang w:eastAsia="zh-CN"/>
              </w:rPr>
            </w:pPr>
          </w:p>
        </w:tc>
      </w:tr>
      <w:tr w:rsidR="00F3754A" w:rsidRPr="00296D39" w14:paraId="60435FDA" w14:textId="77777777" w:rsidTr="00F3754A">
        <w:tc>
          <w:tcPr>
            <w:tcW w:w="4646" w:type="dxa"/>
            <w:tcBorders>
              <w:top w:val="single" w:sz="4" w:space="0" w:color="auto"/>
              <w:left w:val="single" w:sz="4" w:space="0" w:color="auto"/>
              <w:bottom w:val="single" w:sz="4" w:space="0" w:color="auto"/>
              <w:right w:val="single" w:sz="4" w:space="0" w:color="auto"/>
            </w:tcBorders>
          </w:tcPr>
          <w:p w14:paraId="13D78C91" w14:textId="77777777" w:rsidR="00F3754A" w:rsidRPr="00296D39" w:rsidRDefault="00F3754A" w:rsidP="00F3754A">
            <w:pPr>
              <w:pStyle w:val="TAL"/>
              <w:rPr>
                <w:rFonts w:cs="Arial"/>
                <w:szCs w:val="18"/>
                <w:lang w:eastAsia="zh-CN"/>
              </w:rPr>
            </w:pPr>
            <w:r w:rsidRPr="00296D39">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3841D5"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C427A32"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D56A6A1" w14:textId="77777777" w:rsidR="00F3754A" w:rsidRPr="00296D39" w:rsidRDefault="00F3754A" w:rsidP="00F3754A">
            <w:pPr>
              <w:pStyle w:val="TAL"/>
              <w:rPr>
                <w:rFonts w:cs="Arial"/>
                <w:lang w:eastAsia="zh-CN"/>
              </w:rPr>
            </w:pPr>
          </w:p>
        </w:tc>
      </w:tr>
      <w:tr w:rsidR="00F3754A" w:rsidRPr="00296D39" w14:paraId="2F4F6B23" w14:textId="77777777" w:rsidTr="00F3754A">
        <w:tc>
          <w:tcPr>
            <w:tcW w:w="4646" w:type="dxa"/>
            <w:tcBorders>
              <w:top w:val="single" w:sz="4" w:space="0" w:color="auto"/>
              <w:left w:val="single" w:sz="4" w:space="0" w:color="auto"/>
              <w:bottom w:val="single" w:sz="4" w:space="0" w:color="auto"/>
              <w:right w:val="single" w:sz="4" w:space="0" w:color="auto"/>
            </w:tcBorders>
          </w:tcPr>
          <w:p w14:paraId="13C12795" w14:textId="77777777" w:rsidR="00F3754A" w:rsidRPr="00296D39" w:rsidRDefault="00F3754A" w:rsidP="00F3754A">
            <w:pPr>
              <w:pStyle w:val="TAL"/>
              <w:rPr>
                <w:rFonts w:cs="Arial"/>
                <w:szCs w:val="18"/>
                <w:lang w:eastAsia="zh-CN"/>
              </w:rPr>
            </w:pPr>
            <w:r w:rsidRPr="00296D39">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4183C7E" w14:textId="77777777" w:rsidR="00F3754A" w:rsidRPr="00296D39"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0D5A4E8" w14:textId="77777777" w:rsidR="00F3754A" w:rsidRPr="00296D39"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F245149" w14:textId="77777777" w:rsidR="00F3754A" w:rsidRPr="00296D39" w:rsidRDefault="00F3754A" w:rsidP="00F3754A">
            <w:pPr>
              <w:pStyle w:val="TAL"/>
              <w:rPr>
                <w:rFonts w:cs="Arial"/>
                <w:lang w:eastAsia="zh-CN"/>
              </w:rPr>
            </w:pPr>
          </w:p>
        </w:tc>
      </w:tr>
    </w:tbl>
    <w:p w14:paraId="14CDDCE2" w14:textId="77777777" w:rsidR="00F3754A" w:rsidRPr="00296D39" w:rsidRDefault="00F3754A" w:rsidP="00F3754A"/>
    <w:p w14:paraId="389F824C" w14:textId="5BD88588" w:rsidR="00F3754A" w:rsidRPr="00296D39" w:rsidRDefault="00F3754A" w:rsidP="00F3754A">
      <w:pPr>
        <w:pStyle w:val="TH"/>
      </w:pPr>
      <w:r w:rsidRPr="00296D39">
        <w:t xml:space="preserve">Table 8.1.6.1.4.6.3.3-2: </w:t>
      </w:r>
      <w:del w:id="1357" w:author="MB" w:date="2022-07-25T14:20:00Z">
        <w:r w:rsidRPr="00296D39" w:rsidDel="003417D4">
          <w:rPr>
            <w:i/>
          </w:rPr>
          <w:delText xml:space="preserve">UEInformationRequest </w:delText>
        </w:r>
        <w:r w:rsidRPr="00296D39" w:rsidDel="003417D4">
          <w:delText>(step 16, Table 8.1.6.1.4.6.3.2-3)</w:delText>
        </w:r>
      </w:del>
      <w:ins w:id="1358" w:author="MB" w:date="2022-07-25T14:20:00Z">
        <w:r w:rsidR="003417D4" w:rsidRPr="00296D39">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rsidDel="003417D4" w14:paraId="43847930" w14:textId="3A2CFEA3" w:rsidTr="00F3754A">
        <w:trPr>
          <w:del w:id="1359" w:author="MB" w:date="2022-07-25T14:20:00Z"/>
        </w:trPr>
        <w:tc>
          <w:tcPr>
            <w:tcW w:w="9634" w:type="dxa"/>
            <w:gridSpan w:val="4"/>
            <w:tcBorders>
              <w:top w:val="single" w:sz="4" w:space="0" w:color="auto"/>
              <w:left w:val="single" w:sz="4" w:space="0" w:color="auto"/>
              <w:bottom w:val="single" w:sz="4" w:space="0" w:color="auto"/>
              <w:right w:val="single" w:sz="4" w:space="0" w:color="auto"/>
            </w:tcBorders>
            <w:hideMark/>
          </w:tcPr>
          <w:p w14:paraId="5A56804A" w14:textId="42A7CB3F" w:rsidR="00F3754A" w:rsidRPr="00296D39" w:rsidDel="003417D4" w:rsidRDefault="00F3754A" w:rsidP="00F3754A">
            <w:pPr>
              <w:pStyle w:val="TAL"/>
              <w:rPr>
                <w:del w:id="1360" w:author="MB" w:date="2022-07-25T14:20:00Z"/>
              </w:rPr>
            </w:pPr>
            <w:del w:id="1361" w:author="MB" w:date="2022-07-25T14:20:00Z">
              <w:r w:rsidRPr="00296D39" w:rsidDel="003417D4">
                <w:delText xml:space="preserve">Derivation Path: TS 38.508-1 [4] Table 4.6.1-32A, condition </w:delText>
              </w:r>
              <w:r w:rsidRPr="00296D39" w:rsidDel="003417D4">
                <w:rPr>
                  <w:i/>
                </w:rPr>
                <w:delText>FAIL</w:delText>
              </w:r>
            </w:del>
          </w:p>
        </w:tc>
      </w:tr>
      <w:tr w:rsidR="00F3754A" w:rsidRPr="00296D39" w:rsidDel="003417D4" w14:paraId="2DA1B4B4" w14:textId="35C649F0" w:rsidTr="00F3754A">
        <w:trPr>
          <w:del w:id="1362" w:author="MB" w:date="2022-07-25T14:20:00Z"/>
        </w:trPr>
        <w:tc>
          <w:tcPr>
            <w:tcW w:w="4646" w:type="dxa"/>
            <w:tcBorders>
              <w:top w:val="single" w:sz="4" w:space="0" w:color="auto"/>
              <w:left w:val="single" w:sz="4" w:space="0" w:color="auto"/>
              <w:bottom w:val="single" w:sz="4" w:space="0" w:color="auto"/>
              <w:right w:val="single" w:sz="4" w:space="0" w:color="auto"/>
            </w:tcBorders>
            <w:hideMark/>
          </w:tcPr>
          <w:p w14:paraId="4C2A0C44" w14:textId="6B318961" w:rsidR="00F3754A" w:rsidRPr="00296D39" w:rsidDel="003417D4" w:rsidRDefault="00F3754A" w:rsidP="00F3754A">
            <w:pPr>
              <w:pStyle w:val="TAH"/>
              <w:rPr>
                <w:del w:id="1363" w:author="MB" w:date="2022-07-25T14:20:00Z"/>
              </w:rPr>
            </w:pPr>
            <w:del w:id="1364" w:author="MB" w:date="2022-07-25T14:20:00Z">
              <w:r w:rsidRPr="00296D39"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042560C7" w14:textId="66704A18" w:rsidR="00F3754A" w:rsidRPr="00296D39" w:rsidDel="003417D4" w:rsidRDefault="00F3754A" w:rsidP="00F3754A">
            <w:pPr>
              <w:pStyle w:val="TAH"/>
              <w:rPr>
                <w:del w:id="1365" w:author="MB" w:date="2022-07-25T14:20:00Z"/>
              </w:rPr>
            </w:pPr>
            <w:del w:id="1366" w:author="MB" w:date="2022-07-25T14:20:00Z">
              <w:r w:rsidRPr="00296D39"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28FE5E21" w14:textId="7CD75E4C" w:rsidR="00F3754A" w:rsidRPr="00296D39" w:rsidDel="003417D4" w:rsidRDefault="00F3754A" w:rsidP="00F3754A">
            <w:pPr>
              <w:pStyle w:val="TAH"/>
              <w:rPr>
                <w:del w:id="1367" w:author="MB" w:date="2022-07-25T14:20:00Z"/>
              </w:rPr>
            </w:pPr>
            <w:del w:id="1368" w:author="MB" w:date="2022-07-25T14:20:00Z">
              <w:r w:rsidRPr="00296D39"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16DD56E" w14:textId="6D4972CE" w:rsidR="00F3754A" w:rsidRPr="00296D39" w:rsidDel="003417D4" w:rsidRDefault="00F3754A" w:rsidP="00F3754A">
            <w:pPr>
              <w:pStyle w:val="TAH"/>
              <w:rPr>
                <w:del w:id="1369" w:author="MB" w:date="2022-07-25T14:20:00Z"/>
              </w:rPr>
            </w:pPr>
            <w:del w:id="1370" w:author="MB" w:date="2022-07-25T14:20:00Z">
              <w:r w:rsidRPr="00296D39" w:rsidDel="003417D4">
                <w:delText>Condition</w:delText>
              </w:r>
            </w:del>
          </w:p>
        </w:tc>
      </w:tr>
      <w:tr w:rsidR="00F3754A" w:rsidRPr="00296D39" w:rsidDel="003417D4" w14:paraId="3F776B7C" w14:textId="7F198EFB" w:rsidTr="00F3754A">
        <w:trPr>
          <w:del w:id="1371" w:author="MB" w:date="2022-07-25T14:20:00Z"/>
        </w:trPr>
        <w:tc>
          <w:tcPr>
            <w:tcW w:w="4646" w:type="dxa"/>
            <w:tcBorders>
              <w:top w:val="single" w:sz="4" w:space="0" w:color="auto"/>
              <w:left w:val="single" w:sz="4" w:space="0" w:color="auto"/>
              <w:bottom w:val="single" w:sz="4" w:space="0" w:color="auto"/>
              <w:right w:val="single" w:sz="4" w:space="0" w:color="auto"/>
            </w:tcBorders>
          </w:tcPr>
          <w:p w14:paraId="2F9E2BC4" w14:textId="4E361E49" w:rsidR="00F3754A" w:rsidRPr="00296D39" w:rsidDel="003417D4" w:rsidRDefault="00F3754A" w:rsidP="00F3754A">
            <w:pPr>
              <w:pStyle w:val="TAL"/>
              <w:rPr>
                <w:del w:id="1372" w:author="MB" w:date="2022-07-25T14:20:00Z"/>
                <w:lang w:eastAsia="zh-CN"/>
              </w:rPr>
            </w:pPr>
            <w:del w:id="1373" w:author="MB" w:date="2022-07-25T14:20:00Z">
              <w:r w:rsidRPr="00296D39" w:rsidDel="003417D4">
                <w:rPr>
                  <w:lang w:eastAsia="zh-CN"/>
                </w:rPr>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6201D7E4" w14:textId="0D34A51F" w:rsidR="00F3754A" w:rsidRPr="00296D39" w:rsidDel="003417D4" w:rsidRDefault="00F3754A" w:rsidP="00F3754A">
            <w:pPr>
              <w:pStyle w:val="TAL"/>
              <w:rPr>
                <w:del w:id="1374"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BC42FEC" w14:textId="37AF5E7E" w:rsidR="00F3754A" w:rsidRPr="00296D39" w:rsidDel="003417D4" w:rsidRDefault="00F3754A" w:rsidP="00F3754A">
            <w:pPr>
              <w:pStyle w:val="TAL"/>
              <w:rPr>
                <w:del w:id="137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6F78BB" w14:textId="5DC8E582" w:rsidR="00F3754A" w:rsidRPr="00296D39" w:rsidDel="003417D4" w:rsidRDefault="00F3754A" w:rsidP="00F3754A">
            <w:pPr>
              <w:pStyle w:val="TAL"/>
              <w:rPr>
                <w:del w:id="1376" w:author="MB" w:date="2022-07-25T14:20:00Z"/>
                <w:lang w:eastAsia="zh-CN"/>
              </w:rPr>
            </w:pPr>
          </w:p>
        </w:tc>
      </w:tr>
      <w:tr w:rsidR="00F3754A" w:rsidRPr="00296D39" w:rsidDel="003417D4" w14:paraId="27FC62A8" w14:textId="61D4F8CF" w:rsidTr="00F3754A">
        <w:trPr>
          <w:del w:id="1377" w:author="MB" w:date="2022-07-25T14:20:00Z"/>
        </w:trPr>
        <w:tc>
          <w:tcPr>
            <w:tcW w:w="4646" w:type="dxa"/>
            <w:tcBorders>
              <w:top w:val="single" w:sz="4" w:space="0" w:color="auto"/>
              <w:left w:val="single" w:sz="4" w:space="0" w:color="auto"/>
              <w:bottom w:val="single" w:sz="4" w:space="0" w:color="auto"/>
              <w:right w:val="single" w:sz="4" w:space="0" w:color="auto"/>
            </w:tcBorders>
          </w:tcPr>
          <w:p w14:paraId="63634DCF" w14:textId="128F1C76" w:rsidR="00F3754A" w:rsidRPr="00296D39" w:rsidDel="003417D4" w:rsidRDefault="00F3754A" w:rsidP="00F3754A">
            <w:pPr>
              <w:pStyle w:val="TAL"/>
              <w:rPr>
                <w:del w:id="1378" w:author="MB" w:date="2022-07-25T14:20:00Z"/>
                <w:lang w:eastAsia="zh-CN"/>
              </w:rPr>
            </w:pPr>
            <w:del w:id="1379" w:author="MB" w:date="2022-07-25T14:20:00Z">
              <w:r w:rsidRPr="00296D39" w:rsidDel="003417D4">
                <w:rPr>
                  <w:lang w:eastAsia="zh-CN"/>
                </w:rPr>
                <w:delText xml:space="preserve">  rrc-TransactionIdentifier</w:delText>
              </w:r>
            </w:del>
          </w:p>
        </w:tc>
        <w:tc>
          <w:tcPr>
            <w:tcW w:w="2269" w:type="dxa"/>
            <w:tcBorders>
              <w:top w:val="single" w:sz="4" w:space="0" w:color="auto"/>
              <w:left w:val="single" w:sz="4" w:space="0" w:color="auto"/>
              <w:bottom w:val="single" w:sz="4" w:space="0" w:color="auto"/>
              <w:right w:val="single" w:sz="4" w:space="0" w:color="auto"/>
            </w:tcBorders>
          </w:tcPr>
          <w:p w14:paraId="73ACEF43" w14:textId="1743964A" w:rsidR="00F3754A" w:rsidRPr="00296D39" w:rsidDel="003417D4" w:rsidRDefault="00F3754A" w:rsidP="00F3754A">
            <w:pPr>
              <w:pStyle w:val="TAL"/>
              <w:rPr>
                <w:del w:id="1380" w:author="MB" w:date="2022-07-25T14:20:00Z"/>
                <w:lang w:eastAsia="zh-CN"/>
              </w:rPr>
            </w:pPr>
            <w:del w:id="1381" w:author="MB" w:date="2022-07-25T14:20:00Z">
              <w:r w:rsidRPr="00296D39" w:rsidDel="003417D4">
                <w:rPr>
                  <w:lang w:eastAsia="zh-CN"/>
                </w:rPr>
                <w:delText>RRC-TransactionIdentifier</w:delText>
              </w:r>
            </w:del>
          </w:p>
        </w:tc>
        <w:tc>
          <w:tcPr>
            <w:tcW w:w="1590" w:type="dxa"/>
            <w:tcBorders>
              <w:top w:val="single" w:sz="4" w:space="0" w:color="auto"/>
              <w:left w:val="single" w:sz="4" w:space="0" w:color="auto"/>
              <w:bottom w:val="single" w:sz="4" w:space="0" w:color="auto"/>
              <w:right w:val="single" w:sz="4" w:space="0" w:color="auto"/>
            </w:tcBorders>
          </w:tcPr>
          <w:p w14:paraId="4C63E137" w14:textId="16E949EF" w:rsidR="00F3754A" w:rsidRPr="00296D39" w:rsidDel="003417D4" w:rsidRDefault="00F3754A" w:rsidP="00F3754A">
            <w:pPr>
              <w:pStyle w:val="TAL"/>
              <w:rPr>
                <w:del w:id="138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2EC3C8D5" w14:textId="0EC62062" w:rsidR="00F3754A" w:rsidRPr="00296D39" w:rsidDel="003417D4" w:rsidRDefault="00F3754A" w:rsidP="00F3754A">
            <w:pPr>
              <w:pStyle w:val="TAL"/>
              <w:rPr>
                <w:del w:id="1383" w:author="MB" w:date="2022-07-25T14:20:00Z"/>
                <w:lang w:eastAsia="zh-CN"/>
              </w:rPr>
            </w:pPr>
          </w:p>
        </w:tc>
      </w:tr>
      <w:tr w:rsidR="00F3754A" w:rsidRPr="00296D39" w:rsidDel="003417D4" w14:paraId="560237E9" w14:textId="4AB0B056" w:rsidTr="00F3754A">
        <w:trPr>
          <w:del w:id="1384" w:author="MB" w:date="2022-07-25T14:20:00Z"/>
        </w:trPr>
        <w:tc>
          <w:tcPr>
            <w:tcW w:w="4646" w:type="dxa"/>
            <w:tcBorders>
              <w:top w:val="single" w:sz="4" w:space="0" w:color="auto"/>
              <w:left w:val="single" w:sz="4" w:space="0" w:color="auto"/>
              <w:bottom w:val="single" w:sz="4" w:space="0" w:color="auto"/>
              <w:right w:val="single" w:sz="4" w:space="0" w:color="auto"/>
            </w:tcBorders>
          </w:tcPr>
          <w:p w14:paraId="18618141" w14:textId="425A19A8" w:rsidR="00F3754A" w:rsidRPr="00296D39" w:rsidDel="003417D4" w:rsidRDefault="00F3754A" w:rsidP="00F3754A">
            <w:pPr>
              <w:pStyle w:val="TAL"/>
              <w:rPr>
                <w:del w:id="1385" w:author="MB" w:date="2022-07-25T14:20:00Z"/>
                <w:lang w:eastAsia="zh-CN"/>
              </w:rPr>
            </w:pPr>
            <w:del w:id="1386" w:author="MB" w:date="2022-07-25T14:20:00Z">
              <w:r w:rsidRPr="00296D39" w:rsidDel="003417D4">
                <w:rPr>
                  <w:lang w:eastAsia="zh-CN"/>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FA85342" w14:textId="1597108F" w:rsidR="00F3754A" w:rsidRPr="00296D39" w:rsidDel="003417D4" w:rsidRDefault="00F3754A" w:rsidP="00F3754A">
            <w:pPr>
              <w:pStyle w:val="TAL"/>
              <w:rPr>
                <w:del w:id="1387"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278EF11B" w14:textId="5F62FF36" w:rsidR="00F3754A" w:rsidRPr="00296D39" w:rsidDel="003417D4" w:rsidRDefault="00F3754A" w:rsidP="00F3754A">
            <w:pPr>
              <w:pStyle w:val="TAL"/>
              <w:rPr>
                <w:del w:id="1388"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1C46277" w14:textId="73E59C78" w:rsidR="00F3754A" w:rsidRPr="00296D39" w:rsidDel="003417D4" w:rsidRDefault="00F3754A" w:rsidP="00F3754A">
            <w:pPr>
              <w:pStyle w:val="TAL"/>
              <w:rPr>
                <w:del w:id="1389" w:author="MB" w:date="2022-07-25T14:20:00Z"/>
                <w:lang w:eastAsia="zh-CN"/>
              </w:rPr>
            </w:pPr>
          </w:p>
        </w:tc>
      </w:tr>
      <w:tr w:rsidR="00F3754A" w:rsidRPr="00296D39" w:rsidDel="003417D4" w14:paraId="23E4F93F" w14:textId="5AF3BF91" w:rsidTr="00F3754A">
        <w:trPr>
          <w:del w:id="1390" w:author="MB" w:date="2022-07-25T14:20:00Z"/>
        </w:trPr>
        <w:tc>
          <w:tcPr>
            <w:tcW w:w="4646" w:type="dxa"/>
            <w:tcBorders>
              <w:top w:val="single" w:sz="4" w:space="0" w:color="auto"/>
              <w:left w:val="single" w:sz="4" w:space="0" w:color="auto"/>
              <w:bottom w:val="single" w:sz="4" w:space="0" w:color="auto"/>
              <w:right w:val="single" w:sz="4" w:space="0" w:color="auto"/>
            </w:tcBorders>
          </w:tcPr>
          <w:p w14:paraId="2E27C6D4" w14:textId="7769C01C" w:rsidR="00F3754A" w:rsidRPr="00296D39" w:rsidDel="003417D4" w:rsidRDefault="00F3754A" w:rsidP="00F3754A">
            <w:pPr>
              <w:pStyle w:val="TAL"/>
              <w:rPr>
                <w:del w:id="1391" w:author="MB" w:date="2022-07-25T14:20:00Z"/>
                <w:lang w:eastAsia="zh-CN"/>
              </w:rPr>
            </w:pPr>
            <w:del w:id="1392" w:author="MB" w:date="2022-07-25T14:20:00Z">
              <w:r w:rsidRPr="00296D39" w:rsidDel="003417D4">
                <w:rPr>
                  <w:lang w:eastAsia="zh-CN"/>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47037D0B" w14:textId="2EFBEF74" w:rsidR="00F3754A" w:rsidRPr="00296D39" w:rsidDel="003417D4" w:rsidRDefault="00F3754A" w:rsidP="00F3754A">
            <w:pPr>
              <w:pStyle w:val="TAL"/>
              <w:rPr>
                <w:del w:id="1393"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6BE0FA84" w14:textId="121E0398" w:rsidR="00F3754A" w:rsidRPr="00296D39" w:rsidDel="003417D4" w:rsidRDefault="00F3754A" w:rsidP="00F3754A">
            <w:pPr>
              <w:pStyle w:val="TAL"/>
              <w:rPr>
                <w:del w:id="1394"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F78CE5" w14:textId="247C9884" w:rsidR="00F3754A" w:rsidRPr="00296D39" w:rsidDel="003417D4" w:rsidRDefault="00F3754A" w:rsidP="00F3754A">
            <w:pPr>
              <w:pStyle w:val="TAL"/>
              <w:rPr>
                <w:del w:id="1395" w:author="MB" w:date="2022-07-25T14:20:00Z"/>
                <w:lang w:eastAsia="zh-CN"/>
              </w:rPr>
            </w:pPr>
          </w:p>
        </w:tc>
      </w:tr>
      <w:tr w:rsidR="00F3754A" w:rsidRPr="00296D39" w:rsidDel="003417D4" w14:paraId="0F7D40A1" w14:textId="3C3DF06D" w:rsidTr="00F3754A">
        <w:trPr>
          <w:del w:id="1396" w:author="MB" w:date="2022-07-25T14:20:00Z"/>
        </w:trPr>
        <w:tc>
          <w:tcPr>
            <w:tcW w:w="4646" w:type="dxa"/>
            <w:tcBorders>
              <w:top w:val="single" w:sz="4" w:space="0" w:color="auto"/>
              <w:left w:val="single" w:sz="4" w:space="0" w:color="auto"/>
              <w:bottom w:val="single" w:sz="4" w:space="0" w:color="auto"/>
              <w:right w:val="single" w:sz="4" w:space="0" w:color="auto"/>
            </w:tcBorders>
          </w:tcPr>
          <w:p w14:paraId="223AA760" w14:textId="5408FFAE" w:rsidR="00F3754A" w:rsidRPr="00296D39" w:rsidDel="003417D4" w:rsidRDefault="00F3754A" w:rsidP="00F3754A">
            <w:pPr>
              <w:pStyle w:val="TAL"/>
              <w:rPr>
                <w:del w:id="1397" w:author="MB" w:date="2022-07-25T14:20:00Z"/>
                <w:lang w:eastAsia="zh-CN"/>
              </w:rPr>
            </w:pPr>
            <w:del w:id="1398" w:author="MB" w:date="2022-07-25T14:20:00Z">
              <w:r w:rsidRPr="00296D39" w:rsidDel="003417D4">
                <w:rPr>
                  <w:lang w:eastAsia="zh-CN"/>
                </w:rPr>
                <w:delText xml:space="preserve">      connEstFailReportReq-r16 SEQUENCE {</w:delText>
              </w:r>
            </w:del>
          </w:p>
        </w:tc>
        <w:tc>
          <w:tcPr>
            <w:tcW w:w="2269" w:type="dxa"/>
            <w:tcBorders>
              <w:top w:val="single" w:sz="4" w:space="0" w:color="auto"/>
              <w:left w:val="single" w:sz="4" w:space="0" w:color="auto"/>
              <w:bottom w:val="single" w:sz="4" w:space="0" w:color="auto"/>
              <w:right w:val="single" w:sz="4" w:space="0" w:color="auto"/>
            </w:tcBorders>
          </w:tcPr>
          <w:p w14:paraId="3F33DE46" w14:textId="7845A686" w:rsidR="00F3754A" w:rsidRPr="00296D39" w:rsidDel="003417D4" w:rsidRDefault="00F3754A" w:rsidP="00F3754A">
            <w:pPr>
              <w:pStyle w:val="TAL"/>
              <w:rPr>
                <w:del w:id="1399"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43E2F973" w14:textId="23126D99" w:rsidR="00F3754A" w:rsidRPr="00296D39" w:rsidDel="003417D4" w:rsidRDefault="00F3754A" w:rsidP="00F3754A">
            <w:pPr>
              <w:pStyle w:val="TAL"/>
              <w:rPr>
                <w:del w:id="1400"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887855" w14:textId="1503576F" w:rsidR="00F3754A" w:rsidRPr="00296D39" w:rsidDel="003417D4" w:rsidRDefault="00F3754A" w:rsidP="00F3754A">
            <w:pPr>
              <w:pStyle w:val="TAL"/>
              <w:rPr>
                <w:del w:id="1401" w:author="MB" w:date="2022-07-25T14:20:00Z"/>
                <w:lang w:eastAsia="zh-CN"/>
              </w:rPr>
            </w:pPr>
          </w:p>
        </w:tc>
      </w:tr>
      <w:tr w:rsidR="00F3754A" w:rsidRPr="00296D39" w:rsidDel="003417D4" w14:paraId="40597ABA" w14:textId="70A51B3B" w:rsidTr="00F3754A">
        <w:trPr>
          <w:del w:id="1402" w:author="MB" w:date="2022-07-25T14:20:00Z"/>
        </w:trPr>
        <w:tc>
          <w:tcPr>
            <w:tcW w:w="4646" w:type="dxa"/>
            <w:tcBorders>
              <w:top w:val="single" w:sz="4" w:space="0" w:color="auto"/>
              <w:left w:val="single" w:sz="4" w:space="0" w:color="auto"/>
              <w:bottom w:val="single" w:sz="4" w:space="0" w:color="auto"/>
              <w:right w:val="single" w:sz="4" w:space="0" w:color="auto"/>
            </w:tcBorders>
          </w:tcPr>
          <w:p w14:paraId="53251BC1" w14:textId="2F3D5ACB" w:rsidR="00F3754A" w:rsidRPr="00296D39" w:rsidDel="003417D4" w:rsidRDefault="00F3754A" w:rsidP="00F3754A">
            <w:pPr>
              <w:pStyle w:val="TAL"/>
              <w:rPr>
                <w:del w:id="1403" w:author="MB" w:date="2022-07-25T14:20:00Z"/>
                <w:lang w:eastAsia="zh-CN"/>
              </w:rPr>
            </w:pPr>
            <w:del w:id="1404" w:author="MB" w:date="2022-07-25T14:20:00Z">
              <w:r w:rsidRPr="00296D39" w:rsidDel="003417D4">
                <w:rPr>
                  <w:lang w:eastAsia="zh-CN"/>
                </w:rPr>
                <w:delText xml:space="preserve">        idleModeMeasurementReq-r16</w:delText>
              </w:r>
            </w:del>
          </w:p>
        </w:tc>
        <w:tc>
          <w:tcPr>
            <w:tcW w:w="2269" w:type="dxa"/>
            <w:tcBorders>
              <w:top w:val="single" w:sz="4" w:space="0" w:color="auto"/>
              <w:left w:val="single" w:sz="4" w:space="0" w:color="auto"/>
              <w:bottom w:val="single" w:sz="4" w:space="0" w:color="auto"/>
              <w:right w:val="single" w:sz="4" w:space="0" w:color="auto"/>
            </w:tcBorders>
          </w:tcPr>
          <w:p w14:paraId="51A6AEF4" w14:textId="6BFC8696" w:rsidR="00F3754A" w:rsidRPr="00296D39" w:rsidDel="003417D4" w:rsidRDefault="00F3754A" w:rsidP="00F3754A">
            <w:pPr>
              <w:pStyle w:val="TAL"/>
              <w:rPr>
                <w:del w:id="1405" w:author="MB" w:date="2022-07-25T14:20:00Z"/>
                <w:lang w:eastAsia="zh-CN"/>
              </w:rPr>
            </w:pPr>
            <w:del w:id="1406"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2929971" w14:textId="51C42C37" w:rsidR="00F3754A" w:rsidRPr="00296D39" w:rsidDel="003417D4" w:rsidRDefault="00F3754A" w:rsidP="00F3754A">
            <w:pPr>
              <w:pStyle w:val="TAL"/>
              <w:rPr>
                <w:del w:id="140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152C83" w14:textId="6DE12068" w:rsidR="00F3754A" w:rsidRPr="00296D39" w:rsidDel="003417D4" w:rsidRDefault="00F3754A" w:rsidP="00F3754A">
            <w:pPr>
              <w:pStyle w:val="TAL"/>
              <w:rPr>
                <w:del w:id="1408" w:author="MB" w:date="2022-07-25T14:20:00Z"/>
                <w:lang w:eastAsia="zh-CN"/>
              </w:rPr>
            </w:pPr>
          </w:p>
        </w:tc>
      </w:tr>
      <w:tr w:rsidR="00F3754A" w:rsidRPr="00296D39" w:rsidDel="003417D4" w14:paraId="231E1402" w14:textId="412EB0A5" w:rsidTr="00F3754A">
        <w:trPr>
          <w:del w:id="1409" w:author="MB" w:date="2022-07-25T14:20:00Z"/>
        </w:trPr>
        <w:tc>
          <w:tcPr>
            <w:tcW w:w="4646" w:type="dxa"/>
            <w:tcBorders>
              <w:top w:val="single" w:sz="4" w:space="0" w:color="auto"/>
              <w:left w:val="single" w:sz="4" w:space="0" w:color="auto"/>
              <w:bottom w:val="single" w:sz="4" w:space="0" w:color="auto"/>
              <w:right w:val="single" w:sz="4" w:space="0" w:color="auto"/>
            </w:tcBorders>
          </w:tcPr>
          <w:p w14:paraId="43C619F2" w14:textId="0912A48B" w:rsidR="00F3754A" w:rsidRPr="00296D39" w:rsidDel="003417D4" w:rsidRDefault="00F3754A" w:rsidP="00F3754A">
            <w:pPr>
              <w:pStyle w:val="TAL"/>
              <w:rPr>
                <w:del w:id="1410" w:author="MB" w:date="2022-07-25T14:20:00Z"/>
                <w:lang w:eastAsia="zh-CN"/>
              </w:rPr>
            </w:pPr>
            <w:del w:id="1411" w:author="MB" w:date="2022-07-25T14:20:00Z">
              <w:r w:rsidRPr="00296D39" w:rsidDel="003417D4">
                <w:rPr>
                  <w:lang w:eastAsia="zh-CN"/>
                </w:rPr>
                <w:delText xml:space="preserve">        logMeasReportReq-r16</w:delText>
              </w:r>
            </w:del>
          </w:p>
        </w:tc>
        <w:tc>
          <w:tcPr>
            <w:tcW w:w="2269" w:type="dxa"/>
            <w:tcBorders>
              <w:top w:val="single" w:sz="4" w:space="0" w:color="auto"/>
              <w:left w:val="single" w:sz="4" w:space="0" w:color="auto"/>
              <w:bottom w:val="single" w:sz="4" w:space="0" w:color="auto"/>
              <w:right w:val="single" w:sz="4" w:space="0" w:color="auto"/>
            </w:tcBorders>
          </w:tcPr>
          <w:p w14:paraId="21DE33BB" w14:textId="2B3F1096" w:rsidR="00F3754A" w:rsidRPr="00296D39" w:rsidDel="003417D4" w:rsidRDefault="00F3754A" w:rsidP="00F3754A">
            <w:pPr>
              <w:pStyle w:val="TAL"/>
              <w:rPr>
                <w:del w:id="1412" w:author="MB" w:date="2022-07-25T14:20:00Z"/>
                <w:lang w:eastAsia="zh-CN"/>
              </w:rPr>
            </w:pPr>
            <w:del w:id="1413"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473461A" w14:textId="2D6C04CA" w:rsidR="00F3754A" w:rsidRPr="00296D39" w:rsidDel="003417D4" w:rsidRDefault="00F3754A" w:rsidP="00F3754A">
            <w:pPr>
              <w:pStyle w:val="TAL"/>
              <w:rPr>
                <w:del w:id="1414"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55543FD" w14:textId="24007900" w:rsidR="00F3754A" w:rsidRPr="00296D39" w:rsidDel="003417D4" w:rsidRDefault="00F3754A" w:rsidP="00F3754A">
            <w:pPr>
              <w:pStyle w:val="TAL"/>
              <w:rPr>
                <w:del w:id="1415" w:author="MB" w:date="2022-07-25T14:20:00Z"/>
                <w:lang w:eastAsia="zh-CN"/>
              </w:rPr>
            </w:pPr>
          </w:p>
        </w:tc>
      </w:tr>
      <w:tr w:rsidR="00F3754A" w:rsidRPr="00296D39" w:rsidDel="003417D4" w14:paraId="766C333F" w14:textId="49C0E29F" w:rsidTr="00F3754A">
        <w:trPr>
          <w:del w:id="1416" w:author="MB" w:date="2022-07-25T14:20:00Z"/>
        </w:trPr>
        <w:tc>
          <w:tcPr>
            <w:tcW w:w="4646" w:type="dxa"/>
            <w:tcBorders>
              <w:top w:val="single" w:sz="4" w:space="0" w:color="auto"/>
              <w:left w:val="single" w:sz="4" w:space="0" w:color="auto"/>
              <w:bottom w:val="single" w:sz="4" w:space="0" w:color="auto"/>
              <w:right w:val="single" w:sz="4" w:space="0" w:color="auto"/>
            </w:tcBorders>
          </w:tcPr>
          <w:p w14:paraId="53F2550F" w14:textId="373B73E6" w:rsidR="00F3754A" w:rsidRPr="00296D39" w:rsidDel="003417D4" w:rsidRDefault="00F3754A" w:rsidP="00F3754A">
            <w:pPr>
              <w:pStyle w:val="TAL"/>
              <w:rPr>
                <w:del w:id="1417" w:author="MB" w:date="2022-07-25T14:20:00Z"/>
                <w:lang w:eastAsia="zh-CN"/>
              </w:rPr>
            </w:pPr>
            <w:del w:id="1418" w:author="MB" w:date="2022-07-25T14:20:00Z">
              <w:r w:rsidRPr="00296D39" w:rsidDel="003417D4">
                <w:rPr>
                  <w:lang w:eastAsia="zh-CN"/>
                </w:rPr>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12B61378" w14:textId="7ED9FCBE" w:rsidR="00F3754A" w:rsidRPr="00296D39" w:rsidDel="003417D4" w:rsidRDefault="00F3754A" w:rsidP="00F3754A">
            <w:pPr>
              <w:pStyle w:val="TAL"/>
              <w:rPr>
                <w:del w:id="1419" w:author="MB" w:date="2022-07-25T14:20:00Z"/>
                <w:lang w:eastAsia="zh-CN"/>
              </w:rPr>
            </w:pPr>
            <w:del w:id="1420" w:author="MB" w:date="2022-07-25T14:20:00Z">
              <w:r w:rsidRPr="00296D39" w:rsidDel="003417D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6E158F19" w14:textId="0BC1FC17" w:rsidR="00F3754A" w:rsidRPr="00296D39" w:rsidDel="003417D4" w:rsidRDefault="00F3754A" w:rsidP="00F3754A">
            <w:pPr>
              <w:pStyle w:val="TAL"/>
              <w:rPr>
                <w:del w:id="1421"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FAE3D" w14:textId="2BF0A399" w:rsidR="00F3754A" w:rsidRPr="00296D39" w:rsidDel="003417D4" w:rsidRDefault="00F3754A" w:rsidP="00F3754A">
            <w:pPr>
              <w:pStyle w:val="TAL"/>
              <w:rPr>
                <w:del w:id="1422" w:author="MB" w:date="2022-07-25T14:20:00Z"/>
                <w:lang w:eastAsia="zh-CN"/>
              </w:rPr>
            </w:pPr>
          </w:p>
        </w:tc>
      </w:tr>
      <w:tr w:rsidR="00F3754A" w:rsidRPr="00296D39" w:rsidDel="003417D4" w14:paraId="79B97BF0" w14:textId="4D13D8B3" w:rsidTr="00F3754A">
        <w:trPr>
          <w:del w:id="1423" w:author="MB" w:date="2022-07-25T14:20:00Z"/>
        </w:trPr>
        <w:tc>
          <w:tcPr>
            <w:tcW w:w="4646" w:type="dxa"/>
            <w:tcBorders>
              <w:top w:val="single" w:sz="4" w:space="0" w:color="auto"/>
              <w:left w:val="single" w:sz="4" w:space="0" w:color="auto"/>
              <w:bottom w:val="single" w:sz="4" w:space="0" w:color="auto"/>
              <w:right w:val="single" w:sz="4" w:space="0" w:color="auto"/>
            </w:tcBorders>
          </w:tcPr>
          <w:p w14:paraId="2FF6F6F7" w14:textId="07C2D6E4" w:rsidR="00F3754A" w:rsidRPr="00296D39" w:rsidDel="003417D4" w:rsidRDefault="00F3754A" w:rsidP="00F3754A">
            <w:pPr>
              <w:pStyle w:val="TAL"/>
              <w:rPr>
                <w:del w:id="1424" w:author="MB" w:date="2022-07-25T14:20:00Z"/>
                <w:lang w:eastAsia="zh-CN"/>
              </w:rPr>
            </w:pPr>
            <w:del w:id="1425" w:author="MB" w:date="2022-07-25T14:20:00Z">
              <w:r w:rsidRPr="00296D39" w:rsidDel="003417D4">
                <w:rPr>
                  <w:lang w:eastAsia="zh-CN"/>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306D3DF8" w14:textId="58BA963C" w:rsidR="00F3754A" w:rsidRPr="00296D39" w:rsidDel="003417D4" w:rsidRDefault="00F3754A" w:rsidP="00F3754A">
            <w:pPr>
              <w:pStyle w:val="TAL"/>
              <w:rPr>
                <w:del w:id="1426" w:author="MB" w:date="2022-07-25T14:20:00Z"/>
                <w:lang w:eastAsia="zh-CN"/>
              </w:rPr>
            </w:pPr>
            <w:del w:id="1427"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9EF1D92" w14:textId="0922587D" w:rsidR="00F3754A" w:rsidRPr="00296D39" w:rsidDel="003417D4" w:rsidRDefault="00F3754A" w:rsidP="00F3754A">
            <w:pPr>
              <w:pStyle w:val="TAL"/>
              <w:rPr>
                <w:del w:id="1428"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54E5903" w14:textId="05A95AFA" w:rsidR="00F3754A" w:rsidRPr="00296D39" w:rsidDel="003417D4" w:rsidRDefault="00F3754A" w:rsidP="00F3754A">
            <w:pPr>
              <w:pStyle w:val="TAL"/>
              <w:rPr>
                <w:del w:id="1429" w:author="MB" w:date="2022-07-25T14:20:00Z"/>
                <w:lang w:eastAsia="zh-CN"/>
              </w:rPr>
            </w:pPr>
          </w:p>
        </w:tc>
      </w:tr>
      <w:tr w:rsidR="00F3754A" w:rsidRPr="00296D39" w:rsidDel="003417D4" w14:paraId="7FAB74F9" w14:textId="43022BDB" w:rsidTr="00F3754A">
        <w:trPr>
          <w:del w:id="1430" w:author="MB" w:date="2022-07-25T14:20:00Z"/>
        </w:trPr>
        <w:tc>
          <w:tcPr>
            <w:tcW w:w="4646" w:type="dxa"/>
            <w:tcBorders>
              <w:top w:val="single" w:sz="4" w:space="0" w:color="auto"/>
              <w:left w:val="single" w:sz="4" w:space="0" w:color="auto"/>
              <w:bottom w:val="single" w:sz="4" w:space="0" w:color="auto"/>
              <w:right w:val="single" w:sz="4" w:space="0" w:color="auto"/>
            </w:tcBorders>
          </w:tcPr>
          <w:p w14:paraId="5BD49AB3" w14:textId="0D6D277E" w:rsidR="00F3754A" w:rsidRPr="00296D39" w:rsidDel="003417D4" w:rsidRDefault="00F3754A" w:rsidP="00F3754A">
            <w:pPr>
              <w:pStyle w:val="TAL"/>
              <w:rPr>
                <w:del w:id="1431" w:author="MB" w:date="2022-07-25T14:20:00Z"/>
                <w:lang w:eastAsia="zh-CN"/>
              </w:rPr>
            </w:pPr>
            <w:del w:id="1432" w:author="MB" w:date="2022-07-25T14:20:00Z">
              <w:r w:rsidRPr="00296D39" w:rsidDel="003417D4">
                <w:rPr>
                  <w:lang w:eastAsia="zh-CN"/>
                </w:rPr>
                <w:delText xml:space="preserve">        rlf-ReportReq-r16</w:delText>
              </w:r>
            </w:del>
          </w:p>
        </w:tc>
        <w:tc>
          <w:tcPr>
            <w:tcW w:w="2269" w:type="dxa"/>
            <w:tcBorders>
              <w:top w:val="single" w:sz="4" w:space="0" w:color="auto"/>
              <w:left w:val="single" w:sz="4" w:space="0" w:color="auto"/>
              <w:bottom w:val="single" w:sz="4" w:space="0" w:color="auto"/>
              <w:right w:val="single" w:sz="4" w:space="0" w:color="auto"/>
            </w:tcBorders>
          </w:tcPr>
          <w:p w14:paraId="063FB041" w14:textId="2F90C5CC" w:rsidR="00F3754A" w:rsidRPr="00296D39" w:rsidDel="003417D4" w:rsidRDefault="00F3754A" w:rsidP="00F3754A">
            <w:pPr>
              <w:pStyle w:val="TAL"/>
              <w:rPr>
                <w:del w:id="1433" w:author="MB" w:date="2022-07-25T14:20:00Z"/>
                <w:lang w:eastAsia="zh-CN"/>
              </w:rPr>
            </w:pPr>
            <w:del w:id="1434"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4595E51" w14:textId="6000DF5A" w:rsidR="00F3754A" w:rsidRPr="00296D39" w:rsidDel="003417D4" w:rsidRDefault="00F3754A" w:rsidP="00F3754A">
            <w:pPr>
              <w:pStyle w:val="TAL"/>
              <w:rPr>
                <w:del w:id="143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38425D1" w14:textId="1C855B09" w:rsidR="00F3754A" w:rsidRPr="00296D39" w:rsidDel="003417D4" w:rsidRDefault="00F3754A" w:rsidP="00F3754A">
            <w:pPr>
              <w:pStyle w:val="TAL"/>
              <w:rPr>
                <w:del w:id="1436" w:author="MB" w:date="2022-07-25T14:20:00Z"/>
                <w:lang w:eastAsia="zh-CN"/>
              </w:rPr>
            </w:pPr>
          </w:p>
        </w:tc>
      </w:tr>
      <w:tr w:rsidR="00F3754A" w:rsidRPr="00296D39" w:rsidDel="003417D4" w14:paraId="2D09F962" w14:textId="1B6419B7" w:rsidTr="00F3754A">
        <w:trPr>
          <w:del w:id="1437" w:author="MB" w:date="2022-07-25T14:20:00Z"/>
        </w:trPr>
        <w:tc>
          <w:tcPr>
            <w:tcW w:w="4646" w:type="dxa"/>
            <w:tcBorders>
              <w:top w:val="single" w:sz="4" w:space="0" w:color="auto"/>
              <w:left w:val="single" w:sz="4" w:space="0" w:color="auto"/>
              <w:bottom w:val="single" w:sz="4" w:space="0" w:color="auto"/>
              <w:right w:val="single" w:sz="4" w:space="0" w:color="auto"/>
            </w:tcBorders>
          </w:tcPr>
          <w:p w14:paraId="6FB3818B" w14:textId="45594441" w:rsidR="00F3754A" w:rsidRPr="00296D39" w:rsidDel="003417D4" w:rsidRDefault="00F3754A" w:rsidP="00F3754A">
            <w:pPr>
              <w:pStyle w:val="TAL"/>
              <w:rPr>
                <w:del w:id="1438" w:author="MB" w:date="2022-07-25T14:20:00Z"/>
                <w:lang w:eastAsia="zh-CN"/>
              </w:rPr>
            </w:pPr>
            <w:del w:id="1439" w:author="MB" w:date="2022-07-25T14:20:00Z">
              <w:r w:rsidRPr="00296D39" w:rsidDel="003417D4">
                <w:rPr>
                  <w:lang w:eastAsia="zh-CN"/>
                </w:rPr>
                <w:delText xml:space="preserve">        mobilityHistoryReportReq-r16</w:delText>
              </w:r>
            </w:del>
          </w:p>
        </w:tc>
        <w:tc>
          <w:tcPr>
            <w:tcW w:w="2269" w:type="dxa"/>
            <w:tcBorders>
              <w:top w:val="single" w:sz="4" w:space="0" w:color="auto"/>
              <w:left w:val="single" w:sz="4" w:space="0" w:color="auto"/>
              <w:bottom w:val="single" w:sz="4" w:space="0" w:color="auto"/>
              <w:right w:val="single" w:sz="4" w:space="0" w:color="auto"/>
            </w:tcBorders>
          </w:tcPr>
          <w:p w14:paraId="547DB2E5" w14:textId="0C9C4756" w:rsidR="00F3754A" w:rsidRPr="00296D39" w:rsidDel="003417D4" w:rsidRDefault="00F3754A" w:rsidP="00F3754A">
            <w:pPr>
              <w:pStyle w:val="TAL"/>
              <w:rPr>
                <w:del w:id="1440" w:author="MB" w:date="2022-07-25T14:20:00Z"/>
                <w:lang w:eastAsia="zh-CN"/>
              </w:rPr>
            </w:pPr>
            <w:del w:id="1441"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544EFB4" w14:textId="626959EC" w:rsidR="00F3754A" w:rsidRPr="00296D39" w:rsidDel="003417D4" w:rsidRDefault="00F3754A" w:rsidP="00F3754A">
            <w:pPr>
              <w:pStyle w:val="TAL"/>
              <w:rPr>
                <w:del w:id="144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0ACB789" w14:textId="7EABAEF6" w:rsidR="00F3754A" w:rsidRPr="00296D39" w:rsidDel="003417D4" w:rsidRDefault="00F3754A" w:rsidP="00F3754A">
            <w:pPr>
              <w:pStyle w:val="TAL"/>
              <w:rPr>
                <w:del w:id="1443" w:author="MB" w:date="2022-07-25T14:20:00Z"/>
                <w:lang w:eastAsia="zh-CN"/>
              </w:rPr>
            </w:pPr>
          </w:p>
        </w:tc>
      </w:tr>
      <w:tr w:rsidR="00F3754A" w:rsidRPr="00296D39" w:rsidDel="003417D4" w14:paraId="5819C8CC" w14:textId="628CBE4D" w:rsidTr="00F3754A">
        <w:trPr>
          <w:del w:id="1444" w:author="MB" w:date="2022-07-25T14:20:00Z"/>
        </w:trPr>
        <w:tc>
          <w:tcPr>
            <w:tcW w:w="4646" w:type="dxa"/>
            <w:tcBorders>
              <w:top w:val="single" w:sz="4" w:space="0" w:color="auto"/>
              <w:left w:val="single" w:sz="4" w:space="0" w:color="auto"/>
              <w:bottom w:val="single" w:sz="4" w:space="0" w:color="auto"/>
              <w:right w:val="single" w:sz="4" w:space="0" w:color="auto"/>
            </w:tcBorders>
          </w:tcPr>
          <w:p w14:paraId="72B0ECC1" w14:textId="00597F6A" w:rsidR="00F3754A" w:rsidRPr="00296D39" w:rsidDel="003417D4" w:rsidRDefault="00F3754A" w:rsidP="00F3754A">
            <w:pPr>
              <w:pStyle w:val="TAL"/>
              <w:rPr>
                <w:del w:id="1445" w:author="MB" w:date="2022-07-25T14:20:00Z"/>
                <w:lang w:eastAsia="zh-CN"/>
              </w:rPr>
            </w:pPr>
            <w:del w:id="1446" w:author="MB" w:date="2022-07-25T14:20:00Z">
              <w:r w:rsidRPr="00296D39" w:rsidDel="003417D4">
                <w:rPr>
                  <w:lang w:eastAsia="zh-CN"/>
                </w:rPr>
                <w:delText xml:space="preserve">        lateNonCriticalExtension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0877A53F" w14:textId="0479C7F9" w:rsidR="00F3754A" w:rsidRPr="00296D39" w:rsidDel="003417D4" w:rsidRDefault="00F3754A" w:rsidP="00F3754A">
            <w:pPr>
              <w:pStyle w:val="TAL"/>
              <w:rPr>
                <w:del w:id="1447" w:author="MB" w:date="2022-07-25T14:20:00Z"/>
                <w:lang w:eastAsia="zh-CN"/>
              </w:rPr>
            </w:pPr>
            <w:del w:id="1448"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10B228C" w14:textId="4EF9535B" w:rsidR="00F3754A" w:rsidRPr="00296D39" w:rsidDel="003417D4" w:rsidRDefault="00F3754A" w:rsidP="00F3754A">
            <w:pPr>
              <w:pStyle w:val="TAL"/>
              <w:rPr>
                <w:del w:id="144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3394BB2" w14:textId="4DFF9F3D" w:rsidR="00F3754A" w:rsidRPr="00296D39" w:rsidDel="003417D4" w:rsidRDefault="00F3754A" w:rsidP="00F3754A">
            <w:pPr>
              <w:pStyle w:val="TAL"/>
              <w:rPr>
                <w:del w:id="1450" w:author="MB" w:date="2022-07-25T14:20:00Z"/>
                <w:lang w:eastAsia="zh-CN"/>
              </w:rPr>
            </w:pPr>
          </w:p>
        </w:tc>
      </w:tr>
      <w:tr w:rsidR="00F3754A" w:rsidRPr="00296D39" w:rsidDel="003417D4" w14:paraId="38CA7335" w14:textId="7705395F" w:rsidTr="00F3754A">
        <w:trPr>
          <w:del w:id="1451" w:author="MB" w:date="2022-07-25T14:20:00Z"/>
        </w:trPr>
        <w:tc>
          <w:tcPr>
            <w:tcW w:w="4646" w:type="dxa"/>
            <w:tcBorders>
              <w:top w:val="single" w:sz="4" w:space="0" w:color="auto"/>
              <w:left w:val="single" w:sz="4" w:space="0" w:color="auto"/>
              <w:bottom w:val="single" w:sz="4" w:space="0" w:color="auto"/>
              <w:right w:val="single" w:sz="4" w:space="0" w:color="auto"/>
            </w:tcBorders>
          </w:tcPr>
          <w:p w14:paraId="703931D8" w14:textId="4C6D7354" w:rsidR="00F3754A" w:rsidRPr="00296D39" w:rsidDel="003417D4" w:rsidRDefault="00F3754A" w:rsidP="00F3754A">
            <w:pPr>
              <w:pStyle w:val="TAL"/>
              <w:rPr>
                <w:del w:id="1452" w:author="MB" w:date="2022-07-25T14:20:00Z"/>
                <w:lang w:eastAsia="zh-CN"/>
              </w:rPr>
            </w:pPr>
            <w:del w:id="1453" w:author="MB" w:date="2022-07-25T14:20:00Z">
              <w:r w:rsidRPr="00296D39" w:rsidDel="003417D4">
                <w:rPr>
                  <w:lang w:eastAsia="zh-CN"/>
                </w:rPr>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5D3A0F59" w14:textId="1DEE31D0" w:rsidR="00F3754A" w:rsidRPr="00296D39" w:rsidDel="003417D4" w:rsidRDefault="00F3754A" w:rsidP="00F3754A">
            <w:pPr>
              <w:pStyle w:val="TAL"/>
              <w:rPr>
                <w:del w:id="1454" w:author="MB" w:date="2022-07-25T14:20:00Z"/>
                <w:lang w:eastAsia="zh-CN"/>
              </w:rPr>
            </w:pPr>
            <w:del w:id="1455"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176BA81E" w14:textId="55F9B94D" w:rsidR="00F3754A" w:rsidRPr="00296D39" w:rsidDel="003417D4" w:rsidRDefault="00F3754A" w:rsidP="00F3754A">
            <w:pPr>
              <w:pStyle w:val="TAL"/>
              <w:rPr>
                <w:del w:id="145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1D5820" w14:textId="68469669" w:rsidR="00F3754A" w:rsidRPr="00296D39" w:rsidDel="003417D4" w:rsidRDefault="00F3754A" w:rsidP="00F3754A">
            <w:pPr>
              <w:pStyle w:val="TAL"/>
              <w:rPr>
                <w:del w:id="1457" w:author="MB" w:date="2022-07-25T14:20:00Z"/>
                <w:lang w:eastAsia="zh-CN"/>
              </w:rPr>
            </w:pPr>
          </w:p>
        </w:tc>
      </w:tr>
      <w:tr w:rsidR="00F3754A" w:rsidRPr="00296D39" w:rsidDel="003417D4" w14:paraId="7929B8F0" w14:textId="7BA53FD1" w:rsidTr="00F3754A">
        <w:trPr>
          <w:del w:id="1458" w:author="MB" w:date="2022-07-25T14:20:00Z"/>
        </w:trPr>
        <w:tc>
          <w:tcPr>
            <w:tcW w:w="4646" w:type="dxa"/>
            <w:tcBorders>
              <w:top w:val="single" w:sz="4" w:space="0" w:color="auto"/>
              <w:left w:val="single" w:sz="4" w:space="0" w:color="auto"/>
              <w:bottom w:val="single" w:sz="4" w:space="0" w:color="auto"/>
              <w:right w:val="single" w:sz="4" w:space="0" w:color="auto"/>
            </w:tcBorders>
          </w:tcPr>
          <w:p w14:paraId="49B278D8" w14:textId="1E76DBB0" w:rsidR="00F3754A" w:rsidRPr="00296D39" w:rsidDel="003417D4" w:rsidRDefault="00F3754A" w:rsidP="00F3754A">
            <w:pPr>
              <w:pStyle w:val="TAL"/>
              <w:rPr>
                <w:del w:id="1459" w:author="MB" w:date="2022-07-25T14:20:00Z"/>
                <w:lang w:eastAsia="zh-CN"/>
              </w:rPr>
            </w:pPr>
            <w:del w:id="1460" w:author="MB" w:date="2022-07-25T14:20:00Z">
              <w:r w:rsidRPr="00296D39"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ED2BFF9" w14:textId="50D6B140" w:rsidR="00F3754A" w:rsidRPr="00296D39" w:rsidDel="003417D4" w:rsidRDefault="00F3754A" w:rsidP="00F3754A">
            <w:pPr>
              <w:pStyle w:val="TAL"/>
              <w:rPr>
                <w:del w:id="1461"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1B9490" w14:textId="575AB492" w:rsidR="00F3754A" w:rsidRPr="00296D39" w:rsidDel="003417D4" w:rsidRDefault="00F3754A" w:rsidP="00F3754A">
            <w:pPr>
              <w:pStyle w:val="TAL"/>
              <w:rPr>
                <w:del w:id="146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B1F41BC" w14:textId="4DCE3A74" w:rsidR="00F3754A" w:rsidRPr="00296D39" w:rsidDel="003417D4" w:rsidRDefault="00F3754A" w:rsidP="00F3754A">
            <w:pPr>
              <w:pStyle w:val="TAL"/>
              <w:rPr>
                <w:del w:id="1463" w:author="MB" w:date="2022-07-25T14:20:00Z"/>
                <w:lang w:eastAsia="zh-CN"/>
              </w:rPr>
            </w:pPr>
          </w:p>
        </w:tc>
      </w:tr>
      <w:tr w:rsidR="00F3754A" w:rsidRPr="00296D39" w:rsidDel="003417D4" w14:paraId="3E517CF0" w14:textId="06106557" w:rsidTr="00F3754A">
        <w:trPr>
          <w:del w:id="1464" w:author="MB" w:date="2022-07-25T14:20:00Z"/>
        </w:trPr>
        <w:tc>
          <w:tcPr>
            <w:tcW w:w="4646" w:type="dxa"/>
            <w:tcBorders>
              <w:top w:val="single" w:sz="4" w:space="0" w:color="auto"/>
              <w:left w:val="single" w:sz="4" w:space="0" w:color="auto"/>
              <w:bottom w:val="single" w:sz="4" w:space="0" w:color="auto"/>
              <w:right w:val="single" w:sz="4" w:space="0" w:color="auto"/>
            </w:tcBorders>
          </w:tcPr>
          <w:p w14:paraId="50A8C1E7" w14:textId="0D8E204D" w:rsidR="00F3754A" w:rsidRPr="00296D39" w:rsidDel="003417D4" w:rsidRDefault="00F3754A" w:rsidP="00F3754A">
            <w:pPr>
              <w:pStyle w:val="TAL"/>
              <w:rPr>
                <w:del w:id="1465" w:author="MB" w:date="2022-07-25T14:20:00Z"/>
                <w:lang w:eastAsia="zh-CN"/>
              </w:rPr>
            </w:pPr>
            <w:del w:id="1466" w:author="MB" w:date="2022-07-25T14:20:00Z">
              <w:r w:rsidRPr="00296D39"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523985A" w14:textId="2079E8B1" w:rsidR="00F3754A" w:rsidRPr="00296D39" w:rsidDel="003417D4" w:rsidRDefault="00F3754A" w:rsidP="00F3754A">
            <w:pPr>
              <w:pStyle w:val="TAL"/>
              <w:rPr>
                <w:del w:id="1467"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198A1F0" w14:textId="7FE0830C" w:rsidR="00F3754A" w:rsidRPr="00296D39" w:rsidDel="003417D4" w:rsidRDefault="00F3754A" w:rsidP="00F3754A">
            <w:pPr>
              <w:pStyle w:val="TAL"/>
              <w:rPr>
                <w:del w:id="1468"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896E19" w14:textId="63105EC4" w:rsidR="00F3754A" w:rsidRPr="00296D39" w:rsidDel="003417D4" w:rsidRDefault="00F3754A" w:rsidP="00F3754A">
            <w:pPr>
              <w:pStyle w:val="TAL"/>
              <w:rPr>
                <w:del w:id="1469" w:author="MB" w:date="2022-07-25T14:20:00Z"/>
                <w:lang w:eastAsia="zh-CN"/>
              </w:rPr>
            </w:pPr>
          </w:p>
        </w:tc>
      </w:tr>
      <w:tr w:rsidR="00F3754A" w:rsidRPr="00296D39" w:rsidDel="003417D4" w14:paraId="245BDBF2" w14:textId="2657FA55" w:rsidTr="00F3754A">
        <w:trPr>
          <w:del w:id="1470" w:author="MB" w:date="2022-07-25T14:20:00Z"/>
        </w:trPr>
        <w:tc>
          <w:tcPr>
            <w:tcW w:w="4646" w:type="dxa"/>
            <w:tcBorders>
              <w:top w:val="single" w:sz="4" w:space="0" w:color="auto"/>
              <w:left w:val="single" w:sz="4" w:space="0" w:color="auto"/>
              <w:bottom w:val="single" w:sz="4" w:space="0" w:color="auto"/>
              <w:right w:val="single" w:sz="4" w:space="0" w:color="auto"/>
            </w:tcBorders>
          </w:tcPr>
          <w:p w14:paraId="5732E471" w14:textId="3E0C6FCE" w:rsidR="00F3754A" w:rsidRPr="00296D39" w:rsidDel="003417D4" w:rsidRDefault="00F3754A" w:rsidP="00F3754A">
            <w:pPr>
              <w:pStyle w:val="TAL"/>
              <w:rPr>
                <w:del w:id="1471" w:author="MB" w:date="2022-07-25T14:20:00Z"/>
                <w:lang w:eastAsia="zh-CN"/>
              </w:rPr>
            </w:pPr>
            <w:del w:id="1472" w:author="MB" w:date="2022-07-25T14:20:00Z">
              <w:r w:rsidRPr="00296D39" w:rsidDel="003417D4">
                <w:rPr>
                  <w:lang w:eastAsia="zh-CN"/>
                </w:rPr>
                <w:delText xml:space="preserve">      criticalExtensionsFuture</w:delText>
              </w:r>
            </w:del>
          </w:p>
        </w:tc>
        <w:tc>
          <w:tcPr>
            <w:tcW w:w="2269" w:type="dxa"/>
            <w:tcBorders>
              <w:top w:val="single" w:sz="4" w:space="0" w:color="auto"/>
              <w:left w:val="single" w:sz="4" w:space="0" w:color="auto"/>
              <w:bottom w:val="single" w:sz="4" w:space="0" w:color="auto"/>
              <w:right w:val="single" w:sz="4" w:space="0" w:color="auto"/>
            </w:tcBorders>
          </w:tcPr>
          <w:p w14:paraId="5672BA69" w14:textId="7E2A0A53" w:rsidR="00F3754A" w:rsidRPr="00296D39" w:rsidDel="003417D4" w:rsidRDefault="00F3754A" w:rsidP="00F3754A">
            <w:pPr>
              <w:pStyle w:val="TAL"/>
              <w:rPr>
                <w:del w:id="1473" w:author="MB" w:date="2022-07-25T14:20:00Z"/>
                <w:lang w:eastAsia="zh-CN"/>
              </w:rPr>
            </w:pPr>
            <w:del w:id="1474" w:author="MB" w:date="2022-07-25T14:20:00Z">
              <w:r w:rsidRPr="00296D39"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A66358D" w14:textId="2DDAFFD9" w:rsidR="00F3754A" w:rsidRPr="00296D39" w:rsidDel="003417D4" w:rsidRDefault="00F3754A" w:rsidP="00F3754A">
            <w:pPr>
              <w:pStyle w:val="TAL"/>
              <w:rPr>
                <w:del w:id="147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E2108D0" w14:textId="4595FEAD" w:rsidR="00F3754A" w:rsidRPr="00296D39" w:rsidDel="003417D4" w:rsidRDefault="00F3754A" w:rsidP="00F3754A">
            <w:pPr>
              <w:pStyle w:val="TAL"/>
              <w:rPr>
                <w:del w:id="1476" w:author="MB" w:date="2022-07-25T14:20:00Z"/>
                <w:lang w:eastAsia="zh-CN"/>
              </w:rPr>
            </w:pPr>
          </w:p>
        </w:tc>
      </w:tr>
      <w:tr w:rsidR="00F3754A" w:rsidRPr="00296D39" w:rsidDel="003417D4" w14:paraId="26BD7C29" w14:textId="0BF2EC04" w:rsidTr="00F3754A">
        <w:trPr>
          <w:del w:id="1477" w:author="MB" w:date="2022-07-25T14:20:00Z"/>
        </w:trPr>
        <w:tc>
          <w:tcPr>
            <w:tcW w:w="4646" w:type="dxa"/>
            <w:tcBorders>
              <w:top w:val="single" w:sz="4" w:space="0" w:color="auto"/>
              <w:left w:val="single" w:sz="4" w:space="0" w:color="auto"/>
              <w:bottom w:val="single" w:sz="4" w:space="0" w:color="auto"/>
              <w:right w:val="single" w:sz="4" w:space="0" w:color="auto"/>
            </w:tcBorders>
          </w:tcPr>
          <w:p w14:paraId="73119838" w14:textId="182B4D4C" w:rsidR="00F3754A" w:rsidRPr="00296D39" w:rsidDel="003417D4" w:rsidRDefault="00F3754A" w:rsidP="00F3754A">
            <w:pPr>
              <w:pStyle w:val="TAL"/>
              <w:rPr>
                <w:del w:id="1478" w:author="MB" w:date="2022-07-25T14:20:00Z"/>
                <w:lang w:eastAsia="zh-CN"/>
              </w:rPr>
            </w:pPr>
            <w:del w:id="1479" w:author="MB" w:date="2022-07-25T14:20:00Z">
              <w:r w:rsidRPr="00296D39"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099D39" w14:textId="50411BD9" w:rsidR="00F3754A" w:rsidRPr="00296D39" w:rsidDel="003417D4" w:rsidRDefault="00F3754A" w:rsidP="00F3754A">
            <w:pPr>
              <w:pStyle w:val="TAL"/>
              <w:rPr>
                <w:del w:id="1480"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E1575E" w14:textId="6CD6395C" w:rsidR="00F3754A" w:rsidRPr="00296D39" w:rsidDel="003417D4" w:rsidRDefault="00F3754A" w:rsidP="00F3754A">
            <w:pPr>
              <w:pStyle w:val="TAL"/>
              <w:rPr>
                <w:del w:id="1481"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BE18BD0" w14:textId="71635CFB" w:rsidR="00F3754A" w:rsidRPr="00296D39" w:rsidDel="003417D4" w:rsidRDefault="00F3754A" w:rsidP="00F3754A">
            <w:pPr>
              <w:pStyle w:val="TAL"/>
              <w:rPr>
                <w:del w:id="1482" w:author="MB" w:date="2022-07-25T14:20:00Z"/>
                <w:lang w:eastAsia="zh-CN"/>
              </w:rPr>
            </w:pPr>
          </w:p>
        </w:tc>
      </w:tr>
      <w:tr w:rsidR="00F3754A" w:rsidRPr="00296D39" w:rsidDel="003417D4" w14:paraId="711C6CA6" w14:textId="184C89EB" w:rsidTr="00F3754A">
        <w:trPr>
          <w:del w:id="1483" w:author="MB" w:date="2022-07-25T14:20:00Z"/>
        </w:trPr>
        <w:tc>
          <w:tcPr>
            <w:tcW w:w="4646" w:type="dxa"/>
            <w:tcBorders>
              <w:top w:val="single" w:sz="4" w:space="0" w:color="auto"/>
              <w:left w:val="single" w:sz="4" w:space="0" w:color="auto"/>
              <w:bottom w:val="single" w:sz="4" w:space="0" w:color="auto"/>
              <w:right w:val="single" w:sz="4" w:space="0" w:color="auto"/>
            </w:tcBorders>
          </w:tcPr>
          <w:p w14:paraId="4E510351" w14:textId="01551F69" w:rsidR="00F3754A" w:rsidRPr="00296D39" w:rsidDel="003417D4" w:rsidRDefault="00F3754A" w:rsidP="00F3754A">
            <w:pPr>
              <w:pStyle w:val="TAL"/>
              <w:rPr>
                <w:del w:id="1484" w:author="MB" w:date="2022-07-25T14:20:00Z"/>
                <w:lang w:eastAsia="zh-CN"/>
              </w:rPr>
            </w:pPr>
            <w:del w:id="1485" w:author="MB" w:date="2022-07-25T14:20:00Z">
              <w:r w:rsidRPr="00296D39" w:rsidDel="003417D4">
                <w:rPr>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14F90CC6" w14:textId="39A2BD56" w:rsidR="00F3754A" w:rsidRPr="00296D39" w:rsidDel="003417D4" w:rsidRDefault="00F3754A" w:rsidP="00F3754A">
            <w:pPr>
              <w:pStyle w:val="TAL"/>
              <w:rPr>
                <w:del w:id="1486"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316BD34F" w14:textId="33465CF1" w:rsidR="00F3754A" w:rsidRPr="00296D39" w:rsidDel="003417D4" w:rsidRDefault="00F3754A" w:rsidP="00F3754A">
            <w:pPr>
              <w:pStyle w:val="TAL"/>
              <w:rPr>
                <w:del w:id="148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0964D34" w14:textId="2D68608B" w:rsidR="00F3754A" w:rsidRPr="00296D39" w:rsidDel="003417D4" w:rsidRDefault="00F3754A" w:rsidP="00F3754A">
            <w:pPr>
              <w:pStyle w:val="TAL"/>
              <w:rPr>
                <w:del w:id="1488" w:author="MB" w:date="2022-07-25T14:20:00Z"/>
                <w:lang w:eastAsia="zh-CN"/>
              </w:rPr>
            </w:pPr>
          </w:p>
        </w:tc>
      </w:tr>
    </w:tbl>
    <w:p w14:paraId="6A811550" w14:textId="77777777" w:rsidR="00F3754A" w:rsidRPr="00296D39" w:rsidRDefault="00F3754A" w:rsidP="00F3754A"/>
    <w:p w14:paraId="751B8563" w14:textId="77777777" w:rsidR="00F3754A" w:rsidRPr="00296D39" w:rsidRDefault="00F3754A" w:rsidP="00F3754A">
      <w:pPr>
        <w:pStyle w:val="TH"/>
      </w:pPr>
      <w:r w:rsidRPr="00296D39">
        <w:t xml:space="preserve">Table 8.1.6.1.4.6.3.3-3: </w:t>
      </w:r>
      <w:r w:rsidRPr="00296D39">
        <w:rPr>
          <w:i/>
        </w:rPr>
        <w:t xml:space="preserve">UEInformationResponse </w:t>
      </w:r>
      <w:r w:rsidRPr="00296D39">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14:paraId="11C6B0B8"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3BD91350" w14:textId="77777777" w:rsidR="00F3754A" w:rsidRPr="00296D39" w:rsidRDefault="00F3754A" w:rsidP="00F3754A">
            <w:pPr>
              <w:pStyle w:val="TAL"/>
            </w:pPr>
            <w:r w:rsidRPr="00296D39">
              <w:t>Derivation Path: TS 38.508-1 [4] Table 4.6.1-32B</w:t>
            </w:r>
          </w:p>
        </w:tc>
      </w:tr>
      <w:tr w:rsidR="00F3754A" w:rsidRPr="00296D39" w14:paraId="3983685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762F5B"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703657C"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0859456E"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63C93858" w14:textId="77777777" w:rsidR="00F3754A" w:rsidRPr="00296D39" w:rsidRDefault="00F3754A" w:rsidP="00F3754A">
            <w:pPr>
              <w:pStyle w:val="TAH"/>
            </w:pPr>
            <w:r w:rsidRPr="00296D39">
              <w:t>Condition</w:t>
            </w:r>
          </w:p>
        </w:tc>
      </w:tr>
      <w:tr w:rsidR="00F3754A" w:rsidRPr="00296D39" w14:paraId="3E01CE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4628A0"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7B9127E3"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AB41E4A"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AFAAE69" w14:textId="77777777" w:rsidR="00F3754A" w:rsidRPr="00296D39" w:rsidRDefault="00F3754A" w:rsidP="00F3754A">
            <w:pPr>
              <w:keepNext/>
              <w:keepLines/>
              <w:spacing w:after="0"/>
              <w:rPr>
                <w:rFonts w:ascii="Arial" w:eastAsia="SimSun" w:hAnsi="Arial"/>
                <w:sz w:val="18"/>
              </w:rPr>
            </w:pPr>
          </w:p>
        </w:tc>
      </w:tr>
      <w:tr w:rsidR="00F3754A" w:rsidRPr="00296D39" w14:paraId="0D497D3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65A2FF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CEE6820"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1D6E36"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119FE9B" w14:textId="77777777" w:rsidR="00F3754A" w:rsidRPr="00296D39" w:rsidRDefault="00F3754A" w:rsidP="00F3754A">
            <w:pPr>
              <w:keepNext/>
              <w:keepLines/>
              <w:spacing w:after="0"/>
              <w:rPr>
                <w:rFonts w:ascii="Arial" w:eastAsia="SimSun" w:hAnsi="Arial"/>
                <w:sz w:val="18"/>
              </w:rPr>
            </w:pPr>
          </w:p>
        </w:tc>
      </w:tr>
      <w:tr w:rsidR="00F3754A" w:rsidRPr="00296D39" w14:paraId="55DF79C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557907"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ueInformationResponse-r16 </w:t>
            </w:r>
            <w:r w:rsidRPr="00296D39">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0510D76A"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224B720"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5923A9E" w14:textId="77777777" w:rsidR="00F3754A" w:rsidRPr="00296D39" w:rsidRDefault="00F3754A" w:rsidP="00F3754A">
            <w:pPr>
              <w:keepNext/>
              <w:keepLines/>
              <w:spacing w:after="0"/>
              <w:rPr>
                <w:rFonts w:ascii="Arial" w:eastAsia="SimSun" w:hAnsi="Arial"/>
                <w:sz w:val="18"/>
              </w:rPr>
            </w:pPr>
          </w:p>
        </w:tc>
      </w:tr>
      <w:tr w:rsidR="00F3754A" w:rsidRPr="00296D39" w14:paraId="5CDF23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94F4125"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connEstFailReport-r16 </w:t>
            </w:r>
            <w:r w:rsidRPr="00296D39">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70832CB0"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564CB4" w14:textId="77777777" w:rsidR="00F3754A" w:rsidRPr="00296D39" w:rsidRDefault="00F3754A" w:rsidP="00F3754A">
            <w:pPr>
              <w:keepNext/>
              <w:keepLines/>
              <w:spacing w:after="0"/>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0C97D77" w14:textId="77777777" w:rsidR="00F3754A" w:rsidRPr="00296D39" w:rsidRDefault="00F3754A" w:rsidP="00F3754A">
            <w:pPr>
              <w:keepNext/>
              <w:keepLines/>
              <w:spacing w:after="0"/>
              <w:rPr>
                <w:rFonts w:ascii="Arial" w:eastAsia="SimSun" w:hAnsi="Arial"/>
                <w:sz w:val="18"/>
              </w:rPr>
            </w:pPr>
          </w:p>
        </w:tc>
      </w:tr>
      <w:tr w:rsidR="00F3754A" w:rsidRPr="00296D39" w14:paraId="17991F2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765E84B"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measResultFailedCell-r16 </w:t>
            </w:r>
            <w:r w:rsidRPr="00296D39">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1B8D702C"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150341"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D2AA216" w14:textId="77777777" w:rsidR="00F3754A" w:rsidRPr="00296D39" w:rsidRDefault="00F3754A" w:rsidP="00F3754A">
            <w:pPr>
              <w:keepNext/>
              <w:keepLines/>
              <w:spacing w:after="0"/>
              <w:rPr>
                <w:rFonts w:ascii="Arial" w:eastAsia="SimSun" w:hAnsi="Arial"/>
                <w:sz w:val="18"/>
              </w:rPr>
            </w:pPr>
          </w:p>
        </w:tc>
      </w:tr>
      <w:tr w:rsidR="00F3754A" w:rsidRPr="00296D39" w14:paraId="47414F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4CEA11"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69BC7247"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D790167"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2637D70A" w14:textId="77777777" w:rsidR="00F3754A" w:rsidRPr="00296D39" w:rsidRDefault="00F3754A" w:rsidP="00F3754A">
            <w:pPr>
              <w:keepNext/>
              <w:keepLines/>
              <w:spacing w:after="0"/>
              <w:rPr>
                <w:rFonts w:ascii="Arial" w:eastAsia="SimSun" w:hAnsi="Arial"/>
                <w:sz w:val="18"/>
              </w:rPr>
            </w:pPr>
          </w:p>
        </w:tc>
      </w:tr>
      <w:tr w:rsidR="00F3754A" w:rsidRPr="00296D39" w14:paraId="25330F0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F97D742"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F29D2AB"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the same MCC and MNC stored in EF</w:t>
            </w:r>
            <w:r w:rsidRPr="00296D39">
              <w:rPr>
                <w:rFonts w:ascii="Arial" w:eastAsia="SimSun" w:hAnsi="Arial"/>
                <w:sz w:val="10"/>
              </w:rPr>
              <w:t>IMSI</w:t>
            </w:r>
            <w:r w:rsidRPr="00296D39">
              <w:rPr>
                <w:rFonts w:ascii="Arial" w:eastAsia="SimSun"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283E634"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232AF1" w14:textId="77777777" w:rsidR="00F3754A" w:rsidRPr="00296D39" w:rsidRDefault="00F3754A" w:rsidP="00F3754A">
            <w:pPr>
              <w:keepNext/>
              <w:keepLines/>
              <w:spacing w:after="0"/>
              <w:rPr>
                <w:rFonts w:ascii="Arial" w:eastAsia="SimSun" w:hAnsi="Arial"/>
                <w:sz w:val="18"/>
              </w:rPr>
            </w:pPr>
          </w:p>
        </w:tc>
      </w:tr>
      <w:tr w:rsidR="00F3754A" w:rsidRPr="00296D39" w14:paraId="0833DC7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56C12"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409FBC2A"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4B0277FD"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8C211DB" w14:textId="77777777" w:rsidR="00F3754A" w:rsidRPr="00296D39" w:rsidRDefault="00F3754A" w:rsidP="00F3754A">
            <w:pPr>
              <w:keepNext/>
              <w:keepLines/>
              <w:spacing w:after="0"/>
              <w:rPr>
                <w:rFonts w:ascii="Arial" w:eastAsia="SimSun" w:hAnsi="Arial"/>
                <w:sz w:val="18"/>
              </w:rPr>
            </w:pPr>
          </w:p>
        </w:tc>
      </w:tr>
      <w:tr w:rsidR="00F3754A" w:rsidRPr="00296D39" w14:paraId="492C506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89CCBB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241190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66B108A"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46671E5" w14:textId="77777777" w:rsidR="00F3754A" w:rsidRPr="00296D39" w:rsidRDefault="00F3754A" w:rsidP="00F3754A">
            <w:pPr>
              <w:keepNext/>
              <w:keepLines/>
              <w:spacing w:after="0"/>
              <w:rPr>
                <w:rFonts w:ascii="Arial" w:eastAsia="SimSun" w:hAnsi="Arial"/>
                <w:sz w:val="18"/>
              </w:rPr>
            </w:pPr>
          </w:p>
        </w:tc>
      </w:tr>
      <w:tr w:rsidR="00F3754A" w:rsidRPr="00296D39" w14:paraId="1BB4A5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414928C"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6E19E"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E4A65A9"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72AB027" w14:textId="77777777" w:rsidR="00F3754A" w:rsidRPr="00296D39" w:rsidRDefault="00F3754A" w:rsidP="00F3754A">
            <w:pPr>
              <w:keepNext/>
              <w:keepLines/>
              <w:spacing w:after="0"/>
              <w:rPr>
                <w:rFonts w:ascii="Arial" w:eastAsia="SimSun" w:hAnsi="Arial"/>
                <w:sz w:val="18"/>
              </w:rPr>
            </w:pPr>
          </w:p>
        </w:tc>
      </w:tr>
      <w:tr w:rsidR="00F3754A" w:rsidRPr="00296D39" w14:paraId="082C47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C2AF339"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6C1C613"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D87DD4"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5FE6F6" w14:textId="77777777" w:rsidR="00F3754A" w:rsidRPr="00296D39" w:rsidRDefault="00F3754A" w:rsidP="00F3754A">
            <w:pPr>
              <w:keepNext/>
              <w:keepLines/>
              <w:spacing w:after="0"/>
              <w:rPr>
                <w:rFonts w:ascii="Arial" w:eastAsia="SimSun" w:hAnsi="Arial"/>
                <w:sz w:val="18"/>
              </w:rPr>
            </w:pPr>
          </w:p>
        </w:tc>
      </w:tr>
      <w:tr w:rsidR="00F3754A" w:rsidRPr="00296D39" w14:paraId="39C738E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5ACD0D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71D3F1DC"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F28280"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748552D2" w14:textId="77777777" w:rsidR="00F3754A" w:rsidRPr="00296D39" w:rsidRDefault="00F3754A" w:rsidP="00F3754A">
            <w:pPr>
              <w:keepNext/>
              <w:keepLines/>
              <w:spacing w:after="0"/>
              <w:rPr>
                <w:rFonts w:ascii="Arial" w:eastAsia="SimSun" w:hAnsi="Arial"/>
                <w:sz w:val="18"/>
              </w:rPr>
            </w:pPr>
          </w:p>
        </w:tc>
      </w:tr>
      <w:tr w:rsidR="00F3754A" w:rsidRPr="00296D39" w14:paraId="32CC6F0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DEBE1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E2EB5AB"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FC4800"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62EA8A" w14:textId="77777777" w:rsidR="00F3754A" w:rsidRPr="00296D39" w:rsidRDefault="00F3754A" w:rsidP="00F3754A">
            <w:pPr>
              <w:keepNext/>
              <w:keepLines/>
              <w:spacing w:after="0"/>
              <w:rPr>
                <w:rFonts w:ascii="Arial" w:eastAsia="SimSun" w:hAnsi="Arial"/>
                <w:sz w:val="18"/>
              </w:rPr>
            </w:pPr>
          </w:p>
        </w:tc>
      </w:tr>
      <w:tr w:rsidR="00F3754A" w:rsidRPr="00296D39" w14:paraId="4A7A76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CB15AF"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50BCDBC"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0E0AC77"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26454525" w14:textId="77777777" w:rsidR="00F3754A" w:rsidRPr="00296D39" w:rsidRDefault="00F3754A" w:rsidP="00F3754A">
            <w:pPr>
              <w:keepNext/>
              <w:keepLines/>
              <w:spacing w:after="0"/>
              <w:rPr>
                <w:rFonts w:ascii="Arial" w:eastAsia="SimSun" w:hAnsi="Arial"/>
                <w:sz w:val="18"/>
              </w:rPr>
            </w:pPr>
          </w:p>
        </w:tc>
      </w:tr>
      <w:tr w:rsidR="00F3754A" w:rsidRPr="00296D39" w14:paraId="2424F2A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1599F5"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2C02983"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51057ACE"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5A45002F" w14:textId="77777777" w:rsidR="00F3754A" w:rsidRPr="00296D39" w:rsidRDefault="00F3754A" w:rsidP="00F3754A">
            <w:pPr>
              <w:keepNext/>
              <w:keepLines/>
              <w:spacing w:after="0"/>
              <w:rPr>
                <w:rFonts w:ascii="Arial" w:eastAsia="SimSun" w:hAnsi="Arial"/>
                <w:sz w:val="18"/>
              </w:rPr>
            </w:pPr>
          </w:p>
        </w:tc>
      </w:tr>
      <w:tr w:rsidR="00F3754A" w:rsidRPr="00296D39" w14:paraId="2DC58D8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87CBF04"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24B8BC98"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5E27D946"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39C74C44" w14:textId="77777777" w:rsidR="00F3754A" w:rsidRPr="00296D39" w:rsidRDefault="00F3754A" w:rsidP="00F3754A">
            <w:pPr>
              <w:keepNext/>
              <w:keepLines/>
              <w:spacing w:after="0"/>
              <w:rPr>
                <w:rFonts w:ascii="Arial" w:eastAsia="SimSun" w:hAnsi="Arial"/>
                <w:sz w:val="18"/>
              </w:rPr>
            </w:pPr>
          </w:p>
        </w:tc>
      </w:tr>
      <w:tr w:rsidR="00F3754A" w:rsidRPr="00296D39" w14:paraId="6BB3ECE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D2DF5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CFC787"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267098"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DBA35EE" w14:textId="77777777" w:rsidR="00F3754A" w:rsidRPr="00296D39" w:rsidRDefault="00F3754A" w:rsidP="00F3754A">
            <w:pPr>
              <w:keepNext/>
              <w:keepLines/>
              <w:spacing w:after="0"/>
              <w:rPr>
                <w:rFonts w:ascii="Arial" w:eastAsia="SimSun" w:hAnsi="Arial"/>
                <w:sz w:val="18"/>
              </w:rPr>
            </w:pPr>
          </w:p>
        </w:tc>
      </w:tr>
      <w:tr w:rsidR="00F3754A" w:rsidRPr="00296D39" w14:paraId="4BE7250A"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095883A"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3981F91"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DFFD950"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40B186" w14:textId="77777777" w:rsidR="00F3754A" w:rsidRPr="00296D39" w:rsidRDefault="00F3754A" w:rsidP="00F3754A">
            <w:pPr>
              <w:keepNext/>
              <w:keepLines/>
              <w:spacing w:after="0"/>
              <w:rPr>
                <w:rFonts w:ascii="Arial" w:eastAsia="SimSun" w:hAnsi="Arial"/>
                <w:sz w:val="18"/>
              </w:rPr>
            </w:pPr>
          </w:p>
        </w:tc>
      </w:tr>
      <w:tr w:rsidR="00F3754A" w:rsidRPr="00296D39" w14:paraId="41FC9CF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D84D5C8"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C0A6219"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5625071"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7B4E688" w14:textId="77777777" w:rsidR="00F3754A" w:rsidRPr="00296D39" w:rsidRDefault="00F3754A" w:rsidP="00F3754A">
            <w:pPr>
              <w:keepNext/>
              <w:keepLines/>
              <w:spacing w:after="0"/>
              <w:rPr>
                <w:rFonts w:ascii="Arial" w:eastAsia="SimSun" w:hAnsi="Arial"/>
                <w:sz w:val="18"/>
              </w:rPr>
            </w:pPr>
          </w:p>
        </w:tc>
      </w:tr>
      <w:tr w:rsidR="00F3754A" w:rsidRPr="00296D39" w14:paraId="3BEA129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31E73FE"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w:t>
            </w:r>
            <w:r w:rsidRPr="00296D39">
              <w:rPr>
                <w:rFonts w:ascii="Arial" w:eastAsia="SimSun" w:hAnsi="Arial"/>
                <w:sz w:val="18"/>
              </w:rPr>
              <w:t>resultsSSB-Indexes-r16 SEQUENCE (SIZE (1..maxNrofIndexesToReport2)) OF ResultsPerSSB-Index</w:t>
            </w: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2549CF6"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31639FF"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6BBC10F" w14:textId="77777777" w:rsidR="00F3754A" w:rsidRPr="00296D39" w:rsidRDefault="00F3754A" w:rsidP="00F3754A">
            <w:pPr>
              <w:keepNext/>
              <w:keepLines/>
              <w:spacing w:after="0"/>
              <w:rPr>
                <w:rFonts w:ascii="Arial" w:eastAsia="SimSun" w:hAnsi="Arial"/>
                <w:sz w:val="18"/>
              </w:rPr>
            </w:pPr>
          </w:p>
        </w:tc>
      </w:tr>
      <w:tr w:rsidR="00F3754A" w:rsidRPr="00296D39" w14:paraId="6736280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D9441E"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ResultsPerSSB-Index[1] SEQUENCE {</w:t>
            </w:r>
          </w:p>
        </w:tc>
        <w:tc>
          <w:tcPr>
            <w:tcW w:w="2269" w:type="dxa"/>
            <w:tcBorders>
              <w:top w:val="single" w:sz="4" w:space="0" w:color="auto"/>
              <w:left w:val="single" w:sz="4" w:space="0" w:color="auto"/>
              <w:bottom w:val="single" w:sz="4" w:space="0" w:color="auto"/>
              <w:right w:val="single" w:sz="4" w:space="0" w:color="auto"/>
            </w:tcBorders>
          </w:tcPr>
          <w:p w14:paraId="3316EB05"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142FA88"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5191F378" w14:textId="77777777" w:rsidR="00F3754A" w:rsidRPr="00296D39" w:rsidRDefault="00F3754A" w:rsidP="00F3754A">
            <w:pPr>
              <w:keepNext/>
              <w:keepLines/>
              <w:spacing w:after="0"/>
              <w:rPr>
                <w:rFonts w:ascii="Arial" w:eastAsia="SimSun" w:hAnsi="Arial"/>
                <w:sz w:val="18"/>
              </w:rPr>
            </w:pPr>
          </w:p>
        </w:tc>
      </w:tr>
      <w:tr w:rsidR="00F3754A" w:rsidRPr="00296D39" w14:paraId="7FB52E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3AB2BF4"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78C1F01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43241132"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59B49496" w14:textId="77777777" w:rsidR="00F3754A" w:rsidRPr="00296D39" w:rsidRDefault="00F3754A" w:rsidP="00F3754A">
            <w:pPr>
              <w:keepNext/>
              <w:keepLines/>
              <w:spacing w:after="0"/>
              <w:rPr>
                <w:rFonts w:ascii="Arial" w:eastAsia="SimSun" w:hAnsi="Arial"/>
                <w:sz w:val="18"/>
              </w:rPr>
            </w:pPr>
          </w:p>
        </w:tc>
      </w:tr>
      <w:tr w:rsidR="00F3754A" w:rsidRPr="00296D39" w14:paraId="043245A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4B7C0EA"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7870C6DE" w14:textId="77777777" w:rsidR="00F3754A" w:rsidRPr="00296D39" w:rsidRDefault="00F3754A" w:rsidP="00F3754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8A282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MeasQuantityResults</w:t>
            </w:r>
          </w:p>
        </w:tc>
        <w:tc>
          <w:tcPr>
            <w:tcW w:w="1129" w:type="dxa"/>
            <w:tcBorders>
              <w:top w:val="single" w:sz="4" w:space="0" w:color="auto"/>
              <w:left w:val="single" w:sz="4" w:space="0" w:color="auto"/>
              <w:bottom w:val="single" w:sz="4" w:space="0" w:color="auto"/>
              <w:right w:val="single" w:sz="4" w:space="0" w:color="auto"/>
            </w:tcBorders>
          </w:tcPr>
          <w:p w14:paraId="6432995C" w14:textId="77777777" w:rsidR="00F3754A" w:rsidRPr="00296D39" w:rsidRDefault="00F3754A" w:rsidP="00F3754A">
            <w:pPr>
              <w:keepNext/>
              <w:keepLines/>
              <w:spacing w:after="0"/>
              <w:rPr>
                <w:rFonts w:ascii="Arial" w:eastAsia="SimSun" w:hAnsi="Arial"/>
                <w:sz w:val="18"/>
              </w:rPr>
            </w:pPr>
          </w:p>
        </w:tc>
      </w:tr>
      <w:tr w:rsidR="00F3754A" w:rsidRPr="00296D39" w14:paraId="0136077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7A7BCDD"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9053AE9"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8B1C133"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564DC972" w14:textId="77777777" w:rsidR="00F3754A" w:rsidRPr="00296D39" w:rsidRDefault="00F3754A" w:rsidP="00F3754A">
            <w:pPr>
              <w:keepNext/>
              <w:keepLines/>
              <w:spacing w:after="0"/>
              <w:rPr>
                <w:rFonts w:ascii="Arial" w:eastAsia="SimSun" w:hAnsi="Arial"/>
                <w:sz w:val="18"/>
              </w:rPr>
            </w:pPr>
          </w:p>
        </w:tc>
      </w:tr>
      <w:tr w:rsidR="00F3754A" w:rsidRPr="00296D39" w14:paraId="2656C78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0C8122E"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666E34EB"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2CF10848"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35D77957" w14:textId="77777777" w:rsidR="00F3754A" w:rsidRPr="00296D39" w:rsidRDefault="00F3754A" w:rsidP="00F3754A">
            <w:pPr>
              <w:keepNext/>
              <w:keepLines/>
              <w:spacing w:after="0"/>
              <w:rPr>
                <w:rFonts w:ascii="Arial" w:eastAsia="SimSun" w:hAnsi="Arial"/>
                <w:sz w:val="18"/>
              </w:rPr>
            </w:pPr>
          </w:p>
        </w:tc>
      </w:tr>
      <w:tr w:rsidR="00F3754A" w:rsidRPr="00296D39" w14:paraId="47EAFD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30BC50"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6AB52D17"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438FB800"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7B92C05F" w14:textId="77777777" w:rsidR="00F3754A" w:rsidRPr="00296D39" w:rsidRDefault="00F3754A" w:rsidP="00F3754A">
            <w:pPr>
              <w:keepNext/>
              <w:keepLines/>
              <w:spacing w:after="0"/>
              <w:rPr>
                <w:rFonts w:ascii="Arial" w:eastAsia="SimSun" w:hAnsi="Arial"/>
                <w:sz w:val="18"/>
              </w:rPr>
            </w:pPr>
          </w:p>
        </w:tc>
      </w:tr>
      <w:tr w:rsidR="00F3754A" w:rsidRPr="00296D39" w14:paraId="6C11C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132879"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047424"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CE835CF"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36530E6" w14:textId="77777777" w:rsidR="00F3754A" w:rsidRPr="00296D39" w:rsidRDefault="00F3754A" w:rsidP="00F3754A">
            <w:pPr>
              <w:keepNext/>
              <w:keepLines/>
              <w:spacing w:after="0"/>
              <w:rPr>
                <w:rFonts w:ascii="Arial" w:eastAsia="SimSun" w:hAnsi="Arial"/>
                <w:sz w:val="18"/>
              </w:rPr>
            </w:pPr>
          </w:p>
        </w:tc>
      </w:tr>
      <w:tr w:rsidR="00F3754A" w:rsidRPr="00296D39" w14:paraId="1E8E10A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DA06D"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F025EC"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3EBD50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9578B77" w14:textId="77777777" w:rsidR="00F3754A" w:rsidRPr="00296D39" w:rsidRDefault="00F3754A" w:rsidP="00F3754A">
            <w:pPr>
              <w:keepNext/>
              <w:keepLines/>
              <w:spacing w:after="0"/>
              <w:rPr>
                <w:rFonts w:ascii="Arial" w:eastAsia="SimSun" w:hAnsi="Arial"/>
                <w:sz w:val="18"/>
              </w:rPr>
            </w:pPr>
          </w:p>
        </w:tc>
      </w:tr>
      <w:tr w:rsidR="00F3754A" w:rsidRPr="00296D39" w14:paraId="4E111D70" w14:textId="77777777" w:rsidTr="00F3754A">
        <w:tc>
          <w:tcPr>
            <w:tcW w:w="4646" w:type="dxa"/>
            <w:tcBorders>
              <w:top w:val="single" w:sz="4" w:space="0" w:color="auto"/>
              <w:left w:val="single" w:sz="4" w:space="0" w:color="auto"/>
              <w:bottom w:val="single" w:sz="4" w:space="0" w:color="auto"/>
              <w:right w:val="single" w:sz="4" w:space="0" w:color="auto"/>
            </w:tcBorders>
          </w:tcPr>
          <w:p w14:paraId="4B208D09"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CF73FA"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3A11244"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5468961" w14:textId="77777777" w:rsidR="00F3754A" w:rsidRPr="00296D39" w:rsidRDefault="00F3754A" w:rsidP="00F3754A">
            <w:pPr>
              <w:keepNext/>
              <w:keepLines/>
              <w:spacing w:after="0"/>
              <w:rPr>
                <w:rFonts w:ascii="Arial" w:eastAsia="SimSun" w:hAnsi="Arial"/>
                <w:sz w:val="18"/>
              </w:rPr>
            </w:pPr>
          </w:p>
        </w:tc>
      </w:tr>
      <w:tr w:rsidR="00F3754A" w:rsidRPr="00296D39" w14:paraId="67464EE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32B4E"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BC10C1A"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7FA2732"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2BEA82C" w14:textId="77777777" w:rsidR="00F3754A" w:rsidRPr="00296D39" w:rsidRDefault="00F3754A" w:rsidP="00F3754A">
            <w:pPr>
              <w:keepNext/>
              <w:keepLines/>
              <w:spacing w:after="0"/>
              <w:rPr>
                <w:rFonts w:ascii="Arial" w:eastAsia="SimSun" w:hAnsi="Arial"/>
                <w:sz w:val="18"/>
              </w:rPr>
            </w:pPr>
          </w:p>
        </w:tc>
      </w:tr>
      <w:tr w:rsidR="00F3754A" w:rsidRPr="00296D39" w14:paraId="031C1E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F4D4F6F"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ED0E32"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84668D5"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03096F6" w14:textId="77777777" w:rsidR="00F3754A" w:rsidRPr="00296D39" w:rsidRDefault="00F3754A" w:rsidP="00F3754A">
            <w:pPr>
              <w:keepNext/>
              <w:keepLines/>
              <w:spacing w:after="0"/>
              <w:rPr>
                <w:rFonts w:ascii="Arial" w:eastAsia="SimSun" w:hAnsi="Arial"/>
                <w:sz w:val="18"/>
              </w:rPr>
            </w:pPr>
          </w:p>
        </w:tc>
      </w:tr>
      <w:tr w:rsidR="00F3754A" w:rsidRPr="00296D39" w14:paraId="0060E33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BF8BA0"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75C780F"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76966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7443FB" w14:textId="77777777" w:rsidR="00F3754A" w:rsidRPr="00296D39" w:rsidRDefault="00F3754A" w:rsidP="00F3754A">
            <w:pPr>
              <w:keepNext/>
              <w:keepLines/>
              <w:spacing w:after="0"/>
              <w:rPr>
                <w:rFonts w:ascii="Arial" w:eastAsia="SimSun" w:hAnsi="Arial"/>
                <w:sz w:val="18"/>
              </w:rPr>
            </w:pPr>
          </w:p>
        </w:tc>
      </w:tr>
      <w:tr w:rsidR="00F3754A" w:rsidRPr="00296D39" w14:paraId="1A367A18" w14:textId="77777777" w:rsidTr="00F3754A">
        <w:tc>
          <w:tcPr>
            <w:tcW w:w="4646" w:type="dxa"/>
            <w:tcBorders>
              <w:top w:val="single" w:sz="4" w:space="0" w:color="auto"/>
              <w:left w:val="single" w:sz="4" w:space="0" w:color="auto"/>
              <w:bottom w:val="single" w:sz="4" w:space="0" w:color="auto"/>
              <w:right w:val="single" w:sz="4" w:space="0" w:color="auto"/>
            </w:tcBorders>
          </w:tcPr>
          <w:p w14:paraId="1FFA0941"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5641CCA5"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554A97D"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F6E832" w14:textId="77777777" w:rsidR="00F3754A" w:rsidRPr="00296D39" w:rsidRDefault="00F3754A" w:rsidP="00F3754A">
            <w:pPr>
              <w:keepNext/>
              <w:keepLines/>
              <w:spacing w:after="0"/>
              <w:rPr>
                <w:rFonts w:ascii="Arial" w:eastAsia="SimSun" w:hAnsi="Arial"/>
                <w:sz w:val="18"/>
              </w:rPr>
            </w:pPr>
          </w:p>
        </w:tc>
      </w:tr>
      <w:tr w:rsidR="00F3754A" w:rsidRPr="00296D39" w14:paraId="26FC935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6F6997A"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2D6A9DFC"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E3B9D04"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03A5CF" w14:textId="77777777" w:rsidR="00F3754A" w:rsidRPr="00296D39" w:rsidRDefault="00F3754A" w:rsidP="00F3754A">
            <w:pPr>
              <w:keepNext/>
              <w:keepLines/>
              <w:spacing w:after="0"/>
              <w:rPr>
                <w:rFonts w:ascii="Arial" w:eastAsia="SimSun" w:hAnsi="Arial"/>
                <w:sz w:val="18"/>
              </w:rPr>
            </w:pPr>
          </w:p>
        </w:tc>
      </w:tr>
      <w:tr w:rsidR="00F3754A" w:rsidRPr="00296D39" w14:paraId="64C8CC8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2AD8A0F"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measResultNeighCellListNR SEQUENCE (SIZE (1..maxFreq))</w:t>
            </w:r>
            <w:r w:rsidRPr="00296D39">
              <w:rPr>
                <w:rFonts w:ascii="Arial" w:eastAsia="SimSun" w:hAnsi="Arial"/>
                <w:sz w:val="16"/>
              </w:rPr>
              <w:t xml:space="preserve"> </w:t>
            </w:r>
            <w:r w:rsidRPr="00296D39">
              <w:rPr>
                <w:rFonts w:ascii="Arial" w:eastAsia="SimSun"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1696491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1E7FAFA9"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3829CDF" w14:textId="77777777" w:rsidR="00F3754A" w:rsidRPr="00296D39" w:rsidRDefault="00F3754A" w:rsidP="00F3754A">
            <w:pPr>
              <w:keepNext/>
              <w:keepLines/>
              <w:spacing w:after="0"/>
              <w:rPr>
                <w:rFonts w:ascii="Arial" w:eastAsia="SimSun" w:hAnsi="Arial"/>
                <w:sz w:val="18"/>
              </w:rPr>
            </w:pPr>
          </w:p>
        </w:tc>
      </w:tr>
      <w:tr w:rsidR="00F3754A" w:rsidRPr="00296D39" w14:paraId="20B2453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65A8B98"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5AA9FD11"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5E4D84"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2AD0A0B7" w14:textId="77777777" w:rsidR="00F3754A" w:rsidRPr="00296D39" w:rsidRDefault="00F3754A" w:rsidP="00F3754A">
            <w:pPr>
              <w:keepNext/>
              <w:keepLines/>
              <w:spacing w:after="0"/>
              <w:rPr>
                <w:rFonts w:ascii="Arial" w:eastAsia="SimSun" w:hAnsi="Arial"/>
                <w:sz w:val="18"/>
              </w:rPr>
            </w:pPr>
          </w:p>
        </w:tc>
      </w:tr>
      <w:tr w:rsidR="00F3754A" w:rsidRPr="00296D39" w14:paraId="711BCC2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215A29F"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430C9995"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556CD1A7"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AB3DC6B" w14:textId="77777777" w:rsidR="00F3754A" w:rsidRPr="00296D39" w:rsidRDefault="00F3754A" w:rsidP="00F3754A">
            <w:pPr>
              <w:keepNext/>
              <w:keepLines/>
              <w:spacing w:after="0"/>
              <w:rPr>
                <w:rFonts w:ascii="Arial" w:eastAsia="SimSun" w:hAnsi="Arial"/>
                <w:sz w:val="18"/>
              </w:rPr>
            </w:pPr>
          </w:p>
        </w:tc>
      </w:tr>
      <w:tr w:rsidR="00F3754A" w:rsidRPr="00296D39" w14:paraId="180718A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74322F"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4EB6277D"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3D15CE4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896B0BE" w14:textId="77777777" w:rsidR="00F3754A" w:rsidRPr="00296D39" w:rsidRDefault="00F3754A" w:rsidP="00F3754A">
            <w:pPr>
              <w:keepNext/>
              <w:keepLines/>
              <w:spacing w:after="0"/>
              <w:rPr>
                <w:rFonts w:ascii="Arial" w:eastAsia="SimSun" w:hAnsi="Arial"/>
                <w:sz w:val="18"/>
              </w:rPr>
            </w:pPr>
          </w:p>
        </w:tc>
      </w:tr>
      <w:tr w:rsidR="00F3754A" w:rsidRPr="00296D39" w14:paraId="4780034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34A92C4" w14:textId="77777777" w:rsidR="00F3754A" w:rsidRPr="00296D39" w:rsidRDefault="00F3754A" w:rsidP="00F3754A">
            <w:pPr>
              <w:pStyle w:val="TAL"/>
              <w:rPr>
                <w:rFonts w:eastAsia="SimSun"/>
                <w:lang w:eastAsia="zh-CN"/>
              </w:rPr>
            </w:pPr>
            <w:r w:rsidRPr="00296D39">
              <w:rPr>
                <w:rFonts w:eastAsia="SimSun"/>
                <w:lang w:eastAsia="zh-CN"/>
              </w:rPr>
              <w:t xml:space="preserve">              measResultList-r16</w:t>
            </w:r>
            <w:r w:rsidRPr="00296D39">
              <w:rPr>
                <w:lang w:eastAsia="zh-CN"/>
              </w:rPr>
              <w:t xml:space="preserve">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EED54F3" w14:textId="77777777" w:rsidR="00F3754A" w:rsidRPr="00296D39" w:rsidRDefault="00F3754A" w:rsidP="00F3754A">
            <w:pPr>
              <w:pStyle w:val="TAL"/>
              <w:rPr>
                <w:rFonts w:eastAsia="SimSun"/>
                <w:lang w:eastAsia="zh-CN"/>
              </w:rPr>
            </w:pPr>
            <w:r w:rsidRPr="00296D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31E0CFC3" w14:textId="77777777" w:rsidR="00F3754A" w:rsidRPr="00296D39" w:rsidRDefault="00F3754A" w:rsidP="00F3754A">
            <w:pPr>
              <w:pStyle w:val="TAL"/>
              <w:rPr>
                <w:rFonts w:eastAsia="SimSun"/>
              </w:rPr>
            </w:pPr>
            <w:r w:rsidRPr="00296D39">
              <w:rPr>
                <w:rFonts w:eastAsia="SimSun"/>
              </w:rPr>
              <w:t>the log measurement results taken in the PCell upon detecting radio link failure or the source PCell upon handover failure.</w:t>
            </w:r>
          </w:p>
        </w:tc>
        <w:tc>
          <w:tcPr>
            <w:tcW w:w="1129" w:type="dxa"/>
            <w:tcBorders>
              <w:top w:val="single" w:sz="4" w:space="0" w:color="auto"/>
              <w:left w:val="single" w:sz="4" w:space="0" w:color="auto"/>
              <w:bottom w:val="single" w:sz="4" w:space="0" w:color="auto"/>
              <w:right w:val="single" w:sz="4" w:space="0" w:color="auto"/>
            </w:tcBorders>
          </w:tcPr>
          <w:p w14:paraId="188F2B62" w14:textId="77777777" w:rsidR="00F3754A" w:rsidRPr="00296D39" w:rsidRDefault="00F3754A" w:rsidP="00F3754A">
            <w:pPr>
              <w:pStyle w:val="TAL"/>
              <w:rPr>
                <w:rFonts w:eastAsia="SimSun"/>
              </w:rPr>
            </w:pPr>
          </w:p>
        </w:tc>
      </w:tr>
      <w:tr w:rsidR="00F3754A" w:rsidRPr="00296D39" w14:paraId="1460C007" w14:textId="77777777" w:rsidTr="00F3754A">
        <w:tc>
          <w:tcPr>
            <w:tcW w:w="4646" w:type="dxa"/>
            <w:tcBorders>
              <w:top w:val="single" w:sz="4" w:space="0" w:color="auto"/>
              <w:left w:val="single" w:sz="4" w:space="0" w:color="auto"/>
              <w:bottom w:val="single" w:sz="4" w:space="0" w:color="auto"/>
              <w:right w:val="single" w:sz="4" w:space="0" w:color="auto"/>
            </w:tcBorders>
          </w:tcPr>
          <w:p w14:paraId="150A88DF" w14:textId="77777777" w:rsidR="00F3754A" w:rsidRPr="00296D39" w:rsidRDefault="00F3754A" w:rsidP="00F3754A">
            <w:pPr>
              <w:pStyle w:val="TAL"/>
              <w:rPr>
                <w:rFonts w:eastAsia="SimSun"/>
                <w:lang w:eastAsia="zh-CN"/>
              </w:rPr>
            </w:pPr>
            <w:r w:rsidRPr="00296D39">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503190D4"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8DE93D" w14:textId="77777777" w:rsidR="00F3754A" w:rsidRPr="00296D39" w:rsidRDefault="00F3754A" w:rsidP="00F3754A">
            <w:pPr>
              <w:pStyle w:val="TAL"/>
              <w:rPr>
                <w:rFonts w:eastAsia="SimSun"/>
              </w:rPr>
            </w:pPr>
            <w:r w:rsidRPr="00296D39">
              <w:rPr>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173982EF" w14:textId="77777777" w:rsidR="00F3754A" w:rsidRPr="00296D39" w:rsidRDefault="00F3754A" w:rsidP="00F3754A">
            <w:pPr>
              <w:pStyle w:val="TAL"/>
              <w:rPr>
                <w:rFonts w:eastAsia="SimSun"/>
              </w:rPr>
            </w:pPr>
          </w:p>
        </w:tc>
      </w:tr>
      <w:tr w:rsidR="00F3754A" w:rsidRPr="00296D39" w14:paraId="2D32B124" w14:textId="77777777" w:rsidTr="00F3754A">
        <w:tc>
          <w:tcPr>
            <w:tcW w:w="4646" w:type="dxa"/>
            <w:tcBorders>
              <w:top w:val="single" w:sz="4" w:space="0" w:color="auto"/>
              <w:left w:val="single" w:sz="4" w:space="0" w:color="auto"/>
              <w:bottom w:val="single" w:sz="4" w:space="0" w:color="auto"/>
              <w:right w:val="single" w:sz="4" w:space="0" w:color="auto"/>
            </w:tcBorders>
          </w:tcPr>
          <w:p w14:paraId="5EB37EAB" w14:textId="77777777" w:rsidR="00F3754A" w:rsidRPr="00296D39" w:rsidRDefault="00F3754A" w:rsidP="00F3754A">
            <w:pPr>
              <w:pStyle w:val="TAL"/>
              <w:rPr>
                <w:rFonts w:eastAsia="SimSun"/>
                <w:lang w:eastAsia="zh-CN"/>
              </w:rPr>
            </w:pPr>
            <w:r w:rsidRPr="00296D39">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270F53D1" w14:textId="77777777" w:rsidR="00F3754A" w:rsidRPr="00296D39" w:rsidRDefault="00F3754A" w:rsidP="00F3754A">
            <w:pPr>
              <w:pStyle w:val="TAL"/>
              <w:rPr>
                <w:lang w:eastAsia="zh-CN"/>
              </w:rPr>
            </w:pPr>
            <w:r w:rsidRPr="00296D39">
              <w:rPr>
                <w:lang w:eastAsia="zh-CN"/>
              </w:rPr>
              <w:t>PCI of NR Cell 2</w:t>
            </w:r>
          </w:p>
        </w:tc>
        <w:tc>
          <w:tcPr>
            <w:tcW w:w="1590" w:type="dxa"/>
            <w:tcBorders>
              <w:top w:val="single" w:sz="4" w:space="0" w:color="auto"/>
              <w:left w:val="single" w:sz="4" w:space="0" w:color="auto"/>
              <w:bottom w:val="single" w:sz="4" w:space="0" w:color="auto"/>
              <w:right w:val="single" w:sz="4" w:space="0" w:color="auto"/>
            </w:tcBorders>
          </w:tcPr>
          <w:p w14:paraId="120F4FC5"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074000C" w14:textId="77777777" w:rsidR="00F3754A" w:rsidRPr="00296D39" w:rsidRDefault="00F3754A" w:rsidP="00F3754A">
            <w:pPr>
              <w:pStyle w:val="TAL"/>
              <w:rPr>
                <w:rFonts w:eastAsia="SimSun"/>
              </w:rPr>
            </w:pPr>
          </w:p>
        </w:tc>
      </w:tr>
      <w:tr w:rsidR="00F3754A" w:rsidRPr="00296D39" w14:paraId="21EA4615" w14:textId="77777777" w:rsidTr="00F3754A">
        <w:tc>
          <w:tcPr>
            <w:tcW w:w="4646" w:type="dxa"/>
            <w:tcBorders>
              <w:top w:val="single" w:sz="4" w:space="0" w:color="auto"/>
              <w:left w:val="single" w:sz="4" w:space="0" w:color="auto"/>
              <w:bottom w:val="single" w:sz="4" w:space="0" w:color="auto"/>
              <w:right w:val="single" w:sz="4" w:space="0" w:color="auto"/>
            </w:tcBorders>
          </w:tcPr>
          <w:p w14:paraId="0CC27165" w14:textId="77777777" w:rsidR="00F3754A" w:rsidRPr="00296D39" w:rsidRDefault="00F3754A" w:rsidP="00F3754A">
            <w:pPr>
              <w:pStyle w:val="TAL"/>
              <w:rPr>
                <w:rFonts w:eastAsia="SimSun"/>
                <w:lang w:eastAsia="zh-CN"/>
              </w:rPr>
            </w:pPr>
            <w:r w:rsidRPr="00296D39">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1A84F5D4"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D77A16"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A73A769" w14:textId="77777777" w:rsidR="00F3754A" w:rsidRPr="00296D39" w:rsidRDefault="00F3754A" w:rsidP="00F3754A">
            <w:pPr>
              <w:pStyle w:val="TAL"/>
              <w:rPr>
                <w:rFonts w:eastAsia="SimSun"/>
              </w:rPr>
            </w:pPr>
          </w:p>
        </w:tc>
      </w:tr>
      <w:tr w:rsidR="00F3754A" w:rsidRPr="00296D39" w14:paraId="2D64F3F1" w14:textId="77777777" w:rsidTr="00F3754A">
        <w:tc>
          <w:tcPr>
            <w:tcW w:w="4646" w:type="dxa"/>
            <w:tcBorders>
              <w:top w:val="single" w:sz="4" w:space="0" w:color="auto"/>
              <w:left w:val="single" w:sz="4" w:space="0" w:color="auto"/>
              <w:bottom w:val="single" w:sz="4" w:space="0" w:color="auto"/>
              <w:right w:val="single" w:sz="4" w:space="0" w:color="auto"/>
            </w:tcBorders>
          </w:tcPr>
          <w:p w14:paraId="338F4C6D" w14:textId="77777777" w:rsidR="00F3754A" w:rsidRPr="00296D39" w:rsidRDefault="00F3754A" w:rsidP="00F3754A">
            <w:pPr>
              <w:pStyle w:val="TAL"/>
              <w:rPr>
                <w:rFonts w:eastAsia="SimSun"/>
                <w:lang w:eastAsia="zh-CN"/>
              </w:rPr>
            </w:pPr>
            <w:r w:rsidRPr="00296D39">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1B73BF4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7EAE4F"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0F1F587" w14:textId="77777777" w:rsidR="00F3754A" w:rsidRPr="00296D39" w:rsidRDefault="00F3754A" w:rsidP="00F3754A">
            <w:pPr>
              <w:pStyle w:val="TAL"/>
              <w:rPr>
                <w:rFonts w:eastAsia="SimSun"/>
              </w:rPr>
            </w:pPr>
          </w:p>
        </w:tc>
      </w:tr>
      <w:tr w:rsidR="00F3754A" w:rsidRPr="00296D39" w14:paraId="44AACAC3" w14:textId="77777777" w:rsidTr="00F3754A">
        <w:tc>
          <w:tcPr>
            <w:tcW w:w="4646" w:type="dxa"/>
            <w:tcBorders>
              <w:top w:val="single" w:sz="4" w:space="0" w:color="auto"/>
              <w:left w:val="single" w:sz="4" w:space="0" w:color="auto"/>
              <w:bottom w:val="single" w:sz="4" w:space="0" w:color="auto"/>
              <w:right w:val="single" w:sz="4" w:space="0" w:color="auto"/>
            </w:tcBorders>
          </w:tcPr>
          <w:p w14:paraId="14EF2B5C" w14:textId="77777777" w:rsidR="00F3754A" w:rsidRPr="00296D39" w:rsidRDefault="00F3754A" w:rsidP="00F3754A">
            <w:pPr>
              <w:pStyle w:val="TAL"/>
              <w:rPr>
                <w:rFonts w:eastAsia="SimSun"/>
                <w:lang w:eastAsia="zh-CN"/>
              </w:rPr>
            </w:pPr>
            <w:r w:rsidRPr="00296D39">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65F34DA"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7B4D28"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E4C000C" w14:textId="77777777" w:rsidR="00F3754A" w:rsidRPr="00296D39" w:rsidRDefault="00F3754A" w:rsidP="00F3754A">
            <w:pPr>
              <w:pStyle w:val="TAL"/>
              <w:rPr>
                <w:rFonts w:eastAsia="SimSun"/>
              </w:rPr>
            </w:pPr>
          </w:p>
        </w:tc>
      </w:tr>
      <w:tr w:rsidR="00F3754A" w:rsidRPr="00296D39" w14:paraId="34A287CE" w14:textId="77777777" w:rsidTr="00F3754A">
        <w:tc>
          <w:tcPr>
            <w:tcW w:w="4646" w:type="dxa"/>
            <w:tcBorders>
              <w:top w:val="single" w:sz="4" w:space="0" w:color="auto"/>
              <w:left w:val="single" w:sz="4" w:space="0" w:color="auto"/>
              <w:bottom w:val="single" w:sz="4" w:space="0" w:color="auto"/>
              <w:right w:val="single" w:sz="4" w:space="0" w:color="auto"/>
            </w:tcBorders>
          </w:tcPr>
          <w:p w14:paraId="67318529" w14:textId="77777777" w:rsidR="00F3754A" w:rsidRPr="00296D39" w:rsidRDefault="00F3754A" w:rsidP="00F3754A">
            <w:pPr>
              <w:pStyle w:val="TAL"/>
              <w:rPr>
                <w:rFonts w:eastAsia="SimSun"/>
                <w:lang w:eastAsia="zh-CN"/>
              </w:rPr>
            </w:pPr>
            <w:r w:rsidRPr="00296D39">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1CE6C6E" w14:textId="77777777" w:rsidR="00F3754A" w:rsidRPr="00296D39" w:rsidRDefault="00F3754A" w:rsidP="00F3754A">
            <w:pPr>
              <w:pStyle w:val="TAL"/>
              <w:rPr>
                <w:lang w:eastAsia="zh-CN"/>
              </w:rPr>
            </w:pPr>
            <w:r w:rsidRPr="00296D39">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7229F71"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64B5FAF" w14:textId="77777777" w:rsidR="00F3754A" w:rsidRPr="00296D39" w:rsidRDefault="00F3754A" w:rsidP="00F3754A">
            <w:pPr>
              <w:pStyle w:val="TAL"/>
              <w:rPr>
                <w:rFonts w:eastAsia="SimSun"/>
              </w:rPr>
            </w:pPr>
          </w:p>
        </w:tc>
      </w:tr>
      <w:tr w:rsidR="00F3754A" w:rsidRPr="00296D39" w14:paraId="7E80F640" w14:textId="77777777" w:rsidTr="00F3754A">
        <w:tc>
          <w:tcPr>
            <w:tcW w:w="4646" w:type="dxa"/>
            <w:tcBorders>
              <w:top w:val="single" w:sz="4" w:space="0" w:color="auto"/>
              <w:left w:val="single" w:sz="4" w:space="0" w:color="auto"/>
              <w:bottom w:val="single" w:sz="4" w:space="0" w:color="auto"/>
              <w:right w:val="single" w:sz="4" w:space="0" w:color="auto"/>
            </w:tcBorders>
          </w:tcPr>
          <w:p w14:paraId="5A40AB66" w14:textId="77777777" w:rsidR="00F3754A" w:rsidRPr="00296D39" w:rsidRDefault="00F3754A" w:rsidP="00F3754A">
            <w:pPr>
              <w:pStyle w:val="TAL"/>
              <w:rPr>
                <w:rFonts w:eastAsia="SimSun"/>
                <w:lang w:eastAsia="zh-CN"/>
              </w:rPr>
            </w:pPr>
            <w:r w:rsidRPr="00296D39">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DFC3F6B"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19E421"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6951B45B" w14:textId="77777777" w:rsidR="00F3754A" w:rsidRPr="00296D39" w:rsidRDefault="00F3754A" w:rsidP="00F3754A">
            <w:pPr>
              <w:pStyle w:val="TAL"/>
              <w:rPr>
                <w:rFonts w:eastAsia="SimSun"/>
              </w:rPr>
            </w:pPr>
          </w:p>
        </w:tc>
      </w:tr>
      <w:tr w:rsidR="00F3754A" w:rsidRPr="00296D39" w14:paraId="7F4DDE78" w14:textId="77777777" w:rsidTr="00F3754A">
        <w:tc>
          <w:tcPr>
            <w:tcW w:w="4646" w:type="dxa"/>
            <w:tcBorders>
              <w:top w:val="single" w:sz="4" w:space="0" w:color="auto"/>
              <w:left w:val="single" w:sz="4" w:space="0" w:color="auto"/>
              <w:bottom w:val="single" w:sz="4" w:space="0" w:color="auto"/>
              <w:right w:val="single" w:sz="4" w:space="0" w:color="auto"/>
            </w:tcBorders>
          </w:tcPr>
          <w:p w14:paraId="3473E45F" w14:textId="77777777" w:rsidR="00F3754A" w:rsidRPr="00296D39" w:rsidRDefault="00F3754A" w:rsidP="00F3754A">
            <w:pPr>
              <w:pStyle w:val="TAL"/>
              <w:rPr>
                <w:rFonts w:eastAsia="SimSun"/>
                <w:lang w:eastAsia="zh-CN"/>
              </w:rPr>
            </w:pPr>
            <w:r w:rsidRPr="00296D39">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D0CD25F"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FEF79C0"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311EA287" w14:textId="77777777" w:rsidR="00F3754A" w:rsidRPr="00296D39" w:rsidRDefault="00F3754A" w:rsidP="00F3754A">
            <w:pPr>
              <w:pStyle w:val="TAL"/>
              <w:rPr>
                <w:rFonts w:eastAsia="SimSun"/>
              </w:rPr>
            </w:pPr>
          </w:p>
        </w:tc>
      </w:tr>
      <w:tr w:rsidR="00F3754A" w:rsidRPr="00296D39" w14:paraId="475D27EC" w14:textId="77777777" w:rsidTr="00F3754A">
        <w:tc>
          <w:tcPr>
            <w:tcW w:w="4646" w:type="dxa"/>
            <w:tcBorders>
              <w:top w:val="single" w:sz="4" w:space="0" w:color="auto"/>
              <w:left w:val="single" w:sz="4" w:space="0" w:color="auto"/>
              <w:bottom w:val="single" w:sz="4" w:space="0" w:color="auto"/>
              <w:right w:val="single" w:sz="4" w:space="0" w:color="auto"/>
            </w:tcBorders>
          </w:tcPr>
          <w:p w14:paraId="695CA218" w14:textId="77777777" w:rsidR="00F3754A" w:rsidRPr="00296D39" w:rsidRDefault="00F3754A" w:rsidP="00F3754A">
            <w:pPr>
              <w:pStyle w:val="TAL"/>
              <w:rPr>
                <w:rFonts w:eastAsia="SimSun"/>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1C36057"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53B97A"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9FF6F4A" w14:textId="77777777" w:rsidR="00F3754A" w:rsidRPr="00296D39" w:rsidRDefault="00F3754A" w:rsidP="00F3754A">
            <w:pPr>
              <w:pStyle w:val="TAL"/>
              <w:rPr>
                <w:rFonts w:eastAsia="SimSun"/>
              </w:rPr>
            </w:pPr>
          </w:p>
        </w:tc>
      </w:tr>
      <w:tr w:rsidR="00F3754A" w:rsidRPr="00296D39" w14:paraId="00FA8CFD" w14:textId="77777777" w:rsidTr="00F3754A">
        <w:tc>
          <w:tcPr>
            <w:tcW w:w="4646" w:type="dxa"/>
            <w:tcBorders>
              <w:top w:val="single" w:sz="4" w:space="0" w:color="auto"/>
              <w:left w:val="single" w:sz="4" w:space="0" w:color="auto"/>
              <w:bottom w:val="single" w:sz="4" w:space="0" w:color="auto"/>
              <w:right w:val="single" w:sz="4" w:space="0" w:color="auto"/>
            </w:tcBorders>
          </w:tcPr>
          <w:p w14:paraId="5BD171DB" w14:textId="77777777" w:rsidR="00F3754A" w:rsidRPr="00296D39" w:rsidRDefault="00F3754A" w:rsidP="00F3754A">
            <w:pPr>
              <w:pStyle w:val="TAL"/>
              <w:rPr>
                <w:rFonts w:eastAsia="SimSun"/>
                <w:lang w:eastAsia="zh-CN"/>
              </w:rPr>
            </w:pPr>
            <w:r w:rsidRPr="00296D39">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D09D8B2"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DCADAFD"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A3FE9D5" w14:textId="77777777" w:rsidR="00F3754A" w:rsidRPr="00296D39" w:rsidRDefault="00F3754A" w:rsidP="00F3754A">
            <w:pPr>
              <w:pStyle w:val="TAL"/>
              <w:rPr>
                <w:rFonts w:eastAsia="SimSun"/>
              </w:rPr>
            </w:pPr>
          </w:p>
        </w:tc>
      </w:tr>
      <w:tr w:rsidR="00F3754A" w:rsidRPr="00296D39" w14:paraId="74740505" w14:textId="77777777" w:rsidTr="00F3754A">
        <w:tc>
          <w:tcPr>
            <w:tcW w:w="4646" w:type="dxa"/>
            <w:tcBorders>
              <w:top w:val="single" w:sz="4" w:space="0" w:color="auto"/>
              <w:left w:val="single" w:sz="4" w:space="0" w:color="auto"/>
              <w:bottom w:val="single" w:sz="4" w:space="0" w:color="auto"/>
              <w:right w:val="single" w:sz="4" w:space="0" w:color="auto"/>
            </w:tcBorders>
          </w:tcPr>
          <w:p w14:paraId="26FF7C16" w14:textId="77777777" w:rsidR="00F3754A" w:rsidRPr="00296D39" w:rsidRDefault="00F3754A" w:rsidP="00F3754A">
            <w:pPr>
              <w:pStyle w:val="TAL"/>
              <w:rPr>
                <w:rFonts w:eastAsia="SimSun"/>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24817F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CCE22C"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90D75FB" w14:textId="77777777" w:rsidR="00F3754A" w:rsidRPr="00296D39" w:rsidRDefault="00F3754A" w:rsidP="00F3754A">
            <w:pPr>
              <w:pStyle w:val="TAL"/>
              <w:rPr>
                <w:rFonts w:eastAsia="SimSun"/>
              </w:rPr>
            </w:pPr>
          </w:p>
        </w:tc>
      </w:tr>
      <w:tr w:rsidR="00F3754A" w:rsidRPr="00296D39" w14:paraId="0C285EEC" w14:textId="77777777" w:rsidTr="00F3754A">
        <w:tc>
          <w:tcPr>
            <w:tcW w:w="4646" w:type="dxa"/>
            <w:tcBorders>
              <w:top w:val="single" w:sz="4" w:space="0" w:color="auto"/>
              <w:left w:val="single" w:sz="4" w:space="0" w:color="auto"/>
              <w:bottom w:val="single" w:sz="4" w:space="0" w:color="auto"/>
              <w:right w:val="single" w:sz="4" w:space="0" w:color="auto"/>
            </w:tcBorders>
          </w:tcPr>
          <w:p w14:paraId="21F18974" w14:textId="77777777" w:rsidR="00F3754A" w:rsidRPr="00296D39" w:rsidRDefault="00F3754A" w:rsidP="00F3754A">
            <w:pPr>
              <w:pStyle w:val="TAL"/>
              <w:rPr>
                <w:rFonts w:eastAsia="SimSun"/>
                <w:lang w:eastAsia="zh-CN"/>
              </w:rPr>
            </w:pPr>
            <w:r w:rsidRPr="00296D39">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4A32EBB3"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E891396"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C12801" w14:textId="77777777" w:rsidR="00F3754A" w:rsidRPr="00296D39" w:rsidRDefault="00F3754A" w:rsidP="00F3754A">
            <w:pPr>
              <w:pStyle w:val="TAL"/>
              <w:rPr>
                <w:rFonts w:eastAsia="SimSun"/>
              </w:rPr>
            </w:pPr>
          </w:p>
        </w:tc>
      </w:tr>
      <w:tr w:rsidR="00F3754A" w:rsidRPr="00296D39" w14:paraId="56263BB2" w14:textId="77777777" w:rsidTr="00F3754A">
        <w:tc>
          <w:tcPr>
            <w:tcW w:w="4646" w:type="dxa"/>
            <w:tcBorders>
              <w:top w:val="single" w:sz="4" w:space="0" w:color="auto"/>
              <w:left w:val="single" w:sz="4" w:space="0" w:color="auto"/>
              <w:bottom w:val="single" w:sz="4" w:space="0" w:color="auto"/>
              <w:right w:val="single" w:sz="4" w:space="0" w:color="auto"/>
            </w:tcBorders>
          </w:tcPr>
          <w:p w14:paraId="03CE2BD3" w14:textId="77777777" w:rsidR="00F3754A" w:rsidRPr="00296D39" w:rsidRDefault="00F3754A" w:rsidP="00F3754A">
            <w:pPr>
              <w:pStyle w:val="TAL"/>
              <w:rPr>
                <w:rFonts w:eastAsia="SimSun"/>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3F7F3"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FBE4E4"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888E0D6" w14:textId="77777777" w:rsidR="00F3754A" w:rsidRPr="00296D39" w:rsidRDefault="00F3754A" w:rsidP="00F3754A">
            <w:pPr>
              <w:pStyle w:val="TAL"/>
              <w:rPr>
                <w:rFonts w:eastAsia="SimSun"/>
              </w:rPr>
            </w:pPr>
          </w:p>
        </w:tc>
      </w:tr>
      <w:tr w:rsidR="00F3754A" w:rsidRPr="00296D39" w14:paraId="7DE7F1DA" w14:textId="77777777" w:rsidTr="00F3754A">
        <w:tc>
          <w:tcPr>
            <w:tcW w:w="4646" w:type="dxa"/>
            <w:tcBorders>
              <w:top w:val="single" w:sz="4" w:space="0" w:color="auto"/>
              <w:left w:val="single" w:sz="4" w:space="0" w:color="auto"/>
              <w:bottom w:val="single" w:sz="4" w:space="0" w:color="auto"/>
              <w:right w:val="single" w:sz="4" w:space="0" w:color="auto"/>
            </w:tcBorders>
          </w:tcPr>
          <w:p w14:paraId="13CD0039" w14:textId="77777777" w:rsidR="00F3754A" w:rsidRPr="00296D39" w:rsidRDefault="00F3754A" w:rsidP="00F3754A">
            <w:pPr>
              <w:pStyle w:val="TAL"/>
              <w:rPr>
                <w:rFonts w:eastAsia="SimSun"/>
                <w:lang w:eastAsia="zh-CN"/>
              </w:rPr>
            </w:pPr>
            <w:r w:rsidRPr="00296D39">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3A8E350B"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C95B285"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5EE9C1E" w14:textId="77777777" w:rsidR="00F3754A" w:rsidRPr="00296D39" w:rsidRDefault="00F3754A" w:rsidP="00F3754A">
            <w:pPr>
              <w:pStyle w:val="TAL"/>
              <w:rPr>
                <w:rFonts w:eastAsia="SimSun"/>
              </w:rPr>
            </w:pPr>
          </w:p>
        </w:tc>
      </w:tr>
      <w:tr w:rsidR="00F3754A" w:rsidRPr="00296D39" w14:paraId="4807E7F6" w14:textId="77777777" w:rsidTr="00F3754A">
        <w:tc>
          <w:tcPr>
            <w:tcW w:w="4646" w:type="dxa"/>
            <w:tcBorders>
              <w:top w:val="single" w:sz="4" w:space="0" w:color="auto"/>
              <w:left w:val="single" w:sz="4" w:space="0" w:color="auto"/>
              <w:bottom w:val="single" w:sz="4" w:space="0" w:color="auto"/>
              <w:right w:val="single" w:sz="4" w:space="0" w:color="auto"/>
            </w:tcBorders>
          </w:tcPr>
          <w:p w14:paraId="463638EC" w14:textId="77777777" w:rsidR="00F3754A" w:rsidRPr="00296D39" w:rsidRDefault="00F3754A" w:rsidP="00F3754A">
            <w:pPr>
              <w:pStyle w:val="TAL"/>
              <w:rPr>
                <w:rFonts w:eastAsia="SimSun"/>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3291F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16C7F0"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49010ACB" w14:textId="77777777" w:rsidR="00F3754A" w:rsidRPr="00296D39" w:rsidRDefault="00F3754A" w:rsidP="00F3754A">
            <w:pPr>
              <w:pStyle w:val="TAL"/>
              <w:rPr>
                <w:rFonts w:eastAsia="SimSun"/>
              </w:rPr>
            </w:pPr>
          </w:p>
        </w:tc>
      </w:tr>
      <w:tr w:rsidR="00F3754A" w:rsidRPr="00296D39" w14:paraId="1F3FA530" w14:textId="77777777" w:rsidTr="00F3754A">
        <w:tc>
          <w:tcPr>
            <w:tcW w:w="4646" w:type="dxa"/>
            <w:tcBorders>
              <w:top w:val="single" w:sz="4" w:space="0" w:color="auto"/>
              <w:left w:val="single" w:sz="4" w:space="0" w:color="auto"/>
              <w:bottom w:val="single" w:sz="4" w:space="0" w:color="auto"/>
              <w:right w:val="single" w:sz="4" w:space="0" w:color="auto"/>
            </w:tcBorders>
          </w:tcPr>
          <w:p w14:paraId="725A9684" w14:textId="77777777" w:rsidR="00F3754A" w:rsidRPr="00296D39" w:rsidRDefault="00F3754A" w:rsidP="00F3754A">
            <w:pPr>
              <w:pStyle w:val="TAL"/>
              <w:rPr>
                <w:rFonts w:eastAsia="SimSun"/>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4D311A"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46182B1" w14:textId="77777777" w:rsidR="00F3754A" w:rsidRPr="00296D39"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DFAEC0" w14:textId="77777777" w:rsidR="00F3754A" w:rsidRPr="00296D39" w:rsidRDefault="00F3754A" w:rsidP="00F3754A">
            <w:pPr>
              <w:pStyle w:val="TAL"/>
              <w:rPr>
                <w:rFonts w:eastAsia="SimSun"/>
              </w:rPr>
            </w:pPr>
          </w:p>
        </w:tc>
      </w:tr>
      <w:tr w:rsidR="00F3754A" w:rsidRPr="00296D39" w14:paraId="7DE4C03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B0E712"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89D8611"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E2CFC91"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EE1F79B" w14:textId="77777777" w:rsidR="00F3754A" w:rsidRPr="00296D39" w:rsidRDefault="00F3754A" w:rsidP="00F3754A">
            <w:pPr>
              <w:keepNext/>
              <w:keepLines/>
              <w:spacing w:after="0"/>
              <w:rPr>
                <w:rFonts w:ascii="Arial" w:eastAsia="SimSun" w:hAnsi="Arial"/>
                <w:sz w:val="18"/>
              </w:rPr>
            </w:pPr>
          </w:p>
        </w:tc>
      </w:tr>
      <w:tr w:rsidR="00F3754A" w:rsidRPr="00296D39" w14:paraId="1FF1F102" w14:textId="77777777" w:rsidTr="00F3754A">
        <w:tc>
          <w:tcPr>
            <w:tcW w:w="4646" w:type="dxa"/>
            <w:tcBorders>
              <w:top w:val="single" w:sz="4" w:space="0" w:color="auto"/>
              <w:left w:val="single" w:sz="4" w:space="0" w:color="auto"/>
              <w:bottom w:val="single" w:sz="4" w:space="0" w:color="auto"/>
              <w:right w:val="single" w:sz="4" w:space="0" w:color="auto"/>
            </w:tcBorders>
          </w:tcPr>
          <w:p w14:paraId="4BAFB036"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07EF8B"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17D7EDE"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678B62F" w14:textId="77777777" w:rsidR="00F3754A" w:rsidRPr="00296D39" w:rsidRDefault="00F3754A" w:rsidP="00F3754A">
            <w:pPr>
              <w:keepNext/>
              <w:keepLines/>
              <w:spacing w:after="0"/>
              <w:rPr>
                <w:rFonts w:ascii="Arial" w:eastAsia="SimSun" w:hAnsi="Arial"/>
                <w:sz w:val="18"/>
              </w:rPr>
            </w:pPr>
          </w:p>
        </w:tc>
      </w:tr>
      <w:tr w:rsidR="00F3754A" w:rsidRPr="00296D39" w14:paraId="6E40C07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FB7A70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9088F1"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E282FB"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EC7B393" w14:textId="77777777" w:rsidR="00F3754A" w:rsidRPr="00296D39" w:rsidRDefault="00F3754A" w:rsidP="00F3754A">
            <w:pPr>
              <w:keepNext/>
              <w:keepLines/>
              <w:spacing w:after="0"/>
              <w:rPr>
                <w:rFonts w:ascii="Arial" w:eastAsia="SimSun" w:hAnsi="Arial"/>
                <w:sz w:val="18"/>
              </w:rPr>
            </w:pPr>
          </w:p>
        </w:tc>
      </w:tr>
      <w:tr w:rsidR="00F3754A" w:rsidRPr="00296D39" w14:paraId="0954074A" w14:textId="77777777" w:rsidTr="00F3754A">
        <w:tc>
          <w:tcPr>
            <w:tcW w:w="4646" w:type="dxa"/>
            <w:tcBorders>
              <w:top w:val="single" w:sz="4" w:space="0" w:color="auto"/>
              <w:left w:val="single" w:sz="4" w:space="0" w:color="auto"/>
              <w:bottom w:val="single" w:sz="4" w:space="0" w:color="auto"/>
              <w:right w:val="single" w:sz="4" w:space="0" w:color="auto"/>
            </w:tcBorders>
          </w:tcPr>
          <w:p w14:paraId="452408DE"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127507B0"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2EB4B904"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2A8C44" w14:textId="77777777" w:rsidR="00F3754A" w:rsidRPr="00296D39" w:rsidRDefault="00F3754A" w:rsidP="00F3754A">
            <w:pPr>
              <w:keepNext/>
              <w:keepLines/>
              <w:spacing w:after="0"/>
              <w:rPr>
                <w:rFonts w:ascii="Arial" w:eastAsia="SimSun" w:hAnsi="Arial"/>
                <w:sz w:val="18"/>
              </w:rPr>
            </w:pPr>
          </w:p>
        </w:tc>
      </w:tr>
      <w:tr w:rsidR="00F3754A" w:rsidRPr="00296D39" w14:paraId="0DED8196" w14:textId="77777777" w:rsidTr="00F3754A">
        <w:tc>
          <w:tcPr>
            <w:tcW w:w="4646" w:type="dxa"/>
            <w:tcBorders>
              <w:top w:val="single" w:sz="4" w:space="0" w:color="auto"/>
              <w:left w:val="single" w:sz="4" w:space="0" w:color="auto"/>
              <w:bottom w:val="single" w:sz="4" w:space="0" w:color="auto"/>
              <w:right w:val="single" w:sz="4" w:space="0" w:color="auto"/>
            </w:tcBorders>
          </w:tcPr>
          <w:p w14:paraId="77A85BA6"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0D0F13C"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AC33D1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F0AD72B" w14:textId="77777777" w:rsidR="00F3754A" w:rsidRPr="00296D39" w:rsidRDefault="00F3754A" w:rsidP="00F3754A">
            <w:pPr>
              <w:keepNext/>
              <w:keepLines/>
              <w:spacing w:after="0"/>
              <w:rPr>
                <w:rFonts w:ascii="Arial" w:eastAsia="SimSun" w:hAnsi="Arial"/>
                <w:sz w:val="18"/>
              </w:rPr>
            </w:pPr>
          </w:p>
        </w:tc>
      </w:tr>
      <w:tr w:rsidR="00F3754A" w:rsidRPr="00296D39" w14:paraId="1AD1EBC0" w14:textId="77777777" w:rsidTr="00F3754A">
        <w:tc>
          <w:tcPr>
            <w:tcW w:w="4646" w:type="dxa"/>
            <w:tcBorders>
              <w:top w:val="single" w:sz="4" w:space="0" w:color="auto"/>
              <w:left w:val="single" w:sz="4" w:space="0" w:color="auto"/>
              <w:bottom w:val="single" w:sz="4" w:space="0" w:color="auto"/>
              <w:right w:val="single" w:sz="4" w:space="0" w:color="auto"/>
            </w:tcBorders>
          </w:tcPr>
          <w:p w14:paraId="6B911FCC"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97DB9D0" w14:textId="77777777" w:rsidR="00F3754A" w:rsidRPr="00296D39" w:rsidRDefault="00F3754A" w:rsidP="00F3754A">
            <w:pPr>
              <w:keepNext/>
              <w:keepLines/>
              <w:spacing w:after="0"/>
              <w:rPr>
                <w:rFonts w:ascii="Arial" w:eastAsia="SimSun" w:hAnsi="Arial"/>
                <w:sz w:val="18"/>
              </w:rPr>
            </w:pPr>
            <w:r w:rsidRPr="00296D39">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74E3F3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FDB4ACF" w14:textId="77777777" w:rsidR="00F3754A" w:rsidRPr="00296D39" w:rsidRDefault="00F3754A" w:rsidP="00F3754A">
            <w:pPr>
              <w:keepNext/>
              <w:keepLines/>
              <w:spacing w:after="0"/>
              <w:rPr>
                <w:rFonts w:ascii="Arial" w:eastAsia="SimSun" w:hAnsi="Arial"/>
                <w:sz w:val="18"/>
              </w:rPr>
            </w:pPr>
          </w:p>
        </w:tc>
      </w:tr>
      <w:tr w:rsidR="00F3754A" w:rsidRPr="00296D39" w14:paraId="37DF121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24DE4AB"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4A2547"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484CE45"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5E9DD64" w14:textId="77777777" w:rsidR="00F3754A" w:rsidRPr="00296D39" w:rsidRDefault="00F3754A" w:rsidP="00F3754A">
            <w:pPr>
              <w:keepNext/>
              <w:keepLines/>
              <w:spacing w:after="0"/>
              <w:rPr>
                <w:rFonts w:ascii="Arial" w:eastAsia="SimSun" w:hAnsi="Arial"/>
                <w:sz w:val="18"/>
              </w:rPr>
            </w:pPr>
          </w:p>
        </w:tc>
      </w:tr>
      <w:tr w:rsidR="00F3754A" w:rsidRPr="00296D39" w14:paraId="46196F1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3C6A4DA"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6AEE927"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F337295"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3BF89E1" w14:textId="77777777" w:rsidR="00F3754A" w:rsidRPr="00296D39" w:rsidRDefault="00F3754A" w:rsidP="00F3754A">
            <w:pPr>
              <w:keepNext/>
              <w:keepLines/>
              <w:spacing w:after="0"/>
              <w:rPr>
                <w:rFonts w:ascii="Arial" w:eastAsia="SimSun" w:hAnsi="Arial"/>
                <w:sz w:val="18"/>
              </w:rPr>
            </w:pPr>
          </w:p>
        </w:tc>
      </w:tr>
      <w:tr w:rsidR="00F3754A" w:rsidRPr="00296D39" w14:paraId="45A0224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C73326"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020D52"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2C5FECD"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CCA344" w14:textId="77777777" w:rsidR="00F3754A" w:rsidRPr="00296D39" w:rsidRDefault="00F3754A" w:rsidP="00F3754A">
            <w:pPr>
              <w:keepNext/>
              <w:keepLines/>
              <w:spacing w:after="0"/>
              <w:rPr>
                <w:rFonts w:ascii="Arial" w:eastAsia="SimSun" w:hAnsi="Arial"/>
                <w:sz w:val="18"/>
              </w:rPr>
            </w:pPr>
          </w:p>
        </w:tc>
      </w:tr>
      <w:tr w:rsidR="00F3754A" w:rsidRPr="00296D39" w14:paraId="7CFFB5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B50B018" w14:textId="77777777" w:rsidR="00F3754A" w:rsidRPr="00296D39" w:rsidRDefault="00F3754A" w:rsidP="00F3754A">
            <w:pPr>
              <w:keepNext/>
              <w:keepLines/>
              <w:spacing w:after="0"/>
              <w:rPr>
                <w:rFonts w:ascii="Arial" w:eastAsia="SimSun" w:hAnsi="Arial"/>
                <w:sz w:val="18"/>
                <w:lang w:eastAsia="zh-CN"/>
              </w:rPr>
            </w:pPr>
            <w:r w:rsidRPr="00296D39">
              <w:rPr>
                <w:rFonts w:ascii="Arial" w:eastAsia="SimSun"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180646E" w14:textId="77777777" w:rsidR="00F3754A" w:rsidRPr="00296D39"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599B663" w14:textId="77777777" w:rsidR="00F3754A" w:rsidRPr="00296D39"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4F6D96B" w14:textId="77777777" w:rsidR="00F3754A" w:rsidRPr="00296D39" w:rsidRDefault="00F3754A" w:rsidP="00F3754A">
            <w:pPr>
              <w:keepNext/>
              <w:keepLines/>
              <w:spacing w:after="0"/>
              <w:rPr>
                <w:rFonts w:ascii="Arial" w:eastAsia="SimSun" w:hAnsi="Arial"/>
                <w:sz w:val="18"/>
              </w:rPr>
            </w:pPr>
          </w:p>
        </w:tc>
      </w:tr>
    </w:tbl>
    <w:p w14:paraId="78E156AA" w14:textId="77777777" w:rsidR="00F3754A" w:rsidRPr="00296D39" w:rsidRDefault="00F3754A" w:rsidP="00F3754A"/>
    <w:p w14:paraId="77C6C00D" w14:textId="77777777" w:rsidR="00F3754A" w:rsidRPr="00296D39" w:rsidRDefault="00F3754A" w:rsidP="00F3754A">
      <w:pPr>
        <w:pStyle w:val="Heading6"/>
      </w:pPr>
      <w:r w:rsidRPr="00296D39">
        <w:t>8.1.6.1.4.7</w:t>
      </w:r>
      <w:r w:rsidRPr="00296D39">
        <w:tab/>
        <w:t>Connection Establishment Failure / Logging and reporting / Reporting of Inter-frequency measurements</w:t>
      </w:r>
    </w:p>
    <w:p w14:paraId="1EC29C26" w14:textId="77777777" w:rsidR="00F3754A" w:rsidRPr="00296D39" w:rsidRDefault="00F3754A" w:rsidP="00F3754A">
      <w:pPr>
        <w:pStyle w:val="H6"/>
      </w:pPr>
      <w:r w:rsidRPr="00296D39">
        <w:t>8.1.6.1.4.7.1</w:t>
      </w:r>
      <w:r w:rsidRPr="00296D39">
        <w:tab/>
        <w:t>Test Purpose (TP)</w:t>
      </w:r>
    </w:p>
    <w:p w14:paraId="2AED2729" w14:textId="77777777" w:rsidR="00F3754A" w:rsidRPr="00296D39" w:rsidRDefault="00F3754A" w:rsidP="00F3754A">
      <w:pPr>
        <w:pStyle w:val="H6"/>
      </w:pPr>
      <w:r w:rsidRPr="00296D39">
        <w:t>(1)</w:t>
      </w:r>
    </w:p>
    <w:p w14:paraId="67042310" w14:textId="77777777" w:rsidR="00F3754A" w:rsidRPr="00296D39" w:rsidRDefault="00F3754A" w:rsidP="00F3754A">
      <w:pPr>
        <w:pStyle w:val="PL"/>
        <w:rPr>
          <w:noProof w:val="0"/>
        </w:rPr>
      </w:pPr>
      <w:r w:rsidRPr="00296D39">
        <w:rPr>
          <w:b/>
          <w:noProof w:val="0"/>
        </w:rPr>
        <w:t>with</w:t>
      </w:r>
      <w:r w:rsidRPr="00296D39">
        <w:rPr>
          <w:noProof w:val="0"/>
        </w:rPr>
        <w:t xml:space="preserve"> { UE has connection establishment failure information available with the inter-frequency measurement result }</w:t>
      </w:r>
    </w:p>
    <w:p w14:paraId="24C20E7B"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43B24D37"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receives a UEInformationRequest message with connEstFailReportReq set to true }</w:t>
      </w:r>
    </w:p>
    <w:p w14:paraId="2A490A3A"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sends a UEInformationResponse message containing the measurement result for inter-frequency neighbouring cell }</w:t>
      </w:r>
    </w:p>
    <w:p w14:paraId="4F1A2557" w14:textId="77777777" w:rsidR="00F3754A" w:rsidRPr="00296D39" w:rsidRDefault="00F3754A" w:rsidP="00F3754A">
      <w:pPr>
        <w:pStyle w:val="PL"/>
        <w:rPr>
          <w:noProof w:val="0"/>
        </w:rPr>
      </w:pPr>
      <w:r w:rsidRPr="00296D39">
        <w:rPr>
          <w:noProof w:val="0"/>
        </w:rPr>
        <w:t xml:space="preserve">            }</w:t>
      </w:r>
    </w:p>
    <w:p w14:paraId="39176561" w14:textId="77777777" w:rsidR="00F3754A" w:rsidRPr="00296D39" w:rsidRDefault="00F3754A" w:rsidP="00F3754A">
      <w:pPr>
        <w:pStyle w:val="PL"/>
        <w:rPr>
          <w:noProof w:val="0"/>
        </w:rPr>
      </w:pPr>
    </w:p>
    <w:p w14:paraId="51990DDC" w14:textId="77777777" w:rsidR="00F3754A" w:rsidRPr="00296D39" w:rsidRDefault="00F3754A" w:rsidP="00F3754A">
      <w:pPr>
        <w:pStyle w:val="H6"/>
      </w:pPr>
      <w:r w:rsidRPr="00296D39">
        <w:t>8.1.6.1.4.7.2</w:t>
      </w:r>
      <w:r w:rsidRPr="00296D39">
        <w:tab/>
        <w:t>Conformance requirements</w:t>
      </w:r>
    </w:p>
    <w:p w14:paraId="77B57FAB" w14:textId="77777777" w:rsidR="00F3754A" w:rsidRPr="00296D39" w:rsidRDefault="00F3754A" w:rsidP="00F3754A">
      <w:r w:rsidRPr="00296D39">
        <w:t>References: The conformance requirements covered in the current TC are specified in: TS 38.331, clauses 5.3.3.7, 5.7.10.3 and 6.2.2. Unless otherwise stated these are Rel-16 requirements.</w:t>
      </w:r>
    </w:p>
    <w:p w14:paraId="08EFBFA8" w14:textId="77777777" w:rsidR="00F3754A" w:rsidRPr="00296D39" w:rsidRDefault="00F3754A" w:rsidP="00F3754A">
      <w:r w:rsidRPr="00296D39">
        <w:t>[TS 38.331, clause 5.7.10.3]</w:t>
      </w:r>
    </w:p>
    <w:p w14:paraId="70983F4F"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1BC1AB25" w14:textId="77777777" w:rsidR="00F3754A" w:rsidRPr="00296D39" w:rsidRDefault="00F3754A" w:rsidP="00F3754A">
      <w:pPr>
        <w:pStyle w:val="B1"/>
        <w:ind w:left="0" w:firstLine="0"/>
        <w:rPr>
          <w:lang w:eastAsia="zh-CN"/>
        </w:rPr>
      </w:pPr>
      <w:r w:rsidRPr="00296D39">
        <w:rPr>
          <w:lang w:eastAsia="zh-CN"/>
        </w:rPr>
        <w:t>…</w:t>
      </w:r>
    </w:p>
    <w:p w14:paraId="6FCF5E37"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015E5188"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1A6A711A"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0081A9BF" w14:textId="77777777" w:rsidR="00F3754A" w:rsidRPr="00296D39" w:rsidRDefault="00F3754A" w:rsidP="00F3754A">
      <w:pPr>
        <w:pStyle w:val="B2"/>
      </w:pPr>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w:t>
      </w:r>
    </w:p>
    <w:p w14:paraId="0959C551" w14:textId="77777777" w:rsidR="00F3754A" w:rsidRPr="00296D39" w:rsidRDefault="00F3754A" w:rsidP="00F3754A">
      <w:r w:rsidRPr="00296D39">
        <w:t>[TS 38.331, clause 5.3.3.7]</w:t>
      </w:r>
    </w:p>
    <w:p w14:paraId="53F363BE" w14:textId="77777777" w:rsidR="00F3754A" w:rsidRPr="00296D39" w:rsidRDefault="00F3754A" w:rsidP="00F3754A">
      <w:r w:rsidRPr="00296D39">
        <w:t>The UE shall:</w:t>
      </w:r>
    </w:p>
    <w:p w14:paraId="3B465D45" w14:textId="77777777" w:rsidR="00F3754A" w:rsidRPr="00296D39" w:rsidRDefault="00F3754A" w:rsidP="00F3754A">
      <w:pPr>
        <w:pStyle w:val="B1"/>
      </w:pPr>
      <w:r w:rsidRPr="00296D39">
        <w:t>1&gt;</w:t>
      </w:r>
      <w:r w:rsidRPr="00296D39">
        <w:tab/>
        <w:t>if timer T300 expires:</w:t>
      </w:r>
    </w:p>
    <w:p w14:paraId="1574F377" w14:textId="77777777" w:rsidR="00F3754A" w:rsidRPr="00296D39" w:rsidRDefault="00F3754A" w:rsidP="00F3754A">
      <w:pPr>
        <w:rPr>
          <w:lang w:eastAsia="zh-CN"/>
        </w:rPr>
      </w:pPr>
      <w:r w:rsidRPr="00296D39">
        <w:rPr>
          <w:lang w:eastAsia="zh-CN"/>
        </w:rPr>
        <w:t>…</w:t>
      </w:r>
    </w:p>
    <w:p w14:paraId="42ACD613"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7B9D796E" w14:textId="77777777" w:rsidR="00F3754A" w:rsidRPr="00296D39" w:rsidRDefault="00F3754A" w:rsidP="00F3754A">
      <w:pPr>
        <w:rPr>
          <w:lang w:eastAsia="zh-CN"/>
        </w:rPr>
      </w:pPr>
      <w:r w:rsidRPr="00296D39">
        <w:rPr>
          <w:lang w:eastAsia="zh-CN"/>
        </w:rPr>
        <w:t>…</w:t>
      </w:r>
    </w:p>
    <w:p w14:paraId="63486BB1" w14:textId="77777777" w:rsidR="00F3754A" w:rsidRPr="00296D39" w:rsidRDefault="00F3754A" w:rsidP="00F3754A">
      <w:pPr>
        <w:pStyle w:val="B3"/>
      </w:pPr>
      <w:r w:rsidRPr="00296D39">
        <w:t>3&gt;</w:t>
      </w:r>
      <w:r w:rsidRPr="00296D39">
        <w:tab/>
        <w:t xml:space="preserve">if available, set the </w:t>
      </w:r>
      <w:r w:rsidRPr="00296D39">
        <w:rPr>
          <w:i/>
          <w:iCs/>
        </w:rPr>
        <w:t>measResultNeighCells</w:t>
      </w:r>
      <w:r w:rsidRPr="00296D39">
        <w:rPr>
          <w:iCs/>
        </w:rPr>
        <w:t xml:space="preserve">, </w:t>
      </w:r>
      <w:r w:rsidRPr="00296D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C585385" w14:textId="77777777" w:rsidR="00F3754A" w:rsidRPr="00296D39" w:rsidRDefault="00F3754A" w:rsidP="00F3754A">
      <w:pPr>
        <w:pStyle w:val="B4"/>
      </w:pPr>
      <w:r w:rsidRPr="00296D39">
        <w:t>4&gt;</w:t>
      </w:r>
      <w:r w:rsidRPr="00296D39">
        <w:tab/>
        <w:t>for each neighbour cell included, include the optional fields that are available;</w:t>
      </w:r>
    </w:p>
    <w:p w14:paraId="1388F694" w14:textId="77777777" w:rsidR="00F3754A" w:rsidRPr="00296D39" w:rsidRDefault="00F3754A" w:rsidP="00F3754A">
      <w:pPr>
        <w:pStyle w:val="NO"/>
      </w:pPr>
      <w:r w:rsidRPr="00296D39">
        <w:t>NOTE 2:</w:t>
      </w:r>
      <w:r w:rsidRPr="00296D39">
        <w:tab/>
        <w:t>The UE includes the latest results of the available measurements as used for cell reselection evaluation, which are performed in accordance with the performance requirements as specified in TS 38.133 [14].</w:t>
      </w:r>
    </w:p>
    <w:p w14:paraId="0868368E" w14:textId="77777777" w:rsidR="00F3754A" w:rsidRPr="00296D39" w:rsidRDefault="00F3754A" w:rsidP="00F3754A">
      <w:r w:rsidRPr="00296D39">
        <w:t>[TS 38.331, clause 6.2.2]</w:t>
      </w:r>
    </w:p>
    <w:p w14:paraId="21018E33" w14:textId="77777777" w:rsidR="00F3754A" w:rsidRPr="00296D39" w:rsidRDefault="00F3754A" w:rsidP="00F3754A">
      <w:pPr>
        <w:pStyle w:val="H6"/>
      </w:pPr>
      <w:r w:rsidRPr="00296D39">
        <w:t>–</w:t>
      </w:r>
      <w:r w:rsidRPr="00296D39">
        <w:tab/>
        <w:t>UEInformationResponse</w:t>
      </w:r>
    </w:p>
    <w:p w14:paraId="53B8FF3C" w14:textId="77777777" w:rsidR="00F3754A" w:rsidRPr="00296D39" w:rsidRDefault="00F3754A" w:rsidP="00F3754A">
      <w:r w:rsidRPr="00296D39">
        <w:t xml:space="preserve">The </w:t>
      </w:r>
      <w:r w:rsidRPr="00296D39">
        <w:rPr>
          <w:i/>
        </w:rPr>
        <w:t>UEInformationResponse</w:t>
      </w:r>
      <w:r w:rsidRPr="00296D39">
        <w:t xml:space="preserve"> message is used by the UE to transfer information requested by the network.</w:t>
      </w:r>
    </w:p>
    <w:p w14:paraId="7B249049" w14:textId="77777777" w:rsidR="00F3754A" w:rsidRPr="00296D39" w:rsidRDefault="00F3754A" w:rsidP="00F3754A">
      <w:pPr>
        <w:pStyle w:val="B1"/>
        <w:ind w:left="0" w:firstLine="0"/>
        <w:rPr>
          <w:lang w:eastAsia="zh-CN"/>
        </w:rPr>
      </w:pPr>
      <w:r w:rsidRPr="00296D39">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296D39" w14:paraId="201DB85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4C04B83" w14:textId="77777777" w:rsidR="00F3754A" w:rsidRPr="00296D39" w:rsidRDefault="00F3754A" w:rsidP="00F3754A">
            <w:pPr>
              <w:pStyle w:val="TAH"/>
              <w:rPr>
                <w:szCs w:val="22"/>
                <w:lang w:eastAsia="sv-SE"/>
              </w:rPr>
            </w:pPr>
            <w:r w:rsidRPr="00296D39">
              <w:rPr>
                <w:i/>
                <w:lang w:eastAsia="sv-SE"/>
              </w:rPr>
              <w:t>ConnEstFailReport</w:t>
            </w:r>
            <w:r w:rsidRPr="00296D39">
              <w:rPr>
                <w:iCs/>
              </w:rPr>
              <w:t xml:space="preserve"> field descriptions</w:t>
            </w:r>
          </w:p>
        </w:tc>
      </w:tr>
      <w:tr w:rsidR="00F3754A" w:rsidRPr="00296D39" w14:paraId="24B90A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356341" w14:textId="77777777" w:rsidR="00F3754A" w:rsidRPr="00296D39" w:rsidRDefault="00F3754A" w:rsidP="00F3754A">
            <w:pPr>
              <w:pStyle w:val="TAL"/>
              <w:rPr>
                <w:b/>
                <w:i/>
                <w:lang w:eastAsia="ko-KR"/>
              </w:rPr>
            </w:pPr>
            <w:r w:rsidRPr="00296D39">
              <w:rPr>
                <w:b/>
                <w:i/>
                <w:lang w:eastAsia="ko-KR"/>
              </w:rPr>
              <w:t>measResultFailedCell</w:t>
            </w:r>
          </w:p>
          <w:p w14:paraId="2E2D8E4E" w14:textId="77777777" w:rsidR="00F3754A" w:rsidRPr="00296D39" w:rsidRDefault="00F3754A" w:rsidP="00F3754A">
            <w:pPr>
              <w:pStyle w:val="TAL"/>
              <w:rPr>
                <w:szCs w:val="22"/>
                <w:lang w:eastAsia="sv-SE"/>
              </w:rPr>
            </w:pPr>
            <w:r w:rsidRPr="00296D39">
              <w:rPr>
                <w:bCs/>
                <w:iCs/>
                <w:lang w:eastAsia="ko-KR"/>
              </w:rPr>
              <w:t>This field refers to the last measurement results taken in the cell, where connection establishment failure or connection resume failure happened.</w:t>
            </w:r>
          </w:p>
        </w:tc>
      </w:tr>
      <w:tr w:rsidR="00F3754A" w:rsidRPr="00296D39" w14:paraId="031498A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9C4362B" w14:textId="77777777" w:rsidR="00F3754A" w:rsidRPr="00296D39" w:rsidRDefault="00F3754A" w:rsidP="00F3754A">
            <w:pPr>
              <w:pStyle w:val="TAL"/>
              <w:rPr>
                <w:b/>
                <w:i/>
                <w:lang w:eastAsia="sv-SE"/>
              </w:rPr>
            </w:pPr>
            <w:r w:rsidRPr="00296D39">
              <w:rPr>
                <w:b/>
                <w:i/>
                <w:lang w:eastAsia="sv-SE"/>
              </w:rPr>
              <w:t>measResultNeighCells</w:t>
            </w:r>
          </w:p>
          <w:p w14:paraId="275F0376" w14:textId="77777777" w:rsidR="00F3754A" w:rsidRPr="00296D39" w:rsidRDefault="00F3754A" w:rsidP="00F3754A">
            <w:pPr>
              <w:pStyle w:val="TAL"/>
              <w:rPr>
                <w:szCs w:val="22"/>
                <w:lang w:eastAsia="sv-SE"/>
              </w:rPr>
            </w:pPr>
            <w:r w:rsidRPr="00296D39">
              <w:t xml:space="preserve">This field refers to the neighbour cell measurements when </w:t>
            </w:r>
            <w:r w:rsidRPr="00296D39">
              <w:rPr>
                <w:bCs/>
                <w:iCs/>
                <w:lang w:eastAsia="ko-KR"/>
              </w:rPr>
              <w:t>connection establishment failure or connection resume failure happened.</w:t>
            </w:r>
          </w:p>
        </w:tc>
      </w:tr>
      <w:tr w:rsidR="00F3754A" w:rsidRPr="00296D39" w14:paraId="6A8366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8318095" w14:textId="77777777" w:rsidR="00F3754A" w:rsidRPr="00296D39" w:rsidRDefault="00F3754A" w:rsidP="00F3754A">
            <w:pPr>
              <w:pStyle w:val="TAL"/>
              <w:rPr>
                <w:b/>
                <w:i/>
                <w:lang w:eastAsia="ko-KR"/>
              </w:rPr>
            </w:pPr>
            <w:r w:rsidRPr="00296D39">
              <w:rPr>
                <w:b/>
                <w:i/>
                <w:lang w:eastAsia="ko-KR"/>
              </w:rPr>
              <w:t>numberOfConnFail</w:t>
            </w:r>
          </w:p>
          <w:p w14:paraId="2E1EB145" w14:textId="77777777" w:rsidR="00F3754A" w:rsidRPr="00296D39" w:rsidRDefault="00F3754A" w:rsidP="00F3754A">
            <w:pPr>
              <w:pStyle w:val="TAL"/>
              <w:rPr>
                <w:b/>
                <w:i/>
                <w:lang w:eastAsia="sv-SE"/>
              </w:rPr>
            </w:pPr>
            <w:r w:rsidRPr="00296D39">
              <w:t>This field is used to indicate the latest number of consecutive failed RRCSetup or RRCResume procedures in the same cell independent of RRC state transition.</w:t>
            </w:r>
          </w:p>
        </w:tc>
      </w:tr>
      <w:tr w:rsidR="00F3754A" w:rsidRPr="00296D39" w14:paraId="328850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DEFE814" w14:textId="77777777" w:rsidR="00F3754A" w:rsidRPr="00296D39" w:rsidRDefault="00F3754A" w:rsidP="00F3754A">
            <w:pPr>
              <w:pStyle w:val="TAL"/>
              <w:rPr>
                <w:b/>
                <w:i/>
                <w:lang w:eastAsia="ko-KR"/>
              </w:rPr>
            </w:pPr>
            <w:r w:rsidRPr="00296D39">
              <w:rPr>
                <w:b/>
                <w:i/>
                <w:lang w:eastAsia="ko-KR"/>
              </w:rPr>
              <w:t>numberOfPreamblesSent</w:t>
            </w:r>
          </w:p>
          <w:p w14:paraId="07A726CE" w14:textId="77777777" w:rsidR="00F3754A" w:rsidRPr="00296D39" w:rsidRDefault="00F3754A" w:rsidP="00F3754A">
            <w:pPr>
              <w:pStyle w:val="TAL"/>
              <w:rPr>
                <w:b/>
                <w:i/>
                <w:szCs w:val="22"/>
                <w:lang w:eastAsia="sv-SE"/>
              </w:rPr>
            </w:pPr>
            <w:r w:rsidRPr="00296D39">
              <w:rPr>
                <w:lang w:eastAsia="ko-KR"/>
              </w:rPr>
              <w:t>This field is used to indicate the number of random access preambles that were transmitted.</w:t>
            </w:r>
          </w:p>
        </w:tc>
      </w:tr>
      <w:tr w:rsidR="00F3754A" w:rsidRPr="00296D39" w14:paraId="4EB822C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28AE9C4" w14:textId="77777777" w:rsidR="00F3754A" w:rsidRPr="00296D39" w:rsidRDefault="00F3754A" w:rsidP="00F3754A">
            <w:pPr>
              <w:pStyle w:val="TAL"/>
              <w:rPr>
                <w:b/>
                <w:i/>
                <w:lang w:eastAsia="sv-SE"/>
              </w:rPr>
            </w:pPr>
            <w:r w:rsidRPr="00296D39">
              <w:rPr>
                <w:b/>
                <w:i/>
                <w:lang w:eastAsia="sv-SE"/>
              </w:rPr>
              <w:t>timeSinceFailure</w:t>
            </w:r>
          </w:p>
          <w:p w14:paraId="1636C88A" w14:textId="77777777" w:rsidR="00F3754A" w:rsidRPr="00296D39" w:rsidRDefault="00F3754A" w:rsidP="00F3754A">
            <w:pPr>
              <w:pStyle w:val="TAL"/>
              <w:rPr>
                <w:b/>
                <w:i/>
                <w:szCs w:val="22"/>
                <w:lang w:eastAsia="sv-SE"/>
              </w:rPr>
            </w:pPr>
            <w:r w:rsidRPr="00296D39">
              <w:rPr>
                <w:lang w:eastAsia="sv-SE"/>
              </w:rPr>
              <w:t>T</w:t>
            </w:r>
            <w:r w:rsidRPr="00296D39">
              <w:t>his fie</w:t>
            </w:r>
            <w:r w:rsidRPr="00296D39">
              <w:rPr>
                <w:lang w:eastAsia="sv-SE"/>
              </w:rPr>
              <w:t>l</w:t>
            </w:r>
            <w:r w:rsidRPr="00296D39">
              <w:t xml:space="preserve">d is used to indicate the </w:t>
            </w:r>
            <w:r w:rsidRPr="00296D39">
              <w:rPr>
                <w:lang w:eastAsia="sv-SE"/>
              </w:rPr>
              <w:t xml:space="preserve">time that </w:t>
            </w:r>
            <w:r w:rsidRPr="00296D39">
              <w:t>elapsed since the connection (establishment or resume) failure.</w:t>
            </w:r>
            <w:r w:rsidRPr="00296D39">
              <w:rPr>
                <w:lang w:eastAsia="sv-SE"/>
              </w:rPr>
              <w:t xml:space="preserve"> </w:t>
            </w:r>
            <w:r w:rsidRPr="00296D39">
              <w:rPr>
                <w:bCs/>
                <w:iCs/>
                <w:lang w:eastAsia="ko-KR"/>
              </w:rPr>
              <w:t>Value in seconds. The maximum value 172800 means 172800s or longer.</w:t>
            </w:r>
          </w:p>
        </w:tc>
      </w:tr>
    </w:tbl>
    <w:p w14:paraId="091B4BE5" w14:textId="77777777" w:rsidR="00F3754A" w:rsidRPr="00296D39" w:rsidRDefault="00F3754A" w:rsidP="00F3754A">
      <w:pPr>
        <w:pStyle w:val="B1"/>
        <w:ind w:left="0" w:firstLine="0"/>
        <w:rPr>
          <w:lang w:eastAsia="zh-CN"/>
        </w:rPr>
      </w:pPr>
    </w:p>
    <w:p w14:paraId="773B3F9E" w14:textId="77777777" w:rsidR="00F3754A" w:rsidRPr="00296D39" w:rsidRDefault="00F3754A" w:rsidP="00F3754A">
      <w:pPr>
        <w:pStyle w:val="H6"/>
      </w:pPr>
      <w:r w:rsidRPr="00296D39">
        <w:t>8.1.6.1.4.7.3</w:t>
      </w:r>
      <w:r w:rsidRPr="00296D39">
        <w:tab/>
        <w:t>Test description</w:t>
      </w:r>
    </w:p>
    <w:p w14:paraId="37048FC7" w14:textId="77777777" w:rsidR="00F3754A" w:rsidRPr="00296D39" w:rsidRDefault="00F3754A" w:rsidP="00F3754A">
      <w:pPr>
        <w:pStyle w:val="H6"/>
      </w:pPr>
      <w:r w:rsidRPr="00296D39">
        <w:t>8.1.6.1.4.7.3.1</w:t>
      </w:r>
      <w:r w:rsidRPr="00296D39">
        <w:tab/>
        <w:t>Pre-test conditions</w:t>
      </w:r>
    </w:p>
    <w:p w14:paraId="450C970A" w14:textId="77777777" w:rsidR="00F3754A" w:rsidRPr="00296D39" w:rsidRDefault="00F3754A" w:rsidP="00F3754A">
      <w:pPr>
        <w:pStyle w:val="H6"/>
        <w:rPr>
          <w:lang w:eastAsia="sv-SE"/>
        </w:rPr>
      </w:pPr>
      <w:r w:rsidRPr="00296D39">
        <w:rPr>
          <w:lang w:eastAsia="sv-SE"/>
        </w:rPr>
        <w:t>System Simulator:</w:t>
      </w:r>
    </w:p>
    <w:p w14:paraId="0F0B3AFE" w14:textId="77777777" w:rsidR="00F3754A" w:rsidRPr="00296D39" w:rsidRDefault="00F3754A" w:rsidP="00F3754A">
      <w:pPr>
        <w:pStyle w:val="B1"/>
      </w:pPr>
      <w:r w:rsidRPr="00296D39">
        <w:t>- NR Cell 1 and NR Cell 3</w:t>
      </w:r>
    </w:p>
    <w:p w14:paraId="3CE2EC61" w14:textId="77777777" w:rsidR="00F3754A" w:rsidRPr="00296D39" w:rsidRDefault="00F3754A" w:rsidP="00F3754A">
      <w:pPr>
        <w:pStyle w:val="B1"/>
      </w:pPr>
      <w:r w:rsidRPr="00296D39">
        <w:t>- System information combination NR-4 as defined in TS 38.508-1 [4] clause 4.4.3.1.2 is used in NR cells.</w:t>
      </w:r>
    </w:p>
    <w:p w14:paraId="6893115D" w14:textId="77777777" w:rsidR="00F3754A" w:rsidRPr="00296D39" w:rsidRDefault="00F3754A" w:rsidP="00F3754A">
      <w:pPr>
        <w:pStyle w:val="H6"/>
        <w:rPr>
          <w:lang w:eastAsia="sv-SE"/>
        </w:rPr>
      </w:pPr>
      <w:r w:rsidRPr="00296D39">
        <w:rPr>
          <w:lang w:eastAsia="sv-SE"/>
        </w:rPr>
        <w:t>UE:</w:t>
      </w:r>
    </w:p>
    <w:p w14:paraId="6D0E0B9A" w14:textId="77777777" w:rsidR="00F3754A" w:rsidRPr="00296D39" w:rsidRDefault="00F3754A" w:rsidP="00F3754A">
      <w:pPr>
        <w:pStyle w:val="B1"/>
      </w:pPr>
      <w:r w:rsidRPr="00296D39">
        <w:t>- None.</w:t>
      </w:r>
    </w:p>
    <w:p w14:paraId="4EE00596" w14:textId="77777777" w:rsidR="00F3754A" w:rsidRPr="00296D39" w:rsidRDefault="00F3754A" w:rsidP="00F3754A">
      <w:pPr>
        <w:pStyle w:val="H6"/>
        <w:rPr>
          <w:lang w:eastAsia="sv-SE"/>
        </w:rPr>
      </w:pPr>
      <w:r w:rsidRPr="00296D39">
        <w:rPr>
          <w:lang w:eastAsia="sv-SE"/>
        </w:rPr>
        <w:t>Preamble:</w:t>
      </w:r>
    </w:p>
    <w:p w14:paraId="0343220A" w14:textId="77777777" w:rsidR="00F3754A" w:rsidRPr="00296D39" w:rsidRDefault="00F3754A" w:rsidP="00F3754A">
      <w:pPr>
        <w:pStyle w:val="B1"/>
      </w:pPr>
      <w:r w:rsidRPr="00296D39">
        <w:t>- The UE is in state 1N-A as defined in TS 38.508-1 [4], subclause 4.4A, on NR Cell 1.</w:t>
      </w:r>
    </w:p>
    <w:p w14:paraId="417D853E" w14:textId="77777777" w:rsidR="00F3754A" w:rsidRPr="00296D39" w:rsidRDefault="00F3754A" w:rsidP="00F3754A">
      <w:pPr>
        <w:pStyle w:val="H6"/>
        <w:rPr>
          <w:snapToGrid w:val="0"/>
        </w:rPr>
      </w:pPr>
      <w:r w:rsidRPr="00296D39">
        <w:rPr>
          <w:lang w:eastAsia="zh-CN"/>
        </w:rPr>
        <w:t>8.1.6.1.4.7</w:t>
      </w:r>
      <w:r w:rsidRPr="00296D39">
        <w:rPr>
          <w:rFonts w:eastAsia="MS Gothic"/>
        </w:rPr>
        <w:t>.3.2</w:t>
      </w:r>
      <w:r w:rsidRPr="00296D39">
        <w:rPr>
          <w:rFonts w:eastAsia="MS Gothic"/>
        </w:rPr>
        <w:tab/>
      </w:r>
      <w:r w:rsidRPr="00296D39">
        <w:rPr>
          <w:snapToGrid w:val="0"/>
        </w:rPr>
        <w:t>Test procedure sequence</w:t>
      </w:r>
    </w:p>
    <w:p w14:paraId="076D6A6E" w14:textId="77777777" w:rsidR="00F3754A" w:rsidRPr="00296D39" w:rsidRDefault="00F3754A" w:rsidP="00F3754A">
      <w:r w:rsidRPr="00296D39">
        <w:t>Tables 8.1.6.1.4.7.3.2-1/2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B98AC58" w14:textId="77777777" w:rsidR="00F3754A" w:rsidRPr="00296D39" w:rsidRDefault="00F3754A" w:rsidP="00F3754A">
      <w:pPr>
        <w:pStyle w:val="TH"/>
        <w:rPr>
          <w:rFonts w:eastAsia="MS Gothic"/>
        </w:rPr>
      </w:pPr>
      <w:r w:rsidRPr="00296D39">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296D39" w14:paraId="1C41EE4A" w14:textId="77777777" w:rsidTr="00F3754A">
        <w:tc>
          <w:tcPr>
            <w:tcW w:w="534" w:type="dxa"/>
            <w:tcBorders>
              <w:top w:val="single" w:sz="4" w:space="0" w:color="auto"/>
              <w:bottom w:val="nil"/>
            </w:tcBorders>
          </w:tcPr>
          <w:p w14:paraId="7B187026" w14:textId="77777777" w:rsidR="00F3754A" w:rsidRPr="00296D39" w:rsidRDefault="00F3754A" w:rsidP="00F3754A">
            <w:pPr>
              <w:pStyle w:val="TAH"/>
            </w:pPr>
          </w:p>
        </w:tc>
        <w:tc>
          <w:tcPr>
            <w:tcW w:w="1842" w:type="dxa"/>
            <w:tcBorders>
              <w:top w:val="single" w:sz="4" w:space="0" w:color="auto"/>
              <w:bottom w:val="nil"/>
            </w:tcBorders>
          </w:tcPr>
          <w:p w14:paraId="73936D3E" w14:textId="77777777" w:rsidR="00F3754A" w:rsidRPr="00296D39" w:rsidRDefault="00F3754A" w:rsidP="00F3754A">
            <w:pPr>
              <w:pStyle w:val="TAH"/>
            </w:pPr>
            <w:r w:rsidRPr="00296D39">
              <w:t>Parameter</w:t>
            </w:r>
          </w:p>
        </w:tc>
        <w:tc>
          <w:tcPr>
            <w:tcW w:w="851" w:type="dxa"/>
            <w:tcBorders>
              <w:top w:val="single" w:sz="4" w:space="0" w:color="auto"/>
            </w:tcBorders>
          </w:tcPr>
          <w:p w14:paraId="79D2E512" w14:textId="77777777" w:rsidR="00F3754A" w:rsidRPr="00296D39" w:rsidRDefault="00F3754A" w:rsidP="00F3754A">
            <w:pPr>
              <w:pStyle w:val="TAH"/>
            </w:pPr>
            <w:r w:rsidRPr="00296D39">
              <w:t>Unit</w:t>
            </w:r>
          </w:p>
        </w:tc>
        <w:tc>
          <w:tcPr>
            <w:tcW w:w="1134" w:type="dxa"/>
            <w:tcBorders>
              <w:top w:val="single" w:sz="4" w:space="0" w:color="auto"/>
            </w:tcBorders>
          </w:tcPr>
          <w:p w14:paraId="2AAAE5FE" w14:textId="77777777" w:rsidR="00F3754A" w:rsidRPr="00296D39" w:rsidRDefault="00F3754A" w:rsidP="00F3754A">
            <w:pPr>
              <w:pStyle w:val="TAH"/>
            </w:pPr>
            <w:r w:rsidRPr="00296D39">
              <w:t>NR Cell 1</w:t>
            </w:r>
          </w:p>
        </w:tc>
        <w:tc>
          <w:tcPr>
            <w:tcW w:w="1134" w:type="dxa"/>
            <w:tcBorders>
              <w:top w:val="single" w:sz="4" w:space="0" w:color="auto"/>
            </w:tcBorders>
          </w:tcPr>
          <w:p w14:paraId="7945FDE3" w14:textId="77777777" w:rsidR="00F3754A" w:rsidRPr="00296D39" w:rsidRDefault="00F3754A" w:rsidP="00F3754A">
            <w:pPr>
              <w:pStyle w:val="TAH"/>
            </w:pPr>
            <w:r w:rsidRPr="00296D39">
              <w:t>NR Cell 3</w:t>
            </w:r>
          </w:p>
        </w:tc>
        <w:tc>
          <w:tcPr>
            <w:tcW w:w="3118" w:type="dxa"/>
            <w:tcBorders>
              <w:top w:val="single" w:sz="4" w:space="0" w:color="auto"/>
              <w:bottom w:val="nil"/>
            </w:tcBorders>
          </w:tcPr>
          <w:p w14:paraId="0D29EBA6" w14:textId="77777777" w:rsidR="00F3754A" w:rsidRPr="00296D39" w:rsidRDefault="00F3754A" w:rsidP="00F3754A">
            <w:pPr>
              <w:pStyle w:val="TAH"/>
            </w:pPr>
            <w:r w:rsidRPr="00296D39">
              <w:t>Remark</w:t>
            </w:r>
          </w:p>
        </w:tc>
      </w:tr>
      <w:tr w:rsidR="00F3754A" w:rsidRPr="00296D39" w14:paraId="478CB3CF" w14:textId="77777777" w:rsidTr="00F3754A">
        <w:tc>
          <w:tcPr>
            <w:tcW w:w="534" w:type="dxa"/>
            <w:tcBorders>
              <w:top w:val="single" w:sz="4" w:space="0" w:color="auto"/>
            </w:tcBorders>
            <w:shd w:val="clear" w:color="auto" w:fill="auto"/>
            <w:vAlign w:val="center"/>
          </w:tcPr>
          <w:p w14:paraId="285F3C17" w14:textId="77777777" w:rsidR="00F3754A" w:rsidRPr="00296D39" w:rsidRDefault="00F3754A" w:rsidP="00F3754A">
            <w:pPr>
              <w:pStyle w:val="TAL"/>
            </w:pPr>
            <w:r w:rsidRPr="00296D39">
              <w:t>T0</w:t>
            </w:r>
          </w:p>
        </w:tc>
        <w:tc>
          <w:tcPr>
            <w:tcW w:w="1842" w:type="dxa"/>
            <w:tcBorders>
              <w:top w:val="single" w:sz="4" w:space="0" w:color="auto"/>
              <w:bottom w:val="single" w:sz="4" w:space="0" w:color="auto"/>
            </w:tcBorders>
            <w:vAlign w:val="center"/>
          </w:tcPr>
          <w:p w14:paraId="68910277" w14:textId="77777777" w:rsidR="00F3754A" w:rsidRPr="00296D39" w:rsidRDefault="00F3754A" w:rsidP="00F3754A">
            <w:pPr>
              <w:pStyle w:val="TAL"/>
            </w:pPr>
            <w:r w:rsidRPr="00296D39">
              <w:t>SS/PBCH</w:t>
            </w:r>
          </w:p>
          <w:p w14:paraId="1E186D58" w14:textId="77777777" w:rsidR="00F3754A" w:rsidRPr="00296D39" w:rsidRDefault="00F3754A" w:rsidP="00F3754A">
            <w:pPr>
              <w:pStyle w:val="TAL"/>
            </w:pPr>
            <w:r w:rsidRPr="00296D39">
              <w:t>SSS EPRE</w:t>
            </w:r>
          </w:p>
        </w:tc>
        <w:tc>
          <w:tcPr>
            <w:tcW w:w="851" w:type="dxa"/>
            <w:tcBorders>
              <w:top w:val="single" w:sz="4" w:space="0" w:color="auto"/>
              <w:bottom w:val="single" w:sz="4" w:space="0" w:color="auto"/>
            </w:tcBorders>
            <w:vAlign w:val="center"/>
          </w:tcPr>
          <w:p w14:paraId="2A2781D7"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48ACE9C6" w14:textId="77777777" w:rsidR="00F3754A" w:rsidRPr="00296D39" w:rsidRDefault="00F3754A" w:rsidP="00F3754A">
            <w:pPr>
              <w:pStyle w:val="TAC"/>
            </w:pPr>
            <w:r w:rsidRPr="00296D39">
              <w:t>-85</w:t>
            </w:r>
          </w:p>
        </w:tc>
        <w:tc>
          <w:tcPr>
            <w:tcW w:w="1134" w:type="dxa"/>
            <w:tcBorders>
              <w:top w:val="single" w:sz="4" w:space="0" w:color="auto"/>
              <w:bottom w:val="single" w:sz="4" w:space="0" w:color="auto"/>
            </w:tcBorders>
            <w:vAlign w:val="center"/>
          </w:tcPr>
          <w:p w14:paraId="2C913483" w14:textId="77777777" w:rsidR="00F3754A" w:rsidRPr="00296D39" w:rsidRDefault="00F3754A" w:rsidP="00F3754A">
            <w:pPr>
              <w:pStyle w:val="TAC"/>
            </w:pPr>
            <w:r w:rsidRPr="00296D39">
              <w:t>”Off”</w:t>
            </w:r>
          </w:p>
        </w:tc>
        <w:tc>
          <w:tcPr>
            <w:tcW w:w="3118" w:type="dxa"/>
            <w:tcBorders>
              <w:top w:val="single" w:sz="4" w:space="0" w:color="auto"/>
              <w:bottom w:val="single" w:sz="4" w:space="0" w:color="auto"/>
            </w:tcBorders>
          </w:tcPr>
          <w:p w14:paraId="5998486D" w14:textId="77777777" w:rsidR="00F3754A" w:rsidRPr="00296D39" w:rsidRDefault="00F3754A" w:rsidP="00F3754A">
            <w:pPr>
              <w:pStyle w:val="TAL"/>
            </w:pPr>
            <w:r w:rsidRPr="00296D39">
              <w:t>Only NR Cell 1 is available.</w:t>
            </w:r>
          </w:p>
          <w:p w14:paraId="421F5856" w14:textId="77777777" w:rsidR="00F3754A" w:rsidRPr="00296D39" w:rsidRDefault="00F3754A" w:rsidP="00F3754A">
            <w:pPr>
              <w:pStyle w:val="TAL"/>
            </w:pPr>
            <w:r w:rsidRPr="00296D39">
              <w:t>(NOTE 1).</w:t>
            </w:r>
          </w:p>
        </w:tc>
      </w:tr>
      <w:tr w:rsidR="00F3754A" w:rsidRPr="00296D39" w14:paraId="07741C12" w14:textId="77777777" w:rsidTr="00F3754A">
        <w:tc>
          <w:tcPr>
            <w:tcW w:w="534" w:type="dxa"/>
            <w:tcBorders>
              <w:top w:val="single" w:sz="4" w:space="0" w:color="auto"/>
            </w:tcBorders>
            <w:shd w:val="clear" w:color="auto" w:fill="auto"/>
            <w:vAlign w:val="center"/>
          </w:tcPr>
          <w:p w14:paraId="7BDADA7F" w14:textId="77777777" w:rsidR="00F3754A" w:rsidRPr="00296D39" w:rsidRDefault="00F3754A" w:rsidP="00F3754A">
            <w:pPr>
              <w:pStyle w:val="TAL"/>
            </w:pPr>
            <w:r w:rsidRPr="00296D39">
              <w:t>T1</w:t>
            </w:r>
          </w:p>
        </w:tc>
        <w:tc>
          <w:tcPr>
            <w:tcW w:w="1842" w:type="dxa"/>
            <w:tcBorders>
              <w:top w:val="single" w:sz="4" w:space="0" w:color="auto"/>
              <w:bottom w:val="single" w:sz="4" w:space="0" w:color="auto"/>
            </w:tcBorders>
            <w:vAlign w:val="center"/>
          </w:tcPr>
          <w:p w14:paraId="15FD3339" w14:textId="77777777" w:rsidR="00F3754A" w:rsidRPr="00296D39" w:rsidRDefault="00F3754A" w:rsidP="00F3754A">
            <w:pPr>
              <w:pStyle w:val="TAL"/>
            </w:pPr>
            <w:r w:rsidRPr="00296D39">
              <w:t>SS/PBCH</w:t>
            </w:r>
          </w:p>
          <w:p w14:paraId="2DA2D991" w14:textId="77777777" w:rsidR="00F3754A" w:rsidRPr="00296D39" w:rsidRDefault="00F3754A" w:rsidP="00F3754A">
            <w:pPr>
              <w:pStyle w:val="TAL"/>
            </w:pPr>
            <w:r w:rsidRPr="00296D39">
              <w:t>SSS EPRE</w:t>
            </w:r>
          </w:p>
        </w:tc>
        <w:tc>
          <w:tcPr>
            <w:tcW w:w="851" w:type="dxa"/>
            <w:tcBorders>
              <w:top w:val="single" w:sz="4" w:space="0" w:color="auto"/>
              <w:bottom w:val="single" w:sz="4" w:space="0" w:color="auto"/>
            </w:tcBorders>
            <w:vAlign w:val="center"/>
          </w:tcPr>
          <w:p w14:paraId="5B814A91"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0A16940A" w14:textId="77777777" w:rsidR="00F3754A" w:rsidRPr="00296D39" w:rsidRDefault="00F3754A" w:rsidP="00F3754A">
            <w:pPr>
              <w:pStyle w:val="TAC"/>
            </w:pPr>
            <w:r w:rsidRPr="00296D39">
              <w:t>-85</w:t>
            </w:r>
          </w:p>
        </w:tc>
        <w:tc>
          <w:tcPr>
            <w:tcW w:w="1134" w:type="dxa"/>
            <w:tcBorders>
              <w:top w:val="single" w:sz="4" w:space="0" w:color="auto"/>
              <w:bottom w:val="single" w:sz="4" w:space="0" w:color="auto"/>
            </w:tcBorders>
            <w:vAlign w:val="center"/>
          </w:tcPr>
          <w:p w14:paraId="1F3A04AC" w14:textId="77777777" w:rsidR="00F3754A" w:rsidRPr="00296D39" w:rsidRDefault="00F3754A" w:rsidP="00F3754A">
            <w:pPr>
              <w:pStyle w:val="TAC"/>
            </w:pPr>
            <w:r w:rsidRPr="00296D39">
              <w:t>-91</w:t>
            </w:r>
          </w:p>
        </w:tc>
        <w:tc>
          <w:tcPr>
            <w:tcW w:w="3118" w:type="dxa"/>
            <w:tcBorders>
              <w:top w:val="single" w:sz="4" w:space="0" w:color="auto"/>
              <w:bottom w:val="single" w:sz="4" w:space="0" w:color="auto"/>
            </w:tcBorders>
            <w:vAlign w:val="center"/>
          </w:tcPr>
          <w:p w14:paraId="0FD20770" w14:textId="77777777" w:rsidR="00F3754A" w:rsidRPr="00296D39" w:rsidRDefault="00F3754A" w:rsidP="00F3754A">
            <w:pPr>
              <w:pStyle w:val="TAL"/>
            </w:pPr>
            <w:r w:rsidRPr="00296D39">
              <w:t>The power level values are assigned to satisfy R</w:t>
            </w:r>
            <w:r w:rsidRPr="00296D39">
              <w:rPr>
                <w:vertAlign w:val="subscript"/>
              </w:rPr>
              <w:t>NRCell 1</w:t>
            </w:r>
            <w:r w:rsidRPr="00296D39">
              <w:t xml:space="preserve"> &gt; R</w:t>
            </w:r>
            <w:r w:rsidRPr="00296D39">
              <w:rPr>
                <w:vertAlign w:val="subscript"/>
              </w:rPr>
              <w:t>NRCell 3</w:t>
            </w:r>
            <w:r w:rsidRPr="00296D39">
              <w:t>.</w:t>
            </w:r>
          </w:p>
        </w:tc>
      </w:tr>
      <w:tr w:rsidR="00F3754A" w:rsidRPr="00296D39" w14:paraId="324B9659" w14:textId="77777777" w:rsidTr="00F3754A">
        <w:tc>
          <w:tcPr>
            <w:tcW w:w="8613" w:type="dxa"/>
            <w:gridSpan w:val="6"/>
            <w:tcBorders>
              <w:top w:val="single" w:sz="4" w:space="0" w:color="auto"/>
              <w:bottom w:val="single" w:sz="4" w:space="0" w:color="auto"/>
            </w:tcBorders>
            <w:vAlign w:val="center"/>
          </w:tcPr>
          <w:p w14:paraId="0C65A3DA" w14:textId="77777777" w:rsidR="00F3754A" w:rsidRPr="00296D39" w:rsidRDefault="00F3754A" w:rsidP="00F3754A">
            <w:pPr>
              <w:pStyle w:val="TAN"/>
            </w:pPr>
            <w:r w:rsidRPr="00296D39">
              <w:t>NOTE 1:</w:t>
            </w:r>
            <w:r w:rsidRPr="00296D39">
              <w:tab/>
              <w:t>Power level “Off” is defined in TS 38.508-1 [4], Table 6.2.2.1-3.</w:t>
            </w:r>
          </w:p>
        </w:tc>
      </w:tr>
    </w:tbl>
    <w:p w14:paraId="18D397FF" w14:textId="77777777" w:rsidR="00F3754A" w:rsidRPr="00296D39" w:rsidRDefault="00F3754A" w:rsidP="00F3754A">
      <w:pPr>
        <w:rPr>
          <w:snapToGrid w:val="0"/>
        </w:rPr>
      </w:pPr>
    </w:p>
    <w:p w14:paraId="087AC5F1" w14:textId="77777777" w:rsidR="00F3754A" w:rsidRPr="00296D39" w:rsidRDefault="00F3754A" w:rsidP="00F3754A">
      <w:pPr>
        <w:pStyle w:val="TH"/>
        <w:rPr>
          <w:rFonts w:eastAsia="MS Gothic"/>
        </w:rPr>
      </w:pPr>
      <w:r w:rsidRPr="00296D39">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296D39" w14:paraId="10D224F3" w14:textId="77777777" w:rsidTr="00F3754A">
        <w:tc>
          <w:tcPr>
            <w:tcW w:w="534" w:type="dxa"/>
            <w:tcBorders>
              <w:top w:val="single" w:sz="4" w:space="0" w:color="auto"/>
              <w:bottom w:val="nil"/>
            </w:tcBorders>
          </w:tcPr>
          <w:p w14:paraId="690859C8" w14:textId="77777777" w:rsidR="00F3754A" w:rsidRPr="00296D39" w:rsidRDefault="00F3754A" w:rsidP="00F3754A">
            <w:pPr>
              <w:pStyle w:val="TAH"/>
            </w:pPr>
          </w:p>
        </w:tc>
        <w:tc>
          <w:tcPr>
            <w:tcW w:w="1842" w:type="dxa"/>
            <w:tcBorders>
              <w:top w:val="single" w:sz="4" w:space="0" w:color="auto"/>
              <w:bottom w:val="nil"/>
            </w:tcBorders>
          </w:tcPr>
          <w:p w14:paraId="00694672" w14:textId="77777777" w:rsidR="00F3754A" w:rsidRPr="00296D39" w:rsidRDefault="00F3754A" w:rsidP="00F3754A">
            <w:pPr>
              <w:pStyle w:val="TAH"/>
            </w:pPr>
            <w:r w:rsidRPr="00296D39">
              <w:t>Parameter</w:t>
            </w:r>
          </w:p>
        </w:tc>
        <w:tc>
          <w:tcPr>
            <w:tcW w:w="851" w:type="dxa"/>
            <w:tcBorders>
              <w:top w:val="single" w:sz="4" w:space="0" w:color="auto"/>
            </w:tcBorders>
          </w:tcPr>
          <w:p w14:paraId="61C02F65" w14:textId="77777777" w:rsidR="00F3754A" w:rsidRPr="00296D39" w:rsidRDefault="00F3754A" w:rsidP="00F3754A">
            <w:pPr>
              <w:pStyle w:val="TAH"/>
            </w:pPr>
            <w:r w:rsidRPr="00296D39">
              <w:t>Unit</w:t>
            </w:r>
          </w:p>
        </w:tc>
        <w:tc>
          <w:tcPr>
            <w:tcW w:w="1134" w:type="dxa"/>
            <w:tcBorders>
              <w:top w:val="single" w:sz="4" w:space="0" w:color="auto"/>
            </w:tcBorders>
          </w:tcPr>
          <w:p w14:paraId="24E72770" w14:textId="77777777" w:rsidR="00F3754A" w:rsidRPr="00296D39" w:rsidRDefault="00F3754A" w:rsidP="00F3754A">
            <w:pPr>
              <w:pStyle w:val="TAH"/>
            </w:pPr>
            <w:r w:rsidRPr="00296D39">
              <w:t>NR Cell 1</w:t>
            </w:r>
          </w:p>
        </w:tc>
        <w:tc>
          <w:tcPr>
            <w:tcW w:w="1134" w:type="dxa"/>
            <w:tcBorders>
              <w:top w:val="single" w:sz="4" w:space="0" w:color="auto"/>
            </w:tcBorders>
          </w:tcPr>
          <w:p w14:paraId="52E0AB35" w14:textId="77777777" w:rsidR="00F3754A" w:rsidRPr="00296D39" w:rsidRDefault="00F3754A" w:rsidP="00F3754A">
            <w:pPr>
              <w:pStyle w:val="TAH"/>
            </w:pPr>
            <w:r w:rsidRPr="00296D39">
              <w:t>NR Cell 3</w:t>
            </w:r>
          </w:p>
        </w:tc>
        <w:tc>
          <w:tcPr>
            <w:tcW w:w="3118" w:type="dxa"/>
            <w:tcBorders>
              <w:top w:val="single" w:sz="4" w:space="0" w:color="auto"/>
              <w:bottom w:val="nil"/>
            </w:tcBorders>
          </w:tcPr>
          <w:p w14:paraId="101500F3" w14:textId="77777777" w:rsidR="00F3754A" w:rsidRPr="00296D39" w:rsidRDefault="00F3754A" w:rsidP="00F3754A">
            <w:pPr>
              <w:pStyle w:val="TAH"/>
            </w:pPr>
            <w:r w:rsidRPr="00296D39">
              <w:t>Remark</w:t>
            </w:r>
          </w:p>
        </w:tc>
      </w:tr>
      <w:tr w:rsidR="00F3754A" w:rsidRPr="00296D39" w14:paraId="29D9218F" w14:textId="77777777" w:rsidTr="00F3754A">
        <w:tc>
          <w:tcPr>
            <w:tcW w:w="534" w:type="dxa"/>
            <w:tcBorders>
              <w:top w:val="single" w:sz="4" w:space="0" w:color="auto"/>
            </w:tcBorders>
            <w:shd w:val="clear" w:color="auto" w:fill="auto"/>
            <w:vAlign w:val="center"/>
          </w:tcPr>
          <w:p w14:paraId="68E03A5E" w14:textId="77777777" w:rsidR="00F3754A" w:rsidRPr="00296D39" w:rsidRDefault="00F3754A" w:rsidP="00F3754A">
            <w:pPr>
              <w:pStyle w:val="TAL"/>
            </w:pPr>
            <w:r w:rsidRPr="00296D39">
              <w:t>T0</w:t>
            </w:r>
          </w:p>
        </w:tc>
        <w:tc>
          <w:tcPr>
            <w:tcW w:w="1842" w:type="dxa"/>
            <w:tcBorders>
              <w:top w:val="single" w:sz="4" w:space="0" w:color="auto"/>
              <w:bottom w:val="single" w:sz="4" w:space="0" w:color="auto"/>
            </w:tcBorders>
            <w:vAlign w:val="center"/>
          </w:tcPr>
          <w:p w14:paraId="7D2C1BE9" w14:textId="77777777" w:rsidR="00F3754A" w:rsidRPr="00296D39" w:rsidRDefault="00F3754A" w:rsidP="00F3754A">
            <w:pPr>
              <w:pStyle w:val="TAL"/>
            </w:pPr>
            <w:r w:rsidRPr="00296D39">
              <w:t>SS/PBCH</w:t>
            </w:r>
          </w:p>
          <w:p w14:paraId="2037ABD6" w14:textId="77777777" w:rsidR="00F3754A" w:rsidRPr="00296D39" w:rsidRDefault="00F3754A" w:rsidP="00F3754A">
            <w:pPr>
              <w:pStyle w:val="TAL"/>
            </w:pPr>
            <w:r w:rsidRPr="00296D39">
              <w:t>SSS EPRE</w:t>
            </w:r>
          </w:p>
        </w:tc>
        <w:tc>
          <w:tcPr>
            <w:tcW w:w="851" w:type="dxa"/>
            <w:tcBorders>
              <w:top w:val="single" w:sz="4" w:space="0" w:color="auto"/>
              <w:bottom w:val="single" w:sz="4" w:space="0" w:color="auto"/>
            </w:tcBorders>
            <w:vAlign w:val="center"/>
          </w:tcPr>
          <w:p w14:paraId="12C803B1"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1E4253B3" w14:textId="77777777" w:rsidR="00F3754A" w:rsidRPr="00296D39" w:rsidRDefault="00F3754A" w:rsidP="00F3754A">
            <w:pPr>
              <w:pStyle w:val="TAC"/>
            </w:pPr>
            <w:r w:rsidRPr="00296D39">
              <w:t>FFS</w:t>
            </w:r>
          </w:p>
        </w:tc>
        <w:tc>
          <w:tcPr>
            <w:tcW w:w="1134" w:type="dxa"/>
            <w:tcBorders>
              <w:top w:val="single" w:sz="4" w:space="0" w:color="auto"/>
              <w:bottom w:val="single" w:sz="4" w:space="0" w:color="auto"/>
            </w:tcBorders>
            <w:vAlign w:val="center"/>
          </w:tcPr>
          <w:p w14:paraId="7191CEEB" w14:textId="77777777" w:rsidR="00F3754A" w:rsidRPr="00296D39" w:rsidRDefault="00F3754A" w:rsidP="00F3754A">
            <w:pPr>
              <w:pStyle w:val="TAC"/>
            </w:pPr>
            <w:r w:rsidRPr="00296D39">
              <w:t>”Off”</w:t>
            </w:r>
          </w:p>
        </w:tc>
        <w:tc>
          <w:tcPr>
            <w:tcW w:w="3118" w:type="dxa"/>
            <w:tcBorders>
              <w:top w:val="single" w:sz="4" w:space="0" w:color="auto"/>
              <w:bottom w:val="single" w:sz="4" w:space="0" w:color="auto"/>
            </w:tcBorders>
          </w:tcPr>
          <w:p w14:paraId="01BC05DC" w14:textId="77777777" w:rsidR="00F3754A" w:rsidRPr="00296D39" w:rsidRDefault="00F3754A" w:rsidP="00F3754A">
            <w:pPr>
              <w:pStyle w:val="TAL"/>
            </w:pPr>
            <w:r w:rsidRPr="00296D39">
              <w:t>Only NR Cell 1 is available.</w:t>
            </w:r>
          </w:p>
          <w:p w14:paraId="25397F66" w14:textId="77777777" w:rsidR="00F3754A" w:rsidRPr="00296D39" w:rsidRDefault="00F3754A" w:rsidP="00F3754A">
            <w:pPr>
              <w:pStyle w:val="TAL"/>
            </w:pPr>
            <w:r w:rsidRPr="00296D39">
              <w:t>(NOTE 1).</w:t>
            </w:r>
          </w:p>
        </w:tc>
      </w:tr>
      <w:tr w:rsidR="00F3754A" w:rsidRPr="00296D39" w14:paraId="7612F4E3" w14:textId="77777777" w:rsidTr="00F3754A">
        <w:tc>
          <w:tcPr>
            <w:tcW w:w="534" w:type="dxa"/>
            <w:tcBorders>
              <w:top w:val="single" w:sz="4" w:space="0" w:color="auto"/>
            </w:tcBorders>
            <w:shd w:val="clear" w:color="auto" w:fill="auto"/>
            <w:vAlign w:val="center"/>
          </w:tcPr>
          <w:p w14:paraId="09E92998" w14:textId="77777777" w:rsidR="00F3754A" w:rsidRPr="00296D39" w:rsidRDefault="00F3754A" w:rsidP="00F3754A">
            <w:pPr>
              <w:pStyle w:val="TAL"/>
            </w:pPr>
            <w:r w:rsidRPr="00296D39">
              <w:t>T1</w:t>
            </w:r>
          </w:p>
        </w:tc>
        <w:tc>
          <w:tcPr>
            <w:tcW w:w="1842" w:type="dxa"/>
            <w:tcBorders>
              <w:top w:val="single" w:sz="4" w:space="0" w:color="auto"/>
              <w:bottom w:val="single" w:sz="4" w:space="0" w:color="auto"/>
            </w:tcBorders>
            <w:vAlign w:val="center"/>
          </w:tcPr>
          <w:p w14:paraId="50ED5A00" w14:textId="77777777" w:rsidR="00F3754A" w:rsidRPr="00296D39" w:rsidRDefault="00F3754A" w:rsidP="00F3754A">
            <w:pPr>
              <w:pStyle w:val="TAL"/>
            </w:pPr>
            <w:r w:rsidRPr="00296D39">
              <w:t>SS/PBCH</w:t>
            </w:r>
          </w:p>
          <w:p w14:paraId="3CA28B2A" w14:textId="77777777" w:rsidR="00F3754A" w:rsidRPr="00296D39" w:rsidRDefault="00F3754A" w:rsidP="00F3754A">
            <w:pPr>
              <w:pStyle w:val="TAL"/>
            </w:pPr>
            <w:r w:rsidRPr="00296D39">
              <w:t>SSS EPRE</w:t>
            </w:r>
          </w:p>
        </w:tc>
        <w:tc>
          <w:tcPr>
            <w:tcW w:w="851" w:type="dxa"/>
            <w:tcBorders>
              <w:top w:val="single" w:sz="4" w:space="0" w:color="auto"/>
              <w:bottom w:val="single" w:sz="4" w:space="0" w:color="auto"/>
            </w:tcBorders>
            <w:vAlign w:val="center"/>
          </w:tcPr>
          <w:p w14:paraId="42C1A9F1" w14:textId="77777777" w:rsidR="00F3754A" w:rsidRPr="00296D39" w:rsidRDefault="00F3754A" w:rsidP="00F3754A">
            <w:pPr>
              <w:pStyle w:val="TAC"/>
            </w:pPr>
            <w:r w:rsidRPr="00296D39">
              <w:t>dBm/SCS</w:t>
            </w:r>
          </w:p>
        </w:tc>
        <w:tc>
          <w:tcPr>
            <w:tcW w:w="1134" w:type="dxa"/>
            <w:tcBorders>
              <w:top w:val="single" w:sz="4" w:space="0" w:color="auto"/>
              <w:bottom w:val="single" w:sz="4" w:space="0" w:color="auto"/>
            </w:tcBorders>
            <w:vAlign w:val="center"/>
          </w:tcPr>
          <w:p w14:paraId="1AA15AAB" w14:textId="77777777" w:rsidR="00F3754A" w:rsidRPr="00296D39" w:rsidRDefault="00F3754A" w:rsidP="00F3754A">
            <w:pPr>
              <w:pStyle w:val="TAC"/>
            </w:pPr>
            <w:r w:rsidRPr="00296D39">
              <w:t>FFS</w:t>
            </w:r>
          </w:p>
        </w:tc>
        <w:tc>
          <w:tcPr>
            <w:tcW w:w="1134" w:type="dxa"/>
            <w:tcBorders>
              <w:top w:val="single" w:sz="4" w:space="0" w:color="auto"/>
              <w:bottom w:val="single" w:sz="4" w:space="0" w:color="auto"/>
            </w:tcBorders>
            <w:vAlign w:val="center"/>
          </w:tcPr>
          <w:p w14:paraId="3B201CFA" w14:textId="77777777" w:rsidR="00F3754A" w:rsidRPr="00296D39" w:rsidRDefault="00F3754A" w:rsidP="00F3754A">
            <w:pPr>
              <w:pStyle w:val="TAC"/>
            </w:pPr>
            <w:r w:rsidRPr="00296D39">
              <w:t>FFS</w:t>
            </w:r>
          </w:p>
        </w:tc>
        <w:tc>
          <w:tcPr>
            <w:tcW w:w="3118" w:type="dxa"/>
            <w:tcBorders>
              <w:top w:val="single" w:sz="4" w:space="0" w:color="auto"/>
              <w:bottom w:val="single" w:sz="4" w:space="0" w:color="auto"/>
            </w:tcBorders>
            <w:vAlign w:val="center"/>
          </w:tcPr>
          <w:p w14:paraId="5A0467E7" w14:textId="77777777" w:rsidR="00F3754A" w:rsidRPr="00296D39" w:rsidRDefault="00F3754A" w:rsidP="00F3754A">
            <w:pPr>
              <w:pStyle w:val="TAL"/>
            </w:pPr>
            <w:r w:rsidRPr="00296D39">
              <w:t>The power level values are assigned to satisfy R</w:t>
            </w:r>
            <w:r w:rsidRPr="00296D39">
              <w:rPr>
                <w:vertAlign w:val="subscript"/>
              </w:rPr>
              <w:t>NRCell 1</w:t>
            </w:r>
            <w:r w:rsidRPr="00296D39">
              <w:t xml:space="preserve"> &gt; R</w:t>
            </w:r>
            <w:r w:rsidRPr="00296D39">
              <w:rPr>
                <w:vertAlign w:val="subscript"/>
              </w:rPr>
              <w:t>NRCell 3</w:t>
            </w:r>
            <w:r w:rsidRPr="00296D39">
              <w:t>.</w:t>
            </w:r>
          </w:p>
        </w:tc>
      </w:tr>
      <w:tr w:rsidR="00F3754A" w:rsidRPr="00296D39" w14:paraId="335FEABC" w14:textId="77777777" w:rsidTr="00F3754A">
        <w:tc>
          <w:tcPr>
            <w:tcW w:w="8613" w:type="dxa"/>
            <w:gridSpan w:val="6"/>
            <w:tcBorders>
              <w:top w:val="single" w:sz="4" w:space="0" w:color="auto"/>
              <w:bottom w:val="single" w:sz="4" w:space="0" w:color="auto"/>
            </w:tcBorders>
            <w:vAlign w:val="center"/>
          </w:tcPr>
          <w:p w14:paraId="50499EDA" w14:textId="77777777" w:rsidR="00F3754A" w:rsidRPr="00296D39" w:rsidRDefault="00F3754A" w:rsidP="00F3754A">
            <w:pPr>
              <w:pStyle w:val="TAN"/>
            </w:pPr>
            <w:r w:rsidRPr="00296D39">
              <w:t>NOTE 1:</w:t>
            </w:r>
            <w:r w:rsidRPr="00296D39">
              <w:tab/>
              <w:t>Power level “Off” is defined in TS 38.508-1 [4], Table 6.2.2.2.2-2.</w:t>
            </w:r>
          </w:p>
        </w:tc>
      </w:tr>
    </w:tbl>
    <w:p w14:paraId="01BD0A76" w14:textId="77777777" w:rsidR="00F3754A" w:rsidRPr="00296D39" w:rsidRDefault="00F3754A" w:rsidP="00F3754A">
      <w:pPr>
        <w:rPr>
          <w:snapToGrid w:val="0"/>
        </w:rPr>
      </w:pPr>
    </w:p>
    <w:p w14:paraId="4C471461" w14:textId="77777777" w:rsidR="00F3754A" w:rsidRPr="00296D39" w:rsidRDefault="00F3754A" w:rsidP="00F3754A">
      <w:pPr>
        <w:pStyle w:val="TH"/>
      </w:pPr>
      <w:r w:rsidRPr="00296D39">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F3754A" w:rsidRPr="00296D39" w14:paraId="0A3CDC2E" w14:textId="77777777" w:rsidTr="00F3754A">
        <w:tc>
          <w:tcPr>
            <w:tcW w:w="704" w:type="dxa"/>
            <w:tcBorders>
              <w:bottom w:val="nil"/>
            </w:tcBorders>
          </w:tcPr>
          <w:p w14:paraId="5DE599F7" w14:textId="77777777" w:rsidR="00F3754A" w:rsidRPr="00296D39" w:rsidRDefault="00F3754A" w:rsidP="00F3754A">
            <w:pPr>
              <w:pStyle w:val="TAH"/>
            </w:pPr>
            <w:r w:rsidRPr="00296D39">
              <w:t>St</w:t>
            </w:r>
          </w:p>
        </w:tc>
        <w:tc>
          <w:tcPr>
            <w:tcW w:w="3913" w:type="dxa"/>
            <w:tcBorders>
              <w:bottom w:val="nil"/>
            </w:tcBorders>
          </w:tcPr>
          <w:p w14:paraId="4C508992" w14:textId="77777777" w:rsidR="00F3754A" w:rsidRPr="00296D39" w:rsidRDefault="00F3754A" w:rsidP="00F3754A">
            <w:pPr>
              <w:pStyle w:val="TAH"/>
            </w:pPr>
            <w:r w:rsidRPr="00296D39">
              <w:t>Procedure</w:t>
            </w:r>
          </w:p>
        </w:tc>
        <w:tc>
          <w:tcPr>
            <w:tcW w:w="3686" w:type="dxa"/>
            <w:gridSpan w:val="2"/>
          </w:tcPr>
          <w:p w14:paraId="48BA9502" w14:textId="77777777" w:rsidR="00F3754A" w:rsidRPr="00296D39" w:rsidRDefault="00F3754A" w:rsidP="00F3754A">
            <w:pPr>
              <w:pStyle w:val="TAH"/>
            </w:pPr>
            <w:r w:rsidRPr="00296D39">
              <w:t>Message Sequence</w:t>
            </w:r>
          </w:p>
        </w:tc>
        <w:tc>
          <w:tcPr>
            <w:tcW w:w="567" w:type="dxa"/>
            <w:tcBorders>
              <w:bottom w:val="nil"/>
            </w:tcBorders>
          </w:tcPr>
          <w:p w14:paraId="38F347F1" w14:textId="77777777" w:rsidR="00F3754A" w:rsidRPr="00296D39" w:rsidRDefault="00F3754A" w:rsidP="00F3754A">
            <w:pPr>
              <w:pStyle w:val="TAH"/>
            </w:pPr>
            <w:r w:rsidRPr="00296D39">
              <w:t>TP</w:t>
            </w:r>
          </w:p>
        </w:tc>
        <w:tc>
          <w:tcPr>
            <w:tcW w:w="892" w:type="dxa"/>
            <w:tcBorders>
              <w:bottom w:val="nil"/>
            </w:tcBorders>
          </w:tcPr>
          <w:p w14:paraId="681BB6B3" w14:textId="77777777" w:rsidR="00F3754A" w:rsidRPr="00296D39" w:rsidRDefault="00F3754A" w:rsidP="00F3754A">
            <w:pPr>
              <w:pStyle w:val="TAH"/>
            </w:pPr>
            <w:r w:rsidRPr="00296D39">
              <w:t>Verdict</w:t>
            </w:r>
          </w:p>
        </w:tc>
      </w:tr>
      <w:tr w:rsidR="00F3754A" w:rsidRPr="00296D39" w14:paraId="2EF8AD0F" w14:textId="77777777" w:rsidTr="00F3754A">
        <w:tc>
          <w:tcPr>
            <w:tcW w:w="704" w:type="dxa"/>
            <w:tcBorders>
              <w:top w:val="nil"/>
            </w:tcBorders>
          </w:tcPr>
          <w:p w14:paraId="5BD77A72" w14:textId="77777777" w:rsidR="00F3754A" w:rsidRPr="00296D39" w:rsidRDefault="00F3754A" w:rsidP="00F3754A">
            <w:pPr>
              <w:pStyle w:val="TAH"/>
            </w:pPr>
          </w:p>
        </w:tc>
        <w:tc>
          <w:tcPr>
            <w:tcW w:w="3913" w:type="dxa"/>
            <w:tcBorders>
              <w:top w:val="nil"/>
            </w:tcBorders>
          </w:tcPr>
          <w:p w14:paraId="748147EB" w14:textId="77777777" w:rsidR="00F3754A" w:rsidRPr="00296D39" w:rsidRDefault="00F3754A" w:rsidP="00F3754A">
            <w:pPr>
              <w:pStyle w:val="TAH"/>
            </w:pPr>
          </w:p>
        </w:tc>
        <w:tc>
          <w:tcPr>
            <w:tcW w:w="709" w:type="dxa"/>
          </w:tcPr>
          <w:p w14:paraId="1EB100C7" w14:textId="77777777" w:rsidR="00F3754A" w:rsidRPr="00296D39" w:rsidRDefault="00F3754A" w:rsidP="00F3754A">
            <w:pPr>
              <w:pStyle w:val="TAH"/>
            </w:pPr>
            <w:r w:rsidRPr="00296D39">
              <w:t>U - S</w:t>
            </w:r>
          </w:p>
        </w:tc>
        <w:tc>
          <w:tcPr>
            <w:tcW w:w="2977" w:type="dxa"/>
          </w:tcPr>
          <w:p w14:paraId="07779642" w14:textId="77777777" w:rsidR="00F3754A" w:rsidRPr="00296D39" w:rsidRDefault="00F3754A" w:rsidP="00F3754A">
            <w:pPr>
              <w:pStyle w:val="TAH"/>
            </w:pPr>
            <w:r w:rsidRPr="00296D39">
              <w:t>Message</w:t>
            </w:r>
          </w:p>
        </w:tc>
        <w:tc>
          <w:tcPr>
            <w:tcW w:w="567" w:type="dxa"/>
            <w:tcBorders>
              <w:top w:val="nil"/>
            </w:tcBorders>
          </w:tcPr>
          <w:p w14:paraId="11CC0BCA" w14:textId="77777777" w:rsidR="00F3754A" w:rsidRPr="00296D39" w:rsidRDefault="00F3754A" w:rsidP="00F3754A">
            <w:pPr>
              <w:pStyle w:val="TAH"/>
            </w:pPr>
          </w:p>
        </w:tc>
        <w:tc>
          <w:tcPr>
            <w:tcW w:w="892" w:type="dxa"/>
            <w:tcBorders>
              <w:top w:val="nil"/>
            </w:tcBorders>
          </w:tcPr>
          <w:p w14:paraId="5BED057E" w14:textId="77777777" w:rsidR="00F3754A" w:rsidRPr="00296D39" w:rsidRDefault="00F3754A" w:rsidP="00F3754A">
            <w:pPr>
              <w:pStyle w:val="TAH"/>
            </w:pPr>
          </w:p>
        </w:tc>
      </w:tr>
      <w:tr w:rsidR="00F3754A" w:rsidRPr="00296D39" w14:paraId="50BBA4FD" w14:textId="77777777" w:rsidTr="00F3754A">
        <w:tc>
          <w:tcPr>
            <w:tcW w:w="704" w:type="dxa"/>
            <w:tcBorders>
              <w:top w:val="nil"/>
            </w:tcBorders>
          </w:tcPr>
          <w:p w14:paraId="1513DCB6" w14:textId="77777777" w:rsidR="00F3754A" w:rsidRPr="00296D39" w:rsidRDefault="00F3754A" w:rsidP="00F3754A">
            <w:pPr>
              <w:pStyle w:val="TAC"/>
              <w:rPr>
                <w:lang w:eastAsia="zh-CN"/>
              </w:rPr>
            </w:pPr>
            <w:r w:rsidRPr="00296D39">
              <w:rPr>
                <w:lang w:eastAsia="zh-CN"/>
              </w:rPr>
              <w:t>1</w:t>
            </w:r>
          </w:p>
        </w:tc>
        <w:tc>
          <w:tcPr>
            <w:tcW w:w="3913" w:type="dxa"/>
            <w:tcBorders>
              <w:top w:val="nil"/>
            </w:tcBorders>
          </w:tcPr>
          <w:p w14:paraId="3606F7CD" w14:textId="77777777" w:rsidR="00F3754A" w:rsidRPr="00296D39" w:rsidRDefault="00F3754A" w:rsidP="00F3754A">
            <w:pPr>
              <w:pStyle w:val="TAL"/>
            </w:pPr>
            <w:r w:rsidRPr="00296D39">
              <w:t>The SS changes NR Cell 1 and NR Cell 3 parameter according to the row "T1" in Table 8.1.6.1.4.7.3.2-1/2.</w:t>
            </w:r>
          </w:p>
        </w:tc>
        <w:tc>
          <w:tcPr>
            <w:tcW w:w="709" w:type="dxa"/>
          </w:tcPr>
          <w:p w14:paraId="445D4A77" w14:textId="77777777" w:rsidR="00F3754A" w:rsidRPr="00296D39" w:rsidRDefault="00F3754A" w:rsidP="00F3754A">
            <w:pPr>
              <w:pStyle w:val="TAC"/>
            </w:pPr>
            <w:r w:rsidRPr="00296D39">
              <w:t>-</w:t>
            </w:r>
          </w:p>
        </w:tc>
        <w:tc>
          <w:tcPr>
            <w:tcW w:w="2977" w:type="dxa"/>
          </w:tcPr>
          <w:p w14:paraId="49FE8CA6" w14:textId="77777777" w:rsidR="00F3754A" w:rsidRPr="00296D39" w:rsidRDefault="00F3754A" w:rsidP="00F3754A">
            <w:pPr>
              <w:pStyle w:val="TAL"/>
            </w:pPr>
            <w:r w:rsidRPr="00296D39">
              <w:t>-</w:t>
            </w:r>
          </w:p>
        </w:tc>
        <w:tc>
          <w:tcPr>
            <w:tcW w:w="567" w:type="dxa"/>
            <w:tcBorders>
              <w:top w:val="nil"/>
            </w:tcBorders>
          </w:tcPr>
          <w:p w14:paraId="456698D7" w14:textId="77777777" w:rsidR="00F3754A" w:rsidRPr="00296D39" w:rsidRDefault="00F3754A" w:rsidP="00F3754A">
            <w:pPr>
              <w:pStyle w:val="TAC"/>
            </w:pPr>
            <w:r w:rsidRPr="00296D39">
              <w:t>-</w:t>
            </w:r>
          </w:p>
        </w:tc>
        <w:tc>
          <w:tcPr>
            <w:tcW w:w="892" w:type="dxa"/>
            <w:tcBorders>
              <w:top w:val="nil"/>
            </w:tcBorders>
          </w:tcPr>
          <w:p w14:paraId="0C025676" w14:textId="77777777" w:rsidR="00F3754A" w:rsidRPr="00296D39" w:rsidRDefault="00F3754A" w:rsidP="00F3754A">
            <w:pPr>
              <w:pStyle w:val="TAC"/>
            </w:pPr>
            <w:r w:rsidRPr="00296D39">
              <w:t>-</w:t>
            </w:r>
          </w:p>
        </w:tc>
      </w:tr>
      <w:tr w:rsidR="00F3754A" w:rsidRPr="00296D39" w14:paraId="519B5DDB" w14:textId="77777777" w:rsidTr="00F3754A">
        <w:tc>
          <w:tcPr>
            <w:tcW w:w="704" w:type="dxa"/>
            <w:tcBorders>
              <w:top w:val="nil"/>
            </w:tcBorders>
          </w:tcPr>
          <w:p w14:paraId="49B5599F" w14:textId="77777777" w:rsidR="00F3754A" w:rsidRPr="00296D39" w:rsidRDefault="00F3754A" w:rsidP="00F3754A">
            <w:pPr>
              <w:pStyle w:val="TAC"/>
              <w:rPr>
                <w:lang w:eastAsia="zh-CN"/>
              </w:rPr>
            </w:pPr>
            <w:r w:rsidRPr="00296D39">
              <w:rPr>
                <w:lang w:eastAsia="zh-CN"/>
              </w:rPr>
              <w:t>2</w:t>
            </w:r>
          </w:p>
        </w:tc>
        <w:tc>
          <w:tcPr>
            <w:tcW w:w="3913" w:type="dxa"/>
            <w:tcBorders>
              <w:top w:val="nil"/>
            </w:tcBorders>
          </w:tcPr>
          <w:p w14:paraId="4D3C0F30" w14:textId="77777777" w:rsidR="00F3754A" w:rsidRPr="00296D39" w:rsidRDefault="00F3754A" w:rsidP="00F3754A">
            <w:pPr>
              <w:pStyle w:val="TAL"/>
            </w:pPr>
            <w:r w:rsidRPr="00296D39">
              <w:t>The SS waits for 40s to ensure that the UE detects inter-frequency cell.</w:t>
            </w:r>
          </w:p>
        </w:tc>
        <w:tc>
          <w:tcPr>
            <w:tcW w:w="709" w:type="dxa"/>
          </w:tcPr>
          <w:p w14:paraId="141F89E5" w14:textId="77777777" w:rsidR="00F3754A" w:rsidRPr="00296D39" w:rsidRDefault="00F3754A" w:rsidP="00F3754A">
            <w:pPr>
              <w:pStyle w:val="TAC"/>
            </w:pPr>
            <w:r w:rsidRPr="00296D39">
              <w:t>-</w:t>
            </w:r>
          </w:p>
        </w:tc>
        <w:tc>
          <w:tcPr>
            <w:tcW w:w="2977" w:type="dxa"/>
          </w:tcPr>
          <w:p w14:paraId="18F9C76C" w14:textId="77777777" w:rsidR="00F3754A" w:rsidRPr="00296D39" w:rsidRDefault="00F3754A" w:rsidP="00F3754A">
            <w:pPr>
              <w:pStyle w:val="TAL"/>
            </w:pPr>
            <w:r w:rsidRPr="00296D39">
              <w:t>-</w:t>
            </w:r>
          </w:p>
        </w:tc>
        <w:tc>
          <w:tcPr>
            <w:tcW w:w="567" w:type="dxa"/>
            <w:tcBorders>
              <w:top w:val="nil"/>
            </w:tcBorders>
          </w:tcPr>
          <w:p w14:paraId="41643AAC" w14:textId="77777777" w:rsidR="00F3754A" w:rsidRPr="00296D39" w:rsidRDefault="00F3754A" w:rsidP="00F3754A">
            <w:pPr>
              <w:pStyle w:val="TAC"/>
            </w:pPr>
            <w:r w:rsidRPr="00296D39">
              <w:t>-</w:t>
            </w:r>
          </w:p>
        </w:tc>
        <w:tc>
          <w:tcPr>
            <w:tcW w:w="892" w:type="dxa"/>
            <w:tcBorders>
              <w:top w:val="nil"/>
            </w:tcBorders>
          </w:tcPr>
          <w:p w14:paraId="3D2BBA6B" w14:textId="77777777" w:rsidR="00F3754A" w:rsidRPr="00296D39" w:rsidRDefault="00F3754A" w:rsidP="00F3754A">
            <w:pPr>
              <w:pStyle w:val="TAC"/>
            </w:pPr>
            <w:r w:rsidRPr="00296D39">
              <w:t>-</w:t>
            </w:r>
          </w:p>
        </w:tc>
      </w:tr>
      <w:tr w:rsidR="00F3754A" w:rsidRPr="00296D39" w14:paraId="1B5434FF" w14:textId="77777777" w:rsidTr="00F3754A">
        <w:tc>
          <w:tcPr>
            <w:tcW w:w="704" w:type="dxa"/>
            <w:tcBorders>
              <w:top w:val="nil"/>
            </w:tcBorders>
          </w:tcPr>
          <w:p w14:paraId="506C833C" w14:textId="77777777" w:rsidR="00F3754A" w:rsidRPr="00296D39" w:rsidRDefault="00F3754A" w:rsidP="00F3754A">
            <w:pPr>
              <w:pStyle w:val="TAC"/>
              <w:rPr>
                <w:lang w:eastAsia="zh-CN"/>
              </w:rPr>
            </w:pPr>
            <w:r w:rsidRPr="00296D39">
              <w:rPr>
                <w:lang w:eastAsia="zh-CN"/>
              </w:rPr>
              <w:t>3</w:t>
            </w:r>
          </w:p>
        </w:tc>
        <w:tc>
          <w:tcPr>
            <w:tcW w:w="3913" w:type="dxa"/>
            <w:tcBorders>
              <w:top w:val="nil"/>
            </w:tcBorders>
          </w:tcPr>
          <w:p w14:paraId="6DF3651E" w14:textId="77777777" w:rsidR="00F3754A" w:rsidRPr="00296D39" w:rsidRDefault="00F3754A" w:rsidP="00F3754A">
            <w:pPr>
              <w:pStyle w:val="TAL"/>
            </w:pPr>
            <w:r w:rsidRPr="00296D39">
              <w:t>Void</w:t>
            </w:r>
          </w:p>
        </w:tc>
        <w:tc>
          <w:tcPr>
            <w:tcW w:w="709" w:type="dxa"/>
          </w:tcPr>
          <w:p w14:paraId="2D7B2550" w14:textId="77777777" w:rsidR="00F3754A" w:rsidRPr="00296D39" w:rsidRDefault="00F3754A" w:rsidP="00F3754A">
            <w:pPr>
              <w:pStyle w:val="TAC"/>
            </w:pPr>
            <w:r w:rsidRPr="00296D39">
              <w:t>-</w:t>
            </w:r>
          </w:p>
        </w:tc>
        <w:tc>
          <w:tcPr>
            <w:tcW w:w="2977" w:type="dxa"/>
          </w:tcPr>
          <w:p w14:paraId="685339D0" w14:textId="77777777" w:rsidR="00F3754A" w:rsidRPr="00296D39" w:rsidRDefault="00F3754A" w:rsidP="00F3754A">
            <w:pPr>
              <w:pStyle w:val="TAL"/>
            </w:pPr>
            <w:r w:rsidRPr="00296D39">
              <w:t>-</w:t>
            </w:r>
          </w:p>
        </w:tc>
        <w:tc>
          <w:tcPr>
            <w:tcW w:w="567" w:type="dxa"/>
            <w:tcBorders>
              <w:top w:val="nil"/>
            </w:tcBorders>
          </w:tcPr>
          <w:p w14:paraId="5BDDD2E7" w14:textId="77777777" w:rsidR="00F3754A" w:rsidRPr="00296D39" w:rsidRDefault="00F3754A" w:rsidP="00F3754A">
            <w:pPr>
              <w:pStyle w:val="TAC"/>
            </w:pPr>
            <w:r w:rsidRPr="00296D39">
              <w:t>-</w:t>
            </w:r>
          </w:p>
        </w:tc>
        <w:tc>
          <w:tcPr>
            <w:tcW w:w="892" w:type="dxa"/>
            <w:tcBorders>
              <w:top w:val="nil"/>
            </w:tcBorders>
          </w:tcPr>
          <w:p w14:paraId="67F0C8CC" w14:textId="77777777" w:rsidR="00F3754A" w:rsidRPr="00296D39" w:rsidRDefault="00F3754A" w:rsidP="00F3754A">
            <w:pPr>
              <w:pStyle w:val="TAC"/>
            </w:pPr>
            <w:r w:rsidRPr="00296D39">
              <w:t>-</w:t>
            </w:r>
          </w:p>
        </w:tc>
      </w:tr>
      <w:tr w:rsidR="00F3754A" w:rsidRPr="00296D39" w14:paraId="3FCB00A2" w14:textId="77777777" w:rsidTr="00F3754A">
        <w:tc>
          <w:tcPr>
            <w:tcW w:w="704" w:type="dxa"/>
            <w:tcBorders>
              <w:top w:val="nil"/>
            </w:tcBorders>
          </w:tcPr>
          <w:p w14:paraId="0881C9EC" w14:textId="77777777" w:rsidR="00F3754A" w:rsidRPr="00296D39" w:rsidRDefault="00F3754A" w:rsidP="00F3754A">
            <w:pPr>
              <w:pStyle w:val="TAC"/>
              <w:rPr>
                <w:lang w:eastAsia="zh-CN"/>
              </w:rPr>
            </w:pPr>
            <w:r w:rsidRPr="00296D39">
              <w:rPr>
                <w:lang w:eastAsia="zh-CN"/>
              </w:rPr>
              <w:t>4</w:t>
            </w:r>
          </w:p>
        </w:tc>
        <w:tc>
          <w:tcPr>
            <w:tcW w:w="3913" w:type="dxa"/>
            <w:tcBorders>
              <w:top w:val="nil"/>
            </w:tcBorders>
          </w:tcPr>
          <w:p w14:paraId="762C0772" w14:textId="77777777" w:rsidR="00F3754A" w:rsidRPr="00296D39" w:rsidRDefault="00F3754A" w:rsidP="00F3754A">
            <w:pPr>
              <w:pStyle w:val="TAL"/>
              <w:rPr>
                <w:lang w:eastAsia="zh-CN"/>
              </w:rPr>
            </w:pPr>
            <w:r w:rsidRPr="00296D39">
              <w:t xml:space="preserve">The SS transmits a </w:t>
            </w:r>
            <w:r w:rsidRPr="00296D39">
              <w:rPr>
                <w:i/>
              </w:rPr>
              <w:t>Paging</w:t>
            </w:r>
            <w:r w:rsidRPr="00296D39">
              <w:t xml:space="preserve"> message.</w:t>
            </w:r>
          </w:p>
        </w:tc>
        <w:tc>
          <w:tcPr>
            <w:tcW w:w="709" w:type="dxa"/>
          </w:tcPr>
          <w:p w14:paraId="1226A0C5" w14:textId="77777777" w:rsidR="00F3754A" w:rsidRPr="00296D39" w:rsidRDefault="00F3754A" w:rsidP="00F3754A">
            <w:pPr>
              <w:pStyle w:val="TAC"/>
            </w:pPr>
            <w:r w:rsidRPr="00296D39">
              <w:t>&lt;--</w:t>
            </w:r>
          </w:p>
        </w:tc>
        <w:tc>
          <w:tcPr>
            <w:tcW w:w="2977" w:type="dxa"/>
          </w:tcPr>
          <w:p w14:paraId="6EF25EE2"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tcBorders>
          </w:tcPr>
          <w:p w14:paraId="632F0294" w14:textId="77777777" w:rsidR="00F3754A" w:rsidRPr="00296D39" w:rsidRDefault="00F3754A" w:rsidP="00F3754A">
            <w:pPr>
              <w:pStyle w:val="TAC"/>
            </w:pPr>
            <w:r w:rsidRPr="00296D39">
              <w:t>-</w:t>
            </w:r>
          </w:p>
        </w:tc>
        <w:tc>
          <w:tcPr>
            <w:tcW w:w="892" w:type="dxa"/>
            <w:tcBorders>
              <w:top w:val="nil"/>
            </w:tcBorders>
          </w:tcPr>
          <w:p w14:paraId="1D82D8FC" w14:textId="77777777" w:rsidR="00F3754A" w:rsidRPr="00296D39" w:rsidRDefault="00F3754A" w:rsidP="00F3754A">
            <w:pPr>
              <w:pStyle w:val="TAC"/>
            </w:pPr>
            <w:r w:rsidRPr="00296D39">
              <w:t>-</w:t>
            </w:r>
          </w:p>
        </w:tc>
      </w:tr>
      <w:tr w:rsidR="00F3754A" w:rsidRPr="00296D39" w14:paraId="074F19ED" w14:textId="77777777" w:rsidTr="00F3754A">
        <w:tc>
          <w:tcPr>
            <w:tcW w:w="704" w:type="dxa"/>
            <w:tcBorders>
              <w:top w:val="nil"/>
            </w:tcBorders>
          </w:tcPr>
          <w:p w14:paraId="69E40C75" w14:textId="77777777" w:rsidR="00F3754A" w:rsidRPr="00296D39" w:rsidRDefault="00F3754A" w:rsidP="00F3754A">
            <w:pPr>
              <w:pStyle w:val="TAC"/>
              <w:rPr>
                <w:lang w:eastAsia="zh-CN"/>
              </w:rPr>
            </w:pPr>
            <w:r w:rsidRPr="00296D39">
              <w:rPr>
                <w:lang w:eastAsia="zh-CN"/>
              </w:rPr>
              <w:t>5</w:t>
            </w:r>
          </w:p>
        </w:tc>
        <w:tc>
          <w:tcPr>
            <w:tcW w:w="3913" w:type="dxa"/>
            <w:tcBorders>
              <w:top w:val="nil"/>
            </w:tcBorders>
          </w:tcPr>
          <w:p w14:paraId="6CBEDAE3" w14:textId="77777777" w:rsidR="00F3754A" w:rsidRPr="00296D39" w:rsidRDefault="00F3754A" w:rsidP="00F3754A">
            <w:pPr>
              <w:pStyle w:val="TAL"/>
              <w:rPr>
                <w:lang w:eastAsia="zh-CN"/>
              </w:rPr>
            </w:pPr>
            <w:r w:rsidRPr="00296D39">
              <w:t xml:space="preserve">The UE transmits an </w:t>
            </w:r>
            <w:r w:rsidRPr="00296D39">
              <w:rPr>
                <w:i/>
              </w:rPr>
              <w:t>RRCSetupRequest</w:t>
            </w:r>
            <w:r w:rsidRPr="00296D39">
              <w:t xml:space="preserve"> message.</w:t>
            </w:r>
          </w:p>
        </w:tc>
        <w:tc>
          <w:tcPr>
            <w:tcW w:w="709" w:type="dxa"/>
          </w:tcPr>
          <w:p w14:paraId="70E0365D" w14:textId="77777777" w:rsidR="00F3754A" w:rsidRPr="00296D39" w:rsidRDefault="00F3754A" w:rsidP="00F3754A">
            <w:pPr>
              <w:pStyle w:val="TAC"/>
            </w:pPr>
            <w:r w:rsidRPr="00296D39">
              <w:t>--&gt;</w:t>
            </w:r>
          </w:p>
        </w:tc>
        <w:tc>
          <w:tcPr>
            <w:tcW w:w="2977" w:type="dxa"/>
          </w:tcPr>
          <w:p w14:paraId="64929062"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Borders>
              <w:top w:val="nil"/>
            </w:tcBorders>
          </w:tcPr>
          <w:p w14:paraId="65B9F084" w14:textId="77777777" w:rsidR="00F3754A" w:rsidRPr="00296D39" w:rsidRDefault="00F3754A" w:rsidP="00F3754A">
            <w:pPr>
              <w:pStyle w:val="TAC"/>
            </w:pPr>
            <w:r w:rsidRPr="00296D39">
              <w:t>-</w:t>
            </w:r>
          </w:p>
        </w:tc>
        <w:tc>
          <w:tcPr>
            <w:tcW w:w="892" w:type="dxa"/>
            <w:tcBorders>
              <w:top w:val="nil"/>
            </w:tcBorders>
          </w:tcPr>
          <w:p w14:paraId="294CEDE4" w14:textId="77777777" w:rsidR="00F3754A" w:rsidRPr="00296D39" w:rsidRDefault="00F3754A" w:rsidP="00F3754A">
            <w:pPr>
              <w:pStyle w:val="TAC"/>
            </w:pPr>
            <w:r w:rsidRPr="00296D39">
              <w:t>-</w:t>
            </w:r>
          </w:p>
        </w:tc>
      </w:tr>
      <w:tr w:rsidR="00F3754A" w:rsidRPr="00296D39" w14:paraId="68EDDA80" w14:textId="77777777" w:rsidTr="00F3754A">
        <w:tc>
          <w:tcPr>
            <w:tcW w:w="704" w:type="dxa"/>
            <w:tcBorders>
              <w:top w:val="nil"/>
            </w:tcBorders>
          </w:tcPr>
          <w:p w14:paraId="00A24143" w14:textId="77777777" w:rsidR="00F3754A" w:rsidRPr="00296D39" w:rsidRDefault="00F3754A" w:rsidP="00F3754A">
            <w:pPr>
              <w:pStyle w:val="TAC"/>
              <w:rPr>
                <w:lang w:eastAsia="zh-CN"/>
              </w:rPr>
            </w:pPr>
            <w:r w:rsidRPr="00296D39">
              <w:rPr>
                <w:lang w:eastAsia="zh-CN"/>
              </w:rPr>
              <w:t>6</w:t>
            </w:r>
          </w:p>
        </w:tc>
        <w:tc>
          <w:tcPr>
            <w:tcW w:w="3913" w:type="dxa"/>
            <w:tcBorders>
              <w:top w:val="nil"/>
            </w:tcBorders>
          </w:tcPr>
          <w:p w14:paraId="6BAE689A" w14:textId="77777777" w:rsidR="00F3754A" w:rsidRPr="00296D39" w:rsidRDefault="00F3754A" w:rsidP="00F3754A">
            <w:pPr>
              <w:pStyle w:val="TAL"/>
            </w:pPr>
            <w:r w:rsidRPr="00296D39">
              <w:t>The SS waits for 2 sec to ensure that the UE detects T300 expiry.</w:t>
            </w:r>
          </w:p>
        </w:tc>
        <w:tc>
          <w:tcPr>
            <w:tcW w:w="709" w:type="dxa"/>
          </w:tcPr>
          <w:p w14:paraId="1CEFBDCE" w14:textId="77777777" w:rsidR="00F3754A" w:rsidRPr="00296D39" w:rsidRDefault="00F3754A" w:rsidP="00F3754A">
            <w:pPr>
              <w:pStyle w:val="TAC"/>
            </w:pPr>
            <w:r w:rsidRPr="00296D39">
              <w:t>-</w:t>
            </w:r>
          </w:p>
        </w:tc>
        <w:tc>
          <w:tcPr>
            <w:tcW w:w="2977" w:type="dxa"/>
          </w:tcPr>
          <w:p w14:paraId="34514F65" w14:textId="77777777" w:rsidR="00F3754A" w:rsidRPr="00296D39" w:rsidRDefault="00F3754A" w:rsidP="00F3754A">
            <w:pPr>
              <w:pStyle w:val="TAL"/>
            </w:pPr>
            <w:r w:rsidRPr="00296D39">
              <w:t>-</w:t>
            </w:r>
          </w:p>
        </w:tc>
        <w:tc>
          <w:tcPr>
            <w:tcW w:w="567" w:type="dxa"/>
            <w:tcBorders>
              <w:top w:val="nil"/>
            </w:tcBorders>
          </w:tcPr>
          <w:p w14:paraId="2E5F9B14" w14:textId="77777777" w:rsidR="00F3754A" w:rsidRPr="00296D39" w:rsidRDefault="00F3754A" w:rsidP="00F3754A">
            <w:pPr>
              <w:pStyle w:val="TAC"/>
            </w:pPr>
            <w:r w:rsidRPr="00296D39">
              <w:t>-</w:t>
            </w:r>
          </w:p>
        </w:tc>
        <w:tc>
          <w:tcPr>
            <w:tcW w:w="892" w:type="dxa"/>
            <w:tcBorders>
              <w:top w:val="nil"/>
            </w:tcBorders>
          </w:tcPr>
          <w:p w14:paraId="24CD0963" w14:textId="77777777" w:rsidR="00F3754A" w:rsidRPr="00296D39" w:rsidRDefault="00F3754A" w:rsidP="00F3754A">
            <w:pPr>
              <w:pStyle w:val="TAC"/>
            </w:pPr>
            <w:r w:rsidRPr="00296D39">
              <w:t>-</w:t>
            </w:r>
          </w:p>
        </w:tc>
      </w:tr>
      <w:tr w:rsidR="00F3754A" w:rsidRPr="00296D39" w14:paraId="5E82BC4B" w14:textId="77777777" w:rsidTr="00F3754A">
        <w:tc>
          <w:tcPr>
            <w:tcW w:w="704" w:type="dxa"/>
            <w:tcBorders>
              <w:top w:val="nil"/>
            </w:tcBorders>
          </w:tcPr>
          <w:p w14:paraId="07E461E8" w14:textId="77777777" w:rsidR="00F3754A" w:rsidRPr="00296D39" w:rsidRDefault="00F3754A" w:rsidP="00F3754A">
            <w:pPr>
              <w:pStyle w:val="TAC"/>
              <w:rPr>
                <w:lang w:eastAsia="zh-CN"/>
              </w:rPr>
            </w:pPr>
            <w:r w:rsidRPr="00296D39">
              <w:rPr>
                <w:lang w:eastAsia="zh-CN"/>
              </w:rPr>
              <w:t>7</w:t>
            </w:r>
          </w:p>
        </w:tc>
        <w:tc>
          <w:tcPr>
            <w:tcW w:w="3913" w:type="dxa"/>
            <w:tcBorders>
              <w:top w:val="nil"/>
            </w:tcBorders>
          </w:tcPr>
          <w:p w14:paraId="5F8CA8FE" w14:textId="77777777" w:rsidR="00F3754A" w:rsidRPr="00296D39" w:rsidRDefault="00F3754A" w:rsidP="00F3754A">
            <w:pPr>
              <w:pStyle w:val="TAL"/>
            </w:pPr>
            <w:r w:rsidRPr="00296D39">
              <w:t>Void</w:t>
            </w:r>
          </w:p>
        </w:tc>
        <w:tc>
          <w:tcPr>
            <w:tcW w:w="709" w:type="dxa"/>
          </w:tcPr>
          <w:p w14:paraId="323BFC74" w14:textId="77777777" w:rsidR="00F3754A" w:rsidRPr="00296D39" w:rsidRDefault="00F3754A" w:rsidP="00F3754A">
            <w:pPr>
              <w:pStyle w:val="TAC"/>
            </w:pPr>
            <w:r w:rsidRPr="00296D39">
              <w:t>-</w:t>
            </w:r>
          </w:p>
        </w:tc>
        <w:tc>
          <w:tcPr>
            <w:tcW w:w="2977" w:type="dxa"/>
          </w:tcPr>
          <w:p w14:paraId="4250C25C" w14:textId="77777777" w:rsidR="00F3754A" w:rsidRPr="00296D39" w:rsidRDefault="00F3754A" w:rsidP="00F3754A">
            <w:pPr>
              <w:pStyle w:val="TAL"/>
            </w:pPr>
            <w:r w:rsidRPr="00296D39">
              <w:t>-</w:t>
            </w:r>
          </w:p>
        </w:tc>
        <w:tc>
          <w:tcPr>
            <w:tcW w:w="567" w:type="dxa"/>
            <w:tcBorders>
              <w:top w:val="nil"/>
            </w:tcBorders>
          </w:tcPr>
          <w:p w14:paraId="2F3D238E" w14:textId="77777777" w:rsidR="00F3754A" w:rsidRPr="00296D39" w:rsidRDefault="00F3754A" w:rsidP="00F3754A">
            <w:pPr>
              <w:pStyle w:val="TAC"/>
            </w:pPr>
            <w:r w:rsidRPr="00296D39">
              <w:t>-</w:t>
            </w:r>
          </w:p>
        </w:tc>
        <w:tc>
          <w:tcPr>
            <w:tcW w:w="892" w:type="dxa"/>
            <w:tcBorders>
              <w:top w:val="nil"/>
            </w:tcBorders>
          </w:tcPr>
          <w:p w14:paraId="5789DA26" w14:textId="77777777" w:rsidR="00F3754A" w:rsidRPr="00296D39" w:rsidRDefault="00F3754A" w:rsidP="00F3754A">
            <w:pPr>
              <w:pStyle w:val="TAC"/>
            </w:pPr>
            <w:r w:rsidRPr="00296D39">
              <w:t>-</w:t>
            </w:r>
          </w:p>
        </w:tc>
      </w:tr>
      <w:tr w:rsidR="00F3754A" w:rsidRPr="00296D39" w14:paraId="6B957E53" w14:textId="77777777" w:rsidTr="00F3754A">
        <w:tc>
          <w:tcPr>
            <w:tcW w:w="704" w:type="dxa"/>
            <w:tcBorders>
              <w:top w:val="nil"/>
            </w:tcBorders>
          </w:tcPr>
          <w:p w14:paraId="587E76F1" w14:textId="77777777" w:rsidR="00F3754A" w:rsidRPr="00296D39" w:rsidRDefault="00F3754A" w:rsidP="00F3754A">
            <w:pPr>
              <w:pStyle w:val="TAC"/>
              <w:rPr>
                <w:lang w:eastAsia="zh-CN"/>
              </w:rPr>
            </w:pPr>
            <w:r w:rsidRPr="00296D39">
              <w:rPr>
                <w:lang w:eastAsia="zh-CN"/>
              </w:rPr>
              <w:t>8-10</w:t>
            </w:r>
          </w:p>
        </w:tc>
        <w:tc>
          <w:tcPr>
            <w:tcW w:w="3913" w:type="dxa"/>
            <w:tcBorders>
              <w:top w:val="nil"/>
            </w:tcBorders>
          </w:tcPr>
          <w:p w14:paraId="06A5D266" w14:textId="77777777" w:rsidR="00F3754A" w:rsidRPr="00296D39" w:rsidRDefault="00F3754A" w:rsidP="00F3754A">
            <w:pPr>
              <w:pStyle w:val="TAL"/>
            </w:pPr>
            <w:r w:rsidRPr="00296D39">
              <w:t>Steps 1 to 3 of the generic radio bearer establishment procedure in TS 38.508-1 [4], table 4.5.4.2-3 on NR Cell 1.</w:t>
            </w:r>
          </w:p>
        </w:tc>
        <w:tc>
          <w:tcPr>
            <w:tcW w:w="709" w:type="dxa"/>
          </w:tcPr>
          <w:p w14:paraId="2285342D" w14:textId="77777777" w:rsidR="00F3754A" w:rsidRPr="00296D39" w:rsidRDefault="00F3754A" w:rsidP="00F3754A">
            <w:pPr>
              <w:pStyle w:val="TAC"/>
            </w:pPr>
            <w:r w:rsidRPr="00296D39">
              <w:rPr>
                <w:rFonts w:cs="Arial"/>
                <w:szCs w:val="18"/>
              </w:rPr>
              <w:t>-</w:t>
            </w:r>
          </w:p>
        </w:tc>
        <w:tc>
          <w:tcPr>
            <w:tcW w:w="2977" w:type="dxa"/>
          </w:tcPr>
          <w:p w14:paraId="6B2F60C3" w14:textId="77777777" w:rsidR="00F3754A" w:rsidRPr="00296D39" w:rsidRDefault="00F3754A" w:rsidP="00F3754A">
            <w:pPr>
              <w:pStyle w:val="TAL"/>
              <w:rPr>
                <w:lang w:eastAsia="zh-CN"/>
              </w:rPr>
            </w:pPr>
            <w:r w:rsidRPr="00296D39">
              <w:t>-</w:t>
            </w:r>
          </w:p>
        </w:tc>
        <w:tc>
          <w:tcPr>
            <w:tcW w:w="567" w:type="dxa"/>
            <w:tcBorders>
              <w:top w:val="nil"/>
            </w:tcBorders>
          </w:tcPr>
          <w:p w14:paraId="139FFE72" w14:textId="77777777" w:rsidR="00F3754A" w:rsidRPr="00296D39" w:rsidRDefault="00F3754A" w:rsidP="00F3754A">
            <w:pPr>
              <w:pStyle w:val="TAC"/>
              <w:rPr>
                <w:lang w:eastAsia="zh-CN"/>
              </w:rPr>
            </w:pPr>
            <w:r w:rsidRPr="00296D39">
              <w:rPr>
                <w:rFonts w:cs="Arial"/>
                <w:szCs w:val="18"/>
              </w:rPr>
              <w:t>-</w:t>
            </w:r>
          </w:p>
        </w:tc>
        <w:tc>
          <w:tcPr>
            <w:tcW w:w="892" w:type="dxa"/>
            <w:tcBorders>
              <w:top w:val="nil"/>
            </w:tcBorders>
          </w:tcPr>
          <w:p w14:paraId="7BF11A93" w14:textId="77777777" w:rsidR="00F3754A" w:rsidRPr="00296D39" w:rsidRDefault="00F3754A" w:rsidP="00F3754A">
            <w:pPr>
              <w:pStyle w:val="TAC"/>
              <w:rPr>
                <w:lang w:eastAsia="zh-CN"/>
              </w:rPr>
            </w:pPr>
            <w:r w:rsidRPr="00296D39">
              <w:rPr>
                <w:rFonts w:cs="Arial"/>
                <w:szCs w:val="18"/>
              </w:rPr>
              <w:t>-</w:t>
            </w:r>
          </w:p>
        </w:tc>
      </w:tr>
      <w:tr w:rsidR="00F3754A" w:rsidRPr="00296D39" w14:paraId="519AAE2B" w14:textId="77777777" w:rsidTr="00F3754A">
        <w:tc>
          <w:tcPr>
            <w:tcW w:w="704" w:type="dxa"/>
            <w:tcBorders>
              <w:top w:val="nil"/>
            </w:tcBorders>
          </w:tcPr>
          <w:p w14:paraId="611C18FB" w14:textId="77777777" w:rsidR="00F3754A" w:rsidRPr="00296D39" w:rsidRDefault="00F3754A" w:rsidP="00F3754A">
            <w:pPr>
              <w:pStyle w:val="TAC"/>
              <w:rPr>
                <w:lang w:eastAsia="zh-CN"/>
              </w:rPr>
            </w:pPr>
            <w:r w:rsidRPr="00296D39">
              <w:rPr>
                <w:lang w:eastAsia="zh-CN"/>
              </w:rPr>
              <w:t>11</w:t>
            </w:r>
          </w:p>
        </w:tc>
        <w:tc>
          <w:tcPr>
            <w:tcW w:w="3913" w:type="dxa"/>
            <w:tcBorders>
              <w:top w:val="nil"/>
            </w:tcBorders>
          </w:tcPr>
          <w:p w14:paraId="0DF74581" w14:textId="77777777" w:rsidR="00F3754A" w:rsidRPr="00296D39" w:rsidRDefault="00F3754A" w:rsidP="00F3754A">
            <w:pPr>
              <w:pStyle w:val="TAL"/>
            </w:pPr>
            <w:r w:rsidRPr="00296D39">
              <w:t xml:space="preserve">The UE transmits an </w:t>
            </w:r>
            <w:r w:rsidRPr="00296D39">
              <w:rPr>
                <w:i/>
              </w:rPr>
              <w:t>RRCSetupComplete</w:t>
            </w:r>
            <w:r w:rsidRPr="00296D39">
              <w:t xml:space="preserve"> message and a SERVICE REQUEST message on NR Cell 1.</w:t>
            </w:r>
          </w:p>
        </w:tc>
        <w:tc>
          <w:tcPr>
            <w:tcW w:w="709" w:type="dxa"/>
          </w:tcPr>
          <w:p w14:paraId="6232240D" w14:textId="77777777" w:rsidR="00F3754A" w:rsidRPr="00296D39" w:rsidRDefault="00F3754A" w:rsidP="00F3754A">
            <w:pPr>
              <w:pStyle w:val="TAC"/>
            </w:pPr>
            <w:r w:rsidRPr="00296D39">
              <w:t>--&gt;</w:t>
            </w:r>
          </w:p>
        </w:tc>
        <w:tc>
          <w:tcPr>
            <w:tcW w:w="2977" w:type="dxa"/>
          </w:tcPr>
          <w:p w14:paraId="389DFDC9" w14:textId="77777777" w:rsidR="00F3754A" w:rsidRPr="00296D39" w:rsidRDefault="00F3754A" w:rsidP="00F3754A">
            <w:pPr>
              <w:pStyle w:val="TAL"/>
              <w:rPr>
                <w:i/>
              </w:rPr>
            </w:pPr>
            <w:r w:rsidRPr="00296D39">
              <w:t xml:space="preserve">NR </w:t>
            </w:r>
            <w:smartTag w:uri="urn:schemas-microsoft-com:office:smarttags" w:element="stockticker">
              <w:r w:rsidRPr="00296D39">
                <w:t>RRC</w:t>
              </w:r>
            </w:smartTag>
            <w:r w:rsidRPr="00296D39">
              <w:t xml:space="preserve">: </w:t>
            </w:r>
            <w:r w:rsidRPr="00296D39">
              <w:rPr>
                <w:i/>
              </w:rPr>
              <w:t>RRCSetupComplete</w:t>
            </w:r>
          </w:p>
          <w:p w14:paraId="201DD38D" w14:textId="77777777" w:rsidR="00F3754A" w:rsidRPr="00296D39" w:rsidRDefault="00F3754A" w:rsidP="00F3754A">
            <w:pPr>
              <w:pStyle w:val="TAL"/>
              <w:rPr>
                <w:lang w:eastAsia="zh-CN"/>
              </w:rPr>
            </w:pPr>
          </w:p>
        </w:tc>
        <w:tc>
          <w:tcPr>
            <w:tcW w:w="567" w:type="dxa"/>
            <w:tcBorders>
              <w:top w:val="nil"/>
            </w:tcBorders>
          </w:tcPr>
          <w:p w14:paraId="33497F4C" w14:textId="77777777" w:rsidR="00F3754A" w:rsidRPr="00296D39" w:rsidRDefault="00F3754A" w:rsidP="00F3754A">
            <w:pPr>
              <w:pStyle w:val="TAC"/>
              <w:rPr>
                <w:lang w:eastAsia="zh-CN"/>
              </w:rPr>
            </w:pPr>
            <w:r w:rsidRPr="00296D39">
              <w:t>-</w:t>
            </w:r>
          </w:p>
        </w:tc>
        <w:tc>
          <w:tcPr>
            <w:tcW w:w="892" w:type="dxa"/>
            <w:tcBorders>
              <w:top w:val="nil"/>
            </w:tcBorders>
          </w:tcPr>
          <w:p w14:paraId="25A54D7E" w14:textId="77777777" w:rsidR="00F3754A" w:rsidRPr="00296D39" w:rsidRDefault="00F3754A" w:rsidP="00F3754A">
            <w:pPr>
              <w:pStyle w:val="TAC"/>
              <w:rPr>
                <w:lang w:eastAsia="zh-CN"/>
              </w:rPr>
            </w:pPr>
            <w:r w:rsidRPr="00296D39">
              <w:t>-</w:t>
            </w:r>
          </w:p>
        </w:tc>
      </w:tr>
      <w:tr w:rsidR="00F3754A" w:rsidRPr="00296D39" w14:paraId="059959E7" w14:textId="77777777" w:rsidTr="00F3754A">
        <w:tc>
          <w:tcPr>
            <w:tcW w:w="704" w:type="dxa"/>
            <w:tcBorders>
              <w:top w:val="nil"/>
            </w:tcBorders>
          </w:tcPr>
          <w:p w14:paraId="361887D4" w14:textId="77777777" w:rsidR="00F3754A" w:rsidRPr="00296D39" w:rsidRDefault="00F3754A" w:rsidP="00F3754A">
            <w:pPr>
              <w:pStyle w:val="TAC"/>
              <w:rPr>
                <w:lang w:eastAsia="zh-CN"/>
              </w:rPr>
            </w:pPr>
            <w:r w:rsidRPr="00296D39">
              <w:rPr>
                <w:lang w:eastAsia="zh-CN"/>
              </w:rPr>
              <w:t>12-15</w:t>
            </w:r>
          </w:p>
        </w:tc>
        <w:tc>
          <w:tcPr>
            <w:tcW w:w="3913" w:type="dxa"/>
            <w:tcBorders>
              <w:top w:val="nil"/>
            </w:tcBorders>
          </w:tcPr>
          <w:p w14:paraId="661FB28B" w14:textId="77777777" w:rsidR="00F3754A" w:rsidRPr="00296D39" w:rsidRDefault="00F3754A" w:rsidP="00F3754A">
            <w:pPr>
              <w:pStyle w:val="TAL"/>
            </w:pPr>
            <w:r w:rsidRPr="00296D39">
              <w:t>Steps 5 to 8 of the generic radio bearer establishment procedure in TS 38.508-1 [4], table 4.5.4.2-3 on NR Cell 1.</w:t>
            </w:r>
          </w:p>
        </w:tc>
        <w:tc>
          <w:tcPr>
            <w:tcW w:w="709" w:type="dxa"/>
          </w:tcPr>
          <w:p w14:paraId="6911793A" w14:textId="77777777" w:rsidR="00F3754A" w:rsidRPr="00296D39" w:rsidRDefault="00F3754A" w:rsidP="00F3754A">
            <w:pPr>
              <w:pStyle w:val="TAC"/>
            </w:pPr>
            <w:r w:rsidRPr="00296D39">
              <w:rPr>
                <w:rFonts w:cs="Arial"/>
                <w:szCs w:val="18"/>
              </w:rPr>
              <w:t>-</w:t>
            </w:r>
          </w:p>
        </w:tc>
        <w:tc>
          <w:tcPr>
            <w:tcW w:w="2977" w:type="dxa"/>
          </w:tcPr>
          <w:p w14:paraId="5E649423" w14:textId="77777777" w:rsidR="00F3754A" w:rsidRPr="00296D39" w:rsidRDefault="00F3754A" w:rsidP="00F3754A">
            <w:pPr>
              <w:pStyle w:val="TAL"/>
              <w:rPr>
                <w:lang w:eastAsia="zh-CN"/>
              </w:rPr>
            </w:pPr>
            <w:r w:rsidRPr="00296D39">
              <w:t>-</w:t>
            </w:r>
          </w:p>
        </w:tc>
        <w:tc>
          <w:tcPr>
            <w:tcW w:w="567" w:type="dxa"/>
            <w:tcBorders>
              <w:top w:val="nil"/>
            </w:tcBorders>
          </w:tcPr>
          <w:p w14:paraId="5393FC66" w14:textId="77777777" w:rsidR="00F3754A" w:rsidRPr="00296D39" w:rsidRDefault="00F3754A" w:rsidP="00F3754A">
            <w:pPr>
              <w:pStyle w:val="TAC"/>
              <w:rPr>
                <w:lang w:eastAsia="zh-CN"/>
              </w:rPr>
            </w:pPr>
            <w:r w:rsidRPr="00296D39">
              <w:rPr>
                <w:rFonts w:cs="Arial"/>
                <w:szCs w:val="18"/>
              </w:rPr>
              <w:t>-</w:t>
            </w:r>
          </w:p>
        </w:tc>
        <w:tc>
          <w:tcPr>
            <w:tcW w:w="892" w:type="dxa"/>
            <w:tcBorders>
              <w:top w:val="nil"/>
            </w:tcBorders>
          </w:tcPr>
          <w:p w14:paraId="6F46AE4B" w14:textId="77777777" w:rsidR="00F3754A" w:rsidRPr="00296D39" w:rsidRDefault="00F3754A" w:rsidP="00F3754A">
            <w:pPr>
              <w:pStyle w:val="TAC"/>
              <w:rPr>
                <w:lang w:eastAsia="zh-CN"/>
              </w:rPr>
            </w:pPr>
            <w:r w:rsidRPr="00296D39">
              <w:rPr>
                <w:rFonts w:cs="Arial"/>
                <w:szCs w:val="18"/>
              </w:rPr>
              <w:t>-</w:t>
            </w:r>
          </w:p>
        </w:tc>
      </w:tr>
      <w:tr w:rsidR="00F3754A" w:rsidRPr="00296D39" w14:paraId="48EF4C5F" w14:textId="77777777" w:rsidTr="00F3754A">
        <w:tc>
          <w:tcPr>
            <w:tcW w:w="704" w:type="dxa"/>
          </w:tcPr>
          <w:p w14:paraId="671AA0B2" w14:textId="77777777" w:rsidR="00F3754A" w:rsidRPr="00296D39" w:rsidRDefault="00F3754A" w:rsidP="00F3754A">
            <w:pPr>
              <w:pStyle w:val="TAC"/>
              <w:rPr>
                <w:lang w:eastAsia="zh-CN"/>
              </w:rPr>
            </w:pPr>
            <w:r w:rsidRPr="00296D39">
              <w:rPr>
                <w:lang w:eastAsia="zh-CN"/>
              </w:rPr>
              <w:t>16</w:t>
            </w:r>
          </w:p>
        </w:tc>
        <w:tc>
          <w:tcPr>
            <w:tcW w:w="3913" w:type="dxa"/>
          </w:tcPr>
          <w:p w14:paraId="0393CC32" w14:textId="77777777" w:rsidR="00F3754A" w:rsidRPr="00296D39" w:rsidRDefault="00F3754A" w:rsidP="00F3754A">
            <w:pPr>
              <w:pStyle w:val="TAL"/>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connEstFailReportReq</w:t>
            </w:r>
            <w:r w:rsidRPr="00296D39">
              <w:rPr>
                <w:lang w:eastAsia="zh-CN"/>
              </w:rPr>
              <w:t>.</w:t>
            </w:r>
          </w:p>
        </w:tc>
        <w:tc>
          <w:tcPr>
            <w:tcW w:w="709" w:type="dxa"/>
          </w:tcPr>
          <w:p w14:paraId="580D537C" w14:textId="77777777" w:rsidR="00F3754A" w:rsidRPr="00296D39" w:rsidRDefault="00F3754A" w:rsidP="00F3754A">
            <w:pPr>
              <w:pStyle w:val="TAC"/>
            </w:pPr>
            <w:r w:rsidRPr="00296D39">
              <w:t>&lt;--</w:t>
            </w:r>
          </w:p>
        </w:tc>
        <w:tc>
          <w:tcPr>
            <w:tcW w:w="2977" w:type="dxa"/>
          </w:tcPr>
          <w:p w14:paraId="1248942A" w14:textId="77777777" w:rsidR="00F3754A" w:rsidRPr="00296D39" w:rsidRDefault="00F3754A" w:rsidP="00F3754A">
            <w:pPr>
              <w:pStyle w:val="TAL"/>
            </w:pPr>
            <w:r w:rsidRPr="00296D39">
              <w:rPr>
                <w:i/>
              </w:rPr>
              <w:t>UEInformationRequest</w:t>
            </w:r>
          </w:p>
        </w:tc>
        <w:tc>
          <w:tcPr>
            <w:tcW w:w="567" w:type="dxa"/>
          </w:tcPr>
          <w:p w14:paraId="0568DA1D" w14:textId="77777777" w:rsidR="00F3754A" w:rsidRPr="00296D39" w:rsidRDefault="00F3754A" w:rsidP="00F3754A">
            <w:pPr>
              <w:pStyle w:val="TAC"/>
            </w:pPr>
            <w:r w:rsidRPr="00296D39">
              <w:t>-</w:t>
            </w:r>
          </w:p>
        </w:tc>
        <w:tc>
          <w:tcPr>
            <w:tcW w:w="892" w:type="dxa"/>
          </w:tcPr>
          <w:p w14:paraId="22844F9F" w14:textId="77777777" w:rsidR="00F3754A" w:rsidRPr="00296D39" w:rsidRDefault="00F3754A" w:rsidP="00F3754A">
            <w:pPr>
              <w:pStyle w:val="TAC"/>
            </w:pPr>
            <w:r w:rsidRPr="00296D39">
              <w:t>-</w:t>
            </w:r>
          </w:p>
        </w:tc>
      </w:tr>
      <w:tr w:rsidR="00F3754A" w:rsidRPr="00296D39" w14:paraId="00DA3ECE" w14:textId="77777777" w:rsidTr="00F3754A">
        <w:tc>
          <w:tcPr>
            <w:tcW w:w="704" w:type="dxa"/>
          </w:tcPr>
          <w:p w14:paraId="1F51A88A" w14:textId="77777777" w:rsidR="00F3754A" w:rsidRPr="00296D39" w:rsidRDefault="00F3754A" w:rsidP="00F3754A">
            <w:pPr>
              <w:pStyle w:val="TAC"/>
              <w:rPr>
                <w:lang w:eastAsia="zh-CN"/>
              </w:rPr>
            </w:pPr>
            <w:r w:rsidRPr="00296D39">
              <w:rPr>
                <w:lang w:eastAsia="zh-CN"/>
              </w:rPr>
              <w:t>17</w:t>
            </w:r>
          </w:p>
        </w:tc>
        <w:tc>
          <w:tcPr>
            <w:tcW w:w="3913" w:type="dxa"/>
          </w:tcPr>
          <w:p w14:paraId="1ABB6950"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Cs/>
                <w:lang w:eastAsia="zh-CN"/>
              </w:rPr>
              <w:t xml:space="preserve"> message with</w:t>
            </w:r>
            <w:r w:rsidRPr="00296D39">
              <w:rPr>
                <w:i/>
                <w:iCs/>
                <w:lang w:eastAsia="zh-CN"/>
              </w:rPr>
              <w:t xml:space="preserve"> connEstFailRepor</w:t>
            </w:r>
            <w:r w:rsidRPr="00296D39">
              <w:rPr>
                <w:i/>
                <w:iCs/>
              </w:rPr>
              <w:t>t</w:t>
            </w:r>
            <w:r w:rsidRPr="00296D39">
              <w:rPr>
                <w:iCs/>
              </w:rPr>
              <w:t xml:space="preserve"> on NR Cell 1</w:t>
            </w:r>
            <w:r w:rsidRPr="00296D39">
              <w:rPr>
                <w:iCs/>
                <w:lang w:eastAsia="zh-CN"/>
              </w:rPr>
              <w:t>?</w:t>
            </w:r>
          </w:p>
        </w:tc>
        <w:tc>
          <w:tcPr>
            <w:tcW w:w="709" w:type="dxa"/>
          </w:tcPr>
          <w:p w14:paraId="22C3D7DD" w14:textId="77777777" w:rsidR="00F3754A" w:rsidRPr="00296D39" w:rsidRDefault="00F3754A" w:rsidP="00F3754A">
            <w:pPr>
              <w:pStyle w:val="TAC"/>
            </w:pPr>
            <w:r w:rsidRPr="00296D39">
              <w:t>--&gt;</w:t>
            </w:r>
          </w:p>
        </w:tc>
        <w:tc>
          <w:tcPr>
            <w:tcW w:w="2977" w:type="dxa"/>
          </w:tcPr>
          <w:p w14:paraId="4E3CFCCC" w14:textId="77777777" w:rsidR="00F3754A" w:rsidRPr="00296D39" w:rsidRDefault="00F3754A" w:rsidP="00F3754A">
            <w:pPr>
              <w:pStyle w:val="TAL"/>
            </w:pPr>
            <w:r w:rsidRPr="00296D39">
              <w:rPr>
                <w:i/>
              </w:rPr>
              <w:t>UEInformationResponse</w:t>
            </w:r>
          </w:p>
        </w:tc>
        <w:tc>
          <w:tcPr>
            <w:tcW w:w="567" w:type="dxa"/>
          </w:tcPr>
          <w:p w14:paraId="14BAEAD7" w14:textId="77777777" w:rsidR="00F3754A" w:rsidRPr="00296D39" w:rsidRDefault="00F3754A" w:rsidP="00F3754A">
            <w:pPr>
              <w:pStyle w:val="TAC"/>
            </w:pPr>
            <w:r w:rsidRPr="00296D39">
              <w:t>1</w:t>
            </w:r>
          </w:p>
        </w:tc>
        <w:tc>
          <w:tcPr>
            <w:tcW w:w="892" w:type="dxa"/>
          </w:tcPr>
          <w:p w14:paraId="61CFED94" w14:textId="77777777" w:rsidR="00F3754A" w:rsidRPr="00296D39" w:rsidRDefault="00F3754A" w:rsidP="00F3754A">
            <w:pPr>
              <w:pStyle w:val="TAC"/>
            </w:pPr>
            <w:r w:rsidRPr="00296D39">
              <w:t>P</w:t>
            </w:r>
          </w:p>
        </w:tc>
      </w:tr>
    </w:tbl>
    <w:p w14:paraId="4FA817DD" w14:textId="77777777" w:rsidR="00F3754A" w:rsidRPr="00296D39" w:rsidRDefault="00F3754A" w:rsidP="00F3754A">
      <w:pPr>
        <w:rPr>
          <w:lang w:eastAsia="sv-SE"/>
        </w:rPr>
      </w:pPr>
    </w:p>
    <w:p w14:paraId="7EA84782" w14:textId="77777777" w:rsidR="00F3754A" w:rsidRPr="00296D39" w:rsidRDefault="00F3754A" w:rsidP="00F3754A">
      <w:pPr>
        <w:pStyle w:val="H6"/>
      </w:pPr>
      <w:r w:rsidRPr="00296D39">
        <w:t>8.1.6.1.4.7.3.3</w:t>
      </w:r>
      <w:r w:rsidRPr="00296D39">
        <w:tab/>
        <w:t>Specific message contents</w:t>
      </w:r>
    </w:p>
    <w:p w14:paraId="18CC43CF" w14:textId="77777777" w:rsidR="00F3754A" w:rsidRPr="00296D39" w:rsidRDefault="00F3754A" w:rsidP="00F3754A">
      <w:pPr>
        <w:pStyle w:val="TH"/>
      </w:pPr>
      <w:r w:rsidRPr="00296D39">
        <w:t>Table 8.1.6.1.4.7.3.3-1: RRCSetupComplete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296D39" w14:paraId="3CA89511"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F522028" w14:textId="77777777" w:rsidR="00F3754A" w:rsidRPr="00296D39" w:rsidRDefault="00F3754A" w:rsidP="00F3754A">
            <w:pPr>
              <w:pStyle w:val="TAL"/>
            </w:pPr>
            <w:r w:rsidRPr="00296D39">
              <w:t>Derivation Path: TS 38.508-1 [4], Table 4.6.1-22</w:t>
            </w:r>
          </w:p>
        </w:tc>
      </w:tr>
      <w:tr w:rsidR="00F3754A" w:rsidRPr="00296D39" w14:paraId="0B8DD0B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6B94CE"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385E53"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19879EE6" w14:textId="77777777" w:rsidR="00F3754A" w:rsidRPr="00296D39" w:rsidRDefault="00F3754A" w:rsidP="00F3754A">
            <w:pPr>
              <w:pStyle w:val="TAH"/>
            </w:pPr>
            <w:r w:rsidRPr="00296D39">
              <w:t>Comment</w:t>
            </w:r>
          </w:p>
        </w:tc>
        <w:tc>
          <w:tcPr>
            <w:tcW w:w="1129" w:type="dxa"/>
            <w:tcBorders>
              <w:top w:val="single" w:sz="4" w:space="0" w:color="auto"/>
              <w:left w:val="single" w:sz="4" w:space="0" w:color="auto"/>
              <w:bottom w:val="single" w:sz="4" w:space="0" w:color="auto"/>
              <w:right w:val="single" w:sz="4" w:space="0" w:color="auto"/>
            </w:tcBorders>
            <w:hideMark/>
          </w:tcPr>
          <w:p w14:paraId="02E7A411" w14:textId="77777777" w:rsidR="00F3754A" w:rsidRPr="00296D39" w:rsidRDefault="00F3754A" w:rsidP="00F3754A">
            <w:pPr>
              <w:pStyle w:val="TAH"/>
            </w:pPr>
            <w:r w:rsidRPr="00296D39">
              <w:t>Condition</w:t>
            </w:r>
          </w:p>
        </w:tc>
      </w:tr>
      <w:tr w:rsidR="00F3754A" w:rsidRPr="00296D39" w14:paraId="6CC595C5" w14:textId="77777777" w:rsidTr="00F3754A">
        <w:tc>
          <w:tcPr>
            <w:tcW w:w="4646" w:type="dxa"/>
            <w:tcBorders>
              <w:top w:val="single" w:sz="4" w:space="0" w:color="auto"/>
              <w:left w:val="single" w:sz="4" w:space="0" w:color="auto"/>
              <w:bottom w:val="single" w:sz="4" w:space="0" w:color="auto"/>
              <w:right w:val="single" w:sz="4" w:space="0" w:color="auto"/>
            </w:tcBorders>
          </w:tcPr>
          <w:p w14:paraId="5A8D6462" w14:textId="77777777" w:rsidR="00F3754A" w:rsidRPr="00296D39" w:rsidRDefault="00F3754A" w:rsidP="00F3754A">
            <w:pPr>
              <w:pStyle w:val="TAL"/>
              <w:rPr>
                <w:lang w:eastAsia="zh-CN"/>
              </w:rPr>
            </w:pPr>
            <w:r w:rsidRPr="00296D3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D50FB40"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C3BA3E"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C96E5" w14:textId="77777777" w:rsidR="00F3754A" w:rsidRPr="00296D39" w:rsidRDefault="00F3754A" w:rsidP="00F3754A">
            <w:pPr>
              <w:pStyle w:val="TAL"/>
              <w:rPr>
                <w:lang w:eastAsia="zh-CN"/>
              </w:rPr>
            </w:pPr>
          </w:p>
        </w:tc>
      </w:tr>
      <w:tr w:rsidR="00F3754A" w:rsidRPr="00296D39" w14:paraId="66D4E08C" w14:textId="77777777" w:rsidTr="00F3754A">
        <w:tc>
          <w:tcPr>
            <w:tcW w:w="4646" w:type="dxa"/>
            <w:tcBorders>
              <w:top w:val="single" w:sz="4" w:space="0" w:color="auto"/>
              <w:left w:val="single" w:sz="4" w:space="0" w:color="auto"/>
              <w:bottom w:val="single" w:sz="4" w:space="0" w:color="auto"/>
              <w:right w:val="single" w:sz="4" w:space="0" w:color="auto"/>
            </w:tcBorders>
          </w:tcPr>
          <w:p w14:paraId="730FAAD0" w14:textId="77777777" w:rsidR="00F3754A" w:rsidRPr="00296D39" w:rsidRDefault="00F3754A" w:rsidP="00F3754A">
            <w:pPr>
              <w:pStyle w:val="TAL"/>
              <w:rPr>
                <w:lang w:eastAsia="zh-CN"/>
              </w:rPr>
            </w:pPr>
            <w:r w:rsidRPr="00296D3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B18DE55"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162497"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869A29" w14:textId="77777777" w:rsidR="00F3754A" w:rsidRPr="00296D39" w:rsidRDefault="00F3754A" w:rsidP="00F3754A">
            <w:pPr>
              <w:pStyle w:val="TAL"/>
              <w:rPr>
                <w:lang w:eastAsia="zh-CN"/>
              </w:rPr>
            </w:pPr>
          </w:p>
        </w:tc>
      </w:tr>
      <w:tr w:rsidR="00F3754A" w:rsidRPr="00296D39" w14:paraId="36C86F43" w14:textId="77777777" w:rsidTr="00F3754A">
        <w:tc>
          <w:tcPr>
            <w:tcW w:w="4646" w:type="dxa"/>
            <w:tcBorders>
              <w:top w:val="single" w:sz="4" w:space="0" w:color="auto"/>
              <w:left w:val="single" w:sz="4" w:space="0" w:color="auto"/>
              <w:bottom w:val="single" w:sz="4" w:space="0" w:color="auto"/>
              <w:right w:val="single" w:sz="4" w:space="0" w:color="auto"/>
            </w:tcBorders>
          </w:tcPr>
          <w:p w14:paraId="0FB749E8" w14:textId="77777777" w:rsidR="00F3754A" w:rsidRPr="00296D39" w:rsidRDefault="00F3754A" w:rsidP="00F3754A">
            <w:pPr>
              <w:pStyle w:val="TAL"/>
              <w:rPr>
                <w:lang w:eastAsia="zh-CN"/>
              </w:rPr>
            </w:pPr>
            <w:r w:rsidRPr="00296D3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59B041B"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F9237A"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D2C47B" w14:textId="77777777" w:rsidR="00F3754A" w:rsidRPr="00296D39" w:rsidRDefault="00F3754A" w:rsidP="00F3754A">
            <w:pPr>
              <w:pStyle w:val="TAL"/>
              <w:rPr>
                <w:lang w:eastAsia="zh-CN"/>
              </w:rPr>
            </w:pPr>
          </w:p>
        </w:tc>
      </w:tr>
      <w:tr w:rsidR="00F3754A" w:rsidRPr="00296D39" w14:paraId="6AC9629E" w14:textId="77777777" w:rsidTr="00F3754A">
        <w:tc>
          <w:tcPr>
            <w:tcW w:w="4646" w:type="dxa"/>
            <w:tcBorders>
              <w:top w:val="single" w:sz="4" w:space="0" w:color="auto"/>
              <w:left w:val="single" w:sz="4" w:space="0" w:color="auto"/>
              <w:bottom w:val="single" w:sz="4" w:space="0" w:color="auto"/>
              <w:right w:val="single" w:sz="4" w:space="0" w:color="auto"/>
            </w:tcBorders>
          </w:tcPr>
          <w:p w14:paraId="4261293E" w14:textId="77777777" w:rsidR="00F3754A" w:rsidRPr="00296D39" w:rsidRDefault="00F3754A" w:rsidP="00F3754A">
            <w:pPr>
              <w:pStyle w:val="TAL"/>
              <w:rPr>
                <w:lang w:eastAsia="zh-CN"/>
              </w:rPr>
            </w:pPr>
            <w:r w:rsidRPr="00296D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780970"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0EE654"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2A6F9C9" w14:textId="77777777" w:rsidR="00F3754A" w:rsidRPr="00296D39" w:rsidRDefault="00F3754A" w:rsidP="00F3754A">
            <w:pPr>
              <w:pStyle w:val="TAL"/>
              <w:rPr>
                <w:lang w:eastAsia="zh-CN"/>
              </w:rPr>
            </w:pPr>
          </w:p>
        </w:tc>
      </w:tr>
      <w:tr w:rsidR="00F3754A" w:rsidRPr="00296D39" w14:paraId="422105B6" w14:textId="77777777" w:rsidTr="00F3754A">
        <w:tc>
          <w:tcPr>
            <w:tcW w:w="4646" w:type="dxa"/>
            <w:tcBorders>
              <w:top w:val="single" w:sz="4" w:space="0" w:color="auto"/>
              <w:left w:val="single" w:sz="4" w:space="0" w:color="auto"/>
              <w:bottom w:val="single" w:sz="4" w:space="0" w:color="auto"/>
              <w:right w:val="single" w:sz="4" w:space="0" w:color="auto"/>
            </w:tcBorders>
          </w:tcPr>
          <w:p w14:paraId="4AD935FE" w14:textId="5C067DB6" w:rsidR="00F3754A" w:rsidRPr="00296D39" w:rsidRDefault="00F3754A" w:rsidP="00F3754A">
            <w:pPr>
              <w:pStyle w:val="TAL"/>
              <w:rPr>
                <w:lang w:eastAsia="zh-CN"/>
              </w:rPr>
            </w:pPr>
            <w:r w:rsidRPr="00296D39">
              <w:t xml:space="preserve">        ue-MeasurementsAvailable-r16 </w:t>
            </w:r>
            <w:del w:id="1489" w:author="MB" w:date="2022-07-25T14:30:00Z">
              <w:r w:rsidRPr="00296D39"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F92F03" w14:textId="29321448" w:rsidR="00F3754A" w:rsidRPr="00296D39" w:rsidRDefault="00713995" w:rsidP="00F3754A">
            <w:pPr>
              <w:pStyle w:val="TAL"/>
              <w:rPr>
                <w:lang w:eastAsia="zh-CN"/>
              </w:rPr>
            </w:pPr>
            <w:ins w:id="1490" w:author="MB" w:date="2022-07-25T14:25:00Z">
              <w:r w:rsidRPr="00296D39">
                <w:t xml:space="preserve">UE-MeasurementsAvailable-r16 </w:t>
              </w:r>
            </w:ins>
            <w:ins w:id="1491" w:author="MB" w:date="2022-07-28T12:28:00Z">
              <w:r w:rsidR="005D3E91" w:rsidRPr="00296D39">
                <w:t>with condition CEF</w:t>
              </w:r>
            </w:ins>
          </w:p>
        </w:tc>
        <w:tc>
          <w:tcPr>
            <w:tcW w:w="1590" w:type="dxa"/>
            <w:tcBorders>
              <w:top w:val="single" w:sz="4" w:space="0" w:color="auto"/>
              <w:left w:val="single" w:sz="4" w:space="0" w:color="auto"/>
              <w:bottom w:val="single" w:sz="4" w:space="0" w:color="auto"/>
              <w:right w:val="single" w:sz="4" w:space="0" w:color="auto"/>
            </w:tcBorders>
          </w:tcPr>
          <w:p w14:paraId="378D427C"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3C51F5" w14:textId="77777777" w:rsidR="00F3754A" w:rsidRPr="00296D39" w:rsidRDefault="00F3754A" w:rsidP="00F3754A">
            <w:pPr>
              <w:pStyle w:val="TAL"/>
              <w:rPr>
                <w:lang w:eastAsia="zh-CN"/>
              </w:rPr>
            </w:pPr>
          </w:p>
        </w:tc>
      </w:tr>
      <w:tr w:rsidR="00F3754A" w:rsidRPr="00296D39" w:rsidDel="003417D4" w14:paraId="6315E705" w14:textId="79A94DE8" w:rsidTr="00F3754A">
        <w:trPr>
          <w:del w:id="1492" w:author="MB" w:date="2022-07-25T14:21:00Z"/>
        </w:trPr>
        <w:tc>
          <w:tcPr>
            <w:tcW w:w="4646" w:type="dxa"/>
            <w:tcBorders>
              <w:top w:val="single" w:sz="4" w:space="0" w:color="auto"/>
              <w:left w:val="single" w:sz="4" w:space="0" w:color="auto"/>
              <w:bottom w:val="single" w:sz="4" w:space="0" w:color="auto"/>
              <w:right w:val="single" w:sz="4" w:space="0" w:color="auto"/>
            </w:tcBorders>
          </w:tcPr>
          <w:p w14:paraId="07E4EB91" w14:textId="79F86B26" w:rsidR="00F3754A" w:rsidRPr="00296D39" w:rsidDel="003417D4" w:rsidRDefault="00F3754A" w:rsidP="00F3754A">
            <w:pPr>
              <w:pStyle w:val="TAL"/>
              <w:rPr>
                <w:del w:id="1493" w:author="MB" w:date="2022-07-25T14:21:00Z"/>
                <w:lang w:eastAsia="zh-CN"/>
              </w:rPr>
            </w:pPr>
            <w:del w:id="1494" w:author="MB" w:date="2022-07-25T14:21:00Z">
              <w:r w:rsidRPr="00296D39" w:rsidDel="003417D4">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742DC1FC" w14:textId="3879BE06" w:rsidR="00F3754A" w:rsidRPr="00296D39" w:rsidDel="003417D4" w:rsidRDefault="00F3754A" w:rsidP="00F3754A">
            <w:pPr>
              <w:pStyle w:val="TAL"/>
              <w:rPr>
                <w:del w:id="1495" w:author="MB" w:date="2022-07-25T14:21:00Z"/>
                <w:lang w:eastAsia="zh-CN"/>
              </w:rPr>
            </w:pPr>
            <w:del w:id="1496" w:author="MB" w:date="2022-07-25T14:21:00Z">
              <w:r w:rsidRPr="00296D39"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1A77D61D" w14:textId="317BC5F2" w:rsidR="00F3754A" w:rsidRPr="00296D39" w:rsidDel="003417D4" w:rsidRDefault="00F3754A" w:rsidP="00F3754A">
            <w:pPr>
              <w:pStyle w:val="TAL"/>
              <w:rPr>
                <w:del w:id="1497"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025DC9DD" w14:textId="74659F9D" w:rsidR="00F3754A" w:rsidRPr="00296D39" w:rsidDel="003417D4" w:rsidRDefault="00F3754A" w:rsidP="00F3754A">
            <w:pPr>
              <w:pStyle w:val="TAL"/>
              <w:rPr>
                <w:del w:id="1498" w:author="MB" w:date="2022-07-25T14:21:00Z"/>
                <w:lang w:eastAsia="zh-CN"/>
              </w:rPr>
            </w:pPr>
          </w:p>
        </w:tc>
      </w:tr>
      <w:tr w:rsidR="00F3754A" w:rsidRPr="00296D39" w:rsidDel="003417D4" w14:paraId="7107E07A" w14:textId="6043C757" w:rsidTr="00F3754A">
        <w:trPr>
          <w:del w:id="1499" w:author="MB" w:date="2022-07-25T14:21:00Z"/>
        </w:trPr>
        <w:tc>
          <w:tcPr>
            <w:tcW w:w="4646" w:type="dxa"/>
            <w:tcBorders>
              <w:top w:val="single" w:sz="4" w:space="0" w:color="auto"/>
              <w:left w:val="single" w:sz="4" w:space="0" w:color="auto"/>
              <w:bottom w:val="single" w:sz="4" w:space="0" w:color="auto"/>
              <w:right w:val="single" w:sz="4" w:space="0" w:color="auto"/>
            </w:tcBorders>
          </w:tcPr>
          <w:p w14:paraId="5A4C8C73" w14:textId="078C247D" w:rsidR="00F3754A" w:rsidRPr="00296D39" w:rsidDel="003417D4" w:rsidRDefault="00F3754A" w:rsidP="00F3754A">
            <w:pPr>
              <w:pStyle w:val="TAL"/>
              <w:rPr>
                <w:del w:id="1500" w:author="MB" w:date="2022-07-25T14:21:00Z"/>
                <w:lang w:eastAsia="zh-CN"/>
              </w:rPr>
            </w:pPr>
            <w:del w:id="1501" w:author="MB" w:date="2022-07-25T14:21:00Z">
              <w:r w:rsidRPr="00296D39"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5B4FC42" w14:textId="266090AD" w:rsidR="00F3754A" w:rsidRPr="00296D39" w:rsidDel="003417D4" w:rsidRDefault="00F3754A" w:rsidP="00F3754A">
            <w:pPr>
              <w:pStyle w:val="TAL"/>
              <w:rPr>
                <w:del w:id="1502" w:author="MB" w:date="2022-07-25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4B3E39B5" w14:textId="619AF857" w:rsidR="00F3754A" w:rsidRPr="00296D39" w:rsidDel="003417D4" w:rsidRDefault="00F3754A" w:rsidP="00F3754A">
            <w:pPr>
              <w:pStyle w:val="TAL"/>
              <w:rPr>
                <w:del w:id="1503"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38A467" w14:textId="113603FD" w:rsidR="00F3754A" w:rsidRPr="00296D39" w:rsidDel="003417D4" w:rsidRDefault="00F3754A" w:rsidP="00F3754A">
            <w:pPr>
              <w:pStyle w:val="TAL"/>
              <w:rPr>
                <w:del w:id="1504" w:author="MB" w:date="2022-07-25T14:21:00Z"/>
                <w:lang w:eastAsia="zh-CN"/>
              </w:rPr>
            </w:pPr>
          </w:p>
        </w:tc>
      </w:tr>
      <w:tr w:rsidR="00F3754A" w:rsidRPr="00296D39" w:rsidDel="005D3E91" w14:paraId="1975D04A" w14:textId="14AB35DF" w:rsidTr="00F3754A">
        <w:trPr>
          <w:del w:id="1505" w:author="MB" w:date="2022-07-28T12:28:00Z"/>
        </w:trPr>
        <w:tc>
          <w:tcPr>
            <w:tcW w:w="4646" w:type="dxa"/>
            <w:tcBorders>
              <w:top w:val="single" w:sz="4" w:space="0" w:color="auto"/>
              <w:left w:val="single" w:sz="4" w:space="0" w:color="auto"/>
              <w:bottom w:val="single" w:sz="4" w:space="0" w:color="auto"/>
              <w:right w:val="single" w:sz="4" w:space="0" w:color="auto"/>
            </w:tcBorders>
          </w:tcPr>
          <w:p w14:paraId="563B9916" w14:textId="2F8A3069" w:rsidR="00F3754A" w:rsidRPr="00296D39" w:rsidDel="005D3E91" w:rsidRDefault="00F3754A" w:rsidP="00F3754A">
            <w:pPr>
              <w:pStyle w:val="TAL"/>
              <w:rPr>
                <w:del w:id="1506" w:author="MB" w:date="2022-07-28T12:28:00Z"/>
                <w:lang w:eastAsia="zh-CN"/>
              </w:rPr>
            </w:pPr>
            <w:del w:id="1507" w:author="MB" w:date="2022-07-28T12:28:00Z">
              <w:r w:rsidRPr="00296D39" w:rsidDel="005D3E91">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476CC911" w14:textId="5965410B" w:rsidR="00F3754A" w:rsidRPr="00296D39" w:rsidDel="005D3E91" w:rsidRDefault="00F3754A" w:rsidP="00F3754A">
            <w:pPr>
              <w:pStyle w:val="TAL"/>
              <w:rPr>
                <w:del w:id="1508" w:author="MB" w:date="2022-07-28T12:28:00Z"/>
                <w:lang w:eastAsia="zh-CN"/>
              </w:rPr>
            </w:pPr>
            <w:del w:id="1509" w:author="MB" w:date="2022-07-28T12:28:00Z">
              <w:r w:rsidRPr="00296D39" w:rsidDel="005D3E91">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36A767B" w14:textId="1C7D2049" w:rsidR="00F3754A" w:rsidRPr="00296D39" w:rsidDel="005D3E91" w:rsidRDefault="00F3754A" w:rsidP="00F3754A">
            <w:pPr>
              <w:pStyle w:val="TAL"/>
              <w:rPr>
                <w:del w:id="1510" w:author="MB" w:date="2022-07-28T12: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6501657" w14:textId="074C4978" w:rsidR="00F3754A" w:rsidRPr="00296D39" w:rsidDel="005D3E91" w:rsidRDefault="00F3754A" w:rsidP="00F3754A">
            <w:pPr>
              <w:pStyle w:val="TAL"/>
              <w:rPr>
                <w:del w:id="1511" w:author="MB" w:date="2022-07-28T12:28:00Z"/>
                <w:lang w:eastAsia="zh-CN"/>
              </w:rPr>
            </w:pPr>
          </w:p>
        </w:tc>
      </w:tr>
      <w:tr w:rsidR="00F3754A" w:rsidRPr="00296D39" w14:paraId="6B0F89F7" w14:textId="77777777" w:rsidTr="00F3754A">
        <w:tc>
          <w:tcPr>
            <w:tcW w:w="4646" w:type="dxa"/>
            <w:tcBorders>
              <w:top w:val="single" w:sz="4" w:space="0" w:color="auto"/>
              <w:left w:val="single" w:sz="4" w:space="0" w:color="auto"/>
              <w:bottom w:val="single" w:sz="4" w:space="0" w:color="auto"/>
              <w:right w:val="single" w:sz="4" w:space="0" w:color="auto"/>
            </w:tcBorders>
          </w:tcPr>
          <w:p w14:paraId="57C461B3"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23E5006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4DF465"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A59346" w14:textId="77777777" w:rsidR="00F3754A" w:rsidRPr="00296D39" w:rsidRDefault="00F3754A" w:rsidP="00F3754A">
            <w:pPr>
              <w:pStyle w:val="TAL"/>
              <w:rPr>
                <w:lang w:eastAsia="zh-CN"/>
              </w:rPr>
            </w:pPr>
          </w:p>
        </w:tc>
      </w:tr>
      <w:tr w:rsidR="00F3754A" w:rsidRPr="00296D39" w14:paraId="77A59969" w14:textId="77777777" w:rsidTr="00F3754A">
        <w:tc>
          <w:tcPr>
            <w:tcW w:w="4646" w:type="dxa"/>
            <w:tcBorders>
              <w:top w:val="single" w:sz="4" w:space="0" w:color="auto"/>
              <w:left w:val="single" w:sz="4" w:space="0" w:color="auto"/>
              <w:bottom w:val="single" w:sz="4" w:space="0" w:color="auto"/>
              <w:right w:val="single" w:sz="4" w:space="0" w:color="auto"/>
            </w:tcBorders>
          </w:tcPr>
          <w:p w14:paraId="4E2CC902"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272835E8"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CA8D980"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4ACE3A3" w14:textId="77777777" w:rsidR="00F3754A" w:rsidRPr="00296D39" w:rsidRDefault="00F3754A" w:rsidP="00F3754A">
            <w:pPr>
              <w:pStyle w:val="TAL"/>
              <w:rPr>
                <w:lang w:eastAsia="zh-CN"/>
              </w:rPr>
            </w:pPr>
          </w:p>
        </w:tc>
      </w:tr>
      <w:tr w:rsidR="00F3754A" w:rsidRPr="00296D39" w14:paraId="4CD9B2EB" w14:textId="77777777" w:rsidTr="00F3754A">
        <w:tc>
          <w:tcPr>
            <w:tcW w:w="4646" w:type="dxa"/>
            <w:tcBorders>
              <w:top w:val="single" w:sz="4" w:space="0" w:color="auto"/>
              <w:left w:val="single" w:sz="4" w:space="0" w:color="auto"/>
              <w:bottom w:val="single" w:sz="4" w:space="0" w:color="auto"/>
              <w:right w:val="single" w:sz="4" w:space="0" w:color="auto"/>
            </w:tcBorders>
          </w:tcPr>
          <w:p w14:paraId="26FB5000" w14:textId="77777777" w:rsidR="00F3754A" w:rsidRPr="00296D39"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1238D769"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C8E98"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E72094" w14:textId="77777777" w:rsidR="00F3754A" w:rsidRPr="00296D39" w:rsidRDefault="00F3754A" w:rsidP="00F3754A">
            <w:pPr>
              <w:pStyle w:val="TAL"/>
              <w:rPr>
                <w:lang w:eastAsia="zh-CN"/>
              </w:rPr>
            </w:pPr>
          </w:p>
        </w:tc>
      </w:tr>
      <w:tr w:rsidR="00F3754A" w:rsidRPr="00296D39" w14:paraId="54A04A3E" w14:textId="77777777" w:rsidTr="00F3754A">
        <w:tc>
          <w:tcPr>
            <w:tcW w:w="4646" w:type="dxa"/>
            <w:tcBorders>
              <w:top w:val="single" w:sz="4" w:space="0" w:color="auto"/>
              <w:left w:val="single" w:sz="4" w:space="0" w:color="auto"/>
              <w:bottom w:val="single" w:sz="4" w:space="0" w:color="auto"/>
              <w:right w:val="single" w:sz="4" w:space="0" w:color="auto"/>
            </w:tcBorders>
          </w:tcPr>
          <w:p w14:paraId="56B1C373" w14:textId="77777777" w:rsidR="00F3754A" w:rsidRPr="00296D39" w:rsidRDefault="00F3754A" w:rsidP="00F3754A">
            <w:pPr>
              <w:pStyle w:val="TAL"/>
              <w:rPr>
                <w:lang w:eastAsia="zh-CN"/>
              </w:rPr>
            </w:pPr>
            <w:r w:rsidRPr="00296D39">
              <w:t>}</w:t>
            </w:r>
          </w:p>
        </w:tc>
        <w:tc>
          <w:tcPr>
            <w:tcW w:w="2269" w:type="dxa"/>
            <w:tcBorders>
              <w:top w:val="single" w:sz="4" w:space="0" w:color="auto"/>
              <w:left w:val="single" w:sz="4" w:space="0" w:color="auto"/>
              <w:bottom w:val="single" w:sz="4" w:space="0" w:color="auto"/>
              <w:right w:val="single" w:sz="4" w:space="0" w:color="auto"/>
            </w:tcBorders>
          </w:tcPr>
          <w:p w14:paraId="7CA40A0F"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22E83F" w14:textId="77777777" w:rsidR="00F3754A" w:rsidRPr="00296D39"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2348A09" w14:textId="77777777" w:rsidR="00F3754A" w:rsidRPr="00296D39" w:rsidRDefault="00F3754A" w:rsidP="00F3754A">
            <w:pPr>
              <w:pStyle w:val="TAL"/>
              <w:rPr>
                <w:lang w:eastAsia="zh-CN"/>
              </w:rPr>
            </w:pPr>
          </w:p>
        </w:tc>
      </w:tr>
    </w:tbl>
    <w:p w14:paraId="244D1799" w14:textId="77777777" w:rsidR="00F3754A" w:rsidRPr="00296D39" w:rsidRDefault="00F3754A" w:rsidP="00F3754A"/>
    <w:p w14:paraId="3C8F11B6" w14:textId="49B65B5B" w:rsidR="00F3754A" w:rsidRPr="00296D39" w:rsidRDefault="00F3754A" w:rsidP="00F3754A">
      <w:pPr>
        <w:pStyle w:val="TH"/>
      </w:pPr>
      <w:r w:rsidRPr="00296D39">
        <w:t xml:space="preserve">Table 8.1.6.1.4.7.3.3-2: </w:t>
      </w:r>
      <w:del w:id="1512" w:author="MB" w:date="2022-07-25T14:21:00Z">
        <w:r w:rsidRPr="00296D39" w:rsidDel="003417D4">
          <w:delText>UEInformationRequest (step 16, Table 8.1.6.1.4.7.3.2-3)</w:delText>
        </w:r>
      </w:del>
      <w:ins w:id="1513" w:author="MB" w:date="2022-07-25T14:21:00Z">
        <w:r w:rsidR="003417D4" w:rsidRPr="00296D39">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296D39" w:rsidDel="003417D4" w14:paraId="49DE120D" w14:textId="53F0FCFE" w:rsidTr="00F3754A">
        <w:trPr>
          <w:del w:id="1514" w:author="MB" w:date="2022-07-25T14:21:00Z"/>
        </w:trPr>
        <w:tc>
          <w:tcPr>
            <w:tcW w:w="9750" w:type="dxa"/>
            <w:tcBorders>
              <w:top w:val="single" w:sz="4" w:space="0" w:color="auto"/>
              <w:left w:val="single" w:sz="4" w:space="0" w:color="auto"/>
              <w:bottom w:val="single" w:sz="4" w:space="0" w:color="auto"/>
              <w:right w:val="single" w:sz="4" w:space="0" w:color="auto"/>
            </w:tcBorders>
            <w:hideMark/>
          </w:tcPr>
          <w:p w14:paraId="57A757BF" w14:textId="7FDCC7FC" w:rsidR="00F3754A" w:rsidRPr="00296D39" w:rsidDel="003417D4" w:rsidRDefault="00F3754A" w:rsidP="00F3754A">
            <w:pPr>
              <w:pStyle w:val="TAL"/>
              <w:rPr>
                <w:del w:id="1515" w:author="MB" w:date="2022-07-25T14:21:00Z"/>
              </w:rPr>
            </w:pPr>
            <w:del w:id="1516" w:author="MB" w:date="2022-07-25T14:21:00Z">
              <w:r w:rsidRPr="00296D39" w:rsidDel="003417D4">
                <w:delText xml:space="preserve">Derivation Path: TS 38.508-1 [4], Table 4.6.1-32A </w:delText>
              </w:r>
              <w:bookmarkStart w:id="1517" w:name="OLE_LINK74"/>
              <w:r w:rsidRPr="00296D39" w:rsidDel="003417D4">
                <w:delText>with condition</w:delText>
              </w:r>
              <w:bookmarkEnd w:id="1517"/>
              <w:r w:rsidRPr="00296D39" w:rsidDel="003417D4">
                <w:delText xml:space="preserve"> </w:delText>
              </w:r>
              <w:r w:rsidRPr="00296D39" w:rsidDel="003417D4">
                <w:rPr>
                  <w:iCs/>
                </w:rPr>
                <w:delText>FAIL</w:delText>
              </w:r>
            </w:del>
          </w:p>
        </w:tc>
      </w:tr>
    </w:tbl>
    <w:p w14:paraId="67676A7E" w14:textId="77777777" w:rsidR="00F3754A" w:rsidRPr="00296D39" w:rsidRDefault="00F3754A" w:rsidP="00F3754A"/>
    <w:p w14:paraId="056D4196" w14:textId="77777777" w:rsidR="00F3754A" w:rsidRPr="00296D39" w:rsidRDefault="00F3754A" w:rsidP="00F3754A">
      <w:pPr>
        <w:pStyle w:val="TH"/>
      </w:pPr>
      <w:r w:rsidRPr="00296D39">
        <w:t>Table 8.1.6.1.4.7.3.3-3: UEInformationResponse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F3754A" w:rsidRPr="00296D39" w14:paraId="1CCDC25A" w14:textId="77777777" w:rsidTr="00F3754A">
        <w:tc>
          <w:tcPr>
            <w:tcW w:w="9752" w:type="dxa"/>
            <w:gridSpan w:val="4"/>
            <w:tcBorders>
              <w:top w:val="single" w:sz="4" w:space="0" w:color="auto"/>
              <w:left w:val="single" w:sz="4" w:space="0" w:color="auto"/>
              <w:bottom w:val="single" w:sz="4" w:space="0" w:color="auto"/>
              <w:right w:val="single" w:sz="4" w:space="0" w:color="auto"/>
            </w:tcBorders>
            <w:hideMark/>
          </w:tcPr>
          <w:p w14:paraId="4B79DADA" w14:textId="77777777" w:rsidR="00F3754A" w:rsidRPr="00296D39" w:rsidRDefault="00F3754A" w:rsidP="00F3754A">
            <w:pPr>
              <w:pStyle w:val="TAL"/>
            </w:pPr>
            <w:r w:rsidRPr="00296D39">
              <w:t>Derivation Path: TS 38.508-1 [4], Table 4.6.1-32B</w:t>
            </w:r>
          </w:p>
        </w:tc>
      </w:tr>
      <w:tr w:rsidR="00F3754A" w:rsidRPr="00296D39" w14:paraId="7FA87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CA5B26A" w14:textId="77777777" w:rsidR="00F3754A" w:rsidRPr="00296D39" w:rsidRDefault="00F3754A" w:rsidP="00F3754A">
            <w:pPr>
              <w:pStyle w:val="TAH"/>
            </w:pPr>
            <w:r w:rsidRPr="00296D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BA5D6F" w14:textId="77777777" w:rsidR="00F3754A" w:rsidRPr="00296D39" w:rsidRDefault="00F3754A" w:rsidP="00F3754A">
            <w:pPr>
              <w:pStyle w:val="TAH"/>
            </w:pPr>
            <w:r w:rsidRPr="00296D39">
              <w:t>Value/remark</w:t>
            </w:r>
          </w:p>
        </w:tc>
        <w:tc>
          <w:tcPr>
            <w:tcW w:w="1590" w:type="dxa"/>
            <w:tcBorders>
              <w:top w:val="single" w:sz="4" w:space="0" w:color="auto"/>
              <w:left w:val="single" w:sz="4" w:space="0" w:color="auto"/>
              <w:bottom w:val="single" w:sz="4" w:space="0" w:color="auto"/>
              <w:right w:val="single" w:sz="4" w:space="0" w:color="auto"/>
            </w:tcBorders>
            <w:hideMark/>
          </w:tcPr>
          <w:p w14:paraId="579F2564" w14:textId="77777777" w:rsidR="00F3754A" w:rsidRPr="00296D39" w:rsidRDefault="00F3754A" w:rsidP="00F3754A">
            <w:pPr>
              <w:pStyle w:val="TAH"/>
            </w:pPr>
            <w:r w:rsidRPr="00296D39">
              <w:t>Comment</w:t>
            </w:r>
          </w:p>
        </w:tc>
        <w:tc>
          <w:tcPr>
            <w:tcW w:w="1247" w:type="dxa"/>
            <w:tcBorders>
              <w:top w:val="single" w:sz="4" w:space="0" w:color="auto"/>
              <w:left w:val="single" w:sz="4" w:space="0" w:color="auto"/>
              <w:bottom w:val="single" w:sz="4" w:space="0" w:color="auto"/>
              <w:right w:val="single" w:sz="4" w:space="0" w:color="auto"/>
            </w:tcBorders>
            <w:hideMark/>
          </w:tcPr>
          <w:p w14:paraId="0F6A64C4" w14:textId="77777777" w:rsidR="00F3754A" w:rsidRPr="00296D39" w:rsidRDefault="00F3754A" w:rsidP="00F3754A">
            <w:pPr>
              <w:pStyle w:val="TAH"/>
            </w:pPr>
            <w:r w:rsidRPr="00296D39">
              <w:t>Condition</w:t>
            </w:r>
          </w:p>
        </w:tc>
      </w:tr>
      <w:tr w:rsidR="00F3754A" w:rsidRPr="00296D39" w:rsidDel="00547423" w14:paraId="1BABB238" w14:textId="77777777" w:rsidTr="00F3754A">
        <w:tc>
          <w:tcPr>
            <w:tcW w:w="4646" w:type="dxa"/>
            <w:tcBorders>
              <w:top w:val="single" w:sz="4" w:space="0" w:color="auto"/>
              <w:left w:val="single" w:sz="4" w:space="0" w:color="auto"/>
              <w:bottom w:val="single" w:sz="4" w:space="0" w:color="auto"/>
              <w:right w:val="single" w:sz="4" w:space="0" w:color="auto"/>
            </w:tcBorders>
          </w:tcPr>
          <w:p w14:paraId="7D8B8F72" w14:textId="77777777" w:rsidR="00F3754A" w:rsidRPr="00296D39" w:rsidDel="00547423" w:rsidRDefault="00F3754A" w:rsidP="00F3754A">
            <w:pPr>
              <w:pStyle w:val="TAL"/>
              <w:rPr>
                <w:lang w:eastAsia="zh-CN"/>
              </w:rPr>
            </w:pPr>
            <w:r w:rsidRPr="00296D39">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E0AF788"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5C704A2"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0987CE" w14:textId="77777777" w:rsidR="00F3754A" w:rsidRPr="00296D39" w:rsidDel="00547423" w:rsidRDefault="00F3754A" w:rsidP="00F3754A">
            <w:pPr>
              <w:pStyle w:val="TAL"/>
              <w:rPr>
                <w:lang w:eastAsia="zh-CN"/>
              </w:rPr>
            </w:pPr>
          </w:p>
        </w:tc>
      </w:tr>
      <w:tr w:rsidR="00F3754A" w:rsidRPr="00296D39" w:rsidDel="00547423" w14:paraId="2696431E" w14:textId="77777777" w:rsidTr="00F3754A">
        <w:tc>
          <w:tcPr>
            <w:tcW w:w="4646" w:type="dxa"/>
            <w:tcBorders>
              <w:top w:val="single" w:sz="4" w:space="0" w:color="auto"/>
              <w:left w:val="single" w:sz="4" w:space="0" w:color="auto"/>
              <w:bottom w:val="single" w:sz="4" w:space="0" w:color="auto"/>
              <w:right w:val="single" w:sz="4" w:space="0" w:color="auto"/>
            </w:tcBorders>
          </w:tcPr>
          <w:p w14:paraId="24E0D3A8" w14:textId="77777777" w:rsidR="00F3754A" w:rsidRPr="00296D39" w:rsidDel="00547423" w:rsidRDefault="00F3754A" w:rsidP="00F3754A">
            <w:pPr>
              <w:pStyle w:val="TAL"/>
              <w:rPr>
                <w:lang w:eastAsia="zh-CN"/>
              </w:rPr>
            </w:pPr>
            <w:r w:rsidRPr="00296D39">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024882E"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936BB"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05A4F6" w14:textId="77777777" w:rsidR="00F3754A" w:rsidRPr="00296D39" w:rsidDel="00547423" w:rsidRDefault="00F3754A" w:rsidP="00F3754A">
            <w:pPr>
              <w:pStyle w:val="TAL"/>
              <w:rPr>
                <w:lang w:eastAsia="zh-CN"/>
              </w:rPr>
            </w:pPr>
          </w:p>
        </w:tc>
      </w:tr>
      <w:tr w:rsidR="00F3754A" w:rsidRPr="00296D39" w:rsidDel="00547423" w14:paraId="6BE2B110" w14:textId="77777777" w:rsidTr="00F3754A">
        <w:tc>
          <w:tcPr>
            <w:tcW w:w="4646" w:type="dxa"/>
            <w:tcBorders>
              <w:top w:val="single" w:sz="4" w:space="0" w:color="auto"/>
              <w:left w:val="single" w:sz="4" w:space="0" w:color="auto"/>
              <w:bottom w:val="single" w:sz="4" w:space="0" w:color="auto"/>
              <w:right w:val="single" w:sz="4" w:space="0" w:color="auto"/>
            </w:tcBorders>
          </w:tcPr>
          <w:p w14:paraId="6D998FE4" w14:textId="77777777" w:rsidR="00F3754A" w:rsidRPr="00296D39" w:rsidDel="00547423" w:rsidRDefault="00F3754A" w:rsidP="00F3754A">
            <w:pPr>
              <w:pStyle w:val="TAL"/>
              <w:rPr>
                <w:lang w:eastAsia="zh-CN"/>
              </w:rPr>
            </w:pPr>
            <w:r w:rsidRPr="00296D39">
              <w:rPr>
                <w:lang w:eastAsia="zh-CN"/>
              </w:rPr>
              <w:t xml:space="preserve">    ueInformationResponse-r16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37320E4C"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5B45D0"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920BFD" w14:textId="77777777" w:rsidR="00F3754A" w:rsidRPr="00296D39" w:rsidDel="00547423" w:rsidRDefault="00F3754A" w:rsidP="00F3754A">
            <w:pPr>
              <w:pStyle w:val="TAL"/>
              <w:rPr>
                <w:lang w:eastAsia="zh-CN"/>
              </w:rPr>
            </w:pPr>
          </w:p>
        </w:tc>
      </w:tr>
      <w:tr w:rsidR="00F3754A" w:rsidRPr="00296D39" w:rsidDel="00547423" w14:paraId="1A689D22" w14:textId="77777777" w:rsidTr="00F3754A">
        <w:tc>
          <w:tcPr>
            <w:tcW w:w="4646" w:type="dxa"/>
            <w:tcBorders>
              <w:top w:val="single" w:sz="4" w:space="0" w:color="auto"/>
              <w:left w:val="single" w:sz="4" w:space="0" w:color="auto"/>
              <w:bottom w:val="single" w:sz="4" w:space="0" w:color="auto"/>
              <w:right w:val="single" w:sz="4" w:space="0" w:color="auto"/>
            </w:tcBorders>
          </w:tcPr>
          <w:p w14:paraId="72AFAFF1" w14:textId="77777777" w:rsidR="00F3754A" w:rsidRPr="00296D39" w:rsidDel="00547423" w:rsidRDefault="00F3754A" w:rsidP="00F3754A">
            <w:pPr>
              <w:pStyle w:val="TAL"/>
              <w:rPr>
                <w:lang w:eastAsia="zh-CN"/>
              </w:rPr>
            </w:pPr>
            <w:r w:rsidRPr="00296D39">
              <w:rPr>
                <w:lang w:eastAsia="zh-CN"/>
              </w:rPr>
              <w:t xml:space="preserve">      connEstFailReport-r16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58FD9793"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ACD951"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919B604" w14:textId="77777777" w:rsidR="00F3754A" w:rsidRPr="00296D39" w:rsidDel="00547423" w:rsidRDefault="00F3754A" w:rsidP="00F3754A">
            <w:pPr>
              <w:pStyle w:val="TAL"/>
              <w:rPr>
                <w:lang w:eastAsia="zh-CN"/>
              </w:rPr>
            </w:pPr>
          </w:p>
        </w:tc>
      </w:tr>
      <w:tr w:rsidR="00F3754A" w:rsidRPr="00296D39" w:rsidDel="00547423" w14:paraId="15F4D6A9" w14:textId="77777777" w:rsidTr="00F3754A">
        <w:tc>
          <w:tcPr>
            <w:tcW w:w="4646" w:type="dxa"/>
            <w:tcBorders>
              <w:top w:val="single" w:sz="4" w:space="0" w:color="auto"/>
              <w:left w:val="single" w:sz="4" w:space="0" w:color="auto"/>
              <w:bottom w:val="single" w:sz="4" w:space="0" w:color="auto"/>
              <w:right w:val="single" w:sz="4" w:space="0" w:color="auto"/>
            </w:tcBorders>
          </w:tcPr>
          <w:p w14:paraId="3A60E77C" w14:textId="77777777" w:rsidR="00F3754A" w:rsidRPr="00296D39" w:rsidDel="00547423" w:rsidRDefault="00F3754A" w:rsidP="00F3754A">
            <w:pPr>
              <w:pStyle w:val="TAL"/>
              <w:rPr>
                <w:lang w:eastAsia="zh-CN"/>
              </w:rPr>
            </w:pPr>
            <w:r w:rsidRPr="00296D39">
              <w:rPr>
                <w:lang w:eastAsia="zh-CN"/>
              </w:rPr>
              <w:t xml:space="preserve">        measResultFailedCell-r16 </w:t>
            </w:r>
            <w:r w:rsidRPr="00296D39">
              <w:t>SEQUENCE {</w:t>
            </w:r>
          </w:p>
        </w:tc>
        <w:tc>
          <w:tcPr>
            <w:tcW w:w="2269" w:type="dxa"/>
            <w:tcBorders>
              <w:top w:val="single" w:sz="4" w:space="0" w:color="auto"/>
              <w:left w:val="single" w:sz="4" w:space="0" w:color="auto"/>
              <w:bottom w:val="single" w:sz="4" w:space="0" w:color="auto"/>
              <w:right w:val="single" w:sz="4" w:space="0" w:color="auto"/>
            </w:tcBorders>
          </w:tcPr>
          <w:p w14:paraId="329D5A7D"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52A1A"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4D063B" w14:textId="77777777" w:rsidR="00F3754A" w:rsidRPr="00296D39" w:rsidDel="00547423" w:rsidRDefault="00F3754A" w:rsidP="00F3754A">
            <w:pPr>
              <w:pStyle w:val="TAL"/>
              <w:rPr>
                <w:lang w:eastAsia="zh-CN"/>
              </w:rPr>
            </w:pPr>
          </w:p>
        </w:tc>
      </w:tr>
      <w:tr w:rsidR="00F3754A" w:rsidRPr="00296D39" w:rsidDel="00547423" w14:paraId="6336D659" w14:textId="77777777" w:rsidTr="00F3754A">
        <w:tc>
          <w:tcPr>
            <w:tcW w:w="4646" w:type="dxa"/>
            <w:tcBorders>
              <w:top w:val="single" w:sz="4" w:space="0" w:color="auto"/>
              <w:left w:val="single" w:sz="4" w:space="0" w:color="auto"/>
              <w:bottom w:val="single" w:sz="4" w:space="0" w:color="auto"/>
              <w:right w:val="single" w:sz="4" w:space="0" w:color="auto"/>
            </w:tcBorders>
          </w:tcPr>
          <w:p w14:paraId="6CDBC0F9" w14:textId="77777777" w:rsidR="00F3754A" w:rsidRPr="00296D39" w:rsidDel="00547423" w:rsidRDefault="00F3754A" w:rsidP="00F3754A">
            <w:pPr>
              <w:pStyle w:val="TAL"/>
              <w:rPr>
                <w:lang w:eastAsia="zh-CN"/>
              </w:rPr>
            </w:pPr>
            <w:r w:rsidRPr="00296D39">
              <w:rPr>
                <w:lang w:eastAsia="zh-CN"/>
              </w:rPr>
              <w:t xml:space="preserve">          cgi-Info SEQUENCE {</w:t>
            </w:r>
          </w:p>
        </w:tc>
        <w:tc>
          <w:tcPr>
            <w:tcW w:w="2269" w:type="dxa"/>
            <w:tcBorders>
              <w:top w:val="single" w:sz="4" w:space="0" w:color="auto"/>
              <w:left w:val="single" w:sz="4" w:space="0" w:color="auto"/>
              <w:bottom w:val="single" w:sz="4" w:space="0" w:color="auto"/>
              <w:right w:val="single" w:sz="4" w:space="0" w:color="auto"/>
            </w:tcBorders>
          </w:tcPr>
          <w:p w14:paraId="4586F769"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E40CC" w14:textId="77777777" w:rsidR="00F3754A" w:rsidRPr="00296D39" w:rsidDel="00547423" w:rsidRDefault="00F3754A" w:rsidP="00F3754A">
            <w:pPr>
              <w:pStyle w:val="TAL"/>
              <w:rPr>
                <w:lang w:eastAsia="zh-CN"/>
              </w:rPr>
            </w:pPr>
            <w:r w:rsidRPr="00296D39">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498C127" w14:textId="77777777" w:rsidR="00F3754A" w:rsidRPr="00296D39" w:rsidDel="00547423" w:rsidRDefault="00F3754A" w:rsidP="00F3754A">
            <w:pPr>
              <w:pStyle w:val="TAL"/>
              <w:rPr>
                <w:lang w:eastAsia="zh-CN"/>
              </w:rPr>
            </w:pPr>
          </w:p>
        </w:tc>
      </w:tr>
      <w:tr w:rsidR="00F3754A" w:rsidRPr="00296D39" w:rsidDel="00547423" w14:paraId="63A0AEAF" w14:textId="77777777" w:rsidTr="00F3754A">
        <w:tc>
          <w:tcPr>
            <w:tcW w:w="4646" w:type="dxa"/>
            <w:tcBorders>
              <w:top w:val="single" w:sz="4" w:space="0" w:color="auto"/>
              <w:left w:val="single" w:sz="4" w:space="0" w:color="auto"/>
              <w:bottom w:val="single" w:sz="4" w:space="0" w:color="auto"/>
              <w:right w:val="single" w:sz="4" w:space="0" w:color="auto"/>
            </w:tcBorders>
          </w:tcPr>
          <w:p w14:paraId="49CA04B9" w14:textId="77777777" w:rsidR="00F3754A" w:rsidRPr="00296D39" w:rsidDel="00547423" w:rsidRDefault="00F3754A" w:rsidP="00F3754A">
            <w:pPr>
              <w:pStyle w:val="TAL"/>
              <w:rPr>
                <w:lang w:eastAsia="zh-CN"/>
              </w:rPr>
            </w:pPr>
            <w:r w:rsidRPr="00296D39">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62418BA" w14:textId="77777777" w:rsidR="00F3754A" w:rsidRPr="00296D39" w:rsidDel="00547423" w:rsidRDefault="00F3754A" w:rsidP="00F3754A">
            <w:pPr>
              <w:pStyle w:val="TAL"/>
              <w:rPr>
                <w:lang w:eastAsia="zh-CN"/>
              </w:rPr>
            </w:pPr>
            <w:r w:rsidRPr="00296D39">
              <w:t>the same MCC and MNC stored in EF</w:t>
            </w:r>
            <w:r w:rsidRPr="00296D39">
              <w:rPr>
                <w:sz w:val="10"/>
              </w:rPr>
              <w:t>IMSI</w:t>
            </w:r>
            <w:r w:rsidRPr="00296D39">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1D58A83"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2F8F7E" w14:textId="77777777" w:rsidR="00F3754A" w:rsidRPr="00296D39" w:rsidDel="00547423" w:rsidRDefault="00F3754A" w:rsidP="00F3754A">
            <w:pPr>
              <w:pStyle w:val="TAL"/>
              <w:rPr>
                <w:lang w:eastAsia="zh-CN"/>
              </w:rPr>
            </w:pPr>
          </w:p>
        </w:tc>
      </w:tr>
      <w:tr w:rsidR="00F3754A" w:rsidRPr="00296D39" w:rsidDel="00547423" w14:paraId="6D780B21" w14:textId="77777777" w:rsidTr="00F3754A">
        <w:tc>
          <w:tcPr>
            <w:tcW w:w="4646" w:type="dxa"/>
            <w:tcBorders>
              <w:top w:val="single" w:sz="4" w:space="0" w:color="auto"/>
              <w:left w:val="single" w:sz="4" w:space="0" w:color="auto"/>
              <w:bottom w:val="single" w:sz="4" w:space="0" w:color="auto"/>
              <w:right w:val="single" w:sz="4" w:space="0" w:color="auto"/>
            </w:tcBorders>
          </w:tcPr>
          <w:p w14:paraId="265A6E94" w14:textId="77777777" w:rsidR="00F3754A" w:rsidRPr="00296D39" w:rsidDel="00547423" w:rsidRDefault="00F3754A" w:rsidP="00F3754A">
            <w:pPr>
              <w:pStyle w:val="TAL"/>
              <w:rPr>
                <w:lang w:eastAsia="zh-CN"/>
              </w:rPr>
            </w:pPr>
            <w:r w:rsidRPr="00296D39">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7650F908" w14:textId="77777777" w:rsidR="00F3754A" w:rsidRPr="00296D39" w:rsidDel="00547423" w:rsidRDefault="00F3754A" w:rsidP="00F3754A">
            <w:pPr>
              <w:pStyle w:val="TAL"/>
              <w:rPr>
                <w:lang w:eastAsia="zh-CN"/>
              </w:rPr>
            </w:pPr>
            <w:r w:rsidRPr="00296D39">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1B6E9CDF"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4DF50" w14:textId="77777777" w:rsidR="00F3754A" w:rsidRPr="00296D39" w:rsidDel="00547423" w:rsidRDefault="00F3754A" w:rsidP="00F3754A">
            <w:pPr>
              <w:pStyle w:val="TAL"/>
              <w:rPr>
                <w:lang w:eastAsia="zh-CN"/>
              </w:rPr>
            </w:pPr>
          </w:p>
        </w:tc>
      </w:tr>
      <w:tr w:rsidR="00F3754A" w:rsidRPr="00296D39" w:rsidDel="00547423" w14:paraId="4D165998" w14:textId="77777777" w:rsidTr="00F3754A">
        <w:tc>
          <w:tcPr>
            <w:tcW w:w="4646" w:type="dxa"/>
            <w:tcBorders>
              <w:top w:val="single" w:sz="4" w:space="0" w:color="auto"/>
              <w:left w:val="single" w:sz="4" w:space="0" w:color="auto"/>
              <w:bottom w:val="single" w:sz="4" w:space="0" w:color="auto"/>
              <w:right w:val="single" w:sz="4" w:space="0" w:color="auto"/>
            </w:tcBorders>
          </w:tcPr>
          <w:p w14:paraId="314FCFA0" w14:textId="77777777" w:rsidR="00F3754A" w:rsidRPr="00296D39" w:rsidDel="00547423" w:rsidRDefault="00F3754A" w:rsidP="00F3754A">
            <w:pPr>
              <w:pStyle w:val="TAL"/>
              <w:rPr>
                <w:lang w:eastAsia="zh-CN"/>
              </w:rPr>
            </w:pPr>
            <w:r w:rsidRPr="00296D39">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5DDCF07C" w14:textId="77777777" w:rsidR="00F3754A" w:rsidRPr="00296D39" w:rsidDel="00547423" w:rsidRDefault="00F3754A" w:rsidP="00F3754A">
            <w:pPr>
              <w:pStyle w:val="TAL"/>
              <w:rPr>
                <w:lang w:eastAsia="zh-CN"/>
              </w:rPr>
            </w:pPr>
            <w:r w:rsidRPr="00296D39">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002AA34"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48489D" w14:textId="77777777" w:rsidR="00F3754A" w:rsidRPr="00296D39" w:rsidDel="00547423" w:rsidRDefault="00F3754A" w:rsidP="00F3754A">
            <w:pPr>
              <w:pStyle w:val="TAL"/>
              <w:rPr>
                <w:lang w:eastAsia="zh-CN"/>
              </w:rPr>
            </w:pPr>
          </w:p>
        </w:tc>
      </w:tr>
      <w:tr w:rsidR="00F3754A" w:rsidRPr="00296D39" w:rsidDel="00547423" w14:paraId="6BB91DE5" w14:textId="77777777" w:rsidTr="00F3754A">
        <w:tc>
          <w:tcPr>
            <w:tcW w:w="4646" w:type="dxa"/>
            <w:tcBorders>
              <w:top w:val="single" w:sz="4" w:space="0" w:color="auto"/>
              <w:left w:val="single" w:sz="4" w:space="0" w:color="auto"/>
              <w:bottom w:val="single" w:sz="4" w:space="0" w:color="auto"/>
              <w:right w:val="single" w:sz="4" w:space="0" w:color="auto"/>
            </w:tcBorders>
          </w:tcPr>
          <w:p w14:paraId="6D780A7C"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372365"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55A658"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DB50D8" w14:textId="77777777" w:rsidR="00F3754A" w:rsidRPr="00296D39" w:rsidDel="00547423" w:rsidRDefault="00F3754A" w:rsidP="00F3754A">
            <w:pPr>
              <w:pStyle w:val="TAL"/>
              <w:rPr>
                <w:lang w:eastAsia="zh-CN"/>
              </w:rPr>
            </w:pPr>
          </w:p>
        </w:tc>
      </w:tr>
      <w:tr w:rsidR="00F3754A" w:rsidRPr="00296D39" w:rsidDel="00547423" w14:paraId="4B97FD18" w14:textId="77777777" w:rsidTr="00F3754A">
        <w:tc>
          <w:tcPr>
            <w:tcW w:w="4646" w:type="dxa"/>
            <w:tcBorders>
              <w:top w:val="single" w:sz="4" w:space="0" w:color="auto"/>
              <w:left w:val="single" w:sz="4" w:space="0" w:color="auto"/>
              <w:bottom w:val="single" w:sz="4" w:space="0" w:color="auto"/>
              <w:right w:val="single" w:sz="4" w:space="0" w:color="auto"/>
            </w:tcBorders>
          </w:tcPr>
          <w:p w14:paraId="37BCD992" w14:textId="77777777" w:rsidR="00F3754A" w:rsidRPr="00296D39" w:rsidDel="00547423" w:rsidRDefault="00F3754A" w:rsidP="00F3754A">
            <w:pPr>
              <w:pStyle w:val="TAL"/>
              <w:rPr>
                <w:lang w:eastAsia="zh-CN"/>
              </w:rPr>
            </w:pPr>
            <w:r w:rsidRPr="00296D39">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62F387C9"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AD0A61"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73F558" w14:textId="77777777" w:rsidR="00F3754A" w:rsidRPr="00296D39" w:rsidDel="00547423" w:rsidRDefault="00F3754A" w:rsidP="00F3754A">
            <w:pPr>
              <w:pStyle w:val="TAL"/>
              <w:rPr>
                <w:lang w:eastAsia="zh-CN"/>
              </w:rPr>
            </w:pPr>
          </w:p>
        </w:tc>
      </w:tr>
      <w:tr w:rsidR="00F3754A" w:rsidRPr="00296D39" w:rsidDel="00547423" w14:paraId="27A626C4" w14:textId="77777777" w:rsidTr="00F3754A">
        <w:tc>
          <w:tcPr>
            <w:tcW w:w="4646" w:type="dxa"/>
            <w:tcBorders>
              <w:top w:val="single" w:sz="4" w:space="0" w:color="auto"/>
              <w:left w:val="single" w:sz="4" w:space="0" w:color="auto"/>
              <w:bottom w:val="single" w:sz="4" w:space="0" w:color="auto"/>
              <w:right w:val="single" w:sz="4" w:space="0" w:color="auto"/>
            </w:tcBorders>
          </w:tcPr>
          <w:p w14:paraId="20D5708A" w14:textId="77777777" w:rsidR="00F3754A" w:rsidRPr="00296D39" w:rsidDel="00547423" w:rsidRDefault="00F3754A" w:rsidP="00F3754A">
            <w:pPr>
              <w:pStyle w:val="TAL"/>
              <w:rPr>
                <w:lang w:eastAsia="zh-CN"/>
              </w:rPr>
            </w:pPr>
            <w:r w:rsidRPr="00296D39">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74B2A69"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6D489" w14:textId="77777777" w:rsidR="00F3754A" w:rsidRPr="00296D39" w:rsidDel="00547423" w:rsidRDefault="00F3754A" w:rsidP="00F3754A">
            <w:pPr>
              <w:pStyle w:val="TAL"/>
              <w:rPr>
                <w:lang w:eastAsia="zh-CN"/>
              </w:rPr>
            </w:pPr>
            <w:r w:rsidRPr="00296D39">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7034762A" w14:textId="77777777" w:rsidR="00F3754A" w:rsidRPr="00296D39" w:rsidDel="00547423" w:rsidRDefault="00F3754A" w:rsidP="00F3754A">
            <w:pPr>
              <w:pStyle w:val="TAL"/>
              <w:rPr>
                <w:lang w:eastAsia="zh-CN"/>
              </w:rPr>
            </w:pPr>
          </w:p>
        </w:tc>
      </w:tr>
      <w:tr w:rsidR="00F3754A" w:rsidRPr="00296D39" w:rsidDel="00547423" w14:paraId="15166DFD" w14:textId="77777777" w:rsidTr="00F3754A">
        <w:tc>
          <w:tcPr>
            <w:tcW w:w="4646" w:type="dxa"/>
            <w:tcBorders>
              <w:top w:val="single" w:sz="4" w:space="0" w:color="auto"/>
              <w:left w:val="single" w:sz="4" w:space="0" w:color="auto"/>
              <w:bottom w:val="single" w:sz="4" w:space="0" w:color="auto"/>
              <w:right w:val="single" w:sz="4" w:space="0" w:color="auto"/>
            </w:tcBorders>
          </w:tcPr>
          <w:p w14:paraId="2C29EA45" w14:textId="77777777" w:rsidR="00F3754A" w:rsidRPr="00296D39" w:rsidDel="00547423" w:rsidRDefault="00F3754A" w:rsidP="00F3754A">
            <w:pPr>
              <w:pStyle w:val="TAL"/>
              <w:rPr>
                <w:lang w:eastAsia="zh-CN"/>
              </w:rPr>
            </w:pPr>
            <w:r w:rsidRPr="00296D39">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F0D3454"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9D5D80"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18A8F3" w14:textId="77777777" w:rsidR="00F3754A" w:rsidRPr="00296D39" w:rsidDel="00547423" w:rsidRDefault="00F3754A" w:rsidP="00F3754A">
            <w:pPr>
              <w:pStyle w:val="TAL"/>
              <w:rPr>
                <w:lang w:eastAsia="zh-CN"/>
              </w:rPr>
            </w:pPr>
          </w:p>
        </w:tc>
      </w:tr>
      <w:tr w:rsidR="00F3754A" w:rsidRPr="00296D39" w:rsidDel="00547423" w14:paraId="71D8967D" w14:textId="77777777" w:rsidTr="00F3754A">
        <w:tc>
          <w:tcPr>
            <w:tcW w:w="4646" w:type="dxa"/>
            <w:tcBorders>
              <w:top w:val="single" w:sz="4" w:space="0" w:color="auto"/>
              <w:left w:val="single" w:sz="4" w:space="0" w:color="auto"/>
              <w:bottom w:val="single" w:sz="4" w:space="0" w:color="auto"/>
              <w:right w:val="single" w:sz="4" w:space="0" w:color="auto"/>
            </w:tcBorders>
          </w:tcPr>
          <w:p w14:paraId="1886321E" w14:textId="77777777" w:rsidR="00F3754A" w:rsidRPr="00296D39" w:rsidDel="00547423" w:rsidRDefault="00F3754A" w:rsidP="00F3754A">
            <w:pPr>
              <w:pStyle w:val="TAL"/>
              <w:rPr>
                <w:lang w:eastAsia="zh-CN"/>
              </w:rPr>
            </w:pPr>
            <w:r w:rsidRPr="00296D39">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6F3D6D01" w14:textId="77777777" w:rsidR="00F3754A" w:rsidRPr="00296D39" w:rsidDel="00547423" w:rsidRDefault="00F3754A" w:rsidP="00F3754A">
            <w:pPr>
              <w:pStyle w:val="TAL"/>
              <w:rPr>
                <w:lang w:eastAsia="zh-CN"/>
              </w:rPr>
            </w:pPr>
            <w:r w:rsidRPr="00296D39">
              <w:t>(0..127)</w:t>
            </w:r>
          </w:p>
        </w:tc>
        <w:tc>
          <w:tcPr>
            <w:tcW w:w="1590" w:type="dxa"/>
            <w:tcBorders>
              <w:top w:val="single" w:sz="4" w:space="0" w:color="auto"/>
              <w:left w:val="single" w:sz="4" w:space="0" w:color="auto"/>
              <w:bottom w:val="single" w:sz="4" w:space="0" w:color="auto"/>
              <w:right w:val="single" w:sz="4" w:space="0" w:color="auto"/>
            </w:tcBorders>
          </w:tcPr>
          <w:p w14:paraId="228BC3D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E4C7F9" w14:textId="77777777" w:rsidR="00F3754A" w:rsidRPr="00296D39" w:rsidDel="00547423" w:rsidRDefault="00F3754A" w:rsidP="00F3754A">
            <w:pPr>
              <w:pStyle w:val="TAL"/>
              <w:rPr>
                <w:lang w:eastAsia="zh-CN"/>
              </w:rPr>
            </w:pPr>
          </w:p>
        </w:tc>
      </w:tr>
      <w:tr w:rsidR="00F3754A" w:rsidRPr="00296D39" w:rsidDel="00547423" w14:paraId="0ACE7420" w14:textId="77777777" w:rsidTr="00F3754A">
        <w:tc>
          <w:tcPr>
            <w:tcW w:w="4646" w:type="dxa"/>
            <w:tcBorders>
              <w:top w:val="single" w:sz="4" w:space="0" w:color="auto"/>
              <w:left w:val="single" w:sz="4" w:space="0" w:color="auto"/>
              <w:bottom w:val="single" w:sz="4" w:space="0" w:color="auto"/>
              <w:right w:val="single" w:sz="4" w:space="0" w:color="auto"/>
            </w:tcBorders>
          </w:tcPr>
          <w:p w14:paraId="1D121CFE" w14:textId="77777777" w:rsidR="00F3754A" w:rsidRPr="00296D39" w:rsidDel="00547423" w:rsidRDefault="00F3754A" w:rsidP="00F3754A">
            <w:pPr>
              <w:pStyle w:val="TAL"/>
              <w:rPr>
                <w:lang w:eastAsia="zh-CN"/>
              </w:rPr>
            </w:pPr>
            <w:r w:rsidRPr="00296D39">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5AEEFF2F" w14:textId="77777777" w:rsidR="00F3754A" w:rsidRPr="00296D39" w:rsidDel="00547423" w:rsidRDefault="00F3754A" w:rsidP="00F3754A">
            <w:pPr>
              <w:pStyle w:val="TAL"/>
              <w:rPr>
                <w:lang w:eastAsia="zh-CN"/>
              </w:rPr>
            </w:pPr>
            <w:r w:rsidRPr="00296D39">
              <w:t>(0..127)</w:t>
            </w:r>
          </w:p>
        </w:tc>
        <w:tc>
          <w:tcPr>
            <w:tcW w:w="1590" w:type="dxa"/>
            <w:tcBorders>
              <w:top w:val="single" w:sz="4" w:space="0" w:color="auto"/>
              <w:left w:val="single" w:sz="4" w:space="0" w:color="auto"/>
              <w:bottom w:val="single" w:sz="4" w:space="0" w:color="auto"/>
              <w:right w:val="single" w:sz="4" w:space="0" w:color="auto"/>
            </w:tcBorders>
          </w:tcPr>
          <w:p w14:paraId="1DC08FC8"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58C019" w14:textId="77777777" w:rsidR="00F3754A" w:rsidRPr="00296D39" w:rsidDel="00547423" w:rsidRDefault="00F3754A" w:rsidP="00F3754A">
            <w:pPr>
              <w:pStyle w:val="TAL"/>
              <w:rPr>
                <w:lang w:eastAsia="zh-CN"/>
              </w:rPr>
            </w:pPr>
          </w:p>
        </w:tc>
      </w:tr>
      <w:tr w:rsidR="00F3754A" w:rsidRPr="00296D39" w:rsidDel="00547423" w14:paraId="7A5F0522" w14:textId="77777777" w:rsidTr="00F3754A">
        <w:tc>
          <w:tcPr>
            <w:tcW w:w="4646" w:type="dxa"/>
            <w:tcBorders>
              <w:top w:val="single" w:sz="4" w:space="0" w:color="auto"/>
              <w:left w:val="single" w:sz="4" w:space="0" w:color="auto"/>
              <w:bottom w:val="single" w:sz="4" w:space="0" w:color="auto"/>
              <w:right w:val="single" w:sz="4" w:space="0" w:color="auto"/>
            </w:tcBorders>
          </w:tcPr>
          <w:p w14:paraId="2D49989D" w14:textId="77777777" w:rsidR="00F3754A" w:rsidRPr="00296D39" w:rsidDel="00547423" w:rsidRDefault="00F3754A" w:rsidP="00F3754A">
            <w:pPr>
              <w:pStyle w:val="TAL"/>
              <w:rPr>
                <w:lang w:eastAsia="zh-CN"/>
              </w:rPr>
            </w:pPr>
            <w:r w:rsidRPr="00296D39">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7B708038" w14:textId="77777777" w:rsidR="00F3754A" w:rsidRPr="00296D39" w:rsidDel="00547423"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5F3E599"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BBDECC" w14:textId="77777777" w:rsidR="00F3754A" w:rsidRPr="00296D39" w:rsidDel="00547423" w:rsidRDefault="00F3754A" w:rsidP="00F3754A">
            <w:pPr>
              <w:pStyle w:val="TAL"/>
              <w:rPr>
                <w:lang w:eastAsia="zh-CN"/>
              </w:rPr>
            </w:pPr>
          </w:p>
        </w:tc>
      </w:tr>
      <w:tr w:rsidR="00F3754A" w:rsidRPr="00296D39" w:rsidDel="00547423" w14:paraId="05B5A640" w14:textId="77777777" w:rsidTr="00F3754A">
        <w:tc>
          <w:tcPr>
            <w:tcW w:w="4646" w:type="dxa"/>
            <w:tcBorders>
              <w:top w:val="single" w:sz="4" w:space="0" w:color="auto"/>
              <w:left w:val="single" w:sz="4" w:space="0" w:color="auto"/>
              <w:bottom w:val="single" w:sz="4" w:space="0" w:color="auto"/>
              <w:right w:val="single" w:sz="4" w:space="0" w:color="auto"/>
            </w:tcBorders>
          </w:tcPr>
          <w:p w14:paraId="2A54DF11"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4FE5071"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60BA8A"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E148E0" w14:textId="77777777" w:rsidR="00F3754A" w:rsidRPr="00296D39" w:rsidDel="00547423" w:rsidRDefault="00F3754A" w:rsidP="00F3754A">
            <w:pPr>
              <w:pStyle w:val="TAL"/>
              <w:rPr>
                <w:lang w:eastAsia="zh-CN"/>
              </w:rPr>
            </w:pPr>
          </w:p>
        </w:tc>
      </w:tr>
      <w:tr w:rsidR="00F3754A" w:rsidRPr="00296D39" w:rsidDel="00547423" w14:paraId="5A6A053B" w14:textId="77777777" w:rsidTr="00F3754A">
        <w:tc>
          <w:tcPr>
            <w:tcW w:w="4646" w:type="dxa"/>
            <w:tcBorders>
              <w:top w:val="single" w:sz="4" w:space="0" w:color="auto"/>
              <w:left w:val="single" w:sz="4" w:space="0" w:color="auto"/>
              <w:bottom w:val="single" w:sz="4" w:space="0" w:color="auto"/>
              <w:right w:val="single" w:sz="4" w:space="0" w:color="auto"/>
            </w:tcBorders>
          </w:tcPr>
          <w:p w14:paraId="24B795CE"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FACE49"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C8A72C"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C24F54" w14:textId="77777777" w:rsidR="00F3754A" w:rsidRPr="00296D39" w:rsidDel="00547423" w:rsidRDefault="00F3754A" w:rsidP="00F3754A">
            <w:pPr>
              <w:pStyle w:val="TAL"/>
              <w:rPr>
                <w:lang w:eastAsia="zh-CN"/>
              </w:rPr>
            </w:pPr>
          </w:p>
        </w:tc>
      </w:tr>
      <w:tr w:rsidR="00F3754A" w:rsidRPr="00296D39" w:rsidDel="00547423" w14:paraId="75DA73DC" w14:textId="77777777" w:rsidTr="00F3754A">
        <w:tc>
          <w:tcPr>
            <w:tcW w:w="4646" w:type="dxa"/>
            <w:tcBorders>
              <w:top w:val="single" w:sz="4" w:space="0" w:color="auto"/>
              <w:left w:val="single" w:sz="4" w:space="0" w:color="auto"/>
              <w:bottom w:val="single" w:sz="4" w:space="0" w:color="auto"/>
              <w:right w:val="single" w:sz="4" w:space="0" w:color="auto"/>
            </w:tcBorders>
          </w:tcPr>
          <w:p w14:paraId="30579FB9" w14:textId="77777777" w:rsidR="00F3754A" w:rsidRPr="00296D39" w:rsidDel="00547423" w:rsidRDefault="00F3754A" w:rsidP="00F3754A">
            <w:pPr>
              <w:pStyle w:val="TAL"/>
              <w:rPr>
                <w:lang w:eastAsia="zh-CN"/>
              </w:rPr>
            </w:pPr>
            <w:r w:rsidRPr="00296D39">
              <w:rPr>
                <w:lang w:eastAsia="zh-CN"/>
              </w:rPr>
              <w:t xml:space="preserve">            rsIndexResults-r16</w:t>
            </w:r>
          </w:p>
        </w:tc>
        <w:tc>
          <w:tcPr>
            <w:tcW w:w="2269" w:type="dxa"/>
            <w:tcBorders>
              <w:top w:val="single" w:sz="4" w:space="0" w:color="auto"/>
              <w:left w:val="single" w:sz="4" w:space="0" w:color="auto"/>
              <w:bottom w:val="single" w:sz="4" w:space="0" w:color="auto"/>
              <w:right w:val="single" w:sz="4" w:space="0" w:color="auto"/>
            </w:tcBorders>
          </w:tcPr>
          <w:p w14:paraId="2C973647" w14:textId="77777777" w:rsidR="00F3754A" w:rsidRPr="00296D39" w:rsidDel="00547423"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00A12DE"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8296A7" w14:textId="77777777" w:rsidR="00F3754A" w:rsidRPr="00296D39" w:rsidDel="00547423" w:rsidRDefault="00F3754A" w:rsidP="00F3754A">
            <w:pPr>
              <w:pStyle w:val="TAL"/>
              <w:rPr>
                <w:lang w:eastAsia="zh-CN"/>
              </w:rPr>
            </w:pPr>
          </w:p>
        </w:tc>
      </w:tr>
      <w:tr w:rsidR="00F3754A" w:rsidRPr="00296D39" w:rsidDel="00547423" w14:paraId="316DB7E5" w14:textId="77777777" w:rsidTr="00F3754A">
        <w:tc>
          <w:tcPr>
            <w:tcW w:w="4646" w:type="dxa"/>
            <w:tcBorders>
              <w:top w:val="single" w:sz="4" w:space="0" w:color="auto"/>
              <w:left w:val="single" w:sz="4" w:space="0" w:color="auto"/>
              <w:bottom w:val="single" w:sz="4" w:space="0" w:color="auto"/>
              <w:right w:val="single" w:sz="4" w:space="0" w:color="auto"/>
            </w:tcBorders>
          </w:tcPr>
          <w:p w14:paraId="589BAE0A" w14:textId="77777777" w:rsidR="00F3754A" w:rsidRPr="00296D39" w:rsidDel="00547423"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67709DDB"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64CDCC"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37F2E3" w14:textId="77777777" w:rsidR="00F3754A" w:rsidRPr="00296D39" w:rsidDel="00547423" w:rsidRDefault="00F3754A" w:rsidP="00F3754A">
            <w:pPr>
              <w:pStyle w:val="TAL"/>
              <w:rPr>
                <w:lang w:eastAsia="zh-CN"/>
              </w:rPr>
            </w:pPr>
          </w:p>
        </w:tc>
      </w:tr>
      <w:tr w:rsidR="00F3754A" w:rsidRPr="00296D39" w:rsidDel="00547423" w14:paraId="42A070B5" w14:textId="77777777" w:rsidTr="00F3754A">
        <w:tc>
          <w:tcPr>
            <w:tcW w:w="4646" w:type="dxa"/>
            <w:tcBorders>
              <w:top w:val="single" w:sz="4" w:space="0" w:color="auto"/>
              <w:left w:val="single" w:sz="4" w:space="0" w:color="auto"/>
              <w:bottom w:val="single" w:sz="4" w:space="0" w:color="auto"/>
              <w:right w:val="single" w:sz="4" w:space="0" w:color="auto"/>
            </w:tcBorders>
          </w:tcPr>
          <w:p w14:paraId="5934A654" w14:textId="77777777" w:rsidR="00F3754A" w:rsidRPr="00296D39" w:rsidDel="00547423" w:rsidRDefault="00F3754A" w:rsidP="00F3754A">
            <w:pPr>
              <w:pStyle w:val="TAL"/>
              <w:rPr>
                <w:lang w:eastAsia="zh-CN"/>
              </w:rPr>
            </w:pPr>
            <w:r w:rsidRPr="00296D39">
              <w:t xml:space="preserve">        }</w:t>
            </w:r>
          </w:p>
        </w:tc>
        <w:tc>
          <w:tcPr>
            <w:tcW w:w="2269" w:type="dxa"/>
            <w:tcBorders>
              <w:top w:val="single" w:sz="4" w:space="0" w:color="auto"/>
              <w:left w:val="single" w:sz="4" w:space="0" w:color="auto"/>
              <w:bottom w:val="single" w:sz="4" w:space="0" w:color="auto"/>
              <w:right w:val="single" w:sz="4" w:space="0" w:color="auto"/>
            </w:tcBorders>
          </w:tcPr>
          <w:p w14:paraId="53DDD20F"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D078B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B3FA90" w14:textId="77777777" w:rsidR="00F3754A" w:rsidRPr="00296D39" w:rsidDel="00547423" w:rsidRDefault="00F3754A" w:rsidP="00F3754A">
            <w:pPr>
              <w:pStyle w:val="TAL"/>
              <w:rPr>
                <w:lang w:eastAsia="zh-CN"/>
              </w:rPr>
            </w:pPr>
          </w:p>
        </w:tc>
      </w:tr>
      <w:tr w:rsidR="00F3754A" w:rsidRPr="00296D39" w:rsidDel="00547423" w14:paraId="05D02FDB" w14:textId="77777777" w:rsidTr="00F3754A">
        <w:tc>
          <w:tcPr>
            <w:tcW w:w="4646" w:type="dxa"/>
            <w:tcBorders>
              <w:top w:val="single" w:sz="4" w:space="0" w:color="auto"/>
              <w:left w:val="single" w:sz="4" w:space="0" w:color="auto"/>
              <w:bottom w:val="single" w:sz="4" w:space="0" w:color="auto"/>
              <w:right w:val="single" w:sz="4" w:space="0" w:color="auto"/>
            </w:tcBorders>
          </w:tcPr>
          <w:p w14:paraId="2010961D" w14:textId="77777777" w:rsidR="00F3754A" w:rsidRPr="00296D39" w:rsidDel="00547423" w:rsidRDefault="00F3754A" w:rsidP="00F3754A">
            <w:pPr>
              <w:pStyle w:val="TAL"/>
              <w:rPr>
                <w:lang w:eastAsia="zh-CN"/>
              </w:rPr>
            </w:pPr>
            <w:r w:rsidRPr="00296D39">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75B9F84" w14:textId="77777777" w:rsidR="00F3754A" w:rsidRPr="00296D39" w:rsidDel="00547423"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0361A5"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C5D6DA" w14:textId="77777777" w:rsidR="00F3754A" w:rsidRPr="00296D39" w:rsidDel="00547423" w:rsidRDefault="00F3754A" w:rsidP="00F3754A">
            <w:pPr>
              <w:pStyle w:val="TAL"/>
              <w:rPr>
                <w:lang w:eastAsia="zh-CN"/>
              </w:rPr>
            </w:pPr>
          </w:p>
        </w:tc>
      </w:tr>
      <w:tr w:rsidR="00F3754A" w:rsidRPr="00296D39" w:rsidDel="00547423" w14:paraId="233FB84A" w14:textId="77777777" w:rsidTr="00F3754A">
        <w:tc>
          <w:tcPr>
            <w:tcW w:w="4646" w:type="dxa"/>
            <w:tcBorders>
              <w:top w:val="single" w:sz="4" w:space="0" w:color="auto"/>
              <w:left w:val="single" w:sz="4" w:space="0" w:color="auto"/>
              <w:bottom w:val="single" w:sz="4" w:space="0" w:color="auto"/>
              <w:right w:val="single" w:sz="4" w:space="0" w:color="auto"/>
            </w:tcBorders>
          </w:tcPr>
          <w:p w14:paraId="1EC8A30D" w14:textId="77777777" w:rsidR="00F3754A" w:rsidRPr="00296D39" w:rsidDel="00547423" w:rsidRDefault="00F3754A" w:rsidP="00F3754A">
            <w:pPr>
              <w:pStyle w:val="TAL"/>
              <w:rPr>
                <w:lang w:eastAsia="zh-CN"/>
              </w:rPr>
            </w:pPr>
            <w:r w:rsidRPr="00296D39">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1223EFEF"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B85EDF"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1C4995" w14:textId="77777777" w:rsidR="00F3754A" w:rsidRPr="00296D39" w:rsidDel="00547423" w:rsidRDefault="00F3754A" w:rsidP="00F3754A">
            <w:pPr>
              <w:pStyle w:val="TAL"/>
              <w:rPr>
                <w:lang w:eastAsia="zh-CN"/>
              </w:rPr>
            </w:pPr>
          </w:p>
        </w:tc>
      </w:tr>
      <w:tr w:rsidR="00F3754A" w:rsidRPr="00296D39" w:rsidDel="00547423" w14:paraId="77B232D3" w14:textId="77777777" w:rsidTr="00F3754A">
        <w:tc>
          <w:tcPr>
            <w:tcW w:w="4646" w:type="dxa"/>
            <w:tcBorders>
              <w:top w:val="single" w:sz="4" w:space="0" w:color="auto"/>
              <w:left w:val="single" w:sz="4" w:space="0" w:color="auto"/>
              <w:bottom w:val="single" w:sz="4" w:space="0" w:color="auto"/>
              <w:right w:val="single" w:sz="4" w:space="0" w:color="auto"/>
            </w:tcBorders>
          </w:tcPr>
          <w:p w14:paraId="5E8DBC95" w14:textId="77777777" w:rsidR="00F3754A" w:rsidRPr="00296D39" w:rsidDel="00547423" w:rsidRDefault="00F3754A" w:rsidP="00F3754A">
            <w:pPr>
              <w:pStyle w:val="TAL"/>
              <w:rPr>
                <w:lang w:eastAsia="zh-CN"/>
              </w:rPr>
            </w:pPr>
            <w:r w:rsidRPr="00296D39">
              <w:rPr>
                <w:lang w:eastAsia="zh-CN"/>
              </w:rPr>
              <w:t xml:space="preserve">          measResultNeighCellListNR SEQUENCE (SIZE (1..maxFreq)) OF MeasResult2NR-r16 {</w:t>
            </w:r>
          </w:p>
        </w:tc>
        <w:tc>
          <w:tcPr>
            <w:tcW w:w="2269" w:type="dxa"/>
            <w:tcBorders>
              <w:top w:val="single" w:sz="4" w:space="0" w:color="auto"/>
              <w:left w:val="single" w:sz="4" w:space="0" w:color="auto"/>
              <w:bottom w:val="single" w:sz="4" w:space="0" w:color="auto"/>
              <w:right w:val="single" w:sz="4" w:space="0" w:color="auto"/>
            </w:tcBorders>
          </w:tcPr>
          <w:p w14:paraId="7E8887D3" w14:textId="77777777" w:rsidR="00F3754A" w:rsidRPr="00296D39" w:rsidDel="00547423" w:rsidRDefault="00F3754A" w:rsidP="00F3754A">
            <w:pPr>
              <w:pStyle w:val="TAL"/>
              <w:rPr>
                <w:lang w:eastAsia="zh-CN"/>
              </w:rPr>
            </w:pPr>
            <w:r w:rsidRPr="00296D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6CFB8D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F2EE70" w14:textId="77777777" w:rsidR="00F3754A" w:rsidRPr="00296D39" w:rsidDel="00547423" w:rsidRDefault="00F3754A" w:rsidP="00F3754A">
            <w:pPr>
              <w:pStyle w:val="TAL"/>
              <w:rPr>
                <w:lang w:eastAsia="zh-CN"/>
              </w:rPr>
            </w:pPr>
          </w:p>
        </w:tc>
      </w:tr>
      <w:tr w:rsidR="00F3754A" w:rsidRPr="00296D39" w:rsidDel="00547423" w14:paraId="3ECB48D4" w14:textId="77777777" w:rsidTr="00F3754A">
        <w:tc>
          <w:tcPr>
            <w:tcW w:w="4646" w:type="dxa"/>
            <w:tcBorders>
              <w:top w:val="single" w:sz="4" w:space="0" w:color="auto"/>
              <w:left w:val="single" w:sz="4" w:space="0" w:color="auto"/>
              <w:bottom w:val="single" w:sz="4" w:space="0" w:color="auto"/>
              <w:right w:val="single" w:sz="4" w:space="0" w:color="auto"/>
            </w:tcBorders>
          </w:tcPr>
          <w:p w14:paraId="0A54B77A" w14:textId="77777777" w:rsidR="00F3754A" w:rsidRPr="00296D39" w:rsidDel="00547423" w:rsidRDefault="00F3754A" w:rsidP="00F3754A">
            <w:pPr>
              <w:pStyle w:val="TAL"/>
              <w:rPr>
                <w:lang w:eastAsia="zh-CN"/>
              </w:rPr>
            </w:pPr>
            <w:r w:rsidRPr="00296D39">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F0F694E"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47D90F" w14:textId="77777777" w:rsidR="00F3754A" w:rsidRPr="00296D39" w:rsidDel="00547423" w:rsidRDefault="00F3754A" w:rsidP="00F3754A">
            <w:pPr>
              <w:pStyle w:val="TAL"/>
              <w:rPr>
                <w:lang w:eastAsia="zh-CN"/>
              </w:rPr>
            </w:pPr>
            <w:r w:rsidRPr="00296D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85EFAE1" w14:textId="77777777" w:rsidR="00F3754A" w:rsidRPr="00296D39" w:rsidDel="00547423" w:rsidRDefault="00F3754A" w:rsidP="00F3754A">
            <w:pPr>
              <w:pStyle w:val="TAL"/>
              <w:rPr>
                <w:lang w:eastAsia="zh-CN"/>
              </w:rPr>
            </w:pPr>
          </w:p>
        </w:tc>
      </w:tr>
      <w:tr w:rsidR="00F3754A" w:rsidRPr="00296D39" w:rsidDel="00547423" w14:paraId="28C4876C" w14:textId="77777777" w:rsidTr="00F3754A">
        <w:tc>
          <w:tcPr>
            <w:tcW w:w="4646" w:type="dxa"/>
            <w:tcBorders>
              <w:top w:val="single" w:sz="4" w:space="0" w:color="auto"/>
              <w:left w:val="single" w:sz="4" w:space="0" w:color="auto"/>
              <w:bottom w:val="single" w:sz="4" w:space="0" w:color="auto"/>
              <w:right w:val="single" w:sz="4" w:space="0" w:color="auto"/>
            </w:tcBorders>
          </w:tcPr>
          <w:p w14:paraId="17B5C49C" w14:textId="77777777" w:rsidR="00F3754A" w:rsidRPr="00296D39" w:rsidDel="00547423" w:rsidRDefault="00F3754A" w:rsidP="00F3754A">
            <w:pPr>
              <w:pStyle w:val="TAL"/>
              <w:rPr>
                <w:lang w:eastAsia="zh-CN"/>
              </w:rPr>
            </w:pPr>
            <w:r w:rsidRPr="00296D39">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3344551C" w14:textId="77777777" w:rsidR="00F3754A" w:rsidRPr="00296D39" w:rsidDel="00547423" w:rsidRDefault="00F3754A" w:rsidP="00F3754A">
            <w:pPr>
              <w:pStyle w:val="TAL"/>
              <w:rPr>
                <w:lang w:eastAsia="zh-CN"/>
              </w:rPr>
            </w:pPr>
            <w:r w:rsidRPr="00296D39">
              <w:t>ARFCN-ValueNR for SSB of NR Cell 3</w:t>
            </w:r>
          </w:p>
        </w:tc>
        <w:tc>
          <w:tcPr>
            <w:tcW w:w="1590" w:type="dxa"/>
            <w:tcBorders>
              <w:top w:val="single" w:sz="4" w:space="0" w:color="auto"/>
              <w:left w:val="single" w:sz="4" w:space="0" w:color="auto"/>
              <w:bottom w:val="single" w:sz="4" w:space="0" w:color="auto"/>
              <w:right w:val="single" w:sz="4" w:space="0" w:color="auto"/>
            </w:tcBorders>
          </w:tcPr>
          <w:p w14:paraId="5F81F51A"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A4CFCC" w14:textId="77777777" w:rsidR="00F3754A" w:rsidRPr="00296D39" w:rsidDel="00547423" w:rsidRDefault="00F3754A" w:rsidP="00F3754A">
            <w:pPr>
              <w:pStyle w:val="TAL"/>
              <w:rPr>
                <w:lang w:eastAsia="zh-CN"/>
              </w:rPr>
            </w:pPr>
          </w:p>
        </w:tc>
      </w:tr>
      <w:tr w:rsidR="00F3754A" w:rsidRPr="00296D39" w:rsidDel="00547423" w14:paraId="6ED97F58" w14:textId="77777777" w:rsidTr="00F3754A">
        <w:tc>
          <w:tcPr>
            <w:tcW w:w="4646" w:type="dxa"/>
            <w:tcBorders>
              <w:top w:val="single" w:sz="4" w:space="0" w:color="auto"/>
              <w:left w:val="single" w:sz="4" w:space="0" w:color="auto"/>
              <w:bottom w:val="single" w:sz="4" w:space="0" w:color="auto"/>
              <w:right w:val="single" w:sz="4" w:space="0" w:color="auto"/>
            </w:tcBorders>
          </w:tcPr>
          <w:p w14:paraId="168C0A8F" w14:textId="77777777" w:rsidR="00F3754A" w:rsidRPr="00296D39" w:rsidDel="00547423" w:rsidRDefault="00F3754A" w:rsidP="00F3754A">
            <w:pPr>
              <w:pStyle w:val="TAL"/>
              <w:rPr>
                <w:lang w:eastAsia="zh-CN"/>
              </w:rPr>
            </w:pPr>
            <w:r w:rsidRPr="00296D39">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7DDF00" w14:textId="77777777" w:rsidR="00F3754A" w:rsidRPr="00296D39" w:rsidDel="00547423" w:rsidRDefault="00F3754A" w:rsidP="00F3754A">
            <w:pPr>
              <w:pStyle w:val="TAL"/>
              <w:rPr>
                <w:lang w:eastAsia="zh-CN"/>
              </w:rPr>
            </w:pPr>
            <w:r w:rsidRPr="00296D39">
              <w:t>Not checked</w:t>
            </w:r>
          </w:p>
        </w:tc>
        <w:tc>
          <w:tcPr>
            <w:tcW w:w="1590" w:type="dxa"/>
            <w:tcBorders>
              <w:top w:val="single" w:sz="4" w:space="0" w:color="auto"/>
              <w:left w:val="single" w:sz="4" w:space="0" w:color="auto"/>
              <w:bottom w:val="single" w:sz="4" w:space="0" w:color="auto"/>
              <w:right w:val="single" w:sz="4" w:space="0" w:color="auto"/>
            </w:tcBorders>
          </w:tcPr>
          <w:p w14:paraId="18E0CEAE"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65AE39" w14:textId="77777777" w:rsidR="00F3754A" w:rsidRPr="00296D39" w:rsidDel="00547423" w:rsidRDefault="00F3754A" w:rsidP="00F3754A">
            <w:pPr>
              <w:pStyle w:val="TAL"/>
              <w:rPr>
                <w:lang w:eastAsia="zh-CN"/>
              </w:rPr>
            </w:pPr>
          </w:p>
        </w:tc>
      </w:tr>
      <w:tr w:rsidR="00F3754A" w:rsidRPr="00296D39" w:rsidDel="00547423" w14:paraId="3BC249C8" w14:textId="77777777" w:rsidTr="00F3754A">
        <w:tc>
          <w:tcPr>
            <w:tcW w:w="4646" w:type="dxa"/>
            <w:tcBorders>
              <w:top w:val="single" w:sz="4" w:space="0" w:color="auto"/>
              <w:left w:val="single" w:sz="4" w:space="0" w:color="auto"/>
              <w:bottom w:val="single" w:sz="4" w:space="0" w:color="auto"/>
              <w:right w:val="single" w:sz="4" w:space="0" w:color="auto"/>
            </w:tcBorders>
          </w:tcPr>
          <w:p w14:paraId="28F74D7A" w14:textId="77777777" w:rsidR="00F3754A" w:rsidRPr="00296D39" w:rsidDel="00547423" w:rsidRDefault="00F3754A" w:rsidP="00F3754A">
            <w:pPr>
              <w:pStyle w:val="TAL"/>
              <w:rPr>
                <w:lang w:eastAsia="zh-CN"/>
              </w:rPr>
            </w:pPr>
            <w:r w:rsidRPr="00296D39">
              <w:rPr>
                <w:lang w:eastAsia="zh-CN"/>
              </w:rPr>
              <w:t xml:space="preserve">              measResultList-r16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2641A90" w14:textId="77777777" w:rsidR="00F3754A" w:rsidRPr="00296D39" w:rsidDel="00547423" w:rsidRDefault="00F3754A" w:rsidP="00F3754A">
            <w:pPr>
              <w:pStyle w:val="TAL"/>
              <w:rPr>
                <w:lang w:eastAsia="zh-CN"/>
              </w:rPr>
            </w:pPr>
            <w:r w:rsidRPr="00296D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55BC69A"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ED5F0" w14:textId="77777777" w:rsidR="00F3754A" w:rsidRPr="00296D39" w:rsidDel="00547423" w:rsidRDefault="00F3754A" w:rsidP="00F3754A">
            <w:pPr>
              <w:pStyle w:val="TAL"/>
              <w:rPr>
                <w:lang w:eastAsia="zh-CN"/>
              </w:rPr>
            </w:pPr>
          </w:p>
        </w:tc>
      </w:tr>
      <w:tr w:rsidR="00F3754A" w:rsidRPr="00296D39" w:rsidDel="00547423" w14:paraId="3B4442D4" w14:textId="77777777" w:rsidTr="00F3754A">
        <w:tc>
          <w:tcPr>
            <w:tcW w:w="4646" w:type="dxa"/>
            <w:tcBorders>
              <w:top w:val="single" w:sz="4" w:space="0" w:color="auto"/>
              <w:left w:val="single" w:sz="4" w:space="0" w:color="auto"/>
              <w:bottom w:val="single" w:sz="4" w:space="0" w:color="auto"/>
              <w:right w:val="single" w:sz="4" w:space="0" w:color="auto"/>
            </w:tcBorders>
          </w:tcPr>
          <w:p w14:paraId="27953F38" w14:textId="77777777" w:rsidR="00F3754A" w:rsidRPr="00296D39" w:rsidRDefault="00F3754A" w:rsidP="00F3754A">
            <w:pPr>
              <w:pStyle w:val="TAL"/>
              <w:rPr>
                <w:lang w:eastAsia="zh-CN"/>
              </w:rPr>
            </w:pPr>
            <w:r w:rsidRPr="00296D39">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23A71EB6"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51FE03" w14:textId="77777777" w:rsidR="00F3754A" w:rsidRPr="00296D39" w:rsidRDefault="00F3754A" w:rsidP="00F3754A">
            <w:pPr>
              <w:pStyle w:val="TAL"/>
            </w:pPr>
            <w:r w:rsidRPr="00296D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2D8AA763" w14:textId="77777777" w:rsidR="00F3754A" w:rsidRPr="00296D39" w:rsidDel="00547423" w:rsidRDefault="00F3754A" w:rsidP="00F3754A">
            <w:pPr>
              <w:pStyle w:val="TAL"/>
              <w:rPr>
                <w:lang w:eastAsia="zh-CN"/>
              </w:rPr>
            </w:pPr>
          </w:p>
        </w:tc>
      </w:tr>
      <w:tr w:rsidR="00F3754A" w:rsidRPr="00296D39" w:rsidDel="00547423" w14:paraId="7483ABA7" w14:textId="77777777" w:rsidTr="00F3754A">
        <w:tc>
          <w:tcPr>
            <w:tcW w:w="4646" w:type="dxa"/>
            <w:tcBorders>
              <w:top w:val="single" w:sz="4" w:space="0" w:color="auto"/>
              <w:left w:val="single" w:sz="4" w:space="0" w:color="auto"/>
              <w:bottom w:val="single" w:sz="4" w:space="0" w:color="auto"/>
              <w:right w:val="single" w:sz="4" w:space="0" w:color="auto"/>
            </w:tcBorders>
          </w:tcPr>
          <w:p w14:paraId="44C48BE4" w14:textId="77777777" w:rsidR="00F3754A" w:rsidRPr="00296D39" w:rsidRDefault="00F3754A" w:rsidP="00F3754A">
            <w:pPr>
              <w:pStyle w:val="TAL"/>
              <w:rPr>
                <w:lang w:eastAsia="zh-CN"/>
              </w:rPr>
            </w:pPr>
            <w:r w:rsidRPr="00296D39">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4337919B" w14:textId="77777777" w:rsidR="00F3754A" w:rsidRPr="00296D39" w:rsidRDefault="00F3754A" w:rsidP="00F3754A">
            <w:pPr>
              <w:pStyle w:val="TAL"/>
              <w:rPr>
                <w:lang w:eastAsia="zh-CN"/>
              </w:rPr>
            </w:pPr>
            <w:r w:rsidRPr="00296D39">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45D9B0BD"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B5E1CCC" w14:textId="77777777" w:rsidR="00F3754A" w:rsidRPr="00296D39" w:rsidDel="00547423" w:rsidRDefault="00F3754A" w:rsidP="00F3754A">
            <w:pPr>
              <w:pStyle w:val="TAL"/>
              <w:rPr>
                <w:lang w:eastAsia="zh-CN"/>
              </w:rPr>
            </w:pPr>
          </w:p>
        </w:tc>
      </w:tr>
      <w:tr w:rsidR="00F3754A" w:rsidRPr="00296D39" w:rsidDel="00547423" w14:paraId="2B918B75" w14:textId="77777777" w:rsidTr="00F3754A">
        <w:tc>
          <w:tcPr>
            <w:tcW w:w="4646" w:type="dxa"/>
            <w:tcBorders>
              <w:top w:val="single" w:sz="4" w:space="0" w:color="auto"/>
              <w:left w:val="single" w:sz="4" w:space="0" w:color="auto"/>
              <w:bottom w:val="single" w:sz="4" w:space="0" w:color="auto"/>
              <w:right w:val="single" w:sz="4" w:space="0" w:color="auto"/>
            </w:tcBorders>
          </w:tcPr>
          <w:p w14:paraId="7A5D14EF" w14:textId="77777777" w:rsidR="00F3754A" w:rsidRPr="00296D39" w:rsidRDefault="00F3754A" w:rsidP="00F3754A">
            <w:pPr>
              <w:pStyle w:val="TAL"/>
              <w:rPr>
                <w:lang w:eastAsia="zh-CN"/>
              </w:rPr>
            </w:pPr>
            <w:r w:rsidRPr="00296D39">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5FF90AF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27509E"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F4CACE5" w14:textId="77777777" w:rsidR="00F3754A" w:rsidRPr="00296D39" w:rsidDel="00547423" w:rsidRDefault="00F3754A" w:rsidP="00F3754A">
            <w:pPr>
              <w:pStyle w:val="TAL"/>
              <w:rPr>
                <w:lang w:eastAsia="zh-CN"/>
              </w:rPr>
            </w:pPr>
          </w:p>
        </w:tc>
      </w:tr>
      <w:tr w:rsidR="00F3754A" w:rsidRPr="00296D39" w:rsidDel="00547423" w14:paraId="264D49D8" w14:textId="77777777" w:rsidTr="00F3754A">
        <w:tc>
          <w:tcPr>
            <w:tcW w:w="4646" w:type="dxa"/>
            <w:tcBorders>
              <w:top w:val="single" w:sz="4" w:space="0" w:color="auto"/>
              <w:left w:val="single" w:sz="4" w:space="0" w:color="auto"/>
              <w:bottom w:val="single" w:sz="4" w:space="0" w:color="auto"/>
              <w:right w:val="single" w:sz="4" w:space="0" w:color="auto"/>
            </w:tcBorders>
          </w:tcPr>
          <w:p w14:paraId="099FDF2C" w14:textId="77777777" w:rsidR="00F3754A" w:rsidRPr="00296D39" w:rsidRDefault="00F3754A" w:rsidP="00F3754A">
            <w:pPr>
              <w:pStyle w:val="TAL"/>
              <w:rPr>
                <w:lang w:eastAsia="zh-CN"/>
              </w:rPr>
            </w:pPr>
            <w:r w:rsidRPr="00296D39">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55416264"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687423"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A3C4C70" w14:textId="77777777" w:rsidR="00F3754A" w:rsidRPr="00296D39" w:rsidDel="00547423" w:rsidRDefault="00F3754A" w:rsidP="00F3754A">
            <w:pPr>
              <w:pStyle w:val="TAL"/>
              <w:rPr>
                <w:lang w:eastAsia="zh-CN"/>
              </w:rPr>
            </w:pPr>
          </w:p>
        </w:tc>
      </w:tr>
      <w:tr w:rsidR="00F3754A" w:rsidRPr="00296D39" w:rsidDel="00547423" w14:paraId="07DD72DD" w14:textId="77777777" w:rsidTr="00F3754A">
        <w:tc>
          <w:tcPr>
            <w:tcW w:w="4646" w:type="dxa"/>
            <w:tcBorders>
              <w:top w:val="single" w:sz="4" w:space="0" w:color="auto"/>
              <w:left w:val="single" w:sz="4" w:space="0" w:color="auto"/>
              <w:bottom w:val="single" w:sz="4" w:space="0" w:color="auto"/>
              <w:right w:val="single" w:sz="4" w:space="0" w:color="auto"/>
            </w:tcBorders>
          </w:tcPr>
          <w:p w14:paraId="7E169F2F" w14:textId="77777777" w:rsidR="00F3754A" w:rsidRPr="00296D39" w:rsidRDefault="00F3754A" w:rsidP="00F3754A">
            <w:pPr>
              <w:pStyle w:val="TAL"/>
              <w:rPr>
                <w:lang w:eastAsia="zh-CN"/>
              </w:rPr>
            </w:pPr>
            <w:r w:rsidRPr="00296D39">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44E5C55C"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D13ADB"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ECBB4A2" w14:textId="77777777" w:rsidR="00F3754A" w:rsidRPr="00296D39" w:rsidDel="00547423" w:rsidRDefault="00F3754A" w:rsidP="00F3754A">
            <w:pPr>
              <w:pStyle w:val="TAL"/>
              <w:rPr>
                <w:lang w:eastAsia="zh-CN"/>
              </w:rPr>
            </w:pPr>
          </w:p>
        </w:tc>
      </w:tr>
      <w:tr w:rsidR="00F3754A" w:rsidRPr="00296D39" w:rsidDel="00547423" w14:paraId="252354E1" w14:textId="77777777" w:rsidTr="00F3754A">
        <w:tc>
          <w:tcPr>
            <w:tcW w:w="4646" w:type="dxa"/>
            <w:tcBorders>
              <w:top w:val="single" w:sz="4" w:space="0" w:color="auto"/>
              <w:left w:val="single" w:sz="4" w:space="0" w:color="auto"/>
              <w:bottom w:val="single" w:sz="4" w:space="0" w:color="auto"/>
              <w:right w:val="single" w:sz="4" w:space="0" w:color="auto"/>
            </w:tcBorders>
          </w:tcPr>
          <w:p w14:paraId="558C2AC0" w14:textId="77777777" w:rsidR="00F3754A" w:rsidRPr="00296D39" w:rsidRDefault="00F3754A" w:rsidP="00F3754A">
            <w:pPr>
              <w:pStyle w:val="TAL"/>
              <w:rPr>
                <w:lang w:eastAsia="zh-CN"/>
              </w:rPr>
            </w:pPr>
            <w:r w:rsidRPr="00296D39">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D50F6DE" w14:textId="77777777" w:rsidR="00F3754A" w:rsidRPr="00296D39" w:rsidRDefault="00F3754A" w:rsidP="00F3754A">
            <w:pPr>
              <w:pStyle w:val="TAL"/>
              <w:rPr>
                <w:lang w:eastAsia="zh-CN"/>
              </w:rPr>
            </w:pPr>
            <w:r w:rsidRPr="00296D39">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261B8ACD"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09A8A089" w14:textId="77777777" w:rsidR="00F3754A" w:rsidRPr="00296D39" w:rsidDel="00547423" w:rsidRDefault="00F3754A" w:rsidP="00F3754A">
            <w:pPr>
              <w:pStyle w:val="TAL"/>
              <w:rPr>
                <w:lang w:eastAsia="zh-CN"/>
              </w:rPr>
            </w:pPr>
          </w:p>
        </w:tc>
      </w:tr>
      <w:tr w:rsidR="00F3754A" w:rsidRPr="00296D39" w:rsidDel="00547423" w14:paraId="2FF77B48" w14:textId="77777777" w:rsidTr="00F3754A">
        <w:tc>
          <w:tcPr>
            <w:tcW w:w="4646" w:type="dxa"/>
            <w:tcBorders>
              <w:top w:val="single" w:sz="4" w:space="0" w:color="auto"/>
              <w:left w:val="single" w:sz="4" w:space="0" w:color="auto"/>
              <w:bottom w:val="single" w:sz="4" w:space="0" w:color="auto"/>
              <w:right w:val="single" w:sz="4" w:space="0" w:color="auto"/>
            </w:tcBorders>
          </w:tcPr>
          <w:p w14:paraId="577BFC8D" w14:textId="77777777" w:rsidR="00F3754A" w:rsidRPr="00296D39" w:rsidRDefault="00F3754A" w:rsidP="00F3754A">
            <w:pPr>
              <w:pStyle w:val="TAL"/>
              <w:rPr>
                <w:lang w:eastAsia="zh-CN"/>
              </w:rPr>
            </w:pPr>
            <w:r w:rsidRPr="00296D39">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8BA2"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FBD9A99"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7E0A3C4" w14:textId="77777777" w:rsidR="00F3754A" w:rsidRPr="00296D39" w:rsidDel="00547423" w:rsidRDefault="00F3754A" w:rsidP="00F3754A">
            <w:pPr>
              <w:pStyle w:val="TAL"/>
              <w:rPr>
                <w:lang w:eastAsia="zh-CN"/>
              </w:rPr>
            </w:pPr>
          </w:p>
        </w:tc>
      </w:tr>
      <w:tr w:rsidR="00F3754A" w:rsidRPr="00296D39" w:rsidDel="00547423" w14:paraId="5A1BF727" w14:textId="77777777" w:rsidTr="00F3754A">
        <w:tc>
          <w:tcPr>
            <w:tcW w:w="4646" w:type="dxa"/>
            <w:tcBorders>
              <w:top w:val="single" w:sz="4" w:space="0" w:color="auto"/>
              <w:left w:val="single" w:sz="4" w:space="0" w:color="auto"/>
              <w:bottom w:val="single" w:sz="4" w:space="0" w:color="auto"/>
              <w:right w:val="single" w:sz="4" w:space="0" w:color="auto"/>
            </w:tcBorders>
          </w:tcPr>
          <w:p w14:paraId="44415445" w14:textId="77777777" w:rsidR="00F3754A" w:rsidRPr="00296D39" w:rsidRDefault="00F3754A" w:rsidP="00F3754A">
            <w:pPr>
              <w:pStyle w:val="TAL"/>
              <w:rPr>
                <w:lang w:eastAsia="zh-CN"/>
              </w:rPr>
            </w:pPr>
            <w:r w:rsidRPr="00296D39">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194AB01D"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153023A"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8896607" w14:textId="77777777" w:rsidR="00F3754A" w:rsidRPr="00296D39" w:rsidDel="00547423" w:rsidRDefault="00F3754A" w:rsidP="00F3754A">
            <w:pPr>
              <w:pStyle w:val="TAL"/>
              <w:rPr>
                <w:lang w:eastAsia="zh-CN"/>
              </w:rPr>
            </w:pPr>
          </w:p>
        </w:tc>
      </w:tr>
      <w:tr w:rsidR="00F3754A" w:rsidRPr="00296D39" w:rsidDel="00547423" w14:paraId="20A5AB34" w14:textId="77777777" w:rsidTr="00F3754A">
        <w:tc>
          <w:tcPr>
            <w:tcW w:w="4646" w:type="dxa"/>
            <w:tcBorders>
              <w:top w:val="single" w:sz="4" w:space="0" w:color="auto"/>
              <w:left w:val="single" w:sz="4" w:space="0" w:color="auto"/>
              <w:bottom w:val="single" w:sz="4" w:space="0" w:color="auto"/>
              <w:right w:val="single" w:sz="4" w:space="0" w:color="auto"/>
            </w:tcBorders>
          </w:tcPr>
          <w:p w14:paraId="7DE5807C"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7F15C6"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73292A"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2FF2119" w14:textId="77777777" w:rsidR="00F3754A" w:rsidRPr="00296D39" w:rsidDel="00547423" w:rsidRDefault="00F3754A" w:rsidP="00F3754A">
            <w:pPr>
              <w:pStyle w:val="TAL"/>
              <w:rPr>
                <w:lang w:eastAsia="zh-CN"/>
              </w:rPr>
            </w:pPr>
          </w:p>
        </w:tc>
      </w:tr>
      <w:tr w:rsidR="00F3754A" w:rsidRPr="00296D39" w:rsidDel="00547423" w14:paraId="549B49EB" w14:textId="77777777" w:rsidTr="00F3754A">
        <w:tc>
          <w:tcPr>
            <w:tcW w:w="4646" w:type="dxa"/>
            <w:tcBorders>
              <w:top w:val="single" w:sz="4" w:space="0" w:color="auto"/>
              <w:left w:val="single" w:sz="4" w:space="0" w:color="auto"/>
              <w:bottom w:val="single" w:sz="4" w:space="0" w:color="auto"/>
              <w:right w:val="single" w:sz="4" w:space="0" w:color="auto"/>
            </w:tcBorders>
          </w:tcPr>
          <w:p w14:paraId="0EA5ABAE" w14:textId="77777777" w:rsidR="00F3754A" w:rsidRPr="00296D39" w:rsidRDefault="00F3754A" w:rsidP="00F3754A">
            <w:pPr>
              <w:pStyle w:val="TAL"/>
              <w:rPr>
                <w:lang w:eastAsia="zh-CN"/>
              </w:rPr>
            </w:pPr>
            <w:r w:rsidRPr="00296D39">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4B7F81F"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0B682CC"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4C4952B" w14:textId="77777777" w:rsidR="00F3754A" w:rsidRPr="00296D39" w:rsidDel="00547423" w:rsidRDefault="00F3754A" w:rsidP="00F3754A">
            <w:pPr>
              <w:pStyle w:val="TAL"/>
              <w:rPr>
                <w:lang w:eastAsia="zh-CN"/>
              </w:rPr>
            </w:pPr>
          </w:p>
        </w:tc>
      </w:tr>
      <w:tr w:rsidR="00F3754A" w:rsidRPr="00296D39" w:rsidDel="00547423" w14:paraId="22F38A61" w14:textId="77777777" w:rsidTr="00F3754A">
        <w:tc>
          <w:tcPr>
            <w:tcW w:w="4646" w:type="dxa"/>
            <w:tcBorders>
              <w:top w:val="single" w:sz="4" w:space="0" w:color="auto"/>
              <w:left w:val="single" w:sz="4" w:space="0" w:color="auto"/>
              <w:bottom w:val="single" w:sz="4" w:space="0" w:color="auto"/>
              <w:right w:val="single" w:sz="4" w:space="0" w:color="auto"/>
            </w:tcBorders>
          </w:tcPr>
          <w:p w14:paraId="646F9828"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2D23EE"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C81C6D"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5F77FEE" w14:textId="77777777" w:rsidR="00F3754A" w:rsidRPr="00296D39" w:rsidDel="00547423" w:rsidRDefault="00F3754A" w:rsidP="00F3754A">
            <w:pPr>
              <w:pStyle w:val="TAL"/>
              <w:rPr>
                <w:lang w:eastAsia="zh-CN"/>
              </w:rPr>
            </w:pPr>
          </w:p>
        </w:tc>
      </w:tr>
      <w:tr w:rsidR="00F3754A" w:rsidRPr="00296D39" w:rsidDel="00547423" w14:paraId="2F35EB4C" w14:textId="77777777" w:rsidTr="00F3754A">
        <w:tc>
          <w:tcPr>
            <w:tcW w:w="4646" w:type="dxa"/>
            <w:tcBorders>
              <w:top w:val="single" w:sz="4" w:space="0" w:color="auto"/>
              <w:left w:val="single" w:sz="4" w:space="0" w:color="auto"/>
              <w:bottom w:val="single" w:sz="4" w:space="0" w:color="auto"/>
              <w:right w:val="single" w:sz="4" w:space="0" w:color="auto"/>
            </w:tcBorders>
          </w:tcPr>
          <w:p w14:paraId="74107890" w14:textId="77777777" w:rsidR="00F3754A" w:rsidRPr="00296D39" w:rsidRDefault="00F3754A" w:rsidP="00F3754A">
            <w:pPr>
              <w:pStyle w:val="TAL"/>
              <w:rPr>
                <w:lang w:eastAsia="zh-CN"/>
              </w:rPr>
            </w:pPr>
            <w:r w:rsidRPr="00296D39">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36EE1789"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709B9E9"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B2E02FF" w14:textId="77777777" w:rsidR="00F3754A" w:rsidRPr="00296D39" w:rsidDel="00547423" w:rsidRDefault="00F3754A" w:rsidP="00F3754A">
            <w:pPr>
              <w:pStyle w:val="TAL"/>
              <w:rPr>
                <w:lang w:eastAsia="zh-CN"/>
              </w:rPr>
            </w:pPr>
          </w:p>
        </w:tc>
      </w:tr>
      <w:tr w:rsidR="00F3754A" w:rsidRPr="00296D39" w:rsidDel="00547423" w14:paraId="115D507E" w14:textId="77777777" w:rsidTr="00F3754A">
        <w:tc>
          <w:tcPr>
            <w:tcW w:w="4646" w:type="dxa"/>
            <w:tcBorders>
              <w:top w:val="single" w:sz="4" w:space="0" w:color="auto"/>
              <w:left w:val="single" w:sz="4" w:space="0" w:color="auto"/>
              <w:bottom w:val="single" w:sz="4" w:space="0" w:color="auto"/>
              <w:right w:val="single" w:sz="4" w:space="0" w:color="auto"/>
            </w:tcBorders>
          </w:tcPr>
          <w:p w14:paraId="4290836C"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0EA4A5"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5CF22AF"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6727E20" w14:textId="77777777" w:rsidR="00F3754A" w:rsidRPr="00296D39" w:rsidDel="00547423" w:rsidRDefault="00F3754A" w:rsidP="00F3754A">
            <w:pPr>
              <w:pStyle w:val="TAL"/>
              <w:rPr>
                <w:lang w:eastAsia="zh-CN"/>
              </w:rPr>
            </w:pPr>
          </w:p>
        </w:tc>
      </w:tr>
      <w:tr w:rsidR="00F3754A" w:rsidRPr="00296D39" w:rsidDel="00547423" w14:paraId="7DD7BFDA" w14:textId="77777777" w:rsidTr="00F3754A">
        <w:tc>
          <w:tcPr>
            <w:tcW w:w="4646" w:type="dxa"/>
            <w:tcBorders>
              <w:top w:val="single" w:sz="4" w:space="0" w:color="auto"/>
              <w:left w:val="single" w:sz="4" w:space="0" w:color="auto"/>
              <w:bottom w:val="single" w:sz="4" w:space="0" w:color="auto"/>
              <w:right w:val="single" w:sz="4" w:space="0" w:color="auto"/>
            </w:tcBorders>
          </w:tcPr>
          <w:p w14:paraId="43E5B476" w14:textId="77777777" w:rsidR="00F3754A" w:rsidRPr="00296D39" w:rsidRDefault="00F3754A" w:rsidP="00F3754A">
            <w:pPr>
              <w:pStyle w:val="TAL"/>
              <w:rPr>
                <w:lang w:eastAsia="zh-CN"/>
              </w:rPr>
            </w:pPr>
            <w:r w:rsidRPr="00296D39">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5E48DFAB" w14:textId="77777777" w:rsidR="00F3754A" w:rsidRPr="00296D39"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CB983EE"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4070F03" w14:textId="77777777" w:rsidR="00F3754A" w:rsidRPr="00296D39" w:rsidDel="00547423" w:rsidRDefault="00F3754A" w:rsidP="00F3754A">
            <w:pPr>
              <w:pStyle w:val="TAL"/>
              <w:rPr>
                <w:lang w:eastAsia="zh-CN"/>
              </w:rPr>
            </w:pPr>
          </w:p>
        </w:tc>
      </w:tr>
      <w:tr w:rsidR="00F3754A" w:rsidRPr="00296D39" w:rsidDel="00547423" w14:paraId="6BB579A2" w14:textId="77777777" w:rsidTr="00F3754A">
        <w:tc>
          <w:tcPr>
            <w:tcW w:w="4646" w:type="dxa"/>
            <w:tcBorders>
              <w:top w:val="single" w:sz="4" w:space="0" w:color="auto"/>
              <w:left w:val="single" w:sz="4" w:space="0" w:color="auto"/>
              <w:bottom w:val="single" w:sz="4" w:space="0" w:color="auto"/>
              <w:right w:val="single" w:sz="4" w:space="0" w:color="auto"/>
            </w:tcBorders>
          </w:tcPr>
          <w:p w14:paraId="58E7FF43"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388AE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367AEB"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8165486" w14:textId="77777777" w:rsidR="00F3754A" w:rsidRPr="00296D39" w:rsidDel="00547423" w:rsidRDefault="00F3754A" w:rsidP="00F3754A">
            <w:pPr>
              <w:pStyle w:val="TAL"/>
              <w:rPr>
                <w:lang w:eastAsia="zh-CN"/>
              </w:rPr>
            </w:pPr>
          </w:p>
        </w:tc>
      </w:tr>
      <w:tr w:rsidR="00F3754A" w:rsidRPr="00296D39" w:rsidDel="00547423" w14:paraId="5115CA73" w14:textId="77777777" w:rsidTr="00F3754A">
        <w:tc>
          <w:tcPr>
            <w:tcW w:w="4646" w:type="dxa"/>
            <w:tcBorders>
              <w:top w:val="single" w:sz="4" w:space="0" w:color="auto"/>
              <w:left w:val="single" w:sz="4" w:space="0" w:color="auto"/>
              <w:bottom w:val="single" w:sz="4" w:space="0" w:color="auto"/>
              <w:right w:val="single" w:sz="4" w:space="0" w:color="auto"/>
            </w:tcBorders>
          </w:tcPr>
          <w:p w14:paraId="2C083DB4" w14:textId="77777777" w:rsidR="00F3754A" w:rsidRPr="00296D39"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33F3FD" w14:textId="77777777" w:rsidR="00F3754A" w:rsidRPr="00296D39"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40356" w14:textId="77777777" w:rsidR="00F3754A" w:rsidRPr="00296D39"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FA0A639" w14:textId="77777777" w:rsidR="00F3754A" w:rsidRPr="00296D39" w:rsidDel="00547423" w:rsidRDefault="00F3754A" w:rsidP="00F3754A">
            <w:pPr>
              <w:pStyle w:val="TAL"/>
              <w:rPr>
                <w:lang w:eastAsia="zh-CN"/>
              </w:rPr>
            </w:pPr>
          </w:p>
        </w:tc>
      </w:tr>
      <w:tr w:rsidR="00F3754A" w:rsidRPr="00296D39" w:rsidDel="00547423" w14:paraId="09681E83" w14:textId="77777777" w:rsidTr="00F3754A">
        <w:tc>
          <w:tcPr>
            <w:tcW w:w="4646" w:type="dxa"/>
            <w:tcBorders>
              <w:top w:val="single" w:sz="4" w:space="0" w:color="auto"/>
              <w:left w:val="single" w:sz="4" w:space="0" w:color="auto"/>
              <w:bottom w:val="single" w:sz="4" w:space="0" w:color="auto"/>
              <w:right w:val="single" w:sz="4" w:space="0" w:color="auto"/>
            </w:tcBorders>
          </w:tcPr>
          <w:p w14:paraId="4C046D6D"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E6CBA8"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FDCCD"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6661D" w14:textId="77777777" w:rsidR="00F3754A" w:rsidRPr="00296D39" w:rsidDel="00547423" w:rsidRDefault="00F3754A" w:rsidP="00F3754A">
            <w:pPr>
              <w:pStyle w:val="TAL"/>
              <w:rPr>
                <w:lang w:eastAsia="zh-CN"/>
              </w:rPr>
            </w:pPr>
          </w:p>
        </w:tc>
      </w:tr>
      <w:tr w:rsidR="00F3754A" w:rsidRPr="00296D39" w:rsidDel="00547423" w14:paraId="5D1E560F" w14:textId="77777777" w:rsidTr="00F3754A">
        <w:tc>
          <w:tcPr>
            <w:tcW w:w="4646" w:type="dxa"/>
            <w:tcBorders>
              <w:top w:val="single" w:sz="4" w:space="0" w:color="auto"/>
              <w:left w:val="single" w:sz="4" w:space="0" w:color="auto"/>
              <w:bottom w:val="single" w:sz="4" w:space="0" w:color="auto"/>
              <w:right w:val="single" w:sz="4" w:space="0" w:color="auto"/>
            </w:tcBorders>
          </w:tcPr>
          <w:p w14:paraId="7A672F00"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8301AB"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E3E1E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5E1A28" w14:textId="77777777" w:rsidR="00F3754A" w:rsidRPr="00296D39" w:rsidDel="00547423" w:rsidRDefault="00F3754A" w:rsidP="00F3754A">
            <w:pPr>
              <w:pStyle w:val="TAL"/>
              <w:rPr>
                <w:lang w:eastAsia="zh-CN"/>
              </w:rPr>
            </w:pPr>
          </w:p>
        </w:tc>
      </w:tr>
      <w:tr w:rsidR="00F3754A" w:rsidRPr="00296D39" w:rsidDel="00547423" w14:paraId="092DC241" w14:textId="77777777" w:rsidTr="00F3754A">
        <w:tc>
          <w:tcPr>
            <w:tcW w:w="4646" w:type="dxa"/>
            <w:tcBorders>
              <w:top w:val="single" w:sz="4" w:space="0" w:color="auto"/>
              <w:left w:val="single" w:sz="4" w:space="0" w:color="auto"/>
              <w:bottom w:val="single" w:sz="4" w:space="0" w:color="auto"/>
              <w:right w:val="single" w:sz="4" w:space="0" w:color="auto"/>
            </w:tcBorders>
          </w:tcPr>
          <w:p w14:paraId="6FD85C02" w14:textId="77777777" w:rsidR="00F3754A" w:rsidRPr="00296D39" w:rsidDel="00547423" w:rsidRDefault="00F3754A" w:rsidP="00F3754A">
            <w:pPr>
              <w:pStyle w:val="TAL"/>
              <w:rPr>
                <w:lang w:eastAsia="zh-CN"/>
              </w:rPr>
            </w:pPr>
            <w:r w:rsidRPr="00296D39">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5A4E9B68" w14:textId="77777777" w:rsidR="00F3754A" w:rsidRPr="00296D39" w:rsidDel="00547423" w:rsidRDefault="00F3754A" w:rsidP="00F3754A">
            <w:pPr>
              <w:pStyle w:val="TAL"/>
              <w:rPr>
                <w:lang w:eastAsia="zh-CN"/>
              </w:rPr>
            </w:pPr>
            <w:r w:rsidRPr="00296D39">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14ACC72A"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615CB1" w14:textId="77777777" w:rsidR="00F3754A" w:rsidRPr="00296D39" w:rsidDel="00547423" w:rsidRDefault="00F3754A" w:rsidP="00F3754A">
            <w:pPr>
              <w:pStyle w:val="TAL"/>
              <w:rPr>
                <w:lang w:eastAsia="zh-CN"/>
              </w:rPr>
            </w:pPr>
          </w:p>
        </w:tc>
      </w:tr>
      <w:tr w:rsidR="00F3754A" w:rsidRPr="00296D39" w:rsidDel="00547423" w14:paraId="0E69EE30" w14:textId="77777777" w:rsidTr="00F3754A">
        <w:tc>
          <w:tcPr>
            <w:tcW w:w="4646" w:type="dxa"/>
            <w:tcBorders>
              <w:top w:val="single" w:sz="4" w:space="0" w:color="auto"/>
              <w:left w:val="single" w:sz="4" w:space="0" w:color="auto"/>
              <w:bottom w:val="single" w:sz="4" w:space="0" w:color="auto"/>
              <w:right w:val="single" w:sz="4" w:space="0" w:color="auto"/>
            </w:tcBorders>
          </w:tcPr>
          <w:p w14:paraId="3B81E3D2" w14:textId="77777777" w:rsidR="00F3754A" w:rsidRPr="00296D39" w:rsidDel="00547423" w:rsidRDefault="00F3754A" w:rsidP="00F3754A">
            <w:pPr>
              <w:pStyle w:val="TAL"/>
              <w:rPr>
                <w:lang w:eastAsia="zh-CN"/>
              </w:rPr>
            </w:pPr>
            <w:r w:rsidRPr="00296D39">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010DCF93" w14:textId="77777777" w:rsidR="00F3754A" w:rsidRPr="00296D39" w:rsidDel="00547423" w:rsidRDefault="00F3754A" w:rsidP="00F3754A">
            <w:pPr>
              <w:pStyle w:val="TAL"/>
              <w:rPr>
                <w:lang w:eastAsia="zh-CN"/>
              </w:rPr>
            </w:pPr>
            <w:r w:rsidRPr="00296D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9E0FD8B"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6B6763" w14:textId="77777777" w:rsidR="00F3754A" w:rsidRPr="00296D39" w:rsidDel="00547423" w:rsidRDefault="00F3754A" w:rsidP="00F3754A">
            <w:pPr>
              <w:pStyle w:val="TAL"/>
              <w:rPr>
                <w:lang w:eastAsia="zh-CN"/>
              </w:rPr>
            </w:pPr>
          </w:p>
        </w:tc>
      </w:tr>
      <w:tr w:rsidR="00F3754A" w:rsidRPr="00296D39" w:rsidDel="00547423" w14:paraId="3D6DBABD" w14:textId="77777777" w:rsidTr="00F3754A">
        <w:tc>
          <w:tcPr>
            <w:tcW w:w="4646" w:type="dxa"/>
            <w:tcBorders>
              <w:top w:val="single" w:sz="4" w:space="0" w:color="auto"/>
              <w:left w:val="single" w:sz="4" w:space="0" w:color="auto"/>
              <w:bottom w:val="single" w:sz="4" w:space="0" w:color="auto"/>
              <w:right w:val="single" w:sz="4" w:space="0" w:color="auto"/>
            </w:tcBorders>
          </w:tcPr>
          <w:p w14:paraId="10E35F86" w14:textId="77777777" w:rsidR="00F3754A" w:rsidRPr="00296D39" w:rsidDel="00547423" w:rsidRDefault="00F3754A" w:rsidP="00F3754A">
            <w:pPr>
              <w:pStyle w:val="TAL"/>
              <w:rPr>
                <w:lang w:eastAsia="zh-CN"/>
              </w:rPr>
            </w:pPr>
            <w:r w:rsidRPr="00296D39">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7DD45CB9" w14:textId="77777777" w:rsidR="00F3754A" w:rsidRPr="00296D39" w:rsidDel="00547423" w:rsidRDefault="00F3754A" w:rsidP="00F3754A">
            <w:pPr>
              <w:pStyle w:val="TAL"/>
              <w:rPr>
                <w:lang w:eastAsia="zh-CN"/>
              </w:rPr>
            </w:pPr>
            <w:r w:rsidRPr="00296D39">
              <w:rPr>
                <w:lang w:eastAsia="zh-CN"/>
              </w:rPr>
              <w:t>Any allowed value</w:t>
            </w:r>
          </w:p>
        </w:tc>
        <w:tc>
          <w:tcPr>
            <w:tcW w:w="1590" w:type="dxa"/>
            <w:tcBorders>
              <w:top w:val="single" w:sz="4" w:space="0" w:color="auto"/>
              <w:left w:val="single" w:sz="4" w:space="0" w:color="auto"/>
              <w:bottom w:val="single" w:sz="4" w:space="0" w:color="auto"/>
              <w:right w:val="single" w:sz="4" w:space="0" w:color="auto"/>
            </w:tcBorders>
          </w:tcPr>
          <w:p w14:paraId="56F620E0"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5816C1" w14:textId="77777777" w:rsidR="00F3754A" w:rsidRPr="00296D39" w:rsidDel="00547423" w:rsidRDefault="00F3754A" w:rsidP="00F3754A">
            <w:pPr>
              <w:pStyle w:val="TAL"/>
              <w:rPr>
                <w:lang w:eastAsia="zh-CN"/>
              </w:rPr>
            </w:pPr>
          </w:p>
        </w:tc>
      </w:tr>
      <w:tr w:rsidR="00F3754A" w:rsidRPr="00296D39" w:rsidDel="00547423" w14:paraId="32976867" w14:textId="77777777" w:rsidTr="00F3754A">
        <w:tc>
          <w:tcPr>
            <w:tcW w:w="4646" w:type="dxa"/>
            <w:tcBorders>
              <w:top w:val="single" w:sz="4" w:space="0" w:color="auto"/>
              <w:left w:val="single" w:sz="4" w:space="0" w:color="auto"/>
              <w:bottom w:val="single" w:sz="4" w:space="0" w:color="auto"/>
              <w:right w:val="single" w:sz="4" w:space="0" w:color="auto"/>
            </w:tcBorders>
          </w:tcPr>
          <w:p w14:paraId="35A1A938"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E5AAE7"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DA266D"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00FA84" w14:textId="77777777" w:rsidR="00F3754A" w:rsidRPr="00296D39" w:rsidDel="00547423" w:rsidRDefault="00F3754A" w:rsidP="00F3754A">
            <w:pPr>
              <w:pStyle w:val="TAL"/>
              <w:rPr>
                <w:lang w:eastAsia="zh-CN"/>
              </w:rPr>
            </w:pPr>
          </w:p>
        </w:tc>
      </w:tr>
      <w:tr w:rsidR="00F3754A" w:rsidRPr="00296D39" w:rsidDel="00547423" w14:paraId="1D23EC0D" w14:textId="77777777" w:rsidTr="00F3754A">
        <w:tc>
          <w:tcPr>
            <w:tcW w:w="4646" w:type="dxa"/>
            <w:tcBorders>
              <w:top w:val="single" w:sz="4" w:space="0" w:color="auto"/>
              <w:left w:val="single" w:sz="4" w:space="0" w:color="auto"/>
              <w:bottom w:val="single" w:sz="4" w:space="0" w:color="auto"/>
              <w:right w:val="single" w:sz="4" w:space="0" w:color="auto"/>
            </w:tcBorders>
          </w:tcPr>
          <w:p w14:paraId="758D1813"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E176E1"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9A77D2"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F38436" w14:textId="77777777" w:rsidR="00F3754A" w:rsidRPr="00296D39" w:rsidDel="00547423" w:rsidRDefault="00F3754A" w:rsidP="00F3754A">
            <w:pPr>
              <w:pStyle w:val="TAL"/>
              <w:rPr>
                <w:lang w:eastAsia="zh-CN"/>
              </w:rPr>
            </w:pPr>
          </w:p>
        </w:tc>
      </w:tr>
      <w:tr w:rsidR="00F3754A" w:rsidRPr="00296D39" w:rsidDel="00547423" w14:paraId="41C64E17" w14:textId="77777777" w:rsidTr="00F3754A">
        <w:tc>
          <w:tcPr>
            <w:tcW w:w="4646" w:type="dxa"/>
            <w:tcBorders>
              <w:top w:val="single" w:sz="4" w:space="0" w:color="auto"/>
              <w:left w:val="single" w:sz="4" w:space="0" w:color="auto"/>
              <w:bottom w:val="single" w:sz="4" w:space="0" w:color="auto"/>
              <w:right w:val="single" w:sz="4" w:space="0" w:color="auto"/>
            </w:tcBorders>
          </w:tcPr>
          <w:p w14:paraId="06237FCD"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EA7D1E"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CEB0BB"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5EBEB1" w14:textId="77777777" w:rsidR="00F3754A" w:rsidRPr="00296D39" w:rsidDel="00547423" w:rsidRDefault="00F3754A" w:rsidP="00F3754A">
            <w:pPr>
              <w:pStyle w:val="TAL"/>
              <w:rPr>
                <w:lang w:eastAsia="zh-CN"/>
              </w:rPr>
            </w:pPr>
          </w:p>
        </w:tc>
      </w:tr>
      <w:tr w:rsidR="00F3754A" w:rsidRPr="00296D39" w:rsidDel="00547423" w14:paraId="3D490F5E" w14:textId="77777777" w:rsidTr="00F3754A">
        <w:tc>
          <w:tcPr>
            <w:tcW w:w="4646" w:type="dxa"/>
            <w:tcBorders>
              <w:top w:val="single" w:sz="4" w:space="0" w:color="auto"/>
              <w:left w:val="single" w:sz="4" w:space="0" w:color="auto"/>
              <w:bottom w:val="single" w:sz="4" w:space="0" w:color="auto"/>
              <w:right w:val="single" w:sz="4" w:space="0" w:color="auto"/>
            </w:tcBorders>
          </w:tcPr>
          <w:p w14:paraId="6FAE8E43" w14:textId="77777777" w:rsidR="00F3754A" w:rsidRPr="00296D39" w:rsidDel="00547423" w:rsidRDefault="00F3754A" w:rsidP="00F3754A">
            <w:pPr>
              <w:pStyle w:val="TAL"/>
              <w:rPr>
                <w:lang w:eastAsia="zh-CN"/>
              </w:rPr>
            </w:pPr>
            <w:r w:rsidRPr="00296D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6948C3D"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D4C93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3820A5" w14:textId="77777777" w:rsidR="00F3754A" w:rsidRPr="00296D39" w:rsidDel="00547423" w:rsidRDefault="00F3754A" w:rsidP="00F3754A">
            <w:pPr>
              <w:pStyle w:val="TAL"/>
              <w:rPr>
                <w:lang w:eastAsia="zh-CN"/>
              </w:rPr>
            </w:pPr>
          </w:p>
        </w:tc>
      </w:tr>
      <w:tr w:rsidR="00F3754A" w:rsidRPr="00296D39" w:rsidDel="00547423" w14:paraId="63F4C0A1" w14:textId="77777777" w:rsidTr="00F3754A">
        <w:tc>
          <w:tcPr>
            <w:tcW w:w="4646" w:type="dxa"/>
            <w:tcBorders>
              <w:top w:val="single" w:sz="4" w:space="0" w:color="auto"/>
              <w:left w:val="single" w:sz="4" w:space="0" w:color="auto"/>
              <w:bottom w:val="single" w:sz="4" w:space="0" w:color="auto"/>
              <w:right w:val="single" w:sz="4" w:space="0" w:color="auto"/>
            </w:tcBorders>
          </w:tcPr>
          <w:p w14:paraId="36DF502E" w14:textId="77777777" w:rsidR="00F3754A" w:rsidRPr="00296D39" w:rsidDel="00547423" w:rsidRDefault="00F3754A" w:rsidP="00F3754A">
            <w:pPr>
              <w:pStyle w:val="TAL"/>
              <w:rPr>
                <w:lang w:eastAsia="zh-CN"/>
              </w:rPr>
            </w:pPr>
            <w:r w:rsidRPr="00296D39">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13D60B" w14:textId="77777777" w:rsidR="00F3754A" w:rsidRPr="00296D39"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073BF7" w14:textId="77777777" w:rsidR="00F3754A" w:rsidRPr="00296D39"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942FA6" w14:textId="77777777" w:rsidR="00F3754A" w:rsidRPr="00296D39" w:rsidDel="00547423" w:rsidRDefault="00F3754A" w:rsidP="00F3754A">
            <w:pPr>
              <w:pStyle w:val="TAL"/>
              <w:rPr>
                <w:lang w:eastAsia="zh-CN"/>
              </w:rPr>
            </w:pPr>
          </w:p>
        </w:tc>
      </w:tr>
    </w:tbl>
    <w:p w14:paraId="3F8ECBB6" w14:textId="77777777" w:rsidR="00F3754A" w:rsidRPr="00296D39" w:rsidRDefault="00F3754A" w:rsidP="00F3754A"/>
    <w:p w14:paraId="6429DC2F" w14:textId="77777777" w:rsidR="00F3754A" w:rsidRPr="00296D39" w:rsidRDefault="00F3754A" w:rsidP="00F3754A">
      <w:pPr>
        <w:pStyle w:val="Heading6"/>
      </w:pPr>
      <w:r w:rsidRPr="00296D39">
        <w:t>8.1.6.1.4.8</w:t>
      </w:r>
      <w:r w:rsidRPr="00296D39">
        <w:tab/>
        <w:t>Connection Establishment Failure / Logging and reporting / RACH failure report</w:t>
      </w:r>
    </w:p>
    <w:p w14:paraId="34F0D376" w14:textId="77777777" w:rsidR="00F3754A" w:rsidRPr="00296D39" w:rsidRDefault="00F3754A" w:rsidP="00F3754A">
      <w:pPr>
        <w:pStyle w:val="H6"/>
      </w:pPr>
      <w:r w:rsidRPr="00296D39">
        <w:t>8.1.6.1.4.8.1</w:t>
      </w:r>
      <w:r w:rsidRPr="00296D39">
        <w:tab/>
        <w:t>Test Purpose (TP)</w:t>
      </w:r>
    </w:p>
    <w:p w14:paraId="15ED2E49" w14:textId="77777777" w:rsidR="00F3754A" w:rsidRPr="00296D39" w:rsidRDefault="00F3754A" w:rsidP="00F3754A">
      <w:pPr>
        <w:pStyle w:val="H6"/>
      </w:pPr>
      <w:r w:rsidRPr="00296D39">
        <w:t>(1)</w:t>
      </w:r>
    </w:p>
    <w:p w14:paraId="471566E2" w14:textId="77777777" w:rsidR="00F3754A" w:rsidRPr="00296D39" w:rsidRDefault="00F3754A" w:rsidP="00F3754A">
      <w:pPr>
        <w:pStyle w:val="PL"/>
        <w:rPr>
          <w:noProof w:val="0"/>
        </w:rPr>
      </w:pPr>
      <w:r w:rsidRPr="00296D39">
        <w:rPr>
          <w:b/>
          <w:noProof w:val="0"/>
        </w:rPr>
        <w:t>with</w:t>
      </w:r>
      <w:r w:rsidRPr="00296D39">
        <w:rPr>
          <w:noProof w:val="0"/>
        </w:rPr>
        <w:t xml:space="preserve"> { UE having previously failed the random access procedure where contention resolution was not successful for any of the transmitted preambles }</w:t>
      </w:r>
    </w:p>
    <w:p w14:paraId="1B18C711" w14:textId="77777777" w:rsidR="00F3754A" w:rsidRPr="00296D39" w:rsidRDefault="00F3754A" w:rsidP="00F3754A">
      <w:pPr>
        <w:pStyle w:val="PL"/>
        <w:rPr>
          <w:noProof w:val="0"/>
        </w:rPr>
      </w:pPr>
      <w:r w:rsidRPr="00296D39">
        <w:rPr>
          <w:b/>
          <w:noProof w:val="0"/>
        </w:rPr>
        <w:t>ensure that</w:t>
      </w:r>
      <w:r w:rsidRPr="00296D39">
        <w:rPr>
          <w:noProof w:val="0"/>
        </w:rPr>
        <w:t xml:space="preserve"> {</w:t>
      </w:r>
    </w:p>
    <w:p w14:paraId="20999E49" w14:textId="77777777" w:rsidR="00F3754A" w:rsidRPr="00296D39" w:rsidRDefault="00F3754A" w:rsidP="00F3754A">
      <w:pPr>
        <w:pStyle w:val="PL"/>
        <w:rPr>
          <w:noProof w:val="0"/>
        </w:rPr>
      </w:pPr>
      <w:r w:rsidRPr="00296D39">
        <w:rPr>
          <w:noProof w:val="0"/>
        </w:rPr>
        <w:t xml:space="preserve">  </w:t>
      </w:r>
      <w:r w:rsidRPr="00296D39">
        <w:rPr>
          <w:b/>
          <w:noProof w:val="0"/>
        </w:rPr>
        <w:t>when</w:t>
      </w:r>
      <w:r w:rsidRPr="00296D39">
        <w:rPr>
          <w:noProof w:val="0"/>
        </w:rPr>
        <w:t xml:space="preserve"> { UE receives UEInformationRequest message with connEstFailReportReq set to true }</w:t>
      </w:r>
    </w:p>
    <w:p w14:paraId="405A1875" w14:textId="77777777" w:rsidR="00F3754A" w:rsidRPr="00296D39" w:rsidRDefault="00F3754A" w:rsidP="00F3754A">
      <w:pPr>
        <w:pStyle w:val="PL"/>
        <w:rPr>
          <w:noProof w:val="0"/>
        </w:rPr>
      </w:pPr>
      <w:r w:rsidRPr="00296D39">
        <w:rPr>
          <w:noProof w:val="0"/>
        </w:rPr>
        <w:t xml:space="preserve">    </w:t>
      </w:r>
      <w:r w:rsidRPr="00296D39">
        <w:rPr>
          <w:b/>
          <w:noProof w:val="0"/>
        </w:rPr>
        <w:t>then</w:t>
      </w:r>
      <w:r w:rsidRPr="00296D39">
        <w:rPr>
          <w:noProof w:val="0"/>
        </w:rPr>
        <w:t xml:space="preserve"> { UE transmits UEInformationResponse message with a connEstFailReport including the perRAInfoList }</w:t>
      </w:r>
    </w:p>
    <w:p w14:paraId="5B691459" w14:textId="77777777" w:rsidR="00F3754A" w:rsidRPr="00296D39" w:rsidRDefault="00F3754A" w:rsidP="00F3754A">
      <w:pPr>
        <w:pStyle w:val="PL"/>
        <w:rPr>
          <w:noProof w:val="0"/>
        </w:rPr>
      </w:pPr>
      <w:r w:rsidRPr="00296D39">
        <w:rPr>
          <w:noProof w:val="0"/>
        </w:rPr>
        <w:t xml:space="preserve">            }</w:t>
      </w:r>
    </w:p>
    <w:p w14:paraId="693E7DFC" w14:textId="77777777" w:rsidR="00F3754A" w:rsidRPr="00296D39" w:rsidRDefault="00F3754A" w:rsidP="00F3754A">
      <w:pPr>
        <w:pStyle w:val="PL"/>
        <w:rPr>
          <w:noProof w:val="0"/>
        </w:rPr>
      </w:pPr>
    </w:p>
    <w:p w14:paraId="1D741CB8" w14:textId="77777777" w:rsidR="00F3754A" w:rsidRPr="00296D39" w:rsidRDefault="00F3754A" w:rsidP="00F3754A">
      <w:pPr>
        <w:pStyle w:val="H6"/>
      </w:pPr>
      <w:r w:rsidRPr="00296D39">
        <w:t>8.1.6.1.4.8.2</w:t>
      </w:r>
      <w:r w:rsidRPr="00296D39">
        <w:tab/>
        <w:t>Conformance requirements</w:t>
      </w:r>
    </w:p>
    <w:p w14:paraId="0A7E6F1A" w14:textId="77777777" w:rsidR="00F3754A" w:rsidRPr="00296D39" w:rsidRDefault="00F3754A" w:rsidP="00F3754A">
      <w:r w:rsidRPr="00296D39">
        <w:t>References: The conformance requirements covered in the current TC are specified in: TS 38.331, clauses 5.3.3.7, 5.7.10.3, 5.7.10.4, 5.7.10.5 and 6.2.2. Unless otherwise stated these are Rel-16 requirements.</w:t>
      </w:r>
    </w:p>
    <w:p w14:paraId="2F78EB06" w14:textId="77777777" w:rsidR="00F3754A" w:rsidRPr="00296D39" w:rsidRDefault="00F3754A" w:rsidP="00F3754A">
      <w:r w:rsidRPr="00296D39">
        <w:t>[TS 38.331, clause 5.7.10.3]</w:t>
      </w:r>
    </w:p>
    <w:p w14:paraId="4CDD0FF5" w14:textId="77777777" w:rsidR="00F3754A" w:rsidRPr="00296D39" w:rsidRDefault="00F3754A" w:rsidP="00F3754A">
      <w:pPr>
        <w:pStyle w:val="B1"/>
      </w:pPr>
      <w:r w:rsidRPr="00296D39">
        <w:t>1&gt;</w:t>
      </w:r>
      <w:r w:rsidRPr="00296D39">
        <w:tab/>
        <w:t>if timer T300 expires:</w:t>
      </w:r>
    </w:p>
    <w:p w14:paraId="57BA0E7B" w14:textId="77777777" w:rsidR="00F3754A" w:rsidRPr="00296D39" w:rsidRDefault="00F3754A" w:rsidP="00F3754A">
      <w:pPr>
        <w:pStyle w:val="B2"/>
        <w:rPr>
          <w:rFonts w:eastAsia="DengXian"/>
          <w:lang w:eastAsia="zh-CN"/>
        </w:rPr>
      </w:pPr>
      <w:r w:rsidRPr="00296D39">
        <w:t>…</w:t>
      </w:r>
    </w:p>
    <w:p w14:paraId="17CA74C7" w14:textId="77777777" w:rsidR="00F3754A" w:rsidRPr="00296D39" w:rsidRDefault="00F3754A" w:rsidP="00F3754A">
      <w:pPr>
        <w:pStyle w:val="B2"/>
      </w:pPr>
      <w:r w:rsidRPr="00296D39">
        <w:t>2&gt;</w:t>
      </w:r>
      <w:r w:rsidRPr="00296D39">
        <w:tab/>
        <w:t xml:space="preserve">store the following connection establishment failure information in the </w:t>
      </w:r>
      <w:r w:rsidRPr="00296D39">
        <w:rPr>
          <w:i/>
        </w:rPr>
        <w:t>VarConnEstFailReport</w:t>
      </w:r>
      <w:r w:rsidRPr="00296D39">
        <w:t xml:space="preserve"> by setting its fields as follows:</w:t>
      </w:r>
    </w:p>
    <w:p w14:paraId="4CEEC5F1" w14:textId="77777777" w:rsidR="00F3754A" w:rsidRPr="00296D39" w:rsidRDefault="00F3754A" w:rsidP="00F3754A">
      <w:pPr>
        <w:pStyle w:val="B3"/>
      </w:pPr>
      <w:r w:rsidRPr="00296D39">
        <w:t>…</w:t>
      </w:r>
    </w:p>
    <w:p w14:paraId="7F2C8B9C" w14:textId="77777777" w:rsidR="00F3754A" w:rsidRPr="00296D39" w:rsidRDefault="00F3754A" w:rsidP="00F3754A">
      <w:pPr>
        <w:pStyle w:val="B3"/>
      </w:pPr>
      <w:r w:rsidRPr="00296D39">
        <w:t>3&gt;</w:t>
      </w:r>
      <w:r w:rsidRPr="00296D39">
        <w:tab/>
      </w:r>
      <w:r w:rsidRPr="00296D39">
        <w:rPr>
          <w:lang w:eastAsia="ko-KR"/>
        </w:rPr>
        <w:t xml:space="preserve">set </w:t>
      </w:r>
      <w:r w:rsidRPr="00296D39">
        <w:rPr>
          <w:rFonts w:eastAsia="DengXian"/>
          <w:i/>
        </w:rPr>
        <w:t>perRAInfoList</w:t>
      </w:r>
      <w:r w:rsidRPr="00296D39">
        <w:rPr>
          <w:rFonts w:eastAsia="DengXian"/>
        </w:rPr>
        <w:t xml:space="preserve"> to indicate the performed random access procedure related information as specified in 5.7.10.5;</w:t>
      </w:r>
    </w:p>
    <w:p w14:paraId="6AF4D070" w14:textId="77777777" w:rsidR="00F3754A" w:rsidRPr="00296D39" w:rsidRDefault="00F3754A" w:rsidP="00F3754A">
      <w:r w:rsidRPr="00296D39">
        <w:t>[TS 38.331, clause 5.7.10.3]</w:t>
      </w:r>
    </w:p>
    <w:p w14:paraId="4CED40C3" w14:textId="77777777" w:rsidR="00F3754A" w:rsidRPr="00296D39" w:rsidRDefault="00F3754A" w:rsidP="00F3754A">
      <w:pPr>
        <w:rPr>
          <w:lang w:eastAsia="zh-CN"/>
        </w:rPr>
      </w:pPr>
      <w:r w:rsidRPr="00296D39">
        <w:rPr>
          <w:lang w:eastAsia="zh-CN"/>
        </w:rPr>
        <w:t xml:space="preserve">Upon receiving the </w:t>
      </w:r>
      <w:r w:rsidRPr="00296D39">
        <w:rPr>
          <w:i/>
        </w:rPr>
        <w:t>UEInformationRequest</w:t>
      </w:r>
      <w:r w:rsidRPr="00296D39">
        <w:rPr>
          <w:lang w:eastAsia="zh-CN"/>
        </w:rPr>
        <w:t xml:space="preserve"> message, t</w:t>
      </w:r>
      <w:r w:rsidRPr="00296D39">
        <w:t>he UE shall, only after successful security activation:</w:t>
      </w:r>
    </w:p>
    <w:p w14:paraId="44DA5E38" w14:textId="77777777" w:rsidR="00F3754A" w:rsidRPr="00296D39" w:rsidRDefault="00F3754A" w:rsidP="00F3754A">
      <w:pPr>
        <w:rPr>
          <w:lang w:eastAsia="zh-CN"/>
        </w:rPr>
      </w:pPr>
      <w:r w:rsidRPr="00296D39">
        <w:rPr>
          <w:lang w:eastAsia="zh-CN"/>
        </w:rPr>
        <w:t>…</w:t>
      </w:r>
    </w:p>
    <w:p w14:paraId="085D5AF8" w14:textId="77777777" w:rsidR="00F3754A" w:rsidRPr="00296D39" w:rsidRDefault="00F3754A" w:rsidP="00F3754A">
      <w:pPr>
        <w:pStyle w:val="B1"/>
      </w:pPr>
      <w:r w:rsidRPr="00296D39">
        <w:t>1&gt;</w:t>
      </w:r>
      <w:r w:rsidRPr="00296D39">
        <w:tab/>
        <w:t xml:space="preserve">if </w:t>
      </w:r>
      <w:r w:rsidRPr="00296D39">
        <w:rPr>
          <w:i/>
        </w:rPr>
        <w:t>connEstFailReportReq</w:t>
      </w:r>
      <w:r w:rsidRPr="00296D39">
        <w:t xml:space="preserve"> is set to </w:t>
      </w:r>
      <w:r w:rsidRPr="00296D39">
        <w:rPr>
          <w:i/>
        </w:rPr>
        <w:t>true</w:t>
      </w:r>
      <w:r w:rsidRPr="00296D39">
        <w:t xml:space="preserve"> and the UE has connection establishment failure or connection resume failure information in </w:t>
      </w:r>
      <w:r w:rsidRPr="00296D39">
        <w:rPr>
          <w:i/>
        </w:rPr>
        <w:t>VarConnEstFailReport</w:t>
      </w:r>
      <w:r w:rsidRPr="00296D39">
        <w:t xml:space="preserve"> and if the RPLMN is equal to</w:t>
      </w:r>
      <w:r w:rsidRPr="00296D39">
        <w:rPr>
          <w:i/>
        </w:rPr>
        <w:t xml:space="preserve"> plmn-Identity</w:t>
      </w:r>
      <w:r w:rsidRPr="00296D39">
        <w:t xml:space="preserve"> stored in </w:t>
      </w:r>
      <w:r w:rsidRPr="00296D39">
        <w:rPr>
          <w:i/>
        </w:rPr>
        <w:t>VarConnEstFailReport</w:t>
      </w:r>
      <w:r w:rsidRPr="00296D39">
        <w:t>:</w:t>
      </w:r>
    </w:p>
    <w:p w14:paraId="0077A0A8" w14:textId="77777777" w:rsidR="00F3754A" w:rsidRPr="00296D39" w:rsidRDefault="00F3754A" w:rsidP="00F3754A">
      <w:pPr>
        <w:pStyle w:val="B2"/>
      </w:pPr>
      <w:r w:rsidRPr="00296D39">
        <w:t>2&gt;</w:t>
      </w:r>
      <w:r w:rsidRPr="00296D39">
        <w:tab/>
        <w:t xml:space="preserve">set </w:t>
      </w:r>
      <w:r w:rsidRPr="00296D39">
        <w:rPr>
          <w:i/>
        </w:rPr>
        <w:t>timeSinceFailure</w:t>
      </w:r>
      <w:r w:rsidRPr="00296D39">
        <w:t xml:space="preserve"> in </w:t>
      </w:r>
      <w:r w:rsidRPr="00296D39">
        <w:rPr>
          <w:i/>
        </w:rPr>
        <w:t>VarConnEstFailReport</w:t>
      </w:r>
      <w:r w:rsidRPr="00296D39">
        <w:t xml:space="preserve"> to the time that elapsed since the last connection establishment failure or connection resume failure in NR;</w:t>
      </w:r>
    </w:p>
    <w:p w14:paraId="085B083A" w14:textId="77777777" w:rsidR="00F3754A" w:rsidRPr="00296D39" w:rsidRDefault="00F3754A" w:rsidP="00F3754A">
      <w:pPr>
        <w:pStyle w:val="B2"/>
      </w:pPr>
      <w:r w:rsidRPr="00296D39">
        <w:t>2&gt;</w:t>
      </w:r>
      <w:r w:rsidRPr="00296D39">
        <w:tab/>
        <w:t xml:space="preserve">set the </w:t>
      </w:r>
      <w:r w:rsidRPr="00296D39">
        <w:rPr>
          <w:i/>
        </w:rPr>
        <w:t>connEstFailReport</w:t>
      </w:r>
      <w:r w:rsidRPr="00296D39">
        <w:t xml:space="preserve"> in the </w:t>
      </w:r>
      <w:r w:rsidRPr="00296D39">
        <w:rPr>
          <w:i/>
        </w:rPr>
        <w:t>UEInformationResponse</w:t>
      </w:r>
      <w:r w:rsidRPr="00296D39">
        <w:t xml:space="preserve"> message to the value of </w:t>
      </w:r>
      <w:r w:rsidRPr="00296D39">
        <w:rPr>
          <w:i/>
        </w:rPr>
        <w:t>connEstFailReport</w:t>
      </w:r>
      <w:r w:rsidRPr="00296D39">
        <w:t xml:space="preserve"> in </w:t>
      </w:r>
      <w:r w:rsidRPr="00296D39">
        <w:rPr>
          <w:i/>
        </w:rPr>
        <w:t>VarConnEstFailReport</w:t>
      </w:r>
      <w:r w:rsidRPr="00296D39">
        <w:t>;</w:t>
      </w:r>
    </w:p>
    <w:p w14:paraId="27575F95" w14:textId="77777777" w:rsidR="00F3754A" w:rsidRPr="00296D39" w:rsidRDefault="00F3754A" w:rsidP="00F3754A">
      <w:r w:rsidRPr="00296D39">
        <w:t>2&gt;</w:t>
      </w:r>
      <w:r w:rsidRPr="00296D39">
        <w:tab/>
        <w:t xml:space="preserve">discard the </w:t>
      </w:r>
      <w:r w:rsidRPr="00296D39">
        <w:rPr>
          <w:i/>
        </w:rPr>
        <w:t>connEstFailReport</w:t>
      </w:r>
      <w:r w:rsidRPr="00296D39">
        <w:t xml:space="preserve"> from </w:t>
      </w:r>
      <w:r w:rsidRPr="00296D39">
        <w:rPr>
          <w:i/>
        </w:rPr>
        <w:t>VarConnEstFailReport</w:t>
      </w:r>
      <w:r w:rsidRPr="00296D39">
        <w:t xml:space="preserve"> upon successful delivery of the </w:t>
      </w:r>
      <w:r w:rsidRPr="00296D39">
        <w:rPr>
          <w:i/>
        </w:rPr>
        <w:t>UEInformationResponse</w:t>
      </w:r>
      <w:r w:rsidRPr="00296D39">
        <w:t xml:space="preserve"> message confirmed by lower layers; [TS 38.331, clause 5.7.10.5]</w:t>
      </w:r>
    </w:p>
    <w:p w14:paraId="5DFA932F" w14:textId="77777777" w:rsidR="00F3754A" w:rsidRPr="00296D39" w:rsidRDefault="00F3754A" w:rsidP="00F3754A">
      <w:r w:rsidRPr="00296D39">
        <w:t xml:space="preserve">The UE shall set the </w:t>
      </w:r>
      <w:r w:rsidRPr="00296D39">
        <w:rPr>
          <w:lang w:eastAsia="zh-CN"/>
        </w:rPr>
        <w:t xml:space="preserve">content in </w:t>
      </w:r>
      <w:r w:rsidRPr="00296D39">
        <w:rPr>
          <w:i/>
          <w:iCs/>
          <w:lang w:eastAsia="zh-CN"/>
        </w:rPr>
        <w:t>ra-InformationCommon</w:t>
      </w:r>
      <w:r w:rsidRPr="00296D39">
        <w:t xml:space="preserve"> as follows:</w:t>
      </w:r>
    </w:p>
    <w:p w14:paraId="70ED4F2C" w14:textId="77777777" w:rsidR="00F3754A" w:rsidRPr="00296D39" w:rsidRDefault="00F3754A" w:rsidP="00F3754A">
      <w:pPr>
        <w:rPr>
          <w:lang w:eastAsia="zh-CN"/>
        </w:rPr>
      </w:pPr>
      <w:r w:rsidRPr="00296D39">
        <w:rPr>
          <w:lang w:eastAsia="zh-CN"/>
        </w:rPr>
        <w:t>…</w:t>
      </w:r>
    </w:p>
    <w:p w14:paraId="5B032C17" w14:textId="77777777" w:rsidR="00F3754A" w:rsidRPr="00296D39" w:rsidRDefault="00F3754A" w:rsidP="00F3754A">
      <w:pPr>
        <w:pStyle w:val="B1"/>
      </w:pPr>
      <w:r w:rsidRPr="00296D39">
        <w:rPr>
          <w:lang w:eastAsia="zh-CN"/>
        </w:rPr>
        <w:t>1</w:t>
      </w:r>
      <w:r w:rsidRPr="00296D39">
        <w:t>&gt;</w:t>
      </w:r>
      <w:r w:rsidRPr="00296D39">
        <w:tab/>
        <w:t>set the parameters associated to individual random-access attempt in the chronological order of att</w:t>
      </w:r>
      <w:r w:rsidRPr="00296D39">
        <w:rPr>
          <w:lang w:eastAsia="zh-CN"/>
        </w:rPr>
        <w:t>e</w:t>
      </w:r>
      <w:r w:rsidRPr="00296D39">
        <w:t xml:space="preserve">mpts in the </w:t>
      </w:r>
      <w:r w:rsidRPr="00296D39">
        <w:rPr>
          <w:i/>
          <w:iCs/>
        </w:rPr>
        <w:t xml:space="preserve">perRAInfoList </w:t>
      </w:r>
      <w:r w:rsidRPr="00296D39">
        <w:t>as follows:</w:t>
      </w:r>
    </w:p>
    <w:p w14:paraId="23BF57C8" w14:textId="77777777" w:rsidR="00F3754A" w:rsidRPr="00296D39" w:rsidRDefault="00F3754A" w:rsidP="00F3754A">
      <w:pPr>
        <w:pStyle w:val="B2"/>
      </w:pPr>
      <w:r w:rsidRPr="00296D39">
        <w:rPr>
          <w:lang w:eastAsia="zh-CN"/>
        </w:rPr>
        <w:t>2</w:t>
      </w:r>
      <w:r w:rsidRPr="00296D39">
        <w:t>&gt;</w:t>
      </w:r>
      <w:r w:rsidRPr="00296D39">
        <w:tab/>
        <w:t>if the random-access resource used is associated to a SS/PBCH block, set the associated random-access parameters for the successive random-access attempts associated to the same SS/PBCH block for one or more ra</w:t>
      </w:r>
      <w:r w:rsidRPr="00296D39">
        <w:rPr>
          <w:lang w:eastAsia="zh-CN"/>
        </w:rPr>
        <w:t>n</w:t>
      </w:r>
      <w:r w:rsidRPr="00296D39">
        <w:t>dom-access attempts as follows:</w:t>
      </w:r>
    </w:p>
    <w:p w14:paraId="7E975CEF" w14:textId="77777777" w:rsidR="00F3754A" w:rsidRPr="00296D39" w:rsidRDefault="00F3754A" w:rsidP="00F3754A">
      <w:pPr>
        <w:pStyle w:val="B3"/>
      </w:pPr>
      <w:r w:rsidRPr="00296D39">
        <w:rPr>
          <w:lang w:eastAsia="zh-CN"/>
        </w:rPr>
        <w:t>3</w:t>
      </w:r>
      <w:r w:rsidRPr="00296D39">
        <w:t>&gt;</w:t>
      </w:r>
      <w:r w:rsidRPr="00296D39">
        <w:rPr>
          <w:lang w:eastAsia="zh-CN"/>
        </w:rPr>
        <w:tab/>
      </w:r>
      <w:r w:rsidRPr="00296D39">
        <w:t xml:space="preserve">set the </w:t>
      </w:r>
      <w:r w:rsidRPr="00296D39">
        <w:rPr>
          <w:i/>
          <w:iCs/>
        </w:rPr>
        <w:t>ssb-Index</w:t>
      </w:r>
      <w:r w:rsidRPr="00296D39">
        <w:t xml:space="preserve"> to include the SS/PBCH block index associated to the used random-access resource;</w:t>
      </w:r>
    </w:p>
    <w:p w14:paraId="0FD52F65" w14:textId="77777777" w:rsidR="00F3754A" w:rsidRPr="00296D39" w:rsidRDefault="00F3754A" w:rsidP="00F3754A">
      <w:pPr>
        <w:pStyle w:val="B3"/>
        <w:rPr>
          <w:i/>
        </w:rPr>
      </w:pPr>
      <w:r w:rsidRPr="00296D39">
        <w:t>3&gt;</w:t>
      </w:r>
      <w:r w:rsidRPr="00296D39">
        <w:tab/>
        <w:t xml:space="preserve">set the </w:t>
      </w:r>
      <w:r w:rsidRPr="00296D39">
        <w:rPr>
          <w:i/>
          <w:iCs/>
        </w:rPr>
        <w:t>numberOfPreamblesSentOnSSB</w:t>
      </w:r>
      <w:r w:rsidRPr="00296D39">
        <w:t xml:space="preserve"> to indicate the number of successive random-access attempts associated to the SS/PBCH block;</w:t>
      </w:r>
    </w:p>
    <w:p w14:paraId="0087DED5" w14:textId="77777777" w:rsidR="00F3754A" w:rsidRPr="00296D39" w:rsidRDefault="00F3754A" w:rsidP="00F3754A">
      <w:pPr>
        <w:pStyle w:val="B3"/>
      </w:pPr>
      <w:r w:rsidRPr="00296D39">
        <w:rPr>
          <w:lang w:eastAsia="zh-CN"/>
        </w:rPr>
        <w:t>3</w:t>
      </w:r>
      <w:r w:rsidRPr="00296D39">
        <w:t>&gt;</w:t>
      </w:r>
      <w:r w:rsidRPr="00296D39">
        <w:rPr>
          <w:lang w:eastAsia="zh-CN"/>
        </w:rPr>
        <w:tab/>
      </w:r>
      <w:r w:rsidRPr="00296D39">
        <w:t>for each random-access attempt performed on the random-access resource, include the following parameters in the chronological order of the random-access attempt:</w:t>
      </w:r>
    </w:p>
    <w:p w14:paraId="777C3A23" w14:textId="77777777" w:rsidR="00F3754A" w:rsidRPr="00296D39" w:rsidRDefault="00F3754A" w:rsidP="00F3754A">
      <w:pPr>
        <w:pStyle w:val="B4"/>
      </w:pPr>
      <w:r w:rsidRPr="00296D39">
        <w:t>4&gt;</w:t>
      </w:r>
      <w:r w:rsidRPr="00296D39">
        <w:tab/>
        <w:t xml:space="preserve">if the random-access attempt is performed on the contention based random-access resource and if </w:t>
      </w:r>
      <w:r w:rsidRPr="00296D39">
        <w:rPr>
          <w:i/>
          <w:iCs/>
        </w:rPr>
        <w:t>raPurpose</w:t>
      </w:r>
      <w:r w:rsidRPr="00296D39">
        <w:t xml:space="preserve"> is not equal to '</w:t>
      </w:r>
      <w:r w:rsidRPr="00296D39">
        <w:rPr>
          <w:i/>
          <w:iCs/>
        </w:rPr>
        <w:t>requestForOtherSI</w:t>
      </w:r>
      <w:r w:rsidRPr="00296D39">
        <w:t xml:space="preserve">', include </w:t>
      </w:r>
      <w:r w:rsidRPr="00296D39">
        <w:rPr>
          <w:i/>
        </w:rPr>
        <w:t>contentionDetected</w:t>
      </w:r>
      <w:r w:rsidRPr="00296D39">
        <w:t xml:space="preserve"> as follows:</w:t>
      </w:r>
    </w:p>
    <w:p w14:paraId="73CF49B9" w14:textId="77777777" w:rsidR="00F3754A" w:rsidRPr="00296D39" w:rsidRDefault="00F3754A" w:rsidP="00F3754A">
      <w:pPr>
        <w:pStyle w:val="B5"/>
      </w:pPr>
      <w:r w:rsidRPr="00296D39">
        <w:rPr>
          <w:lang w:eastAsia="zh-CN"/>
        </w:rPr>
        <w:t>5</w:t>
      </w:r>
      <w:r w:rsidRPr="00296D39">
        <w:t>&gt;</w:t>
      </w:r>
      <w:r w:rsidRPr="00296D39">
        <w:rPr>
          <w:lang w:eastAsia="zh-CN"/>
        </w:rPr>
        <w:tab/>
      </w:r>
      <w:r w:rsidRPr="00296D39">
        <w:t>if contention resolution was not successful as specified in TS 38.321 [6] for the transmitted preamble:</w:t>
      </w:r>
    </w:p>
    <w:p w14:paraId="724C3112" w14:textId="77777777" w:rsidR="00F3754A" w:rsidRPr="00296D39" w:rsidRDefault="00F3754A" w:rsidP="00F3754A">
      <w:pPr>
        <w:pStyle w:val="B6"/>
      </w:pPr>
      <w:r w:rsidRPr="00296D39">
        <w:rPr>
          <w:lang w:eastAsia="zh-CN"/>
        </w:rPr>
        <w:t>6</w:t>
      </w:r>
      <w:r w:rsidRPr="00296D39">
        <w:t>&gt;</w:t>
      </w:r>
      <w:r w:rsidRPr="00296D39">
        <w:rPr>
          <w:lang w:eastAsia="zh-CN"/>
        </w:rPr>
        <w:tab/>
      </w:r>
      <w:r w:rsidRPr="00296D39">
        <w:t xml:space="preserve">set the contentionDetected to </w:t>
      </w:r>
      <w:r w:rsidRPr="00296D39">
        <w:rPr>
          <w:lang w:eastAsia="zh-CN"/>
        </w:rPr>
        <w:t>true</w:t>
      </w:r>
      <w:r w:rsidRPr="00296D39">
        <w:t>;</w:t>
      </w:r>
    </w:p>
    <w:p w14:paraId="70036AE9" w14:textId="77777777" w:rsidR="00F3754A" w:rsidRPr="00296D39" w:rsidRDefault="00F3754A" w:rsidP="00F3754A">
      <w:pPr>
        <w:pStyle w:val="B5"/>
        <w:rPr>
          <w:lang w:eastAsia="zh-CN"/>
        </w:rPr>
      </w:pPr>
      <w:r w:rsidRPr="00296D39">
        <w:rPr>
          <w:lang w:eastAsia="zh-CN"/>
        </w:rPr>
        <w:t>5</w:t>
      </w:r>
      <w:r w:rsidRPr="00296D39">
        <w:t>&gt;</w:t>
      </w:r>
      <w:r w:rsidRPr="00296D39">
        <w:rPr>
          <w:lang w:eastAsia="zh-CN"/>
        </w:rPr>
        <w:tab/>
      </w:r>
      <w:r w:rsidRPr="00296D39">
        <w:t>else:</w:t>
      </w:r>
    </w:p>
    <w:p w14:paraId="4E2951B9" w14:textId="77777777" w:rsidR="00F3754A" w:rsidRPr="00296D39" w:rsidRDefault="00F3754A" w:rsidP="00F3754A">
      <w:pPr>
        <w:pStyle w:val="B6"/>
      </w:pPr>
      <w:r w:rsidRPr="00296D39">
        <w:rPr>
          <w:lang w:eastAsia="zh-CN"/>
        </w:rPr>
        <w:t>6</w:t>
      </w:r>
      <w:r w:rsidRPr="00296D39">
        <w:t>&gt;</w:t>
      </w:r>
      <w:r w:rsidRPr="00296D39">
        <w:rPr>
          <w:lang w:eastAsia="zh-CN"/>
        </w:rPr>
        <w:tab/>
      </w:r>
      <w:r w:rsidRPr="00296D39">
        <w:t xml:space="preserve">set the contentionDetected to </w:t>
      </w:r>
      <w:r w:rsidRPr="00296D39">
        <w:rPr>
          <w:lang w:eastAsia="zh-CN"/>
        </w:rPr>
        <w:t>false</w:t>
      </w:r>
      <w:r w:rsidRPr="00296D39">
        <w:t>;</w:t>
      </w:r>
    </w:p>
    <w:p w14:paraId="22310166" w14:textId="77777777" w:rsidR="00F3754A" w:rsidRPr="00296D39" w:rsidRDefault="00F3754A" w:rsidP="00F3754A">
      <w:pPr>
        <w:pStyle w:val="B4"/>
      </w:pPr>
      <w:r w:rsidRPr="00296D39">
        <w:t>4&gt;</w:t>
      </w:r>
      <w:r w:rsidRPr="00296D39">
        <w:tab/>
        <w:t>if the random-access attempt is performed on the contention based random-access resource; or</w:t>
      </w:r>
    </w:p>
    <w:p w14:paraId="4D0F5BB4" w14:textId="77777777" w:rsidR="00F3754A" w:rsidRPr="00296D39" w:rsidRDefault="00F3754A" w:rsidP="00F3754A">
      <w:pPr>
        <w:pStyle w:val="B4"/>
      </w:pPr>
      <w:r w:rsidRPr="00296D39">
        <w:t>4&gt;</w:t>
      </w:r>
      <w:r w:rsidRPr="00296D39">
        <w:tab/>
        <w:t>if the random-access attempt is performed on the contention free random-access resource and if the random-access procedure was initiated due to the PDCCH ordering:</w:t>
      </w:r>
    </w:p>
    <w:p w14:paraId="613DE453" w14:textId="77777777" w:rsidR="00F3754A" w:rsidRPr="00296D39" w:rsidRDefault="00F3754A" w:rsidP="00F3754A">
      <w:pPr>
        <w:pStyle w:val="B5"/>
      </w:pPr>
      <w:r w:rsidRPr="00296D39">
        <w:rPr>
          <w:lang w:eastAsia="zh-CN"/>
        </w:rPr>
        <w:t>5</w:t>
      </w:r>
      <w:r w:rsidRPr="00296D39">
        <w:t>&gt;</w:t>
      </w:r>
      <w:r w:rsidRPr="00296D39">
        <w:rPr>
          <w:lang w:eastAsia="zh-CN"/>
        </w:rPr>
        <w:tab/>
      </w:r>
      <w:r w:rsidRPr="00296D39">
        <w:t xml:space="preserve">if the SS/PBCH block RSRP of the SS/PBCH block corresponding to the random-access resource used in the random-access attempt is above </w:t>
      </w:r>
      <w:r w:rsidRPr="00296D39">
        <w:rPr>
          <w:i/>
          <w:iCs/>
        </w:rPr>
        <w:t>rsrp-ThresholdSSB</w:t>
      </w:r>
      <w:r w:rsidRPr="00296D39">
        <w:t>:</w:t>
      </w:r>
    </w:p>
    <w:p w14:paraId="1E6D3F7D" w14:textId="77777777" w:rsidR="00F3754A" w:rsidRPr="00296D39" w:rsidRDefault="00F3754A" w:rsidP="00F3754A">
      <w:pPr>
        <w:pStyle w:val="B6"/>
      </w:pPr>
      <w:r w:rsidRPr="00296D39">
        <w:rPr>
          <w:lang w:eastAsia="zh-CN"/>
        </w:rPr>
        <w:t>6</w:t>
      </w:r>
      <w:r w:rsidRPr="00296D39">
        <w:t>&gt;</w:t>
      </w:r>
      <w:r w:rsidRPr="00296D39">
        <w:rPr>
          <w:lang w:eastAsia="zh-CN"/>
        </w:rPr>
        <w:tab/>
      </w:r>
      <w:r w:rsidRPr="00296D39">
        <w:t>set the dlRSRPAboveThreshold to true;</w:t>
      </w:r>
    </w:p>
    <w:p w14:paraId="60295123" w14:textId="77777777" w:rsidR="00F3754A" w:rsidRPr="00296D39" w:rsidRDefault="00F3754A" w:rsidP="00F3754A">
      <w:pPr>
        <w:pStyle w:val="B5"/>
      </w:pPr>
      <w:r w:rsidRPr="00296D39">
        <w:rPr>
          <w:lang w:eastAsia="zh-CN"/>
        </w:rPr>
        <w:t>5</w:t>
      </w:r>
      <w:r w:rsidRPr="00296D39">
        <w:t>&gt;</w:t>
      </w:r>
      <w:r w:rsidRPr="00296D39">
        <w:rPr>
          <w:lang w:eastAsia="zh-CN"/>
        </w:rPr>
        <w:tab/>
      </w:r>
      <w:r w:rsidRPr="00296D39">
        <w:t>else:</w:t>
      </w:r>
    </w:p>
    <w:p w14:paraId="2C1A846E" w14:textId="77777777" w:rsidR="00F3754A" w:rsidRPr="00296D39" w:rsidRDefault="00F3754A" w:rsidP="00F3754A">
      <w:pPr>
        <w:pStyle w:val="B6"/>
      </w:pPr>
      <w:r w:rsidRPr="00296D39">
        <w:rPr>
          <w:lang w:eastAsia="zh-CN"/>
        </w:rPr>
        <w:t>6</w:t>
      </w:r>
      <w:r w:rsidRPr="00296D39">
        <w:t>&gt;</w:t>
      </w:r>
      <w:r w:rsidRPr="00296D39">
        <w:rPr>
          <w:lang w:eastAsia="zh-CN"/>
        </w:rPr>
        <w:tab/>
      </w:r>
      <w:r w:rsidRPr="00296D39">
        <w:t>set the dlRSRPAboveThreshold to false;</w:t>
      </w:r>
    </w:p>
    <w:p w14:paraId="10574C33" w14:textId="77777777" w:rsidR="00F3754A" w:rsidRPr="00296D39" w:rsidRDefault="00F3754A" w:rsidP="00F3754A">
      <w:pPr>
        <w:pStyle w:val="B2"/>
      </w:pPr>
      <w:r w:rsidRPr="00296D39">
        <w:rPr>
          <w:lang w:eastAsia="zh-CN"/>
        </w:rPr>
        <w:t>2</w:t>
      </w:r>
      <w:r w:rsidRPr="00296D39">
        <w:t>&gt;</w:t>
      </w:r>
      <w:r w:rsidRPr="00296D39">
        <w:tab/>
        <w:t>else if the random-access resource used is associated to a CSI-RS, set the associated random-access parameters for the successive random-access attempts associated to the same CSI-RS for one or more ra</w:t>
      </w:r>
      <w:r w:rsidRPr="00296D39">
        <w:rPr>
          <w:lang w:eastAsia="zh-CN"/>
        </w:rPr>
        <w:t>n</w:t>
      </w:r>
      <w:r w:rsidRPr="00296D39">
        <w:t>dom-access attempts as follows:</w:t>
      </w:r>
    </w:p>
    <w:p w14:paraId="00130B03" w14:textId="77777777" w:rsidR="00F3754A" w:rsidRPr="00296D39" w:rsidRDefault="00F3754A" w:rsidP="00F3754A">
      <w:pPr>
        <w:pStyle w:val="B3"/>
      </w:pPr>
      <w:r w:rsidRPr="00296D39">
        <w:rPr>
          <w:lang w:eastAsia="zh-CN"/>
        </w:rPr>
        <w:t>3</w:t>
      </w:r>
      <w:r w:rsidRPr="00296D39">
        <w:t>&gt;</w:t>
      </w:r>
      <w:r w:rsidRPr="00296D39">
        <w:rPr>
          <w:lang w:eastAsia="zh-CN"/>
        </w:rPr>
        <w:tab/>
      </w:r>
      <w:r w:rsidRPr="00296D39">
        <w:t xml:space="preserve">set the </w:t>
      </w:r>
      <w:r w:rsidRPr="00296D39">
        <w:rPr>
          <w:i/>
          <w:iCs/>
        </w:rPr>
        <w:t>csi-RS-Index</w:t>
      </w:r>
      <w:r w:rsidRPr="00296D39">
        <w:t xml:space="preserve"> to include the CSI-RS index associated to the used random-access resource;</w:t>
      </w:r>
    </w:p>
    <w:p w14:paraId="759A1454" w14:textId="77777777" w:rsidR="00F3754A" w:rsidRPr="00296D39" w:rsidRDefault="00F3754A" w:rsidP="00F3754A">
      <w:pPr>
        <w:pStyle w:val="B3"/>
        <w:rPr>
          <w:i/>
          <w:lang w:eastAsia="zh-CN"/>
        </w:rPr>
      </w:pPr>
      <w:r w:rsidRPr="00296D39">
        <w:rPr>
          <w:lang w:eastAsia="zh-CN"/>
        </w:rPr>
        <w:t>3</w:t>
      </w:r>
      <w:r w:rsidRPr="00296D39">
        <w:t>&gt;</w:t>
      </w:r>
      <w:r w:rsidRPr="00296D39">
        <w:rPr>
          <w:lang w:eastAsia="zh-CN"/>
        </w:rPr>
        <w:tab/>
      </w:r>
      <w:r w:rsidRPr="00296D39">
        <w:t xml:space="preserve">set the </w:t>
      </w:r>
      <w:r w:rsidRPr="00296D39">
        <w:rPr>
          <w:i/>
          <w:iCs/>
        </w:rPr>
        <w:t>numberOfPreamblesSentOnCSI-RS</w:t>
      </w:r>
      <w:r w:rsidRPr="00296D39">
        <w:t xml:space="preserve"> to indicate the number of successive random-access attempts associated to the CSI-RS</w:t>
      </w:r>
      <w:r w:rsidRPr="00296D39">
        <w:rPr>
          <w:lang w:eastAsia="zh-CN"/>
        </w:rPr>
        <w:t>.</w:t>
      </w:r>
    </w:p>
    <w:p w14:paraId="330ADB18" w14:textId="77777777" w:rsidR="00F3754A" w:rsidRPr="00296D39" w:rsidRDefault="00F3754A" w:rsidP="00F3754A">
      <w:r w:rsidRPr="00296D39">
        <w:t>[TS 38.331, clause 6.2.2]</w:t>
      </w:r>
    </w:p>
    <w:p w14:paraId="428403A8" w14:textId="77777777" w:rsidR="00F3754A" w:rsidRPr="00296D39" w:rsidRDefault="00F3754A" w:rsidP="00F3754A">
      <w:pPr>
        <w:pStyle w:val="H6"/>
      </w:pPr>
      <w:r w:rsidRPr="00296D39">
        <w:t>–</w:t>
      </w:r>
      <w:r w:rsidRPr="00296D39">
        <w:tab/>
        <w:t>UEInformationResponse</w:t>
      </w:r>
    </w:p>
    <w:p w14:paraId="5D8D1900" w14:textId="77777777" w:rsidR="00F3754A" w:rsidRPr="00296D39" w:rsidRDefault="00F3754A" w:rsidP="00F3754A">
      <w:r w:rsidRPr="00296D39">
        <w:t xml:space="preserve">The </w:t>
      </w:r>
      <w:r w:rsidRPr="00296D39">
        <w:rPr>
          <w:i/>
        </w:rPr>
        <w:t>UEInformationResponse</w:t>
      </w:r>
      <w:r w:rsidRPr="00296D39">
        <w:t xml:space="preserve"> message is used by the UE to transfer information requested by the network.</w:t>
      </w:r>
    </w:p>
    <w:p w14:paraId="0904EE18" w14:textId="77777777" w:rsidR="00F3754A" w:rsidRPr="00296D39" w:rsidRDefault="00F3754A" w:rsidP="00F3754A">
      <w:pPr>
        <w:rPr>
          <w:lang w:eastAsia="zh-CN"/>
        </w:rPr>
      </w:pPr>
      <w:r w:rsidRPr="00296D39">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754A" w:rsidRPr="00296D39" w14:paraId="25B1ABC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D2EC113" w14:textId="77777777" w:rsidR="00F3754A" w:rsidRPr="00296D39" w:rsidRDefault="00F3754A" w:rsidP="00F3754A">
            <w:pPr>
              <w:pStyle w:val="TAH"/>
              <w:rPr>
                <w:lang w:eastAsia="sv-SE"/>
              </w:rPr>
            </w:pPr>
            <w:r w:rsidRPr="00296D39">
              <w:rPr>
                <w:i/>
                <w:lang w:eastAsia="sv-SE"/>
              </w:rPr>
              <w:t>UEInformationResponse-IEs</w:t>
            </w:r>
            <w:r w:rsidRPr="00296D39">
              <w:rPr>
                <w:lang w:eastAsia="sv-SE"/>
              </w:rPr>
              <w:t xml:space="preserve"> field descriptions</w:t>
            </w:r>
          </w:p>
        </w:tc>
      </w:tr>
      <w:tr w:rsidR="00F3754A" w:rsidRPr="00296D39" w14:paraId="6F7658F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C17BBC6" w14:textId="77777777" w:rsidR="00F3754A" w:rsidRPr="00296D39" w:rsidRDefault="00F3754A" w:rsidP="00F3754A">
            <w:pPr>
              <w:pStyle w:val="TAL"/>
              <w:rPr>
                <w:b/>
                <w:i/>
                <w:lang w:eastAsia="sv-SE"/>
              </w:rPr>
            </w:pPr>
            <w:r w:rsidRPr="00296D39">
              <w:rPr>
                <w:b/>
                <w:i/>
                <w:lang w:eastAsia="sv-SE"/>
              </w:rPr>
              <w:t>logMeasReport</w:t>
            </w:r>
          </w:p>
          <w:p w14:paraId="258B638A" w14:textId="77777777" w:rsidR="00F3754A" w:rsidRPr="00296D39" w:rsidRDefault="00F3754A" w:rsidP="00F3754A">
            <w:pPr>
              <w:pStyle w:val="TAL"/>
              <w:rPr>
                <w:szCs w:val="22"/>
                <w:lang w:eastAsia="sv-SE"/>
              </w:rPr>
            </w:pPr>
            <w:r w:rsidRPr="00296D39">
              <w:rPr>
                <w:lang w:eastAsia="sv-SE"/>
              </w:rPr>
              <w:t>T</w:t>
            </w:r>
            <w:r w:rsidRPr="00296D39">
              <w:t>his fie</w:t>
            </w:r>
            <w:r w:rsidRPr="00296D39">
              <w:rPr>
                <w:lang w:eastAsia="sv-SE"/>
              </w:rPr>
              <w:t>l</w:t>
            </w:r>
            <w:r w:rsidRPr="00296D39">
              <w:t xml:space="preserve">d is used to provide the measurement results stored by the UE associated to logged MDT. </w:t>
            </w:r>
          </w:p>
        </w:tc>
      </w:tr>
      <w:tr w:rsidR="00F3754A" w:rsidRPr="00296D39" w14:paraId="61CB478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A4089B3" w14:textId="77777777" w:rsidR="00F3754A" w:rsidRPr="00296D39" w:rsidRDefault="00F3754A" w:rsidP="00F3754A">
            <w:pPr>
              <w:pStyle w:val="TAL"/>
              <w:rPr>
                <w:b/>
                <w:i/>
                <w:szCs w:val="22"/>
                <w:lang w:eastAsia="sv-SE"/>
              </w:rPr>
            </w:pPr>
            <w:r w:rsidRPr="00296D39">
              <w:rPr>
                <w:b/>
                <w:i/>
                <w:szCs w:val="22"/>
                <w:lang w:eastAsia="sv-SE"/>
              </w:rPr>
              <w:t>measResultIdleEUTRA</w:t>
            </w:r>
          </w:p>
          <w:p w14:paraId="08EF5CE4" w14:textId="77777777" w:rsidR="00F3754A" w:rsidRPr="00296D39" w:rsidRDefault="00F3754A" w:rsidP="00F3754A">
            <w:pPr>
              <w:pStyle w:val="TAL"/>
              <w:rPr>
                <w:szCs w:val="22"/>
                <w:lang w:eastAsia="sv-SE"/>
              </w:rPr>
            </w:pPr>
            <w:r w:rsidRPr="00296D39">
              <w:rPr>
                <w:bCs/>
                <w:iCs/>
                <w:lang w:eastAsia="ko-KR"/>
              </w:rPr>
              <w:t>EUTRA measurement results performed during RRC_INACTIVE or RRC_IDLE.</w:t>
            </w:r>
          </w:p>
        </w:tc>
      </w:tr>
      <w:tr w:rsidR="00F3754A" w:rsidRPr="00296D39" w14:paraId="7D75079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E8408CB" w14:textId="77777777" w:rsidR="00F3754A" w:rsidRPr="00296D39" w:rsidRDefault="00F3754A" w:rsidP="00F3754A">
            <w:pPr>
              <w:pStyle w:val="TAL"/>
              <w:rPr>
                <w:b/>
                <w:i/>
                <w:szCs w:val="22"/>
                <w:lang w:eastAsia="sv-SE"/>
              </w:rPr>
            </w:pPr>
            <w:r w:rsidRPr="00296D39">
              <w:rPr>
                <w:b/>
                <w:i/>
                <w:szCs w:val="22"/>
                <w:lang w:eastAsia="sv-SE"/>
              </w:rPr>
              <w:t>measResultIdleNR</w:t>
            </w:r>
          </w:p>
          <w:p w14:paraId="3A522C2A" w14:textId="77777777" w:rsidR="00F3754A" w:rsidRPr="00296D39" w:rsidRDefault="00F3754A" w:rsidP="00F3754A">
            <w:pPr>
              <w:pStyle w:val="TAL"/>
              <w:rPr>
                <w:szCs w:val="22"/>
                <w:lang w:eastAsia="sv-SE"/>
              </w:rPr>
            </w:pPr>
            <w:r w:rsidRPr="00296D39">
              <w:rPr>
                <w:bCs/>
                <w:iCs/>
                <w:lang w:eastAsia="ko-KR"/>
              </w:rPr>
              <w:t>NR measurement results performed during RRC_INACTIVE or RRC_IDLE.</w:t>
            </w:r>
          </w:p>
        </w:tc>
      </w:tr>
      <w:tr w:rsidR="00F3754A" w:rsidRPr="00296D39" w14:paraId="5D98A3E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DB239BA" w14:textId="77777777" w:rsidR="00F3754A" w:rsidRPr="00296D39" w:rsidRDefault="00F3754A" w:rsidP="00F3754A">
            <w:pPr>
              <w:pStyle w:val="TAL"/>
              <w:rPr>
                <w:b/>
                <w:i/>
                <w:lang w:eastAsia="sv-SE"/>
              </w:rPr>
            </w:pPr>
            <w:r w:rsidRPr="00296D39">
              <w:rPr>
                <w:b/>
                <w:i/>
                <w:lang w:eastAsia="sv-SE"/>
              </w:rPr>
              <w:t>ra-Report</w:t>
            </w:r>
          </w:p>
          <w:p w14:paraId="095D5BD5" w14:textId="77777777" w:rsidR="00F3754A" w:rsidRPr="00296D39" w:rsidRDefault="00F3754A" w:rsidP="00F3754A">
            <w:pPr>
              <w:pStyle w:val="TAL"/>
              <w:rPr>
                <w:szCs w:val="22"/>
                <w:lang w:eastAsia="sv-SE"/>
              </w:rPr>
            </w:pPr>
            <w:r w:rsidRPr="00296D39">
              <w:rPr>
                <w:lang w:eastAsia="sv-SE"/>
              </w:rPr>
              <w:t>T</w:t>
            </w:r>
            <w:r w:rsidRPr="00296D39">
              <w:t>his fie</w:t>
            </w:r>
            <w:r w:rsidRPr="00296D39">
              <w:rPr>
                <w:lang w:eastAsia="sv-SE"/>
              </w:rPr>
              <w:t>l</w:t>
            </w:r>
            <w:r w:rsidRPr="00296D39">
              <w:t xml:space="preserve">d is used to provide the list of RA reports that is stored by the UE for the past up to </w:t>
            </w:r>
            <w:r w:rsidRPr="00296D39">
              <w:rPr>
                <w:rFonts w:eastAsia="DengXian"/>
                <w:lang w:eastAsia="sv-SE"/>
              </w:rPr>
              <w:t>maxRAReport-r16</w:t>
            </w:r>
            <w:r w:rsidRPr="00296D39">
              <w:t xml:space="preserve"> number of successful random access procedures</w:t>
            </w:r>
            <w:r w:rsidRPr="00296D39">
              <w:rPr>
                <w:lang w:eastAsia="sv-SE"/>
              </w:rPr>
              <w:t>.</w:t>
            </w:r>
          </w:p>
        </w:tc>
      </w:tr>
      <w:tr w:rsidR="00F3754A" w:rsidRPr="00296D39" w14:paraId="4AD70DE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3D42D6E" w14:textId="77777777" w:rsidR="00F3754A" w:rsidRPr="00296D39" w:rsidRDefault="00F3754A" w:rsidP="00F3754A">
            <w:pPr>
              <w:pStyle w:val="TAL"/>
              <w:rPr>
                <w:b/>
                <w:i/>
                <w:lang w:eastAsia="sv-SE"/>
              </w:rPr>
            </w:pPr>
            <w:r w:rsidRPr="00296D39">
              <w:rPr>
                <w:b/>
                <w:i/>
                <w:lang w:eastAsia="sv-SE"/>
              </w:rPr>
              <w:t>rlf-Report</w:t>
            </w:r>
          </w:p>
          <w:p w14:paraId="3DDFB95E" w14:textId="77777777" w:rsidR="00F3754A" w:rsidRPr="00296D39" w:rsidRDefault="00F3754A" w:rsidP="00F3754A">
            <w:pPr>
              <w:pStyle w:val="TAL"/>
              <w:rPr>
                <w:szCs w:val="22"/>
                <w:lang w:eastAsia="sv-SE"/>
              </w:rPr>
            </w:pPr>
            <w:r w:rsidRPr="00296D39">
              <w:rPr>
                <w:lang w:eastAsia="sv-SE"/>
              </w:rPr>
              <w:t>T</w:t>
            </w:r>
            <w:r w:rsidRPr="00296D39">
              <w:t>his fie</w:t>
            </w:r>
            <w:r w:rsidRPr="00296D39">
              <w:rPr>
                <w:lang w:eastAsia="sv-SE"/>
              </w:rPr>
              <w:t>l</w:t>
            </w:r>
            <w:r w:rsidRPr="00296D39">
              <w:t>d is used to indicate the RLF report related contents</w:t>
            </w:r>
            <w:r w:rsidRPr="00296D39">
              <w:rPr>
                <w:lang w:eastAsia="sv-SE"/>
              </w:rPr>
              <w:t>.</w:t>
            </w:r>
          </w:p>
        </w:tc>
      </w:tr>
    </w:tbl>
    <w:p w14:paraId="373D776A" w14:textId="77777777" w:rsidR="00F3754A" w:rsidRPr="00296D39" w:rsidRDefault="00F3754A" w:rsidP="00F3754A">
      <w:pPr>
        <w:rPr>
          <w:lang w:eastAsia="zh-CN"/>
        </w:rPr>
      </w:pPr>
      <w:r w:rsidRPr="00296D39">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296D39" w14:paraId="41FD1E1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C1AFA32" w14:textId="77777777" w:rsidR="00F3754A" w:rsidRPr="00296D39" w:rsidRDefault="00F3754A" w:rsidP="00F3754A">
            <w:pPr>
              <w:pStyle w:val="TAH"/>
              <w:rPr>
                <w:szCs w:val="22"/>
                <w:lang w:eastAsia="sv-SE"/>
              </w:rPr>
            </w:pPr>
            <w:r w:rsidRPr="00296D39">
              <w:rPr>
                <w:i/>
                <w:lang w:eastAsia="ko-KR"/>
              </w:rPr>
              <w:t>RA-Report</w:t>
            </w:r>
            <w:r w:rsidRPr="00296D39">
              <w:t xml:space="preserve"> field descriptions</w:t>
            </w:r>
          </w:p>
        </w:tc>
      </w:tr>
      <w:tr w:rsidR="00F3754A" w:rsidRPr="00296D39" w14:paraId="075D0562"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6782E9A" w14:textId="77777777" w:rsidR="00F3754A" w:rsidRPr="00296D39" w:rsidRDefault="00F3754A" w:rsidP="00F3754A">
            <w:pPr>
              <w:pStyle w:val="TAL"/>
              <w:rPr>
                <w:b/>
                <w:i/>
              </w:rPr>
            </w:pPr>
            <w:r w:rsidRPr="00296D39">
              <w:rPr>
                <w:b/>
                <w:i/>
              </w:rPr>
              <w:t>absoluteFrequencyPointA</w:t>
            </w:r>
          </w:p>
          <w:p w14:paraId="6BA0800B" w14:textId="77777777" w:rsidR="00F3754A" w:rsidRPr="00296D39" w:rsidRDefault="00F3754A" w:rsidP="00F3754A">
            <w:pPr>
              <w:pStyle w:val="TAL"/>
              <w:rPr>
                <w:szCs w:val="22"/>
                <w:lang w:eastAsia="sv-SE"/>
              </w:rPr>
            </w:pPr>
            <w:r w:rsidRPr="00296D39">
              <w:t xml:space="preserve">This field indicates the </w:t>
            </w:r>
            <w:r w:rsidRPr="00296D39">
              <w:rPr>
                <w:lang w:eastAsia="sv-SE"/>
              </w:rPr>
              <w:t>a</w:t>
            </w:r>
            <w:r w:rsidRPr="00296D39">
              <w:rPr>
                <w:szCs w:val="22"/>
                <w:lang w:eastAsia="sv-SE"/>
              </w:rPr>
              <w:t>bsolute frequency position of the reference resource block (Common RB 0)</w:t>
            </w:r>
            <w:r w:rsidRPr="00296D39">
              <w:t>.</w:t>
            </w:r>
          </w:p>
        </w:tc>
      </w:tr>
      <w:tr w:rsidR="00F3754A" w:rsidRPr="00296D39" w14:paraId="6A9503A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6A43CEC" w14:textId="77777777" w:rsidR="00F3754A" w:rsidRPr="00296D39" w:rsidRDefault="00F3754A" w:rsidP="00F3754A">
            <w:pPr>
              <w:pStyle w:val="TAL"/>
              <w:rPr>
                <w:b/>
                <w:i/>
              </w:rPr>
            </w:pPr>
            <w:r w:rsidRPr="00296D39">
              <w:rPr>
                <w:b/>
                <w:i/>
              </w:rPr>
              <w:t>cellID</w:t>
            </w:r>
          </w:p>
          <w:p w14:paraId="35C1E5AE" w14:textId="77777777" w:rsidR="00F3754A" w:rsidRPr="00296D39" w:rsidRDefault="00F3754A" w:rsidP="00F3754A">
            <w:pPr>
              <w:pStyle w:val="TAL"/>
            </w:pPr>
            <w:r w:rsidRPr="00296D39">
              <w:t>This field indicates the CGI of the cell in which the associated random access procedure was performed.</w:t>
            </w:r>
          </w:p>
        </w:tc>
      </w:tr>
      <w:tr w:rsidR="00F3754A" w:rsidRPr="00296D39" w14:paraId="4259B28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1BAD7EA" w14:textId="77777777" w:rsidR="00F3754A" w:rsidRPr="00296D39" w:rsidRDefault="00F3754A" w:rsidP="00F3754A">
            <w:pPr>
              <w:pStyle w:val="TAL"/>
              <w:rPr>
                <w:b/>
                <w:i/>
                <w:lang w:eastAsia="ko-KR"/>
              </w:rPr>
            </w:pPr>
            <w:r w:rsidRPr="00296D39">
              <w:rPr>
                <w:b/>
                <w:i/>
                <w:lang w:eastAsia="ko-KR"/>
              </w:rPr>
              <w:t>contentionDetected</w:t>
            </w:r>
          </w:p>
          <w:p w14:paraId="27FA2492" w14:textId="77777777" w:rsidR="00F3754A" w:rsidRPr="00296D39" w:rsidRDefault="00F3754A" w:rsidP="00F3754A">
            <w:pPr>
              <w:pStyle w:val="TAL"/>
              <w:rPr>
                <w:szCs w:val="22"/>
                <w:lang w:eastAsia="sv-SE"/>
              </w:rPr>
            </w:pPr>
            <w:r w:rsidRPr="00296D39">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296D39">
              <w:rPr>
                <w:bCs/>
                <w:iCs/>
              </w:rPr>
              <w:t>raPurpose</w:t>
            </w:r>
            <w:r w:rsidRPr="00296D39">
              <w:rPr>
                <w:bCs/>
              </w:rPr>
              <w:t xml:space="preserve"> is set to </w:t>
            </w:r>
            <w:r w:rsidRPr="00296D39">
              <w:rPr>
                <w:bCs/>
                <w:iCs/>
              </w:rPr>
              <w:t>requestForOtherSI</w:t>
            </w:r>
            <w:r w:rsidRPr="00296D39">
              <w:rPr>
                <w:bCs/>
              </w:rPr>
              <w:t>.</w:t>
            </w:r>
          </w:p>
        </w:tc>
      </w:tr>
      <w:tr w:rsidR="00F3754A" w:rsidRPr="00296D39" w14:paraId="7C52A15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623D04D" w14:textId="77777777" w:rsidR="00F3754A" w:rsidRPr="00296D39" w:rsidRDefault="00F3754A" w:rsidP="00F3754A">
            <w:pPr>
              <w:pStyle w:val="TAL"/>
              <w:rPr>
                <w:b/>
                <w:i/>
                <w:lang w:eastAsia="ko-KR"/>
              </w:rPr>
            </w:pPr>
            <w:r w:rsidRPr="00296D39">
              <w:rPr>
                <w:b/>
                <w:i/>
                <w:lang w:eastAsia="ko-KR"/>
              </w:rPr>
              <w:t>csi-RS-Index</w:t>
            </w:r>
          </w:p>
          <w:p w14:paraId="26FABDDD" w14:textId="77777777" w:rsidR="00F3754A" w:rsidRPr="00296D39" w:rsidRDefault="00F3754A" w:rsidP="00F3754A">
            <w:pPr>
              <w:pStyle w:val="TAL"/>
              <w:rPr>
                <w:lang w:eastAsia="ko-KR"/>
              </w:rPr>
            </w:pPr>
            <w:r w:rsidRPr="00296D39">
              <w:rPr>
                <w:lang w:eastAsia="sv-SE"/>
              </w:rPr>
              <w:t>T</w:t>
            </w:r>
            <w:r w:rsidRPr="00296D39">
              <w:t>his fie</w:t>
            </w:r>
            <w:r w:rsidRPr="00296D39">
              <w:rPr>
                <w:lang w:eastAsia="sv-SE"/>
              </w:rPr>
              <w:t>l</w:t>
            </w:r>
            <w:r w:rsidRPr="00296D39">
              <w:t xml:space="preserve">d is used to indicate </w:t>
            </w:r>
            <w:r w:rsidRPr="00296D39">
              <w:rPr>
                <w:lang w:eastAsia="sv-SE"/>
              </w:rPr>
              <w:t>the CSI-RS index corresponding to the random access attempt.</w:t>
            </w:r>
          </w:p>
        </w:tc>
      </w:tr>
      <w:tr w:rsidR="00F3754A" w:rsidRPr="00296D39" w14:paraId="28F331B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904B9EA" w14:textId="77777777" w:rsidR="00F3754A" w:rsidRPr="00296D39" w:rsidRDefault="00F3754A" w:rsidP="00F3754A">
            <w:pPr>
              <w:pStyle w:val="TAL"/>
              <w:rPr>
                <w:b/>
                <w:i/>
                <w:lang w:eastAsia="ko-KR"/>
              </w:rPr>
            </w:pPr>
            <w:r w:rsidRPr="00296D39">
              <w:rPr>
                <w:b/>
                <w:i/>
                <w:lang w:eastAsia="ko-KR"/>
              </w:rPr>
              <w:t>dlRSRPAboveThreshold</w:t>
            </w:r>
          </w:p>
          <w:p w14:paraId="155CECC0" w14:textId="77777777" w:rsidR="00F3754A" w:rsidRPr="00296D39" w:rsidRDefault="00F3754A" w:rsidP="00F3754A">
            <w:pPr>
              <w:pStyle w:val="TAL"/>
              <w:rPr>
                <w:lang w:eastAsia="ko-KR"/>
              </w:rPr>
            </w:pPr>
            <w:r w:rsidRPr="00296D39">
              <w:rPr>
                <w:lang w:eastAsia="sv-SE"/>
              </w:rPr>
              <w:t>T</w:t>
            </w:r>
            <w:r w:rsidRPr="00296D39">
              <w:t>his fie</w:t>
            </w:r>
            <w:r w:rsidRPr="00296D39">
              <w:rPr>
                <w:lang w:eastAsia="sv-SE"/>
              </w:rPr>
              <w:t>l</w:t>
            </w:r>
            <w:r w:rsidRPr="00296D39">
              <w:t xml:space="preserve">d is used to indicate </w:t>
            </w:r>
            <w:r w:rsidRPr="00296D39">
              <w:rPr>
                <w:lang w:eastAsia="sv-SE"/>
              </w:rPr>
              <w:t xml:space="preserve">whether the DL beam (SSB) quality associated to the random access attempt was above or below the threshold (rsrp-ThresholdSSB </w:t>
            </w:r>
            <w:r w:rsidRPr="00296D39">
              <w:rPr>
                <w:rFonts w:eastAsia="Malgun Gothic"/>
                <w:lang w:eastAsia="ko-KR"/>
              </w:rPr>
              <w:t xml:space="preserve">in beamFailureRecoveryConfig in UL BWP configuration of UL BWP selected for random access procedure initiated for beam failure recovery; </w:t>
            </w:r>
            <w:r w:rsidRPr="00296D39">
              <w:t>Otherwise, rsrp-ThresholdSSB</w:t>
            </w:r>
            <w:r w:rsidRPr="00296D39">
              <w:rPr>
                <w:rFonts w:eastAsia="Malgun Gothic"/>
                <w:lang w:eastAsia="ko-KR"/>
              </w:rPr>
              <w:t xml:space="preserve"> in </w:t>
            </w:r>
            <w:r w:rsidRPr="00296D39">
              <w:t>rach-ConfigCommon</w:t>
            </w:r>
            <w:r w:rsidRPr="00296D39">
              <w:rPr>
                <w:rFonts w:eastAsia="Malgun Gothic"/>
                <w:lang w:eastAsia="ko-KR"/>
              </w:rPr>
              <w:t xml:space="preserve"> in UL BWP configuration of UL BWP selected for random access procedure</w:t>
            </w:r>
            <w:r w:rsidRPr="00296D39">
              <w:rPr>
                <w:lang w:eastAsia="sv-SE"/>
              </w:rPr>
              <w:t>.</w:t>
            </w:r>
          </w:p>
        </w:tc>
      </w:tr>
      <w:tr w:rsidR="00F3754A" w:rsidRPr="00296D39" w14:paraId="204DDC3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4C6A9D3" w14:textId="77777777" w:rsidR="00F3754A" w:rsidRPr="00296D39" w:rsidRDefault="00F3754A" w:rsidP="00F3754A">
            <w:pPr>
              <w:pStyle w:val="TAL"/>
              <w:rPr>
                <w:b/>
                <w:i/>
                <w:lang w:eastAsia="ko-KR"/>
              </w:rPr>
            </w:pPr>
            <w:r w:rsidRPr="00296D39">
              <w:rPr>
                <w:b/>
                <w:i/>
                <w:lang w:eastAsia="ko-KR"/>
              </w:rPr>
              <w:t>locationAndBandwidth</w:t>
            </w:r>
          </w:p>
          <w:p w14:paraId="246DB88E" w14:textId="77777777" w:rsidR="00F3754A" w:rsidRPr="00296D39" w:rsidRDefault="00F3754A" w:rsidP="00F3754A">
            <w:pPr>
              <w:pStyle w:val="TAL"/>
              <w:rPr>
                <w:lang w:eastAsia="ko-KR"/>
              </w:rPr>
            </w:pPr>
            <w:r w:rsidRPr="00296D39">
              <w:rPr>
                <w:szCs w:val="22"/>
                <w:lang w:eastAsia="sv-SE"/>
              </w:rPr>
              <w:t>Frequency domain location and bandwidth of the bandwidth part associated to the random-access resources used by the UE.</w:t>
            </w:r>
          </w:p>
        </w:tc>
      </w:tr>
      <w:tr w:rsidR="00F3754A" w:rsidRPr="00296D39" w14:paraId="0D2513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6058EB4" w14:textId="77777777" w:rsidR="00F3754A" w:rsidRPr="00296D39" w:rsidRDefault="00F3754A" w:rsidP="00F3754A">
            <w:pPr>
              <w:pStyle w:val="TAL"/>
              <w:rPr>
                <w:rFonts w:eastAsia="DengXian"/>
                <w:iCs/>
                <w:lang w:eastAsia="sv-SE"/>
              </w:rPr>
            </w:pPr>
            <w:r w:rsidRPr="00296D39">
              <w:rPr>
                <w:rFonts w:eastAsia="DengXian"/>
                <w:iCs/>
                <w:lang w:eastAsia="sv-SE"/>
              </w:rPr>
              <w:t>numberOfPreamblesSentOn</w:t>
            </w:r>
            <w:r w:rsidRPr="00296D39">
              <w:rPr>
                <w:rFonts w:eastAsia="DengXian"/>
                <w:b/>
                <w:i/>
                <w:iCs/>
                <w:lang w:eastAsia="sv-SE"/>
              </w:rPr>
              <w:t>CSI-RS</w:t>
            </w:r>
          </w:p>
          <w:p w14:paraId="7E408B18" w14:textId="77777777" w:rsidR="00F3754A" w:rsidRPr="00296D39" w:rsidRDefault="00F3754A" w:rsidP="00F3754A">
            <w:pPr>
              <w:pStyle w:val="TAL"/>
              <w:rPr>
                <w:szCs w:val="22"/>
                <w:lang w:eastAsia="sv-SE"/>
              </w:rPr>
            </w:pPr>
            <w:r w:rsidRPr="00296D39">
              <w:rPr>
                <w:rFonts w:eastAsia="DengXian"/>
                <w:lang w:eastAsia="sv-SE"/>
              </w:rPr>
              <w:t>This field is used to indicate the total number of successive RA preambles that were transmitted on the corresponding CSI-RS.</w:t>
            </w:r>
          </w:p>
        </w:tc>
      </w:tr>
      <w:tr w:rsidR="00F3754A" w:rsidRPr="00296D39" w14:paraId="7AAA0B6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26FB1ED" w14:textId="77777777" w:rsidR="00F3754A" w:rsidRPr="00296D39" w:rsidRDefault="00F3754A" w:rsidP="00F3754A">
            <w:pPr>
              <w:pStyle w:val="TAL"/>
              <w:rPr>
                <w:rFonts w:eastAsia="DengXian"/>
                <w:b/>
                <w:i/>
                <w:iCs/>
                <w:lang w:eastAsia="sv-SE"/>
              </w:rPr>
            </w:pPr>
            <w:r w:rsidRPr="00296D39">
              <w:rPr>
                <w:rFonts w:eastAsia="DengXian"/>
                <w:b/>
                <w:i/>
                <w:iCs/>
                <w:lang w:eastAsia="sv-SE"/>
              </w:rPr>
              <w:t>numberOfPreamblesSentOnSSB</w:t>
            </w:r>
          </w:p>
          <w:p w14:paraId="7209BD24" w14:textId="77777777" w:rsidR="00F3754A" w:rsidRPr="00296D39" w:rsidRDefault="00F3754A" w:rsidP="00F3754A">
            <w:pPr>
              <w:pStyle w:val="TAL"/>
              <w:rPr>
                <w:szCs w:val="22"/>
                <w:lang w:eastAsia="sv-SE"/>
              </w:rPr>
            </w:pPr>
            <w:r w:rsidRPr="00296D39">
              <w:rPr>
                <w:rFonts w:eastAsia="DengXian"/>
                <w:lang w:eastAsia="sv-SE"/>
              </w:rPr>
              <w:t>This field is used to indicate the total number of successive RA preambles that were transmitted on the corresponding SS/PBCH block.</w:t>
            </w:r>
          </w:p>
        </w:tc>
      </w:tr>
      <w:tr w:rsidR="00F3754A" w:rsidRPr="00296D39" w14:paraId="2CF5251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88576D1" w14:textId="77777777" w:rsidR="00F3754A" w:rsidRPr="00296D39" w:rsidRDefault="00F3754A" w:rsidP="00F3754A">
            <w:pPr>
              <w:pStyle w:val="TAL"/>
              <w:rPr>
                <w:b/>
                <w:i/>
              </w:rPr>
            </w:pPr>
            <w:r w:rsidRPr="00296D39">
              <w:rPr>
                <w:b/>
                <w:i/>
              </w:rPr>
              <w:t>perRAAttemptInfoList</w:t>
            </w:r>
          </w:p>
          <w:p w14:paraId="632C1381" w14:textId="77777777" w:rsidR="00F3754A" w:rsidRPr="00296D39" w:rsidRDefault="00F3754A" w:rsidP="00F3754A">
            <w:pPr>
              <w:pStyle w:val="TAL"/>
              <w:rPr>
                <w:rFonts w:eastAsia="DengXian"/>
                <w:iCs/>
                <w:lang w:eastAsia="sv-SE"/>
              </w:rPr>
            </w:pPr>
            <w:r w:rsidRPr="00296D39">
              <w:t>This field provides detailed information about a random access attempt.</w:t>
            </w:r>
          </w:p>
        </w:tc>
      </w:tr>
      <w:tr w:rsidR="00F3754A" w:rsidRPr="00296D39" w14:paraId="276381A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39BB18D" w14:textId="77777777" w:rsidR="00F3754A" w:rsidRPr="00296D39" w:rsidRDefault="00F3754A" w:rsidP="00F3754A">
            <w:pPr>
              <w:pStyle w:val="TAL"/>
              <w:rPr>
                <w:b/>
                <w:i/>
              </w:rPr>
            </w:pPr>
            <w:r w:rsidRPr="00296D39">
              <w:rPr>
                <w:b/>
                <w:i/>
              </w:rPr>
              <w:t>perRAInfoList</w:t>
            </w:r>
          </w:p>
          <w:p w14:paraId="16F746CA" w14:textId="77777777" w:rsidR="00F3754A" w:rsidRPr="00296D39" w:rsidRDefault="00F3754A" w:rsidP="00F3754A">
            <w:pPr>
              <w:pStyle w:val="TAL"/>
              <w:rPr>
                <w:szCs w:val="22"/>
                <w:lang w:eastAsia="sv-SE"/>
              </w:rPr>
            </w:pPr>
            <w:r w:rsidRPr="00296D39">
              <w:t>This field provides detailed information about each of the random access attempts in the chronological order of the random access attempts.</w:t>
            </w:r>
          </w:p>
        </w:tc>
      </w:tr>
      <w:tr w:rsidR="00F3754A" w:rsidRPr="00296D39" w14:paraId="7786467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72E94C" w14:textId="77777777" w:rsidR="00F3754A" w:rsidRPr="00296D39" w:rsidRDefault="00F3754A" w:rsidP="00F3754A">
            <w:pPr>
              <w:pStyle w:val="TAL"/>
              <w:rPr>
                <w:rFonts w:eastAsia="DengXian"/>
                <w:lang w:eastAsia="sv-SE"/>
              </w:rPr>
            </w:pPr>
            <w:r w:rsidRPr="00296D39">
              <w:rPr>
                <w:rFonts w:eastAsia="DengXian"/>
                <w:lang w:eastAsia="sv-SE"/>
              </w:rPr>
              <w:t>per</w:t>
            </w:r>
            <w:r w:rsidRPr="00296D39">
              <w:rPr>
                <w:rFonts w:eastAsia="DengXian"/>
                <w:b/>
                <w:i/>
                <w:lang w:eastAsia="sv-SE"/>
              </w:rPr>
              <w:t>RACSI-RSInfoList</w:t>
            </w:r>
          </w:p>
          <w:p w14:paraId="666CD077" w14:textId="77777777" w:rsidR="00F3754A" w:rsidRPr="00296D39" w:rsidRDefault="00F3754A" w:rsidP="00F3754A">
            <w:pPr>
              <w:pStyle w:val="TAL"/>
              <w:rPr>
                <w:szCs w:val="22"/>
                <w:lang w:eastAsia="sv-SE"/>
              </w:rPr>
            </w:pPr>
            <w:r w:rsidRPr="00296D39">
              <w:rPr>
                <w:rFonts w:eastAsia="DengXian"/>
                <w:lang w:eastAsia="sv-SE"/>
              </w:rPr>
              <w:t>This field provides detailed information about the successive random access attempts associated to the same CSI-RS.</w:t>
            </w:r>
          </w:p>
        </w:tc>
      </w:tr>
      <w:tr w:rsidR="00F3754A" w:rsidRPr="00296D39" w14:paraId="276E6AF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54AFA68" w14:textId="77777777" w:rsidR="00F3754A" w:rsidRPr="00296D39" w:rsidRDefault="00F3754A" w:rsidP="00F3754A">
            <w:pPr>
              <w:pStyle w:val="TAL"/>
              <w:rPr>
                <w:rFonts w:eastAsia="DengXian"/>
                <w:b/>
                <w:i/>
                <w:lang w:eastAsia="sv-SE"/>
              </w:rPr>
            </w:pPr>
            <w:r w:rsidRPr="00296D39">
              <w:rPr>
                <w:rFonts w:eastAsia="DengXian"/>
                <w:b/>
                <w:i/>
                <w:lang w:eastAsia="sv-SE"/>
              </w:rPr>
              <w:t>perRASSBInfoList</w:t>
            </w:r>
          </w:p>
          <w:p w14:paraId="58754F42" w14:textId="77777777" w:rsidR="00F3754A" w:rsidRPr="00296D39" w:rsidRDefault="00F3754A" w:rsidP="00F3754A">
            <w:pPr>
              <w:pStyle w:val="TAL"/>
              <w:rPr>
                <w:szCs w:val="22"/>
                <w:lang w:eastAsia="sv-SE"/>
              </w:rPr>
            </w:pPr>
            <w:r w:rsidRPr="00296D39">
              <w:rPr>
                <w:rFonts w:eastAsia="DengXian"/>
                <w:lang w:eastAsia="sv-SE"/>
              </w:rPr>
              <w:t>This field provides detailed information about the successive random access attempts associated to the same SS/PBCH block.</w:t>
            </w:r>
          </w:p>
        </w:tc>
      </w:tr>
      <w:tr w:rsidR="00F3754A" w:rsidRPr="00296D39" w14:paraId="2A7B47D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20A9DAF" w14:textId="77777777" w:rsidR="00F3754A" w:rsidRPr="00296D39" w:rsidRDefault="00F3754A" w:rsidP="00F3754A">
            <w:pPr>
              <w:pStyle w:val="TAL"/>
              <w:rPr>
                <w:b/>
                <w:i/>
                <w:lang w:eastAsia="sv-SE"/>
              </w:rPr>
            </w:pPr>
            <w:r w:rsidRPr="00296D39">
              <w:rPr>
                <w:b/>
                <w:i/>
                <w:lang w:eastAsia="sv-SE"/>
              </w:rPr>
              <w:t>raPurpose</w:t>
            </w:r>
          </w:p>
          <w:p w14:paraId="7C502A7F" w14:textId="77777777" w:rsidR="00F3754A" w:rsidRPr="00296D39" w:rsidRDefault="00F3754A" w:rsidP="00F3754A">
            <w:pPr>
              <w:pStyle w:val="TAL"/>
              <w:rPr>
                <w:lang w:eastAsia="sv-SE"/>
              </w:rPr>
            </w:pPr>
            <w:r w:rsidRPr="00296D39">
              <w:rPr>
                <w:lang w:eastAsia="sv-SE"/>
              </w:rPr>
              <w:t>T</w:t>
            </w:r>
            <w:r w:rsidRPr="00296D39">
              <w:t>his fie</w:t>
            </w:r>
            <w:r w:rsidRPr="00296D39">
              <w:rPr>
                <w:lang w:eastAsia="sv-SE"/>
              </w:rPr>
              <w:t>l</w:t>
            </w:r>
            <w:r w:rsidRPr="00296D39">
              <w:t xml:space="preserve">d is used to indicate </w:t>
            </w:r>
            <w:r w:rsidRPr="00296D39">
              <w:rPr>
                <w:lang w:eastAsia="sv-SE"/>
              </w:rPr>
              <w:t>the RA scenario for which the RA report entry is triggered. The RA accesses associated to Initial access from RRC_IDLE, transition from RRC-INACTIVE and the MSG3 based SI request are indicated using the indicator 'accessRelated'.</w:t>
            </w:r>
            <w:r w:rsidRPr="00296D39">
              <w:t xml:space="preserve"> The indicator </w:t>
            </w:r>
            <w:r w:rsidRPr="00296D39">
              <w:rPr>
                <w:iCs/>
              </w:rPr>
              <w:t>beamFailureRecovery</w:t>
            </w:r>
            <w:r w:rsidRPr="00296D39">
              <w:t xml:space="preserve"> is used </w:t>
            </w:r>
            <w:r w:rsidRPr="00296D39">
              <w:rPr>
                <w:lang w:eastAsia="zh-CN"/>
              </w:rPr>
              <w:t xml:space="preserve">in case of beam failure recovery failure in the SpCell [3]. The indicator </w:t>
            </w:r>
            <w:r w:rsidRPr="00296D39">
              <w:rPr>
                <w:iCs/>
              </w:rPr>
              <w:t>reconfigurationWithSync</w:t>
            </w:r>
            <w:r w:rsidRPr="00296D39">
              <w:rPr>
                <w:lang w:eastAsia="zh-CN"/>
              </w:rPr>
              <w:t xml:space="preserve"> is used if the UE </w:t>
            </w:r>
            <w:r w:rsidRPr="00296D39">
              <w:t xml:space="preserve">executes a reconfiguration with sync. The indicator </w:t>
            </w:r>
            <w:r w:rsidRPr="00296D39">
              <w:rPr>
                <w:iCs/>
              </w:rPr>
              <w:t>ulUnSynchronized</w:t>
            </w:r>
            <w:r w:rsidRPr="00296D39">
              <w:t xml:space="preserve"> is used if the r</w:t>
            </w:r>
            <w:r w:rsidRPr="00296D39">
              <w:rPr>
                <w:lang w:eastAsia="ko-KR"/>
              </w:rPr>
              <w:t xml:space="preserve">andom access procedure is initiated in a SpCell by DL or UL data arrival during RRC_CONNECTED when the timeAlignmentTimer is not running in the PTAG or in a serving cell by a PDCCH order </w:t>
            </w:r>
            <w:r w:rsidRPr="00296D39">
              <w:rPr>
                <w:lang w:eastAsia="zh-CN"/>
              </w:rPr>
              <w:t>[3]</w:t>
            </w:r>
            <w:r w:rsidRPr="00296D39">
              <w:rPr>
                <w:lang w:eastAsia="ko-KR"/>
              </w:rPr>
              <w:t xml:space="preserve">. The indicator </w:t>
            </w:r>
            <w:r w:rsidRPr="00296D39">
              <w:rPr>
                <w:iCs/>
              </w:rPr>
              <w:t>schedulingRequestFailure</w:t>
            </w:r>
            <w:r w:rsidRPr="00296D39">
              <w:t xml:space="preserve"> is used in case of SR failures </w:t>
            </w:r>
            <w:r w:rsidRPr="00296D39">
              <w:rPr>
                <w:lang w:eastAsia="zh-CN"/>
              </w:rPr>
              <w:t>[3]</w:t>
            </w:r>
            <w:r w:rsidRPr="00296D39">
              <w:t xml:space="preserve">. The indicator </w:t>
            </w:r>
            <w:r w:rsidRPr="00296D39">
              <w:rPr>
                <w:iCs/>
              </w:rPr>
              <w:t>noPUCCHResourceAvailable</w:t>
            </w:r>
            <w:r w:rsidRPr="00296D39">
              <w:t xml:space="preserve"> is used when the UE has no valid SR PUCCH resources configured </w:t>
            </w:r>
            <w:r w:rsidRPr="00296D39">
              <w:rPr>
                <w:lang w:eastAsia="zh-CN"/>
              </w:rPr>
              <w:t>[3]</w:t>
            </w:r>
            <w:r w:rsidRPr="00296D39">
              <w:t xml:space="preserve">. The indicator </w:t>
            </w:r>
            <w:r w:rsidRPr="00296D39">
              <w:rPr>
                <w:iCs/>
              </w:rPr>
              <w:t>requestForOtherSI</w:t>
            </w:r>
            <w:r w:rsidRPr="00296D39">
              <w:t xml:space="preserve"> is used for MSG1 based on demand SI request.</w:t>
            </w:r>
          </w:p>
        </w:tc>
      </w:tr>
      <w:tr w:rsidR="00F3754A" w:rsidRPr="00296D39" w14:paraId="46152464" w14:textId="77777777" w:rsidTr="00F3754A">
        <w:tc>
          <w:tcPr>
            <w:tcW w:w="9634" w:type="dxa"/>
            <w:tcBorders>
              <w:top w:val="single" w:sz="4" w:space="0" w:color="auto"/>
              <w:left w:val="single" w:sz="4" w:space="0" w:color="auto"/>
              <w:bottom w:val="single" w:sz="4" w:space="0" w:color="auto"/>
              <w:right w:val="single" w:sz="4" w:space="0" w:color="auto"/>
            </w:tcBorders>
          </w:tcPr>
          <w:p w14:paraId="5680E1B2" w14:textId="77777777" w:rsidR="00F3754A" w:rsidRPr="00296D39" w:rsidRDefault="00F3754A" w:rsidP="00F3754A">
            <w:pPr>
              <w:pStyle w:val="TAL"/>
              <w:rPr>
                <w:b/>
                <w:i/>
                <w:lang w:eastAsia="sv-SE"/>
              </w:rPr>
            </w:pPr>
            <w:r w:rsidRPr="00296D39">
              <w:rPr>
                <w:b/>
                <w:i/>
                <w:lang w:eastAsia="sv-SE"/>
              </w:rPr>
              <w:t>ra-InformationCommon</w:t>
            </w:r>
          </w:p>
          <w:p w14:paraId="295F3F89" w14:textId="77777777" w:rsidR="00F3754A" w:rsidRPr="00296D39" w:rsidRDefault="00F3754A" w:rsidP="00F3754A">
            <w:pPr>
              <w:pStyle w:val="TAL"/>
              <w:rPr>
                <w:bCs/>
                <w:iCs/>
                <w:lang w:eastAsia="sv-SE"/>
              </w:rPr>
            </w:pPr>
            <w:r w:rsidRPr="00296D39">
              <w:rPr>
                <w:bCs/>
                <w:iCs/>
                <w:lang w:eastAsia="sv-SE"/>
              </w:rPr>
              <w:t xml:space="preserve">This field is used to indicate the common random-access related information between </w:t>
            </w:r>
            <w:r w:rsidRPr="00296D39">
              <w:rPr>
                <w:bCs/>
                <w:lang w:eastAsia="sv-SE"/>
              </w:rPr>
              <w:t>RA-report</w:t>
            </w:r>
            <w:r w:rsidRPr="00296D39">
              <w:rPr>
                <w:bCs/>
                <w:iCs/>
                <w:lang w:eastAsia="sv-SE"/>
              </w:rPr>
              <w:t xml:space="preserve"> and </w:t>
            </w:r>
            <w:r w:rsidRPr="00296D39">
              <w:rPr>
                <w:bCs/>
                <w:lang w:eastAsia="sv-SE"/>
              </w:rPr>
              <w:t>RLF-report</w:t>
            </w:r>
            <w:r w:rsidRPr="00296D39">
              <w:rPr>
                <w:bCs/>
                <w:iCs/>
                <w:lang w:eastAsia="sv-SE"/>
              </w:rPr>
              <w:t xml:space="preserve">. For RA report, this field is mandatory presented. For </w:t>
            </w:r>
            <w:r w:rsidRPr="00296D39">
              <w:rPr>
                <w:bCs/>
                <w:lang w:eastAsia="sv-SE"/>
              </w:rPr>
              <w:t>RLF-report</w:t>
            </w:r>
            <w:r w:rsidRPr="00296D39">
              <w:rPr>
                <w:bCs/>
                <w:iCs/>
                <w:lang w:eastAsia="sv-SE"/>
              </w:rPr>
              <w:t>, this field is optionally included when c</w:t>
            </w:r>
            <w:r w:rsidRPr="00296D39">
              <w:rPr>
                <w:bCs/>
                <w:lang w:eastAsia="sv-SE"/>
              </w:rPr>
              <w:t>onnectionFailureType</w:t>
            </w:r>
            <w:r w:rsidRPr="00296D39">
              <w:rPr>
                <w:bCs/>
                <w:iCs/>
                <w:lang w:eastAsia="sv-SE"/>
              </w:rPr>
              <w:t xml:space="preserve"> is set to 'hof' or when </w:t>
            </w:r>
            <w:r w:rsidRPr="00296D39">
              <w:rPr>
                <w:bCs/>
                <w:lang w:eastAsia="sv-SE"/>
              </w:rPr>
              <w:t>connectionFailureType</w:t>
            </w:r>
            <w:r w:rsidRPr="00296D39">
              <w:rPr>
                <w:bCs/>
                <w:iCs/>
                <w:lang w:eastAsia="sv-SE"/>
              </w:rPr>
              <w:t xml:space="preserve"> is set to 'rlf' and the </w:t>
            </w:r>
            <w:r w:rsidRPr="00296D39">
              <w:rPr>
                <w:bCs/>
                <w:lang w:eastAsia="sv-SE"/>
              </w:rPr>
              <w:t>rlf-Cause</w:t>
            </w:r>
            <w:r w:rsidRPr="00296D39">
              <w:rPr>
                <w:bCs/>
                <w:iCs/>
                <w:lang w:eastAsia="sv-SE"/>
              </w:rPr>
              <w:t xml:space="preserve"> equals to 'randomAccessProblem' or 'beamRecoveryFailure'; otherwise this field is absent.</w:t>
            </w:r>
          </w:p>
        </w:tc>
      </w:tr>
      <w:tr w:rsidR="00F3754A" w:rsidRPr="00296D39" w14:paraId="2496BB7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421DDF4" w14:textId="77777777" w:rsidR="00F3754A" w:rsidRPr="00296D39" w:rsidRDefault="00F3754A" w:rsidP="00F3754A">
            <w:pPr>
              <w:pStyle w:val="TAL"/>
              <w:rPr>
                <w:b/>
                <w:i/>
                <w:lang w:eastAsia="sv-SE"/>
              </w:rPr>
            </w:pPr>
            <w:r w:rsidRPr="00296D39">
              <w:rPr>
                <w:b/>
                <w:i/>
                <w:lang w:eastAsia="sv-SE"/>
              </w:rPr>
              <w:t>ssb-Index</w:t>
            </w:r>
          </w:p>
          <w:p w14:paraId="124CBA60" w14:textId="77777777" w:rsidR="00F3754A" w:rsidRPr="00296D39" w:rsidRDefault="00F3754A" w:rsidP="00F3754A">
            <w:pPr>
              <w:pStyle w:val="TAL"/>
              <w:rPr>
                <w:lang w:eastAsia="ko-KR"/>
              </w:rPr>
            </w:pPr>
            <w:r w:rsidRPr="00296D39">
              <w:rPr>
                <w:lang w:eastAsia="sv-SE"/>
              </w:rPr>
              <w:t>T</w:t>
            </w:r>
            <w:r w:rsidRPr="00296D39">
              <w:t>his fie</w:t>
            </w:r>
            <w:r w:rsidRPr="00296D39">
              <w:rPr>
                <w:lang w:eastAsia="sv-SE"/>
              </w:rPr>
              <w:t>l</w:t>
            </w:r>
            <w:r w:rsidRPr="00296D39">
              <w:t xml:space="preserve">d is used to indicate </w:t>
            </w:r>
            <w:r w:rsidRPr="00296D39">
              <w:rPr>
                <w:lang w:eastAsia="sv-SE"/>
              </w:rPr>
              <w:t>the SS/PBCH index of the SS/PBCH block corresponding to the random access attempt.</w:t>
            </w:r>
          </w:p>
        </w:tc>
      </w:tr>
      <w:tr w:rsidR="00F3754A" w:rsidRPr="00296D39" w14:paraId="03D6B911"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5A25564" w14:textId="77777777" w:rsidR="00F3754A" w:rsidRPr="00296D39" w:rsidRDefault="00F3754A" w:rsidP="00F3754A">
            <w:pPr>
              <w:pStyle w:val="TAL"/>
              <w:rPr>
                <w:b/>
                <w:i/>
                <w:lang w:eastAsia="sv-SE"/>
              </w:rPr>
            </w:pPr>
            <w:r w:rsidRPr="00296D39">
              <w:rPr>
                <w:b/>
                <w:i/>
                <w:lang w:eastAsia="sv-SE"/>
              </w:rPr>
              <w:t>subcarrierSpacing</w:t>
            </w:r>
          </w:p>
          <w:p w14:paraId="7FB2A7A7" w14:textId="77777777" w:rsidR="00F3754A" w:rsidRPr="00296D39" w:rsidRDefault="00F3754A" w:rsidP="00F3754A">
            <w:pPr>
              <w:pStyle w:val="TAL"/>
              <w:rPr>
                <w:lang w:eastAsia="sv-SE"/>
              </w:rPr>
            </w:pPr>
            <w:r w:rsidRPr="00296D39">
              <w:rPr>
                <w:szCs w:val="22"/>
                <w:lang w:eastAsia="sv-SE"/>
              </w:rPr>
              <w:t>Subcarrier spacing used in the BWP associated to the random-access resources used by the UE</w:t>
            </w:r>
            <w:r w:rsidRPr="00296D39">
              <w:rPr>
                <w:lang w:eastAsia="sv-SE"/>
              </w:rPr>
              <w:t>.</w:t>
            </w:r>
          </w:p>
        </w:tc>
      </w:tr>
    </w:tbl>
    <w:p w14:paraId="5F867D57" w14:textId="77777777" w:rsidR="00F3754A" w:rsidRPr="00296D39" w:rsidRDefault="00F3754A" w:rsidP="00F3754A">
      <w:pPr>
        <w:rPr>
          <w:lang w:eastAsia="zh-CN"/>
        </w:rPr>
      </w:pPr>
      <w:r w:rsidRPr="00296D39">
        <w:rPr>
          <w:lang w:eastAsia="zh-CN"/>
        </w:rPr>
        <w:t>…</w:t>
      </w:r>
    </w:p>
    <w:p w14:paraId="45836D57" w14:textId="77777777" w:rsidR="00F3754A" w:rsidRPr="00296D39" w:rsidRDefault="00F3754A" w:rsidP="00F3754A">
      <w:pPr>
        <w:pStyle w:val="H6"/>
      </w:pPr>
      <w:r w:rsidRPr="00296D39">
        <w:t>8.1.6.1.4.8.3</w:t>
      </w:r>
      <w:r w:rsidRPr="00296D39">
        <w:tab/>
        <w:t>Test description</w:t>
      </w:r>
    </w:p>
    <w:p w14:paraId="5E066A4F" w14:textId="77777777" w:rsidR="00F3754A" w:rsidRPr="00296D39" w:rsidRDefault="00F3754A" w:rsidP="00F3754A">
      <w:pPr>
        <w:pStyle w:val="H6"/>
      </w:pPr>
      <w:r w:rsidRPr="00296D39">
        <w:t>8.1.6.1.4.8.3.1</w:t>
      </w:r>
      <w:r w:rsidRPr="00296D39">
        <w:tab/>
        <w:t>Pre-test conditions</w:t>
      </w:r>
    </w:p>
    <w:p w14:paraId="37295262" w14:textId="77777777" w:rsidR="00F3754A" w:rsidRPr="00296D39" w:rsidRDefault="00F3754A" w:rsidP="00F3754A">
      <w:pPr>
        <w:pStyle w:val="H6"/>
        <w:rPr>
          <w:lang w:eastAsia="sv-SE"/>
        </w:rPr>
      </w:pPr>
      <w:r w:rsidRPr="00296D39">
        <w:rPr>
          <w:lang w:eastAsia="sv-SE"/>
        </w:rPr>
        <w:t>System Simulator:</w:t>
      </w:r>
    </w:p>
    <w:p w14:paraId="474A52D7" w14:textId="77777777" w:rsidR="00F3754A" w:rsidRPr="00296D39" w:rsidRDefault="00F3754A" w:rsidP="00F3754A">
      <w:pPr>
        <w:pStyle w:val="B1"/>
      </w:pPr>
      <w:r w:rsidRPr="00296D39">
        <w:t>- NR Cell 1</w:t>
      </w:r>
    </w:p>
    <w:p w14:paraId="0958E8C3" w14:textId="77777777" w:rsidR="00F3754A" w:rsidRPr="00296D39" w:rsidRDefault="00F3754A" w:rsidP="00F3754A">
      <w:pPr>
        <w:pStyle w:val="B1"/>
      </w:pPr>
      <w:r w:rsidRPr="00296D39">
        <w:t>- System information combination NR-1 as defined in TS 38.508-1 [4] clause 4.4.3.1.2.</w:t>
      </w:r>
    </w:p>
    <w:p w14:paraId="32E62E79" w14:textId="77777777" w:rsidR="00F3754A" w:rsidRPr="00296D39" w:rsidRDefault="00F3754A" w:rsidP="00F3754A">
      <w:pPr>
        <w:pStyle w:val="H6"/>
        <w:rPr>
          <w:lang w:eastAsia="sv-SE"/>
        </w:rPr>
      </w:pPr>
      <w:r w:rsidRPr="00296D39">
        <w:rPr>
          <w:lang w:eastAsia="sv-SE"/>
        </w:rPr>
        <w:t>UE:</w:t>
      </w:r>
    </w:p>
    <w:p w14:paraId="4391A32F" w14:textId="77777777" w:rsidR="00F3754A" w:rsidRPr="00296D39" w:rsidRDefault="00F3754A" w:rsidP="00F3754A">
      <w:pPr>
        <w:pStyle w:val="B1"/>
      </w:pPr>
      <w:r w:rsidRPr="00296D39">
        <w:t>- None.</w:t>
      </w:r>
    </w:p>
    <w:p w14:paraId="452E2A00" w14:textId="77777777" w:rsidR="00F3754A" w:rsidRPr="00296D39" w:rsidRDefault="00F3754A" w:rsidP="00F3754A">
      <w:pPr>
        <w:pStyle w:val="H6"/>
        <w:rPr>
          <w:lang w:eastAsia="sv-SE"/>
        </w:rPr>
      </w:pPr>
      <w:r w:rsidRPr="00296D39">
        <w:rPr>
          <w:lang w:eastAsia="sv-SE"/>
        </w:rPr>
        <w:t>Preamble:</w:t>
      </w:r>
    </w:p>
    <w:p w14:paraId="170E195F" w14:textId="77777777" w:rsidR="00F3754A" w:rsidRPr="00296D39" w:rsidRDefault="00F3754A" w:rsidP="00F3754A">
      <w:pPr>
        <w:pStyle w:val="B1"/>
      </w:pPr>
      <w:r w:rsidRPr="00296D39">
        <w:t>- The UE is in state 1N-A on Cell 1 as defined in TS 38.508-1 [4], subclause 4.4A.</w:t>
      </w:r>
    </w:p>
    <w:p w14:paraId="12EFFD0C" w14:textId="77777777" w:rsidR="00F3754A" w:rsidRPr="00296D39" w:rsidRDefault="00F3754A" w:rsidP="00F3754A">
      <w:pPr>
        <w:pStyle w:val="H6"/>
        <w:rPr>
          <w:snapToGrid w:val="0"/>
        </w:rPr>
      </w:pPr>
      <w:r w:rsidRPr="00296D39">
        <w:rPr>
          <w:lang w:eastAsia="zh-CN"/>
        </w:rPr>
        <w:t>8.1.6.1.4.8</w:t>
      </w:r>
      <w:r w:rsidRPr="00296D39">
        <w:rPr>
          <w:rFonts w:eastAsia="MS Gothic"/>
        </w:rPr>
        <w:t>.3.2</w:t>
      </w:r>
      <w:r w:rsidRPr="00296D39">
        <w:rPr>
          <w:rFonts w:eastAsia="MS Gothic"/>
        </w:rPr>
        <w:tab/>
      </w:r>
      <w:r w:rsidRPr="00296D39">
        <w:rPr>
          <w:snapToGrid w:val="0"/>
        </w:rPr>
        <w:t>Test procedure sequence</w:t>
      </w:r>
    </w:p>
    <w:p w14:paraId="1BCB7D4B" w14:textId="77777777" w:rsidR="00F3754A" w:rsidRPr="00296D39" w:rsidRDefault="00F3754A" w:rsidP="00F3754A">
      <w:pPr>
        <w:pStyle w:val="TH"/>
      </w:pPr>
      <w:r w:rsidRPr="00296D39">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296D39" w14:paraId="682D0F4F" w14:textId="77777777" w:rsidTr="00F3754A">
        <w:tc>
          <w:tcPr>
            <w:tcW w:w="648" w:type="dxa"/>
            <w:tcBorders>
              <w:bottom w:val="nil"/>
            </w:tcBorders>
          </w:tcPr>
          <w:p w14:paraId="6892681B" w14:textId="77777777" w:rsidR="00F3754A" w:rsidRPr="00296D39" w:rsidRDefault="00F3754A" w:rsidP="00F3754A">
            <w:pPr>
              <w:pStyle w:val="TAH"/>
            </w:pPr>
            <w:r w:rsidRPr="00296D39">
              <w:t>St</w:t>
            </w:r>
          </w:p>
        </w:tc>
        <w:tc>
          <w:tcPr>
            <w:tcW w:w="3969" w:type="dxa"/>
            <w:tcBorders>
              <w:bottom w:val="nil"/>
            </w:tcBorders>
          </w:tcPr>
          <w:p w14:paraId="53B0C70C" w14:textId="77777777" w:rsidR="00F3754A" w:rsidRPr="00296D39" w:rsidRDefault="00F3754A" w:rsidP="00F3754A">
            <w:pPr>
              <w:pStyle w:val="TAH"/>
            </w:pPr>
            <w:r w:rsidRPr="00296D39">
              <w:t>Procedure</w:t>
            </w:r>
          </w:p>
        </w:tc>
        <w:tc>
          <w:tcPr>
            <w:tcW w:w="3686" w:type="dxa"/>
            <w:gridSpan w:val="2"/>
          </w:tcPr>
          <w:p w14:paraId="3FD0FF23" w14:textId="77777777" w:rsidR="00F3754A" w:rsidRPr="00296D39" w:rsidRDefault="00F3754A" w:rsidP="00F3754A">
            <w:pPr>
              <w:pStyle w:val="TAH"/>
            </w:pPr>
            <w:r w:rsidRPr="00296D39">
              <w:t>Message Sequence</w:t>
            </w:r>
          </w:p>
        </w:tc>
        <w:tc>
          <w:tcPr>
            <w:tcW w:w="567" w:type="dxa"/>
            <w:tcBorders>
              <w:bottom w:val="nil"/>
            </w:tcBorders>
          </w:tcPr>
          <w:p w14:paraId="4FD8AB25" w14:textId="77777777" w:rsidR="00F3754A" w:rsidRPr="00296D39" w:rsidRDefault="00F3754A" w:rsidP="00F3754A">
            <w:pPr>
              <w:pStyle w:val="TAH"/>
            </w:pPr>
            <w:r w:rsidRPr="00296D39">
              <w:t>TP</w:t>
            </w:r>
          </w:p>
        </w:tc>
        <w:tc>
          <w:tcPr>
            <w:tcW w:w="892" w:type="dxa"/>
            <w:tcBorders>
              <w:bottom w:val="nil"/>
            </w:tcBorders>
          </w:tcPr>
          <w:p w14:paraId="462A8495" w14:textId="77777777" w:rsidR="00F3754A" w:rsidRPr="00296D39" w:rsidRDefault="00F3754A" w:rsidP="00F3754A">
            <w:pPr>
              <w:pStyle w:val="TAH"/>
            </w:pPr>
            <w:r w:rsidRPr="00296D39">
              <w:t>Verdict</w:t>
            </w:r>
          </w:p>
        </w:tc>
      </w:tr>
      <w:tr w:rsidR="00F3754A" w:rsidRPr="00296D39" w14:paraId="04E04CE7" w14:textId="77777777" w:rsidTr="00F3754A">
        <w:tc>
          <w:tcPr>
            <w:tcW w:w="648" w:type="dxa"/>
            <w:tcBorders>
              <w:top w:val="nil"/>
            </w:tcBorders>
          </w:tcPr>
          <w:p w14:paraId="23B138F8" w14:textId="77777777" w:rsidR="00F3754A" w:rsidRPr="00296D39" w:rsidRDefault="00F3754A" w:rsidP="00F3754A">
            <w:pPr>
              <w:pStyle w:val="TAH"/>
            </w:pPr>
          </w:p>
        </w:tc>
        <w:tc>
          <w:tcPr>
            <w:tcW w:w="3969" w:type="dxa"/>
            <w:tcBorders>
              <w:top w:val="nil"/>
            </w:tcBorders>
          </w:tcPr>
          <w:p w14:paraId="60E351D1" w14:textId="77777777" w:rsidR="00F3754A" w:rsidRPr="00296D39" w:rsidRDefault="00F3754A" w:rsidP="00F3754A">
            <w:pPr>
              <w:pStyle w:val="TAH"/>
            </w:pPr>
          </w:p>
        </w:tc>
        <w:tc>
          <w:tcPr>
            <w:tcW w:w="709" w:type="dxa"/>
          </w:tcPr>
          <w:p w14:paraId="0BC6A2F5" w14:textId="77777777" w:rsidR="00F3754A" w:rsidRPr="00296D39" w:rsidRDefault="00F3754A" w:rsidP="00F3754A">
            <w:pPr>
              <w:pStyle w:val="TAH"/>
            </w:pPr>
            <w:r w:rsidRPr="00296D39">
              <w:t>U - S</w:t>
            </w:r>
          </w:p>
        </w:tc>
        <w:tc>
          <w:tcPr>
            <w:tcW w:w="2977" w:type="dxa"/>
          </w:tcPr>
          <w:p w14:paraId="5E665749" w14:textId="77777777" w:rsidR="00F3754A" w:rsidRPr="00296D39" w:rsidRDefault="00F3754A" w:rsidP="00F3754A">
            <w:pPr>
              <w:pStyle w:val="TAH"/>
            </w:pPr>
            <w:r w:rsidRPr="00296D39">
              <w:t>Message</w:t>
            </w:r>
          </w:p>
        </w:tc>
        <w:tc>
          <w:tcPr>
            <w:tcW w:w="567" w:type="dxa"/>
            <w:tcBorders>
              <w:top w:val="nil"/>
            </w:tcBorders>
          </w:tcPr>
          <w:p w14:paraId="172F73E6" w14:textId="77777777" w:rsidR="00F3754A" w:rsidRPr="00296D39" w:rsidRDefault="00F3754A" w:rsidP="00F3754A">
            <w:pPr>
              <w:pStyle w:val="TAH"/>
            </w:pPr>
          </w:p>
        </w:tc>
        <w:tc>
          <w:tcPr>
            <w:tcW w:w="892" w:type="dxa"/>
            <w:tcBorders>
              <w:top w:val="nil"/>
            </w:tcBorders>
          </w:tcPr>
          <w:p w14:paraId="127DF302" w14:textId="77777777" w:rsidR="00F3754A" w:rsidRPr="00296D39" w:rsidRDefault="00F3754A" w:rsidP="00F3754A">
            <w:pPr>
              <w:pStyle w:val="TAH"/>
            </w:pPr>
          </w:p>
        </w:tc>
      </w:tr>
      <w:tr w:rsidR="00F3754A" w:rsidRPr="00296D39" w14:paraId="2CF666D4" w14:textId="77777777" w:rsidTr="00F3754A">
        <w:tc>
          <w:tcPr>
            <w:tcW w:w="648" w:type="dxa"/>
            <w:tcBorders>
              <w:top w:val="nil"/>
            </w:tcBorders>
          </w:tcPr>
          <w:p w14:paraId="2BF2DDBC" w14:textId="77777777" w:rsidR="00F3754A" w:rsidRPr="00296D39" w:rsidRDefault="00F3754A" w:rsidP="00F3754A">
            <w:pPr>
              <w:pStyle w:val="TAC"/>
              <w:rPr>
                <w:lang w:eastAsia="zh-CN"/>
              </w:rPr>
            </w:pPr>
            <w:r w:rsidRPr="00296D39">
              <w:rPr>
                <w:lang w:eastAsia="zh-CN"/>
              </w:rPr>
              <w:t>1</w:t>
            </w:r>
          </w:p>
        </w:tc>
        <w:tc>
          <w:tcPr>
            <w:tcW w:w="3969" w:type="dxa"/>
            <w:tcBorders>
              <w:top w:val="nil"/>
            </w:tcBorders>
          </w:tcPr>
          <w:p w14:paraId="1F314865" w14:textId="77777777" w:rsidR="00F3754A" w:rsidRPr="00296D39" w:rsidRDefault="00F3754A" w:rsidP="00F3754A">
            <w:pPr>
              <w:pStyle w:val="TAL"/>
            </w:pPr>
            <w:r w:rsidRPr="00296D39">
              <w:t>SS is configured to transmit MAC control element with non-matched UE Contention Resolution Identity</w:t>
            </w:r>
          </w:p>
        </w:tc>
        <w:tc>
          <w:tcPr>
            <w:tcW w:w="709" w:type="dxa"/>
          </w:tcPr>
          <w:p w14:paraId="40B30F07" w14:textId="77777777" w:rsidR="00F3754A" w:rsidRPr="00296D39" w:rsidRDefault="00F3754A" w:rsidP="00F3754A">
            <w:pPr>
              <w:pStyle w:val="TAC"/>
              <w:rPr>
                <w:b/>
              </w:rPr>
            </w:pPr>
            <w:r w:rsidRPr="00296D39">
              <w:t>-</w:t>
            </w:r>
          </w:p>
        </w:tc>
        <w:tc>
          <w:tcPr>
            <w:tcW w:w="2977" w:type="dxa"/>
          </w:tcPr>
          <w:p w14:paraId="30544C32" w14:textId="77777777" w:rsidR="00F3754A" w:rsidRPr="00296D39" w:rsidRDefault="00F3754A" w:rsidP="00F3754A">
            <w:pPr>
              <w:pStyle w:val="TAL"/>
            </w:pPr>
            <w:r w:rsidRPr="00296D39">
              <w:t>-</w:t>
            </w:r>
          </w:p>
        </w:tc>
        <w:tc>
          <w:tcPr>
            <w:tcW w:w="567" w:type="dxa"/>
            <w:tcBorders>
              <w:top w:val="nil"/>
            </w:tcBorders>
          </w:tcPr>
          <w:p w14:paraId="2CFBED09" w14:textId="77777777" w:rsidR="00F3754A" w:rsidRPr="00296D39" w:rsidRDefault="00F3754A" w:rsidP="00F3754A">
            <w:pPr>
              <w:pStyle w:val="TAC"/>
            </w:pPr>
            <w:r w:rsidRPr="00296D39">
              <w:t>-</w:t>
            </w:r>
          </w:p>
        </w:tc>
        <w:tc>
          <w:tcPr>
            <w:tcW w:w="892" w:type="dxa"/>
            <w:tcBorders>
              <w:top w:val="nil"/>
            </w:tcBorders>
          </w:tcPr>
          <w:p w14:paraId="57C14810" w14:textId="77777777" w:rsidR="00F3754A" w:rsidRPr="00296D39" w:rsidRDefault="00F3754A" w:rsidP="00F3754A">
            <w:pPr>
              <w:pStyle w:val="TAC"/>
            </w:pPr>
            <w:r w:rsidRPr="00296D39">
              <w:t>-</w:t>
            </w:r>
          </w:p>
        </w:tc>
      </w:tr>
      <w:tr w:rsidR="00F3754A" w:rsidRPr="00296D39" w14:paraId="6CF6C8F3" w14:textId="77777777" w:rsidTr="00F3754A">
        <w:tc>
          <w:tcPr>
            <w:tcW w:w="648" w:type="dxa"/>
            <w:tcBorders>
              <w:top w:val="nil"/>
            </w:tcBorders>
          </w:tcPr>
          <w:p w14:paraId="03D3A4C4" w14:textId="77777777" w:rsidR="00F3754A" w:rsidRPr="00296D39" w:rsidRDefault="00F3754A" w:rsidP="00F3754A">
            <w:pPr>
              <w:pStyle w:val="TAC"/>
              <w:rPr>
                <w:lang w:eastAsia="zh-CN"/>
              </w:rPr>
            </w:pPr>
            <w:r w:rsidRPr="00296D39">
              <w:t>1A</w:t>
            </w:r>
          </w:p>
        </w:tc>
        <w:tc>
          <w:tcPr>
            <w:tcW w:w="3969" w:type="dxa"/>
            <w:tcBorders>
              <w:top w:val="nil"/>
            </w:tcBorders>
          </w:tcPr>
          <w:p w14:paraId="6964AD32" w14:textId="77777777" w:rsidR="00F3754A" w:rsidRPr="00296D39" w:rsidRDefault="00F3754A" w:rsidP="00F3754A">
            <w:pPr>
              <w:pStyle w:val="TAL"/>
            </w:pPr>
            <w:r w:rsidRPr="00296D39">
              <w:rPr>
                <w:lang w:eastAsia="zh-CN"/>
              </w:rPr>
              <w:t xml:space="preserve">The </w:t>
            </w:r>
            <w:r w:rsidRPr="00296D39">
              <w:t xml:space="preserve">SS </w:t>
            </w:r>
            <w:r w:rsidRPr="00296D39">
              <w:rPr>
                <w:lang w:eastAsia="zh-CN"/>
              </w:rPr>
              <w:t>transmits a</w:t>
            </w:r>
            <w:r w:rsidRPr="00296D39">
              <w:t xml:space="preserve"> </w:t>
            </w:r>
            <w:r w:rsidRPr="00296D39">
              <w:rPr>
                <w:i/>
              </w:rPr>
              <w:t>Paging</w:t>
            </w:r>
            <w:r w:rsidRPr="00296D39">
              <w:t xml:space="preserve"> message</w:t>
            </w:r>
            <w:r w:rsidRPr="00296D39">
              <w:rPr>
                <w:lang w:eastAsia="zh-CN"/>
              </w:rPr>
              <w:t>.</w:t>
            </w:r>
          </w:p>
        </w:tc>
        <w:tc>
          <w:tcPr>
            <w:tcW w:w="709" w:type="dxa"/>
          </w:tcPr>
          <w:p w14:paraId="565547A1" w14:textId="77777777" w:rsidR="00F3754A" w:rsidRPr="00296D39" w:rsidRDefault="00F3754A" w:rsidP="00F3754A">
            <w:pPr>
              <w:pStyle w:val="TAC"/>
            </w:pPr>
            <w:r w:rsidRPr="00296D39">
              <w:t>&lt;--</w:t>
            </w:r>
          </w:p>
        </w:tc>
        <w:tc>
          <w:tcPr>
            <w:tcW w:w="2977" w:type="dxa"/>
          </w:tcPr>
          <w:p w14:paraId="20A9DDFB"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tcBorders>
          </w:tcPr>
          <w:p w14:paraId="2FB5AEA4" w14:textId="77777777" w:rsidR="00F3754A" w:rsidRPr="00296D39" w:rsidRDefault="00F3754A" w:rsidP="00F3754A">
            <w:pPr>
              <w:pStyle w:val="TAC"/>
            </w:pPr>
            <w:r w:rsidRPr="00296D39">
              <w:t>-</w:t>
            </w:r>
          </w:p>
        </w:tc>
        <w:tc>
          <w:tcPr>
            <w:tcW w:w="892" w:type="dxa"/>
            <w:tcBorders>
              <w:top w:val="nil"/>
            </w:tcBorders>
          </w:tcPr>
          <w:p w14:paraId="67F995DA" w14:textId="77777777" w:rsidR="00F3754A" w:rsidRPr="00296D39" w:rsidRDefault="00F3754A" w:rsidP="00F3754A">
            <w:pPr>
              <w:pStyle w:val="TAC"/>
            </w:pPr>
            <w:r w:rsidRPr="00296D39">
              <w:t>-</w:t>
            </w:r>
          </w:p>
        </w:tc>
      </w:tr>
      <w:tr w:rsidR="00F3754A" w:rsidRPr="00296D39" w14:paraId="6DB7CEAA" w14:textId="77777777" w:rsidTr="00F3754A">
        <w:tc>
          <w:tcPr>
            <w:tcW w:w="648" w:type="dxa"/>
            <w:tcBorders>
              <w:top w:val="nil"/>
            </w:tcBorders>
          </w:tcPr>
          <w:p w14:paraId="5287FCAD" w14:textId="77777777" w:rsidR="00F3754A" w:rsidRPr="00296D39" w:rsidRDefault="00F3754A" w:rsidP="00F3754A">
            <w:pPr>
              <w:pStyle w:val="TAC"/>
              <w:rPr>
                <w:lang w:eastAsia="zh-CN"/>
              </w:rPr>
            </w:pPr>
            <w:r w:rsidRPr="00296D39">
              <w:t>1B</w:t>
            </w:r>
          </w:p>
        </w:tc>
        <w:tc>
          <w:tcPr>
            <w:tcW w:w="3969" w:type="dxa"/>
            <w:tcBorders>
              <w:top w:val="nil"/>
            </w:tcBorders>
          </w:tcPr>
          <w:p w14:paraId="45F54FFD" w14:textId="77777777" w:rsidR="00F3754A" w:rsidRPr="00296D39" w:rsidRDefault="00F3754A" w:rsidP="00F3754A">
            <w:pPr>
              <w:pStyle w:val="TAL"/>
            </w:pPr>
            <w:r w:rsidRPr="00296D39">
              <w:rPr>
                <w:lang w:eastAsia="zh-CN"/>
              </w:rPr>
              <w:t xml:space="preserve">The </w:t>
            </w:r>
            <w:r w:rsidRPr="00296D39">
              <w:t xml:space="preserve">UE transmits an </w:t>
            </w:r>
            <w:r w:rsidRPr="00296D39">
              <w:rPr>
                <w:i/>
              </w:rPr>
              <w:t>RRCSetupRequest</w:t>
            </w:r>
            <w:r w:rsidRPr="00296D39">
              <w:t xml:space="preserve"> message.</w:t>
            </w:r>
          </w:p>
        </w:tc>
        <w:tc>
          <w:tcPr>
            <w:tcW w:w="709" w:type="dxa"/>
          </w:tcPr>
          <w:p w14:paraId="6F0A8043" w14:textId="77777777" w:rsidR="00F3754A" w:rsidRPr="00296D39" w:rsidRDefault="00F3754A" w:rsidP="00F3754A">
            <w:pPr>
              <w:pStyle w:val="TAC"/>
            </w:pPr>
            <w:r w:rsidRPr="00296D39">
              <w:t>--&gt;</w:t>
            </w:r>
          </w:p>
        </w:tc>
        <w:tc>
          <w:tcPr>
            <w:tcW w:w="2977" w:type="dxa"/>
          </w:tcPr>
          <w:p w14:paraId="00E78500" w14:textId="77777777" w:rsidR="00F3754A" w:rsidRPr="00296D39" w:rsidRDefault="00F3754A" w:rsidP="00F3754A">
            <w:pPr>
              <w:pStyle w:val="TAL"/>
            </w:pPr>
            <w:r w:rsidRPr="00296D39">
              <w:t xml:space="preserve">NR </w:t>
            </w:r>
            <w:smartTag w:uri="urn:schemas-microsoft-com:office:smarttags" w:element="stockticker">
              <w:r w:rsidRPr="00296D39">
                <w:t>RRC</w:t>
              </w:r>
            </w:smartTag>
            <w:r w:rsidRPr="00296D39">
              <w:t xml:space="preserve">: </w:t>
            </w:r>
            <w:r w:rsidRPr="00296D39">
              <w:rPr>
                <w:i/>
              </w:rPr>
              <w:t>RRCSetupRequest</w:t>
            </w:r>
          </w:p>
        </w:tc>
        <w:tc>
          <w:tcPr>
            <w:tcW w:w="567" w:type="dxa"/>
            <w:tcBorders>
              <w:top w:val="nil"/>
            </w:tcBorders>
          </w:tcPr>
          <w:p w14:paraId="4CE611D0" w14:textId="77777777" w:rsidR="00F3754A" w:rsidRPr="00296D39" w:rsidRDefault="00F3754A" w:rsidP="00F3754A">
            <w:pPr>
              <w:pStyle w:val="TAC"/>
            </w:pPr>
            <w:r w:rsidRPr="00296D39">
              <w:t>-</w:t>
            </w:r>
          </w:p>
        </w:tc>
        <w:tc>
          <w:tcPr>
            <w:tcW w:w="892" w:type="dxa"/>
            <w:tcBorders>
              <w:top w:val="nil"/>
            </w:tcBorders>
          </w:tcPr>
          <w:p w14:paraId="314636F9" w14:textId="77777777" w:rsidR="00F3754A" w:rsidRPr="00296D39" w:rsidRDefault="00F3754A" w:rsidP="00F3754A">
            <w:pPr>
              <w:pStyle w:val="TAC"/>
            </w:pPr>
            <w:r w:rsidRPr="00296D39">
              <w:t>-</w:t>
            </w:r>
          </w:p>
        </w:tc>
      </w:tr>
      <w:tr w:rsidR="00F3754A" w:rsidRPr="00296D39" w14:paraId="176DBD03" w14:textId="77777777" w:rsidTr="00F3754A">
        <w:tc>
          <w:tcPr>
            <w:tcW w:w="648" w:type="dxa"/>
            <w:tcBorders>
              <w:top w:val="nil"/>
            </w:tcBorders>
          </w:tcPr>
          <w:p w14:paraId="3F80324A" w14:textId="77777777" w:rsidR="00F3754A" w:rsidRPr="00296D39" w:rsidRDefault="00F3754A" w:rsidP="00F3754A">
            <w:pPr>
              <w:pStyle w:val="TAC"/>
              <w:rPr>
                <w:lang w:eastAsia="zh-CN"/>
              </w:rPr>
            </w:pPr>
            <w:r w:rsidRPr="00296D39">
              <w:t>1C</w:t>
            </w:r>
          </w:p>
        </w:tc>
        <w:tc>
          <w:tcPr>
            <w:tcW w:w="3969" w:type="dxa"/>
            <w:tcBorders>
              <w:top w:val="nil"/>
            </w:tcBorders>
          </w:tcPr>
          <w:p w14:paraId="34161554" w14:textId="77777777" w:rsidR="00F3754A" w:rsidRPr="00296D39" w:rsidRDefault="00F3754A" w:rsidP="00F3754A">
            <w:pPr>
              <w:pStyle w:val="TAL"/>
            </w:pPr>
            <w:r w:rsidRPr="00296D39">
              <w:t>The SS waits for 2sec to ensure that the UE detects T300 expiry.</w:t>
            </w:r>
          </w:p>
        </w:tc>
        <w:tc>
          <w:tcPr>
            <w:tcW w:w="709" w:type="dxa"/>
          </w:tcPr>
          <w:p w14:paraId="4E3D0631" w14:textId="77777777" w:rsidR="00F3754A" w:rsidRPr="00296D39" w:rsidRDefault="00F3754A" w:rsidP="00F3754A">
            <w:pPr>
              <w:pStyle w:val="TAC"/>
            </w:pPr>
            <w:r w:rsidRPr="00296D39">
              <w:t>-</w:t>
            </w:r>
          </w:p>
        </w:tc>
        <w:tc>
          <w:tcPr>
            <w:tcW w:w="2977" w:type="dxa"/>
          </w:tcPr>
          <w:p w14:paraId="16235501" w14:textId="77777777" w:rsidR="00F3754A" w:rsidRPr="00296D39" w:rsidRDefault="00F3754A" w:rsidP="00F3754A">
            <w:pPr>
              <w:pStyle w:val="TAL"/>
            </w:pPr>
            <w:r w:rsidRPr="00296D39">
              <w:t>-</w:t>
            </w:r>
          </w:p>
        </w:tc>
        <w:tc>
          <w:tcPr>
            <w:tcW w:w="567" w:type="dxa"/>
            <w:tcBorders>
              <w:top w:val="nil"/>
            </w:tcBorders>
          </w:tcPr>
          <w:p w14:paraId="6480BA9D" w14:textId="77777777" w:rsidR="00F3754A" w:rsidRPr="00296D39" w:rsidRDefault="00F3754A" w:rsidP="00F3754A">
            <w:pPr>
              <w:pStyle w:val="TAC"/>
            </w:pPr>
            <w:r w:rsidRPr="00296D39">
              <w:t>-</w:t>
            </w:r>
          </w:p>
        </w:tc>
        <w:tc>
          <w:tcPr>
            <w:tcW w:w="892" w:type="dxa"/>
            <w:tcBorders>
              <w:top w:val="nil"/>
            </w:tcBorders>
          </w:tcPr>
          <w:p w14:paraId="3983FC2A" w14:textId="77777777" w:rsidR="00F3754A" w:rsidRPr="00296D39" w:rsidRDefault="00F3754A" w:rsidP="00F3754A">
            <w:pPr>
              <w:pStyle w:val="TAC"/>
            </w:pPr>
            <w:r w:rsidRPr="00296D39">
              <w:t>-</w:t>
            </w:r>
          </w:p>
        </w:tc>
      </w:tr>
      <w:tr w:rsidR="00F3754A" w:rsidRPr="00296D39" w14:paraId="4BD2D23B" w14:textId="77777777" w:rsidTr="00F3754A">
        <w:tc>
          <w:tcPr>
            <w:tcW w:w="648" w:type="dxa"/>
            <w:tcBorders>
              <w:top w:val="nil"/>
            </w:tcBorders>
          </w:tcPr>
          <w:p w14:paraId="67F8E930" w14:textId="77777777" w:rsidR="00F3754A" w:rsidRPr="00296D39" w:rsidRDefault="00F3754A" w:rsidP="00F3754A">
            <w:pPr>
              <w:pStyle w:val="TAC"/>
              <w:rPr>
                <w:lang w:eastAsia="zh-CN"/>
              </w:rPr>
            </w:pPr>
            <w:r w:rsidRPr="00296D39">
              <w:t>1D</w:t>
            </w:r>
          </w:p>
        </w:tc>
        <w:tc>
          <w:tcPr>
            <w:tcW w:w="3969" w:type="dxa"/>
            <w:tcBorders>
              <w:top w:val="nil"/>
            </w:tcBorders>
          </w:tcPr>
          <w:p w14:paraId="5316D31E" w14:textId="77777777" w:rsidR="00F3754A" w:rsidRPr="00296D39" w:rsidRDefault="00F3754A" w:rsidP="00F3754A">
            <w:pPr>
              <w:pStyle w:val="TAL"/>
            </w:pPr>
            <w:r w:rsidRPr="00296D39">
              <w:t>SS is configured to transmit MAC control element with matched UE Contention Resolution Identity</w:t>
            </w:r>
          </w:p>
        </w:tc>
        <w:tc>
          <w:tcPr>
            <w:tcW w:w="709" w:type="dxa"/>
          </w:tcPr>
          <w:p w14:paraId="2DAE0954" w14:textId="77777777" w:rsidR="00F3754A" w:rsidRPr="00296D39" w:rsidRDefault="00F3754A" w:rsidP="00F3754A">
            <w:pPr>
              <w:pStyle w:val="TAC"/>
            </w:pPr>
            <w:r w:rsidRPr="00296D39">
              <w:t>-</w:t>
            </w:r>
          </w:p>
        </w:tc>
        <w:tc>
          <w:tcPr>
            <w:tcW w:w="2977" w:type="dxa"/>
          </w:tcPr>
          <w:p w14:paraId="08A8B6C8" w14:textId="77777777" w:rsidR="00F3754A" w:rsidRPr="00296D39" w:rsidRDefault="00F3754A" w:rsidP="00F3754A">
            <w:pPr>
              <w:pStyle w:val="TAL"/>
            </w:pPr>
            <w:r w:rsidRPr="00296D39">
              <w:t>-</w:t>
            </w:r>
          </w:p>
        </w:tc>
        <w:tc>
          <w:tcPr>
            <w:tcW w:w="567" w:type="dxa"/>
            <w:tcBorders>
              <w:top w:val="nil"/>
            </w:tcBorders>
          </w:tcPr>
          <w:p w14:paraId="4B78D346" w14:textId="77777777" w:rsidR="00F3754A" w:rsidRPr="00296D39" w:rsidRDefault="00F3754A" w:rsidP="00F3754A">
            <w:pPr>
              <w:pStyle w:val="TAC"/>
            </w:pPr>
            <w:r w:rsidRPr="00296D39">
              <w:t>-</w:t>
            </w:r>
          </w:p>
        </w:tc>
        <w:tc>
          <w:tcPr>
            <w:tcW w:w="892" w:type="dxa"/>
            <w:tcBorders>
              <w:top w:val="nil"/>
            </w:tcBorders>
          </w:tcPr>
          <w:p w14:paraId="754DFC3E" w14:textId="77777777" w:rsidR="00F3754A" w:rsidRPr="00296D39" w:rsidRDefault="00F3754A" w:rsidP="00F3754A">
            <w:pPr>
              <w:pStyle w:val="TAC"/>
            </w:pPr>
            <w:r w:rsidRPr="00296D39">
              <w:t>-</w:t>
            </w:r>
          </w:p>
        </w:tc>
      </w:tr>
      <w:tr w:rsidR="00F3754A" w:rsidRPr="00296D39" w14:paraId="3A2BF81E" w14:textId="77777777" w:rsidTr="00F3754A">
        <w:tc>
          <w:tcPr>
            <w:tcW w:w="648" w:type="dxa"/>
            <w:tcBorders>
              <w:top w:val="nil"/>
            </w:tcBorders>
          </w:tcPr>
          <w:p w14:paraId="71D7F713" w14:textId="77777777" w:rsidR="00F3754A" w:rsidRPr="00296D39" w:rsidRDefault="00F3754A" w:rsidP="00F3754A">
            <w:pPr>
              <w:pStyle w:val="TAC"/>
              <w:rPr>
                <w:lang w:eastAsia="zh-CN"/>
              </w:rPr>
            </w:pPr>
            <w:r w:rsidRPr="00296D39">
              <w:rPr>
                <w:lang w:eastAsia="zh-CN"/>
              </w:rPr>
              <w:t>2</w:t>
            </w:r>
          </w:p>
        </w:tc>
        <w:tc>
          <w:tcPr>
            <w:tcW w:w="3969" w:type="dxa"/>
            <w:tcBorders>
              <w:top w:val="nil"/>
            </w:tcBorders>
          </w:tcPr>
          <w:p w14:paraId="052E8559" w14:textId="77777777" w:rsidR="00F3754A" w:rsidRPr="00296D39" w:rsidRDefault="00F3754A" w:rsidP="00F3754A">
            <w:pPr>
              <w:pStyle w:val="TAL"/>
              <w:rPr>
                <w:lang w:eastAsia="zh-CN"/>
              </w:rPr>
            </w:pPr>
            <w:r w:rsidRPr="00296D39">
              <w:t>SS sends a Paging message to the UE on the appropriate paging block, and including the UE identity in one entry of the IE pagingRecordList.</w:t>
            </w:r>
          </w:p>
        </w:tc>
        <w:tc>
          <w:tcPr>
            <w:tcW w:w="709" w:type="dxa"/>
          </w:tcPr>
          <w:p w14:paraId="64BE5B1B" w14:textId="77777777" w:rsidR="00F3754A" w:rsidRPr="00296D39" w:rsidRDefault="00F3754A" w:rsidP="00F3754A">
            <w:pPr>
              <w:pStyle w:val="TAC"/>
              <w:rPr>
                <w:b/>
              </w:rPr>
            </w:pPr>
            <w:r w:rsidRPr="00296D39">
              <w:t>&lt;--</w:t>
            </w:r>
          </w:p>
        </w:tc>
        <w:tc>
          <w:tcPr>
            <w:tcW w:w="2977" w:type="dxa"/>
          </w:tcPr>
          <w:p w14:paraId="75BA085A" w14:textId="77777777" w:rsidR="00F3754A" w:rsidRPr="00296D39" w:rsidRDefault="00F3754A" w:rsidP="00F3754A">
            <w:pPr>
              <w:pStyle w:val="TAL"/>
              <w:rPr>
                <w:b/>
              </w:rPr>
            </w:pPr>
            <w:r w:rsidRPr="00296D39">
              <w:t xml:space="preserve">NR </w:t>
            </w:r>
            <w:smartTag w:uri="urn:schemas-microsoft-com:office:smarttags" w:element="stockticker">
              <w:r w:rsidRPr="00296D39">
                <w:t>RRC</w:t>
              </w:r>
            </w:smartTag>
            <w:r w:rsidRPr="00296D39">
              <w:t xml:space="preserve">: </w:t>
            </w:r>
            <w:r w:rsidRPr="00296D39">
              <w:rPr>
                <w:i/>
              </w:rPr>
              <w:t>Paging</w:t>
            </w:r>
          </w:p>
        </w:tc>
        <w:tc>
          <w:tcPr>
            <w:tcW w:w="567" w:type="dxa"/>
            <w:tcBorders>
              <w:top w:val="nil"/>
            </w:tcBorders>
          </w:tcPr>
          <w:p w14:paraId="7CDF53F6" w14:textId="77777777" w:rsidR="00F3754A" w:rsidRPr="00296D39" w:rsidRDefault="00F3754A" w:rsidP="00F3754A">
            <w:pPr>
              <w:pStyle w:val="TAC"/>
            </w:pPr>
            <w:r w:rsidRPr="00296D39">
              <w:t>-</w:t>
            </w:r>
          </w:p>
        </w:tc>
        <w:tc>
          <w:tcPr>
            <w:tcW w:w="892" w:type="dxa"/>
            <w:tcBorders>
              <w:top w:val="nil"/>
            </w:tcBorders>
          </w:tcPr>
          <w:p w14:paraId="1EA4FA88" w14:textId="77777777" w:rsidR="00F3754A" w:rsidRPr="00296D39" w:rsidRDefault="00F3754A" w:rsidP="00F3754A">
            <w:pPr>
              <w:pStyle w:val="TAC"/>
            </w:pPr>
            <w:r w:rsidRPr="00296D39">
              <w:t>-</w:t>
            </w:r>
          </w:p>
        </w:tc>
      </w:tr>
      <w:tr w:rsidR="00F3754A" w:rsidRPr="00296D39" w14:paraId="3EDF3842" w14:textId="77777777" w:rsidTr="00F3754A">
        <w:tc>
          <w:tcPr>
            <w:tcW w:w="648" w:type="dxa"/>
            <w:tcBorders>
              <w:top w:val="nil"/>
            </w:tcBorders>
          </w:tcPr>
          <w:p w14:paraId="43DA6007" w14:textId="77777777" w:rsidR="00F3754A" w:rsidRPr="00296D39" w:rsidRDefault="00F3754A" w:rsidP="00F3754A">
            <w:pPr>
              <w:pStyle w:val="TAC"/>
              <w:rPr>
                <w:lang w:eastAsia="zh-CN"/>
              </w:rPr>
            </w:pPr>
            <w:r w:rsidRPr="00296D39">
              <w:rPr>
                <w:lang w:eastAsia="zh-CN"/>
              </w:rPr>
              <w:t>3-9</w:t>
            </w:r>
          </w:p>
        </w:tc>
        <w:tc>
          <w:tcPr>
            <w:tcW w:w="3969" w:type="dxa"/>
            <w:tcBorders>
              <w:top w:val="nil"/>
            </w:tcBorders>
          </w:tcPr>
          <w:p w14:paraId="2BA2D12C" w14:textId="77777777" w:rsidR="00F3754A" w:rsidRPr="00296D39" w:rsidRDefault="00F3754A" w:rsidP="00F3754A">
            <w:pPr>
              <w:pStyle w:val="TAL"/>
              <w:rPr>
                <w:lang w:eastAsia="zh-CN"/>
              </w:rPr>
            </w:pPr>
            <w:r w:rsidRPr="00296D39">
              <w:rPr>
                <w:lang w:eastAsia="zh-CN"/>
              </w:rPr>
              <w:t>Steps 2-8 of generic test procedure in TS 38.508-1 Table 4.5.4.2-3 are performed on NR Cell 1.</w:t>
            </w:r>
          </w:p>
        </w:tc>
        <w:tc>
          <w:tcPr>
            <w:tcW w:w="709" w:type="dxa"/>
          </w:tcPr>
          <w:p w14:paraId="203F5CA7" w14:textId="77777777" w:rsidR="00F3754A" w:rsidRPr="00296D39" w:rsidRDefault="00F3754A" w:rsidP="00F3754A">
            <w:pPr>
              <w:pStyle w:val="TAC"/>
            </w:pPr>
            <w:r w:rsidRPr="00296D39">
              <w:t>-</w:t>
            </w:r>
          </w:p>
        </w:tc>
        <w:tc>
          <w:tcPr>
            <w:tcW w:w="2977" w:type="dxa"/>
          </w:tcPr>
          <w:p w14:paraId="39D23A13" w14:textId="77777777" w:rsidR="00F3754A" w:rsidRPr="00296D39" w:rsidRDefault="00F3754A" w:rsidP="00F3754A">
            <w:pPr>
              <w:pStyle w:val="TAL"/>
            </w:pPr>
            <w:r w:rsidRPr="00296D39">
              <w:t>-</w:t>
            </w:r>
          </w:p>
        </w:tc>
        <w:tc>
          <w:tcPr>
            <w:tcW w:w="567" w:type="dxa"/>
            <w:tcBorders>
              <w:top w:val="nil"/>
            </w:tcBorders>
          </w:tcPr>
          <w:p w14:paraId="510AC8B6" w14:textId="77777777" w:rsidR="00F3754A" w:rsidRPr="00296D39" w:rsidRDefault="00F3754A" w:rsidP="00F3754A">
            <w:pPr>
              <w:pStyle w:val="TAC"/>
            </w:pPr>
            <w:r w:rsidRPr="00296D39">
              <w:t>-</w:t>
            </w:r>
          </w:p>
        </w:tc>
        <w:tc>
          <w:tcPr>
            <w:tcW w:w="892" w:type="dxa"/>
            <w:tcBorders>
              <w:top w:val="nil"/>
            </w:tcBorders>
          </w:tcPr>
          <w:p w14:paraId="25C2D7D8" w14:textId="77777777" w:rsidR="00F3754A" w:rsidRPr="00296D39" w:rsidRDefault="00F3754A" w:rsidP="00F3754A">
            <w:pPr>
              <w:pStyle w:val="TAC"/>
            </w:pPr>
            <w:r w:rsidRPr="00296D39">
              <w:t>-</w:t>
            </w:r>
          </w:p>
        </w:tc>
      </w:tr>
      <w:tr w:rsidR="00F3754A" w:rsidRPr="00296D39" w14:paraId="01862DFD" w14:textId="77777777" w:rsidTr="00F3754A">
        <w:tc>
          <w:tcPr>
            <w:tcW w:w="648" w:type="dxa"/>
          </w:tcPr>
          <w:p w14:paraId="147E1E10" w14:textId="77777777" w:rsidR="00F3754A" w:rsidRPr="00296D39" w:rsidRDefault="00F3754A" w:rsidP="00F3754A">
            <w:pPr>
              <w:pStyle w:val="TAC"/>
              <w:rPr>
                <w:lang w:eastAsia="zh-CN"/>
              </w:rPr>
            </w:pPr>
            <w:r w:rsidRPr="00296D39">
              <w:rPr>
                <w:lang w:eastAsia="zh-CN"/>
              </w:rPr>
              <w:t>10</w:t>
            </w:r>
          </w:p>
        </w:tc>
        <w:tc>
          <w:tcPr>
            <w:tcW w:w="3969" w:type="dxa"/>
          </w:tcPr>
          <w:p w14:paraId="4553F65F" w14:textId="77777777" w:rsidR="00F3754A" w:rsidRPr="00296D39" w:rsidRDefault="00F3754A" w:rsidP="00F3754A">
            <w:pPr>
              <w:pStyle w:val="TAL"/>
            </w:pPr>
            <w:r w:rsidRPr="00296D39">
              <w:rPr>
                <w:lang w:eastAsia="zh-CN"/>
              </w:rPr>
              <w:t>The SS send</w:t>
            </w:r>
            <w:r w:rsidRPr="00296D39">
              <w:t>s</w:t>
            </w:r>
            <w:r w:rsidRPr="00296D39">
              <w:rPr>
                <w:lang w:eastAsia="zh-CN"/>
              </w:rPr>
              <w:t xml:space="preserve"> a </w:t>
            </w:r>
            <w:r w:rsidRPr="00296D39">
              <w:rPr>
                <w:i/>
                <w:iCs/>
              </w:rPr>
              <w:t>UE</w:t>
            </w:r>
            <w:r w:rsidRPr="00296D39">
              <w:rPr>
                <w:i/>
              </w:rPr>
              <w:t>InformationRequest</w:t>
            </w:r>
            <w:r w:rsidRPr="00296D39">
              <w:t xml:space="preserve"> message</w:t>
            </w:r>
            <w:r w:rsidRPr="00296D39">
              <w:rPr>
                <w:lang w:eastAsia="zh-CN"/>
              </w:rPr>
              <w:t xml:space="preserve"> to get </w:t>
            </w:r>
            <w:r w:rsidRPr="00296D39">
              <w:rPr>
                <w:i/>
                <w:iCs/>
                <w:lang w:eastAsia="zh-CN"/>
              </w:rPr>
              <w:t>connEstFailReportReq</w:t>
            </w:r>
            <w:r w:rsidRPr="00296D39">
              <w:rPr>
                <w:lang w:eastAsia="zh-CN"/>
              </w:rPr>
              <w:t>.</w:t>
            </w:r>
          </w:p>
        </w:tc>
        <w:tc>
          <w:tcPr>
            <w:tcW w:w="709" w:type="dxa"/>
          </w:tcPr>
          <w:p w14:paraId="411F7AF2" w14:textId="77777777" w:rsidR="00F3754A" w:rsidRPr="00296D39" w:rsidRDefault="00F3754A" w:rsidP="00F3754A">
            <w:pPr>
              <w:pStyle w:val="TAC"/>
            </w:pPr>
            <w:r w:rsidRPr="00296D39">
              <w:t>&lt;--</w:t>
            </w:r>
          </w:p>
        </w:tc>
        <w:tc>
          <w:tcPr>
            <w:tcW w:w="2977" w:type="dxa"/>
          </w:tcPr>
          <w:p w14:paraId="6FBC66FC" w14:textId="77777777" w:rsidR="00F3754A" w:rsidRPr="00296D39" w:rsidRDefault="00F3754A" w:rsidP="00F3754A">
            <w:pPr>
              <w:pStyle w:val="TAL"/>
              <w:rPr>
                <w:lang w:eastAsia="zh-CN"/>
              </w:rPr>
            </w:pPr>
            <w:r w:rsidRPr="00296D39">
              <w:rPr>
                <w:lang w:eastAsia="zh-CN"/>
              </w:rPr>
              <w:t>NR RRC:</w:t>
            </w:r>
          </w:p>
          <w:p w14:paraId="29C7BFEB" w14:textId="77777777" w:rsidR="00F3754A" w:rsidRPr="00296D39" w:rsidRDefault="00F3754A" w:rsidP="00F3754A">
            <w:pPr>
              <w:pStyle w:val="TAL"/>
            </w:pPr>
            <w:r w:rsidRPr="00296D39">
              <w:rPr>
                <w:i/>
              </w:rPr>
              <w:t>UEInformationRequest</w:t>
            </w:r>
          </w:p>
        </w:tc>
        <w:tc>
          <w:tcPr>
            <w:tcW w:w="567" w:type="dxa"/>
          </w:tcPr>
          <w:p w14:paraId="6F1A6346" w14:textId="77777777" w:rsidR="00F3754A" w:rsidRPr="00296D39" w:rsidRDefault="00F3754A" w:rsidP="00F3754A">
            <w:pPr>
              <w:pStyle w:val="TAC"/>
            </w:pPr>
            <w:r w:rsidRPr="00296D39">
              <w:t>-</w:t>
            </w:r>
          </w:p>
        </w:tc>
        <w:tc>
          <w:tcPr>
            <w:tcW w:w="892" w:type="dxa"/>
          </w:tcPr>
          <w:p w14:paraId="625F6A84" w14:textId="77777777" w:rsidR="00F3754A" w:rsidRPr="00296D39" w:rsidRDefault="00F3754A" w:rsidP="00F3754A">
            <w:pPr>
              <w:pStyle w:val="TAC"/>
            </w:pPr>
            <w:r w:rsidRPr="00296D39">
              <w:t>-</w:t>
            </w:r>
          </w:p>
        </w:tc>
      </w:tr>
      <w:tr w:rsidR="00F3754A" w:rsidRPr="00296D39" w14:paraId="7620F674" w14:textId="77777777" w:rsidTr="00F3754A">
        <w:tc>
          <w:tcPr>
            <w:tcW w:w="648" w:type="dxa"/>
          </w:tcPr>
          <w:p w14:paraId="139EE2D5" w14:textId="77777777" w:rsidR="00F3754A" w:rsidRPr="00296D39" w:rsidRDefault="00F3754A" w:rsidP="00F3754A">
            <w:pPr>
              <w:pStyle w:val="TAC"/>
              <w:rPr>
                <w:lang w:eastAsia="zh-CN"/>
              </w:rPr>
            </w:pPr>
            <w:r w:rsidRPr="00296D39">
              <w:rPr>
                <w:lang w:eastAsia="zh-CN"/>
              </w:rPr>
              <w:t>11</w:t>
            </w:r>
          </w:p>
        </w:tc>
        <w:tc>
          <w:tcPr>
            <w:tcW w:w="3969" w:type="dxa"/>
          </w:tcPr>
          <w:p w14:paraId="5170C764" w14:textId="77777777" w:rsidR="00F3754A" w:rsidRPr="00296D39" w:rsidRDefault="00F3754A" w:rsidP="00F3754A">
            <w:pPr>
              <w:pStyle w:val="TAL"/>
            </w:pPr>
            <w:r w:rsidRPr="00296D39">
              <w:rPr>
                <w:lang w:eastAsia="zh-CN"/>
              </w:rPr>
              <w:t xml:space="preserve">Check: Does the UE send a </w:t>
            </w:r>
            <w:r w:rsidRPr="00296D39">
              <w:rPr>
                <w:i/>
                <w:iCs/>
              </w:rPr>
              <w:t>UEInformationRe</w:t>
            </w:r>
            <w:r w:rsidRPr="00296D39">
              <w:rPr>
                <w:i/>
                <w:iCs/>
                <w:lang w:eastAsia="zh-CN"/>
              </w:rPr>
              <w:t>s</w:t>
            </w:r>
            <w:r w:rsidRPr="00296D39">
              <w:rPr>
                <w:i/>
                <w:iCs/>
              </w:rPr>
              <w:t>ponse</w:t>
            </w:r>
            <w:r w:rsidRPr="00296D39">
              <w:rPr>
                <w:iCs/>
                <w:lang w:eastAsia="zh-CN"/>
              </w:rPr>
              <w:t xml:space="preserve"> message with</w:t>
            </w:r>
            <w:r w:rsidRPr="00296D39">
              <w:rPr>
                <w:i/>
                <w:iCs/>
                <w:lang w:eastAsia="zh-CN"/>
              </w:rPr>
              <w:t xml:space="preserve"> </w:t>
            </w:r>
            <w:r w:rsidRPr="00296D39">
              <w:rPr>
                <w:i/>
              </w:rPr>
              <w:t>connEstFailReport</w:t>
            </w:r>
            <w:r w:rsidRPr="00296D39">
              <w:t xml:space="preserve"> including the </w:t>
            </w:r>
            <w:r w:rsidRPr="00296D39">
              <w:rPr>
                <w:i/>
              </w:rPr>
              <w:t>perRAInfoList</w:t>
            </w:r>
            <w:r w:rsidRPr="00296D39">
              <w:rPr>
                <w:iCs/>
              </w:rPr>
              <w:t xml:space="preserve"> on NR Cell 1</w:t>
            </w:r>
            <w:r w:rsidRPr="00296D39">
              <w:rPr>
                <w:iCs/>
                <w:lang w:eastAsia="zh-CN"/>
              </w:rPr>
              <w:t>?</w:t>
            </w:r>
          </w:p>
        </w:tc>
        <w:tc>
          <w:tcPr>
            <w:tcW w:w="709" w:type="dxa"/>
          </w:tcPr>
          <w:p w14:paraId="6E9E2DA4" w14:textId="77777777" w:rsidR="00F3754A" w:rsidRPr="00296D39" w:rsidRDefault="00F3754A" w:rsidP="00F3754A">
            <w:pPr>
              <w:pStyle w:val="TAC"/>
            </w:pPr>
            <w:r w:rsidRPr="00296D39">
              <w:t>--&gt;</w:t>
            </w:r>
          </w:p>
        </w:tc>
        <w:tc>
          <w:tcPr>
            <w:tcW w:w="2977" w:type="dxa"/>
          </w:tcPr>
          <w:p w14:paraId="4549DAB9" w14:textId="77777777" w:rsidR="00F3754A" w:rsidRPr="00296D39" w:rsidRDefault="00F3754A" w:rsidP="00F3754A">
            <w:pPr>
              <w:pStyle w:val="TAL"/>
              <w:rPr>
                <w:lang w:eastAsia="zh-CN"/>
              </w:rPr>
            </w:pPr>
            <w:r w:rsidRPr="00296D39">
              <w:rPr>
                <w:lang w:eastAsia="zh-CN"/>
              </w:rPr>
              <w:t>NR RRC:</w:t>
            </w:r>
          </w:p>
          <w:p w14:paraId="3D58C5A5" w14:textId="77777777" w:rsidR="00F3754A" w:rsidRPr="00296D39" w:rsidRDefault="00F3754A" w:rsidP="00F3754A">
            <w:pPr>
              <w:pStyle w:val="TAL"/>
            </w:pPr>
            <w:r w:rsidRPr="00296D39">
              <w:rPr>
                <w:i/>
              </w:rPr>
              <w:t>UEInformationResponse</w:t>
            </w:r>
          </w:p>
        </w:tc>
        <w:tc>
          <w:tcPr>
            <w:tcW w:w="567" w:type="dxa"/>
          </w:tcPr>
          <w:p w14:paraId="11A32E00" w14:textId="77777777" w:rsidR="00F3754A" w:rsidRPr="00296D39" w:rsidRDefault="00F3754A" w:rsidP="00F3754A">
            <w:pPr>
              <w:pStyle w:val="TAC"/>
            </w:pPr>
            <w:r w:rsidRPr="00296D39">
              <w:t>1</w:t>
            </w:r>
          </w:p>
        </w:tc>
        <w:tc>
          <w:tcPr>
            <w:tcW w:w="892" w:type="dxa"/>
          </w:tcPr>
          <w:p w14:paraId="3C286E6C" w14:textId="77777777" w:rsidR="00F3754A" w:rsidRPr="00296D39" w:rsidRDefault="00F3754A" w:rsidP="00F3754A">
            <w:pPr>
              <w:pStyle w:val="TAC"/>
            </w:pPr>
            <w:r w:rsidRPr="00296D39">
              <w:t>P</w:t>
            </w:r>
          </w:p>
        </w:tc>
      </w:tr>
    </w:tbl>
    <w:p w14:paraId="699BBC72" w14:textId="77777777" w:rsidR="00F3754A" w:rsidRPr="00296D39" w:rsidRDefault="00F3754A" w:rsidP="00F3754A">
      <w:pPr>
        <w:rPr>
          <w:lang w:eastAsia="sv-SE"/>
        </w:rPr>
      </w:pPr>
    </w:p>
    <w:p w14:paraId="16994871" w14:textId="77777777" w:rsidR="00F3754A" w:rsidRPr="00296D39" w:rsidRDefault="00F3754A" w:rsidP="00F3754A">
      <w:pPr>
        <w:pStyle w:val="H6"/>
      </w:pPr>
      <w:r w:rsidRPr="00296D39">
        <w:t>8.1.6.1.4.8.3.3</w:t>
      </w:r>
      <w:r w:rsidRPr="00296D39">
        <w:tab/>
        <w:t>Specific message contents</w:t>
      </w:r>
    </w:p>
    <w:p w14:paraId="117CE787" w14:textId="27B7B011" w:rsidR="00F3754A" w:rsidRPr="00296D39" w:rsidRDefault="00F3754A" w:rsidP="00F3754A">
      <w:pPr>
        <w:pStyle w:val="TH"/>
      </w:pPr>
      <w:r w:rsidRPr="00296D39">
        <w:t>Table 8.1.6.1.4.8.3.3-</w:t>
      </w:r>
      <w:r w:rsidRPr="00296D39">
        <w:rPr>
          <w:lang w:eastAsia="zh-CN"/>
        </w:rPr>
        <w:t>1</w:t>
      </w:r>
      <w:r w:rsidRPr="00296D39">
        <w:t xml:space="preserve">: </w:t>
      </w:r>
      <w:del w:id="1518" w:author="MB" w:date="2022-07-25T14:22:00Z">
        <w:r w:rsidRPr="00296D39" w:rsidDel="003417D4">
          <w:rPr>
            <w:i/>
          </w:rPr>
          <w:delText xml:space="preserve">UEInformationRequest </w:delText>
        </w:r>
        <w:r w:rsidRPr="00296D39" w:rsidDel="003417D4">
          <w:delText>(step 10, Table 8.1.6.1.4.8.3.2-1)</w:delText>
        </w:r>
      </w:del>
      <w:ins w:id="1519" w:author="MB" w:date="2022-07-25T14:22:00Z">
        <w:r w:rsidR="003417D4" w:rsidRPr="00296D39">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296D39" w:rsidDel="003417D4" w14:paraId="24804F8F" w14:textId="21BBBE48" w:rsidTr="00F3754A">
        <w:trPr>
          <w:del w:id="1520" w:author="MB" w:date="2022-07-25T14:22:00Z"/>
        </w:trPr>
        <w:tc>
          <w:tcPr>
            <w:tcW w:w="9750" w:type="dxa"/>
            <w:tcBorders>
              <w:top w:val="single" w:sz="4" w:space="0" w:color="auto"/>
              <w:left w:val="single" w:sz="4" w:space="0" w:color="auto"/>
              <w:bottom w:val="single" w:sz="4" w:space="0" w:color="auto"/>
              <w:right w:val="single" w:sz="4" w:space="0" w:color="auto"/>
            </w:tcBorders>
            <w:hideMark/>
          </w:tcPr>
          <w:p w14:paraId="7FCADCAA" w14:textId="1B15787B" w:rsidR="00F3754A" w:rsidRPr="00296D39" w:rsidDel="003417D4" w:rsidRDefault="00F3754A" w:rsidP="00F3754A">
            <w:pPr>
              <w:pStyle w:val="TAL"/>
              <w:rPr>
                <w:del w:id="1521" w:author="MB" w:date="2022-07-25T14:22:00Z"/>
              </w:rPr>
            </w:pPr>
            <w:del w:id="1522" w:author="MB" w:date="2022-07-25T14:22:00Z">
              <w:r w:rsidRPr="00296D39" w:rsidDel="003417D4">
                <w:delText>Derivation Path: TS 38.508-1 [4] Table 4.6.1-32A with condition FAIL</w:delText>
              </w:r>
            </w:del>
          </w:p>
        </w:tc>
      </w:tr>
    </w:tbl>
    <w:p w14:paraId="6978E6B5" w14:textId="77777777" w:rsidR="00F3754A" w:rsidRPr="00296D39" w:rsidRDefault="00F3754A" w:rsidP="00F3754A"/>
    <w:p w14:paraId="5E378BB6" w14:textId="77777777" w:rsidR="00F3754A" w:rsidRPr="00296D39" w:rsidRDefault="00F3754A" w:rsidP="00F3754A">
      <w:pPr>
        <w:pStyle w:val="TH"/>
      </w:pPr>
      <w:r w:rsidRPr="00296D39">
        <w:t>Table 8.1.6.1.4.8.3.3-</w:t>
      </w:r>
      <w:r w:rsidRPr="00296D39">
        <w:rPr>
          <w:lang w:eastAsia="zh-CN"/>
        </w:rPr>
        <w:t>2</w:t>
      </w:r>
      <w:r w:rsidRPr="00296D39">
        <w:t xml:space="preserve">: </w:t>
      </w:r>
      <w:r w:rsidRPr="00296D39">
        <w:rPr>
          <w:i/>
        </w:rPr>
        <w:t xml:space="preserve">UEInformationResponse </w:t>
      </w:r>
      <w:r w:rsidRPr="00296D39">
        <w:t>(step 11,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F3754A" w:rsidRPr="00296D39" w14:paraId="2211FB35" w14:textId="77777777" w:rsidTr="00F3754A">
        <w:tc>
          <w:tcPr>
            <w:tcW w:w="9900" w:type="dxa"/>
            <w:gridSpan w:val="4"/>
            <w:tcBorders>
              <w:top w:val="single" w:sz="4" w:space="0" w:color="000000"/>
              <w:left w:val="single" w:sz="4" w:space="0" w:color="000000"/>
              <w:bottom w:val="single" w:sz="4" w:space="0" w:color="000000"/>
              <w:right w:val="single" w:sz="4" w:space="0" w:color="000000"/>
            </w:tcBorders>
            <w:hideMark/>
          </w:tcPr>
          <w:p w14:paraId="13F7BCC8" w14:textId="77777777" w:rsidR="00F3754A" w:rsidRPr="00296D39" w:rsidRDefault="00F3754A" w:rsidP="00F3754A">
            <w:pPr>
              <w:keepNext/>
              <w:keepLines/>
              <w:spacing w:after="0"/>
              <w:rPr>
                <w:rFonts w:ascii="Arial" w:hAnsi="Arial"/>
                <w:sz w:val="18"/>
              </w:rPr>
            </w:pPr>
            <w:r w:rsidRPr="00296D39">
              <w:rPr>
                <w:rFonts w:ascii="Arial" w:hAnsi="Arial"/>
                <w:sz w:val="18"/>
              </w:rPr>
              <w:t>Derivation Path: TS 38.508-1 [4], Table 4.6.1-32B</w:t>
            </w:r>
          </w:p>
        </w:tc>
      </w:tr>
      <w:tr w:rsidR="00F3754A" w:rsidRPr="00296D39" w14:paraId="7BB45BA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6DEDCB9"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EC66F16"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2DA07C94"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00D80E97" w14:textId="77777777" w:rsidR="00F3754A" w:rsidRPr="00296D39" w:rsidRDefault="00F3754A" w:rsidP="00F3754A">
            <w:pPr>
              <w:keepNext/>
              <w:keepLines/>
              <w:spacing w:after="0"/>
              <w:jc w:val="center"/>
              <w:rPr>
                <w:rFonts w:ascii="Arial" w:hAnsi="Arial"/>
                <w:b/>
                <w:sz w:val="18"/>
              </w:rPr>
            </w:pPr>
            <w:r w:rsidRPr="00296D39">
              <w:rPr>
                <w:rFonts w:ascii="Arial" w:hAnsi="Arial"/>
                <w:b/>
                <w:sz w:val="18"/>
              </w:rPr>
              <w:t>Condition</w:t>
            </w:r>
          </w:p>
        </w:tc>
      </w:tr>
      <w:tr w:rsidR="00F3754A" w:rsidRPr="00296D39" w14:paraId="49DBD74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12CA9E6" w14:textId="77777777" w:rsidR="00F3754A" w:rsidRPr="00296D39" w:rsidRDefault="00F3754A" w:rsidP="00F3754A">
            <w:pPr>
              <w:keepNext/>
              <w:keepLines/>
              <w:spacing w:after="0"/>
              <w:rPr>
                <w:rFonts w:ascii="Arial" w:hAnsi="Arial"/>
                <w:sz w:val="18"/>
              </w:rPr>
            </w:pPr>
            <w:r w:rsidRPr="00296D39">
              <w:rPr>
                <w:rFonts w:ascii="Arial" w:hAnsi="Arial"/>
                <w:sz w:val="18"/>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397EC395"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F21FB9A"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65BE1FEE" w14:textId="77777777" w:rsidR="00F3754A" w:rsidRPr="00296D39" w:rsidRDefault="00F3754A" w:rsidP="00F3754A">
            <w:pPr>
              <w:keepNext/>
              <w:keepLines/>
              <w:spacing w:after="0"/>
              <w:rPr>
                <w:rFonts w:ascii="Arial" w:hAnsi="Arial"/>
                <w:sz w:val="18"/>
              </w:rPr>
            </w:pPr>
          </w:p>
        </w:tc>
      </w:tr>
      <w:tr w:rsidR="00F3754A" w:rsidRPr="00296D39" w14:paraId="649BAE5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1DDEB1A"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Pr>
          <w:p w14:paraId="0990FC0C"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A22034C"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5E53129" w14:textId="77777777" w:rsidR="00F3754A" w:rsidRPr="00296D39" w:rsidRDefault="00F3754A" w:rsidP="00F3754A">
            <w:pPr>
              <w:keepNext/>
              <w:keepLines/>
              <w:spacing w:after="0"/>
              <w:rPr>
                <w:rFonts w:ascii="Arial" w:hAnsi="Arial"/>
                <w:sz w:val="18"/>
              </w:rPr>
            </w:pPr>
          </w:p>
        </w:tc>
      </w:tr>
      <w:tr w:rsidR="00F3754A" w:rsidRPr="00296D39" w14:paraId="44672E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7CEFAA"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2B032A58"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37C46CA"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1B47E89" w14:textId="77777777" w:rsidR="00F3754A" w:rsidRPr="00296D39" w:rsidRDefault="00F3754A" w:rsidP="00F3754A">
            <w:pPr>
              <w:keepNext/>
              <w:keepLines/>
              <w:spacing w:after="0"/>
              <w:rPr>
                <w:rFonts w:ascii="Arial" w:hAnsi="Arial"/>
                <w:sz w:val="18"/>
              </w:rPr>
            </w:pPr>
          </w:p>
        </w:tc>
      </w:tr>
      <w:tr w:rsidR="00F3754A" w:rsidRPr="00296D39" w14:paraId="57ED04B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578710F"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38961DF9"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208A4E8"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0AB551C" w14:textId="77777777" w:rsidR="00F3754A" w:rsidRPr="00296D39" w:rsidRDefault="00F3754A" w:rsidP="00F3754A">
            <w:pPr>
              <w:keepNext/>
              <w:keepLines/>
              <w:spacing w:after="0"/>
              <w:rPr>
                <w:rFonts w:ascii="Arial" w:hAnsi="Arial"/>
                <w:sz w:val="18"/>
              </w:rPr>
            </w:pPr>
          </w:p>
        </w:tc>
      </w:tr>
      <w:tr w:rsidR="00F3754A" w:rsidRPr="00296D39" w14:paraId="7B062B3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AD9B4E5"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4CFD90AE"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A434BC"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487DBC0" w14:textId="77777777" w:rsidR="00F3754A" w:rsidRPr="00296D39" w:rsidRDefault="00F3754A" w:rsidP="00F3754A">
            <w:pPr>
              <w:keepNext/>
              <w:keepLines/>
              <w:spacing w:after="0"/>
              <w:rPr>
                <w:rFonts w:ascii="Arial" w:hAnsi="Arial"/>
                <w:sz w:val="18"/>
              </w:rPr>
            </w:pPr>
          </w:p>
        </w:tc>
      </w:tr>
      <w:tr w:rsidR="00F3754A" w:rsidRPr="00296D39" w14:paraId="1740884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6B4CE5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cgi-Info SEQUENCE {</w:t>
            </w:r>
          </w:p>
        </w:tc>
        <w:tc>
          <w:tcPr>
            <w:tcW w:w="2250" w:type="dxa"/>
            <w:tcBorders>
              <w:top w:val="single" w:sz="4" w:space="0" w:color="000000"/>
              <w:left w:val="single" w:sz="4" w:space="0" w:color="000000"/>
              <w:bottom w:val="single" w:sz="4" w:space="0" w:color="000000"/>
              <w:right w:val="single" w:sz="4" w:space="0" w:color="000000"/>
            </w:tcBorders>
          </w:tcPr>
          <w:p w14:paraId="515CFF6D"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7BFE34B"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77FA744" w14:textId="77777777" w:rsidR="00F3754A" w:rsidRPr="00296D39" w:rsidRDefault="00F3754A" w:rsidP="00F3754A">
            <w:pPr>
              <w:keepNext/>
              <w:keepLines/>
              <w:spacing w:after="0"/>
              <w:rPr>
                <w:rFonts w:ascii="Arial" w:hAnsi="Arial"/>
                <w:sz w:val="18"/>
              </w:rPr>
            </w:pPr>
          </w:p>
        </w:tc>
      </w:tr>
      <w:tr w:rsidR="00F3754A" w:rsidRPr="00296D39" w14:paraId="47CA3F3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1B93548"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593DE00C" w14:textId="77777777" w:rsidR="00F3754A" w:rsidRPr="00296D39" w:rsidRDefault="00F3754A" w:rsidP="00F3754A">
            <w:pPr>
              <w:keepNext/>
              <w:keepLines/>
              <w:spacing w:after="0"/>
              <w:rPr>
                <w:rFonts w:ascii="Arial" w:hAnsi="Arial"/>
                <w:sz w:val="18"/>
              </w:rPr>
            </w:pPr>
            <w:r w:rsidRPr="00296D39">
              <w:rPr>
                <w:rFonts w:ascii="Arial" w:hAnsi="Arial"/>
                <w:sz w:val="18"/>
              </w:rPr>
              <w:t>plmn-Identity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35C924D8"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0974F4F" w14:textId="77777777" w:rsidR="00F3754A" w:rsidRPr="00296D39" w:rsidRDefault="00F3754A" w:rsidP="00F3754A">
            <w:pPr>
              <w:keepNext/>
              <w:keepLines/>
              <w:spacing w:after="0"/>
              <w:rPr>
                <w:rFonts w:ascii="Arial" w:hAnsi="Arial"/>
                <w:sz w:val="18"/>
              </w:rPr>
            </w:pPr>
          </w:p>
        </w:tc>
      </w:tr>
      <w:tr w:rsidR="00F3754A" w:rsidRPr="00296D39" w14:paraId="757EA12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4E75588"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29C904B8" w14:textId="77777777" w:rsidR="00F3754A" w:rsidRPr="00296D39" w:rsidRDefault="00F3754A" w:rsidP="00F3754A">
            <w:pPr>
              <w:keepNext/>
              <w:keepLines/>
              <w:spacing w:after="0"/>
              <w:rPr>
                <w:rFonts w:ascii="Arial" w:hAnsi="Arial"/>
                <w:sz w:val="18"/>
              </w:rPr>
            </w:pPr>
            <w:r w:rsidRPr="00296D39">
              <w:rPr>
                <w:rFonts w:ascii="Arial" w:hAnsi="Arial"/>
                <w:sz w:val="18"/>
              </w:rPr>
              <w:t>cellIdentity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1FC6D72B" w14:textId="77777777" w:rsidR="00F3754A" w:rsidRPr="00296D39" w:rsidRDefault="00F3754A" w:rsidP="00F3754A">
            <w:pPr>
              <w:keepNext/>
              <w:keepLines/>
              <w:spacing w:after="0"/>
              <w:rPr>
                <w:rFonts w:ascii="Arial" w:hAnsi="Arial"/>
                <w:sz w:val="18"/>
              </w:rPr>
            </w:pPr>
            <w:r w:rsidRPr="00296D39">
              <w:rPr>
                <w:rFonts w:ascii="Arial" w:hAnsi="Arial"/>
                <w:sz w:val="18"/>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2A395BAC" w14:textId="77777777" w:rsidR="00F3754A" w:rsidRPr="00296D39" w:rsidRDefault="00F3754A" w:rsidP="00F3754A">
            <w:pPr>
              <w:keepNext/>
              <w:keepLines/>
              <w:spacing w:after="0"/>
              <w:rPr>
                <w:rFonts w:ascii="Arial" w:hAnsi="Arial"/>
                <w:sz w:val="18"/>
              </w:rPr>
            </w:pPr>
          </w:p>
        </w:tc>
      </w:tr>
      <w:tr w:rsidR="00F3754A" w:rsidRPr="00296D39" w14:paraId="799C23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F98D45"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21AD4EC9" w14:textId="77777777" w:rsidR="00F3754A" w:rsidRPr="00296D39" w:rsidRDefault="00F3754A" w:rsidP="00F3754A">
            <w:pPr>
              <w:keepNext/>
              <w:keepLines/>
              <w:spacing w:after="0"/>
              <w:rPr>
                <w:rFonts w:ascii="Arial" w:hAnsi="Arial"/>
                <w:sz w:val="18"/>
              </w:rPr>
            </w:pPr>
            <w:r w:rsidRPr="00296D39">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10B429C6" w14:textId="77777777" w:rsidR="00F3754A" w:rsidRPr="00296D39" w:rsidRDefault="00F3754A" w:rsidP="00F3754A">
            <w:pPr>
              <w:keepNext/>
              <w:keepLines/>
              <w:spacing w:after="0"/>
              <w:rPr>
                <w:rFonts w:ascii="Arial" w:hAnsi="Arial"/>
                <w:sz w:val="18"/>
              </w:rPr>
            </w:pPr>
            <w:r w:rsidRPr="00296D39">
              <w:rPr>
                <w:rFonts w:ascii="Arial" w:hAnsi="Arial"/>
                <w:sz w:val="18"/>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6AB33F9C" w14:textId="77777777" w:rsidR="00F3754A" w:rsidRPr="00296D39" w:rsidRDefault="00F3754A" w:rsidP="00F3754A">
            <w:pPr>
              <w:keepNext/>
              <w:keepLines/>
              <w:spacing w:after="0"/>
              <w:rPr>
                <w:rFonts w:ascii="Arial" w:hAnsi="Arial"/>
                <w:sz w:val="18"/>
              </w:rPr>
            </w:pPr>
          </w:p>
        </w:tc>
      </w:tr>
      <w:tr w:rsidR="00F3754A" w:rsidRPr="00296D39" w14:paraId="5553E69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139186"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7C2C4BA"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0207EF"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6F7390A" w14:textId="77777777" w:rsidR="00F3754A" w:rsidRPr="00296D39" w:rsidRDefault="00F3754A" w:rsidP="00F3754A">
            <w:pPr>
              <w:keepNext/>
              <w:keepLines/>
              <w:spacing w:after="0"/>
              <w:rPr>
                <w:rFonts w:ascii="Arial" w:hAnsi="Arial"/>
                <w:sz w:val="18"/>
              </w:rPr>
            </w:pPr>
          </w:p>
        </w:tc>
      </w:tr>
      <w:tr w:rsidR="00F3754A" w:rsidRPr="00296D39" w14:paraId="31892CE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EC2CE6F"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6276310B"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B446017"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9273E2E" w14:textId="77777777" w:rsidR="00F3754A" w:rsidRPr="00296D39" w:rsidRDefault="00F3754A" w:rsidP="00F3754A">
            <w:pPr>
              <w:keepNext/>
              <w:keepLines/>
              <w:spacing w:after="0"/>
              <w:rPr>
                <w:rFonts w:ascii="Arial" w:hAnsi="Arial"/>
                <w:sz w:val="18"/>
              </w:rPr>
            </w:pPr>
          </w:p>
        </w:tc>
      </w:tr>
      <w:tr w:rsidR="00F3754A" w:rsidRPr="00296D39" w14:paraId="7CA9CA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8B4FC2"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597FC321" w14:textId="77777777" w:rsidR="00F3754A" w:rsidRPr="00296D39" w:rsidRDefault="00F3754A" w:rsidP="00F3754A">
            <w:pPr>
              <w:keepNext/>
              <w:keepLines/>
              <w:spacing w:after="0"/>
              <w:rPr>
                <w:rFonts w:ascii="Arial" w:hAnsi="Arial"/>
                <w:sz w:val="18"/>
              </w:rPr>
            </w:pPr>
            <w:r w:rsidRPr="00296D39">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156DBA5C"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D930815" w14:textId="77777777" w:rsidR="00F3754A" w:rsidRPr="00296D39" w:rsidRDefault="00F3754A" w:rsidP="00F3754A">
            <w:pPr>
              <w:keepNext/>
              <w:keepLines/>
              <w:spacing w:after="0"/>
              <w:rPr>
                <w:rFonts w:ascii="Arial" w:hAnsi="Arial"/>
                <w:sz w:val="18"/>
              </w:rPr>
            </w:pPr>
          </w:p>
        </w:tc>
      </w:tr>
      <w:tr w:rsidR="00F3754A" w:rsidRPr="00296D39" w14:paraId="6700BA8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8DD696A"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0121B3CB" w14:textId="77777777" w:rsidR="00F3754A" w:rsidRPr="00296D39" w:rsidRDefault="00F3754A" w:rsidP="00F3754A">
            <w:pPr>
              <w:keepNext/>
              <w:keepLines/>
              <w:spacing w:after="0"/>
              <w:rPr>
                <w:rFonts w:ascii="Arial" w:hAnsi="Arial"/>
                <w:sz w:val="18"/>
              </w:rPr>
            </w:pPr>
            <w:r w:rsidRPr="00296D39">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04FB33A3"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3F8B33B" w14:textId="77777777" w:rsidR="00F3754A" w:rsidRPr="00296D39" w:rsidRDefault="00F3754A" w:rsidP="00F3754A">
            <w:pPr>
              <w:keepNext/>
              <w:keepLines/>
              <w:spacing w:after="0"/>
              <w:rPr>
                <w:rFonts w:ascii="Arial" w:hAnsi="Arial"/>
                <w:sz w:val="18"/>
              </w:rPr>
            </w:pPr>
          </w:p>
        </w:tc>
      </w:tr>
      <w:tr w:rsidR="00F3754A" w:rsidRPr="00296D39" w14:paraId="41FE89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201A527"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42996F2"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A908A38"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6136B0C" w14:textId="77777777" w:rsidR="00F3754A" w:rsidRPr="00296D39" w:rsidRDefault="00F3754A" w:rsidP="00F3754A">
            <w:pPr>
              <w:keepNext/>
              <w:keepLines/>
              <w:spacing w:after="0"/>
              <w:rPr>
                <w:rFonts w:ascii="Arial" w:hAnsi="Arial"/>
                <w:sz w:val="18"/>
              </w:rPr>
            </w:pPr>
          </w:p>
        </w:tc>
      </w:tr>
      <w:tr w:rsidR="00F3754A" w:rsidRPr="00296D39" w14:paraId="75097ED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D00BEEC"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0A941EC"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852BA92"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8CC69F4" w14:textId="77777777" w:rsidR="00F3754A" w:rsidRPr="00296D39" w:rsidRDefault="00F3754A" w:rsidP="00F3754A">
            <w:pPr>
              <w:keepNext/>
              <w:keepLines/>
              <w:spacing w:after="0"/>
              <w:rPr>
                <w:rFonts w:ascii="Arial" w:hAnsi="Arial"/>
                <w:sz w:val="18"/>
              </w:rPr>
            </w:pPr>
          </w:p>
        </w:tc>
      </w:tr>
      <w:tr w:rsidR="00F3754A" w:rsidRPr="00296D39" w14:paraId="348018A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8541012"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1BF92FB9" w14:textId="77777777" w:rsidR="00F3754A" w:rsidRPr="00296D39" w:rsidRDefault="00F3754A" w:rsidP="00F3754A">
            <w:pPr>
              <w:keepNext/>
              <w:keepLines/>
              <w:spacing w:after="0"/>
              <w:rPr>
                <w:rFonts w:ascii="Arial" w:hAnsi="Arial"/>
                <w:sz w:val="18"/>
              </w:rPr>
            </w:pPr>
            <w:r w:rsidRPr="00296D39">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tcPr>
          <w:p w14:paraId="41A893FD"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B422B32" w14:textId="77777777" w:rsidR="00F3754A" w:rsidRPr="00296D39" w:rsidRDefault="00F3754A" w:rsidP="00F3754A">
            <w:pPr>
              <w:keepNext/>
              <w:keepLines/>
              <w:spacing w:after="0"/>
              <w:rPr>
                <w:rFonts w:ascii="Arial" w:hAnsi="Arial"/>
                <w:sz w:val="18"/>
              </w:rPr>
            </w:pPr>
          </w:p>
        </w:tc>
      </w:tr>
      <w:tr w:rsidR="00F3754A" w:rsidRPr="00296D39" w14:paraId="1041B5E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3E58F8"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3FE7F291"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5181A9"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1E81A32" w14:textId="77777777" w:rsidR="00F3754A" w:rsidRPr="00296D39" w:rsidRDefault="00F3754A" w:rsidP="00F3754A">
            <w:pPr>
              <w:keepNext/>
              <w:keepLines/>
              <w:spacing w:after="0"/>
              <w:rPr>
                <w:rFonts w:ascii="Arial" w:hAnsi="Arial"/>
                <w:sz w:val="18"/>
              </w:rPr>
            </w:pPr>
          </w:p>
        </w:tc>
      </w:tr>
      <w:tr w:rsidR="00F3754A" w:rsidRPr="00296D39" w14:paraId="7D3CA90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ECFCB2"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measResultNeighCellListNR</w:t>
            </w:r>
          </w:p>
        </w:tc>
        <w:tc>
          <w:tcPr>
            <w:tcW w:w="2250" w:type="dxa"/>
            <w:tcBorders>
              <w:top w:val="single" w:sz="4" w:space="0" w:color="000000"/>
              <w:left w:val="single" w:sz="4" w:space="0" w:color="000000"/>
              <w:bottom w:val="single" w:sz="4" w:space="0" w:color="000000"/>
              <w:right w:val="single" w:sz="4" w:space="0" w:color="000000"/>
            </w:tcBorders>
            <w:hideMark/>
          </w:tcPr>
          <w:p w14:paraId="75A709F5" w14:textId="77777777" w:rsidR="00F3754A" w:rsidRPr="00296D39" w:rsidRDefault="00F3754A" w:rsidP="00F3754A">
            <w:pPr>
              <w:keepNext/>
              <w:keepLines/>
              <w:spacing w:after="0"/>
              <w:rPr>
                <w:rFonts w:ascii="Arial" w:hAnsi="Arial"/>
                <w:sz w:val="18"/>
                <w:lang w:eastAsia="zh-CN"/>
              </w:rPr>
            </w:pPr>
            <w:r w:rsidRPr="00296D39">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2435FF48"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68F29A0" w14:textId="77777777" w:rsidR="00F3754A" w:rsidRPr="00296D39" w:rsidRDefault="00F3754A" w:rsidP="00F3754A">
            <w:pPr>
              <w:keepNext/>
              <w:keepLines/>
              <w:spacing w:after="0"/>
              <w:rPr>
                <w:rFonts w:ascii="Arial" w:hAnsi="Arial"/>
                <w:sz w:val="18"/>
              </w:rPr>
            </w:pPr>
          </w:p>
        </w:tc>
      </w:tr>
      <w:tr w:rsidR="00F3754A" w:rsidRPr="00296D39" w14:paraId="1B813ACF"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B2C68F4"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measResultNeighCellListEUTRA</w:t>
            </w:r>
          </w:p>
        </w:tc>
        <w:tc>
          <w:tcPr>
            <w:tcW w:w="2250" w:type="dxa"/>
            <w:tcBorders>
              <w:top w:val="single" w:sz="4" w:space="0" w:color="000000"/>
              <w:left w:val="single" w:sz="4" w:space="0" w:color="000000"/>
              <w:bottom w:val="single" w:sz="4" w:space="0" w:color="000000"/>
              <w:right w:val="single" w:sz="4" w:space="0" w:color="000000"/>
            </w:tcBorders>
            <w:hideMark/>
          </w:tcPr>
          <w:p w14:paraId="11C3072D" w14:textId="77777777" w:rsidR="00F3754A" w:rsidRPr="00296D39" w:rsidRDefault="00F3754A" w:rsidP="00F3754A">
            <w:pPr>
              <w:keepNext/>
              <w:keepLines/>
              <w:spacing w:after="0"/>
              <w:rPr>
                <w:rFonts w:ascii="Arial" w:hAnsi="Arial"/>
                <w:sz w:val="18"/>
              </w:rPr>
            </w:pPr>
            <w:r w:rsidRPr="00296D39">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01F6F51C"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25E9A4" w14:textId="77777777" w:rsidR="00F3754A" w:rsidRPr="00296D39" w:rsidRDefault="00F3754A" w:rsidP="00F3754A">
            <w:pPr>
              <w:keepNext/>
              <w:keepLines/>
              <w:spacing w:after="0"/>
              <w:rPr>
                <w:rFonts w:ascii="Arial" w:hAnsi="Arial"/>
                <w:sz w:val="18"/>
              </w:rPr>
            </w:pPr>
          </w:p>
        </w:tc>
      </w:tr>
      <w:tr w:rsidR="00F3754A" w:rsidRPr="00296D39" w14:paraId="35EC924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7B9D5EA"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F504D1F"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6AB734F"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735764" w14:textId="77777777" w:rsidR="00F3754A" w:rsidRPr="00296D39" w:rsidRDefault="00F3754A" w:rsidP="00F3754A">
            <w:pPr>
              <w:keepNext/>
              <w:keepLines/>
              <w:spacing w:after="0"/>
              <w:rPr>
                <w:rFonts w:ascii="Arial" w:hAnsi="Arial"/>
                <w:sz w:val="18"/>
              </w:rPr>
            </w:pPr>
          </w:p>
        </w:tc>
      </w:tr>
      <w:tr w:rsidR="00F3754A" w:rsidRPr="00296D39" w14:paraId="49C6A9D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FB4D735"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67B0DA2D" w14:textId="77777777" w:rsidR="00F3754A" w:rsidRPr="00296D39" w:rsidRDefault="00F3754A" w:rsidP="00F3754A">
            <w:pPr>
              <w:keepNext/>
              <w:keepLines/>
              <w:spacing w:after="0"/>
              <w:rPr>
                <w:rFonts w:ascii="Arial" w:hAnsi="Arial"/>
                <w:sz w:val="18"/>
              </w:rPr>
            </w:pPr>
            <w:r w:rsidRPr="00296D39">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6AEECF5" w14:textId="77777777" w:rsidR="00F3754A" w:rsidRPr="00296D39" w:rsidRDefault="00F3754A" w:rsidP="00F3754A">
            <w:pPr>
              <w:keepNext/>
              <w:keepLines/>
              <w:spacing w:after="0"/>
              <w:rPr>
                <w:rFonts w:ascii="Arial" w:hAnsi="Arial"/>
                <w:sz w:val="18"/>
              </w:rPr>
            </w:pPr>
            <w:r w:rsidRPr="00296D39">
              <w:rPr>
                <w:rFonts w:ascii="Arial" w:hAnsi="Arial"/>
                <w:sz w:val="18"/>
              </w:rPr>
              <w:t>INTEGER (1..8)</w:t>
            </w:r>
          </w:p>
        </w:tc>
        <w:tc>
          <w:tcPr>
            <w:tcW w:w="1440" w:type="dxa"/>
            <w:tcBorders>
              <w:top w:val="single" w:sz="4" w:space="0" w:color="000000"/>
              <w:left w:val="single" w:sz="4" w:space="0" w:color="000000"/>
              <w:bottom w:val="single" w:sz="4" w:space="0" w:color="000000"/>
              <w:right w:val="single" w:sz="4" w:space="0" w:color="000000"/>
            </w:tcBorders>
          </w:tcPr>
          <w:p w14:paraId="7FC52919" w14:textId="77777777" w:rsidR="00F3754A" w:rsidRPr="00296D39" w:rsidRDefault="00F3754A" w:rsidP="00F3754A">
            <w:pPr>
              <w:keepNext/>
              <w:keepLines/>
              <w:spacing w:after="0"/>
              <w:rPr>
                <w:rFonts w:ascii="Arial" w:hAnsi="Arial"/>
                <w:sz w:val="18"/>
              </w:rPr>
            </w:pPr>
          </w:p>
        </w:tc>
      </w:tr>
      <w:tr w:rsidR="00F3754A" w:rsidRPr="00296D39" w14:paraId="31B5D70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56E0CB2"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perRAInfoList-r16 SEQUENCE </w:t>
            </w:r>
            <w:r w:rsidRPr="00296D39">
              <w:rPr>
                <w:rFonts w:ascii="Arial" w:hAnsi="Arial" w:cs="Arial"/>
                <w:bCs/>
                <w:sz w:val="18"/>
                <w:szCs w:val="18"/>
              </w:rPr>
              <w:t>(SIZE (1..200)) OF PerRAInfo-r16</w:t>
            </w:r>
            <w:r w:rsidRPr="00296D39">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49E9EAF8"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DE811EC"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B045ECE" w14:textId="77777777" w:rsidR="00F3754A" w:rsidRPr="00296D39" w:rsidRDefault="00F3754A" w:rsidP="00F3754A">
            <w:pPr>
              <w:keepNext/>
              <w:keepLines/>
              <w:spacing w:after="0"/>
              <w:rPr>
                <w:rFonts w:ascii="Arial" w:hAnsi="Arial"/>
                <w:bCs/>
                <w:sz w:val="18"/>
              </w:rPr>
            </w:pPr>
          </w:p>
        </w:tc>
      </w:tr>
      <w:tr w:rsidR="00F3754A" w:rsidRPr="00296D39" w14:paraId="60197EB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80731B6"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PerRAInfo-r16[1] CHOICE</w:t>
            </w:r>
            <w:r w:rsidRPr="00296D39">
              <w:rPr>
                <w:rFonts w:ascii="Arial" w:hAnsi="Arial" w:cs="Arial"/>
                <w:bCs/>
                <w:sz w:val="18"/>
                <w:szCs w:val="18"/>
              </w:rPr>
              <w:t xml:space="preserve"> </w:t>
            </w:r>
            <w:r w:rsidRPr="00296D39">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370AEADC"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8E0C84C"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2270E54D" w14:textId="77777777" w:rsidR="00F3754A" w:rsidRPr="00296D39" w:rsidRDefault="00F3754A" w:rsidP="00F3754A">
            <w:pPr>
              <w:keepNext/>
              <w:keepLines/>
              <w:spacing w:after="0"/>
              <w:rPr>
                <w:rFonts w:ascii="Arial" w:hAnsi="Arial"/>
                <w:bCs/>
                <w:sz w:val="18"/>
              </w:rPr>
            </w:pPr>
          </w:p>
        </w:tc>
      </w:tr>
      <w:tr w:rsidR="00F3754A" w:rsidRPr="00296D39" w14:paraId="25DC602B"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D1EC763"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perRASSBInfoList-r16</w:t>
            </w:r>
            <w:r w:rsidRPr="00296D39">
              <w:rPr>
                <w:rFonts w:ascii="Arial" w:hAnsi="Arial" w:cs="Arial"/>
                <w:bCs/>
                <w:sz w:val="18"/>
                <w:szCs w:val="18"/>
              </w:rPr>
              <w:t xml:space="preserve"> </w:t>
            </w:r>
            <w:r w:rsidRPr="00296D39">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30D3EE71"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4D6F37D9"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EBE4EA8" w14:textId="77777777" w:rsidR="00F3754A" w:rsidRPr="00296D39" w:rsidRDefault="00F3754A" w:rsidP="00F3754A">
            <w:pPr>
              <w:keepNext/>
              <w:keepLines/>
              <w:spacing w:after="0"/>
              <w:rPr>
                <w:rFonts w:ascii="Arial" w:hAnsi="Arial"/>
                <w:bCs/>
                <w:sz w:val="18"/>
              </w:rPr>
            </w:pPr>
          </w:p>
        </w:tc>
      </w:tr>
      <w:tr w:rsidR="00F3754A" w:rsidRPr="00296D39" w14:paraId="6EB7335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26222FF"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59E54E27"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4CF40CE0"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499EDDFE" w14:textId="77777777" w:rsidR="00F3754A" w:rsidRPr="00296D39" w:rsidRDefault="00F3754A" w:rsidP="00F3754A">
            <w:pPr>
              <w:keepNext/>
              <w:keepLines/>
              <w:spacing w:after="0"/>
              <w:rPr>
                <w:rFonts w:ascii="Arial" w:hAnsi="Arial"/>
                <w:bCs/>
                <w:sz w:val="18"/>
              </w:rPr>
            </w:pPr>
          </w:p>
        </w:tc>
      </w:tr>
      <w:tr w:rsidR="00F3754A" w:rsidRPr="00296D39" w14:paraId="5DB4C2C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53950D3"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02DE5565" w14:textId="77777777" w:rsidR="00F3754A" w:rsidRPr="00296D39" w:rsidRDefault="00F3754A" w:rsidP="00F3754A">
            <w:pPr>
              <w:keepNext/>
              <w:keepLines/>
              <w:spacing w:after="0"/>
              <w:rPr>
                <w:rFonts w:ascii="Arial" w:hAnsi="Arial"/>
                <w:bCs/>
                <w:sz w:val="18"/>
              </w:rPr>
            </w:pPr>
            <w:r w:rsidRPr="00296D39">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267EB3A6" w14:textId="77777777" w:rsidR="00F3754A" w:rsidRPr="00296D39" w:rsidRDefault="00F3754A" w:rsidP="00F3754A">
            <w:pPr>
              <w:keepNext/>
              <w:keepLines/>
              <w:spacing w:after="0"/>
              <w:rPr>
                <w:rFonts w:ascii="Arial" w:hAnsi="Arial"/>
                <w:bCs/>
                <w:sz w:val="18"/>
              </w:rPr>
            </w:pPr>
            <w:r w:rsidRPr="00296D39">
              <w:rPr>
                <w:rFonts w:ascii="Arial" w:eastAsia="DengXian" w:hAnsi="Arial"/>
                <w:bCs/>
                <w:sz w:val="18"/>
                <w:lang w:eastAsia="sv-SE"/>
              </w:rPr>
              <w:t>t</w:t>
            </w:r>
            <w:r w:rsidRPr="00296D39">
              <w:rPr>
                <w:rFonts w:ascii="Arial" w:hAnsi="Arial"/>
                <w:bCs/>
                <w:sz w:val="18"/>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65BEA45F" w14:textId="77777777" w:rsidR="00F3754A" w:rsidRPr="00296D39" w:rsidRDefault="00F3754A" w:rsidP="00F3754A">
            <w:pPr>
              <w:keepNext/>
              <w:keepLines/>
              <w:spacing w:after="0"/>
              <w:rPr>
                <w:rFonts w:ascii="Arial" w:hAnsi="Arial"/>
                <w:bCs/>
                <w:sz w:val="18"/>
              </w:rPr>
            </w:pPr>
          </w:p>
        </w:tc>
      </w:tr>
      <w:tr w:rsidR="00F3754A" w:rsidRPr="00296D39" w14:paraId="0E635FB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A12634"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perRAAttemptInfoList-r16 SEQUENCE (SIZE (1..200)) OF PerRAAttemptInfo-r16</w:t>
            </w:r>
            <w:r w:rsidRPr="00296D39">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134397E6"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3270189"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A72BA57" w14:textId="77777777" w:rsidR="00F3754A" w:rsidRPr="00296D39" w:rsidRDefault="00F3754A" w:rsidP="00F3754A">
            <w:pPr>
              <w:keepNext/>
              <w:keepLines/>
              <w:spacing w:after="0"/>
              <w:rPr>
                <w:rFonts w:ascii="Arial" w:hAnsi="Arial"/>
                <w:bCs/>
                <w:sz w:val="18"/>
              </w:rPr>
            </w:pPr>
          </w:p>
        </w:tc>
      </w:tr>
      <w:tr w:rsidR="00F3754A" w:rsidRPr="00296D39" w14:paraId="7B595C6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5BCD98"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w:t>
            </w:r>
            <w:r w:rsidRPr="00296D39">
              <w:rPr>
                <w:rFonts w:ascii="Arial" w:hAnsi="Arial"/>
                <w:bCs/>
                <w:sz w:val="18"/>
              </w:rPr>
              <w:t>PerRAAttemptInfo-r16[x]</w:t>
            </w:r>
            <w:r w:rsidRPr="00296D39">
              <w:rPr>
                <w:rFonts w:ascii="Arial" w:hAnsi="Arial" w:cs="Arial"/>
                <w:bCs/>
                <w:sz w:val="18"/>
                <w:szCs w:val="18"/>
              </w:rPr>
              <w:t xml:space="preserve"> </w:t>
            </w:r>
            <w:r w:rsidRPr="00296D39">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7DEAF916"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A62BC06"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x ranges from 1 to </w:t>
            </w:r>
            <w:r w:rsidRPr="00296D39">
              <w:rPr>
                <w:rFonts w:ascii="Arial" w:hAnsi="Arial" w:cs="Arial"/>
                <w:bCs/>
                <w:sz w:val="18"/>
                <w:szCs w:val="18"/>
              </w:rPr>
              <w:t>numberOfPreamblesSentOnSSB-r16</w:t>
            </w:r>
            <w:r w:rsidRPr="00296D39">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8D415E8" w14:textId="77777777" w:rsidR="00F3754A" w:rsidRPr="00296D39" w:rsidRDefault="00F3754A" w:rsidP="00F3754A">
            <w:pPr>
              <w:keepNext/>
              <w:keepLines/>
              <w:spacing w:after="0"/>
              <w:rPr>
                <w:rFonts w:ascii="Arial" w:hAnsi="Arial"/>
                <w:bCs/>
                <w:sz w:val="18"/>
              </w:rPr>
            </w:pPr>
          </w:p>
        </w:tc>
      </w:tr>
      <w:tr w:rsidR="00F3754A" w:rsidRPr="00296D39" w14:paraId="0426581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E3B4785"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contentionDetected-r</w:t>
            </w:r>
            <w:r w:rsidRPr="00296D39">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33337A48"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58E6E223"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C7E4B95" w14:textId="77777777" w:rsidR="00F3754A" w:rsidRPr="00296D39" w:rsidRDefault="00F3754A" w:rsidP="00F3754A">
            <w:pPr>
              <w:keepNext/>
              <w:keepLines/>
              <w:spacing w:after="0"/>
              <w:rPr>
                <w:rFonts w:ascii="Arial" w:hAnsi="Arial"/>
                <w:bCs/>
                <w:sz w:val="18"/>
              </w:rPr>
            </w:pPr>
          </w:p>
        </w:tc>
      </w:tr>
      <w:tr w:rsidR="00F3754A" w:rsidRPr="00296D39" w14:paraId="0E14EB9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E0D3BD9"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6CBDCC18"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484BB3DF"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1B40554B" w14:textId="77777777" w:rsidR="00F3754A" w:rsidRPr="00296D39" w:rsidRDefault="00F3754A" w:rsidP="00F3754A">
            <w:pPr>
              <w:keepNext/>
              <w:keepLines/>
              <w:spacing w:after="0"/>
              <w:rPr>
                <w:rFonts w:ascii="Arial" w:hAnsi="Arial"/>
                <w:bCs/>
                <w:sz w:val="18"/>
              </w:rPr>
            </w:pPr>
          </w:p>
        </w:tc>
      </w:tr>
      <w:tr w:rsidR="00F3754A" w:rsidRPr="00296D39" w14:paraId="473703D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39E2B43"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5EE8067"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59C0F22B"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5A17341C" w14:textId="77777777" w:rsidR="00F3754A" w:rsidRPr="00296D39" w:rsidRDefault="00F3754A" w:rsidP="00F3754A">
            <w:pPr>
              <w:keepNext/>
              <w:keepLines/>
              <w:spacing w:after="0"/>
              <w:rPr>
                <w:rFonts w:ascii="Arial" w:hAnsi="Arial"/>
                <w:bCs/>
                <w:sz w:val="18"/>
              </w:rPr>
            </w:pPr>
          </w:p>
        </w:tc>
      </w:tr>
      <w:tr w:rsidR="00F3754A" w:rsidRPr="00296D39" w14:paraId="7A5F9DF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49C327E"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749D342"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3A4965"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51E66EF" w14:textId="77777777" w:rsidR="00F3754A" w:rsidRPr="00296D39" w:rsidRDefault="00F3754A" w:rsidP="00F3754A">
            <w:pPr>
              <w:keepNext/>
              <w:keepLines/>
              <w:spacing w:after="0"/>
              <w:rPr>
                <w:rFonts w:ascii="Arial" w:hAnsi="Arial"/>
                <w:bCs/>
                <w:sz w:val="18"/>
              </w:rPr>
            </w:pPr>
          </w:p>
        </w:tc>
      </w:tr>
      <w:tr w:rsidR="00F3754A" w:rsidRPr="00296D39" w14:paraId="7986581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13CD178"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w:t>
            </w:r>
            <w:r w:rsidRPr="00296D39">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53CCB6C"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1854DE7B"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AE7CBE9" w14:textId="77777777" w:rsidR="00F3754A" w:rsidRPr="00296D39" w:rsidRDefault="00F3754A" w:rsidP="00F3754A">
            <w:pPr>
              <w:keepNext/>
              <w:keepLines/>
              <w:spacing w:after="0"/>
              <w:rPr>
                <w:rFonts w:ascii="Arial" w:hAnsi="Arial"/>
                <w:bCs/>
                <w:sz w:val="18"/>
              </w:rPr>
            </w:pPr>
          </w:p>
        </w:tc>
      </w:tr>
      <w:tr w:rsidR="00F3754A" w:rsidRPr="00296D39" w14:paraId="45BDBC2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EEA899"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w:t>
            </w:r>
            <w:r w:rsidRPr="00296D39">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BC6D69E"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24277F"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40BDA2D" w14:textId="77777777" w:rsidR="00F3754A" w:rsidRPr="00296D39" w:rsidRDefault="00F3754A" w:rsidP="00F3754A">
            <w:pPr>
              <w:keepNext/>
              <w:keepLines/>
              <w:spacing w:after="0"/>
              <w:rPr>
                <w:rFonts w:ascii="Arial" w:hAnsi="Arial"/>
                <w:bCs/>
                <w:sz w:val="18"/>
              </w:rPr>
            </w:pPr>
          </w:p>
        </w:tc>
      </w:tr>
      <w:tr w:rsidR="00F3754A" w:rsidRPr="00296D39" w14:paraId="087B63E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AE8DD4C" w14:textId="77777777" w:rsidR="00F3754A" w:rsidRPr="00296D39" w:rsidRDefault="00F3754A" w:rsidP="00F3754A">
            <w:pPr>
              <w:keepNext/>
              <w:keepLines/>
              <w:spacing w:after="0"/>
              <w:rPr>
                <w:rFonts w:ascii="Arial" w:hAnsi="Arial"/>
                <w:bCs/>
                <w:sz w:val="18"/>
              </w:rPr>
            </w:pPr>
            <w:r w:rsidRPr="00296D39">
              <w:rPr>
                <w:rFonts w:ascii="Arial" w:hAnsi="Arial" w:cs="Arial"/>
                <w:bCs/>
                <w:sz w:val="18"/>
                <w:szCs w:val="18"/>
                <w:lang w:eastAsia="zh-CN"/>
              </w:rPr>
              <w:t xml:space="preserve">  </w:t>
            </w:r>
            <w:r w:rsidRPr="00296D39">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27E6301" w14:textId="77777777" w:rsidR="00F3754A" w:rsidRPr="00296D39"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75A9189E" w14:textId="77777777" w:rsidR="00F3754A" w:rsidRPr="00296D39"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73225DF5" w14:textId="77777777" w:rsidR="00F3754A" w:rsidRPr="00296D39" w:rsidRDefault="00F3754A" w:rsidP="00F3754A">
            <w:pPr>
              <w:keepNext/>
              <w:keepLines/>
              <w:spacing w:after="0"/>
              <w:rPr>
                <w:rFonts w:ascii="Arial" w:hAnsi="Arial"/>
                <w:bCs/>
                <w:sz w:val="18"/>
              </w:rPr>
            </w:pPr>
          </w:p>
        </w:tc>
      </w:tr>
      <w:tr w:rsidR="00F3754A" w:rsidRPr="00296D39" w14:paraId="2439DAF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0B3B3E4"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0908DCB1" w14:textId="77777777" w:rsidR="00F3754A" w:rsidRPr="00296D39" w:rsidRDefault="00F3754A" w:rsidP="00F3754A">
            <w:pPr>
              <w:keepNext/>
              <w:keepLines/>
              <w:spacing w:after="0"/>
              <w:rPr>
                <w:rFonts w:ascii="Arial" w:hAnsi="Arial"/>
                <w:sz w:val="18"/>
              </w:rPr>
            </w:pPr>
            <w:r w:rsidRPr="00296D39">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340721E2" w14:textId="77777777" w:rsidR="00F3754A" w:rsidRPr="00296D39" w:rsidRDefault="00F3754A" w:rsidP="00F3754A">
            <w:pPr>
              <w:keepNext/>
              <w:keepLines/>
              <w:spacing w:after="0"/>
              <w:rPr>
                <w:rFonts w:ascii="Arial" w:hAnsi="Arial"/>
                <w:sz w:val="18"/>
              </w:rPr>
            </w:pPr>
            <w:r w:rsidRPr="00296D39">
              <w:rPr>
                <w:rFonts w:ascii="Arial" w:hAnsi="Arial"/>
                <w:sz w:val="18"/>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10ABA732" w14:textId="77777777" w:rsidR="00F3754A" w:rsidRPr="00296D39" w:rsidRDefault="00F3754A" w:rsidP="00F3754A">
            <w:pPr>
              <w:keepNext/>
              <w:keepLines/>
              <w:spacing w:after="0"/>
              <w:rPr>
                <w:rFonts w:ascii="Arial" w:hAnsi="Arial"/>
                <w:sz w:val="18"/>
              </w:rPr>
            </w:pPr>
          </w:p>
        </w:tc>
      </w:tr>
      <w:tr w:rsidR="00F3754A" w:rsidRPr="00296D39" w14:paraId="5A93FC6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A91A429"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0538F1A"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A59E47"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CB5EEB9" w14:textId="77777777" w:rsidR="00F3754A" w:rsidRPr="00296D39" w:rsidRDefault="00F3754A" w:rsidP="00F3754A">
            <w:pPr>
              <w:keepNext/>
              <w:keepLines/>
              <w:spacing w:after="0"/>
              <w:rPr>
                <w:rFonts w:ascii="Arial" w:hAnsi="Arial"/>
                <w:sz w:val="18"/>
              </w:rPr>
            </w:pPr>
          </w:p>
        </w:tc>
      </w:tr>
      <w:tr w:rsidR="00F3754A" w:rsidRPr="00296D39" w14:paraId="55B5D9C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4618E2"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E359BC5"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9A5D692"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A255837" w14:textId="77777777" w:rsidR="00F3754A" w:rsidRPr="00296D39" w:rsidRDefault="00F3754A" w:rsidP="00F3754A">
            <w:pPr>
              <w:keepNext/>
              <w:keepLines/>
              <w:spacing w:after="0"/>
              <w:rPr>
                <w:rFonts w:ascii="Arial" w:hAnsi="Arial"/>
                <w:sz w:val="18"/>
              </w:rPr>
            </w:pPr>
          </w:p>
        </w:tc>
      </w:tr>
      <w:tr w:rsidR="00F3754A" w:rsidRPr="00296D39" w14:paraId="154062E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C713A35" w14:textId="77777777" w:rsidR="00F3754A" w:rsidRPr="00296D39" w:rsidRDefault="00F3754A" w:rsidP="00F3754A">
            <w:pPr>
              <w:keepNext/>
              <w:keepLines/>
              <w:spacing w:after="0"/>
              <w:rPr>
                <w:rFonts w:ascii="Arial" w:hAnsi="Arial"/>
                <w:sz w:val="18"/>
              </w:rPr>
            </w:pPr>
            <w:r w:rsidRPr="00296D39">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ED2C796"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573FB882"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2962619" w14:textId="77777777" w:rsidR="00F3754A" w:rsidRPr="00296D39" w:rsidRDefault="00F3754A" w:rsidP="00F3754A">
            <w:pPr>
              <w:keepNext/>
              <w:keepLines/>
              <w:spacing w:after="0"/>
              <w:rPr>
                <w:rFonts w:ascii="Arial" w:hAnsi="Arial"/>
                <w:sz w:val="18"/>
              </w:rPr>
            </w:pPr>
          </w:p>
        </w:tc>
      </w:tr>
      <w:tr w:rsidR="00F3754A" w:rsidRPr="00296D39" w14:paraId="7066708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21E0463" w14:textId="77777777" w:rsidR="00F3754A" w:rsidRPr="00296D39" w:rsidRDefault="00F3754A" w:rsidP="00F3754A">
            <w:pPr>
              <w:keepNext/>
              <w:keepLines/>
              <w:spacing w:after="0"/>
              <w:rPr>
                <w:rFonts w:ascii="Arial" w:hAnsi="Arial"/>
                <w:sz w:val="18"/>
              </w:rPr>
            </w:pPr>
            <w:r w:rsidRPr="00296D39">
              <w:rPr>
                <w:rFonts w:ascii="Arial" w:hAnsi="Arial"/>
                <w:sz w:val="18"/>
              </w:rPr>
              <w:t>}</w:t>
            </w:r>
          </w:p>
        </w:tc>
        <w:tc>
          <w:tcPr>
            <w:tcW w:w="2250" w:type="dxa"/>
            <w:tcBorders>
              <w:top w:val="single" w:sz="4" w:space="0" w:color="000000"/>
              <w:left w:val="single" w:sz="4" w:space="0" w:color="000000"/>
              <w:bottom w:val="single" w:sz="4" w:space="0" w:color="000000"/>
              <w:right w:val="single" w:sz="4" w:space="0" w:color="000000"/>
            </w:tcBorders>
          </w:tcPr>
          <w:p w14:paraId="349B4213" w14:textId="77777777" w:rsidR="00F3754A" w:rsidRPr="00296D39"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342B343" w14:textId="77777777" w:rsidR="00F3754A" w:rsidRPr="00296D39"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0E3DB71" w14:textId="77777777" w:rsidR="00F3754A" w:rsidRPr="00296D39" w:rsidRDefault="00F3754A" w:rsidP="00F3754A">
            <w:pPr>
              <w:keepNext/>
              <w:keepLines/>
              <w:spacing w:after="0"/>
              <w:rPr>
                <w:rFonts w:ascii="Arial" w:hAnsi="Arial"/>
                <w:sz w:val="18"/>
              </w:rPr>
            </w:pPr>
          </w:p>
        </w:tc>
      </w:tr>
    </w:tbl>
    <w:p w14:paraId="24F84CF4" w14:textId="77777777" w:rsidR="00F3754A" w:rsidRPr="00296D39" w:rsidRDefault="00F3754A" w:rsidP="00F3754A"/>
    <w:p w14:paraId="68C9CD36" w14:textId="1BCDBC5D" w:rsidR="001E41F3" w:rsidRPr="00A906E2" w:rsidRDefault="00A906E2">
      <w:pPr>
        <w:rPr>
          <w:rFonts w:ascii="Arial" w:hAnsi="Arial" w:cs="Arial"/>
          <w:noProof/>
          <w:color w:val="00B0F0"/>
          <w:sz w:val="28"/>
        </w:rPr>
      </w:pPr>
      <w:r w:rsidRPr="00296D39">
        <w:rPr>
          <w:rFonts w:ascii="Arial" w:hAnsi="Arial" w:cs="Arial"/>
          <w:noProof/>
          <w:color w:val="00B0F0"/>
          <w:sz w:val="28"/>
        </w:rPr>
        <w:t>[End of change]</w:t>
      </w:r>
    </w:p>
    <w:sectPr w:rsidR="001E41F3" w:rsidRPr="00A90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0FEEC" w14:textId="77777777" w:rsidR="00D3033A" w:rsidRDefault="00D3033A">
      <w:r>
        <w:separator/>
      </w:r>
    </w:p>
  </w:endnote>
  <w:endnote w:type="continuationSeparator" w:id="0">
    <w:p w14:paraId="36436EBC" w14:textId="77777777" w:rsidR="00D3033A" w:rsidRDefault="00D3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14A0" w14:textId="77777777" w:rsidR="00D3033A" w:rsidRDefault="00D3033A">
      <w:r>
        <w:separator/>
      </w:r>
    </w:p>
  </w:footnote>
  <w:footnote w:type="continuationSeparator" w:id="0">
    <w:p w14:paraId="7450C080" w14:textId="77777777" w:rsidR="00D3033A" w:rsidRDefault="00D3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04B" w:rsidRDefault="00C3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404B" w:rsidRDefault="00C34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404B" w:rsidRDefault="00C34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404B" w:rsidRDefault="00C34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397000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88994431">
    <w:abstractNumId w:val="27"/>
  </w:num>
  <w:num w:numId="3" w16cid:durableId="6911134">
    <w:abstractNumId w:val="4"/>
  </w:num>
  <w:num w:numId="4" w16cid:durableId="252249657">
    <w:abstractNumId w:val="23"/>
  </w:num>
  <w:num w:numId="5" w16cid:durableId="452483482">
    <w:abstractNumId w:val="8"/>
  </w:num>
  <w:num w:numId="6" w16cid:durableId="2068872349">
    <w:abstractNumId w:val="14"/>
  </w:num>
  <w:num w:numId="7" w16cid:durableId="221795038">
    <w:abstractNumId w:val="10"/>
  </w:num>
  <w:num w:numId="8" w16cid:durableId="2077776550">
    <w:abstractNumId w:val="15"/>
  </w:num>
  <w:num w:numId="9" w16cid:durableId="2103139887">
    <w:abstractNumId w:val="22"/>
  </w:num>
  <w:num w:numId="10" w16cid:durableId="2074618026">
    <w:abstractNumId w:val="1"/>
  </w:num>
  <w:num w:numId="11" w16cid:durableId="323825631">
    <w:abstractNumId w:val="24"/>
  </w:num>
  <w:num w:numId="12" w16cid:durableId="664355071">
    <w:abstractNumId w:val="13"/>
  </w:num>
  <w:num w:numId="13" w16cid:durableId="2017422274">
    <w:abstractNumId w:val="19"/>
  </w:num>
  <w:num w:numId="14" w16cid:durableId="604072436">
    <w:abstractNumId w:val="21"/>
  </w:num>
  <w:num w:numId="15" w16cid:durableId="862866888">
    <w:abstractNumId w:val="3"/>
  </w:num>
  <w:num w:numId="16" w16cid:durableId="840848223">
    <w:abstractNumId w:val="18"/>
  </w:num>
  <w:num w:numId="17" w16cid:durableId="337392058">
    <w:abstractNumId w:val="17"/>
  </w:num>
  <w:num w:numId="18" w16cid:durableId="301935118">
    <w:abstractNumId w:val="20"/>
  </w:num>
  <w:num w:numId="19" w16cid:durableId="1672951719">
    <w:abstractNumId w:val="25"/>
  </w:num>
  <w:num w:numId="20" w16cid:durableId="1260137438">
    <w:abstractNumId w:val="12"/>
  </w:num>
  <w:num w:numId="21" w16cid:durableId="1103571270">
    <w:abstractNumId w:val="7"/>
  </w:num>
  <w:num w:numId="22" w16cid:durableId="593242904">
    <w:abstractNumId w:val="16"/>
  </w:num>
  <w:num w:numId="23" w16cid:durableId="1477723855">
    <w:abstractNumId w:val="5"/>
  </w:num>
  <w:num w:numId="24" w16cid:durableId="2019261528">
    <w:abstractNumId w:val="26"/>
  </w:num>
  <w:num w:numId="25" w16cid:durableId="172959154">
    <w:abstractNumId w:val="2"/>
  </w:num>
  <w:num w:numId="26" w16cid:durableId="777677058">
    <w:abstractNumId w:val="9"/>
  </w:num>
  <w:num w:numId="27" w16cid:durableId="1494949635">
    <w:abstractNumId w:val="11"/>
  </w:num>
  <w:num w:numId="28" w16cid:durableId="822939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F8B"/>
    <w:rsid w:val="000A2B9D"/>
    <w:rsid w:val="000A6394"/>
    <w:rsid w:val="000B7FED"/>
    <w:rsid w:val="000C038A"/>
    <w:rsid w:val="000C6598"/>
    <w:rsid w:val="000D44B3"/>
    <w:rsid w:val="00145D43"/>
    <w:rsid w:val="00192C46"/>
    <w:rsid w:val="001A08B3"/>
    <w:rsid w:val="001A1DA0"/>
    <w:rsid w:val="001A7B60"/>
    <w:rsid w:val="001B52F0"/>
    <w:rsid w:val="001B7A65"/>
    <w:rsid w:val="001E41F3"/>
    <w:rsid w:val="00242141"/>
    <w:rsid w:val="0024479D"/>
    <w:rsid w:val="0026004D"/>
    <w:rsid w:val="002640DD"/>
    <w:rsid w:val="00275D12"/>
    <w:rsid w:val="00282EE3"/>
    <w:rsid w:val="00284FEB"/>
    <w:rsid w:val="002860C4"/>
    <w:rsid w:val="00292E62"/>
    <w:rsid w:val="00296D39"/>
    <w:rsid w:val="002B5741"/>
    <w:rsid w:val="002D1B81"/>
    <w:rsid w:val="002E472E"/>
    <w:rsid w:val="00305409"/>
    <w:rsid w:val="003417D4"/>
    <w:rsid w:val="003609EF"/>
    <w:rsid w:val="0036231A"/>
    <w:rsid w:val="00374DD4"/>
    <w:rsid w:val="003A4CC9"/>
    <w:rsid w:val="003D0D75"/>
    <w:rsid w:val="003E1A36"/>
    <w:rsid w:val="004069ED"/>
    <w:rsid w:val="00410371"/>
    <w:rsid w:val="004242F1"/>
    <w:rsid w:val="00452670"/>
    <w:rsid w:val="00460461"/>
    <w:rsid w:val="0046395E"/>
    <w:rsid w:val="004B75B7"/>
    <w:rsid w:val="004F5A9E"/>
    <w:rsid w:val="005141D9"/>
    <w:rsid w:val="0051580D"/>
    <w:rsid w:val="00547111"/>
    <w:rsid w:val="00547697"/>
    <w:rsid w:val="00567CF1"/>
    <w:rsid w:val="0057689C"/>
    <w:rsid w:val="00592D74"/>
    <w:rsid w:val="005931C3"/>
    <w:rsid w:val="005D3E91"/>
    <w:rsid w:val="005E2C44"/>
    <w:rsid w:val="00621188"/>
    <w:rsid w:val="006257ED"/>
    <w:rsid w:val="00653DE4"/>
    <w:rsid w:val="00665C47"/>
    <w:rsid w:val="00695808"/>
    <w:rsid w:val="006B1F57"/>
    <w:rsid w:val="006B46FB"/>
    <w:rsid w:val="006E21FB"/>
    <w:rsid w:val="00713995"/>
    <w:rsid w:val="007304E5"/>
    <w:rsid w:val="0075673B"/>
    <w:rsid w:val="0076429F"/>
    <w:rsid w:val="00764AF0"/>
    <w:rsid w:val="00792342"/>
    <w:rsid w:val="007977A8"/>
    <w:rsid w:val="007B512A"/>
    <w:rsid w:val="007C2097"/>
    <w:rsid w:val="007C392C"/>
    <w:rsid w:val="007D6A07"/>
    <w:rsid w:val="007E6959"/>
    <w:rsid w:val="007F7259"/>
    <w:rsid w:val="008040A8"/>
    <w:rsid w:val="008279FA"/>
    <w:rsid w:val="00831B7B"/>
    <w:rsid w:val="008626E7"/>
    <w:rsid w:val="00870EE7"/>
    <w:rsid w:val="00880DEA"/>
    <w:rsid w:val="008863B9"/>
    <w:rsid w:val="008A45A6"/>
    <w:rsid w:val="008D3CCC"/>
    <w:rsid w:val="008E5D1E"/>
    <w:rsid w:val="008F3789"/>
    <w:rsid w:val="008F686C"/>
    <w:rsid w:val="009148DE"/>
    <w:rsid w:val="00941E30"/>
    <w:rsid w:val="009769ED"/>
    <w:rsid w:val="009777D9"/>
    <w:rsid w:val="00991B88"/>
    <w:rsid w:val="00991E33"/>
    <w:rsid w:val="009A1A22"/>
    <w:rsid w:val="009A5753"/>
    <w:rsid w:val="009A579D"/>
    <w:rsid w:val="009C40DF"/>
    <w:rsid w:val="009E3297"/>
    <w:rsid w:val="009F734F"/>
    <w:rsid w:val="00A01834"/>
    <w:rsid w:val="00A1446E"/>
    <w:rsid w:val="00A246B6"/>
    <w:rsid w:val="00A36DA5"/>
    <w:rsid w:val="00A457E0"/>
    <w:rsid w:val="00A47E70"/>
    <w:rsid w:val="00A50CF0"/>
    <w:rsid w:val="00A7671C"/>
    <w:rsid w:val="00A906E2"/>
    <w:rsid w:val="00A9146C"/>
    <w:rsid w:val="00AA2CBC"/>
    <w:rsid w:val="00AA6D19"/>
    <w:rsid w:val="00AC505D"/>
    <w:rsid w:val="00AC5820"/>
    <w:rsid w:val="00AD1CD8"/>
    <w:rsid w:val="00AF34AA"/>
    <w:rsid w:val="00B258BB"/>
    <w:rsid w:val="00B50110"/>
    <w:rsid w:val="00B67B97"/>
    <w:rsid w:val="00B83B75"/>
    <w:rsid w:val="00B968C8"/>
    <w:rsid w:val="00BA3EC5"/>
    <w:rsid w:val="00BA51D9"/>
    <w:rsid w:val="00BB5DFC"/>
    <w:rsid w:val="00BD279D"/>
    <w:rsid w:val="00BD6BB8"/>
    <w:rsid w:val="00BE1680"/>
    <w:rsid w:val="00BF70BD"/>
    <w:rsid w:val="00C3404B"/>
    <w:rsid w:val="00C66BA2"/>
    <w:rsid w:val="00C870F6"/>
    <w:rsid w:val="00C9587E"/>
    <w:rsid w:val="00C95985"/>
    <w:rsid w:val="00CC5026"/>
    <w:rsid w:val="00CC68D0"/>
    <w:rsid w:val="00CD2D4B"/>
    <w:rsid w:val="00D03F9A"/>
    <w:rsid w:val="00D06D51"/>
    <w:rsid w:val="00D15D74"/>
    <w:rsid w:val="00D24991"/>
    <w:rsid w:val="00D3033A"/>
    <w:rsid w:val="00D50255"/>
    <w:rsid w:val="00D66520"/>
    <w:rsid w:val="00D67D39"/>
    <w:rsid w:val="00D84AE9"/>
    <w:rsid w:val="00DA5F5A"/>
    <w:rsid w:val="00DD497D"/>
    <w:rsid w:val="00DE34CF"/>
    <w:rsid w:val="00E041E6"/>
    <w:rsid w:val="00E13F3D"/>
    <w:rsid w:val="00E34898"/>
    <w:rsid w:val="00E46AC4"/>
    <w:rsid w:val="00E65679"/>
    <w:rsid w:val="00E85E50"/>
    <w:rsid w:val="00EB09B7"/>
    <w:rsid w:val="00EC7B07"/>
    <w:rsid w:val="00EE7D7C"/>
    <w:rsid w:val="00EF12FE"/>
    <w:rsid w:val="00F175FB"/>
    <w:rsid w:val="00F25D98"/>
    <w:rsid w:val="00F300FB"/>
    <w:rsid w:val="00F3754A"/>
    <w:rsid w:val="00F77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754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3754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3754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754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754A"/>
    <w:rPr>
      <w:rFonts w:ascii="Arial" w:hAnsi="Arial"/>
      <w:sz w:val="22"/>
      <w:lang w:val="en-GB" w:eastAsia="en-US"/>
    </w:rPr>
  </w:style>
  <w:style w:type="character" w:customStyle="1" w:styleId="H6Char">
    <w:name w:val="H6 Char"/>
    <w:link w:val="H6"/>
    <w:qFormat/>
    <w:rsid w:val="00F3754A"/>
    <w:rPr>
      <w:rFonts w:ascii="Arial" w:hAnsi="Arial"/>
      <w:lang w:val="en-GB" w:eastAsia="en-US"/>
    </w:rPr>
  </w:style>
  <w:style w:type="character" w:customStyle="1" w:styleId="Heading6Char">
    <w:name w:val="Heading 6 Char"/>
    <w:aliases w:val="T1 Char,Header 6 Char"/>
    <w:link w:val="Heading6"/>
    <w:rsid w:val="00F3754A"/>
    <w:rPr>
      <w:rFonts w:ascii="Arial" w:hAnsi="Arial"/>
      <w:lang w:val="en-GB" w:eastAsia="en-US"/>
    </w:rPr>
  </w:style>
  <w:style w:type="character" w:customStyle="1" w:styleId="Heading7Char">
    <w:name w:val="Heading 7 Char"/>
    <w:aliases w:val="L7 Char,Header 7 Char"/>
    <w:link w:val="Heading7"/>
    <w:rsid w:val="00F3754A"/>
    <w:rPr>
      <w:rFonts w:ascii="Arial" w:hAnsi="Arial"/>
      <w:lang w:val="en-GB" w:eastAsia="en-US"/>
    </w:rPr>
  </w:style>
  <w:style w:type="character" w:customStyle="1" w:styleId="Heading8Char">
    <w:name w:val="Heading 8 Char"/>
    <w:link w:val="Heading8"/>
    <w:uiPriority w:val="99"/>
    <w:rsid w:val="00F3754A"/>
    <w:rPr>
      <w:rFonts w:ascii="Arial" w:hAnsi="Arial"/>
      <w:sz w:val="36"/>
      <w:lang w:val="en-GB" w:eastAsia="en-US"/>
    </w:rPr>
  </w:style>
  <w:style w:type="character" w:customStyle="1" w:styleId="Heading9Char">
    <w:name w:val="Heading 9 Char"/>
    <w:link w:val="Heading9"/>
    <w:uiPriority w:val="99"/>
    <w:rsid w:val="00F3754A"/>
    <w:rPr>
      <w:rFonts w:ascii="Arial" w:hAnsi="Arial"/>
      <w:sz w:val="36"/>
      <w:lang w:val="en-GB" w:eastAsia="en-US"/>
    </w:rPr>
  </w:style>
  <w:style w:type="character" w:customStyle="1" w:styleId="FooterChar">
    <w:name w:val="Footer Char"/>
    <w:aliases w:val="footer odd Char,footer Char,fo Char,pie de página Char"/>
    <w:link w:val="Footer"/>
    <w:rsid w:val="00F3754A"/>
    <w:rPr>
      <w:rFonts w:ascii="Arial" w:hAnsi="Arial"/>
      <w:b/>
      <w:i/>
      <w:noProof/>
      <w:sz w:val="18"/>
      <w:lang w:val="en-GB" w:eastAsia="en-US"/>
    </w:rPr>
  </w:style>
  <w:style w:type="character" w:customStyle="1" w:styleId="NOChar">
    <w:name w:val="NO Char"/>
    <w:link w:val="NO"/>
    <w:qFormat/>
    <w:rsid w:val="00F3754A"/>
    <w:rPr>
      <w:rFonts w:ascii="Times New Roman" w:hAnsi="Times New Roman"/>
      <w:lang w:val="en-GB" w:eastAsia="en-US"/>
    </w:rPr>
  </w:style>
  <w:style w:type="character" w:customStyle="1" w:styleId="PLChar">
    <w:name w:val="PL Char"/>
    <w:link w:val="PL"/>
    <w:qFormat/>
    <w:rsid w:val="00F3754A"/>
    <w:rPr>
      <w:rFonts w:ascii="Courier New" w:hAnsi="Courier New"/>
      <w:noProof/>
      <w:sz w:val="16"/>
      <w:lang w:val="en-GB" w:eastAsia="en-US"/>
    </w:rPr>
  </w:style>
  <w:style w:type="character" w:customStyle="1" w:styleId="TALChar">
    <w:name w:val="TAL Char"/>
    <w:link w:val="TAL"/>
    <w:qFormat/>
    <w:rsid w:val="00F3754A"/>
    <w:rPr>
      <w:rFonts w:ascii="Arial" w:hAnsi="Arial"/>
      <w:sz w:val="18"/>
      <w:lang w:val="en-GB" w:eastAsia="en-US"/>
    </w:rPr>
  </w:style>
  <w:style w:type="character" w:customStyle="1" w:styleId="TACCar">
    <w:name w:val="TAC Car"/>
    <w:link w:val="TAC"/>
    <w:qFormat/>
    <w:rsid w:val="00F3754A"/>
    <w:rPr>
      <w:rFonts w:ascii="Arial" w:hAnsi="Arial"/>
      <w:sz w:val="18"/>
      <w:lang w:val="en-GB" w:eastAsia="en-US"/>
    </w:rPr>
  </w:style>
  <w:style w:type="character" w:customStyle="1" w:styleId="TAHCar">
    <w:name w:val="TAH Car"/>
    <w:link w:val="TAH"/>
    <w:qFormat/>
    <w:rsid w:val="00F3754A"/>
    <w:rPr>
      <w:rFonts w:ascii="Arial" w:hAnsi="Arial"/>
      <w:b/>
      <w:sz w:val="18"/>
      <w:lang w:val="en-GB" w:eastAsia="en-US"/>
    </w:rPr>
  </w:style>
  <w:style w:type="character" w:customStyle="1" w:styleId="EXCar">
    <w:name w:val="EX Car"/>
    <w:link w:val="EX"/>
    <w:locked/>
    <w:rsid w:val="00F3754A"/>
    <w:rPr>
      <w:rFonts w:ascii="Times New Roman" w:hAnsi="Times New Roman"/>
      <w:lang w:val="en-GB" w:eastAsia="en-US"/>
    </w:rPr>
  </w:style>
  <w:style w:type="character" w:customStyle="1" w:styleId="B1Char">
    <w:name w:val="B1 Char"/>
    <w:link w:val="B1"/>
    <w:qFormat/>
    <w:locked/>
    <w:rsid w:val="00F3754A"/>
    <w:rPr>
      <w:rFonts w:ascii="Times New Roman" w:hAnsi="Times New Roman"/>
      <w:lang w:val="en-GB" w:eastAsia="en-US"/>
    </w:rPr>
  </w:style>
  <w:style w:type="character" w:customStyle="1" w:styleId="EditorsNoteCarCar">
    <w:name w:val="Editor's Note Car Car"/>
    <w:link w:val="EditorsNote"/>
    <w:rsid w:val="00F3754A"/>
    <w:rPr>
      <w:rFonts w:ascii="Times New Roman" w:hAnsi="Times New Roman"/>
      <w:color w:val="FF0000"/>
      <w:lang w:val="en-GB" w:eastAsia="en-US"/>
    </w:rPr>
  </w:style>
  <w:style w:type="character" w:customStyle="1" w:styleId="THChar">
    <w:name w:val="TH Char"/>
    <w:link w:val="TH"/>
    <w:qFormat/>
    <w:rsid w:val="00F3754A"/>
    <w:rPr>
      <w:rFonts w:ascii="Arial" w:hAnsi="Arial"/>
      <w:b/>
      <w:lang w:val="en-GB" w:eastAsia="en-US"/>
    </w:rPr>
  </w:style>
  <w:style w:type="character" w:customStyle="1" w:styleId="TANChar">
    <w:name w:val="TAN Char"/>
    <w:link w:val="TAN"/>
    <w:qFormat/>
    <w:rsid w:val="00F3754A"/>
    <w:rPr>
      <w:rFonts w:ascii="Arial" w:hAnsi="Arial"/>
      <w:sz w:val="18"/>
      <w:lang w:val="en-GB" w:eastAsia="en-US"/>
    </w:rPr>
  </w:style>
  <w:style w:type="character" w:customStyle="1" w:styleId="B2Char">
    <w:name w:val="B2 Char"/>
    <w:link w:val="B2"/>
    <w:qFormat/>
    <w:rsid w:val="00F3754A"/>
    <w:rPr>
      <w:rFonts w:ascii="Times New Roman" w:hAnsi="Times New Roman"/>
      <w:lang w:val="en-GB" w:eastAsia="en-US"/>
    </w:rPr>
  </w:style>
  <w:style w:type="character" w:customStyle="1" w:styleId="B3Char">
    <w:name w:val="B3 Char"/>
    <w:link w:val="B3"/>
    <w:qFormat/>
    <w:rsid w:val="00F3754A"/>
    <w:rPr>
      <w:rFonts w:ascii="Times New Roman" w:hAnsi="Times New Roman"/>
      <w:lang w:val="en-GB" w:eastAsia="en-US"/>
    </w:rPr>
  </w:style>
  <w:style w:type="character" w:customStyle="1" w:styleId="B4Char">
    <w:name w:val="B4 Char"/>
    <w:link w:val="B4"/>
    <w:qFormat/>
    <w:rsid w:val="00F3754A"/>
    <w:rPr>
      <w:rFonts w:ascii="Times New Roman" w:hAnsi="Times New Roman"/>
      <w:lang w:val="en-GB" w:eastAsia="en-US"/>
    </w:rPr>
  </w:style>
  <w:style w:type="character" w:customStyle="1" w:styleId="B5Char">
    <w:name w:val="B5 Char"/>
    <w:link w:val="B5"/>
    <w:qFormat/>
    <w:rsid w:val="00F3754A"/>
    <w:rPr>
      <w:rFonts w:ascii="Times New Roman" w:hAnsi="Times New Roman"/>
      <w:lang w:val="en-GB" w:eastAsia="en-US"/>
    </w:rPr>
  </w:style>
  <w:style w:type="paragraph" w:customStyle="1" w:styleId="TAJ">
    <w:name w:val="TAJ"/>
    <w:basedOn w:val="TH"/>
    <w:uiPriority w:val="99"/>
    <w:rsid w:val="00F375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375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754A"/>
    <w:rPr>
      <w:rFonts w:ascii="Times New Roman" w:hAnsi="Times New Roman"/>
      <w:i/>
      <w:color w:val="0000FF"/>
      <w:lang w:val="en-GB" w:eastAsia="x-none"/>
    </w:rPr>
  </w:style>
  <w:style w:type="character" w:customStyle="1" w:styleId="BalloonTextChar">
    <w:name w:val="Balloon Text Char"/>
    <w:link w:val="BalloonText"/>
    <w:uiPriority w:val="99"/>
    <w:rsid w:val="00F3754A"/>
    <w:rPr>
      <w:rFonts w:ascii="Tahoma" w:hAnsi="Tahoma" w:cs="Tahoma"/>
      <w:sz w:val="16"/>
      <w:szCs w:val="16"/>
      <w:lang w:val="en-GB" w:eastAsia="en-US"/>
    </w:rPr>
  </w:style>
  <w:style w:type="character" w:customStyle="1" w:styleId="CRCoverPageChar">
    <w:name w:val="CR Cover Page Char"/>
    <w:link w:val="CRCoverPage"/>
    <w:rsid w:val="00F3754A"/>
    <w:rPr>
      <w:rFonts w:ascii="Arial" w:hAnsi="Arial"/>
      <w:lang w:val="en-GB" w:eastAsia="en-US"/>
    </w:rPr>
  </w:style>
  <w:style w:type="character" w:customStyle="1" w:styleId="CommentTextChar">
    <w:name w:val="Comment Text Char"/>
    <w:link w:val="CommentText"/>
    <w:uiPriority w:val="99"/>
    <w:qFormat/>
    <w:rsid w:val="00F3754A"/>
    <w:rPr>
      <w:rFonts w:ascii="Times New Roman" w:hAnsi="Times New Roman"/>
      <w:lang w:val="en-GB" w:eastAsia="en-US"/>
    </w:rPr>
  </w:style>
  <w:style w:type="character" w:customStyle="1" w:styleId="CommentSubjectChar">
    <w:name w:val="Comment Subject Char"/>
    <w:link w:val="CommentSubject"/>
    <w:uiPriority w:val="99"/>
    <w:rsid w:val="00F3754A"/>
    <w:rPr>
      <w:rFonts w:ascii="Times New Roman" w:hAnsi="Times New Roman"/>
      <w:b/>
      <w:bCs/>
      <w:lang w:val="en-GB" w:eastAsia="en-US"/>
    </w:rPr>
  </w:style>
  <w:style w:type="character" w:customStyle="1" w:styleId="DocumentMapChar">
    <w:name w:val="Document Map Char"/>
    <w:link w:val="DocumentMap"/>
    <w:uiPriority w:val="99"/>
    <w:rsid w:val="00F3754A"/>
    <w:rPr>
      <w:rFonts w:ascii="Tahoma" w:hAnsi="Tahoma" w:cs="Tahoma"/>
      <w:shd w:val="clear" w:color="auto" w:fill="000080"/>
      <w:lang w:val="en-GB" w:eastAsia="en-US"/>
    </w:rPr>
  </w:style>
  <w:style w:type="paragraph" w:customStyle="1" w:styleId="B6">
    <w:name w:val="B6"/>
    <w:basedOn w:val="B5"/>
    <w:link w:val="B6Char"/>
    <w:qFormat/>
    <w:rsid w:val="00F3754A"/>
    <w:pPr>
      <w:ind w:left="1985"/>
    </w:pPr>
    <w:rPr>
      <w:rFonts w:eastAsia="Malgun Gothic"/>
    </w:rPr>
  </w:style>
  <w:style w:type="character" w:customStyle="1" w:styleId="B6Char">
    <w:name w:val="B6 Char"/>
    <w:link w:val="B6"/>
    <w:qFormat/>
    <w:rsid w:val="00F3754A"/>
    <w:rPr>
      <w:rFonts w:ascii="Times New Roman" w:eastAsia="Malgun Gothic" w:hAnsi="Times New Roman"/>
      <w:lang w:val="en-GB" w:eastAsia="en-US"/>
    </w:rPr>
  </w:style>
  <w:style w:type="paragraph" w:customStyle="1" w:styleId="enumlev2">
    <w:name w:val="enumlev2"/>
    <w:basedOn w:val="Normal"/>
    <w:uiPriority w:val="99"/>
    <w:rsid w:val="00F37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375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375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375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3754A"/>
    <w:rPr>
      <w:rFonts w:ascii="Courier New" w:hAnsi="Courier New"/>
      <w:lang w:val="nb-NO" w:eastAsia="en-GB"/>
    </w:rPr>
  </w:style>
  <w:style w:type="character" w:styleId="Emphasis">
    <w:name w:val="Emphasis"/>
    <w:uiPriority w:val="20"/>
    <w:qFormat/>
    <w:rsid w:val="00F3754A"/>
    <w:rPr>
      <w:i/>
      <w:iCs/>
    </w:rPr>
  </w:style>
  <w:style w:type="paragraph" w:customStyle="1" w:styleId="Heading">
    <w:name w:val="Heading"/>
    <w:next w:val="Normal"/>
    <w:link w:val="HeadingChar"/>
    <w:rsid w:val="00F3754A"/>
    <w:pPr>
      <w:spacing w:before="360"/>
      <w:ind w:left="2552"/>
    </w:pPr>
    <w:rPr>
      <w:rFonts w:ascii="Arial" w:eastAsia="SimSun" w:hAnsi="Arial"/>
      <w:b/>
      <w:sz w:val="22"/>
      <w:lang w:val="en-US" w:eastAsia="en-US"/>
    </w:rPr>
  </w:style>
  <w:style w:type="character" w:customStyle="1" w:styleId="HeadingChar">
    <w:name w:val="Heading Char"/>
    <w:link w:val="Heading"/>
    <w:rsid w:val="00F3754A"/>
    <w:rPr>
      <w:rFonts w:ascii="Arial" w:eastAsia="SimSun" w:hAnsi="Arial"/>
      <w:b/>
      <w:sz w:val="22"/>
      <w:lang w:val="en-US" w:eastAsia="en-US"/>
    </w:rPr>
  </w:style>
  <w:style w:type="paragraph" w:customStyle="1" w:styleId="IBN">
    <w:name w:val="IBN"/>
    <w:basedOn w:val="Normal"/>
    <w:uiPriority w:val="99"/>
    <w:rsid w:val="00F375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375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754A"/>
    <w:rPr>
      <w:rFonts w:ascii="Times New Roman" w:hAnsi="Times New Roman"/>
      <w:lang w:val="en-GB" w:eastAsia="en-GB"/>
    </w:rPr>
  </w:style>
  <w:style w:type="table" w:styleId="TableGrid">
    <w:name w:val="Table Grid"/>
    <w:aliases w:val="SGS Table Basic 1"/>
    <w:basedOn w:val="TableNormal"/>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3754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3754A"/>
    <w:rPr>
      <w:rFonts w:ascii="Times New Roman" w:hAnsi="Times New Roman"/>
      <w:lang w:val="en-GB" w:eastAsia="en-GB"/>
    </w:rPr>
  </w:style>
  <w:style w:type="paragraph" w:styleId="BodyText3">
    <w:name w:val="Body Text 3"/>
    <w:basedOn w:val="Normal"/>
    <w:link w:val="BodyText3Char"/>
    <w:uiPriority w:val="99"/>
    <w:rsid w:val="00F3754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3754A"/>
    <w:rPr>
      <w:rFonts w:ascii="Times New Roman" w:hAnsi="Times New Roman"/>
      <w:lang w:val="en-GB" w:eastAsia="en-GB"/>
    </w:rPr>
  </w:style>
  <w:style w:type="paragraph" w:customStyle="1" w:styleId="tableentry">
    <w:name w:val="table entry"/>
    <w:basedOn w:val="Normal"/>
    <w:uiPriority w:val="99"/>
    <w:rsid w:val="00F3754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754A"/>
    <w:rPr>
      <w:vertAlign w:val="superscript"/>
    </w:rPr>
  </w:style>
  <w:style w:type="paragraph" w:customStyle="1" w:styleId="Reference">
    <w:name w:val="Reference"/>
    <w:basedOn w:val="EX"/>
    <w:uiPriority w:val="99"/>
    <w:rsid w:val="00F3754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3754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3754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754A"/>
    <w:rPr>
      <w:rFonts w:ascii="Arial" w:hAnsi="Arial"/>
      <w:sz w:val="24"/>
      <w:szCs w:val="28"/>
      <w:lang w:val="en-GB" w:eastAsia="en-US" w:bidi="ar-SA"/>
    </w:rPr>
  </w:style>
  <w:style w:type="paragraph" w:customStyle="1" w:styleId="B7">
    <w:name w:val="B7"/>
    <w:basedOn w:val="B6"/>
    <w:link w:val="B7Char"/>
    <w:qFormat/>
    <w:rsid w:val="00F375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754A"/>
    <w:rPr>
      <w:rFonts w:ascii="Times New Roman" w:eastAsia="MS Mincho" w:hAnsi="Times New Roman"/>
      <w:lang w:val="en-GB" w:eastAsia="ja-JP"/>
    </w:rPr>
  </w:style>
  <w:style w:type="paragraph" w:customStyle="1" w:styleId="B8">
    <w:name w:val="B8"/>
    <w:basedOn w:val="B7"/>
    <w:link w:val="B8Char"/>
    <w:qFormat/>
    <w:rsid w:val="00F3754A"/>
    <w:pPr>
      <w:ind w:left="2552"/>
    </w:pPr>
  </w:style>
  <w:style w:type="character" w:customStyle="1" w:styleId="B8Char">
    <w:name w:val="B8 Char"/>
    <w:link w:val="B8"/>
    <w:rsid w:val="00F3754A"/>
    <w:rPr>
      <w:rFonts w:ascii="Times New Roman" w:eastAsia="MS Mincho" w:hAnsi="Times New Roman"/>
      <w:lang w:val="en-GB" w:eastAsia="ja-JP"/>
    </w:rPr>
  </w:style>
  <w:style w:type="paragraph" w:styleId="Revision">
    <w:name w:val="Revision"/>
    <w:hidden/>
    <w:uiPriority w:val="99"/>
    <w:rsid w:val="00F3754A"/>
    <w:rPr>
      <w:rFonts w:ascii="Times New Roman" w:eastAsia="SimSun" w:hAnsi="Times New Roman"/>
      <w:lang w:val="en-GB" w:eastAsia="en-US"/>
    </w:rPr>
  </w:style>
  <w:style w:type="paragraph" w:customStyle="1" w:styleId="BalloonText1">
    <w:name w:val="Balloon Text1"/>
    <w:basedOn w:val="Normal"/>
    <w:uiPriority w:val="99"/>
    <w:rsid w:val="00F375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754A"/>
    <w:pPr>
      <w:overflowPunct w:val="0"/>
      <w:autoSpaceDE w:val="0"/>
      <w:autoSpaceDN w:val="0"/>
    </w:pPr>
    <w:rPr>
      <w:rFonts w:eastAsia="Calibri"/>
      <w:b/>
      <w:bCs/>
      <w:lang w:val="en-US"/>
    </w:rPr>
  </w:style>
  <w:style w:type="table" w:customStyle="1" w:styleId="TableGrid1">
    <w:name w:val="Table Grid1"/>
    <w:basedOn w:val="TableNormal"/>
    <w:next w:val="TableGrid"/>
    <w:rsid w:val="00F375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75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754A"/>
    <w:rPr>
      <w:rFonts w:ascii="Times New Roman" w:hAnsi="Times New Roman"/>
      <w:sz w:val="16"/>
      <w:lang w:val="en-GB" w:eastAsia="en-US"/>
    </w:rPr>
  </w:style>
  <w:style w:type="paragraph" w:customStyle="1" w:styleId="87">
    <w:name w:val="87"/>
    <w:basedOn w:val="Normal"/>
    <w:uiPriority w:val="99"/>
    <w:rsid w:val="00F3754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754A"/>
    <w:rPr>
      <w:rFonts w:ascii="Times New Roman" w:hAnsi="Times New Roman"/>
      <w:color w:val="FF0000"/>
      <w:lang w:val="en-GB"/>
    </w:rPr>
  </w:style>
  <w:style w:type="character" w:customStyle="1" w:styleId="NOChar2">
    <w:name w:val="NO Char2"/>
    <w:locked/>
    <w:rsid w:val="00F3754A"/>
    <w:rPr>
      <w:lang w:eastAsia="en-US"/>
    </w:rPr>
  </w:style>
  <w:style w:type="character" w:customStyle="1" w:styleId="TFChar">
    <w:name w:val="TF Char"/>
    <w:link w:val="TF"/>
    <w:qFormat/>
    <w:rsid w:val="00F3754A"/>
    <w:rPr>
      <w:rFonts w:ascii="Arial" w:hAnsi="Arial"/>
      <w:b/>
      <w:lang w:val="en-GB" w:eastAsia="en-US"/>
    </w:rPr>
  </w:style>
  <w:style w:type="character" w:customStyle="1" w:styleId="TAL0">
    <w:name w:val="TAL (文字)"/>
    <w:rsid w:val="00F3754A"/>
    <w:rPr>
      <w:rFonts w:ascii="Arial" w:eastAsia="Times New Roman" w:hAnsi="Arial"/>
      <w:sz w:val="18"/>
      <w:lang w:val="en-GB"/>
    </w:rPr>
  </w:style>
  <w:style w:type="character" w:customStyle="1" w:styleId="EXChar">
    <w:name w:val="EX Char"/>
    <w:qFormat/>
    <w:rsid w:val="00F3754A"/>
    <w:rPr>
      <w:rFonts w:ascii="Times New Roman" w:hAnsi="Times New Roman"/>
      <w:lang w:val="en-GB"/>
    </w:rPr>
  </w:style>
  <w:style w:type="paragraph" w:customStyle="1" w:styleId="Default">
    <w:name w:val="Default"/>
    <w:uiPriority w:val="99"/>
    <w:rsid w:val="00F3754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754A"/>
    <w:rPr>
      <w:lang w:val="en-GB" w:eastAsia="en-US" w:bidi="ar-SA"/>
    </w:rPr>
  </w:style>
  <w:style w:type="character" w:customStyle="1" w:styleId="TALZchn">
    <w:name w:val="TAL Zchn"/>
    <w:rsid w:val="00F3754A"/>
    <w:rPr>
      <w:rFonts w:ascii="Arial" w:hAnsi="Arial"/>
      <w:sz w:val="18"/>
      <w:lang w:val="en-GB" w:eastAsia="en-US" w:bidi="ar-SA"/>
    </w:rPr>
  </w:style>
  <w:style w:type="character" w:customStyle="1" w:styleId="TACChar">
    <w:name w:val="TAC Char"/>
    <w:qFormat/>
    <w:locked/>
    <w:rsid w:val="00F3754A"/>
    <w:rPr>
      <w:rFonts w:ascii="Arial" w:hAnsi="Arial"/>
      <w:sz w:val="18"/>
      <w:lang w:val="en-GB"/>
    </w:rPr>
  </w:style>
  <w:style w:type="character" w:customStyle="1" w:styleId="TF0">
    <w:name w:val="TF (文字)"/>
    <w:locked/>
    <w:rsid w:val="00F3754A"/>
    <w:rPr>
      <w:rFonts w:ascii="Arial" w:hAnsi="Arial"/>
      <w:b/>
      <w:lang w:val="en-GB"/>
    </w:rPr>
  </w:style>
  <w:style w:type="paragraph" w:customStyle="1" w:styleId="TAHLeft">
    <w:name w:val="TAH + Left"/>
    <w:basedOn w:val="TAL"/>
    <w:uiPriority w:val="99"/>
    <w:rsid w:val="00F3754A"/>
  </w:style>
  <w:style w:type="paragraph" w:customStyle="1" w:styleId="63-13">
    <w:name w:val=".6.3-13"/>
    <w:basedOn w:val="TAH"/>
    <w:rsid w:val="00F3754A"/>
    <w:pPr>
      <w:jc w:val="left"/>
    </w:pPr>
    <w:rPr>
      <w:b w:val="0"/>
    </w:rPr>
  </w:style>
  <w:style w:type="character" w:customStyle="1" w:styleId="B1Char1">
    <w:name w:val="B1 Char1"/>
    <w:qFormat/>
    <w:rsid w:val="00F3754A"/>
    <w:rPr>
      <w:rFonts w:eastAsia="Times New Roman"/>
      <w:lang w:eastAsia="ja-JP"/>
    </w:rPr>
  </w:style>
  <w:style w:type="character" w:customStyle="1" w:styleId="B3Char2">
    <w:name w:val="B3 Char2"/>
    <w:qFormat/>
    <w:rsid w:val="00F3754A"/>
    <w:rPr>
      <w:rFonts w:eastAsia="Times New Roman"/>
      <w:lang w:eastAsia="ja-JP"/>
    </w:rPr>
  </w:style>
  <w:style w:type="paragraph" w:customStyle="1" w:styleId="msonormal0">
    <w:name w:val="msonormal"/>
    <w:basedOn w:val="Normal"/>
    <w:uiPriority w:val="99"/>
    <w:rsid w:val="00F375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75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754A"/>
    <w:rPr>
      <w:rFonts w:ascii="Times New Roman" w:eastAsia="Calibri" w:hAnsi="Times New Roman"/>
      <w:lang w:val="en-US" w:eastAsia="en-GB"/>
    </w:rPr>
  </w:style>
  <w:style w:type="paragraph" w:customStyle="1" w:styleId="Meetingcaption">
    <w:name w:val="Meeting caption"/>
    <w:basedOn w:val="Normal"/>
    <w:uiPriority w:val="99"/>
    <w:rsid w:val="00F3754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754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375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3754A"/>
    <w:rPr>
      <w:rFonts w:ascii="Calibri" w:eastAsia="Calibri" w:hAnsi="Calibri"/>
      <w:sz w:val="22"/>
      <w:szCs w:val="22"/>
      <w:lang w:val="en-US" w:eastAsia="en-GB"/>
    </w:rPr>
  </w:style>
  <w:style w:type="character" w:customStyle="1" w:styleId="B10">
    <w:name w:val="B1 (文字)"/>
    <w:uiPriority w:val="99"/>
    <w:locked/>
    <w:rsid w:val="00F3754A"/>
    <w:rPr>
      <w:rFonts w:ascii="Times New Roman" w:eastAsia="Times New Roman" w:hAnsi="Times New Roman" w:cs="Times New Roman"/>
      <w:sz w:val="20"/>
      <w:szCs w:val="20"/>
      <w:lang w:val="en-GB" w:eastAsia="en-US"/>
    </w:rPr>
  </w:style>
  <w:style w:type="character" w:customStyle="1" w:styleId="TALCar">
    <w:name w:val="TAL Car"/>
    <w:qFormat/>
    <w:rsid w:val="00F3754A"/>
    <w:rPr>
      <w:rFonts w:ascii="Arial" w:hAnsi="Arial"/>
      <w:sz w:val="18"/>
      <w:lang w:val="en-GB" w:eastAsia="en-US"/>
    </w:rPr>
  </w:style>
  <w:style w:type="character" w:styleId="Strong">
    <w:name w:val="Strong"/>
    <w:aliases w:val="Level 2"/>
    <w:uiPriority w:val="22"/>
    <w:qFormat/>
    <w:rsid w:val="00F3754A"/>
    <w:rPr>
      <w:b/>
      <w:bCs/>
    </w:rPr>
  </w:style>
  <w:style w:type="paragraph" w:customStyle="1" w:styleId="xl65">
    <w:name w:val="xl65"/>
    <w:basedOn w:val="Normal"/>
    <w:uiPriority w:val="99"/>
    <w:rsid w:val="00F375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375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375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754A"/>
    <w:rPr>
      <w:rFonts w:ascii="Arial" w:hAnsi="Arial"/>
      <w:sz w:val="28"/>
      <w:szCs w:val="28"/>
      <w:lang w:val="en-GB" w:eastAsia="en-GB"/>
    </w:rPr>
  </w:style>
  <w:style w:type="paragraph" w:styleId="IndexHeading">
    <w:name w:val="index heading"/>
    <w:basedOn w:val="Normal"/>
    <w:next w:val="Normal"/>
    <w:uiPriority w:val="99"/>
    <w:rsid w:val="00F375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3754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3754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375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3754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75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754A"/>
    <w:rPr>
      <w:rFonts w:ascii="Times New Roman" w:hAnsi="Times New Roman"/>
      <w:noProof/>
      <w:szCs w:val="18"/>
      <w:lang w:val="en-GB" w:eastAsia="en-GB"/>
    </w:rPr>
  </w:style>
  <w:style w:type="paragraph" w:customStyle="1" w:styleId="Npr">
    <w:name w:val="Npr"/>
    <w:basedOn w:val="Normal"/>
    <w:uiPriority w:val="99"/>
    <w:rsid w:val="00F3754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75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754A"/>
    <w:rPr>
      <w:rFonts w:ascii="Times New Roman" w:hAnsi="Times New Roman"/>
      <w:i/>
      <w:iCs/>
      <w:lang w:val="en-GB" w:eastAsia="en-GB"/>
    </w:rPr>
  </w:style>
  <w:style w:type="character" w:customStyle="1" w:styleId="B2Car">
    <w:name w:val="B2 Car"/>
    <w:rsid w:val="00F3754A"/>
    <w:rPr>
      <w:lang w:val="en-GB" w:eastAsia="en-GB"/>
    </w:rPr>
  </w:style>
  <w:style w:type="character" w:customStyle="1" w:styleId="H6Car">
    <w:name w:val="H6 Car"/>
    <w:rsid w:val="00F3754A"/>
    <w:rPr>
      <w:rFonts w:ascii="Arial" w:eastAsia="Times New Roman" w:hAnsi="Arial"/>
      <w:sz w:val="22"/>
      <w:lang w:val="en-GB"/>
    </w:rPr>
  </w:style>
  <w:style w:type="paragraph" w:customStyle="1" w:styleId="2">
    <w:name w:val="2"/>
    <w:basedOn w:val="H6"/>
    <w:uiPriority w:val="99"/>
    <w:rsid w:val="00F3754A"/>
    <w:pPr>
      <w:overflowPunct w:val="0"/>
      <w:autoSpaceDE w:val="0"/>
      <w:autoSpaceDN w:val="0"/>
      <w:adjustRightInd w:val="0"/>
      <w:textAlignment w:val="baseline"/>
    </w:pPr>
    <w:rPr>
      <w:lang w:eastAsia="en-GB"/>
    </w:rPr>
  </w:style>
  <w:style w:type="paragraph" w:customStyle="1" w:styleId="B3H6">
    <w:name w:val="B3H6"/>
    <w:basedOn w:val="B3"/>
    <w:uiPriority w:val="99"/>
    <w:rsid w:val="00F3754A"/>
    <w:pPr>
      <w:overflowPunct w:val="0"/>
      <w:autoSpaceDE w:val="0"/>
      <w:autoSpaceDN w:val="0"/>
      <w:adjustRightInd w:val="0"/>
      <w:textAlignment w:val="baseline"/>
    </w:pPr>
    <w:rPr>
      <w:lang w:eastAsia="en-GB"/>
    </w:rPr>
  </w:style>
  <w:style w:type="paragraph" w:customStyle="1" w:styleId="NB2">
    <w:name w:val="NB2"/>
    <w:basedOn w:val="ZG"/>
    <w:uiPriority w:val="99"/>
    <w:rsid w:val="00F3754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754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754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754A"/>
    <w:rPr>
      <w:rFonts w:ascii="Arial" w:eastAsia="SimSun" w:hAnsi="Arial"/>
      <w:sz w:val="24"/>
      <w:lang w:val="en-GB" w:eastAsia="en-US" w:bidi="ar-SA"/>
    </w:rPr>
  </w:style>
  <w:style w:type="character" w:customStyle="1" w:styleId="NOChar1">
    <w:name w:val="NO Char1"/>
    <w:qFormat/>
    <w:rsid w:val="00F3754A"/>
    <w:rPr>
      <w:rFonts w:eastAsia="MS Mincho"/>
      <w:lang w:val="en-GB" w:eastAsia="en-US" w:bidi="ar-SA"/>
    </w:rPr>
  </w:style>
  <w:style w:type="character" w:customStyle="1" w:styleId="msoins0">
    <w:name w:val="msoins"/>
    <w:basedOn w:val="DefaultParagraphFont"/>
    <w:rsid w:val="00F375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75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754A"/>
    <w:rPr>
      <w:rFonts w:ascii="Arial" w:hAnsi="Arial"/>
      <w:sz w:val="24"/>
      <w:lang w:val="en-GB"/>
    </w:rPr>
  </w:style>
  <w:style w:type="character" w:customStyle="1" w:styleId="apple-style-span">
    <w:name w:val="apple-style-span"/>
    <w:basedOn w:val="DefaultParagraphFont"/>
    <w:rsid w:val="00F375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754A"/>
    <w:rPr>
      <w:rFonts w:ascii="Arial" w:hAnsi="Arial"/>
      <w:sz w:val="32"/>
      <w:lang w:val="en-GB"/>
    </w:rPr>
  </w:style>
  <w:style w:type="paragraph" w:customStyle="1" w:styleId="berschrift1H1">
    <w:name w:val="Überschrift 1.H1"/>
    <w:basedOn w:val="Normal"/>
    <w:next w:val="Normal"/>
    <w:uiPriority w:val="99"/>
    <w:rsid w:val="00F375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754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754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754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75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375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754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754A"/>
  </w:style>
  <w:style w:type="character" w:customStyle="1" w:styleId="TFZchn">
    <w:name w:val="TF Zchn"/>
    <w:link w:val="TF1"/>
    <w:locked/>
    <w:rsid w:val="00F3754A"/>
    <w:rPr>
      <w:rFonts w:ascii="Arial" w:hAnsi="Arial"/>
      <w:b/>
      <w:lang w:val="en-US" w:eastAsia="en-US"/>
    </w:rPr>
  </w:style>
  <w:style w:type="paragraph" w:customStyle="1" w:styleId="PLBold">
    <w:name w:val="PL + Bold"/>
    <w:basedOn w:val="PL"/>
    <w:link w:val="PLBoldChar"/>
    <w:rsid w:val="00F3754A"/>
    <w:pPr>
      <w:overflowPunct w:val="0"/>
      <w:autoSpaceDE w:val="0"/>
      <w:autoSpaceDN w:val="0"/>
      <w:adjustRightInd w:val="0"/>
      <w:textAlignment w:val="baseline"/>
    </w:pPr>
    <w:rPr>
      <w:b/>
      <w:lang w:eastAsia="ko-KR"/>
    </w:rPr>
  </w:style>
  <w:style w:type="character" w:customStyle="1" w:styleId="B2Char1">
    <w:name w:val="B2 Char1"/>
    <w:rsid w:val="00F3754A"/>
    <w:rPr>
      <w:lang w:val="en-GB"/>
    </w:rPr>
  </w:style>
  <w:style w:type="numbering" w:customStyle="1" w:styleId="NoList1">
    <w:name w:val="No List1"/>
    <w:next w:val="NoList"/>
    <w:semiHidden/>
    <w:rsid w:val="00F3754A"/>
  </w:style>
  <w:style w:type="paragraph" w:styleId="NormalWeb">
    <w:name w:val="Normal (Web)"/>
    <w:basedOn w:val="Normal"/>
    <w:uiPriority w:val="99"/>
    <w:rsid w:val="00F3754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754A"/>
    <w:rPr>
      <w:rFonts w:ascii="Arial" w:eastAsia="MS Mincho" w:hAnsi="Arial" w:cs="Arial"/>
      <w:b/>
      <w:bCs/>
      <w:lang w:val="en-GB" w:eastAsia="ja-JP"/>
    </w:rPr>
  </w:style>
  <w:style w:type="character" w:customStyle="1" w:styleId="Heading4C">
    <w:name w:val="Heading 4 C"/>
    <w:rsid w:val="00F3754A"/>
    <w:rPr>
      <w:rFonts w:ascii="Arial" w:hAnsi="Arial"/>
      <w:sz w:val="24"/>
      <w:szCs w:val="28"/>
      <w:lang w:val="en-GB" w:eastAsia="en-US" w:bidi="ar-SA"/>
    </w:rPr>
  </w:style>
  <w:style w:type="character" w:customStyle="1" w:styleId="H6C">
    <w:name w:val="H6 C"/>
    <w:rsid w:val="00F3754A"/>
    <w:rPr>
      <w:rFonts w:ascii="Arial" w:hAnsi="Arial"/>
      <w:sz w:val="22"/>
      <w:lang w:val="en-GB" w:eastAsia="ja-JP" w:bidi="ar-SA"/>
    </w:rPr>
  </w:style>
  <w:style w:type="character" w:customStyle="1" w:styleId="h51">
    <w:name w:val="h5 1"/>
    <w:rsid w:val="00F375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754A"/>
    <w:rPr>
      <w:rFonts w:ascii="Arial" w:hAnsi="Arial"/>
      <w:sz w:val="22"/>
      <w:lang w:val="en-GB" w:eastAsia="en-US" w:bidi="ar-SA"/>
    </w:rPr>
  </w:style>
  <w:style w:type="paragraph" w:customStyle="1" w:styleId="TALCharChar">
    <w:name w:val="TAL Char Char"/>
    <w:basedOn w:val="Normal"/>
    <w:link w:val="TALCharCharChar"/>
    <w:rsid w:val="00F3754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754A"/>
    <w:rPr>
      <w:rFonts w:ascii="Arial" w:eastAsia="MS Mincho" w:hAnsi="Arial"/>
      <w:sz w:val="18"/>
      <w:lang w:val="en-GB" w:eastAsia="en-GB"/>
    </w:rPr>
  </w:style>
  <w:style w:type="paragraph" w:customStyle="1" w:styleId="Note">
    <w:name w:val="Note"/>
    <w:basedOn w:val="Normal"/>
    <w:uiPriority w:val="99"/>
    <w:rsid w:val="00F375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375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37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375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75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754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375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3754A"/>
  </w:style>
  <w:style w:type="paragraph" w:customStyle="1" w:styleId="Heading2Head2A2">
    <w:name w:val="Heading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3754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3754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75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75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75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754A"/>
    <w:rPr>
      <w:rFonts w:ascii="Arial" w:hAnsi="Arial"/>
      <w:sz w:val="24"/>
      <w:lang w:val="en-GB" w:eastAsia="ja-JP" w:bidi="ar-SA"/>
    </w:rPr>
  </w:style>
  <w:style w:type="paragraph" w:customStyle="1" w:styleId="Separation">
    <w:name w:val="Separation"/>
    <w:basedOn w:val="Heading1"/>
    <w:next w:val="Normal"/>
    <w:uiPriority w:val="99"/>
    <w:rsid w:val="00F3754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754A"/>
    <w:rPr>
      <w:rFonts w:ascii="Arial" w:hAnsi="Arial"/>
      <w:b/>
      <w:i/>
      <w:noProof/>
      <w:sz w:val="18"/>
    </w:rPr>
  </w:style>
  <w:style w:type="paragraph" w:customStyle="1" w:styleId="font5">
    <w:name w:val="font5"/>
    <w:basedOn w:val="Normal"/>
    <w:uiPriority w:val="99"/>
    <w:rsid w:val="00F3754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3754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375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375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754A"/>
    <w:rPr>
      <w:rFonts w:ascii="Times New Roman" w:hAnsi="Times New Roman"/>
      <w:lang w:val="en-GB" w:eastAsia="en-US"/>
    </w:rPr>
  </w:style>
  <w:style w:type="paragraph" w:customStyle="1" w:styleId="FL">
    <w:name w:val="FL"/>
    <w:basedOn w:val="Normal"/>
    <w:uiPriority w:val="99"/>
    <w:rsid w:val="00F375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754A"/>
    <w:rPr>
      <w:rFonts w:ascii="Times New Roman" w:hAnsi="Times New Roman"/>
      <w:b/>
      <w:bCs/>
      <w:lang w:val="en-GB" w:eastAsia="en-US"/>
    </w:rPr>
  </w:style>
  <w:style w:type="paragraph" w:customStyle="1" w:styleId="B11">
    <w:name w:val="B1+"/>
    <w:basedOn w:val="Normal"/>
    <w:link w:val="B1Car"/>
    <w:rsid w:val="00F3754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75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75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754A"/>
    <w:rPr>
      <w:rFonts w:eastAsia="SimSun"/>
      <w:lang w:val="en-GB" w:eastAsia="en-US" w:bidi="ar-SA"/>
    </w:rPr>
  </w:style>
  <w:style w:type="character" w:customStyle="1" w:styleId="CharChar7">
    <w:name w:val="Char Char7"/>
    <w:rsid w:val="00F3754A"/>
    <w:rPr>
      <w:rFonts w:ascii="Arial" w:eastAsia="SimSun" w:hAnsi="Arial"/>
      <w:sz w:val="36"/>
      <w:lang w:val="en-GB" w:eastAsia="en-US" w:bidi="ar-SA"/>
    </w:rPr>
  </w:style>
  <w:style w:type="character" w:customStyle="1" w:styleId="CharChar6">
    <w:name w:val="Char Char6"/>
    <w:rsid w:val="00F3754A"/>
    <w:rPr>
      <w:rFonts w:ascii="Arial" w:eastAsia="SimSun" w:hAnsi="Arial"/>
      <w:sz w:val="32"/>
      <w:lang w:val="en-GB" w:eastAsia="en-US" w:bidi="ar-SA"/>
    </w:rPr>
  </w:style>
  <w:style w:type="character" w:customStyle="1" w:styleId="CharChar5">
    <w:name w:val="Char Char5"/>
    <w:rsid w:val="00F3754A"/>
    <w:rPr>
      <w:rFonts w:ascii="Arial" w:eastAsia="SimSun" w:hAnsi="Arial"/>
      <w:sz w:val="28"/>
      <w:lang w:val="en-GB" w:eastAsia="en-US" w:bidi="ar-SA"/>
    </w:rPr>
  </w:style>
  <w:style w:type="character" w:customStyle="1" w:styleId="CharChar16">
    <w:name w:val="Char Char16"/>
    <w:rsid w:val="00F3754A"/>
    <w:rPr>
      <w:rFonts w:ascii="Arial" w:eastAsia="SimSun" w:hAnsi="Arial"/>
      <w:lang w:val="en-GB" w:eastAsia="en-US" w:bidi="ar-SA"/>
    </w:rPr>
  </w:style>
  <w:style w:type="character" w:customStyle="1" w:styleId="CharChar14">
    <w:name w:val="Char Char14"/>
    <w:rsid w:val="00F3754A"/>
    <w:rPr>
      <w:rFonts w:ascii="Arial" w:eastAsia="SimSun" w:hAnsi="Arial"/>
      <w:sz w:val="36"/>
      <w:lang w:val="en-GB" w:eastAsia="en-US" w:bidi="ar-SA"/>
    </w:rPr>
  </w:style>
  <w:style w:type="character" w:customStyle="1" w:styleId="CharChar11">
    <w:name w:val="Char Char11"/>
    <w:rsid w:val="00F3754A"/>
    <w:rPr>
      <w:rFonts w:ascii="Tahoma" w:eastAsia="SimSun" w:hAnsi="Tahoma" w:cs="Tahoma"/>
      <w:lang w:val="en-GB" w:eastAsia="en-US" w:bidi="ar-SA"/>
    </w:rPr>
  </w:style>
  <w:style w:type="paragraph" w:customStyle="1" w:styleId="Copyright">
    <w:name w:val="Copyright"/>
    <w:basedOn w:val="Normal"/>
    <w:uiPriority w:val="99"/>
    <w:rsid w:val="00F3754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754A"/>
    <w:rPr>
      <w:rFonts w:ascii="Times New Roman" w:eastAsia="Batang" w:hAnsi="Times New Roman"/>
      <w:lang w:val="en-GB" w:eastAsia="en-US"/>
    </w:rPr>
  </w:style>
  <w:style w:type="paragraph" w:customStyle="1" w:styleId="a2">
    <w:name w:val="変更箇所"/>
    <w:hidden/>
    <w:uiPriority w:val="99"/>
    <w:semiHidden/>
    <w:rsid w:val="00F3754A"/>
    <w:rPr>
      <w:rFonts w:ascii="Times New Roman" w:eastAsia="MS Mincho" w:hAnsi="Times New Roman"/>
      <w:lang w:val="en-GB" w:eastAsia="en-US"/>
    </w:rPr>
  </w:style>
  <w:style w:type="paragraph" w:customStyle="1" w:styleId="CarCar1CharCharCarCar">
    <w:name w:val="Car Car1 Char Char Car C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754A"/>
    <w:rPr>
      <w:rFonts w:ascii="Tahoma" w:hAnsi="Tahoma" w:cs="Tahoma"/>
      <w:sz w:val="16"/>
      <w:szCs w:val="16"/>
      <w:lang w:val="en-GB" w:eastAsia="en-US" w:bidi="ar-SA"/>
    </w:rPr>
  </w:style>
  <w:style w:type="paragraph" w:customStyle="1" w:styleId="FooterCentred">
    <w:name w:val="FooterCentred"/>
    <w:basedOn w:val="Footer"/>
    <w:uiPriority w:val="99"/>
    <w:rsid w:val="00F37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375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375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375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54A"/>
    <w:rPr>
      <w:rFonts w:ascii="Arial" w:hAnsi="Arial"/>
      <w:b/>
      <w:noProof/>
      <w:sz w:val="18"/>
      <w:lang w:val="en-GB" w:eastAsia="en-US" w:bidi="ar-SA"/>
    </w:rPr>
  </w:style>
  <w:style w:type="character" w:customStyle="1" w:styleId="CharChar25">
    <w:name w:val="Char Char25"/>
    <w:rsid w:val="00F3754A"/>
    <w:rPr>
      <w:rFonts w:ascii="Arial" w:hAnsi="Arial"/>
      <w:lang w:val="en-GB" w:eastAsia="en-US"/>
    </w:rPr>
  </w:style>
  <w:style w:type="character" w:customStyle="1" w:styleId="CharChar24">
    <w:name w:val="Char Char24"/>
    <w:rsid w:val="00F3754A"/>
    <w:rPr>
      <w:rFonts w:ascii="Arial" w:hAnsi="Arial"/>
      <w:sz w:val="36"/>
      <w:lang w:val="en-GB" w:eastAsia="en-US"/>
    </w:rPr>
  </w:style>
  <w:style w:type="character" w:customStyle="1" w:styleId="CharChar17">
    <w:name w:val="Char Char17"/>
    <w:rsid w:val="00F3754A"/>
    <w:rPr>
      <w:rFonts w:ascii="Tahoma" w:hAnsi="Tahoma" w:cs="Tahoma"/>
      <w:shd w:val="clear" w:color="auto" w:fill="000080"/>
      <w:lang w:val="en-GB" w:eastAsia="en-US"/>
    </w:rPr>
  </w:style>
  <w:style w:type="character" w:customStyle="1" w:styleId="CharChar19">
    <w:name w:val="Char Char19"/>
    <w:rsid w:val="00F3754A"/>
    <w:rPr>
      <w:rFonts w:ascii="Times New Roman" w:hAnsi="Times New Roman"/>
      <w:lang w:val="en-GB"/>
    </w:rPr>
  </w:style>
  <w:style w:type="character" w:customStyle="1" w:styleId="CharChar20">
    <w:name w:val="Char Char20"/>
    <w:rsid w:val="00F3754A"/>
    <w:rPr>
      <w:rFonts w:ascii="Tahoma" w:hAnsi="Tahoma" w:cs="Tahoma"/>
      <w:sz w:val="16"/>
      <w:szCs w:val="16"/>
      <w:lang w:val="en-GB" w:eastAsia="en-US"/>
    </w:rPr>
  </w:style>
  <w:style w:type="paragraph" w:customStyle="1" w:styleId="a3">
    <w:name w:val="수정"/>
    <w:hidden/>
    <w:uiPriority w:val="99"/>
    <w:semiHidden/>
    <w:rsid w:val="00F3754A"/>
    <w:rPr>
      <w:rFonts w:ascii="Times New Roman" w:eastAsia="Batang" w:hAnsi="Times New Roman"/>
      <w:lang w:val="en-GB" w:eastAsia="en-US"/>
    </w:rPr>
  </w:style>
  <w:style w:type="character" w:customStyle="1" w:styleId="CharChar30">
    <w:name w:val="Char Char30"/>
    <w:rsid w:val="00F3754A"/>
    <w:rPr>
      <w:rFonts w:ascii="Arial" w:hAnsi="Arial"/>
      <w:lang w:val="en-GB" w:eastAsia="en-US"/>
    </w:rPr>
  </w:style>
  <w:style w:type="character" w:customStyle="1" w:styleId="CharChar29">
    <w:name w:val="Char Char29"/>
    <w:rsid w:val="00F3754A"/>
    <w:rPr>
      <w:rFonts w:ascii="Arial" w:hAnsi="Arial"/>
      <w:sz w:val="36"/>
      <w:lang w:val="en-GB" w:eastAsia="en-US"/>
    </w:rPr>
  </w:style>
  <w:style w:type="character" w:customStyle="1" w:styleId="CharChar26">
    <w:name w:val="Char Char26"/>
    <w:rsid w:val="00F3754A"/>
    <w:rPr>
      <w:rFonts w:ascii="Times New Roman" w:hAnsi="Times New Roman"/>
      <w:lang w:val="en-GB" w:eastAsia="en-US"/>
    </w:rPr>
  </w:style>
  <w:style w:type="character" w:customStyle="1" w:styleId="CharChar28">
    <w:name w:val="Char Char28"/>
    <w:rsid w:val="00F3754A"/>
    <w:rPr>
      <w:rFonts w:ascii="Arial" w:hAnsi="Arial"/>
      <w:sz w:val="36"/>
      <w:lang w:val="en-GB" w:eastAsia="en-US"/>
    </w:rPr>
  </w:style>
  <w:style w:type="character" w:customStyle="1" w:styleId="CharChar27">
    <w:name w:val="Char Char27"/>
    <w:rsid w:val="00F3754A"/>
    <w:rPr>
      <w:rFonts w:ascii="Arial" w:hAnsi="Arial"/>
      <w:b/>
      <w:i/>
      <w:noProof/>
      <w:sz w:val="18"/>
      <w:lang w:val="en-GB" w:eastAsia="en-US"/>
    </w:rPr>
  </w:style>
  <w:style w:type="paragraph" w:customStyle="1" w:styleId="4">
    <w:name w:val="(文字) (文字)4"/>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754A"/>
    <w:rPr>
      <w:rFonts w:ascii="Cambria" w:eastAsia="MS Gothic" w:hAnsi="Cambria" w:cs="Times New Roman"/>
      <w:i/>
      <w:iCs/>
      <w:color w:val="243F60"/>
      <w:lang w:eastAsia="en-US"/>
    </w:rPr>
  </w:style>
  <w:style w:type="paragraph" w:customStyle="1" w:styleId="Revision1">
    <w:name w:val="Revision1"/>
    <w:hidden/>
    <w:uiPriority w:val="99"/>
    <w:semiHidden/>
    <w:rsid w:val="00F3754A"/>
    <w:rPr>
      <w:rFonts w:ascii="Times New Roman" w:eastAsia="Batang" w:hAnsi="Times New Roman"/>
      <w:lang w:val="en-GB" w:eastAsia="en-US"/>
    </w:rPr>
  </w:style>
  <w:style w:type="character" w:customStyle="1" w:styleId="T1Char3">
    <w:name w:val="T1 Char3"/>
    <w:aliases w:val="Header 6 Char Char3"/>
    <w:rsid w:val="00F3754A"/>
    <w:rPr>
      <w:rFonts w:ascii="Arial" w:eastAsia="Times New Roman" w:hAnsi="Arial" w:cs="Times New Roman"/>
      <w:sz w:val="20"/>
      <w:szCs w:val="20"/>
      <w:lang w:val="en-GB" w:eastAsia="ja-JP"/>
    </w:rPr>
  </w:style>
  <w:style w:type="character" w:customStyle="1" w:styleId="CharChar9">
    <w:name w:val="Char Char9"/>
    <w:rsid w:val="00F3754A"/>
    <w:rPr>
      <w:rFonts w:ascii="Arial" w:eastAsia="MS Mincho" w:hAnsi="Arial" w:cs="CG Times (WN)"/>
      <w:kern w:val="0"/>
      <w:sz w:val="22"/>
      <w:szCs w:val="20"/>
      <w:lang w:val="en-GB" w:eastAsia="ar-SA"/>
    </w:rPr>
  </w:style>
  <w:style w:type="character" w:customStyle="1" w:styleId="CharChar3">
    <w:name w:val="Char Char3"/>
    <w:rsid w:val="00F3754A"/>
    <w:rPr>
      <w:rFonts w:ascii="Arial" w:hAnsi="Arial"/>
      <w:sz w:val="22"/>
      <w:lang w:val="en-GB" w:eastAsia="en-US" w:bidi="ar-SA"/>
    </w:rPr>
  </w:style>
  <w:style w:type="paragraph" w:customStyle="1" w:styleId="CharCharCharCharChar">
    <w:name w:val="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54A"/>
    <w:rPr>
      <w:lang w:val="en-GB" w:eastAsia="ja-JP" w:bidi="ar-SA"/>
    </w:rPr>
  </w:style>
  <w:style w:type="paragraph" w:customStyle="1" w:styleId="CharChar1CharChar">
    <w:name w:val="Char Char1 Char Char"/>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54A"/>
    <w:rPr>
      <w:rFonts w:ascii="Arial" w:hAnsi="Arial"/>
      <w:sz w:val="32"/>
      <w:lang w:val="en-GB" w:eastAsia="ja-JP" w:bidi="ar-SA"/>
    </w:rPr>
  </w:style>
  <w:style w:type="character" w:customStyle="1" w:styleId="CharChar4">
    <w:name w:val="Char Char4"/>
    <w:rsid w:val="00F3754A"/>
    <w:rPr>
      <w:rFonts w:ascii="Courier New" w:hAnsi="Courier New"/>
      <w:lang w:val="nb-NO" w:eastAsia="ja-JP" w:bidi="ar-SA"/>
    </w:rPr>
  </w:style>
  <w:style w:type="character" w:customStyle="1" w:styleId="NOCharChar">
    <w:name w:val="NO Char Char"/>
    <w:rsid w:val="00F375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54A"/>
    <w:rPr>
      <w:rFonts w:ascii="Arial" w:hAnsi="Arial"/>
      <w:sz w:val="32"/>
      <w:lang w:val="en-GB" w:eastAsia="en-US" w:bidi="ar-SA"/>
    </w:rPr>
  </w:style>
  <w:style w:type="character" w:customStyle="1" w:styleId="T1Char2">
    <w:name w:val="T1 Char2"/>
    <w:aliases w:val="Header 6 Char Char2"/>
    <w:rsid w:val="00F3754A"/>
    <w:rPr>
      <w:rFonts w:ascii="Arial" w:hAnsi="Arial"/>
      <w:lang w:val="en-GB" w:eastAsia="en-US"/>
    </w:rPr>
  </w:style>
  <w:style w:type="character" w:customStyle="1" w:styleId="CharChar10">
    <w:name w:val="Char Char10"/>
    <w:rsid w:val="00F3754A"/>
    <w:rPr>
      <w:rFonts w:ascii="Times New Roman" w:hAnsi="Times New Roman"/>
      <w:lang w:val="en-GB" w:eastAsia="en-US"/>
    </w:rPr>
  </w:style>
  <w:style w:type="paragraph" w:styleId="EndnoteText">
    <w:name w:val="endnote text"/>
    <w:basedOn w:val="Normal"/>
    <w:link w:val="EndnoteTextChar"/>
    <w:uiPriority w:val="99"/>
    <w:rsid w:val="00F3754A"/>
    <w:pPr>
      <w:snapToGrid w:val="0"/>
    </w:pPr>
    <w:rPr>
      <w:rFonts w:eastAsia="SimSun"/>
      <w:lang w:eastAsia="en-GB"/>
    </w:rPr>
  </w:style>
  <w:style w:type="character" w:customStyle="1" w:styleId="EndnoteTextChar">
    <w:name w:val="Endnote Text Char"/>
    <w:basedOn w:val="DefaultParagraphFont"/>
    <w:link w:val="EndnoteText"/>
    <w:uiPriority w:val="99"/>
    <w:rsid w:val="00F3754A"/>
    <w:rPr>
      <w:rFonts w:ascii="Times New Roman" w:eastAsia="SimSun" w:hAnsi="Times New Roman"/>
      <w:lang w:val="en-GB" w:eastAsia="en-GB"/>
    </w:rPr>
  </w:style>
  <w:style w:type="character" w:styleId="EndnoteReference">
    <w:name w:val="endnote reference"/>
    <w:rsid w:val="00F3754A"/>
    <w:rPr>
      <w:vertAlign w:val="superscript"/>
    </w:rPr>
  </w:style>
  <w:style w:type="paragraph" w:customStyle="1" w:styleId="MTDisplayEquation">
    <w:name w:val="MTDisplayEquation"/>
    <w:basedOn w:val="Normal"/>
    <w:link w:val="MTDisplayEquationZchn"/>
    <w:rsid w:val="00F375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375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754A"/>
    <w:rPr>
      <w:rFonts w:ascii="Times New Roman" w:eastAsia="Batang" w:hAnsi="Times New Roman"/>
      <w:lang w:val="en-GB" w:eastAsia="en-US"/>
    </w:rPr>
  </w:style>
  <w:style w:type="character" w:customStyle="1" w:styleId="Heading1Char2">
    <w:name w:val="Heading 1 Char2"/>
    <w:aliases w:val="h131 Char1,h141 Char1"/>
    <w:rsid w:val="00F3754A"/>
    <w:rPr>
      <w:rFonts w:ascii="Arial" w:hAnsi="Arial"/>
      <w:sz w:val="36"/>
      <w:lang w:val="en-GB" w:eastAsia="en-US"/>
    </w:rPr>
  </w:style>
  <w:style w:type="paragraph" w:customStyle="1" w:styleId="TableText">
    <w:name w:val="TableText"/>
    <w:basedOn w:val="BodyTextIndent"/>
    <w:uiPriority w:val="99"/>
    <w:rsid w:val="00F3754A"/>
  </w:style>
  <w:style w:type="paragraph" w:styleId="BodyTextIndent">
    <w:name w:val="Body Text Indent"/>
    <w:basedOn w:val="Normal"/>
    <w:link w:val="BodyTextIndentChar"/>
    <w:uiPriority w:val="99"/>
    <w:rsid w:val="00F3754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3754A"/>
    <w:rPr>
      <w:rFonts w:ascii="Times New Roman" w:eastAsia="Batang" w:hAnsi="Times New Roman"/>
      <w:lang w:val="en-GB" w:eastAsia="en-GB"/>
    </w:rPr>
  </w:style>
  <w:style w:type="paragraph" w:customStyle="1" w:styleId="StyleTAC">
    <w:name w:val="Style TAC +"/>
    <w:basedOn w:val="TAC"/>
    <w:next w:val="TAC"/>
    <w:link w:val="StyleTACChar"/>
    <w:autoRedefine/>
    <w:rsid w:val="00F3754A"/>
    <w:rPr>
      <w:rFonts w:eastAsia="SimSun"/>
      <w:kern w:val="2"/>
      <w:lang w:val="x-none" w:eastAsia="ko-KR"/>
    </w:rPr>
  </w:style>
  <w:style w:type="character" w:customStyle="1" w:styleId="StyleTACChar">
    <w:name w:val="Style TAC + Char"/>
    <w:link w:val="StyleTAC"/>
    <w:rsid w:val="00F3754A"/>
    <w:rPr>
      <w:rFonts w:ascii="Arial" w:eastAsia="SimSun" w:hAnsi="Arial"/>
      <w:kern w:val="2"/>
      <w:sz w:val="18"/>
      <w:lang w:val="x-none" w:eastAsia="ko-KR"/>
    </w:rPr>
  </w:style>
  <w:style w:type="character" w:customStyle="1" w:styleId="CharChar15">
    <w:name w:val="Char Char15"/>
    <w:rsid w:val="00F3754A"/>
    <w:rPr>
      <w:rFonts w:ascii="Arial" w:hAnsi="Arial"/>
      <w:sz w:val="36"/>
      <w:lang w:val="en-GB"/>
    </w:rPr>
  </w:style>
  <w:style w:type="numbering" w:customStyle="1" w:styleId="NoList2">
    <w:name w:val="No List2"/>
    <w:next w:val="NoList"/>
    <w:semiHidden/>
    <w:rsid w:val="00F3754A"/>
  </w:style>
  <w:style w:type="numbering" w:customStyle="1" w:styleId="NoList3">
    <w:name w:val="No List3"/>
    <w:next w:val="NoList"/>
    <w:semiHidden/>
    <w:unhideWhenUsed/>
    <w:rsid w:val="00F3754A"/>
  </w:style>
  <w:style w:type="character" w:customStyle="1" w:styleId="CharChar2">
    <w:name w:val="Char Char2"/>
    <w:rsid w:val="00F3754A"/>
    <w:rPr>
      <w:rFonts w:ascii="Arial" w:hAnsi="Arial"/>
      <w:lang w:val="en-GB" w:eastAsia="en-US" w:bidi="ar-SA"/>
    </w:rPr>
  </w:style>
  <w:style w:type="character" w:customStyle="1" w:styleId="msoins00">
    <w:name w:val="msoins0"/>
    <w:rsid w:val="00F3754A"/>
  </w:style>
  <w:style w:type="paragraph" w:customStyle="1" w:styleId="11">
    <w:name w:val="수정1"/>
    <w:hidden/>
    <w:uiPriority w:val="99"/>
    <w:semiHidden/>
    <w:rsid w:val="00F3754A"/>
    <w:rPr>
      <w:rFonts w:ascii="Times New Roman" w:eastAsia="Batang" w:hAnsi="Times New Roman"/>
      <w:lang w:val="en-GB" w:eastAsia="en-US"/>
    </w:rPr>
  </w:style>
  <w:style w:type="paragraph" w:customStyle="1" w:styleId="12">
    <w:name w:val="変更箇所1"/>
    <w:hidden/>
    <w:uiPriority w:val="99"/>
    <w:semiHidden/>
    <w:rsid w:val="00F3754A"/>
    <w:rPr>
      <w:rFonts w:ascii="Times New Roman" w:eastAsia="MS Mincho" w:hAnsi="Times New Roman"/>
      <w:lang w:val="en-GB" w:eastAsia="en-US"/>
    </w:rPr>
  </w:style>
  <w:style w:type="character" w:customStyle="1" w:styleId="hps">
    <w:name w:val="hps"/>
    <w:rsid w:val="00F3754A"/>
  </w:style>
  <w:style w:type="paragraph" w:customStyle="1" w:styleId="CarCar5">
    <w:name w:val="Car Car5"/>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75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3754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754A"/>
    <w:rPr>
      <w:b/>
      <w:lang w:val="en-GB" w:eastAsia="en-US" w:bidi="ar-SA"/>
    </w:rPr>
  </w:style>
  <w:style w:type="paragraph" w:customStyle="1" w:styleId="DAText">
    <w:name w:val="DA_Text"/>
    <w:basedOn w:val="Normal"/>
    <w:link w:val="DATextZchn"/>
    <w:rsid w:val="00F3754A"/>
    <w:pPr>
      <w:spacing w:after="0"/>
      <w:jc w:val="both"/>
    </w:pPr>
    <w:rPr>
      <w:rFonts w:ascii="CG Times (WN)" w:eastAsia="Malgun Gothic" w:hAnsi="CG Times (WN)"/>
      <w:szCs w:val="24"/>
      <w:lang w:val="de-DE" w:eastAsia="de-DE"/>
    </w:rPr>
  </w:style>
  <w:style w:type="character" w:customStyle="1" w:styleId="DATextZchn">
    <w:name w:val="DA_Text Zchn"/>
    <w:link w:val="DAText"/>
    <w:rsid w:val="00F3754A"/>
    <w:rPr>
      <w:rFonts w:eastAsia="Malgun Gothic"/>
      <w:szCs w:val="24"/>
      <w:lang w:val="de-DE" w:eastAsia="de-DE"/>
    </w:rPr>
  </w:style>
  <w:style w:type="paragraph" w:customStyle="1" w:styleId="JK-text-simpledoc">
    <w:name w:val="JK - text - simple doc"/>
    <w:basedOn w:val="BodyText"/>
    <w:autoRedefine/>
    <w:uiPriority w:val="99"/>
    <w:rsid w:val="00F3754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3754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3754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375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3754A"/>
    <w:rPr>
      <w:rFonts w:eastAsia="MS Mincho"/>
      <w:lang w:val="en-GB" w:eastAsia="en-GB"/>
    </w:rPr>
  </w:style>
  <w:style w:type="paragraph" w:styleId="NormalIndent">
    <w:name w:val="Normal Indent"/>
    <w:aliases w:val="d"/>
    <w:basedOn w:val="Normal"/>
    <w:uiPriority w:val="99"/>
    <w:rsid w:val="00F3754A"/>
    <w:pPr>
      <w:spacing w:after="0"/>
      <w:ind w:left="851"/>
    </w:pPr>
    <w:rPr>
      <w:rFonts w:eastAsia="MS Mincho"/>
      <w:lang w:val="it-IT" w:eastAsia="en-GB"/>
    </w:rPr>
  </w:style>
  <w:style w:type="paragraph" w:customStyle="1" w:styleId="tabletext0">
    <w:name w:val="table text"/>
    <w:basedOn w:val="Normal"/>
    <w:next w:val="Normal"/>
    <w:uiPriority w:val="99"/>
    <w:rsid w:val="00F375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3754A"/>
    <w:rPr>
      <w:rFonts w:ascii="Times New Roman" w:eastAsia="MS Mincho" w:hAnsi="Times New Roman"/>
      <w:lang w:val="en-GB" w:eastAsia="en-GB"/>
    </w:rPr>
    <w:tblPr/>
  </w:style>
  <w:style w:type="paragraph" w:customStyle="1" w:styleId="Normal1">
    <w:name w:val="Normal 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3754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37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3754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37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37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375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375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3754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754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37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75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3754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3754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75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375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75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754A"/>
    <w:rPr>
      <w:rFonts w:ascii="Courier New" w:eastAsia="MS Mincho" w:hAnsi="Courier New"/>
      <w:lang w:val="en-GB" w:eastAsia="x-none"/>
    </w:rPr>
  </w:style>
  <w:style w:type="numbering" w:customStyle="1" w:styleId="13">
    <w:name w:val="목록 없음1"/>
    <w:next w:val="NoList"/>
    <w:semiHidden/>
    <w:unhideWhenUsed/>
    <w:rsid w:val="00F3754A"/>
  </w:style>
  <w:style w:type="character" w:customStyle="1" w:styleId="Char0">
    <w:name w:val="批注主题 Char"/>
    <w:uiPriority w:val="99"/>
    <w:rsid w:val="00F3754A"/>
    <w:rPr>
      <w:b/>
      <w:bCs/>
      <w:lang w:val="en-GB" w:eastAsia="en-US" w:bidi="ar-SA"/>
    </w:rPr>
  </w:style>
  <w:style w:type="paragraph" w:customStyle="1" w:styleId="font7">
    <w:name w:val="font7"/>
    <w:basedOn w:val="Normal"/>
    <w:uiPriority w:val="99"/>
    <w:rsid w:val="00F3754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375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375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3754A"/>
  </w:style>
  <w:style w:type="character" w:customStyle="1" w:styleId="im-content1">
    <w:name w:val="im-content1"/>
    <w:rsid w:val="00F375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754A"/>
  </w:style>
  <w:style w:type="numbering" w:customStyle="1" w:styleId="NoList4">
    <w:name w:val="No List4"/>
    <w:next w:val="NoList"/>
    <w:semiHidden/>
    <w:unhideWhenUsed/>
    <w:rsid w:val="00F3754A"/>
  </w:style>
  <w:style w:type="character" w:customStyle="1" w:styleId="EditorsNoteChar1">
    <w:name w:val="Editor's Note Char1"/>
    <w:locked/>
    <w:rsid w:val="00F3754A"/>
    <w:rPr>
      <w:color w:val="FF0000"/>
      <w:lang w:eastAsia="en-US"/>
    </w:rPr>
  </w:style>
  <w:style w:type="character" w:customStyle="1" w:styleId="PlainTextChar1">
    <w:name w:val="Plain Text Char1"/>
    <w:locked/>
    <w:rsid w:val="00F3754A"/>
    <w:rPr>
      <w:rFonts w:ascii="Courier New" w:hAnsi="Courier New"/>
      <w:lang w:val="nb-NO"/>
    </w:rPr>
  </w:style>
  <w:style w:type="character" w:customStyle="1" w:styleId="14">
    <w:name w:val="書式なし (文字)1"/>
    <w:rsid w:val="00F375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754A"/>
    <w:rPr>
      <w:rFonts w:eastAsia="SimSun"/>
    </w:rPr>
  </w:style>
  <w:style w:type="character" w:customStyle="1" w:styleId="15">
    <w:name w:val="文末脚注文字列 (文字)1"/>
    <w:rsid w:val="00F3754A"/>
    <w:rPr>
      <w:rFonts w:ascii="Times New Roman" w:hAnsi="Times New Roman" w:cs="Times New Roman" w:hint="default"/>
      <w:lang w:val="en-GB" w:eastAsia="en-US"/>
    </w:rPr>
  </w:style>
  <w:style w:type="paragraph" w:customStyle="1" w:styleId="xl63">
    <w:name w:val="xl63"/>
    <w:basedOn w:val="Normal"/>
    <w:uiPriority w:val="99"/>
    <w:rsid w:val="00F375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754A"/>
    <w:rPr>
      <w:rFonts w:ascii="Arial" w:hAnsi="Arial"/>
      <w:sz w:val="24"/>
      <w:szCs w:val="28"/>
      <w:lang w:val="en-GB" w:eastAsia="en-GB"/>
    </w:rPr>
  </w:style>
  <w:style w:type="character" w:customStyle="1" w:styleId="Heading7Char1">
    <w:name w:val="Heading 7 Char1"/>
    <w:aliases w:val="L7 Char1,Header 7 Char1"/>
    <w:rsid w:val="00F3754A"/>
    <w:rPr>
      <w:rFonts w:ascii="Arial" w:hAnsi="Arial"/>
      <w:lang w:val="en-GB"/>
    </w:rPr>
  </w:style>
  <w:style w:type="character" w:customStyle="1" w:styleId="Heading8Char1">
    <w:name w:val="Heading 8 Char1"/>
    <w:rsid w:val="00F3754A"/>
    <w:rPr>
      <w:rFonts w:ascii="Arial" w:hAnsi="Arial"/>
      <w:sz w:val="36"/>
      <w:lang w:val="en-GB"/>
    </w:rPr>
  </w:style>
  <w:style w:type="character" w:customStyle="1" w:styleId="Heading9Char1">
    <w:name w:val="Heading 9 Char1"/>
    <w:uiPriority w:val="99"/>
    <w:rsid w:val="00F3754A"/>
    <w:rPr>
      <w:rFonts w:ascii="Arial" w:hAnsi="Arial"/>
      <w:sz w:val="36"/>
      <w:lang w:val="en-GB"/>
    </w:rPr>
  </w:style>
  <w:style w:type="character" w:customStyle="1" w:styleId="ListChar1">
    <w:name w:val="List Char1"/>
    <w:link w:val="List"/>
    <w:rsid w:val="00F3754A"/>
    <w:rPr>
      <w:rFonts w:ascii="Times New Roman" w:hAnsi="Times New Roman"/>
      <w:lang w:val="en-GB" w:eastAsia="en-US"/>
    </w:rPr>
  </w:style>
  <w:style w:type="character" w:customStyle="1" w:styleId="DocumentMapChar1">
    <w:name w:val="Document Map Char1"/>
    <w:uiPriority w:val="99"/>
    <w:semiHidden/>
    <w:rsid w:val="00F3754A"/>
    <w:rPr>
      <w:rFonts w:ascii="Tahoma" w:hAnsi="Tahoma"/>
      <w:lang w:val="en-GB" w:eastAsia="en-US"/>
    </w:rPr>
  </w:style>
  <w:style w:type="character" w:customStyle="1" w:styleId="BalloonTextChar1">
    <w:name w:val="Balloon Text Char1"/>
    <w:uiPriority w:val="99"/>
    <w:rsid w:val="00F3754A"/>
    <w:rPr>
      <w:rFonts w:ascii="Tahoma" w:hAnsi="Tahoma" w:cs="Tahoma"/>
      <w:sz w:val="16"/>
      <w:szCs w:val="16"/>
      <w:lang w:val="en-GB" w:eastAsia="en-GB" w:bidi="ar-SA"/>
    </w:rPr>
  </w:style>
  <w:style w:type="paragraph" w:customStyle="1" w:styleId="TAH8pt">
    <w:name w:val="TAH + 8 pt"/>
    <w:basedOn w:val="TAH"/>
    <w:rsid w:val="00F375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375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754A"/>
    <w:rPr>
      <w:rFonts w:eastAsia="MS Gothic"/>
      <w:b/>
      <w:bCs/>
      <w:lang w:val="x-none" w:eastAsia="x-none"/>
    </w:rPr>
  </w:style>
  <w:style w:type="character" w:customStyle="1" w:styleId="PLBoldChar0">
    <w:name w:val="PL Bold Char"/>
    <w:link w:val="PLBold0"/>
    <w:rsid w:val="00F3754A"/>
    <w:rPr>
      <w:rFonts w:ascii="Courier New" w:eastAsia="MS Gothic" w:hAnsi="Courier New"/>
      <w:b/>
      <w:bCs/>
      <w:noProof/>
      <w:sz w:val="16"/>
      <w:lang w:val="x-none" w:eastAsia="x-none"/>
    </w:rPr>
  </w:style>
  <w:style w:type="character" w:customStyle="1" w:styleId="PLBoldChar">
    <w:name w:val="PL + Bold Char"/>
    <w:link w:val="PLBold"/>
    <w:rsid w:val="00F3754A"/>
    <w:rPr>
      <w:rFonts w:ascii="Courier New" w:hAnsi="Courier New"/>
      <w:b/>
      <w:noProof/>
      <w:sz w:val="16"/>
      <w:lang w:val="en-GB" w:eastAsia="ko-KR"/>
    </w:rPr>
  </w:style>
  <w:style w:type="paragraph" w:customStyle="1" w:styleId="numberedlist0">
    <w:name w:val="numbered list"/>
    <w:basedOn w:val="ListBullet"/>
    <w:uiPriority w:val="99"/>
    <w:rsid w:val="00F375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F375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3754A"/>
    <w:rPr>
      <w:rFonts w:ascii="Times New Roman" w:hAnsi="Times New Roman"/>
      <w:lang w:val="en-GB" w:eastAsia="x-none"/>
    </w:rPr>
  </w:style>
  <w:style w:type="paragraph" w:customStyle="1" w:styleId="para">
    <w:name w:val="para"/>
    <w:basedOn w:val="Normal"/>
    <w:uiPriority w:val="99"/>
    <w:rsid w:val="00F375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3754A"/>
    <w:pPr>
      <w:tabs>
        <w:tab w:val="num" w:pos="2560"/>
      </w:tabs>
      <w:ind w:left="2560" w:hanging="357"/>
    </w:pPr>
    <w:rPr>
      <w:lang w:val="en-AU" w:eastAsia="ko-KR"/>
    </w:rPr>
  </w:style>
  <w:style w:type="paragraph" w:customStyle="1" w:styleId="b31">
    <w:name w:val="b3"/>
    <w:basedOn w:val="Normal"/>
    <w:uiPriority w:val="99"/>
    <w:rsid w:val="00F375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375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3754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754A"/>
    <w:rPr>
      <w:rFonts w:ascii="Times New Roman" w:eastAsia="MS Mincho" w:hAnsi="Times New Roman"/>
      <w:lang w:val="en-GB" w:eastAsia="en-US"/>
    </w:rPr>
  </w:style>
  <w:style w:type="character" w:customStyle="1" w:styleId="B3c">
    <w:name w:val="B3 c"/>
    <w:rsid w:val="00F3754A"/>
    <w:rPr>
      <w:lang w:val="en-GB" w:eastAsia="en-GB"/>
    </w:rPr>
  </w:style>
  <w:style w:type="paragraph" w:customStyle="1" w:styleId="AutoCorrect">
    <w:name w:val="AutoCorrect"/>
    <w:uiPriority w:val="99"/>
    <w:rsid w:val="00F3754A"/>
    <w:rPr>
      <w:rFonts w:ascii="Times New Roman" w:eastAsia="SimSun" w:hAnsi="Times New Roman"/>
      <w:sz w:val="24"/>
      <w:szCs w:val="24"/>
      <w:lang w:val="en-GB" w:eastAsia="ko-KR"/>
    </w:rPr>
  </w:style>
  <w:style w:type="paragraph" w:customStyle="1" w:styleId="PageXofY">
    <w:name w:val="Page X of Y"/>
    <w:uiPriority w:val="99"/>
    <w:rsid w:val="00F3754A"/>
    <w:rPr>
      <w:rFonts w:ascii="Times New Roman" w:eastAsia="SimSun" w:hAnsi="Times New Roman"/>
      <w:sz w:val="24"/>
      <w:szCs w:val="24"/>
      <w:lang w:val="en-GB" w:eastAsia="ko-KR"/>
    </w:rPr>
  </w:style>
  <w:style w:type="paragraph" w:customStyle="1" w:styleId="Createdby">
    <w:name w:val="Created by"/>
    <w:uiPriority w:val="99"/>
    <w:rsid w:val="00F3754A"/>
    <w:rPr>
      <w:rFonts w:ascii="Times New Roman" w:eastAsia="SimSun" w:hAnsi="Times New Roman"/>
      <w:sz w:val="24"/>
      <w:szCs w:val="24"/>
      <w:lang w:val="en-GB" w:eastAsia="ko-KR"/>
    </w:rPr>
  </w:style>
  <w:style w:type="paragraph" w:customStyle="1" w:styleId="Createdon">
    <w:name w:val="Created on"/>
    <w:uiPriority w:val="99"/>
    <w:rsid w:val="00F3754A"/>
    <w:rPr>
      <w:rFonts w:ascii="Times New Roman" w:eastAsia="SimSun" w:hAnsi="Times New Roman"/>
      <w:sz w:val="24"/>
      <w:szCs w:val="24"/>
      <w:lang w:val="en-GB" w:eastAsia="ko-KR"/>
    </w:rPr>
  </w:style>
  <w:style w:type="paragraph" w:customStyle="1" w:styleId="Filenameandpath">
    <w:name w:val="Filename and path"/>
    <w:uiPriority w:val="99"/>
    <w:rsid w:val="00F3754A"/>
    <w:rPr>
      <w:rFonts w:ascii="Times New Roman" w:eastAsia="SimSun" w:hAnsi="Times New Roman"/>
      <w:sz w:val="24"/>
      <w:szCs w:val="24"/>
      <w:lang w:val="en-GB" w:eastAsia="ko-KR"/>
    </w:rPr>
  </w:style>
  <w:style w:type="paragraph" w:customStyle="1" w:styleId="AuthorPageDate">
    <w:name w:val="Author  Page #  Date"/>
    <w:uiPriority w:val="99"/>
    <w:rsid w:val="00F3754A"/>
    <w:rPr>
      <w:rFonts w:ascii="Times New Roman" w:eastAsia="SimSun" w:hAnsi="Times New Roman"/>
      <w:sz w:val="24"/>
      <w:szCs w:val="24"/>
      <w:lang w:val="en-GB" w:eastAsia="ko-KR"/>
    </w:rPr>
  </w:style>
  <w:style w:type="paragraph" w:customStyle="1" w:styleId="ConfidentialPageDate">
    <w:name w:val="Confidential  Page #  Date"/>
    <w:uiPriority w:val="99"/>
    <w:rsid w:val="00F3754A"/>
    <w:rPr>
      <w:rFonts w:ascii="Times New Roman" w:eastAsia="SimSun" w:hAnsi="Times New Roman"/>
      <w:sz w:val="24"/>
      <w:szCs w:val="24"/>
      <w:lang w:val="en-GB" w:eastAsia="ko-KR"/>
    </w:rPr>
  </w:style>
  <w:style w:type="paragraph" w:customStyle="1" w:styleId="Data">
    <w:name w:val="Data"/>
    <w:basedOn w:val="Normal"/>
    <w:uiPriority w:val="99"/>
    <w:rsid w:val="00F375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3754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754A"/>
    <w:rPr>
      <w:rFonts w:ascii="Times New Roman" w:eastAsia="Batang" w:hAnsi="Times New Roman"/>
      <w:lang w:val="en-GB" w:eastAsia="en-US"/>
    </w:rPr>
  </w:style>
  <w:style w:type="paragraph" w:customStyle="1" w:styleId="Arial">
    <w:name w:val="Arial"/>
    <w:basedOn w:val="Normal"/>
    <w:uiPriority w:val="99"/>
    <w:rsid w:val="00F3754A"/>
    <w:pPr>
      <w:tabs>
        <w:tab w:val="right" w:pos="9639"/>
      </w:tabs>
    </w:pPr>
    <w:rPr>
      <w:rFonts w:eastAsia="Batang"/>
      <w:b/>
      <w:bCs/>
      <w:lang w:val="fr-FR" w:eastAsia="en-GB"/>
    </w:rPr>
  </w:style>
  <w:style w:type="character" w:customStyle="1" w:styleId="fontstyle01">
    <w:name w:val="fontstyle01"/>
    <w:rsid w:val="00F3754A"/>
    <w:rPr>
      <w:rFonts w:ascii="Times-Roman" w:hAnsi="Times-Roman" w:hint="default"/>
      <w:b w:val="0"/>
      <w:bCs w:val="0"/>
      <w:i w:val="0"/>
      <w:iCs w:val="0"/>
      <w:color w:val="000000"/>
      <w:sz w:val="20"/>
      <w:szCs w:val="20"/>
    </w:rPr>
  </w:style>
  <w:style w:type="paragraph" w:customStyle="1" w:styleId="3">
    <w:name w:val="修订3"/>
    <w:hidden/>
    <w:uiPriority w:val="99"/>
    <w:semiHidden/>
    <w:rsid w:val="00F3754A"/>
    <w:rPr>
      <w:rFonts w:ascii="Times New Roman" w:eastAsia="Batang" w:hAnsi="Times New Roman"/>
      <w:lang w:val="en-GB" w:eastAsia="en-US"/>
    </w:rPr>
  </w:style>
  <w:style w:type="paragraph" w:customStyle="1" w:styleId="23">
    <w:name w:val="수정2"/>
    <w:hidden/>
    <w:uiPriority w:val="99"/>
    <w:semiHidden/>
    <w:rsid w:val="00F3754A"/>
    <w:rPr>
      <w:rFonts w:ascii="Times New Roman" w:eastAsia="Batang" w:hAnsi="Times New Roman"/>
      <w:lang w:val="en-GB" w:eastAsia="en-US"/>
    </w:rPr>
  </w:style>
  <w:style w:type="paragraph" w:customStyle="1" w:styleId="91">
    <w:name w:val="目录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754A"/>
    <w:rPr>
      <w:lang w:val="en-GB" w:eastAsia="x-none"/>
    </w:rPr>
  </w:style>
  <w:style w:type="character" w:customStyle="1" w:styleId="CommentSubjectChar1">
    <w:name w:val="Comment Subject Char1"/>
    <w:uiPriority w:val="99"/>
    <w:rsid w:val="00F3754A"/>
    <w:rPr>
      <w:b/>
      <w:bCs/>
      <w:lang w:val="en-GB" w:eastAsia="x-none"/>
    </w:rPr>
  </w:style>
  <w:style w:type="paragraph" w:customStyle="1" w:styleId="MO">
    <w:name w:val="MO"/>
    <w:basedOn w:val="Normal"/>
    <w:uiPriority w:val="99"/>
    <w:qFormat/>
    <w:rsid w:val="00F375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54A"/>
    <w:rPr>
      <w:sz w:val="28"/>
      <w:lang w:val="en-GB" w:eastAsia="en-US"/>
    </w:rPr>
  </w:style>
  <w:style w:type="paragraph" w:customStyle="1" w:styleId="Char1">
    <w:name w:val="Char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54A"/>
    <w:rPr>
      <w:sz w:val="28"/>
      <w:lang w:val="en-GB" w:eastAsia="en-US"/>
    </w:rPr>
  </w:style>
  <w:style w:type="character" w:customStyle="1" w:styleId="mediumtext1">
    <w:name w:val="medium_text1"/>
    <w:rsid w:val="00F3754A"/>
    <w:rPr>
      <w:sz w:val="18"/>
      <w:szCs w:val="18"/>
    </w:rPr>
  </w:style>
  <w:style w:type="character" w:customStyle="1" w:styleId="shorttext1">
    <w:name w:val="short_text1"/>
    <w:rsid w:val="00F3754A"/>
    <w:rPr>
      <w:sz w:val="29"/>
      <w:szCs w:val="29"/>
    </w:rPr>
  </w:style>
  <w:style w:type="paragraph" w:customStyle="1" w:styleId="TableEntry0">
    <w:name w:val="Table Entry"/>
    <w:basedOn w:val="Normal"/>
    <w:next w:val="Normal"/>
    <w:uiPriority w:val="99"/>
    <w:rsid w:val="00F375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375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375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754A"/>
    <w:rPr>
      <w:color w:val="FF0000"/>
      <w:lang w:val="en-GB" w:eastAsia="en-US" w:bidi="ar-SA"/>
    </w:rPr>
  </w:style>
  <w:style w:type="paragraph" w:customStyle="1" w:styleId="msolistparagraph0">
    <w:name w:val="msolistparagraph"/>
    <w:basedOn w:val="Normal"/>
    <w:uiPriority w:val="99"/>
    <w:rsid w:val="00F375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375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375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5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5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5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54A"/>
    <w:rPr>
      <w:rFonts w:ascii="Arial" w:hAnsi="Arial"/>
      <w:sz w:val="28"/>
      <w:lang w:val="en-GB"/>
    </w:rPr>
  </w:style>
  <w:style w:type="character" w:customStyle="1" w:styleId="CharChar22">
    <w:name w:val="Char Char22"/>
    <w:rsid w:val="00F375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754A"/>
    <w:rPr>
      <w:rFonts w:ascii="Times New Roman" w:hAnsi="Times New Roman"/>
      <w:lang w:val="en-GB"/>
    </w:rPr>
  </w:style>
  <w:style w:type="paragraph" w:customStyle="1" w:styleId="30mm">
    <w:name w:val="段落フォント + 左 :  30 mm"/>
    <w:aliases w:val="ぶら下げインデント :  2.81 字"/>
    <w:basedOn w:val="B2"/>
    <w:uiPriority w:val="99"/>
    <w:rsid w:val="00F3754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375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754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3754A"/>
    <w:rPr>
      <w:rFonts w:ascii="Arial" w:eastAsia="MS Mincho" w:hAnsi="Arial"/>
      <w:noProof/>
      <w:lang w:eastAsia="en-GB"/>
    </w:rPr>
  </w:style>
  <w:style w:type="paragraph" w:customStyle="1" w:styleId="H60">
    <w:name w:val="H6 + 左侧:  0 厘米"/>
    <w:aliases w:val="首行缩进:  0 厘H6米"/>
    <w:basedOn w:val="H6"/>
    <w:uiPriority w:val="99"/>
    <w:rsid w:val="00F3754A"/>
    <w:pPr>
      <w:ind w:left="0" w:firstLine="0"/>
    </w:pPr>
    <w:rPr>
      <w:rFonts w:eastAsia="SimSun"/>
      <w:lang w:eastAsia="zh-CN"/>
    </w:rPr>
  </w:style>
  <w:style w:type="paragraph" w:customStyle="1" w:styleId="16">
    <w:name w:val="列出段落1"/>
    <w:basedOn w:val="Normal"/>
    <w:uiPriority w:val="99"/>
    <w:qFormat/>
    <w:rsid w:val="00F3754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754A"/>
    <w:rPr>
      <w:rFonts w:ascii="Times New Roman" w:eastAsia="SimSun" w:hAnsi="Times New Roman"/>
      <w:lang w:val="en-GB" w:eastAsia="en-US"/>
    </w:rPr>
  </w:style>
  <w:style w:type="character" w:customStyle="1" w:styleId="CharChar18">
    <w:name w:val="Char Char18"/>
    <w:rsid w:val="00F3754A"/>
    <w:rPr>
      <w:rFonts w:ascii="Arial" w:hAnsi="Arial"/>
      <w:lang w:eastAsia="en-US"/>
    </w:rPr>
  </w:style>
  <w:style w:type="paragraph" w:styleId="BodyTextIndent3">
    <w:name w:val="Body Text Indent 3"/>
    <w:basedOn w:val="Normal"/>
    <w:link w:val="BodyTextIndent3Char"/>
    <w:uiPriority w:val="99"/>
    <w:rsid w:val="00F3754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3754A"/>
    <w:rPr>
      <w:rFonts w:ascii="Times New Roman" w:hAnsi="Times New Roman"/>
      <w:lang w:val="x-none" w:eastAsia="en-GB"/>
    </w:rPr>
  </w:style>
  <w:style w:type="paragraph" w:customStyle="1" w:styleId="TabList">
    <w:name w:val="TabList"/>
    <w:basedOn w:val="Normal"/>
    <w:uiPriority w:val="99"/>
    <w:rsid w:val="00F375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3754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375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375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754A"/>
    <w:rPr>
      <w:rFonts w:ascii="Arial" w:hAnsi="Arial"/>
      <w:sz w:val="24"/>
      <w:lang w:val="en-GB" w:eastAsia="ja-JP" w:bidi="ar-SA"/>
    </w:rPr>
  </w:style>
  <w:style w:type="character" w:customStyle="1" w:styleId="FigureCaption1">
    <w:name w:val="Figure Caption1"/>
    <w:aliases w:val="fc Char1,Figure Caption Char Char"/>
    <w:rsid w:val="00F3754A"/>
    <w:rPr>
      <w:rFonts w:ascii="Arial" w:eastAsia="????" w:hAnsi="Arial" w:cs="Arial"/>
      <w:color w:val="0000FF"/>
      <w:kern w:val="2"/>
      <w:lang w:val="en-US" w:eastAsia="en-US" w:bidi="ar-SA"/>
    </w:rPr>
  </w:style>
  <w:style w:type="character" w:customStyle="1" w:styleId="H1">
    <w:name w:val="H1_"/>
    <w:rsid w:val="00F375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5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5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5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54A"/>
    <w:rPr>
      <w:rFonts w:ascii="Arial" w:eastAsia="MS Mincho" w:hAnsi="Arial"/>
      <w:sz w:val="22"/>
      <w:lang w:val="en-GB" w:eastAsia="en-US" w:bidi="ar-SA"/>
    </w:rPr>
  </w:style>
  <w:style w:type="character" w:customStyle="1" w:styleId="T1Car">
    <w:name w:val="T1 Car"/>
    <w:aliases w:val="Header 6 Car Car"/>
    <w:rsid w:val="00F3754A"/>
    <w:rPr>
      <w:rFonts w:ascii="Arial" w:eastAsia="MS Mincho" w:hAnsi="Arial"/>
      <w:lang w:val="en-GB" w:eastAsia="en-US" w:bidi="ar-SA"/>
    </w:rPr>
  </w:style>
  <w:style w:type="character" w:customStyle="1" w:styleId="CarCar4">
    <w:name w:val="Car Car4"/>
    <w:rsid w:val="00F3754A"/>
    <w:rPr>
      <w:rFonts w:ascii="Arial" w:eastAsia="MS Mincho" w:hAnsi="Arial"/>
      <w:lang w:val="en-GB" w:eastAsia="en-US" w:bidi="ar-SA"/>
    </w:rPr>
  </w:style>
  <w:style w:type="character" w:customStyle="1" w:styleId="CarCar8">
    <w:name w:val="Car Car8"/>
    <w:rsid w:val="00F3754A"/>
    <w:rPr>
      <w:rFonts w:ascii="Arial" w:eastAsia="MS Mincho" w:hAnsi="Arial"/>
      <w:sz w:val="36"/>
      <w:lang w:val="en-GB" w:eastAsia="en-US" w:bidi="ar-SA"/>
    </w:rPr>
  </w:style>
  <w:style w:type="character" w:customStyle="1" w:styleId="CarCar3">
    <w:name w:val="Car Car3"/>
    <w:rsid w:val="00F3754A"/>
    <w:rPr>
      <w:rFonts w:ascii="Arial" w:eastAsia="MS Mincho" w:hAnsi="Arial"/>
      <w:sz w:val="36"/>
      <w:lang w:val="en-GB" w:eastAsia="en-US" w:bidi="ar-SA"/>
    </w:rPr>
  </w:style>
  <w:style w:type="character" w:customStyle="1" w:styleId="CarCar7">
    <w:name w:val="Car Car7"/>
    <w:rsid w:val="00F375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5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54A"/>
    <w:rPr>
      <w:b/>
      <w:lang w:val="en-GB" w:eastAsia="ja-JP" w:bidi="ar-SA"/>
    </w:rPr>
  </w:style>
  <w:style w:type="character" w:customStyle="1" w:styleId="CarCar6">
    <w:name w:val="Car Car6"/>
    <w:rsid w:val="00F375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54A"/>
    <w:rPr>
      <w:lang w:val="en-GB" w:eastAsia="ja-JP" w:bidi="ar-SA"/>
    </w:rPr>
  </w:style>
  <w:style w:type="character" w:customStyle="1" w:styleId="CarCar2">
    <w:name w:val="Car Car2"/>
    <w:rsid w:val="00F3754A"/>
    <w:rPr>
      <w:rFonts w:eastAsia="MS Mincho"/>
      <w:lang w:val="en-GB" w:eastAsia="ja-JP" w:bidi="ar-SA"/>
    </w:rPr>
  </w:style>
  <w:style w:type="character" w:customStyle="1" w:styleId="CarCar9">
    <w:name w:val="Car Car9"/>
    <w:rsid w:val="00F3754A"/>
    <w:rPr>
      <w:rFonts w:ascii="Arial" w:hAnsi="Arial"/>
      <w:lang w:val="en-GB" w:eastAsia="ja-JP" w:bidi="ar-SA"/>
    </w:rPr>
  </w:style>
  <w:style w:type="character" w:customStyle="1" w:styleId="CarCar10">
    <w:name w:val="Car Car10"/>
    <w:rsid w:val="00F375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75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5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754A"/>
    <w:rPr>
      <w:rFonts w:ascii="Arial" w:hAnsi="Arial"/>
      <w:sz w:val="28"/>
      <w:lang w:val="en-GB" w:eastAsia="ja-JP" w:bidi="ar-SA"/>
    </w:rPr>
  </w:style>
  <w:style w:type="paragraph" w:customStyle="1" w:styleId="LD1">
    <w:name w:val="LD 1"/>
    <w:basedOn w:val="Normal"/>
    <w:uiPriority w:val="99"/>
    <w:rsid w:val="00F3754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F3754A"/>
  </w:style>
  <w:style w:type="character" w:customStyle="1" w:styleId="WW-Absatz-Standardschriftart">
    <w:name w:val="WW-Absatz-Standardschriftart"/>
    <w:rsid w:val="00F3754A"/>
  </w:style>
  <w:style w:type="character" w:customStyle="1" w:styleId="WW8Num1z0">
    <w:name w:val="WW8Num1z0"/>
    <w:rsid w:val="00F3754A"/>
    <w:rPr>
      <w:rFonts w:ascii="Symbol" w:hAnsi="Symbol"/>
    </w:rPr>
  </w:style>
  <w:style w:type="character" w:customStyle="1" w:styleId="WW8Num5z0">
    <w:name w:val="WW8Num5z0"/>
    <w:rsid w:val="00F3754A"/>
    <w:rPr>
      <w:rFonts w:ascii="Times New Roman" w:eastAsia="MS Mincho" w:hAnsi="Times New Roman" w:cs="Times New Roman"/>
    </w:rPr>
  </w:style>
  <w:style w:type="character" w:customStyle="1" w:styleId="WW8Num5z1">
    <w:name w:val="WW8Num5z1"/>
    <w:rsid w:val="00F3754A"/>
    <w:rPr>
      <w:rFonts w:ascii="Courier New" w:hAnsi="Courier New" w:cs="Courier New"/>
    </w:rPr>
  </w:style>
  <w:style w:type="character" w:customStyle="1" w:styleId="WW8Num5z2">
    <w:name w:val="WW8Num5z2"/>
    <w:rsid w:val="00F3754A"/>
    <w:rPr>
      <w:rFonts w:ascii="Wingdings" w:hAnsi="Wingdings"/>
    </w:rPr>
  </w:style>
  <w:style w:type="character" w:customStyle="1" w:styleId="WW8Num5z3">
    <w:name w:val="WW8Num5z3"/>
    <w:rsid w:val="00F3754A"/>
    <w:rPr>
      <w:rFonts w:ascii="Symbol" w:hAnsi="Symbol"/>
    </w:rPr>
  </w:style>
  <w:style w:type="character" w:customStyle="1" w:styleId="WW8Num6z0">
    <w:name w:val="WW8Num6z0"/>
    <w:rsid w:val="00F3754A"/>
    <w:rPr>
      <w:rFonts w:ascii="Arial" w:eastAsia="MS Mincho" w:hAnsi="Arial" w:cs="Arial"/>
    </w:rPr>
  </w:style>
  <w:style w:type="character" w:customStyle="1" w:styleId="WW8Num6z1">
    <w:name w:val="WW8Num6z1"/>
    <w:rsid w:val="00F3754A"/>
    <w:rPr>
      <w:rFonts w:ascii="Courier New" w:hAnsi="Courier New" w:cs="Courier New"/>
    </w:rPr>
  </w:style>
  <w:style w:type="character" w:customStyle="1" w:styleId="WW8Num6z2">
    <w:name w:val="WW8Num6z2"/>
    <w:rsid w:val="00F3754A"/>
    <w:rPr>
      <w:rFonts w:ascii="Wingdings" w:hAnsi="Wingdings"/>
    </w:rPr>
  </w:style>
  <w:style w:type="character" w:customStyle="1" w:styleId="WW8Num6z3">
    <w:name w:val="WW8Num6z3"/>
    <w:rsid w:val="00F3754A"/>
    <w:rPr>
      <w:rFonts w:ascii="Symbol" w:hAnsi="Symbol"/>
    </w:rPr>
  </w:style>
  <w:style w:type="character" w:customStyle="1" w:styleId="WW8Num9z0">
    <w:name w:val="WW8Num9z0"/>
    <w:rsid w:val="00F3754A"/>
    <w:rPr>
      <w:rFonts w:ascii="Times New Roman" w:eastAsia="MS Mincho" w:hAnsi="Times New Roman" w:cs="Times New Roman"/>
    </w:rPr>
  </w:style>
  <w:style w:type="character" w:customStyle="1" w:styleId="WW8Num9z1">
    <w:name w:val="WW8Num9z1"/>
    <w:rsid w:val="00F3754A"/>
    <w:rPr>
      <w:rFonts w:ascii="Courier New" w:hAnsi="Courier New" w:cs="Courier New"/>
    </w:rPr>
  </w:style>
  <w:style w:type="character" w:customStyle="1" w:styleId="WW8Num9z2">
    <w:name w:val="WW8Num9z2"/>
    <w:rsid w:val="00F3754A"/>
    <w:rPr>
      <w:rFonts w:ascii="Wingdings" w:hAnsi="Wingdings"/>
    </w:rPr>
  </w:style>
  <w:style w:type="character" w:customStyle="1" w:styleId="WW8Num9z3">
    <w:name w:val="WW8Num9z3"/>
    <w:rsid w:val="00F3754A"/>
    <w:rPr>
      <w:rFonts w:ascii="Symbol" w:hAnsi="Symbol"/>
    </w:rPr>
  </w:style>
  <w:style w:type="character" w:customStyle="1" w:styleId="WW8Num11z0">
    <w:name w:val="WW8Num11z0"/>
    <w:rsid w:val="00F3754A"/>
    <w:rPr>
      <w:rFonts w:ascii="Times New Roman" w:eastAsia="MS Mincho" w:hAnsi="Times New Roman" w:cs="Times New Roman"/>
    </w:rPr>
  </w:style>
  <w:style w:type="character" w:customStyle="1" w:styleId="WW8Num11z1">
    <w:name w:val="WW8Num11z1"/>
    <w:rsid w:val="00F3754A"/>
    <w:rPr>
      <w:rFonts w:ascii="Courier New" w:hAnsi="Courier New" w:cs="Courier New"/>
    </w:rPr>
  </w:style>
  <w:style w:type="character" w:customStyle="1" w:styleId="WW8Num11z2">
    <w:name w:val="WW8Num11z2"/>
    <w:rsid w:val="00F3754A"/>
    <w:rPr>
      <w:rFonts w:ascii="Wingdings" w:hAnsi="Wingdings"/>
    </w:rPr>
  </w:style>
  <w:style w:type="character" w:customStyle="1" w:styleId="WW8Num11z3">
    <w:name w:val="WW8Num11z3"/>
    <w:rsid w:val="00F3754A"/>
    <w:rPr>
      <w:rFonts w:ascii="Symbol" w:hAnsi="Symbol"/>
    </w:rPr>
  </w:style>
  <w:style w:type="character" w:customStyle="1" w:styleId="WW8Num15z0">
    <w:name w:val="WW8Num15z0"/>
    <w:rsid w:val="00F3754A"/>
    <w:rPr>
      <w:rFonts w:ascii="Times New Roman" w:eastAsia="Times New Roman" w:hAnsi="Times New Roman" w:cs="Times New Roman"/>
    </w:rPr>
  </w:style>
  <w:style w:type="character" w:customStyle="1" w:styleId="WW8Num15z1">
    <w:name w:val="WW8Num15z1"/>
    <w:rsid w:val="00F3754A"/>
    <w:rPr>
      <w:rFonts w:ascii="Courier New" w:hAnsi="Courier New" w:cs="Courier New"/>
    </w:rPr>
  </w:style>
  <w:style w:type="character" w:customStyle="1" w:styleId="WW8Num15z2">
    <w:name w:val="WW8Num15z2"/>
    <w:rsid w:val="00F3754A"/>
    <w:rPr>
      <w:rFonts w:ascii="Wingdings" w:hAnsi="Wingdings"/>
    </w:rPr>
  </w:style>
  <w:style w:type="character" w:customStyle="1" w:styleId="WW8Num15z3">
    <w:name w:val="WW8Num15z3"/>
    <w:rsid w:val="00F3754A"/>
    <w:rPr>
      <w:rFonts w:ascii="Symbol" w:hAnsi="Symbol"/>
    </w:rPr>
  </w:style>
  <w:style w:type="character" w:customStyle="1" w:styleId="WW8Num16z0">
    <w:name w:val="WW8Num16z0"/>
    <w:rsid w:val="00F3754A"/>
    <w:rPr>
      <w:rFonts w:ascii="Times New Roman" w:eastAsia="MS Mincho" w:hAnsi="Times New Roman" w:cs="Times New Roman"/>
    </w:rPr>
  </w:style>
  <w:style w:type="character" w:customStyle="1" w:styleId="WW8Num16z1">
    <w:name w:val="WW8Num16z1"/>
    <w:rsid w:val="00F3754A"/>
    <w:rPr>
      <w:rFonts w:ascii="Courier New" w:hAnsi="Courier New" w:cs="Courier New"/>
    </w:rPr>
  </w:style>
  <w:style w:type="character" w:customStyle="1" w:styleId="WW8Num16z2">
    <w:name w:val="WW8Num16z2"/>
    <w:rsid w:val="00F3754A"/>
    <w:rPr>
      <w:rFonts w:ascii="Wingdings" w:hAnsi="Wingdings"/>
    </w:rPr>
  </w:style>
  <w:style w:type="character" w:customStyle="1" w:styleId="WW8Num16z3">
    <w:name w:val="WW8Num16z3"/>
    <w:rsid w:val="00F3754A"/>
    <w:rPr>
      <w:rFonts w:ascii="Symbol" w:hAnsi="Symbol"/>
    </w:rPr>
  </w:style>
  <w:style w:type="character" w:customStyle="1" w:styleId="WW8Num18z0">
    <w:name w:val="WW8Num18z0"/>
    <w:rsid w:val="00F3754A"/>
    <w:rPr>
      <w:rFonts w:ascii="Times New Roman" w:eastAsia="Times New Roman" w:hAnsi="Times New Roman" w:cs="Times New Roman"/>
    </w:rPr>
  </w:style>
  <w:style w:type="character" w:customStyle="1" w:styleId="WW8Num18z1">
    <w:name w:val="WW8Num18z1"/>
    <w:rsid w:val="00F3754A"/>
    <w:rPr>
      <w:rFonts w:ascii="Courier New" w:hAnsi="Courier New" w:cs="Courier New"/>
    </w:rPr>
  </w:style>
  <w:style w:type="character" w:customStyle="1" w:styleId="WW8Num18z2">
    <w:name w:val="WW8Num18z2"/>
    <w:rsid w:val="00F3754A"/>
    <w:rPr>
      <w:rFonts w:ascii="Wingdings" w:hAnsi="Wingdings"/>
    </w:rPr>
  </w:style>
  <w:style w:type="character" w:customStyle="1" w:styleId="WW8Num18z3">
    <w:name w:val="WW8Num18z3"/>
    <w:rsid w:val="00F3754A"/>
    <w:rPr>
      <w:rFonts w:ascii="Symbol" w:hAnsi="Symbol"/>
    </w:rPr>
  </w:style>
  <w:style w:type="character" w:customStyle="1" w:styleId="WW8Num19z0">
    <w:name w:val="WW8Num19z0"/>
    <w:rsid w:val="00F3754A"/>
    <w:rPr>
      <w:rFonts w:ascii="Times New Roman" w:eastAsia="MS Mincho" w:hAnsi="Times New Roman" w:cs="Times New Roman"/>
    </w:rPr>
  </w:style>
  <w:style w:type="character" w:customStyle="1" w:styleId="WW8Num19z1">
    <w:name w:val="WW8Num19z1"/>
    <w:rsid w:val="00F3754A"/>
    <w:rPr>
      <w:rFonts w:ascii="Wingdings" w:hAnsi="Wingdings"/>
    </w:rPr>
  </w:style>
  <w:style w:type="character" w:customStyle="1" w:styleId="WW8Num25z0">
    <w:name w:val="WW8Num25z0"/>
    <w:rsid w:val="00F3754A"/>
    <w:rPr>
      <w:rFonts w:ascii="Arial" w:eastAsia="SimSun" w:hAnsi="Arial" w:cs="Arial"/>
    </w:rPr>
  </w:style>
  <w:style w:type="character" w:customStyle="1" w:styleId="WW8Num25z1">
    <w:name w:val="WW8Num25z1"/>
    <w:rsid w:val="00F3754A"/>
    <w:rPr>
      <w:rFonts w:ascii="Wingdings" w:hAnsi="Wingdings"/>
    </w:rPr>
  </w:style>
  <w:style w:type="character" w:customStyle="1" w:styleId="WW8Num28z0">
    <w:name w:val="WW8Num28z0"/>
    <w:rsid w:val="00F3754A"/>
    <w:rPr>
      <w:rFonts w:ascii="Times New Roman" w:eastAsia="MS Mincho" w:hAnsi="Times New Roman" w:cs="Times New Roman"/>
    </w:rPr>
  </w:style>
  <w:style w:type="character" w:customStyle="1" w:styleId="WW8Num28z1">
    <w:name w:val="WW8Num28z1"/>
    <w:rsid w:val="00F3754A"/>
    <w:rPr>
      <w:rFonts w:ascii="Courier New" w:hAnsi="Courier New" w:cs="Courier New"/>
    </w:rPr>
  </w:style>
  <w:style w:type="character" w:customStyle="1" w:styleId="WW8Num28z2">
    <w:name w:val="WW8Num28z2"/>
    <w:rsid w:val="00F3754A"/>
    <w:rPr>
      <w:rFonts w:ascii="Wingdings" w:hAnsi="Wingdings"/>
    </w:rPr>
  </w:style>
  <w:style w:type="character" w:customStyle="1" w:styleId="WW8Num28z3">
    <w:name w:val="WW8Num28z3"/>
    <w:rsid w:val="00F3754A"/>
    <w:rPr>
      <w:rFonts w:ascii="Symbol" w:hAnsi="Symbol"/>
    </w:rPr>
  </w:style>
  <w:style w:type="character" w:customStyle="1" w:styleId="WW8Num32z0">
    <w:name w:val="WW8Num32z0"/>
    <w:rsid w:val="00F3754A"/>
    <w:rPr>
      <w:rFonts w:ascii="Times New Roman" w:eastAsia="Times New Roman" w:hAnsi="Times New Roman" w:cs="Times New Roman"/>
    </w:rPr>
  </w:style>
  <w:style w:type="character" w:customStyle="1" w:styleId="WW8Num32z1">
    <w:name w:val="WW8Num32z1"/>
    <w:rsid w:val="00F3754A"/>
    <w:rPr>
      <w:rFonts w:ascii="Courier New" w:hAnsi="Courier New" w:cs="Courier New"/>
    </w:rPr>
  </w:style>
  <w:style w:type="character" w:customStyle="1" w:styleId="WW8Num32z2">
    <w:name w:val="WW8Num32z2"/>
    <w:rsid w:val="00F3754A"/>
    <w:rPr>
      <w:rFonts w:ascii="Wingdings" w:hAnsi="Wingdings"/>
    </w:rPr>
  </w:style>
  <w:style w:type="character" w:customStyle="1" w:styleId="WW8Num32z3">
    <w:name w:val="WW8Num32z3"/>
    <w:rsid w:val="00F3754A"/>
    <w:rPr>
      <w:rFonts w:ascii="Symbol" w:hAnsi="Symbol"/>
    </w:rPr>
  </w:style>
  <w:style w:type="character" w:customStyle="1" w:styleId="WW8Num34z0">
    <w:name w:val="WW8Num34z0"/>
    <w:rsid w:val="00F3754A"/>
    <w:rPr>
      <w:rFonts w:ascii="Times New Roman" w:eastAsia="SimSun" w:hAnsi="Times New Roman" w:cs="Times New Roman"/>
    </w:rPr>
  </w:style>
  <w:style w:type="character" w:customStyle="1" w:styleId="WW8Num34z1">
    <w:name w:val="WW8Num34z1"/>
    <w:rsid w:val="00F3754A"/>
    <w:rPr>
      <w:rFonts w:ascii="Wingdings" w:hAnsi="Wingdings"/>
    </w:rPr>
  </w:style>
  <w:style w:type="character" w:customStyle="1" w:styleId="WW8Num35z0">
    <w:name w:val="WW8Num35z0"/>
    <w:rsid w:val="00F3754A"/>
    <w:rPr>
      <w:rFonts w:ascii="Times New Roman" w:eastAsia="SimSun" w:hAnsi="Times New Roman" w:cs="Times New Roman"/>
    </w:rPr>
  </w:style>
  <w:style w:type="character" w:customStyle="1" w:styleId="WW8Num35z1">
    <w:name w:val="WW8Num35z1"/>
    <w:rsid w:val="00F3754A"/>
    <w:rPr>
      <w:rFonts w:ascii="Wingdings" w:hAnsi="Wingdings"/>
    </w:rPr>
  </w:style>
  <w:style w:type="character" w:customStyle="1" w:styleId="WW8Num36z0">
    <w:name w:val="WW8Num36z0"/>
    <w:rsid w:val="00F3754A"/>
    <w:rPr>
      <w:rFonts w:ascii="Times New Roman" w:eastAsia="SimSun" w:hAnsi="Times New Roman" w:cs="Times New Roman"/>
    </w:rPr>
  </w:style>
  <w:style w:type="character" w:customStyle="1" w:styleId="WW8Num36z1">
    <w:name w:val="WW8Num36z1"/>
    <w:rsid w:val="00F3754A"/>
    <w:rPr>
      <w:rFonts w:ascii="Wingdings" w:hAnsi="Wingdings"/>
    </w:rPr>
  </w:style>
  <w:style w:type="character" w:customStyle="1" w:styleId="WW8Num39z0">
    <w:name w:val="WW8Num39z0"/>
    <w:rsid w:val="00F3754A"/>
    <w:rPr>
      <w:rFonts w:ascii="Times New Roman" w:eastAsia="SimSun" w:hAnsi="Times New Roman" w:cs="Times New Roman"/>
    </w:rPr>
  </w:style>
  <w:style w:type="character" w:customStyle="1" w:styleId="WW8Num39z1">
    <w:name w:val="WW8Num39z1"/>
    <w:rsid w:val="00F3754A"/>
    <w:rPr>
      <w:rFonts w:ascii="Wingdings" w:hAnsi="Wingdings"/>
    </w:rPr>
  </w:style>
  <w:style w:type="character" w:customStyle="1" w:styleId="WW8NumSt1z0">
    <w:name w:val="WW8NumSt1z0"/>
    <w:rsid w:val="00F3754A"/>
    <w:rPr>
      <w:rFonts w:ascii="Symbol" w:hAnsi="Symbol"/>
    </w:rPr>
  </w:style>
  <w:style w:type="character" w:customStyle="1" w:styleId="WW8NumSt18z0">
    <w:name w:val="WW8NumSt18z0"/>
    <w:rsid w:val="00F3754A"/>
    <w:rPr>
      <w:rFonts w:ascii="Geneva" w:hAnsi="Geneva"/>
    </w:rPr>
  </w:style>
  <w:style w:type="character" w:customStyle="1" w:styleId="a6">
    <w:name w:val="段落フォント"/>
    <w:rsid w:val="00F3754A"/>
  </w:style>
  <w:style w:type="character" w:customStyle="1" w:styleId="a7">
    <w:name w:val="脚注番号"/>
    <w:rsid w:val="00F3754A"/>
    <w:rPr>
      <w:b/>
      <w:position w:val="3"/>
      <w:sz w:val="16"/>
    </w:rPr>
  </w:style>
  <w:style w:type="character" w:customStyle="1" w:styleId="a8">
    <w:name w:val="コメント参照"/>
    <w:rsid w:val="00F3754A"/>
    <w:rPr>
      <w:sz w:val="16"/>
    </w:rPr>
  </w:style>
  <w:style w:type="character" w:customStyle="1" w:styleId="H10">
    <w:name w:val="H1 (文字)"/>
    <w:rsid w:val="00F3754A"/>
    <w:rPr>
      <w:rFonts w:ascii="Arial" w:eastAsia="MS Mincho" w:hAnsi="Arial"/>
      <w:sz w:val="36"/>
      <w:lang w:val="en-GB" w:eastAsia="ar-SA" w:bidi="ar-SA"/>
    </w:rPr>
  </w:style>
  <w:style w:type="character" w:customStyle="1" w:styleId="Head2A">
    <w:name w:val="Head2A (文字)"/>
    <w:rsid w:val="00F3754A"/>
    <w:rPr>
      <w:rFonts w:ascii="Arial" w:eastAsia="MS Mincho" w:hAnsi="Arial"/>
      <w:sz w:val="32"/>
      <w:lang w:val="en-GB" w:eastAsia="ar-SA" w:bidi="ar-SA"/>
    </w:rPr>
  </w:style>
  <w:style w:type="character" w:customStyle="1" w:styleId="Underrubrik2">
    <w:name w:val="Underrubrik2 (文字)"/>
    <w:rsid w:val="00F3754A"/>
    <w:rPr>
      <w:rFonts w:ascii="Arial" w:eastAsia="MS Mincho" w:hAnsi="Arial"/>
      <w:sz w:val="28"/>
      <w:lang w:val="en-GB" w:eastAsia="ar-SA" w:bidi="ar-SA"/>
    </w:rPr>
  </w:style>
  <w:style w:type="character" w:customStyle="1" w:styleId="h4">
    <w:name w:val="h4 (文字)"/>
    <w:rsid w:val="00F3754A"/>
    <w:rPr>
      <w:rFonts w:ascii="Arial" w:eastAsia="MS Mincho" w:hAnsi="Arial" w:cs="Arial"/>
      <w:color w:val="0000FF"/>
      <w:kern w:val="2"/>
      <w:sz w:val="24"/>
      <w:szCs w:val="28"/>
      <w:lang w:val="en-GB" w:eastAsia="ar-SA" w:bidi="ar-SA"/>
    </w:rPr>
  </w:style>
  <w:style w:type="character" w:customStyle="1" w:styleId="M5">
    <w:name w:val="M5 (文字)"/>
    <w:rsid w:val="00F3754A"/>
    <w:rPr>
      <w:rFonts w:ascii="Arial" w:eastAsia="MS Mincho" w:hAnsi="Arial"/>
      <w:sz w:val="22"/>
      <w:lang w:val="en-GB" w:eastAsia="ar-SA" w:bidi="ar-SA"/>
    </w:rPr>
  </w:style>
  <w:style w:type="character" w:customStyle="1" w:styleId="T1">
    <w:name w:val="T1 (文字)"/>
    <w:rsid w:val="00F3754A"/>
    <w:rPr>
      <w:rFonts w:ascii="Arial" w:eastAsia="MS Mincho" w:hAnsi="Arial"/>
      <w:lang w:val="en-GB" w:eastAsia="ar-SA" w:bidi="ar-SA"/>
    </w:rPr>
  </w:style>
  <w:style w:type="character" w:customStyle="1" w:styleId="8">
    <w:name w:val="(文字) (文字)8"/>
    <w:rsid w:val="00F3754A"/>
    <w:rPr>
      <w:rFonts w:ascii="Arial" w:eastAsia="MS Mincho" w:hAnsi="Arial"/>
      <w:lang w:val="en-GB" w:eastAsia="ar-SA" w:bidi="ar-SA"/>
    </w:rPr>
  </w:style>
  <w:style w:type="character" w:customStyle="1" w:styleId="7">
    <w:name w:val="(文字) (文字)7"/>
    <w:rsid w:val="00F3754A"/>
    <w:rPr>
      <w:rFonts w:ascii="Arial" w:eastAsia="MS Mincho" w:hAnsi="Arial"/>
      <w:sz w:val="36"/>
      <w:lang w:val="en-GB" w:eastAsia="ar-SA" w:bidi="ar-SA"/>
    </w:rPr>
  </w:style>
  <w:style w:type="character" w:customStyle="1" w:styleId="headerodd">
    <w:name w:val="header odd (文字)"/>
    <w:rsid w:val="00F3754A"/>
    <w:rPr>
      <w:rFonts w:ascii="Arial" w:eastAsia="MS Mincho" w:hAnsi="Arial"/>
      <w:b/>
      <w:sz w:val="18"/>
      <w:lang w:val="en-GB" w:eastAsia="ar-SA" w:bidi="ar-SA"/>
    </w:rPr>
  </w:style>
  <w:style w:type="character" w:customStyle="1" w:styleId="footnotetext1">
    <w:name w:val="footnote text1 (文字)"/>
    <w:rsid w:val="00F3754A"/>
    <w:rPr>
      <w:rFonts w:eastAsia="MS Mincho"/>
      <w:sz w:val="16"/>
      <w:lang w:val="en-GB" w:eastAsia="ar-SA" w:bidi="ar-SA"/>
    </w:rPr>
  </w:style>
  <w:style w:type="character" w:customStyle="1" w:styleId="60">
    <w:name w:val="(文字) (文字)6"/>
    <w:rsid w:val="00F3754A"/>
    <w:rPr>
      <w:rFonts w:eastAsia="MS Mincho"/>
      <w:lang w:val="en-GB" w:eastAsia="ar-SA" w:bidi="ar-SA"/>
    </w:rPr>
  </w:style>
  <w:style w:type="character" w:customStyle="1" w:styleId="cap">
    <w:name w:val="cap (文字)"/>
    <w:rsid w:val="00F3754A"/>
    <w:rPr>
      <w:rFonts w:eastAsia="MS Mincho"/>
      <w:b/>
      <w:lang w:val="en-GB" w:eastAsia="ar-SA" w:bidi="ar-SA"/>
    </w:rPr>
  </w:style>
  <w:style w:type="character" w:customStyle="1" w:styleId="5">
    <w:name w:val="(文字) (文字)5"/>
    <w:rsid w:val="00F3754A"/>
    <w:rPr>
      <w:rFonts w:ascii="Courier New" w:eastAsia="MS Mincho" w:hAnsi="Courier New"/>
      <w:lang w:val="nb-NO" w:eastAsia="ar-SA" w:bidi="ar-SA"/>
    </w:rPr>
  </w:style>
  <w:style w:type="character" w:customStyle="1" w:styleId="bt">
    <w:name w:val="bt (文字)"/>
    <w:rsid w:val="00F3754A"/>
    <w:rPr>
      <w:rFonts w:eastAsia="MS Mincho"/>
      <w:lang w:val="en-GB" w:eastAsia="ar-SA" w:bidi="ar-SA"/>
    </w:rPr>
  </w:style>
  <w:style w:type="character" w:customStyle="1" w:styleId="30">
    <w:name w:val="(文字) (文字)3"/>
    <w:rsid w:val="00F3754A"/>
    <w:rPr>
      <w:rFonts w:eastAsia="MS Mincho"/>
      <w:lang w:val="en-GB" w:eastAsia="ar-SA" w:bidi="ar-SA"/>
    </w:rPr>
  </w:style>
  <w:style w:type="character" w:customStyle="1" w:styleId="17">
    <w:name w:val="(文字) (文字)1"/>
    <w:rsid w:val="00F3754A"/>
    <w:rPr>
      <w:rFonts w:eastAsia="MS Mincho"/>
      <w:lang w:val="en-GB" w:eastAsia="ar-SA" w:bidi="ar-SA"/>
    </w:rPr>
  </w:style>
  <w:style w:type="character" w:customStyle="1" w:styleId="a9">
    <w:name w:val="番号付け記号"/>
    <w:rsid w:val="00F3754A"/>
  </w:style>
  <w:style w:type="paragraph" w:customStyle="1" w:styleId="aa">
    <w:name w:val="見出し"/>
    <w:basedOn w:val="Normal"/>
    <w:next w:val="BodyText"/>
    <w:uiPriority w:val="99"/>
    <w:rsid w:val="00F3754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3754A"/>
    <w:pPr>
      <w:suppressLineNumbers/>
      <w:suppressAutoHyphens/>
    </w:pPr>
    <w:rPr>
      <w:rFonts w:eastAsia="MS Mincho" w:cs="Mangal"/>
      <w:lang w:eastAsia="ar-SA"/>
    </w:rPr>
  </w:style>
  <w:style w:type="paragraph" w:customStyle="1" w:styleId="ad">
    <w:name w:val="段落番号"/>
    <w:basedOn w:val="List"/>
    <w:uiPriority w:val="99"/>
    <w:rsid w:val="00F3754A"/>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F3754A"/>
    <w:pPr>
      <w:ind w:left="851" w:hanging="284"/>
    </w:pPr>
  </w:style>
  <w:style w:type="paragraph" w:customStyle="1" w:styleId="ae">
    <w:name w:val="箇条書き"/>
    <w:basedOn w:val="List"/>
    <w:uiPriority w:val="99"/>
    <w:rsid w:val="00F3754A"/>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F3754A"/>
    <w:pPr>
      <w:tabs>
        <w:tab w:val="clear" w:pos="644"/>
        <w:tab w:val="num" w:pos="1494"/>
      </w:tabs>
      <w:ind w:left="851" w:hanging="284"/>
    </w:pPr>
  </w:style>
  <w:style w:type="paragraph" w:customStyle="1" w:styleId="31">
    <w:name w:val="箇条書き 3"/>
    <w:basedOn w:val="25"/>
    <w:uiPriority w:val="99"/>
    <w:rsid w:val="00F3754A"/>
    <w:pPr>
      <w:ind w:left="1135"/>
    </w:pPr>
  </w:style>
  <w:style w:type="paragraph" w:customStyle="1" w:styleId="26">
    <w:name w:val="一覧 2"/>
    <w:basedOn w:val="List"/>
    <w:uiPriority w:val="99"/>
    <w:rsid w:val="00F3754A"/>
    <w:pPr>
      <w:suppressAutoHyphens/>
      <w:ind w:left="851"/>
    </w:pPr>
    <w:rPr>
      <w:rFonts w:eastAsia="MS Mincho" w:cs="CG Times (WN)"/>
      <w:lang w:eastAsia="ar-SA"/>
    </w:rPr>
  </w:style>
  <w:style w:type="paragraph" w:customStyle="1" w:styleId="32">
    <w:name w:val="一覧 3"/>
    <w:basedOn w:val="26"/>
    <w:uiPriority w:val="99"/>
    <w:rsid w:val="00F3754A"/>
    <w:pPr>
      <w:ind w:left="1135"/>
    </w:pPr>
  </w:style>
  <w:style w:type="paragraph" w:customStyle="1" w:styleId="40">
    <w:name w:val="一覧 4"/>
    <w:basedOn w:val="32"/>
    <w:uiPriority w:val="99"/>
    <w:rsid w:val="00F3754A"/>
    <w:pPr>
      <w:ind w:left="1418"/>
    </w:pPr>
  </w:style>
  <w:style w:type="paragraph" w:customStyle="1" w:styleId="50">
    <w:name w:val="一覧 5"/>
    <w:basedOn w:val="40"/>
    <w:uiPriority w:val="99"/>
    <w:rsid w:val="00F3754A"/>
    <w:pPr>
      <w:ind w:left="1702"/>
    </w:pPr>
  </w:style>
  <w:style w:type="paragraph" w:customStyle="1" w:styleId="41">
    <w:name w:val="箇条書き 4"/>
    <w:basedOn w:val="31"/>
    <w:uiPriority w:val="99"/>
    <w:rsid w:val="00F3754A"/>
    <w:pPr>
      <w:ind w:left="1418"/>
    </w:pPr>
  </w:style>
  <w:style w:type="paragraph" w:customStyle="1" w:styleId="51">
    <w:name w:val="箇条書き 5"/>
    <w:basedOn w:val="41"/>
    <w:uiPriority w:val="99"/>
    <w:rsid w:val="00F3754A"/>
    <w:pPr>
      <w:ind w:left="1702"/>
    </w:pPr>
  </w:style>
  <w:style w:type="paragraph" w:customStyle="1" w:styleId="af">
    <w:name w:val="コメント文字列"/>
    <w:basedOn w:val="Normal"/>
    <w:uiPriority w:val="99"/>
    <w:rsid w:val="00F3754A"/>
    <w:pPr>
      <w:suppressAutoHyphens/>
    </w:pPr>
    <w:rPr>
      <w:rFonts w:eastAsia="MS Mincho" w:cs="CG Times (WN)"/>
      <w:lang w:eastAsia="ar-SA"/>
    </w:rPr>
  </w:style>
  <w:style w:type="paragraph" w:customStyle="1" w:styleId="af0">
    <w:name w:val="吹き出し"/>
    <w:basedOn w:val="Normal"/>
    <w:uiPriority w:val="99"/>
    <w:rsid w:val="00F3754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754A"/>
    <w:rPr>
      <w:b/>
      <w:bCs/>
    </w:rPr>
  </w:style>
  <w:style w:type="paragraph" w:customStyle="1" w:styleId="af2">
    <w:name w:val="見出しマップ"/>
    <w:basedOn w:val="Normal"/>
    <w:uiPriority w:val="99"/>
    <w:rsid w:val="00F375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3754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3754A"/>
    <w:pPr>
      <w:suppressLineNumbers/>
      <w:suppressAutoHyphens/>
    </w:pPr>
    <w:rPr>
      <w:rFonts w:eastAsia="MS Mincho" w:cs="CG Times (WN)"/>
      <w:lang w:eastAsia="ar-SA"/>
    </w:rPr>
  </w:style>
  <w:style w:type="paragraph" w:customStyle="1" w:styleId="af7">
    <w:name w:val="表の見出し"/>
    <w:basedOn w:val="af6"/>
    <w:uiPriority w:val="99"/>
    <w:rsid w:val="00F3754A"/>
    <w:pPr>
      <w:jc w:val="center"/>
    </w:pPr>
    <w:rPr>
      <w:b/>
      <w:bCs/>
    </w:rPr>
  </w:style>
  <w:style w:type="character" w:customStyle="1" w:styleId="WW8Num27z0">
    <w:name w:val="WW8Num27z0"/>
    <w:rsid w:val="00F3754A"/>
    <w:rPr>
      <w:rFonts w:ascii="Arial" w:eastAsia="Times New Roman" w:hAnsi="Arial" w:cs="Arial"/>
    </w:rPr>
  </w:style>
  <w:style w:type="character" w:customStyle="1" w:styleId="WW8Num27z1">
    <w:name w:val="WW8Num27z1"/>
    <w:rsid w:val="00F3754A"/>
    <w:rPr>
      <w:rFonts w:ascii="Courier New" w:hAnsi="Courier New" w:cs="Courier New"/>
    </w:rPr>
  </w:style>
  <w:style w:type="character" w:customStyle="1" w:styleId="WW8Num27z2">
    <w:name w:val="WW8Num27z2"/>
    <w:rsid w:val="00F3754A"/>
    <w:rPr>
      <w:rFonts w:ascii="Wingdings" w:hAnsi="Wingdings"/>
    </w:rPr>
  </w:style>
  <w:style w:type="character" w:customStyle="1" w:styleId="WW8Num27z3">
    <w:name w:val="WW8Num27z3"/>
    <w:rsid w:val="00F3754A"/>
    <w:rPr>
      <w:rFonts w:ascii="Symbol" w:hAnsi="Symbol"/>
    </w:rPr>
  </w:style>
  <w:style w:type="character" w:customStyle="1" w:styleId="WW8Num29z0">
    <w:name w:val="WW8Num29z0"/>
    <w:rsid w:val="00F3754A"/>
    <w:rPr>
      <w:rFonts w:ascii="Times New Roman" w:eastAsia="MS Mincho" w:hAnsi="Times New Roman" w:cs="Times New Roman"/>
    </w:rPr>
  </w:style>
  <w:style w:type="character" w:customStyle="1" w:styleId="WW8Num29z1">
    <w:name w:val="WW8Num29z1"/>
    <w:rsid w:val="00F3754A"/>
    <w:rPr>
      <w:rFonts w:ascii="Courier New" w:hAnsi="Courier New" w:cs="Courier New"/>
    </w:rPr>
  </w:style>
  <w:style w:type="character" w:customStyle="1" w:styleId="WW8Num29z2">
    <w:name w:val="WW8Num29z2"/>
    <w:rsid w:val="00F3754A"/>
    <w:rPr>
      <w:rFonts w:ascii="Wingdings" w:hAnsi="Wingdings"/>
    </w:rPr>
  </w:style>
  <w:style w:type="character" w:customStyle="1" w:styleId="WW8Num29z3">
    <w:name w:val="WW8Num29z3"/>
    <w:rsid w:val="00F3754A"/>
    <w:rPr>
      <w:rFonts w:ascii="Symbol" w:hAnsi="Symbol"/>
    </w:rPr>
  </w:style>
  <w:style w:type="character" w:customStyle="1" w:styleId="WW8Num31z0">
    <w:name w:val="WW8Num31z0"/>
    <w:rsid w:val="00F3754A"/>
    <w:rPr>
      <w:rFonts w:ascii="Symbol" w:hAnsi="Symbol"/>
    </w:rPr>
  </w:style>
  <w:style w:type="character" w:customStyle="1" w:styleId="WW8Num31z1">
    <w:name w:val="WW8Num31z1"/>
    <w:rsid w:val="00F3754A"/>
    <w:rPr>
      <w:rFonts w:ascii="Courier New" w:hAnsi="Courier New" w:cs="Courier New"/>
    </w:rPr>
  </w:style>
  <w:style w:type="character" w:customStyle="1" w:styleId="WW8Num31z2">
    <w:name w:val="WW8Num31z2"/>
    <w:rsid w:val="00F3754A"/>
    <w:rPr>
      <w:rFonts w:ascii="Wingdings" w:hAnsi="Wingdings"/>
    </w:rPr>
  </w:style>
  <w:style w:type="character" w:customStyle="1" w:styleId="WW8Num34z2">
    <w:name w:val="WW8Num34z2"/>
    <w:rsid w:val="00F3754A"/>
    <w:rPr>
      <w:rFonts w:ascii="Wingdings" w:hAnsi="Wingdings"/>
    </w:rPr>
  </w:style>
  <w:style w:type="character" w:customStyle="1" w:styleId="WW8Num34z3">
    <w:name w:val="WW8Num34z3"/>
    <w:rsid w:val="00F3754A"/>
    <w:rPr>
      <w:rFonts w:ascii="Symbol" w:hAnsi="Symbol"/>
    </w:rPr>
  </w:style>
  <w:style w:type="character" w:customStyle="1" w:styleId="WW8Num37z0">
    <w:name w:val="WW8Num37z0"/>
    <w:rsid w:val="00F3754A"/>
    <w:rPr>
      <w:rFonts w:ascii="Times New Roman" w:eastAsia="SimSun" w:hAnsi="Times New Roman" w:cs="Times New Roman"/>
    </w:rPr>
  </w:style>
  <w:style w:type="character" w:customStyle="1" w:styleId="WW8Num37z1">
    <w:name w:val="WW8Num37z1"/>
    <w:rsid w:val="00F3754A"/>
    <w:rPr>
      <w:rFonts w:ascii="Wingdings" w:hAnsi="Wingdings"/>
    </w:rPr>
  </w:style>
  <w:style w:type="character" w:customStyle="1" w:styleId="WW8Num38z0">
    <w:name w:val="WW8Num38z0"/>
    <w:rsid w:val="00F3754A"/>
    <w:rPr>
      <w:rFonts w:ascii="Times New Roman" w:eastAsia="SimSun" w:hAnsi="Times New Roman" w:cs="Times New Roman"/>
    </w:rPr>
  </w:style>
  <w:style w:type="character" w:customStyle="1" w:styleId="WW8Num38z1">
    <w:name w:val="WW8Num38z1"/>
    <w:rsid w:val="00F3754A"/>
    <w:rPr>
      <w:rFonts w:ascii="Wingdings" w:hAnsi="Wingdings"/>
    </w:rPr>
  </w:style>
  <w:style w:type="character" w:customStyle="1" w:styleId="WW8Num41z0">
    <w:name w:val="WW8Num41z0"/>
    <w:rsid w:val="00F3754A"/>
    <w:rPr>
      <w:rFonts w:ascii="Times New Roman" w:eastAsia="SimSun" w:hAnsi="Times New Roman" w:cs="Times New Roman"/>
    </w:rPr>
  </w:style>
  <w:style w:type="character" w:customStyle="1" w:styleId="WW8Num41z1">
    <w:name w:val="WW8Num41z1"/>
    <w:rsid w:val="00F3754A"/>
    <w:rPr>
      <w:rFonts w:ascii="Wingdings" w:hAnsi="Wingdings"/>
    </w:rPr>
  </w:style>
  <w:style w:type="character" w:customStyle="1" w:styleId="WW8NumSt20z0">
    <w:name w:val="WW8NumSt20z0"/>
    <w:rsid w:val="00F3754A"/>
    <w:rPr>
      <w:rFonts w:ascii="Geneva" w:hAnsi="Geneva"/>
    </w:rPr>
  </w:style>
  <w:style w:type="character" w:customStyle="1" w:styleId="DefaultParagraphFont1">
    <w:name w:val="Default Paragraph Font1"/>
    <w:rsid w:val="00F375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754A"/>
    <w:rPr>
      <w:rFonts w:ascii="Arial" w:hAnsi="Arial"/>
      <w:sz w:val="36"/>
      <w:lang w:val="en-GB"/>
    </w:rPr>
  </w:style>
  <w:style w:type="character" w:customStyle="1" w:styleId="Heading2-">
    <w:name w:val="Heading 2-"/>
    <w:rsid w:val="00F3754A"/>
    <w:rPr>
      <w:rFonts w:ascii="Arial" w:hAnsi="Arial"/>
      <w:sz w:val="32"/>
      <w:lang w:val="en-GB"/>
    </w:rPr>
  </w:style>
  <w:style w:type="character" w:customStyle="1" w:styleId="CommentReference1">
    <w:name w:val="Comment Reference1"/>
    <w:rsid w:val="00F3754A"/>
    <w:rPr>
      <w:sz w:val="16"/>
    </w:rPr>
  </w:style>
  <w:style w:type="character" w:customStyle="1" w:styleId="ListChar">
    <w:name w:val="List Char"/>
    <w:rsid w:val="00F3754A"/>
    <w:rPr>
      <w:lang w:val="en-GB" w:eastAsia="ar-SA" w:bidi="ar-SA"/>
    </w:rPr>
  </w:style>
  <w:style w:type="paragraph" w:customStyle="1" w:styleId="ListBullet1">
    <w:name w:val="List Bullet1"/>
    <w:basedOn w:val="Normal"/>
    <w:uiPriority w:val="99"/>
    <w:rsid w:val="00F3754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754A"/>
    <w:pPr>
      <w:tabs>
        <w:tab w:val="clear" w:pos="644"/>
        <w:tab w:val="num" w:pos="1494"/>
      </w:tabs>
      <w:ind w:left="851"/>
    </w:pPr>
  </w:style>
  <w:style w:type="paragraph" w:customStyle="1" w:styleId="ListBullet31">
    <w:name w:val="List Bullet 31"/>
    <w:basedOn w:val="ListBullet21"/>
    <w:uiPriority w:val="99"/>
    <w:rsid w:val="00F3754A"/>
    <w:pPr>
      <w:ind w:left="1135"/>
    </w:pPr>
  </w:style>
  <w:style w:type="paragraph" w:customStyle="1" w:styleId="ListBullet41">
    <w:name w:val="List Bullet 41"/>
    <w:basedOn w:val="ListBullet31"/>
    <w:uiPriority w:val="99"/>
    <w:rsid w:val="00F3754A"/>
    <w:pPr>
      <w:ind w:left="1418"/>
    </w:pPr>
  </w:style>
  <w:style w:type="paragraph" w:customStyle="1" w:styleId="ListBullet51">
    <w:name w:val="List Bullet 51"/>
    <w:basedOn w:val="ListBullet41"/>
    <w:uiPriority w:val="99"/>
    <w:rsid w:val="00F3754A"/>
    <w:pPr>
      <w:ind w:left="1702"/>
    </w:pPr>
  </w:style>
  <w:style w:type="paragraph" w:customStyle="1" w:styleId="DocumentMap1">
    <w:name w:val="Document Map1"/>
    <w:basedOn w:val="Normal"/>
    <w:uiPriority w:val="99"/>
    <w:rsid w:val="00F3754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3754A"/>
    <w:pPr>
      <w:suppressAutoHyphens/>
    </w:pPr>
    <w:rPr>
      <w:rFonts w:ascii="Courier New" w:eastAsia="MS Mincho" w:hAnsi="Courier New"/>
      <w:lang w:val="nb-NO" w:eastAsia="ar-SA"/>
    </w:rPr>
  </w:style>
  <w:style w:type="paragraph" w:customStyle="1" w:styleId="CommentText1">
    <w:name w:val="Comment Text1"/>
    <w:basedOn w:val="Normal"/>
    <w:uiPriority w:val="99"/>
    <w:rsid w:val="00F3754A"/>
    <w:pPr>
      <w:suppressAutoHyphens/>
    </w:pPr>
    <w:rPr>
      <w:rFonts w:eastAsia="MS Mincho"/>
      <w:lang w:eastAsia="ar-SA"/>
    </w:rPr>
  </w:style>
  <w:style w:type="paragraph" w:customStyle="1" w:styleId="List31">
    <w:name w:val="List 31"/>
    <w:basedOn w:val="Normal"/>
    <w:uiPriority w:val="99"/>
    <w:rsid w:val="00F3754A"/>
    <w:pPr>
      <w:suppressAutoHyphens/>
      <w:ind w:left="849" w:hanging="283"/>
    </w:pPr>
    <w:rPr>
      <w:rFonts w:eastAsia="MS Mincho"/>
      <w:lang w:eastAsia="ar-SA"/>
    </w:rPr>
  </w:style>
  <w:style w:type="paragraph" w:customStyle="1" w:styleId="List41">
    <w:name w:val="List 41"/>
    <w:basedOn w:val="List31"/>
    <w:uiPriority w:val="99"/>
    <w:rsid w:val="00F3754A"/>
    <w:pPr>
      <w:ind w:left="1418" w:hanging="284"/>
    </w:pPr>
  </w:style>
  <w:style w:type="paragraph" w:customStyle="1" w:styleId="ListNumber1">
    <w:name w:val="List Number1"/>
    <w:basedOn w:val="List"/>
    <w:uiPriority w:val="99"/>
    <w:rsid w:val="00F3754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754A"/>
    <w:pPr>
      <w:ind w:left="851" w:hanging="284"/>
    </w:pPr>
  </w:style>
  <w:style w:type="paragraph" w:customStyle="1" w:styleId="List21">
    <w:name w:val="List 21"/>
    <w:basedOn w:val="List"/>
    <w:uiPriority w:val="99"/>
    <w:rsid w:val="00F3754A"/>
    <w:pPr>
      <w:suppressAutoHyphens/>
      <w:ind w:left="851"/>
    </w:pPr>
    <w:rPr>
      <w:rFonts w:eastAsia="MS Mincho"/>
      <w:lang w:eastAsia="ar-SA"/>
    </w:rPr>
  </w:style>
  <w:style w:type="paragraph" w:customStyle="1" w:styleId="List51">
    <w:name w:val="List 51"/>
    <w:basedOn w:val="List41"/>
    <w:uiPriority w:val="99"/>
    <w:rsid w:val="00F3754A"/>
    <w:pPr>
      <w:ind w:left="1702"/>
    </w:pPr>
  </w:style>
  <w:style w:type="paragraph" w:customStyle="1" w:styleId="BodyText21">
    <w:name w:val="Body Text 21"/>
    <w:basedOn w:val="Normal"/>
    <w:uiPriority w:val="99"/>
    <w:rsid w:val="00F3754A"/>
    <w:pPr>
      <w:suppressAutoHyphens/>
      <w:spacing w:after="120"/>
    </w:pPr>
    <w:rPr>
      <w:rFonts w:eastAsia="MS Mincho"/>
      <w:lang w:eastAsia="ar-SA"/>
    </w:rPr>
  </w:style>
  <w:style w:type="paragraph" w:customStyle="1" w:styleId="BodyText31">
    <w:name w:val="Body Text 31"/>
    <w:basedOn w:val="Normal"/>
    <w:uiPriority w:val="99"/>
    <w:rsid w:val="00F3754A"/>
    <w:pPr>
      <w:suppressAutoHyphens/>
      <w:spacing w:after="120"/>
    </w:pPr>
    <w:rPr>
      <w:rFonts w:eastAsia="MS Mincho"/>
      <w:lang w:eastAsia="ar-SA"/>
    </w:rPr>
  </w:style>
  <w:style w:type="paragraph" w:customStyle="1" w:styleId="BodyTextIndent21">
    <w:name w:val="Body Text Indent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375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3754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375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75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754A"/>
    <w:rPr>
      <w:b/>
      <w:lang w:val="en-GB" w:eastAsia="en-US" w:bidi="ar-SA"/>
    </w:rPr>
  </w:style>
  <w:style w:type="paragraph" w:customStyle="1" w:styleId="Caption2">
    <w:name w:val="Caption2"/>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75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5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5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54A"/>
    <w:rPr>
      <w:rFonts w:ascii="Arial" w:hAnsi="Arial"/>
      <w:sz w:val="22"/>
      <w:lang w:val="en-GB" w:eastAsia="en-GB" w:bidi="ar-SA"/>
    </w:rPr>
  </w:style>
  <w:style w:type="character" w:customStyle="1" w:styleId="T1Zchn">
    <w:name w:val="T1 Zchn"/>
    <w:aliases w:val="Header 6 Zchn Zchn"/>
    <w:rsid w:val="00F375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754A"/>
    <w:rPr>
      <w:rFonts w:ascii="Arial" w:hAnsi="Arial"/>
      <w:sz w:val="36"/>
      <w:lang w:val="en-GB" w:eastAsia="en-US" w:bidi="ar-SA"/>
    </w:rPr>
  </w:style>
  <w:style w:type="character" w:customStyle="1" w:styleId="T1Char4">
    <w:name w:val="T1 Char4"/>
    <w:aliases w:val="Header 6 Char Char4"/>
    <w:rsid w:val="00F375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75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754A"/>
    <w:rPr>
      <w:rFonts w:eastAsia="Batang"/>
      <w:b/>
      <w:lang w:val="en-GB" w:eastAsia="en-US" w:bidi="ar-SA"/>
    </w:rPr>
  </w:style>
  <w:style w:type="character" w:customStyle="1" w:styleId="Heading6Char2">
    <w:name w:val="Heading 6 Char2"/>
    <w:rsid w:val="00F3754A"/>
    <w:rPr>
      <w:rFonts w:ascii="Arial" w:eastAsia="Times New Roman" w:hAnsi="Arial" w:cs="Times New Roman"/>
      <w:sz w:val="20"/>
      <w:szCs w:val="20"/>
      <w:lang w:val="en-GB"/>
    </w:rPr>
  </w:style>
  <w:style w:type="character" w:customStyle="1" w:styleId="T1Char5">
    <w:name w:val="T1 Char5"/>
    <w:aliases w:val="Header 6 Char Char5"/>
    <w:rsid w:val="00F3754A"/>
  </w:style>
  <w:style w:type="character" w:customStyle="1" w:styleId="capChar4">
    <w:name w:val="cap Char4"/>
    <w:aliases w:val="cap Char Char4,Caption Char Char3,Caption Char1 Char Char3,cap Char Char1 Char3,Caption Char Char1 Char Char3,cap Char2 Char Char Char3"/>
    <w:rsid w:val="00F375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5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75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75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754A"/>
    <w:rPr>
      <w:rFonts w:ascii="Arial" w:hAnsi="Arial"/>
      <w:sz w:val="32"/>
      <w:lang w:val="en-GB"/>
    </w:rPr>
  </w:style>
  <w:style w:type="character" w:customStyle="1" w:styleId="T1Char8">
    <w:name w:val="T1 Char8"/>
    <w:aliases w:val="Header 6 Char Char7"/>
    <w:rsid w:val="00F375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75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75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5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5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5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754A"/>
    <w:rPr>
      <w:rFonts w:ascii="Arial" w:hAnsi="Arial"/>
      <w:sz w:val="32"/>
      <w:lang w:val="en-GB" w:eastAsia="en-US"/>
    </w:rPr>
  </w:style>
  <w:style w:type="character" w:customStyle="1" w:styleId="T1Char7">
    <w:name w:val="T1 Char7"/>
    <w:aliases w:val="Header 6 Char Char8"/>
    <w:rsid w:val="00F3754A"/>
    <w:rPr>
      <w:rFonts w:ascii="Arial" w:hAnsi="Arial"/>
      <w:lang w:val="en-GB" w:eastAsia="en-US"/>
    </w:rPr>
  </w:style>
  <w:style w:type="paragraph" w:customStyle="1" w:styleId="18">
    <w:name w:val="题注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5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5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54A"/>
    <w:rPr>
      <w:rFonts w:ascii="Arial" w:hAnsi="Arial" w:cs="Arial"/>
      <w:sz w:val="24"/>
      <w:szCs w:val="24"/>
      <w:lang w:val="en-GB" w:eastAsia="en-US" w:bidi="he-IL"/>
    </w:rPr>
  </w:style>
  <w:style w:type="character" w:customStyle="1" w:styleId="T1Char9">
    <w:name w:val="T1 Char9"/>
    <w:aliases w:val="Header 6 Char Char9"/>
    <w:rsid w:val="00F3754A"/>
    <w:rPr>
      <w:rFonts w:ascii="Arial" w:hAnsi="Arial" w:cs="Arial"/>
      <w:lang w:val="en-GB" w:eastAsia="en-US" w:bidi="he-IL"/>
    </w:rPr>
  </w:style>
  <w:style w:type="character" w:customStyle="1" w:styleId="BodyText2Char1">
    <w:name w:val="Body Text 2 Char1"/>
    <w:rsid w:val="00F3754A"/>
    <w:rPr>
      <w:lang w:val="en-GB" w:eastAsia="ja-JP"/>
    </w:rPr>
  </w:style>
  <w:style w:type="character" w:customStyle="1" w:styleId="BodyText3Char1">
    <w:name w:val="Body Text 3 Char1"/>
    <w:rsid w:val="00F3754A"/>
    <w:rPr>
      <w:lang w:val="en-GB" w:eastAsia="ja-JP"/>
    </w:rPr>
  </w:style>
  <w:style w:type="character" w:customStyle="1" w:styleId="BodyTextIndentChar1">
    <w:name w:val="Body Text Indent Char1"/>
    <w:rsid w:val="00F3754A"/>
    <w:rPr>
      <w:rFonts w:eastAsia="MS Mincho"/>
      <w:lang w:val="en-GB" w:eastAsia="x-none"/>
    </w:rPr>
  </w:style>
  <w:style w:type="paragraph" w:customStyle="1" w:styleId="TDC91">
    <w:name w:val="TDC 91"/>
    <w:basedOn w:val="TOC8"/>
    <w:uiPriority w:val="99"/>
    <w:rsid w:val="00F3754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754A"/>
    <w:rPr>
      <w:rFonts w:ascii="Arial" w:eastAsia="MS Mincho" w:hAnsi="Arial"/>
      <w:lang w:val="en-GB" w:eastAsia="ja-JP"/>
    </w:rPr>
  </w:style>
  <w:style w:type="character" w:customStyle="1" w:styleId="NoteHeadingChar1">
    <w:name w:val="Note Heading Char1"/>
    <w:rsid w:val="00F3754A"/>
    <w:rPr>
      <w:rFonts w:eastAsia="MS Mincho"/>
      <w:lang w:val="en-GB" w:eastAsia="x-none"/>
    </w:rPr>
  </w:style>
  <w:style w:type="character" w:customStyle="1" w:styleId="HTMLPreformattedChar1">
    <w:name w:val="HTML Preformatted Char1"/>
    <w:rsid w:val="00F3754A"/>
    <w:rPr>
      <w:rFonts w:ascii="Courier New" w:eastAsia="MS Mincho" w:hAnsi="Courier New"/>
      <w:lang w:val="en-GB" w:eastAsia="x-none"/>
    </w:rPr>
  </w:style>
  <w:style w:type="paragraph" w:customStyle="1" w:styleId="Epgrafe1">
    <w:name w:val="Epígrafe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754A"/>
    <w:rPr>
      <w:rFonts w:ascii="Arial" w:eastAsia="Times New Roman" w:hAnsi="Arial"/>
      <w:lang w:val="en-GB"/>
    </w:rPr>
  </w:style>
  <w:style w:type="character" w:customStyle="1" w:styleId="Heading8Char3">
    <w:name w:val="Heading 8 Char3"/>
    <w:rsid w:val="00F3754A"/>
    <w:rPr>
      <w:rFonts w:ascii="Arial" w:eastAsia="Times New Roman" w:hAnsi="Arial"/>
      <w:sz w:val="36"/>
      <w:lang w:val="en-GB"/>
    </w:rPr>
  </w:style>
  <w:style w:type="character" w:customStyle="1" w:styleId="Heading9Char2">
    <w:name w:val="Heading 9 Char2"/>
    <w:rsid w:val="00F3754A"/>
    <w:rPr>
      <w:rFonts w:ascii="Arial" w:eastAsia="Times New Roman" w:hAnsi="Arial"/>
      <w:sz w:val="36"/>
      <w:lang w:val="en-GB"/>
    </w:rPr>
  </w:style>
  <w:style w:type="character" w:customStyle="1" w:styleId="FooterChar2">
    <w:name w:val="Footer Char2"/>
    <w:aliases w:val="footer odd Char2,footer Char2,fo Char2,pie de página Char2"/>
    <w:rsid w:val="00F3754A"/>
    <w:rPr>
      <w:rFonts w:ascii="Arial" w:eastAsia="Times New Roman" w:hAnsi="Arial"/>
      <w:b/>
      <w:i/>
      <w:noProof/>
      <w:sz w:val="18"/>
    </w:rPr>
  </w:style>
  <w:style w:type="character" w:customStyle="1" w:styleId="PlainTextChar3">
    <w:name w:val="Plain Text Char3"/>
    <w:rsid w:val="00F3754A"/>
    <w:rPr>
      <w:rFonts w:ascii="Courier New" w:hAnsi="Courier New"/>
      <w:lang w:val="nb-NO" w:eastAsia="ja-JP"/>
    </w:rPr>
  </w:style>
  <w:style w:type="character" w:customStyle="1" w:styleId="BodyText2Char3">
    <w:name w:val="Body Text 2 Char3"/>
    <w:rsid w:val="00F3754A"/>
    <w:rPr>
      <w:rFonts w:ascii="Times New Roman" w:eastAsia="SimSun" w:hAnsi="Times New Roman"/>
      <w:lang w:val="en-GB" w:eastAsia="ja-JP"/>
    </w:rPr>
  </w:style>
  <w:style w:type="character" w:customStyle="1" w:styleId="BodyText3Char3">
    <w:name w:val="Body Text 3 Char3"/>
    <w:rsid w:val="00F3754A"/>
    <w:rPr>
      <w:rFonts w:ascii="Times New Roman" w:eastAsia="SimSun" w:hAnsi="Times New Roman"/>
      <w:lang w:val="en-GB" w:eastAsia="ja-JP"/>
    </w:rPr>
  </w:style>
  <w:style w:type="paragraph" w:customStyle="1" w:styleId="H62">
    <w:name w:val="样式 H6"/>
    <w:basedOn w:val="H6"/>
    <w:uiPriority w:val="99"/>
    <w:rsid w:val="00F3754A"/>
    <w:pPr>
      <w:overflowPunct w:val="0"/>
      <w:autoSpaceDE w:val="0"/>
      <w:autoSpaceDN w:val="0"/>
      <w:adjustRightInd w:val="0"/>
      <w:textAlignment w:val="baseline"/>
    </w:pPr>
    <w:rPr>
      <w:lang w:eastAsia="en-GB"/>
    </w:rPr>
  </w:style>
  <w:style w:type="paragraph" w:customStyle="1" w:styleId="TH0">
    <w:name w:val="样式 TH"/>
    <w:basedOn w:val="TH"/>
    <w:uiPriority w:val="99"/>
    <w:rsid w:val="00F3754A"/>
    <w:pPr>
      <w:overflowPunct w:val="0"/>
      <w:autoSpaceDE w:val="0"/>
      <w:autoSpaceDN w:val="0"/>
      <w:adjustRightInd w:val="0"/>
      <w:textAlignment w:val="baseline"/>
    </w:pPr>
    <w:rPr>
      <w:bCs/>
      <w:lang w:eastAsia="en-GB"/>
    </w:rPr>
  </w:style>
  <w:style w:type="character" w:customStyle="1" w:styleId="ListChar3">
    <w:name w:val="List Char3"/>
    <w:rsid w:val="00F3754A"/>
    <w:rPr>
      <w:rFonts w:ascii="Times New Roman" w:eastAsia="Times New Roman" w:hAnsi="Times New Roman"/>
      <w:lang w:val="en-GB"/>
    </w:rPr>
  </w:style>
  <w:style w:type="character" w:customStyle="1" w:styleId="BodyTextIndentChar3">
    <w:name w:val="Body Text Indent Char3"/>
    <w:rsid w:val="00F3754A"/>
    <w:rPr>
      <w:rFonts w:ascii="Times New Roman" w:eastAsia="SimSun" w:hAnsi="Times New Roman"/>
      <w:lang w:val="en-GB" w:eastAsia="ja-JP"/>
    </w:rPr>
  </w:style>
  <w:style w:type="character" w:customStyle="1" w:styleId="BodyTextIndent2Char3">
    <w:name w:val="Body Text Indent 2 Char3"/>
    <w:rsid w:val="00F3754A"/>
    <w:rPr>
      <w:rFonts w:ascii="Arial" w:eastAsia="MS Mincho" w:hAnsi="Arial" w:cs="Arial"/>
      <w:lang w:val="en-GB" w:eastAsia="ja-JP"/>
    </w:rPr>
  </w:style>
  <w:style w:type="numbering" w:customStyle="1" w:styleId="NoList5">
    <w:name w:val="No List5"/>
    <w:next w:val="NoList"/>
    <w:semiHidden/>
    <w:rsid w:val="00F3754A"/>
  </w:style>
  <w:style w:type="numbering" w:customStyle="1" w:styleId="NoList6">
    <w:name w:val="No List6"/>
    <w:next w:val="NoList"/>
    <w:semiHidden/>
    <w:rsid w:val="00F3754A"/>
  </w:style>
  <w:style w:type="numbering" w:customStyle="1" w:styleId="NoList7">
    <w:name w:val="No List7"/>
    <w:next w:val="NoList"/>
    <w:semiHidden/>
    <w:rsid w:val="00F3754A"/>
  </w:style>
  <w:style w:type="character" w:customStyle="1" w:styleId="Heading7Char2">
    <w:name w:val="Heading 7 Char2"/>
    <w:rsid w:val="00F3754A"/>
    <w:rPr>
      <w:rFonts w:ascii="Arial" w:hAnsi="Arial"/>
      <w:lang w:val="en-GB" w:eastAsia="en-GB" w:bidi="ar-SA"/>
    </w:rPr>
  </w:style>
  <w:style w:type="character" w:customStyle="1" w:styleId="Heading8Char2">
    <w:name w:val="Heading 8 Char2"/>
    <w:rsid w:val="00F3754A"/>
    <w:rPr>
      <w:rFonts w:ascii="Arial" w:hAnsi="Arial"/>
      <w:sz w:val="36"/>
      <w:lang w:val="en-GB" w:eastAsia="en-GB" w:bidi="ar-SA"/>
    </w:rPr>
  </w:style>
  <w:style w:type="character" w:customStyle="1" w:styleId="ListChar2">
    <w:name w:val="List Char2"/>
    <w:rsid w:val="00F3754A"/>
    <w:rPr>
      <w:lang w:val="en-GB" w:eastAsia="en-GB" w:bidi="ar-SA"/>
    </w:rPr>
  </w:style>
  <w:style w:type="character" w:customStyle="1" w:styleId="PlainTextChar2">
    <w:name w:val="Plain Text Char2"/>
    <w:rsid w:val="00F3754A"/>
    <w:rPr>
      <w:rFonts w:ascii="Courier New" w:hAnsi="Courier New"/>
      <w:lang w:val="nb-NO" w:eastAsia="en-US" w:bidi="ar-SA"/>
    </w:rPr>
  </w:style>
  <w:style w:type="character" w:customStyle="1" w:styleId="CommentTextChar2">
    <w:name w:val="Comment Text Char2"/>
    <w:semiHidden/>
    <w:rsid w:val="00F3754A"/>
    <w:rPr>
      <w:lang w:val="en-GB" w:eastAsia="en-US" w:bidi="ar-SA"/>
    </w:rPr>
  </w:style>
  <w:style w:type="character" w:customStyle="1" w:styleId="BodyText2Char2">
    <w:name w:val="Body Text 2 Char2"/>
    <w:rsid w:val="00F3754A"/>
    <w:rPr>
      <w:lang w:val="en-GB" w:eastAsia="ja-JP" w:bidi="ar-SA"/>
    </w:rPr>
  </w:style>
  <w:style w:type="character" w:customStyle="1" w:styleId="BodyText3Char2">
    <w:name w:val="Body Text 3 Char2"/>
    <w:rsid w:val="00F3754A"/>
    <w:rPr>
      <w:lang w:val="en-GB" w:eastAsia="ja-JP" w:bidi="ar-SA"/>
    </w:rPr>
  </w:style>
  <w:style w:type="character" w:customStyle="1" w:styleId="BodyTextIndentChar2">
    <w:name w:val="Body Text Indent Char2"/>
    <w:rsid w:val="00F3754A"/>
    <w:rPr>
      <w:lang w:val="en-GB" w:eastAsia="en-US" w:bidi="ar-SA"/>
    </w:rPr>
  </w:style>
  <w:style w:type="character" w:customStyle="1" w:styleId="BodyTextIndent2Char2">
    <w:name w:val="Body Text Indent 2 Char2"/>
    <w:rsid w:val="00F3754A"/>
    <w:rPr>
      <w:rFonts w:ascii="Arial" w:eastAsia="MS Mincho" w:hAnsi="Arial" w:cs="Arial"/>
      <w:lang w:val="en-GB" w:eastAsia="ja-JP" w:bidi="ar-SA"/>
    </w:rPr>
  </w:style>
  <w:style w:type="numbering" w:customStyle="1" w:styleId="NoList11">
    <w:name w:val="No List11"/>
    <w:next w:val="NoList"/>
    <w:semiHidden/>
    <w:rsid w:val="00F3754A"/>
  </w:style>
  <w:style w:type="numbering" w:customStyle="1" w:styleId="NoList21">
    <w:name w:val="No List21"/>
    <w:next w:val="NoList"/>
    <w:semiHidden/>
    <w:rsid w:val="00F3754A"/>
  </w:style>
  <w:style w:type="paragraph" w:customStyle="1" w:styleId="29">
    <w:name w:val="列出段落2"/>
    <w:basedOn w:val="Normal"/>
    <w:uiPriority w:val="99"/>
    <w:qFormat/>
    <w:rsid w:val="00F3754A"/>
    <w:pPr>
      <w:ind w:firstLineChars="200" w:firstLine="420"/>
    </w:pPr>
    <w:rPr>
      <w:rFonts w:eastAsia="SimSun"/>
      <w:lang w:eastAsia="en-GB"/>
    </w:rPr>
  </w:style>
  <w:style w:type="paragraph" w:customStyle="1" w:styleId="2a">
    <w:name w:val="(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54A"/>
    <w:rPr>
      <w:lang w:val="en-GB" w:eastAsia="ja-JP" w:bidi="ar-SA"/>
    </w:rPr>
  </w:style>
  <w:style w:type="paragraph" w:customStyle="1" w:styleId="ListParagraph1">
    <w:name w:val="List Paragraph1"/>
    <w:basedOn w:val="Normal"/>
    <w:uiPriority w:val="99"/>
    <w:qFormat/>
    <w:rsid w:val="00F375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3754A"/>
  </w:style>
  <w:style w:type="numbering" w:customStyle="1" w:styleId="NoList12">
    <w:name w:val="No List12"/>
    <w:next w:val="NoList"/>
    <w:semiHidden/>
    <w:rsid w:val="00F3754A"/>
  </w:style>
  <w:style w:type="numbering" w:customStyle="1" w:styleId="NoList22">
    <w:name w:val="No List22"/>
    <w:next w:val="NoList"/>
    <w:semiHidden/>
    <w:rsid w:val="00F3754A"/>
  </w:style>
  <w:style w:type="numbering" w:customStyle="1" w:styleId="NoList9">
    <w:name w:val="No List9"/>
    <w:next w:val="NoList"/>
    <w:semiHidden/>
    <w:rsid w:val="00F3754A"/>
  </w:style>
  <w:style w:type="numbering" w:customStyle="1" w:styleId="NoList13">
    <w:name w:val="No List13"/>
    <w:next w:val="NoList"/>
    <w:semiHidden/>
    <w:rsid w:val="00F3754A"/>
  </w:style>
  <w:style w:type="numbering" w:customStyle="1" w:styleId="NoList23">
    <w:name w:val="No List23"/>
    <w:next w:val="NoList"/>
    <w:semiHidden/>
    <w:rsid w:val="00F3754A"/>
  </w:style>
  <w:style w:type="numbering" w:customStyle="1" w:styleId="NoList10">
    <w:name w:val="No List10"/>
    <w:next w:val="NoList"/>
    <w:semiHidden/>
    <w:rsid w:val="00F3754A"/>
  </w:style>
  <w:style w:type="character" w:customStyle="1" w:styleId="1a">
    <w:name w:val="段落フォント1"/>
    <w:rsid w:val="00F3754A"/>
  </w:style>
  <w:style w:type="character" w:customStyle="1" w:styleId="1b">
    <w:name w:val="コメント参照1"/>
    <w:rsid w:val="00F3754A"/>
    <w:rPr>
      <w:sz w:val="16"/>
    </w:rPr>
  </w:style>
  <w:style w:type="paragraph" w:customStyle="1" w:styleId="1c">
    <w:name w:val="図表番号1"/>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F3754A"/>
    <w:pPr>
      <w:ind w:left="851" w:hanging="284"/>
    </w:pPr>
  </w:style>
  <w:style w:type="paragraph" w:customStyle="1" w:styleId="1e">
    <w:name w:val="箇条書き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F3754A"/>
    <w:pPr>
      <w:tabs>
        <w:tab w:val="clear" w:pos="644"/>
        <w:tab w:val="num" w:pos="1494"/>
      </w:tabs>
      <w:ind w:left="851" w:hanging="284"/>
    </w:pPr>
  </w:style>
  <w:style w:type="paragraph" w:customStyle="1" w:styleId="310">
    <w:name w:val="箇条書き 31"/>
    <w:basedOn w:val="211"/>
    <w:uiPriority w:val="99"/>
    <w:rsid w:val="00F3754A"/>
    <w:pPr>
      <w:ind w:left="1135"/>
    </w:pPr>
  </w:style>
  <w:style w:type="paragraph" w:customStyle="1" w:styleId="212">
    <w:name w:val="一覧 21"/>
    <w:basedOn w:val="List"/>
    <w:uiPriority w:val="99"/>
    <w:rsid w:val="00F375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754A"/>
    <w:pPr>
      <w:ind w:left="1135"/>
    </w:pPr>
  </w:style>
  <w:style w:type="paragraph" w:customStyle="1" w:styleId="410">
    <w:name w:val="一覧 41"/>
    <w:basedOn w:val="311"/>
    <w:uiPriority w:val="99"/>
    <w:rsid w:val="00F3754A"/>
    <w:pPr>
      <w:ind w:left="1418"/>
    </w:pPr>
  </w:style>
  <w:style w:type="paragraph" w:customStyle="1" w:styleId="510">
    <w:name w:val="一覧 51"/>
    <w:basedOn w:val="410"/>
    <w:uiPriority w:val="99"/>
    <w:rsid w:val="00F3754A"/>
    <w:pPr>
      <w:ind w:left="1702"/>
    </w:pPr>
  </w:style>
  <w:style w:type="paragraph" w:customStyle="1" w:styleId="411">
    <w:name w:val="箇条書き 41"/>
    <w:basedOn w:val="310"/>
    <w:uiPriority w:val="99"/>
    <w:rsid w:val="00F3754A"/>
    <w:pPr>
      <w:ind w:left="1418"/>
    </w:pPr>
  </w:style>
  <w:style w:type="paragraph" w:customStyle="1" w:styleId="511">
    <w:name w:val="箇条書き 51"/>
    <w:basedOn w:val="411"/>
    <w:uiPriority w:val="99"/>
    <w:rsid w:val="00F3754A"/>
    <w:pPr>
      <w:ind w:left="1702"/>
    </w:pPr>
  </w:style>
  <w:style w:type="paragraph" w:customStyle="1" w:styleId="1f">
    <w:name w:val="コメント文字列1"/>
    <w:basedOn w:val="Normal"/>
    <w:uiPriority w:val="99"/>
    <w:rsid w:val="00F3754A"/>
    <w:pPr>
      <w:suppressAutoHyphens/>
    </w:pPr>
    <w:rPr>
      <w:rFonts w:eastAsia="MS Mincho" w:cs="CG Times (WN)"/>
      <w:lang w:eastAsia="ar-SA"/>
    </w:rPr>
  </w:style>
  <w:style w:type="paragraph" w:customStyle="1" w:styleId="1f0">
    <w:name w:val="吹き出し1"/>
    <w:basedOn w:val="Normal"/>
    <w:uiPriority w:val="99"/>
    <w:rsid w:val="00F3754A"/>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F3754A"/>
    <w:rPr>
      <w:b/>
      <w:bCs/>
    </w:rPr>
  </w:style>
  <w:style w:type="paragraph" w:customStyle="1" w:styleId="1f2">
    <w:name w:val="見出しマップ1"/>
    <w:basedOn w:val="Normal"/>
    <w:uiPriority w:val="99"/>
    <w:rsid w:val="00F3754A"/>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3754A"/>
  </w:style>
  <w:style w:type="character" w:customStyle="1" w:styleId="CharChar23">
    <w:name w:val="Char Char23"/>
    <w:rsid w:val="00F3754A"/>
    <w:rPr>
      <w:rFonts w:ascii="Arial" w:hAnsi="Arial"/>
      <w:lang w:val="en-GB" w:eastAsia="en-US"/>
    </w:rPr>
  </w:style>
  <w:style w:type="numbering" w:customStyle="1" w:styleId="NoList24">
    <w:name w:val="No List24"/>
    <w:next w:val="NoList"/>
    <w:semiHidden/>
    <w:rsid w:val="00F3754A"/>
  </w:style>
  <w:style w:type="numbering" w:customStyle="1" w:styleId="NoList31">
    <w:name w:val="No List31"/>
    <w:next w:val="NoList"/>
    <w:semiHidden/>
    <w:rsid w:val="00F3754A"/>
  </w:style>
  <w:style w:type="numbering" w:customStyle="1" w:styleId="NoList41">
    <w:name w:val="No List41"/>
    <w:next w:val="NoList"/>
    <w:semiHidden/>
    <w:rsid w:val="00F3754A"/>
  </w:style>
  <w:style w:type="numbering" w:customStyle="1" w:styleId="NoList51">
    <w:name w:val="No List51"/>
    <w:next w:val="NoList"/>
    <w:semiHidden/>
    <w:rsid w:val="00F3754A"/>
  </w:style>
  <w:style w:type="character" w:customStyle="1" w:styleId="EmailStyle97">
    <w:name w:val="EmailStyle97"/>
    <w:semiHidden/>
    <w:rsid w:val="00F3754A"/>
    <w:rPr>
      <w:rFonts w:ascii="Arial" w:hAnsi="Arial" w:cs="Arial"/>
      <w:color w:val="auto"/>
      <w:sz w:val="20"/>
      <w:szCs w:val="20"/>
    </w:rPr>
  </w:style>
  <w:style w:type="character" w:customStyle="1" w:styleId="B1C">
    <w:name w:val="B1 C"/>
    <w:rsid w:val="00F3754A"/>
    <w:rPr>
      <w:lang w:val="en-GB" w:eastAsia="en-US" w:bidi="ar-SA"/>
    </w:rPr>
  </w:style>
  <w:style w:type="character" w:customStyle="1" w:styleId="Titre3">
    <w:name w:val="Titre 3"/>
    <w:rsid w:val="00F3754A"/>
    <w:rPr>
      <w:rFonts w:ascii="Arial" w:hAnsi="Arial"/>
      <w:sz w:val="28"/>
      <w:szCs w:val="28"/>
      <w:lang w:val="en-GB" w:eastAsia="en-GB"/>
    </w:rPr>
  </w:style>
  <w:style w:type="character" w:customStyle="1" w:styleId="B2C">
    <w:name w:val="B2 C"/>
    <w:rsid w:val="00F3754A"/>
    <w:rPr>
      <w:lang w:val="en-GB" w:eastAsia="en-GB"/>
    </w:rPr>
  </w:style>
  <w:style w:type="paragraph" w:customStyle="1" w:styleId="CommentNokia">
    <w:name w:val="Comment Nokia"/>
    <w:basedOn w:val="Normal"/>
    <w:uiPriority w:val="99"/>
    <w:rsid w:val="00F37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3754A"/>
    <w:pPr>
      <w:spacing w:after="220"/>
      <w:ind w:left="1298"/>
    </w:pPr>
    <w:rPr>
      <w:rFonts w:ascii="Arial" w:eastAsia="SimSun" w:hAnsi="Arial"/>
      <w:lang w:val="en-US" w:eastAsia="en-GB"/>
    </w:rPr>
  </w:style>
  <w:style w:type="character" w:customStyle="1" w:styleId="st1">
    <w:name w:val="st1"/>
    <w:rsid w:val="00F3754A"/>
  </w:style>
  <w:style w:type="numbering" w:customStyle="1" w:styleId="NoList15">
    <w:name w:val="No List15"/>
    <w:next w:val="NoList"/>
    <w:semiHidden/>
    <w:rsid w:val="00F3754A"/>
  </w:style>
  <w:style w:type="numbering" w:customStyle="1" w:styleId="NoList16">
    <w:name w:val="No List16"/>
    <w:next w:val="NoList"/>
    <w:semiHidden/>
    <w:rsid w:val="00F375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54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754A"/>
    <w:rPr>
      <w:rFonts w:ascii="Arial" w:hAnsi="Arial"/>
      <w:sz w:val="36"/>
      <w:lang w:val="en-GB" w:eastAsia="en-US" w:bidi="ar-SA"/>
    </w:rPr>
  </w:style>
  <w:style w:type="paragraph" w:customStyle="1" w:styleId="1Char">
    <w:name w:val="(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754A"/>
    <w:rPr>
      <w:rFonts w:ascii="Arial" w:hAnsi="Arial" w:cs="Arial"/>
      <w:color w:val="auto"/>
      <w:sz w:val="20"/>
      <w:szCs w:val="20"/>
    </w:rPr>
  </w:style>
  <w:style w:type="paragraph" w:customStyle="1" w:styleId="ZchnZchn1">
    <w:name w:val="Zchn Zchn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754A"/>
    <w:rPr>
      <w:rFonts w:ascii="Courier New" w:eastAsia="Batang" w:hAnsi="Courier New"/>
      <w:lang w:val="nb-NO" w:eastAsia="en-US" w:bidi="ar-SA"/>
    </w:rPr>
  </w:style>
  <w:style w:type="paragraph" w:customStyle="1" w:styleId="-PAGE-">
    <w:name w:val="- PAGE -"/>
    <w:uiPriority w:val="99"/>
    <w:rsid w:val="00F3754A"/>
    <w:rPr>
      <w:rFonts w:ascii="Times New Roman" w:eastAsia="SimSun" w:hAnsi="Times New Roman"/>
      <w:sz w:val="24"/>
      <w:szCs w:val="24"/>
      <w:lang w:val="en-GB" w:eastAsia="ko-KR"/>
    </w:rPr>
  </w:style>
  <w:style w:type="paragraph" w:customStyle="1" w:styleId="Lastprinted">
    <w:name w:val="Last printed"/>
    <w:uiPriority w:val="99"/>
    <w:rsid w:val="00F3754A"/>
    <w:rPr>
      <w:rFonts w:ascii="Times New Roman" w:eastAsia="SimSun" w:hAnsi="Times New Roman"/>
      <w:sz w:val="24"/>
      <w:szCs w:val="24"/>
      <w:lang w:val="en-GB" w:eastAsia="ko-KR"/>
    </w:rPr>
  </w:style>
  <w:style w:type="paragraph" w:customStyle="1" w:styleId="Lastsavedby">
    <w:name w:val="Last saved by"/>
    <w:uiPriority w:val="99"/>
    <w:rsid w:val="00F3754A"/>
    <w:rPr>
      <w:rFonts w:ascii="Times New Roman" w:eastAsia="SimSun" w:hAnsi="Times New Roman"/>
      <w:sz w:val="24"/>
      <w:szCs w:val="24"/>
      <w:lang w:val="en-GB" w:eastAsia="ko-KR"/>
    </w:rPr>
  </w:style>
  <w:style w:type="paragraph" w:customStyle="1" w:styleId="Filename">
    <w:name w:val="Filename"/>
    <w:uiPriority w:val="99"/>
    <w:rsid w:val="00F3754A"/>
    <w:rPr>
      <w:rFonts w:ascii="Times New Roman" w:eastAsia="SimSun" w:hAnsi="Times New Roman"/>
      <w:sz w:val="24"/>
      <w:szCs w:val="24"/>
      <w:lang w:val="en-GB" w:eastAsia="ko-KR"/>
    </w:rPr>
  </w:style>
  <w:style w:type="paragraph" w:customStyle="1" w:styleId="ATC">
    <w:name w:val="ATC"/>
    <w:basedOn w:val="Normal"/>
    <w:uiPriority w:val="99"/>
    <w:rsid w:val="00F3754A"/>
    <w:pPr>
      <w:overflowPunct w:val="0"/>
      <w:autoSpaceDE w:val="0"/>
      <w:autoSpaceDN w:val="0"/>
      <w:adjustRightInd w:val="0"/>
      <w:textAlignment w:val="baseline"/>
    </w:pPr>
    <w:rPr>
      <w:lang w:eastAsia="en-GB"/>
    </w:rPr>
  </w:style>
  <w:style w:type="paragraph" w:customStyle="1" w:styleId="TaOC">
    <w:name w:val="TaOC"/>
    <w:basedOn w:val="TAC"/>
    <w:uiPriority w:val="99"/>
    <w:rsid w:val="00F3754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754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uiPriority w:val="99"/>
    <w:semiHidden/>
    <w:rsid w:val="00F3754A"/>
    <w:rPr>
      <w:rFonts w:ascii="Tahoma" w:eastAsia="MS Mincho" w:hAnsi="Tahoma" w:cs="Tahoma"/>
      <w:sz w:val="16"/>
      <w:szCs w:val="16"/>
      <w:lang w:eastAsia="en-GB"/>
    </w:rPr>
  </w:style>
  <w:style w:type="numbering" w:customStyle="1" w:styleId="1f6">
    <w:name w:val="无列表1"/>
    <w:next w:val="NoList"/>
    <w:semiHidden/>
    <w:rsid w:val="00F3754A"/>
  </w:style>
  <w:style w:type="paragraph" w:customStyle="1" w:styleId="1030302">
    <w:name w:val="样式 样式 标题 1 + 两端对齐 段前: 0.3 行 段后: 0.3 行 行距: 单倍行距 + 段前: 0.2 行 段后: ..."/>
    <w:basedOn w:val="Normal"/>
    <w:autoRedefine/>
    <w:uiPriority w:val="99"/>
    <w:rsid w:val="00F375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75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3754A"/>
    <w:rPr>
      <w:rFonts w:ascii="Courier New" w:hAnsi="Courier New"/>
      <w:lang w:val="nb-NO" w:eastAsia="en-GB"/>
    </w:rPr>
  </w:style>
  <w:style w:type="character" w:customStyle="1" w:styleId="List2Char">
    <w:name w:val="List 2 Char"/>
    <w:link w:val="List2"/>
    <w:rsid w:val="00F3754A"/>
    <w:rPr>
      <w:rFonts w:ascii="Times New Roman" w:hAnsi="Times New Roman"/>
      <w:lang w:val="en-GB" w:eastAsia="en-US"/>
    </w:rPr>
  </w:style>
  <w:style w:type="character" w:customStyle="1" w:styleId="List3Char">
    <w:name w:val="List 3 Char"/>
    <w:link w:val="List3"/>
    <w:rsid w:val="00F3754A"/>
    <w:rPr>
      <w:rFonts w:ascii="Times New Roman" w:hAnsi="Times New Roman"/>
      <w:lang w:val="en-GB" w:eastAsia="en-US"/>
    </w:rPr>
  </w:style>
  <w:style w:type="paragraph" w:customStyle="1" w:styleId="CharChar3CharCharCharCharCharChar">
    <w:name w:val="Char Char3 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75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54A"/>
    <w:rPr>
      <w:rFonts w:ascii="Arial" w:eastAsia="MS Mincho" w:hAnsi="Arial"/>
      <w:sz w:val="36"/>
      <w:lang w:val="en-GB" w:eastAsia="en-US" w:bidi="ar-SA"/>
    </w:rPr>
  </w:style>
  <w:style w:type="paragraph" w:customStyle="1" w:styleId="35">
    <w:name w:val="列出段落3"/>
    <w:basedOn w:val="Normal"/>
    <w:uiPriority w:val="99"/>
    <w:qFormat/>
    <w:rsid w:val="00F3754A"/>
    <w:pPr>
      <w:ind w:firstLineChars="200" w:firstLine="420"/>
    </w:pPr>
    <w:rPr>
      <w:rFonts w:eastAsia="SimSun"/>
      <w:lang w:eastAsia="en-GB"/>
    </w:rPr>
  </w:style>
  <w:style w:type="paragraph" w:customStyle="1" w:styleId="1f7">
    <w:name w:val="无间隔1"/>
    <w:uiPriority w:val="99"/>
    <w:qFormat/>
    <w:rsid w:val="00F3754A"/>
    <w:rPr>
      <w:rFonts w:ascii="Times New Roman" w:eastAsia="SimSun" w:hAnsi="Times New Roman"/>
      <w:lang w:val="en-GB" w:eastAsia="en-US"/>
    </w:rPr>
  </w:style>
  <w:style w:type="paragraph" w:customStyle="1" w:styleId="B-Body">
    <w:name w:val="B-Body"/>
    <w:link w:val="B-BodyChar"/>
    <w:qFormat/>
    <w:rsid w:val="00F375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754A"/>
    <w:rPr>
      <w:rFonts w:ascii="Times New Roman" w:eastAsia="SimSun" w:hAnsi="Times New Roman"/>
      <w:sz w:val="22"/>
      <w:lang w:val="en-GB" w:eastAsia="en-GB"/>
    </w:rPr>
  </w:style>
  <w:style w:type="paragraph" w:customStyle="1" w:styleId="43">
    <w:name w:val="列出段落4"/>
    <w:basedOn w:val="Normal"/>
    <w:uiPriority w:val="99"/>
    <w:qFormat/>
    <w:rsid w:val="00F3754A"/>
    <w:pPr>
      <w:ind w:firstLineChars="200" w:firstLine="420"/>
    </w:pPr>
    <w:rPr>
      <w:rFonts w:eastAsia="SimSun"/>
      <w:lang w:eastAsia="en-GB"/>
    </w:rPr>
  </w:style>
  <w:style w:type="paragraph" w:customStyle="1" w:styleId="TF1">
    <w:name w:val="TF1"/>
    <w:link w:val="TFZchn"/>
    <w:rsid w:val="00F3754A"/>
    <w:pPr>
      <w:keepLines/>
      <w:spacing w:after="240"/>
      <w:jc w:val="center"/>
    </w:pPr>
    <w:rPr>
      <w:rFonts w:ascii="Arial" w:hAnsi="Arial"/>
      <w:b/>
      <w:lang w:val="en-US" w:eastAsia="en-US"/>
    </w:rPr>
  </w:style>
  <w:style w:type="numbering" w:customStyle="1" w:styleId="NoList111">
    <w:name w:val="No List111"/>
    <w:next w:val="NoList"/>
    <w:semiHidden/>
    <w:rsid w:val="00F3754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75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754A"/>
    <w:rPr>
      <w:rFonts w:ascii="Arial" w:hAnsi="Arial"/>
      <w:sz w:val="24"/>
      <w:lang w:val="en-GB"/>
    </w:rPr>
  </w:style>
  <w:style w:type="character" w:customStyle="1" w:styleId="1Char0">
    <w:name w:val="标题 1 Char"/>
    <w:aliases w:val="h151 Char1,h161 Char1"/>
    <w:uiPriority w:val="9"/>
    <w:rsid w:val="00F3754A"/>
    <w:rPr>
      <w:rFonts w:ascii="Arial" w:hAnsi="Arial"/>
      <w:sz w:val="36"/>
      <w:lang w:val="en-GB" w:eastAsia="en-US" w:bidi="ar-SA"/>
    </w:rPr>
  </w:style>
  <w:style w:type="character" w:customStyle="1" w:styleId="2Char">
    <w:name w:val="标题 2 Char"/>
    <w:aliases w:val="22 Char"/>
    <w:uiPriority w:val="9"/>
    <w:rsid w:val="00F3754A"/>
    <w:rPr>
      <w:rFonts w:ascii="Arial" w:hAnsi="Arial"/>
      <w:sz w:val="32"/>
      <w:lang w:val="en-GB"/>
    </w:rPr>
  </w:style>
  <w:style w:type="character" w:customStyle="1" w:styleId="3Char">
    <w:name w:val="标题 3 Char"/>
    <w:uiPriority w:val="9"/>
    <w:rsid w:val="00F375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754A"/>
    <w:rPr>
      <w:rFonts w:ascii="Arial" w:hAnsi="Arial"/>
      <w:sz w:val="24"/>
      <w:szCs w:val="28"/>
      <w:lang w:val="en-GB" w:eastAsia="en-GB"/>
    </w:rPr>
  </w:style>
  <w:style w:type="character" w:customStyle="1" w:styleId="6Char">
    <w:name w:val="标题 6 Char"/>
    <w:uiPriority w:val="9"/>
    <w:rsid w:val="00F3754A"/>
    <w:rPr>
      <w:rFonts w:ascii="Arial" w:hAnsi="Arial"/>
      <w:lang w:val="en-GB"/>
    </w:rPr>
  </w:style>
  <w:style w:type="character" w:customStyle="1" w:styleId="7Char">
    <w:name w:val="标题 7 Char"/>
    <w:uiPriority w:val="9"/>
    <w:rsid w:val="00F3754A"/>
    <w:rPr>
      <w:rFonts w:ascii="Arial" w:hAnsi="Arial"/>
      <w:lang w:val="en-GB"/>
    </w:rPr>
  </w:style>
  <w:style w:type="character" w:customStyle="1" w:styleId="8Char">
    <w:name w:val="标题 8 Char"/>
    <w:uiPriority w:val="9"/>
    <w:rsid w:val="00F3754A"/>
    <w:rPr>
      <w:rFonts w:ascii="Arial" w:hAnsi="Arial"/>
      <w:sz w:val="36"/>
      <w:lang w:val="en-GB"/>
    </w:rPr>
  </w:style>
  <w:style w:type="character" w:customStyle="1" w:styleId="9Char">
    <w:name w:val="标题 9 Char"/>
    <w:uiPriority w:val="9"/>
    <w:rsid w:val="00F3754A"/>
    <w:rPr>
      <w:rFonts w:ascii="Arial" w:hAnsi="Arial"/>
      <w:sz w:val="36"/>
      <w:lang w:val="en-GB"/>
    </w:rPr>
  </w:style>
  <w:style w:type="character" w:customStyle="1" w:styleId="Char2">
    <w:name w:val="页脚 Char"/>
    <w:uiPriority w:val="99"/>
    <w:rsid w:val="00F3754A"/>
    <w:rPr>
      <w:rFonts w:ascii="Arial" w:hAnsi="Arial"/>
      <w:b/>
      <w:i/>
      <w:noProof/>
      <w:sz w:val="18"/>
    </w:rPr>
  </w:style>
  <w:style w:type="character" w:customStyle="1" w:styleId="Char3">
    <w:name w:val="列表 Char"/>
    <w:rsid w:val="00F3754A"/>
    <w:rPr>
      <w:lang w:val="en-GB"/>
    </w:rPr>
  </w:style>
  <w:style w:type="character" w:customStyle="1" w:styleId="Char4">
    <w:name w:val="文档结构图 Char"/>
    <w:uiPriority w:val="99"/>
    <w:rsid w:val="00F3754A"/>
    <w:rPr>
      <w:rFonts w:ascii="Tahoma" w:hAnsi="Tahoma"/>
      <w:lang w:val="en-GB" w:eastAsia="en-US"/>
    </w:rPr>
  </w:style>
  <w:style w:type="character" w:customStyle="1" w:styleId="Char5">
    <w:name w:val="纯文本 Char"/>
    <w:rsid w:val="00F3754A"/>
    <w:rPr>
      <w:rFonts w:ascii="Courier New" w:hAnsi="Courier New"/>
      <w:lang w:val="nb-NO"/>
    </w:rPr>
  </w:style>
  <w:style w:type="character" w:customStyle="1" w:styleId="Char6">
    <w:name w:val="批注框文本 Char"/>
    <w:uiPriority w:val="99"/>
    <w:rsid w:val="00F3754A"/>
    <w:rPr>
      <w:rFonts w:ascii="Tahoma" w:hAnsi="Tahoma" w:cs="Tahoma"/>
      <w:sz w:val="16"/>
      <w:szCs w:val="16"/>
      <w:lang w:val="en-GB" w:eastAsia="en-GB" w:bidi="ar-SA"/>
    </w:rPr>
  </w:style>
  <w:style w:type="character" w:customStyle="1" w:styleId="Char7">
    <w:name w:val="日期 Char"/>
    <w:rsid w:val="00F3754A"/>
    <w:rPr>
      <w:lang w:val="en-GB"/>
    </w:rPr>
  </w:style>
  <w:style w:type="paragraph" w:customStyle="1" w:styleId="45">
    <w:name w:val="修订4"/>
    <w:hidden/>
    <w:uiPriority w:val="99"/>
    <w:semiHidden/>
    <w:rsid w:val="00F3754A"/>
    <w:rPr>
      <w:rFonts w:ascii="Times New Roman" w:eastAsia="Batang" w:hAnsi="Times New Roman"/>
      <w:lang w:val="en-GB" w:eastAsia="en-US"/>
    </w:rPr>
  </w:style>
  <w:style w:type="paragraph" w:customStyle="1" w:styleId="Commentnokia0">
    <w:name w:val="Comment nokia"/>
    <w:basedOn w:val="Heading4"/>
    <w:uiPriority w:val="99"/>
    <w:rsid w:val="00F3754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3754A"/>
    <w:pPr>
      <w:ind w:firstLineChars="200" w:firstLine="420"/>
    </w:pPr>
    <w:rPr>
      <w:rFonts w:eastAsia="SimSun"/>
      <w:lang w:eastAsia="en-GB"/>
    </w:rPr>
  </w:style>
  <w:style w:type="paragraph" w:customStyle="1" w:styleId="53">
    <w:name w:val="修订5"/>
    <w:hidden/>
    <w:uiPriority w:val="99"/>
    <w:semiHidden/>
    <w:rsid w:val="00F3754A"/>
    <w:rPr>
      <w:rFonts w:ascii="Times New Roman" w:eastAsia="Batang" w:hAnsi="Times New Roman"/>
      <w:lang w:val="en-GB" w:eastAsia="en-US"/>
    </w:rPr>
  </w:style>
  <w:style w:type="character" w:customStyle="1" w:styleId="Char8">
    <w:name w:val="批注文字 Char"/>
    <w:uiPriority w:val="99"/>
    <w:qFormat/>
    <w:rsid w:val="00F3754A"/>
    <w:rPr>
      <w:lang w:val="en-GB" w:eastAsia="x-none"/>
    </w:rPr>
  </w:style>
  <w:style w:type="character" w:customStyle="1" w:styleId="Char10">
    <w:name w:val="批注主题 Char1"/>
    <w:uiPriority w:val="99"/>
    <w:rsid w:val="00F3754A"/>
    <w:rPr>
      <w:b/>
      <w:bCs/>
      <w:lang w:val="en-GB" w:eastAsia="x-none"/>
    </w:rPr>
  </w:style>
  <w:style w:type="character" w:customStyle="1" w:styleId="Titre32">
    <w:name w:val="Titre 32"/>
    <w:rsid w:val="00F3754A"/>
    <w:rPr>
      <w:rFonts w:ascii="Arial" w:hAnsi="Arial"/>
      <w:sz w:val="28"/>
      <w:szCs w:val="28"/>
      <w:lang w:val="en-GB" w:eastAsia="en-GB"/>
    </w:rPr>
  </w:style>
  <w:style w:type="character" w:customStyle="1" w:styleId="Titre31">
    <w:name w:val="Titre 31"/>
    <w:rsid w:val="00F3754A"/>
    <w:rPr>
      <w:rFonts w:ascii="Arial" w:hAnsi="Arial"/>
      <w:sz w:val="28"/>
      <w:szCs w:val="28"/>
      <w:lang w:val="en-GB" w:eastAsia="en-GB"/>
    </w:rPr>
  </w:style>
  <w:style w:type="character" w:customStyle="1" w:styleId="trans">
    <w:name w:val="trans"/>
    <w:rsid w:val="00F3754A"/>
  </w:style>
  <w:style w:type="character" w:customStyle="1" w:styleId="Char11">
    <w:name w:val="批注文字 Char1"/>
    <w:rsid w:val="00F3754A"/>
    <w:rPr>
      <w:rFonts w:ascii="Times New Roman" w:hAnsi="Times New Roman"/>
      <w:lang w:val="en-GB" w:eastAsia="en-US"/>
    </w:rPr>
  </w:style>
  <w:style w:type="character" w:customStyle="1" w:styleId="h48">
    <w:name w:val="h48"/>
    <w:rsid w:val="00F3754A"/>
    <w:rPr>
      <w:rFonts w:ascii="Arial" w:hAnsi="Arial" w:cs="Arial" w:hint="default"/>
      <w:sz w:val="24"/>
      <w:lang w:val="en-GB"/>
    </w:rPr>
  </w:style>
  <w:style w:type="character" w:customStyle="1" w:styleId="h510">
    <w:name w:val="h51"/>
    <w:rsid w:val="00F3754A"/>
    <w:rPr>
      <w:rFonts w:ascii="Arial" w:eastAsia="SimSun" w:hAnsi="Arial" w:cs="Arial" w:hint="default"/>
      <w:sz w:val="22"/>
      <w:lang w:val="en-GB" w:eastAsia="en-US" w:bidi="ar-SA"/>
    </w:rPr>
  </w:style>
  <w:style w:type="character" w:customStyle="1" w:styleId="Head2A1">
    <w:name w:val="Head2A1"/>
    <w:rsid w:val="00F375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75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754A"/>
    <w:rPr>
      <w:rFonts w:ascii="Times New Roman" w:eastAsia="SimSun" w:hAnsi="Times New Roman"/>
      <w:lang w:val="en-GB" w:eastAsia="en-US"/>
    </w:rPr>
  </w:style>
  <w:style w:type="numbering" w:customStyle="1" w:styleId="NoList17">
    <w:name w:val="No List17"/>
    <w:next w:val="NoList"/>
    <w:uiPriority w:val="99"/>
    <w:semiHidden/>
    <w:unhideWhenUsed/>
    <w:rsid w:val="00F3754A"/>
  </w:style>
  <w:style w:type="numbering" w:customStyle="1" w:styleId="NoList18">
    <w:name w:val="No List18"/>
    <w:next w:val="NoList"/>
    <w:uiPriority w:val="99"/>
    <w:semiHidden/>
    <w:rsid w:val="00F3754A"/>
  </w:style>
  <w:style w:type="numbering" w:customStyle="1" w:styleId="NoList25">
    <w:name w:val="No List25"/>
    <w:next w:val="NoList"/>
    <w:semiHidden/>
    <w:rsid w:val="00F3754A"/>
  </w:style>
  <w:style w:type="numbering" w:customStyle="1" w:styleId="NoList32">
    <w:name w:val="No List32"/>
    <w:next w:val="NoList"/>
    <w:semiHidden/>
    <w:unhideWhenUsed/>
    <w:rsid w:val="00F3754A"/>
  </w:style>
  <w:style w:type="numbering" w:customStyle="1" w:styleId="110">
    <w:name w:val="목록 없음11"/>
    <w:next w:val="NoList"/>
    <w:semiHidden/>
    <w:unhideWhenUsed/>
    <w:rsid w:val="00F3754A"/>
  </w:style>
  <w:style w:type="numbering" w:customStyle="1" w:styleId="215">
    <w:name w:val="목록 없음21"/>
    <w:next w:val="NoList"/>
    <w:semiHidden/>
    <w:rsid w:val="00F3754A"/>
  </w:style>
  <w:style w:type="numbering" w:customStyle="1" w:styleId="NoList42">
    <w:name w:val="No List42"/>
    <w:next w:val="NoList"/>
    <w:semiHidden/>
    <w:unhideWhenUsed/>
    <w:rsid w:val="00F3754A"/>
  </w:style>
  <w:style w:type="numbering" w:customStyle="1" w:styleId="NoList52">
    <w:name w:val="No List52"/>
    <w:next w:val="NoList"/>
    <w:semiHidden/>
    <w:rsid w:val="00F3754A"/>
  </w:style>
  <w:style w:type="numbering" w:customStyle="1" w:styleId="NoList61">
    <w:name w:val="No List61"/>
    <w:next w:val="NoList"/>
    <w:semiHidden/>
    <w:rsid w:val="00F3754A"/>
  </w:style>
  <w:style w:type="numbering" w:customStyle="1" w:styleId="NoList71">
    <w:name w:val="No List71"/>
    <w:next w:val="NoList"/>
    <w:semiHidden/>
    <w:rsid w:val="00F3754A"/>
  </w:style>
  <w:style w:type="numbering" w:customStyle="1" w:styleId="NoList112">
    <w:name w:val="No List112"/>
    <w:next w:val="NoList"/>
    <w:semiHidden/>
    <w:rsid w:val="00F3754A"/>
  </w:style>
  <w:style w:type="numbering" w:customStyle="1" w:styleId="NoList211">
    <w:name w:val="No List211"/>
    <w:next w:val="NoList"/>
    <w:semiHidden/>
    <w:rsid w:val="00F3754A"/>
  </w:style>
  <w:style w:type="numbering" w:customStyle="1" w:styleId="NoList81">
    <w:name w:val="No List81"/>
    <w:next w:val="NoList"/>
    <w:semiHidden/>
    <w:rsid w:val="00F3754A"/>
  </w:style>
  <w:style w:type="numbering" w:customStyle="1" w:styleId="NoList121">
    <w:name w:val="No List121"/>
    <w:next w:val="NoList"/>
    <w:semiHidden/>
    <w:rsid w:val="00F3754A"/>
  </w:style>
  <w:style w:type="numbering" w:customStyle="1" w:styleId="NoList221">
    <w:name w:val="No List221"/>
    <w:next w:val="NoList"/>
    <w:semiHidden/>
    <w:rsid w:val="00F3754A"/>
  </w:style>
  <w:style w:type="numbering" w:customStyle="1" w:styleId="NoList91">
    <w:name w:val="No List91"/>
    <w:next w:val="NoList"/>
    <w:semiHidden/>
    <w:rsid w:val="00F3754A"/>
  </w:style>
  <w:style w:type="numbering" w:customStyle="1" w:styleId="NoList131">
    <w:name w:val="No List131"/>
    <w:next w:val="NoList"/>
    <w:semiHidden/>
    <w:rsid w:val="00F3754A"/>
  </w:style>
  <w:style w:type="numbering" w:customStyle="1" w:styleId="NoList231">
    <w:name w:val="No List231"/>
    <w:next w:val="NoList"/>
    <w:semiHidden/>
    <w:rsid w:val="00F3754A"/>
  </w:style>
  <w:style w:type="numbering" w:customStyle="1" w:styleId="NoList101">
    <w:name w:val="No List101"/>
    <w:next w:val="NoList"/>
    <w:semiHidden/>
    <w:rsid w:val="00F3754A"/>
  </w:style>
  <w:style w:type="numbering" w:customStyle="1" w:styleId="NoList141">
    <w:name w:val="No List141"/>
    <w:next w:val="NoList"/>
    <w:semiHidden/>
    <w:rsid w:val="00F3754A"/>
  </w:style>
  <w:style w:type="numbering" w:customStyle="1" w:styleId="NoList241">
    <w:name w:val="No List241"/>
    <w:next w:val="NoList"/>
    <w:semiHidden/>
    <w:rsid w:val="00F3754A"/>
  </w:style>
  <w:style w:type="numbering" w:customStyle="1" w:styleId="NoList311">
    <w:name w:val="No List311"/>
    <w:next w:val="NoList"/>
    <w:semiHidden/>
    <w:rsid w:val="00F3754A"/>
  </w:style>
  <w:style w:type="numbering" w:customStyle="1" w:styleId="NoList411">
    <w:name w:val="No List411"/>
    <w:next w:val="NoList"/>
    <w:semiHidden/>
    <w:rsid w:val="00F3754A"/>
  </w:style>
  <w:style w:type="numbering" w:customStyle="1" w:styleId="NoList511">
    <w:name w:val="No List511"/>
    <w:next w:val="NoList"/>
    <w:semiHidden/>
    <w:rsid w:val="00F3754A"/>
  </w:style>
  <w:style w:type="numbering" w:customStyle="1" w:styleId="NoList151">
    <w:name w:val="No List151"/>
    <w:next w:val="NoList"/>
    <w:semiHidden/>
    <w:rsid w:val="00F3754A"/>
  </w:style>
  <w:style w:type="numbering" w:customStyle="1" w:styleId="NoList161">
    <w:name w:val="No List161"/>
    <w:next w:val="NoList"/>
    <w:semiHidden/>
    <w:rsid w:val="00F3754A"/>
  </w:style>
  <w:style w:type="numbering" w:customStyle="1" w:styleId="111">
    <w:name w:val="无列表11"/>
    <w:next w:val="NoList"/>
    <w:semiHidden/>
    <w:rsid w:val="00F3754A"/>
  </w:style>
  <w:style w:type="numbering" w:customStyle="1" w:styleId="NoList1111">
    <w:name w:val="No List1111"/>
    <w:next w:val="NoList"/>
    <w:semiHidden/>
    <w:rsid w:val="00F3754A"/>
  </w:style>
  <w:style w:type="numbering" w:customStyle="1" w:styleId="NoList19">
    <w:name w:val="No List19"/>
    <w:next w:val="NoList"/>
    <w:uiPriority w:val="99"/>
    <w:semiHidden/>
    <w:unhideWhenUsed/>
    <w:rsid w:val="00F3754A"/>
  </w:style>
  <w:style w:type="numbering" w:customStyle="1" w:styleId="NoList110">
    <w:name w:val="No List110"/>
    <w:next w:val="NoList"/>
    <w:uiPriority w:val="99"/>
    <w:semiHidden/>
    <w:rsid w:val="00F3754A"/>
  </w:style>
  <w:style w:type="numbering" w:customStyle="1" w:styleId="NoList26">
    <w:name w:val="No List26"/>
    <w:next w:val="NoList"/>
    <w:semiHidden/>
    <w:rsid w:val="00F3754A"/>
  </w:style>
  <w:style w:type="numbering" w:customStyle="1" w:styleId="NoList33">
    <w:name w:val="No List33"/>
    <w:next w:val="NoList"/>
    <w:semiHidden/>
    <w:unhideWhenUsed/>
    <w:rsid w:val="00F3754A"/>
  </w:style>
  <w:style w:type="numbering" w:customStyle="1" w:styleId="120">
    <w:name w:val="목록 없음12"/>
    <w:next w:val="NoList"/>
    <w:semiHidden/>
    <w:unhideWhenUsed/>
    <w:rsid w:val="00F3754A"/>
  </w:style>
  <w:style w:type="numbering" w:customStyle="1" w:styleId="220">
    <w:name w:val="목록 없음22"/>
    <w:next w:val="NoList"/>
    <w:semiHidden/>
    <w:rsid w:val="00F3754A"/>
  </w:style>
  <w:style w:type="numbering" w:customStyle="1" w:styleId="NoList43">
    <w:name w:val="No List43"/>
    <w:next w:val="NoList"/>
    <w:semiHidden/>
    <w:unhideWhenUsed/>
    <w:rsid w:val="00F3754A"/>
  </w:style>
  <w:style w:type="numbering" w:customStyle="1" w:styleId="NoList53">
    <w:name w:val="No List53"/>
    <w:next w:val="NoList"/>
    <w:semiHidden/>
    <w:rsid w:val="00F3754A"/>
  </w:style>
  <w:style w:type="numbering" w:customStyle="1" w:styleId="NoList62">
    <w:name w:val="No List62"/>
    <w:next w:val="NoList"/>
    <w:semiHidden/>
    <w:rsid w:val="00F3754A"/>
  </w:style>
  <w:style w:type="numbering" w:customStyle="1" w:styleId="NoList72">
    <w:name w:val="No List72"/>
    <w:next w:val="NoList"/>
    <w:semiHidden/>
    <w:rsid w:val="00F3754A"/>
  </w:style>
  <w:style w:type="numbering" w:customStyle="1" w:styleId="NoList113">
    <w:name w:val="No List113"/>
    <w:next w:val="NoList"/>
    <w:semiHidden/>
    <w:rsid w:val="00F3754A"/>
  </w:style>
  <w:style w:type="numbering" w:customStyle="1" w:styleId="NoList212">
    <w:name w:val="No List212"/>
    <w:next w:val="NoList"/>
    <w:semiHidden/>
    <w:rsid w:val="00F3754A"/>
  </w:style>
  <w:style w:type="numbering" w:customStyle="1" w:styleId="NoList82">
    <w:name w:val="No List82"/>
    <w:next w:val="NoList"/>
    <w:semiHidden/>
    <w:rsid w:val="00F3754A"/>
  </w:style>
  <w:style w:type="numbering" w:customStyle="1" w:styleId="NoList122">
    <w:name w:val="No List122"/>
    <w:next w:val="NoList"/>
    <w:semiHidden/>
    <w:rsid w:val="00F3754A"/>
  </w:style>
  <w:style w:type="numbering" w:customStyle="1" w:styleId="NoList222">
    <w:name w:val="No List222"/>
    <w:next w:val="NoList"/>
    <w:semiHidden/>
    <w:rsid w:val="00F3754A"/>
  </w:style>
  <w:style w:type="numbering" w:customStyle="1" w:styleId="NoList92">
    <w:name w:val="No List92"/>
    <w:next w:val="NoList"/>
    <w:semiHidden/>
    <w:rsid w:val="00F3754A"/>
  </w:style>
  <w:style w:type="numbering" w:customStyle="1" w:styleId="NoList132">
    <w:name w:val="No List132"/>
    <w:next w:val="NoList"/>
    <w:semiHidden/>
    <w:rsid w:val="00F3754A"/>
  </w:style>
  <w:style w:type="numbering" w:customStyle="1" w:styleId="NoList232">
    <w:name w:val="No List232"/>
    <w:next w:val="NoList"/>
    <w:semiHidden/>
    <w:rsid w:val="00F3754A"/>
  </w:style>
  <w:style w:type="numbering" w:customStyle="1" w:styleId="NoList102">
    <w:name w:val="No List102"/>
    <w:next w:val="NoList"/>
    <w:semiHidden/>
    <w:rsid w:val="00F3754A"/>
  </w:style>
  <w:style w:type="numbering" w:customStyle="1" w:styleId="NoList142">
    <w:name w:val="No List142"/>
    <w:next w:val="NoList"/>
    <w:semiHidden/>
    <w:rsid w:val="00F3754A"/>
  </w:style>
  <w:style w:type="numbering" w:customStyle="1" w:styleId="NoList242">
    <w:name w:val="No List242"/>
    <w:next w:val="NoList"/>
    <w:semiHidden/>
    <w:rsid w:val="00F3754A"/>
  </w:style>
  <w:style w:type="numbering" w:customStyle="1" w:styleId="NoList312">
    <w:name w:val="No List312"/>
    <w:next w:val="NoList"/>
    <w:semiHidden/>
    <w:rsid w:val="00F3754A"/>
  </w:style>
  <w:style w:type="numbering" w:customStyle="1" w:styleId="NoList412">
    <w:name w:val="No List412"/>
    <w:next w:val="NoList"/>
    <w:semiHidden/>
    <w:rsid w:val="00F3754A"/>
  </w:style>
  <w:style w:type="numbering" w:customStyle="1" w:styleId="NoList512">
    <w:name w:val="No List512"/>
    <w:next w:val="NoList"/>
    <w:semiHidden/>
    <w:rsid w:val="00F3754A"/>
  </w:style>
  <w:style w:type="numbering" w:customStyle="1" w:styleId="NoList152">
    <w:name w:val="No List152"/>
    <w:next w:val="NoList"/>
    <w:semiHidden/>
    <w:rsid w:val="00F3754A"/>
  </w:style>
  <w:style w:type="numbering" w:customStyle="1" w:styleId="NoList162">
    <w:name w:val="No List162"/>
    <w:next w:val="NoList"/>
    <w:semiHidden/>
    <w:rsid w:val="00F3754A"/>
  </w:style>
  <w:style w:type="numbering" w:customStyle="1" w:styleId="121">
    <w:name w:val="无列表12"/>
    <w:next w:val="NoList"/>
    <w:semiHidden/>
    <w:rsid w:val="00F3754A"/>
  </w:style>
  <w:style w:type="numbering" w:customStyle="1" w:styleId="NoList1112">
    <w:name w:val="No List1112"/>
    <w:next w:val="NoList"/>
    <w:semiHidden/>
    <w:rsid w:val="00F3754A"/>
  </w:style>
  <w:style w:type="paragraph" w:customStyle="1" w:styleId="TAHCarNotBold">
    <w:name w:val="TAH Car + Not Bold"/>
    <w:basedOn w:val="Normal"/>
    <w:uiPriority w:val="99"/>
    <w:rsid w:val="00F375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754A"/>
    <w:rPr>
      <w:rFonts w:ascii="Arial" w:eastAsia="Times New Roman" w:hAnsi="Arial"/>
      <w:sz w:val="22"/>
    </w:rPr>
  </w:style>
  <w:style w:type="character" w:customStyle="1" w:styleId="Heading7Char4">
    <w:name w:val="Heading 7 Char4"/>
    <w:rsid w:val="00F3754A"/>
    <w:rPr>
      <w:rFonts w:ascii="Arial" w:eastAsia="Times New Roman" w:hAnsi="Arial"/>
    </w:rPr>
  </w:style>
  <w:style w:type="character" w:customStyle="1" w:styleId="Heading8Char4">
    <w:name w:val="Heading 8 Char4"/>
    <w:rsid w:val="00F3754A"/>
    <w:rPr>
      <w:rFonts w:ascii="Arial" w:eastAsia="Times New Roman" w:hAnsi="Arial"/>
      <w:sz w:val="36"/>
    </w:rPr>
  </w:style>
  <w:style w:type="character" w:customStyle="1" w:styleId="Heading9Char3">
    <w:name w:val="Heading 9 Char3"/>
    <w:rsid w:val="00F3754A"/>
    <w:rPr>
      <w:rFonts w:ascii="Arial" w:eastAsia="Times New Roman" w:hAnsi="Arial"/>
      <w:sz w:val="36"/>
    </w:rPr>
  </w:style>
  <w:style w:type="character" w:customStyle="1" w:styleId="FooterChar3">
    <w:name w:val="Footer Char3"/>
    <w:rsid w:val="00F3754A"/>
    <w:rPr>
      <w:rFonts w:ascii="Arial" w:eastAsia="Times New Roman" w:hAnsi="Arial"/>
      <w:b/>
      <w:i/>
      <w:noProof/>
      <w:sz w:val="18"/>
    </w:rPr>
  </w:style>
  <w:style w:type="character" w:customStyle="1" w:styleId="CommentTextChar3">
    <w:name w:val="Comment Text Char3"/>
    <w:rsid w:val="00F3754A"/>
    <w:rPr>
      <w:rFonts w:eastAsia="SimSun"/>
      <w:lang w:val="en-GB"/>
    </w:rPr>
  </w:style>
  <w:style w:type="character" w:customStyle="1" w:styleId="CommentSubjectChar2">
    <w:name w:val="Comment Subject Char2"/>
    <w:uiPriority w:val="99"/>
    <w:rsid w:val="00F3754A"/>
    <w:rPr>
      <w:rFonts w:eastAsia="SimSun"/>
      <w:b/>
      <w:bCs/>
      <w:lang w:val="en-GB"/>
    </w:rPr>
  </w:style>
  <w:style w:type="character" w:customStyle="1" w:styleId="DocumentMapChar2">
    <w:name w:val="Document Map Char2"/>
    <w:uiPriority w:val="99"/>
    <w:rsid w:val="00F3754A"/>
    <w:rPr>
      <w:rFonts w:ascii="Tahoma" w:eastAsia="Times New Roman" w:hAnsi="Tahoma" w:cs="Tahoma"/>
      <w:shd w:val="clear" w:color="auto" w:fill="000080"/>
      <w:lang w:val="en-GB"/>
    </w:rPr>
  </w:style>
  <w:style w:type="character" w:customStyle="1" w:styleId="NoteHeadingChar2">
    <w:name w:val="Note Heading Char2"/>
    <w:rsid w:val="00F3754A"/>
    <w:rPr>
      <w:lang w:val="x-none" w:eastAsia="x-none"/>
    </w:rPr>
  </w:style>
  <w:style w:type="character" w:customStyle="1" w:styleId="PlainTextChar4">
    <w:name w:val="Plain Text Char4"/>
    <w:rsid w:val="00F3754A"/>
    <w:rPr>
      <w:rFonts w:ascii="Courier New" w:eastAsia="SimSun" w:hAnsi="Courier New"/>
      <w:lang w:val="nb-NO"/>
    </w:rPr>
  </w:style>
  <w:style w:type="character" w:customStyle="1" w:styleId="BalloonTextChar2">
    <w:name w:val="Balloon Text Char2"/>
    <w:uiPriority w:val="99"/>
    <w:rsid w:val="00F3754A"/>
    <w:rPr>
      <w:rFonts w:ascii="Tahoma" w:eastAsia="Times New Roman" w:hAnsi="Tahoma" w:cs="Tahoma"/>
      <w:sz w:val="16"/>
      <w:szCs w:val="16"/>
      <w:lang w:val="en-GB"/>
    </w:rPr>
  </w:style>
  <w:style w:type="character" w:customStyle="1" w:styleId="BodyTextIndentChar4">
    <w:name w:val="Body Text Indent Char4"/>
    <w:rsid w:val="00F3754A"/>
    <w:rPr>
      <w:rFonts w:eastAsia="Batang"/>
      <w:lang w:val="en-GB"/>
    </w:rPr>
  </w:style>
  <w:style w:type="character" w:customStyle="1" w:styleId="BodyText2Char4">
    <w:name w:val="Body Text 2 Char4"/>
    <w:rsid w:val="00F3754A"/>
    <w:rPr>
      <w:rFonts w:ascii="CG Times (WN)" w:eastAsia="Malgun Gothic" w:hAnsi="CG Times (WN)"/>
      <w:i/>
      <w:lang w:val="en-GB" w:eastAsia="ko-KR"/>
    </w:rPr>
  </w:style>
  <w:style w:type="character" w:customStyle="1" w:styleId="BodyText3Char4">
    <w:name w:val="Body Text 3 Char4"/>
    <w:rsid w:val="00F3754A"/>
    <w:rPr>
      <w:rFonts w:ascii="CG Times (WN)" w:eastAsia="Osaka" w:hAnsi="CG Times (WN)"/>
      <w:color w:val="000000"/>
      <w:lang w:val="en-GB" w:eastAsia="ko-KR"/>
    </w:rPr>
  </w:style>
  <w:style w:type="character" w:customStyle="1" w:styleId="BodyTextIndent2Char4">
    <w:name w:val="Body Text Indent 2 Char4"/>
    <w:rsid w:val="00F3754A"/>
    <w:rPr>
      <w:rFonts w:ascii="CG Times (WN)" w:hAnsi="CG Times (WN)"/>
      <w:lang w:val="en-GB"/>
    </w:rPr>
  </w:style>
  <w:style w:type="character" w:customStyle="1" w:styleId="HTMLPreformattedChar2">
    <w:name w:val="HTML Preformatted Char2"/>
    <w:rsid w:val="00F3754A"/>
    <w:rPr>
      <w:rFonts w:ascii="Courier New" w:hAnsi="Courier New"/>
      <w:lang w:val="en-GB" w:eastAsia="x-none"/>
    </w:rPr>
  </w:style>
  <w:style w:type="character" w:customStyle="1" w:styleId="ListChar4">
    <w:name w:val="List Char4"/>
    <w:rsid w:val="00F3754A"/>
    <w:rPr>
      <w:rFonts w:eastAsia="Times New Roman"/>
    </w:rPr>
  </w:style>
  <w:style w:type="paragraph" w:customStyle="1" w:styleId="wxs">
    <w:name w:val="wxs_正文"/>
    <w:basedOn w:val="Normal"/>
    <w:uiPriority w:val="99"/>
    <w:qFormat/>
    <w:rsid w:val="00F375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3754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75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754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754A"/>
    <w:rPr>
      <w:lang w:val="en-GB" w:eastAsia="en-US" w:bidi="ar-SA"/>
    </w:rPr>
  </w:style>
  <w:style w:type="paragraph" w:customStyle="1" w:styleId="NOTE0">
    <w:name w:val="NOTE"/>
    <w:basedOn w:val="B3"/>
    <w:uiPriority w:val="99"/>
    <w:qFormat/>
    <w:rsid w:val="00F3754A"/>
    <w:rPr>
      <w:rFonts w:eastAsia="SimSun"/>
      <w:lang w:eastAsia="en-GB"/>
    </w:rPr>
  </w:style>
  <w:style w:type="numbering" w:customStyle="1" w:styleId="2c">
    <w:name w:val="无列表2"/>
    <w:next w:val="NoList"/>
    <w:uiPriority w:val="99"/>
    <w:semiHidden/>
    <w:unhideWhenUsed/>
    <w:rsid w:val="00F3754A"/>
  </w:style>
  <w:style w:type="numbering" w:customStyle="1" w:styleId="37">
    <w:name w:val="无列表3"/>
    <w:next w:val="NoList"/>
    <w:uiPriority w:val="99"/>
    <w:semiHidden/>
    <w:unhideWhenUsed/>
    <w:rsid w:val="00F3754A"/>
  </w:style>
  <w:style w:type="table" w:customStyle="1" w:styleId="1f8">
    <w:name w:val="网格型1"/>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3754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375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3754A"/>
    <w:pPr>
      <w:spacing w:after="120"/>
      <w:ind w:left="0" w:firstLine="0"/>
    </w:pPr>
    <w:rPr>
      <w:rFonts w:eastAsia="SimSun"/>
      <w:b/>
      <w:lang w:eastAsia="en-GB"/>
    </w:rPr>
  </w:style>
  <w:style w:type="paragraph" w:customStyle="1" w:styleId="ReferenceLine">
    <w:name w:val="Reference Line"/>
    <w:basedOn w:val="BodyText"/>
    <w:uiPriority w:val="99"/>
    <w:rsid w:val="00F3754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75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5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754A"/>
    <w:pPr>
      <w:spacing w:before="120" w:after="220"/>
    </w:pPr>
    <w:rPr>
      <w:rFonts w:ascii="Arial" w:eastAsia="MS Mincho" w:hAnsi="Arial"/>
      <w:noProof/>
      <w:lang w:val="en-US" w:eastAsia="en-US"/>
    </w:rPr>
  </w:style>
  <w:style w:type="paragraph" w:customStyle="1" w:styleId="nroaml">
    <w:name w:val="nroaml"/>
    <w:basedOn w:val="H6"/>
    <w:uiPriority w:val="99"/>
    <w:rsid w:val="00F3754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3754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754A"/>
    <w:rPr>
      <w:b/>
    </w:rPr>
  </w:style>
  <w:style w:type="paragraph" w:customStyle="1" w:styleId="xl24">
    <w:name w:val="xl24"/>
    <w:basedOn w:val="Normal"/>
    <w:uiPriority w:val="99"/>
    <w:rsid w:val="00F375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375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75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75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754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3754A"/>
    <w:pPr>
      <w:autoSpaceDE w:val="0"/>
      <w:autoSpaceDN w:val="0"/>
      <w:adjustRightInd w:val="0"/>
      <w:spacing w:after="0"/>
    </w:pPr>
    <w:rPr>
      <w:rFonts w:ascii="Arial" w:eastAsia="SimSun" w:hAnsi="Arial"/>
      <w:lang w:eastAsia="en-GB"/>
    </w:rPr>
  </w:style>
  <w:style w:type="character" w:customStyle="1" w:styleId="PTK">
    <w:name w:val="PTK"/>
    <w:semiHidden/>
    <w:rsid w:val="00F3754A"/>
    <w:rPr>
      <w:rFonts w:ascii="Arial" w:hAnsi="Arial" w:cs="Arial"/>
      <w:color w:val="000080"/>
      <w:sz w:val="20"/>
      <w:szCs w:val="20"/>
    </w:rPr>
  </w:style>
  <w:style w:type="paragraph" w:customStyle="1" w:styleId="TdocList">
    <w:name w:val="Tdoc_List"/>
    <w:basedOn w:val="Normal"/>
    <w:uiPriority w:val="99"/>
    <w:rsid w:val="00F3754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754A"/>
    <w:pPr>
      <w:ind w:left="2836"/>
    </w:pPr>
    <w:rPr>
      <w:rFonts w:eastAsia="Times New Roman"/>
      <w:lang w:val="x-none"/>
    </w:rPr>
  </w:style>
  <w:style w:type="numbering" w:customStyle="1" w:styleId="NoList20">
    <w:name w:val="No List20"/>
    <w:next w:val="NoList"/>
    <w:semiHidden/>
    <w:rsid w:val="00F3754A"/>
  </w:style>
  <w:style w:type="character" w:customStyle="1" w:styleId="412">
    <w:name w:val="(文字) (文字)41"/>
    <w:rsid w:val="00F3754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754A"/>
  </w:style>
  <w:style w:type="character" w:customStyle="1" w:styleId="EQChar">
    <w:name w:val="EQ Char"/>
    <w:link w:val="EQ"/>
    <w:qFormat/>
    <w:rsid w:val="00F3754A"/>
    <w:rPr>
      <w:rFonts w:ascii="Times New Roman" w:hAnsi="Times New Roman"/>
      <w:noProof/>
      <w:lang w:val="en-GB" w:eastAsia="en-US"/>
    </w:rPr>
  </w:style>
  <w:style w:type="numbering" w:customStyle="1" w:styleId="NoList28">
    <w:name w:val="No List28"/>
    <w:next w:val="NoList"/>
    <w:uiPriority w:val="99"/>
    <w:semiHidden/>
    <w:unhideWhenUsed/>
    <w:rsid w:val="00F3754A"/>
  </w:style>
  <w:style w:type="table" w:customStyle="1" w:styleId="TableGrid7">
    <w:name w:val="Table Grid7"/>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754A"/>
    <w:rPr>
      <w:lang w:val="en-GB" w:eastAsia="en-US"/>
    </w:rPr>
  </w:style>
  <w:style w:type="character" w:customStyle="1" w:styleId="Char12">
    <w:name w:val="页脚 Char1"/>
    <w:rsid w:val="00F3754A"/>
    <w:rPr>
      <w:rFonts w:ascii="Arial" w:hAnsi="Arial"/>
      <w:b/>
      <w:i/>
      <w:noProof/>
      <w:sz w:val="18"/>
      <w:lang w:eastAsia="en-US"/>
    </w:rPr>
  </w:style>
  <w:style w:type="paragraph" w:customStyle="1" w:styleId="T">
    <w:name w:val="T"/>
    <w:basedOn w:val="TAC"/>
    <w:uiPriority w:val="99"/>
    <w:rsid w:val="00F3754A"/>
    <w:pPr>
      <w:overflowPunct w:val="0"/>
      <w:autoSpaceDE w:val="0"/>
      <w:autoSpaceDN w:val="0"/>
      <w:adjustRightInd w:val="0"/>
      <w:textAlignment w:val="baseline"/>
    </w:pPr>
    <w:rPr>
      <w:lang w:eastAsia="x-none"/>
    </w:rPr>
  </w:style>
  <w:style w:type="character" w:customStyle="1" w:styleId="Absatz-Standardschriftart2">
    <w:name w:val="Absatz-Standardschriftart2"/>
    <w:rsid w:val="00F3754A"/>
  </w:style>
  <w:style w:type="character" w:customStyle="1" w:styleId="Char21">
    <w:name w:val="页脚 Char2"/>
    <w:rsid w:val="00F3754A"/>
    <w:rPr>
      <w:rFonts w:ascii="Arial" w:hAnsi="Arial"/>
      <w:b/>
      <w:i/>
      <w:noProof/>
      <w:sz w:val="18"/>
    </w:rPr>
  </w:style>
  <w:style w:type="character" w:customStyle="1" w:styleId="Char30">
    <w:name w:val="批注文字 Char3"/>
    <w:uiPriority w:val="99"/>
    <w:qFormat/>
    <w:rsid w:val="00F3754A"/>
    <w:rPr>
      <w:lang w:val="en-GB" w:eastAsia="en-US"/>
    </w:rPr>
  </w:style>
  <w:style w:type="paragraph" w:customStyle="1" w:styleId="afa">
    <w:name w:val="修订"/>
    <w:hidden/>
    <w:uiPriority w:val="99"/>
    <w:semiHidden/>
    <w:rsid w:val="00F3754A"/>
    <w:rPr>
      <w:rFonts w:ascii="Times New Roman" w:eastAsia="MS Mincho" w:hAnsi="Times New Roman"/>
      <w:lang w:val="en-GB" w:eastAsia="en-US"/>
    </w:rPr>
  </w:style>
  <w:style w:type="character" w:customStyle="1" w:styleId="NoSpacingChar">
    <w:name w:val="No Spacing Char"/>
    <w:link w:val="NoSpacing"/>
    <w:uiPriority w:val="1"/>
    <w:rsid w:val="00F3754A"/>
    <w:rPr>
      <w:rFonts w:ascii="Times New Roman" w:eastAsia="SimSun" w:hAnsi="Times New Roman"/>
      <w:lang w:val="en-GB" w:eastAsia="en-US"/>
    </w:rPr>
  </w:style>
  <w:style w:type="paragraph" w:customStyle="1" w:styleId="Pl0">
    <w:name w:val="Pl"/>
    <w:basedOn w:val="Normal"/>
    <w:uiPriority w:val="99"/>
    <w:rsid w:val="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754A"/>
    <w:rPr>
      <w:rFonts w:ascii="Times New Roman" w:eastAsia="MS Mincho" w:hAnsi="Times New Roman"/>
      <w:lang w:val="en-GB" w:eastAsia="en-US"/>
    </w:rPr>
  </w:style>
  <w:style w:type="numbering" w:customStyle="1" w:styleId="1110">
    <w:name w:val="无列表111"/>
    <w:next w:val="NoList"/>
    <w:semiHidden/>
    <w:rsid w:val="00F3754A"/>
  </w:style>
  <w:style w:type="paragraph" w:customStyle="1" w:styleId="wordsection1">
    <w:name w:val="wordsection1"/>
    <w:basedOn w:val="Normal"/>
    <w:link w:val="wordsection1Char"/>
    <w:rsid w:val="00F3754A"/>
    <w:pPr>
      <w:spacing w:after="0"/>
    </w:pPr>
    <w:rPr>
      <w:rFonts w:ascii="Calibri" w:eastAsia="Calibri" w:hAnsi="Calibri" w:cs="Calibri"/>
      <w:lang w:val="en-US" w:eastAsia="en-GB"/>
    </w:rPr>
  </w:style>
  <w:style w:type="paragraph" w:customStyle="1" w:styleId="TOC92">
    <w:name w:val="TOC 92"/>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3754A"/>
  </w:style>
  <w:style w:type="numbering" w:customStyle="1" w:styleId="NoList114">
    <w:name w:val="No List114"/>
    <w:next w:val="NoList"/>
    <w:semiHidden/>
    <w:rsid w:val="00F3754A"/>
  </w:style>
  <w:style w:type="numbering" w:customStyle="1" w:styleId="NoList210">
    <w:name w:val="No List210"/>
    <w:next w:val="NoList"/>
    <w:semiHidden/>
    <w:rsid w:val="00F3754A"/>
  </w:style>
  <w:style w:type="numbering" w:customStyle="1" w:styleId="NoList34">
    <w:name w:val="No List34"/>
    <w:next w:val="NoList"/>
    <w:semiHidden/>
    <w:unhideWhenUsed/>
    <w:rsid w:val="00F3754A"/>
  </w:style>
  <w:style w:type="numbering" w:customStyle="1" w:styleId="130">
    <w:name w:val="목록 없음13"/>
    <w:next w:val="NoList"/>
    <w:semiHidden/>
    <w:unhideWhenUsed/>
    <w:rsid w:val="00F3754A"/>
  </w:style>
  <w:style w:type="numbering" w:customStyle="1" w:styleId="230">
    <w:name w:val="목록 없음23"/>
    <w:next w:val="NoList"/>
    <w:semiHidden/>
    <w:rsid w:val="00F3754A"/>
  </w:style>
  <w:style w:type="numbering" w:customStyle="1" w:styleId="NoList44">
    <w:name w:val="No List44"/>
    <w:next w:val="NoList"/>
    <w:semiHidden/>
    <w:unhideWhenUsed/>
    <w:rsid w:val="00F3754A"/>
  </w:style>
  <w:style w:type="numbering" w:customStyle="1" w:styleId="NoList54">
    <w:name w:val="No List54"/>
    <w:next w:val="NoList"/>
    <w:semiHidden/>
    <w:rsid w:val="00F3754A"/>
  </w:style>
  <w:style w:type="numbering" w:customStyle="1" w:styleId="NoList63">
    <w:name w:val="No List63"/>
    <w:next w:val="NoList"/>
    <w:semiHidden/>
    <w:rsid w:val="00F3754A"/>
  </w:style>
  <w:style w:type="numbering" w:customStyle="1" w:styleId="NoList73">
    <w:name w:val="No List73"/>
    <w:next w:val="NoList"/>
    <w:semiHidden/>
    <w:rsid w:val="00F3754A"/>
  </w:style>
  <w:style w:type="numbering" w:customStyle="1" w:styleId="NoList115">
    <w:name w:val="No List115"/>
    <w:next w:val="NoList"/>
    <w:semiHidden/>
    <w:rsid w:val="00F3754A"/>
  </w:style>
  <w:style w:type="numbering" w:customStyle="1" w:styleId="NoList213">
    <w:name w:val="No List213"/>
    <w:next w:val="NoList"/>
    <w:semiHidden/>
    <w:rsid w:val="00F3754A"/>
  </w:style>
  <w:style w:type="numbering" w:customStyle="1" w:styleId="NoList83">
    <w:name w:val="No List83"/>
    <w:next w:val="NoList"/>
    <w:semiHidden/>
    <w:rsid w:val="00F3754A"/>
  </w:style>
  <w:style w:type="numbering" w:customStyle="1" w:styleId="NoList123">
    <w:name w:val="No List123"/>
    <w:next w:val="NoList"/>
    <w:semiHidden/>
    <w:rsid w:val="00F3754A"/>
  </w:style>
  <w:style w:type="numbering" w:customStyle="1" w:styleId="NoList223">
    <w:name w:val="No List223"/>
    <w:next w:val="NoList"/>
    <w:semiHidden/>
    <w:rsid w:val="00F3754A"/>
  </w:style>
  <w:style w:type="numbering" w:customStyle="1" w:styleId="NoList93">
    <w:name w:val="No List93"/>
    <w:next w:val="NoList"/>
    <w:semiHidden/>
    <w:rsid w:val="00F3754A"/>
  </w:style>
  <w:style w:type="numbering" w:customStyle="1" w:styleId="NoList133">
    <w:name w:val="No List133"/>
    <w:next w:val="NoList"/>
    <w:semiHidden/>
    <w:rsid w:val="00F3754A"/>
  </w:style>
  <w:style w:type="numbering" w:customStyle="1" w:styleId="NoList233">
    <w:name w:val="No List233"/>
    <w:next w:val="NoList"/>
    <w:semiHidden/>
    <w:rsid w:val="00F3754A"/>
  </w:style>
  <w:style w:type="numbering" w:customStyle="1" w:styleId="NoList103">
    <w:name w:val="No List103"/>
    <w:next w:val="NoList"/>
    <w:semiHidden/>
    <w:rsid w:val="00F3754A"/>
  </w:style>
  <w:style w:type="numbering" w:customStyle="1" w:styleId="NoList143">
    <w:name w:val="No List143"/>
    <w:next w:val="NoList"/>
    <w:semiHidden/>
    <w:rsid w:val="00F3754A"/>
  </w:style>
  <w:style w:type="numbering" w:customStyle="1" w:styleId="NoList243">
    <w:name w:val="No List243"/>
    <w:next w:val="NoList"/>
    <w:semiHidden/>
    <w:rsid w:val="00F3754A"/>
  </w:style>
  <w:style w:type="numbering" w:customStyle="1" w:styleId="NoList313">
    <w:name w:val="No List313"/>
    <w:next w:val="NoList"/>
    <w:semiHidden/>
    <w:rsid w:val="00F3754A"/>
  </w:style>
  <w:style w:type="numbering" w:customStyle="1" w:styleId="NoList413">
    <w:name w:val="No List413"/>
    <w:next w:val="NoList"/>
    <w:semiHidden/>
    <w:rsid w:val="00F3754A"/>
  </w:style>
  <w:style w:type="numbering" w:customStyle="1" w:styleId="NoList513">
    <w:name w:val="No List513"/>
    <w:next w:val="NoList"/>
    <w:semiHidden/>
    <w:rsid w:val="00F3754A"/>
  </w:style>
  <w:style w:type="numbering" w:customStyle="1" w:styleId="NoList153">
    <w:name w:val="No List153"/>
    <w:next w:val="NoList"/>
    <w:semiHidden/>
    <w:rsid w:val="00F3754A"/>
  </w:style>
  <w:style w:type="numbering" w:customStyle="1" w:styleId="NoList163">
    <w:name w:val="No List163"/>
    <w:next w:val="NoList"/>
    <w:semiHidden/>
    <w:rsid w:val="00F3754A"/>
  </w:style>
  <w:style w:type="numbering" w:customStyle="1" w:styleId="131">
    <w:name w:val="无列表13"/>
    <w:next w:val="NoList"/>
    <w:semiHidden/>
    <w:rsid w:val="00F3754A"/>
  </w:style>
  <w:style w:type="numbering" w:customStyle="1" w:styleId="NoList1113">
    <w:name w:val="No List1113"/>
    <w:next w:val="NoList"/>
    <w:semiHidden/>
    <w:rsid w:val="00F3754A"/>
  </w:style>
  <w:style w:type="numbering" w:customStyle="1" w:styleId="NoList171">
    <w:name w:val="No List171"/>
    <w:next w:val="NoList"/>
    <w:uiPriority w:val="99"/>
    <w:semiHidden/>
    <w:unhideWhenUsed/>
    <w:rsid w:val="00F3754A"/>
  </w:style>
  <w:style w:type="numbering" w:customStyle="1" w:styleId="NoList181">
    <w:name w:val="No List181"/>
    <w:next w:val="NoList"/>
    <w:uiPriority w:val="99"/>
    <w:semiHidden/>
    <w:rsid w:val="00F3754A"/>
  </w:style>
  <w:style w:type="numbering" w:customStyle="1" w:styleId="NoList251">
    <w:name w:val="No List251"/>
    <w:next w:val="NoList"/>
    <w:semiHidden/>
    <w:rsid w:val="00F3754A"/>
  </w:style>
  <w:style w:type="numbering" w:customStyle="1" w:styleId="NoList321">
    <w:name w:val="No List321"/>
    <w:next w:val="NoList"/>
    <w:semiHidden/>
    <w:unhideWhenUsed/>
    <w:rsid w:val="00F3754A"/>
  </w:style>
  <w:style w:type="numbering" w:customStyle="1" w:styleId="1111">
    <w:name w:val="목록 없음111"/>
    <w:next w:val="NoList"/>
    <w:semiHidden/>
    <w:unhideWhenUsed/>
    <w:rsid w:val="00F3754A"/>
  </w:style>
  <w:style w:type="numbering" w:customStyle="1" w:styleId="2110">
    <w:name w:val="목록 없음211"/>
    <w:next w:val="NoList"/>
    <w:semiHidden/>
    <w:rsid w:val="00F3754A"/>
  </w:style>
  <w:style w:type="numbering" w:customStyle="1" w:styleId="NoList421">
    <w:name w:val="No List421"/>
    <w:next w:val="NoList"/>
    <w:semiHidden/>
    <w:unhideWhenUsed/>
    <w:rsid w:val="00F3754A"/>
  </w:style>
  <w:style w:type="numbering" w:customStyle="1" w:styleId="NoList521">
    <w:name w:val="No List521"/>
    <w:next w:val="NoList"/>
    <w:semiHidden/>
    <w:rsid w:val="00F3754A"/>
  </w:style>
  <w:style w:type="numbering" w:customStyle="1" w:styleId="NoList611">
    <w:name w:val="No List611"/>
    <w:next w:val="NoList"/>
    <w:semiHidden/>
    <w:rsid w:val="00F3754A"/>
  </w:style>
  <w:style w:type="numbering" w:customStyle="1" w:styleId="NoList711">
    <w:name w:val="No List711"/>
    <w:next w:val="NoList"/>
    <w:semiHidden/>
    <w:rsid w:val="00F3754A"/>
  </w:style>
  <w:style w:type="numbering" w:customStyle="1" w:styleId="NoList1121">
    <w:name w:val="No List1121"/>
    <w:next w:val="NoList"/>
    <w:semiHidden/>
    <w:rsid w:val="00F3754A"/>
  </w:style>
  <w:style w:type="numbering" w:customStyle="1" w:styleId="NoList2111">
    <w:name w:val="No List2111"/>
    <w:next w:val="NoList"/>
    <w:semiHidden/>
    <w:rsid w:val="00F3754A"/>
  </w:style>
  <w:style w:type="numbering" w:customStyle="1" w:styleId="NoList811">
    <w:name w:val="No List811"/>
    <w:next w:val="NoList"/>
    <w:semiHidden/>
    <w:rsid w:val="00F3754A"/>
  </w:style>
  <w:style w:type="numbering" w:customStyle="1" w:styleId="NoList1211">
    <w:name w:val="No List1211"/>
    <w:next w:val="NoList"/>
    <w:semiHidden/>
    <w:rsid w:val="00F3754A"/>
  </w:style>
  <w:style w:type="numbering" w:customStyle="1" w:styleId="NoList2211">
    <w:name w:val="No List2211"/>
    <w:next w:val="NoList"/>
    <w:semiHidden/>
    <w:rsid w:val="00F3754A"/>
  </w:style>
  <w:style w:type="numbering" w:customStyle="1" w:styleId="NoList911">
    <w:name w:val="No List911"/>
    <w:next w:val="NoList"/>
    <w:semiHidden/>
    <w:rsid w:val="00F3754A"/>
  </w:style>
  <w:style w:type="numbering" w:customStyle="1" w:styleId="NoList1311">
    <w:name w:val="No List1311"/>
    <w:next w:val="NoList"/>
    <w:semiHidden/>
    <w:rsid w:val="00F3754A"/>
  </w:style>
  <w:style w:type="numbering" w:customStyle="1" w:styleId="NoList2311">
    <w:name w:val="No List2311"/>
    <w:next w:val="NoList"/>
    <w:semiHidden/>
    <w:rsid w:val="00F3754A"/>
  </w:style>
  <w:style w:type="numbering" w:customStyle="1" w:styleId="NoList1011">
    <w:name w:val="No List1011"/>
    <w:next w:val="NoList"/>
    <w:semiHidden/>
    <w:rsid w:val="00F3754A"/>
  </w:style>
  <w:style w:type="numbering" w:customStyle="1" w:styleId="NoList1411">
    <w:name w:val="No List1411"/>
    <w:next w:val="NoList"/>
    <w:semiHidden/>
    <w:rsid w:val="00F3754A"/>
  </w:style>
  <w:style w:type="numbering" w:customStyle="1" w:styleId="NoList2411">
    <w:name w:val="No List2411"/>
    <w:next w:val="NoList"/>
    <w:semiHidden/>
    <w:rsid w:val="00F3754A"/>
  </w:style>
  <w:style w:type="numbering" w:customStyle="1" w:styleId="NoList3111">
    <w:name w:val="No List3111"/>
    <w:next w:val="NoList"/>
    <w:semiHidden/>
    <w:rsid w:val="00F3754A"/>
  </w:style>
  <w:style w:type="numbering" w:customStyle="1" w:styleId="NoList4111">
    <w:name w:val="No List4111"/>
    <w:next w:val="NoList"/>
    <w:semiHidden/>
    <w:rsid w:val="00F3754A"/>
  </w:style>
  <w:style w:type="numbering" w:customStyle="1" w:styleId="NoList5111">
    <w:name w:val="No List5111"/>
    <w:next w:val="NoList"/>
    <w:semiHidden/>
    <w:rsid w:val="00F3754A"/>
  </w:style>
  <w:style w:type="numbering" w:customStyle="1" w:styleId="NoList1511">
    <w:name w:val="No List1511"/>
    <w:next w:val="NoList"/>
    <w:semiHidden/>
    <w:rsid w:val="00F3754A"/>
  </w:style>
  <w:style w:type="numbering" w:customStyle="1" w:styleId="NoList1611">
    <w:name w:val="No List1611"/>
    <w:next w:val="NoList"/>
    <w:semiHidden/>
    <w:rsid w:val="00F3754A"/>
  </w:style>
  <w:style w:type="numbering" w:customStyle="1" w:styleId="NoList11111">
    <w:name w:val="No List11111"/>
    <w:next w:val="NoList"/>
    <w:semiHidden/>
    <w:rsid w:val="00F3754A"/>
  </w:style>
  <w:style w:type="numbering" w:customStyle="1" w:styleId="NoList191">
    <w:name w:val="No List191"/>
    <w:next w:val="NoList"/>
    <w:uiPriority w:val="99"/>
    <w:semiHidden/>
    <w:unhideWhenUsed/>
    <w:rsid w:val="00F3754A"/>
  </w:style>
  <w:style w:type="numbering" w:customStyle="1" w:styleId="NoList1101">
    <w:name w:val="No List1101"/>
    <w:next w:val="NoList"/>
    <w:uiPriority w:val="99"/>
    <w:semiHidden/>
    <w:rsid w:val="00F3754A"/>
  </w:style>
  <w:style w:type="numbering" w:customStyle="1" w:styleId="NoList261">
    <w:name w:val="No List261"/>
    <w:next w:val="NoList"/>
    <w:semiHidden/>
    <w:rsid w:val="00F3754A"/>
  </w:style>
  <w:style w:type="numbering" w:customStyle="1" w:styleId="NoList331">
    <w:name w:val="No List331"/>
    <w:next w:val="NoList"/>
    <w:semiHidden/>
    <w:unhideWhenUsed/>
    <w:rsid w:val="00F3754A"/>
  </w:style>
  <w:style w:type="numbering" w:customStyle="1" w:styleId="1210">
    <w:name w:val="목록 없음121"/>
    <w:next w:val="NoList"/>
    <w:semiHidden/>
    <w:unhideWhenUsed/>
    <w:rsid w:val="00F3754A"/>
  </w:style>
  <w:style w:type="numbering" w:customStyle="1" w:styleId="221">
    <w:name w:val="목록 없음221"/>
    <w:next w:val="NoList"/>
    <w:semiHidden/>
    <w:rsid w:val="00F3754A"/>
  </w:style>
  <w:style w:type="numbering" w:customStyle="1" w:styleId="NoList431">
    <w:name w:val="No List431"/>
    <w:next w:val="NoList"/>
    <w:semiHidden/>
    <w:unhideWhenUsed/>
    <w:rsid w:val="00F3754A"/>
  </w:style>
  <w:style w:type="numbering" w:customStyle="1" w:styleId="NoList531">
    <w:name w:val="No List531"/>
    <w:next w:val="NoList"/>
    <w:semiHidden/>
    <w:rsid w:val="00F3754A"/>
  </w:style>
  <w:style w:type="numbering" w:customStyle="1" w:styleId="NoList621">
    <w:name w:val="No List621"/>
    <w:next w:val="NoList"/>
    <w:semiHidden/>
    <w:rsid w:val="00F3754A"/>
  </w:style>
  <w:style w:type="numbering" w:customStyle="1" w:styleId="NoList721">
    <w:name w:val="No List721"/>
    <w:next w:val="NoList"/>
    <w:semiHidden/>
    <w:rsid w:val="00F3754A"/>
  </w:style>
  <w:style w:type="numbering" w:customStyle="1" w:styleId="NoList1131">
    <w:name w:val="No List1131"/>
    <w:next w:val="NoList"/>
    <w:semiHidden/>
    <w:rsid w:val="00F3754A"/>
  </w:style>
  <w:style w:type="numbering" w:customStyle="1" w:styleId="NoList2121">
    <w:name w:val="No List2121"/>
    <w:next w:val="NoList"/>
    <w:semiHidden/>
    <w:rsid w:val="00F3754A"/>
  </w:style>
  <w:style w:type="numbering" w:customStyle="1" w:styleId="NoList821">
    <w:name w:val="No List821"/>
    <w:next w:val="NoList"/>
    <w:semiHidden/>
    <w:rsid w:val="00F3754A"/>
  </w:style>
  <w:style w:type="numbering" w:customStyle="1" w:styleId="NoList1221">
    <w:name w:val="No List1221"/>
    <w:next w:val="NoList"/>
    <w:semiHidden/>
    <w:rsid w:val="00F3754A"/>
  </w:style>
  <w:style w:type="numbering" w:customStyle="1" w:styleId="NoList2221">
    <w:name w:val="No List2221"/>
    <w:next w:val="NoList"/>
    <w:semiHidden/>
    <w:rsid w:val="00F3754A"/>
  </w:style>
  <w:style w:type="numbering" w:customStyle="1" w:styleId="NoList921">
    <w:name w:val="No List921"/>
    <w:next w:val="NoList"/>
    <w:semiHidden/>
    <w:rsid w:val="00F3754A"/>
  </w:style>
  <w:style w:type="numbering" w:customStyle="1" w:styleId="NoList1321">
    <w:name w:val="No List1321"/>
    <w:next w:val="NoList"/>
    <w:semiHidden/>
    <w:rsid w:val="00F3754A"/>
  </w:style>
  <w:style w:type="numbering" w:customStyle="1" w:styleId="NoList2321">
    <w:name w:val="No List2321"/>
    <w:next w:val="NoList"/>
    <w:semiHidden/>
    <w:rsid w:val="00F3754A"/>
  </w:style>
  <w:style w:type="numbering" w:customStyle="1" w:styleId="NoList1021">
    <w:name w:val="No List1021"/>
    <w:next w:val="NoList"/>
    <w:semiHidden/>
    <w:rsid w:val="00F3754A"/>
  </w:style>
  <w:style w:type="numbering" w:customStyle="1" w:styleId="NoList1421">
    <w:name w:val="No List1421"/>
    <w:next w:val="NoList"/>
    <w:semiHidden/>
    <w:rsid w:val="00F3754A"/>
  </w:style>
  <w:style w:type="numbering" w:customStyle="1" w:styleId="NoList2421">
    <w:name w:val="No List2421"/>
    <w:next w:val="NoList"/>
    <w:semiHidden/>
    <w:rsid w:val="00F3754A"/>
  </w:style>
  <w:style w:type="numbering" w:customStyle="1" w:styleId="NoList3121">
    <w:name w:val="No List3121"/>
    <w:next w:val="NoList"/>
    <w:semiHidden/>
    <w:rsid w:val="00F3754A"/>
  </w:style>
  <w:style w:type="numbering" w:customStyle="1" w:styleId="NoList4121">
    <w:name w:val="No List4121"/>
    <w:next w:val="NoList"/>
    <w:semiHidden/>
    <w:rsid w:val="00F3754A"/>
  </w:style>
  <w:style w:type="numbering" w:customStyle="1" w:styleId="NoList5121">
    <w:name w:val="No List5121"/>
    <w:next w:val="NoList"/>
    <w:semiHidden/>
    <w:rsid w:val="00F3754A"/>
  </w:style>
  <w:style w:type="numbering" w:customStyle="1" w:styleId="NoList1521">
    <w:name w:val="No List1521"/>
    <w:next w:val="NoList"/>
    <w:semiHidden/>
    <w:rsid w:val="00F3754A"/>
  </w:style>
  <w:style w:type="numbering" w:customStyle="1" w:styleId="NoList1621">
    <w:name w:val="No List1621"/>
    <w:next w:val="NoList"/>
    <w:semiHidden/>
    <w:rsid w:val="00F3754A"/>
  </w:style>
  <w:style w:type="numbering" w:customStyle="1" w:styleId="1211">
    <w:name w:val="无列表121"/>
    <w:next w:val="NoList"/>
    <w:semiHidden/>
    <w:rsid w:val="00F3754A"/>
  </w:style>
  <w:style w:type="numbering" w:customStyle="1" w:styleId="NoList11121">
    <w:name w:val="No List11121"/>
    <w:next w:val="NoList"/>
    <w:semiHidden/>
    <w:rsid w:val="00F3754A"/>
  </w:style>
  <w:style w:type="numbering" w:customStyle="1" w:styleId="216">
    <w:name w:val="无列表21"/>
    <w:next w:val="NoList"/>
    <w:uiPriority w:val="99"/>
    <w:semiHidden/>
    <w:unhideWhenUsed/>
    <w:rsid w:val="00F3754A"/>
  </w:style>
  <w:style w:type="numbering" w:customStyle="1" w:styleId="313">
    <w:name w:val="无列表31"/>
    <w:next w:val="NoList"/>
    <w:uiPriority w:val="99"/>
    <w:semiHidden/>
    <w:unhideWhenUsed/>
    <w:rsid w:val="00F3754A"/>
  </w:style>
  <w:style w:type="numbering" w:customStyle="1" w:styleId="NoList201">
    <w:name w:val="No List201"/>
    <w:next w:val="NoList"/>
    <w:semiHidden/>
    <w:rsid w:val="00F3754A"/>
  </w:style>
  <w:style w:type="numbering" w:customStyle="1" w:styleId="NoList271">
    <w:name w:val="No List271"/>
    <w:next w:val="NoList"/>
    <w:uiPriority w:val="99"/>
    <w:semiHidden/>
    <w:unhideWhenUsed/>
    <w:rsid w:val="00F3754A"/>
  </w:style>
  <w:style w:type="numbering" w:customStyle="1" w:styleId="NoList281">
    <w:name w:val="No List281"/>
    <w:next w:val="NoList"/>
    <w:uiPriority w:val="99"/>
    <w:semiHidden/>
    <w:unhideWhenUsed/>
    <w:rsid w:val="00F3754A"/>
  </w:style>
  <w:style w:type="paragraph" w:customStyle="1" w:styleId="80">
    <w:name w:val="修订8"/>
    <w:hidden/>
    <w:uiPriority w:val="99"/>
    <w:semiHidden/>
    <w:rsid w:val="00F3754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754A"/>
    <w:rPr>
      <w:rFonts w:ascii="Arial" w:hAnsi="Arial"/>
      <w:sz w:val="28"/>
      <w:lang w:val="en-GB"/>
    </w:rPr>
  </w:style>
  <w:style w:type="paragraph" w:customStyle="1" w:styleId="afb">
    <w:name w:val="无间隔"/>
    <w:uiPriority w:val="99"/>
    <w:qFormat/>
    <w:rsid w:val="00F3754A"/>
    <w:rPr>
      <w:rFonts w:ascii="Times New Roman" w:eastAsia="SimSun" w:hAnsi="Times New Roman"/>
      <w:lang w:val="en-GB" w:eastAsia="en-US"/>
    </w:rPr>
  </w:style>
  <w:style w:type="paragraph" w:customStyle="1" w:styleId="2d">
    <w:name w:val="无间隔2"/>
    <w:uiPriority w:val="99"/>
    <w:qFormat/>
    <w:rsid w:val="00F3754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3754A"/>
    <w:rPr>
      <w:rFonts w:eastAsia="PMingLiU"/>
      <w:b/>
      <w:bCs/>
      <w:lang w:eastAsia="x-none"/>
    </w:rPr>
  </w:style>
  <w:style w:type="paragraph" w:customStyle="1" w:styleId="Textedebulles">
    <w:name w:val="Texte de bulles"/>
    <w:basedOn w:val="Normal"/>
    <w:uiPriority w:val="99"/>
    <w:semiHidden/>
    <w:rsid w:val="00F3754A"/>
    <w:rPr>
      <w:rFonts w:ascii="Tahoma" w:eastAsia="PMingLiU" w:hAnsi="Tahoma" w:cs="Tahoma"/>
      <w:sz w:val="16"/>
      <w:szCs w:val="16"/>
      <w:lang w:eastAsia="en-GB"/>
    </w:rPr>
  </w:style>
  <w:style w:type="character" w:customStyle="1" w:styleId="salin1c">
    <w:name w:val="salin1c"/>
    <w:semiHidden/>
    <w:rsid w:val="00F3754A"/>
    <w:rPr>
      <w:rFonts w:ascii="Arial" w:hAnsi="Arial" w:cs="Arial"/>
      <w:color w:val="auto"/>
      <w:sz w:val="20"/>
      <w:szCs w:val="20"/>
    </w:rPr>
  </w:style>
  <w:style w:type="paragraph" w:customStyle="1" w:styleId="Arial1">
    <w:name w:val="正文 + Arial"/>
    <w:aliases w:val="8 磅,加粗,段后: 0 磅"/>
    <w:basedOn w:val="TAL"/>
    <w:uiPriority w:val="99"/>
    <w:rsid w:val="00F3754A"/>
    <w:rPr>
      <w:rFonts w:eastAsia="SimSun"/>
      <w:sz w:val="16"/>
      <w:szCs w:val="16"/>
      <w:lang w:eastAsia="x-none"/>
    </w:rPr>
  </w:style>
  <w:style w:type="paragraph" w:customStyle="1" w:styleId="xl22">
    <w:name w:val="xl22"/>
    <w:basedOn w:val="Normal"/>
    <w:uiPriority w:val="99"/>
    <w:rsid w:val="00F375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375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375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75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754A"/>
    <w:rPr>
      <w:rFonts w:ascii="Arial" w:hAnsi="Arial"/>
      <w:sz w:val="36"/>
      <w:lang w:val="en-GB" w:eastAsia="en-US"/>
    </w:rPr>
  </w:style>
  <w:style w:type="character" w:customStyle="1" w:styleId="NurTextZchn1">
    <w:name w:val="Nur Text Zchn1"/>
    <w:rsid w:val="00F3754A"/>
    <w:rPr>
      <w:rFonts w:ascii="Courier New" w:hAnsi="Courier New" w:cs="Courier New"/>
      <w:lang w:val="en-GB" w:eastAsia="en-US"/>
    </w:rPr>
  </w:style>
  <w:style w:type="character" w:customStyle="1" w:styleId="EndnotentextZchn1">
    <w:name w:val="Endnotentext Zchn1"/>
    <w:rsid w:val="00F3754A"/>
    <w:rPr>
      <w:rFonts w:ascii="Times New Roman" w:hAnsi="Times New Roman"/>
      <w:lang w:val="en-GB" w:eastAsia="en-US"/>
    </w:rPr>
  </w:style>
  <w:style w:type="paragraph" w:customStyle="1" w:styleId="38">
    <w:name w:val="吹き出し3"/>
    <w:basedOn w:val="Normal"/>
    <w:uiPriority w:val="99"/>
    <w:semiHidden/>
    <w:rsid w:val="00F3754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F3754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754A"/>
    <w:rPr>
      <w:rFonts w:ascii="Times New Roman" w:hAnsi="Times New Roman"/>
      <w:b/>
      <w:lang w:val="en-GB" w:eastAsia="ko-KR"/>
    </w:rPr>
  </w:style>
  <w:style w:type="character" w:customStyle="1" w:styleId="11BodyTextChar">
    <w:name w:val="11 BodyText Char"/>
    <w:link w:val="11BodyText"/>
    <w:rsid w:val="00F3754A"/>
    <w:rPr>
      <w:rFonts w:ascii="Arial" w:eastAsia="SimSun" w:hAnsi="Arial"/>
      <w:lang w:val="en-US" w:eastAsia="en-GB"/>
    </w:rPr>
  </w:style>
  <w:style w:type="paragraph" w:customStyle="1" w:styleId="TableContent-Bulleted">
    <w:name w:val="Table Content - Bulleted"/>
    <w:basedOn w:val="Normal"/>
    <w:uiPriority w:val="99"/>
    <w:rsid w:val="00F3754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3754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3754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754A"/>
    <w:rPr>
      <w:sz w:val="13"/>
      <w:szCs w:val="13"/>
    </w:rPr>
  </w:style>
  <w:style w:type="paragraph" w:customStyle="1" w:styleId="Es">
    <w:name w:val="Es"/>
    <w:basedOn w:val="B1"/>
    <w:uiPriority w:val="99"/>
    <w:rsid w:val="00F3754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3754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754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3754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3754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75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754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3754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754A"/>
    <w:rPr>
      <w:sz w:val="24"/>
    </w:rPr>
  </w:style>
  <w:style w:type="table" w:customStyle="1" w:styleId="TableStyle11">
    <w:name w:val="Table Style11"/>
    <w:basedOn w:val="TableNormal"/>
    <w:rsid w:val="00F3754A"/>
    <w:rPr>
      <w:rFonts w:ascii="Times New Roman" w:hAnsi="Times New Roman"/>
      <w:lang w:val="sv-SE" w:eastAsia="sv-SE"/>
    </w:rPr>
    <w:tblPr/>
  </w:style>
  <w:style w:type="table" w:customStyle="1" w:styleId="TableGrid11">
    <w:name w:val="Table Grid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754A"/>
    <w:rPr>
      <w:rFonts w:ascii="MingLiU" w:eastAsia="MingLiU" w:hAnsi="Courier New" w:cs="Courier New"/>
      <w:sz w:val="24"/>
      <w:szCs w:val="24"/>
      <w:lang w:val="en-GB" w:eastAsia="en-US"/>
    </w:rPr>
  </w:style>
  <w:style w:type="character" w:customStyle="1" w:styleId="1fb">
    <w:name w:val="章節附註文字 字元1"/>
    <w:rsid w:val="00F3754A"/>
    <w:rPr>
      <w:lang w:val="en-GB" w:eastAsia="en-US"/>
    </w:rPr>
  </w:style>
  <w:style w:type="character" w:customStyle="1" w:styleId="Absatz-Standardschriftart4">
    <w:name w:val="Absatz-Standardschriftart4"/>
    <w:rsid w:val="00F3754A"/>
  </w:style>
  <w:style w:type="paragraph" w:customStyle="1" w:styleId="222">
    <w:name w:val="本文 22"/>
    <w:basedOn w:val="Normal"/>
    <w:uiPriority w:val="99"/>
    <w:rsid w:val="00F3754A"/>
    <w:pPr>
      <w:suppressAutoHyphens/>
      <w:spacing w:after="120"/>
    </w:pPr>
    <w:rPr>
      <w:rFonts w:eastAsia="MS Mincho" w:cs="CG Times (WN)"/>
      <w:lang w:eastAsia="ar-SA"/>
    </w:rPr>
  </w:style>
  <w:style w:type="paragraph" w:customStyle="1" w:styleId="320">
    <w:name w:val="本文 32"/>
    <w:basedOn w:val="Normal"/>
    <w:uiPriority w:val="99"/>
    <w:rsid w:val="00F3754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54A"/>
    <w:rPr>
      <w:rFonts w:ascii="CG Times (WN)" w:eastAsia="Malgun Gothic" w:hAnsi="CG Times (WN)"/>
      <w:b/>
      <w:lang w:val="en-GB" w:eastAsia="en-US"/>
    </w:rPr>
  </w:style>
  <w:style w:type="paragraph" w:customStyle="1" w:styleId="46">
    <w:name w:val="吹き出し4"/>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3754A"/>
    <w:rPr>
      <w:rFonts w:ascii="Times New Roman" w:eastAsia="MS Mincho" w:hAnsi="Times New Roman"/>
      <w:lang w:val="en-GB" w:eastAsia="en-US"/>
    </w:rPr>
  </w:style>
  <w:style w:type="character" w:customStyle="1" w:styleId="2f">
    <w:name w:val="段落フォント2"/>
    <w:rsid w:val="00F3754A"/>
  </w:style>
  <w:style w:type="character" w:customStyle="1" w:styleId="2f0">
    <w:name w:val="コメント参照2"/>
    <w:rsid w:val="00F3754A"/>
    <w:rPr>
      <w:sz w:val="16"/>
    </w:rPr>
  </w:style>
  <w:style w:type="paragraph" w:customStyle="1" w:styleId="2f1">
    <w:name w:val="図表番号2"/>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F3754A"/>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3754A"/>
    <w:pPr>
      <w:ind w:left="851" w:hanging="284"/>
    </w:pPr>
  </w:style>
  <w:style w:type="paragraph" w:customStyle="1" w:styleId="2f3">
    <w:name w:val="箇条書き2"/>
    <w:basedOn w:val="List"/>
    <w:uiPriority w:val="99"/>
    <w:rsid w:val="00F3754A"/>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3754A"/>
    <w:pPr>
      <w:tabs>
        <w:tab w:val="clear" w:pos="644"/>
        <w:tab w:val="num" w:pos="1494"/>
      </w:tabs>
      <w:ind w:left="851" w:hanging="284"/>
    </w:pPr>
  </w:style>
  <w:style w:type="paragraph" w:customStyle="1" w:styleId="321">
    <w:name w:val="箇条書き 32"/>
    <w:basedOn w:val="224"/>
    <w:uiPriority w:val="99"/>
    <w:rsid w:val="00F3754A"/>
    <w:pPr>
      <w:ind w:left="1135"/>
    </w:pPr>
  </w:style>
  <w:style w:type="paragraph" w:customStyle="1" w:styleId="225">
    <w:name w:val="一覧 22"/>
    <w:basedOn w:val="List"/>
    <w:uiPriority w:val="99"/>
    <w:rsid w:val="00F3754A"/>
    <w:pPr>
      <w:suppressAutoHyphens/>
      <w:ind w:left="851"/>
    </w:pPr>
    <w:rPr>
      <w:rFonts w:eastAsia="MS Mincho" w:cs="CG Times (WN)"/>
      <w:lang w:eastAsia="ar-SA"/>
    </w:rPr>
  </w:style>
  <w:style w:type="paragraph" w:customStyle="1" w:styleId="322">
    <w:name w:val="一覧 32"/>
    <w:basedOn w:val="225"/>
    <w:uiPriority w:val="99"/>
    <w:rsid w:val="00F3754A"/>
    <w:pPr>
      <w:ind w:left="1135"/>
    </w:pPr>
  </w:style>
  <w:style w:type="paragraph" w:customStyle="1" w:styleId="420">
    <w:name w:val="一覧 42"/>
    <w:basedOn w:val="322"/>
    <w:uiPriority w:val="99"/>
    <w:rsid w:val="00F3754A"/>
    <w:pPr>
      <w:ind w:left="1418"/>
    </w:pPr>
  </w:style>
  <w:style w:type="paragraph" w:customStyle="1" w:styleId="520">
    <w:name w:val="一覧 52"/>
    <w:basedOn w:val="420"/>
    <w:uiPriority w:val="99"/>
    <w:rsid w:val="00F3754A"/>
    <w:pPr>
      <w:ind w:left="1702"/>
    </w:pPr>
  </w:style>
  <w:style w:type="paragraph" w:customStyle="1" w:styleId="421">
    <w:name w:val="箇条書き 42"/>
    <w:basedOn w:val="321"/>
    <w:uiPriority w:val="99"/>
    <w:rsid w:val="00F3754A"/>
    <w:pPr>
      <w:ind w:left="1418"/>
    </w:pPr>
  </w:style>
  <w:style w:type="paragraph" w:customStyle="1" w:styleId="521">
    <w:name w:val="箇条書き 52"/>
    <w:basedOn w:val="421"/>
    <w:uiPriority w:val="99"/>
    <w:rsid w:val="00F3754A"/>
  </w:style>
  <w:style w:type="paragraph" w:customStyle="1" w:styleId="2f4">
    <w:name w:val="コメント文字列2"/>
    <w:basedOn w:val="Normal"/>
    <w:uiPriority w:val="99"/>
    <w:rsid w:val="00F3754A"/>
    <w:pPr>
      <w:suppressAutoHyphens/>
    </w:pPr>
    <w:rPr>
      <w:rFonts w:eastAsia="MS Mincho" w:cs="CG Times (WN)"/>
      <w:lang w:eastAsia="ar-SA"/>
    </w:rPr>
  </w:style>
  <w:style w:type="paragraph" w:customStyle="1" w:styleId="2f5">
    <w:name w:val="コメント内容2"/>
    <w:basedOn w:val="2f4"/>
    <w:next w:val="2f4"/>
    <w:uiPriority w:val="99"/>
    <w:rsid w:val="00F3754A"/>
    <w:rPr>
      <w:b/>
      <w:bCs/>
    </w:rPr>
  </w:style>
  <w:style w:type="paragraph" w:customStyle="1" w:styleId="2f6">
    <w:name w:val="見出しマップ2"/>
    <w:basedOn w:val="Normal"/>
    <w:uiPriority w:val="99"/>
    <w:rsid w:val="00F3754A"/>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F3754A"/>
    <w:pPr>
      <w:suppressAutoHyphens/>
    </w:pPr>
    <w:rPr>
      <w:rFonts w:ascii="Courier New" w:eastAsia="MS Mincho" w:hAnsi="Courier New" w:cs="CG Times (WN)"/>
      <w:lang w:val="nb-NO" w:eastAsia="ar-SA"/>
    </w:rPr>
  </w:style>
  <w:style w:type="paragraph" w:customStyle="1" w:styleId="Web2">
    <w:name w:val="標準 (Web)2"/>
    <w:basedOn w:val="Normal"/>
    <w:uiPriority w:val="99"/>
    <w:rsid w:val="00F3754A"/>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rsid w:val="00F3754A"/>
    <w:pPr>
      <w:suppressAutoHyphens/>
      <w:ind w:left="567"/>
    </w:pPr>
    <w:rPr>
      <w:rFonts w:ascii="Arial" w:eastAsia="MS Mincho" w:hAnsi="Arial" w:cs="Arial"/>
      <w:lang w:eastAsia="ar-SA"/>
    </w:rPr>
  </w:style>
  <w:style w:type="paragraph" w:customStyle="1" w:styleId="2f8">
    <w:name w:val="標準インデント2"/>
    <w:basedOn w:val="Normal"/>
    <w:uiPriority w:val="99"/>
    <w:rsid w:val="00F3754A"/>
    <w:pPr>
      <w:suppressAutoHyphens/>
      <w:ind w:left="708"/>
    </w:pPr>
    <w:rPr>
      <w:rFonts w:eastAsia="MS Mincho" w:cs="CG Times (WN)"/>
      <w:lang w:eastAsia="ar-SA"/>
    </w:rPr>
  </w:style>
  <w:style w:type="paragraph" w:customStyle="1" w:styleId="2f9">
    <w:name w:val="記2"/>
    <w:basedOn w:val="Normal"/>
    <w:next w:val="Normal"/>
    <w:uiPriority w:val="99"/>
    <w:rsid w:val="00F3754A"/>
    <w:pPr>
      <w:suppressAutoHyphens/>
    </w:pPr>
    <w:rPr>
      <w:rFonts w:eastAsia="MS Mincho" w:cs="CG Times (WN)"/>
      <w:lang w:eastAsia="ar-SA"/>
    </w:rPr>
  </w:style>
  <w:style w:type="paragraph" w:customStyle="1" w:styleId="HTML2">
    <w:name w:val="HTML 書式付き2"/>
    <w:basedOn w:val="Normal"/>
    <w:uiPriority w:val="99"/>
    <w:rsid w:val="00F3754A"/>
    <w:pPr>
      <w:suppressAutoHyphens/>
    </w:pPr>
    <w:rPr>
      <w:rFonts w:ascii="Courier New" w:eastAsia="MS Mincho" w:hAnsi="Courier New" w:cs="Courier New"/>
      <w:lang w:eastAsia="ar-SA"/>
    </w:rPr>
  </w:style>
  <w:style w:type="character" w:customStyle="1" w:styleId="Char13">
    <w:name w:val="纯文本 Char1"/>
    <w:rsid w:val="00F3754A"/>
    <w:rPr>
      <w:rFonts w:ascii="SimSun" w:hAnsi="Courier New" w:cs="Courier New"/>
      <w:sz w:val="21"/>
      <w:szCs w:val="21"/>
      <w:lang w:val="en-GB" w:eastAsia="en-US"/>
    </w:rPr>
  </w:style>
  <w:style w:type="character" w:customStyle="1" w:styleId="Char14">
    <w:name w:val="尾注文本 Char1"/>
    <w:rsid w:val="00F3754A"/>
    <w:rPr>
      <w:rFonts w:ascii="Times New Roman" w:hAnsi="Times New Roman"/>
      <w:lang w:val="en-GB" w:eastAsia="en-US"/>
    </w:rPr>
  </w:style>
  <w:style w:type="paragraph" w:customStyle="1" w:styleId="39">
    <w:name w:val="无间隔3"/>
    <w:uiPriority w:val="99"/>
    <w:qFormat/>
    <w:rsid w:val="00F3754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54A"/>
    <w:rPr>
      <w:rFonts w:ascii="Arial" w:eastAsia="Times New Roman" w:hAnsi="Arial"/>
      <w:sz w:val="36"/>
      <w:lang w:val="en-GB"/>
    </w:rPr>
  </w:style>
  <w:style w:type="paragraph" w:customStyle="1" w:styleId="editorsnote0">
    <w:name w:val="editorsnote"/>
    <w:basedOn w:val="Normal"/>
    <w:uiPriority w:val="99"/>
    <w:rsid w:val="00F3754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3754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3754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3754A"/>
    <w:pPr>
      <w:jc w:val="both"/>
    </w:pPr>
    <w:rPr>
      <w:rFonts w:ascii="Arial" w:eastAsia="PMingLiU" w:hAnsi="Arial"/>
      <w:i/>
      <w:iCs/>
      <w:lang w:eastAsia="en-GB"/>
    </w:rPr>
  </w:style>
  <w:style w:type="character" w:customStyle="1" w:styleId="QuoteChar">
    <w:name w:val="Quote Char"/>
    <w:basedOn w:val="DefaultParagraphFont"/>
    <w:link w:val="Quote"/>
    <w:uiPriority w:val="29"/>
    <w:rsid w:val="00F3754A"/>
    <w:rPr>
      <w:rFonts w:ascii="Arial" w:eastAsia="PMingLiU" w:hAnsi="Arial"/>
      <w:i/>
      <w:iCs/>
      <w:lang w:val="en-GB" w:eastAsia="en-GB"/>
    </w:rPr>
  </w:style>
  <w:style w:type="paragraph" w:styleId="IntenseQuote">
    <w:name w:val="Intense Quote"/>
    <w:basedOn w:val="Normal"/>
    <w:next w:val="Normal"/>
    <w:link w:val="IntenseQuoteChar"/>
    <w:uiPriority w:val="30"/>
    <w:qFormat/>
    <w:rsid w:val="00F3754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3754A"/>
    <w:rPr>
      <w:rFonts w:ascii="Arial" w:eastAsia="PMingLiU" w:hAnsi="Arial"/>
      <w:b/>
      <w:bCs/>
      <w:i/>
      <w:iCs/>
      <w:color w:val="4F81BD"/>
      <w:lang w:val="en-GB" w:eastAsia="en-GB"/>
    </w:rPr>
  </w:style>
  <w:style w:type="character" w:styleId="SubtleEmphasis">
    <w:name w:val="Subtle Emphasis"/>
    <w:uiPriority w:val="19"/>
    <w:qFormat/>
    <w:rsid w:val="00F3754A"/>
    <w:rPr>
      <w:i/>
      <w:iCs/>
      <w:color w:val="808080"/>
    </w:rPr>
  </w:style>
  <w:style w:type="character" w:styleId="IntenseEmphasis">
    <w:name w:val="Intense Emphasis"/>
    <w:uiPriority w:val="21"/>
    <w:qFormat/>
    <w:rsid w:val="00F3754A"/>
    <w:rPr>
      <w:b/>
      <w:bCs/>
      <w:i/>
      <w:iCs/>
      <w:color w:val="4F81BD"/>
    </w:rPr>
  </w:style>
  <w:style w:type="character" w:styleId="SubtleReference">
    <w:name w:val="Subtle Reference"/>
    <w:uiPriority w:val="31"/>
    <w:qFormat/>
    <w:rsid w:val="00F3754A"/>
    <w:rPr>
      <w:smallCaps/>
      <w:color w:val="C0504D"/>
      <w:u w:val="single"/>
    </w:rPr>
  </w:style>
  <w:style w:type="character" w:styleId="IntenseReference">
    <w:name w:val="Intense Reference"/>
    <w:uiPriority w:val="32"/>
    <w:qFormat/>
    <w:rsid w:val="00F3754A"/>
    <w:rPr>
      <w:b/>
      <w:bCs/>
      <w:smallCaps/>
      <w:color w:val="C0504D"/>
      <w:spacing w:val="5"/>
      <w:u w:val="single"/>
    </w:rPr>
  </w:style>
  <w:style w:type="character" w:styleId="BookTitle">
    <w:name w:val="Book Title"/>
    <w:uiPriority w:val="33"/>
    <w:qFormat/>
    <w:rsid w:val="00F3754A"/>
    <w:rPr>
      <w:b/>
      <w:bCs/>
      <w:smallCaps/>
      <w:spacing w:val="5"/>
    </w:rPr>
  </w:style>
  <w:style w:type="paragraph" w:styleId="TOCHeading">
    <w:name w:val="TOC Heading"/>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3754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754A"/>
    <w:rPr>
      <w:rFonts w:ascii="Times New Roman" w:eastAsia="PMingLiU" w:hAnsi="Times New Roman"/>
      <w:lang w:val="en-GB" w:eastAsia="x-none" w:bidi="en-US"/>
    </w:rPr>
  </w:style>
  <w:style w:type="paragraph" w:customStyle="1" w:styleId="Highlight">
    <w:name w:val="Highlight"/>
    <w:basedOn w:val="Normal"/>
    <w:uiPriority w:val="99"/>
    <w:qFormat/>
    <w:rsid w:val="00F3754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3754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3754A"/>
  </w:style>
  <w:style w:type="paragraph" w:customStyle="1" w:styleId="StyleHeading5Firstline0cm">
    <w:name w:val="Style Heading 5 + First line:  0 cm"/>
    <w:basedOn w:val="Heading5"/>
    <w:uiPriority w:val="99"/>
    <w:qFormat/>
    <w:rsid w:val="00F375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754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754A"/>
    <w:rPr>
      <w:rFonts w:ascii="Times New Roman" w:hAnsi="Times New Roman"/>
      <w:sz w:val="16"/>
      <w:szCs w:val="16"/>
      <w:lang w:val="en-GB" w:eastAsia="en-GB"/>
    </w:rPr>
  </w:style>
  <w:style w:type="numbering" w:customStyle="1" w:styleId="Style1">
    <w:name w:val="Style1"/>
    <w:uiPriority w:val="99"/>
    <w:rsid w:val="00F3754A"/>
    <w:pPr>
      <w:numPr>
        <w:numId w:val="16"/>
      </w:numPr>
    </w:pPr>
  </w:style>
  <w:style w:type="table" w:customStyle="1" w:styleId="SGSTableBasic2">
    <w:name w:val="SGS Table Basic 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54A"/>
    <w:pPr>
      <w:numPr>
        <w:numId w:val="17"/>
      </w:numPr>
    </w:pPr>
  </w:style>
  <w:style w:type="table" w:styleId="TableClassic2">
    <w:name w:val="Table Classic 2"/>
    <w:basedOn w:val="TableNormal"/>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54A"/>
    <w:rPr>
      <w:rFonts w:ascii="Arial" w:hAnsi="Arial"/>
      <w:sz w:val="36"/>
      <w:lang w:val="en-GB" w:eastAsia="en-US"/>
    </w:rPr>
  </w:style>
  <w:style w:type="character" w:customStyle="1" w:styleId="Absatz-Standardschriftart3">
    <w:name w:val="Absatz-Standardschriftart3"/>
    <w:rsid w:val="00F3754A"/>
  </w:style>
  <w:style w:type="paragraph" w:customStyle="1" w:styleId="54">
    <w:name w:val="吹き出し5"/>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3754A"/>
    <w:rPr>
      <w:rFonts w:ascii="Times New Roman" w:eastAsia="MS Mincho" w:hAnsi="Times New Roman"/>
      <w:lang w:val="en-GB" w:eastAsia="en-US"/>
    </w:rPr>
  </w:style>
  <w:style w:type="character" w:customStyle="1" w:styleId="3b">
    <w:name w:val="段落フォント3"/>
    <w:rsid w:val="00F3754A"/>
  </w:style>
  <w:style w:type="character" w:customStyle="1" w:styleId="3c">
    <w:name w:val="コメント参照3"/>
    <w:rsid w:val="00F3754A"/>
    <w:rPr>
      <w:sz w:val="16"/>
    </w:rPr>
  </w:style>
  <w:style w:type="paragraph" w:customStyle="1" w:styleId="3d">
    <w:name w:val="図表番号3"/>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F3754A"/>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3754A"/>
  </w:style>
  <w:style w:type="paragraph" w:customStyle="1" w:styleId="3f">
    <w:name w:val="箇条書き3"/>
    <w:basedOn w:val="List"/>
    <w:uiPriority w:val="99"/>
    <w:rsid w:val="00F3754A"/>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3754A"/>
  </w:style>
  <w:style w:type="paragraph" w:customStyle="1" w:styleId="330">
    <w:name w:val="箇条書き 33"/>
    <w:basedOn w:val="232"/>
    <w:uiPriority w:val="99"/>
    <w:rsid w:val="00F3754A"/>
  </w:style>
  <w:style w:type="paragraph" w:customStyle="1" w:styleId="233">
    <w:name w:val="一覧 23"/>
    <w:basedOn w:val="List"/>
    <w:uiPriority w:val="99"/>
    <w:rsid w:val="00F3754A"/>
    <w:pPr>
      <w:suppressAutoHyphens/>
      <w:ind w:left="851"/>
    </w:pPr>
    <w:rPr>
      <w:rFonts w:eastAsia="MS Mincho" w:cs="CG Times (WN)"/>
      <w:lang w:eastAsia="ar-SA"/>
    </w:rPr>
  </w:style>
  <w:style w:type="paragraph" w:customStyle="1" w:styleId="331">
    <w:name w:val="一覧 33"/>
    <w:basedOn w:val="233"/>
    <w:uiPriority w:val="99"/>
    <w:rsid w:val="00F3754A"/>
  </w:style>
  <w:style w:type="paragraph" w:customStyle="1" w:styleId="430">
    <w:name w:val="一覧 43"/>
    <w:basedOn w:val="331"/>
    <w:uiPriority w:val="99"/>
    <w:rsid w:val="00F3754A"/>
  </w:style>
  <w:style w:type="paragraph" w:customStyle="1" w:styleId="530">
    <w:name w:val="一覧 53"/>
    <w:basedOn w:val="430"/>
    <w:uiPriority w:val="99"/>
    <w:rsid w:val="00F3754A"/>
  </w:style>
  <w:style w:type="paragraph" w:customStyle="1" w:styleId="431">
    <w:name w:val="箇条書き 43"/>
    <w:basedOn w:val="330"/>
    <w:uiPriority w:val="99"/>
    <w:rsid w:val="00F3754A"/>
  </w:style>
  <w:style w:type="paragraph" w:customStyle="1" w:styleId="531">
    <w:name w:val="箇条書き 53"/>
    <w:basedOn w:val="431"/>
    <w:uiPriority w:val="99"/>
    <w:rsid w:val="00F3754A"/>
  </w:style>
  <w:style w:type="paragraph" w:customStyle="1" w:styleId="3f0">
    <w:name w:val="コメント文字列3"/>
    <w:basedOn w:val="Normal"/>
    <w:uiPriority w:val="99"/>
    <w:rsid w:val="00F3754A"/>
    <w:pPr>
      <w:suppressAutoHyphens/>
    </w:pPr>
    <w:rPr>
      <w:rFonts w:eastAsia="MS Mincho" w:cs="CG Times (WN)"/>
      <w:lang w:eastAsia="ar-SA"/>
    </w:rPr>
  </w:style>
  <w:style w:type="paragraph" w:customStyle="1" w:styleId="3f1">
    <w:name w:val="コメント内容3"/>
    <w:basedOn w:val="3f0"/>
    <w:next w:val="3f0"/>
    <w:uiPriority w:val="99"/>
    <w:rsid w:val="00F3754A"/>
    <w:rPr>
      <w:b/>
      <w:bCs/>
    </w:rPr>
  </w:style>
  <w:style w:type="paragraph" w:customStyle="1" w:styleId="3f2">
    <w:name w:val="見出しマップ3"/>
    <w:basedOn w:val="Normal"/>
    <w:uiPriority w:val="99"/>
    <w:rsid w:val="00F3754A"/>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F3754A"/>
    <w:pPr>
      <w:suppressAutoHyphens/>
    </w:pPr>
    <w:rPr>
      <w:rFonts w:ascii="Courier New" w:eastAsia="MS Mincho" w:hAnsi="Courier New" w:cs="CG Times (WN)"/>
      <w:lang w:val="nb-NO" w:eastAsia="ar-SA"/>
    </w:rPr>
  </w:style>
  <w:style w:type="paragraph" w:customStyle="1" w:styleId="Web3">
    <w:name w:val="標準 (Web)3"/>
    <w:basedOn w:val="Normal"/>
    <w:uiPriority w:val="99"/>
    <w:rsid w:val="00F3754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F3754A"/>
    <w:pPr>
      <w:suppressAutoHyphens/>
      <w:ind w:left="567"/>
    </w:pPr>
    <w:rPr>
      <w:rFonts w:ascii="Arial" w:eastAsia="MS Mincho" w:hAnsi="Arial" w:cs="Arial"/>
      <w:lang w:eastAsia="ar-SA"/>
    </w:rPr>
  </w:style>
  <w:style w:type="paragraph" w:customStyle="1" w:styleId="3f4">
    <w:name w:val="標準インデント3"/>
    <w:basedOn w:val="Normal"/>
    <w:uiPriority w:val="99"/>
    <w:rsid w:val="00F3754A"/>
    <w:pPr>
      <w:suppressAutoHyphens/>
      <w:ind w:left="708"/>
    </w:pPr>
    <w:rPr>
      <w:rFonts w:eastAsia="MS Mincho" w:cs="CG Times (WN)"/>
      <w:lang w:eastAsia="ar-SA"/>
    </w:rPr>
  </w:style>
  <w:style w:type="paragraph" w:customStyle="1" w:styleId="3f5">
    <w:name w:val="記3"/>
    <w:basedOn w:val="Normal"/>
    <w:next w:val="Normal"/>
    <w:uiPriority w:val="99"/>
    <w:rsid w:val="00F3754A"/>
    <w:pPr>
      <w:suppressAutoHyphens/>
    </w:pPr>
    <w:rPr>
      <w:rFonts w:eastAsia="MS Mincho" w:cs="CG Times (WN)"/>
      <w:lang w:eastAsia="ar-SA"/>
    </w:rPr>
  </w:style>
  <w:style w:type="paragraph" w:customStyle="1" w:styleId="HTML3">
    <w:name w:val="HTML 書式付き3"/>
    <w:basedOn w:val="Normal"/>
    <w:uiPriority w:val="99"/>
    <w:rsid w:val="00F3754A"/>
    <w:pPr>
      <w:suppressAutoHyphens/>
    </w:pPr>
    <w:rPr>
      <w:rFonts w:ascii="Courier New" w:eastAsia="MS Mincho" w:hAnsi="Courier New" w:cs="Courier New"/>
      <w:lang w:eastAsia="ar-SA"/>
    </w:rPr>
  </w:style>
  <w:style w:type="character" w:customStyle="1" w:styleId="CommentSubjectChar3">
    <w:name w:val="Comment Subject Char3"/>
    <w:rsid w:val="00F3754A"/>
    <w:rPr>
      <w:rFonts w:ascii="Times New Roman" w:hAnsi="Times New Roman"/>
      <w:b/>
      <w:bCs/>
      <w:lang w:val="en-GB" w:eastAsia="en-US"/>
    </w:rPr>
  </w:style>
  <w:style w:type="character" w:customStyle="1" w:styleId="1fc">
    <w:name w:val="吹き出し (文字)1"/>
    <w:uiPriority w:val="99"/>
    <w:semiHidden/>
    <w:rsid w:val="00F3754A"/>
    <w:rPr>
      <w:rFonts w:ascii="MS Mincho" w:eastAsia="MS Mincho" w:hAnsi="Times New Roman"/>
      <w:sz w:val="18"/>
      <w:szCs w:val="18"/>
      <w:lang w:val="en-GB" w:eastAsia="en-US"/>
    </w:rPr>
  </w:style>
  <w:style w:type="character" w:customStyle="1" w:styleId="1fd">
    <w:name w:val="見出しマップ (文字)1"/>
    <w:uiPriority w:val="99"/>
    <w:semiHidden/>
    <w:rsid w:val="00F3754A"/>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754A"/>
    <w:rPr>
      <w:rFonts w:ascii="Times New Roman" w:eastAsia="Times New Roman" w:hAnsi="Times New Roman"/>
      <w:lang w:val="en-GB" w:eastAsia="en-US"/>
    </w:rPr>
  </w:style>
  <w:style w:type="character" w:customStyle="1" w:styleId="1ff">
    <w:name w:val="コメント文字列 (文字)1"/>
    <w:uiPriority w:val="99"/>
    <w:semiHidden/>
    <w:rsid w:val="00F3754A"/>
    <w:rPr>
      <w:rFonts w:ascii="Times New Roman" w:eastAsia="Times New Roman" w:hAnsi="Times New Roman"/>
      <w:lang w:val="en-GB" w:eastAsia="en-US"/>
    </w:rPr>
  </w:style>
  <w:style w:type="character" w:customStyle="1" w:styleId="1ff0">
    <w:name w:val="コメント内容 (文字)1"/>
    <w:uiPriority w:val="99"/>
    <w:semiHidden/>
    <w:rsid w:val="00F375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754A"/>
    <w:pPr>
      <w:spacing w:after="0"/>
      <w:jc w:val="both"/>
    </w:pPr>
    <w:rPr>
      <w:rFonts w:ascii="Arial" w:eastAsia="PMingLiU" w:hAnsi="Arial"/>
      <w:lang w:eastAsia="x-none"/>
    </w:rPr>
  </w:style>
  <w:style w:type="character" w:customStyle="1" w:styleId="MediumGrid2Char">
    <w:name w:val="Medium Grid 2 Char"/>
    <w:link w:val="MediumGrid21"/>
    <w:uiPriority w:val="1"/>
    <w:rsid w:val="00F3754A"/>
    <w:rPr>
      <w:rFonts w:ascii="Arial" w:eastAsia="PMingLiU" w:hAnsi="Arial"/>
      <w:lang w:val="en-GB" w:eastAsia="x-none"/>
    </w:rPr>
  </w:style>
  <w:style w:type="character" w:customStyle="1" w:styleId="ColorfulGrid-Accent1Char">
    <w:name w:val="Colorful Grid - Accent 1 Char"/>
    <w:link w:val="ColorfulGrid-Accent1"/>
    <w:uiPriority w:val="29"/>
    <w:rsid w:val="00F375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754A"/>
    <w:rPr>
      <w:rFonts w:ascii="Arial" w:eastAsia="PMingLiU" w:hAnsi="Arial"/>
      <w:b/>
      <w:bCs/>
      <w:i/>
      <w:iCs/>
      <w:color w:val="4F81BD"/>
      <w:lang w:val="en-GB" w:eastAsia="en-US"/>
    </w:rPr>
  </w:style>
  <w:style w:type="character" w:customStyle="1" w:styleId="PlainTable31">
    <w:name w:val="Plain Table 31"/>
    <w:uiPriority w:val="19"/>
    <w:qFormat/>
    <w:rsid w:val="00F3754A"/>
    <w:rPr>
      <w:i/>
      <w:iCs/>
      <w:color w:val="808080"/>
    </w:rPr>
  </w:style>
  <w:style w:type="character" w:customStyle="1" w:styleId="PlainTable41">
    <w:name w:val="Plain Table 41"/>
    <w:uiPriority w:val="21"/>
    <w:qFormat/>
    <w:rsid w:val="00F3754A"/>
    <w:rPr>
      <w:b/>
      <w:bCs/>
      <w:i/>
      <w:iCs/>
      <w:color w:val="4F81BD"/>
    </w:rPr>
  </w:style>
  <w:style w:type="character" w:customStyle="1" w:styleId="PlainTable51">
    <w:name w:val="Plain Table 51"/>
    <w:uiPriority w:val="31"/>
    <w:qFormat/>
    <w:rsid w:val="00F3754A"/>
    <w:rPr>
      <w:smallCaps/>
      <w:color w:val="C0504D"/>
      <w:u w:val="single"/>
    </w:rPr>
  </w:style>
  <w:style w:type="character" w:customStyle="1" w:styleId="TableGridLight1">
    <w:name w:val="Table Grid Light1"/>
    <w:uiPriority w:val="32"/>
    <w:qFormat/>
    <w:rsid w:val="00F3754A"/>
    <w:rPr>
      <w:b/>
      <w:bCs/>
      <w:smallCaps/>
      <w:color w:val="C0504D"/>
      <w:spacing w:val="5"/>
      <w:u w:val="single"/>
    </w:rPr>
  </w:style>
  <w:style w:type="character" w:customStyle="1" w:styleId="GridTable1Light1">
    <w:name w:val="Grid Table 1 Light1"/>
    <w:uiPriority w:val="33"/>
    <w:qFormat/>
    <w:rsid w:val="00F3754A"/>
    <w:rPr>
      <w:b/>
      <w:bCs/>
      <w:smallCaps/>
      <w:spacing w:val="5"/>
    </w:rPr>
  </w:style>
  <w:style w:type="paragraph" w:customStyle="1" w:styleId="GridTable31">
    <w:name w:val="Grid Table 31"/>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75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75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754A"/>
    <w:rPr>
      <w:rFonts w:ascii="Times New Roman" w:eastAsia="Times New Roman" w:hAnsi="Times New Roman"/>
      <w:lang w:val="en-GB"/>
    </w:rPr>
  </w:style>
  <w:style w:type="character" w:customStyle="1" w:styleId="1ff1">
    <w:name w:val="註解主旨 字元1"/>
    <w:rsid w:val="00F3754A"/>
    <w:rPr>
      <w:b/>
      <w:bCs/>
      <w:lang w:val="en-GB" w:eastAsia="sv-SE"/>
    </w:rPr>
  </w:style>
  <w:style w:type="paragraph" w:customStyle="1" w:styleId="47">
    <w:name w:val="无间隔4"/>
    <w:uiPriority w:val="99"/>
    <w:qFormat/>
    <w:rsid w:val="00F3754A"/>
    <w:rPr>
      <w:rFonts w:ascii="Times New Roman" w:eastAsia="SimSun" w:hAnsi="Times New Roman"/>
      <w:lang w:val="en-GB" w:eastAsia="en-US"/>
    </w:rPr>
  </w:style>
  <w:style w:type="paragraph" w:customStyle="1" w:styleId="TTan">
    <w:name w:val="TTan"/>
    <w:basedOn w:val="FP"/>
    <w:uiPriority w:val="99"/>
    <w:qFormat/>
    <w:rsid w:val="00F3754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754A"/>
    <w:rPr>
      <w:rFonts w:ascii="Arial" w:hAnsi="Arial"/>
      <w:sz w:val="36"/>
      <w:lang w:val="en-GB" w:eastAsia="en-US" w:bidi="ar-SA"/>
    </w:rPr>
  </w:style>
  <w:style w:type="character" w:customStyle="1" w:styleId="Char22">
    <w:name w:val="批注主题 Char2"/>
    <w:rsid w:val="00F3754A"/>
    <w:rPr>
      <w:rFonts w:eastAsia="SimSun"/>
      <w:b/>
      <w:bCs/>
      <w:lang w:eastAsia="en-US"/>
    </w:rPr>
  </w:style>
  <w:style w:type="character" w:customStyle="1" w:styleId="Char15">
    <w:name w:val="注释标题 Char1"/>
    <w:rsid w:val="00F3754A"/>
    <w:rPr>
      <w:rFonts w:eastAsia="MS Mincho"/>
      <w:lang w:eastAsia="en-US"/>
    </w:rPr>
  </w:style>
  <w:style w:type="character" w:customStyle="1" w:styleId="9Char1">
    <w:name w:val="标题 9 Char1"/>
    <w:rsid w:val="00F3754A"/>
    <w:rPr>
      <w:rFonts w:ascii="Arial" w:hAnsi="Arial"/>
      <w:sz w:val="36"/>
      <w:lang w:val="en-GB"/>
    </w:rPr>
  </w:style>
  <w:style w:type="character" w:customStyle="1" w:styleId="Char16">
    <w:name w:val="文档结构图 Char1"/>
    <w:semiHidden/>
    <w:rsid w:val="00F3754A"/>
    <w:rPr>
      <w:rFonts w:ascii="Tahoma" w:hAnsi="Tahoma" w:cs="Tahoma"/>
      <w:shd w:val="clear" w:color="auto" w:fill="000080"/>
      <w:lang w:val="en-GB"/>
    </w:rPr>
  </w:style>
  <w:style w:type="character" w:customStyle="1" w:styleId="Char17">
    <w:name w:val="批注框文本 Char1"/>
    <w:uiPriority w:val="99"/>
    <w:rsid w:val="00F3754A"/>
    <w:rPr>
      <w:rFonts w:ascii="Tahoma" w:hAnsi="Tahoma" w:cs="Tahoma"/>
      <w:sz w:val="16"/>
      <w:szCs w:val="16"/>
      <w:lang w:val="en-GB"/>
    </w:rPr>
  </w:style>
  <w:style w:type="character" w:customStyle="1" w:styleId="Char18">
    <w:name w:val="正文文本缩进 Char1"/>
    <w:rsid w:val="00F3754A"/>
    <w:rPr>
      <w:rFonts w:eastAsia="Batang"/>
      <w:lang w:val="en-GB"/>
    </w:rPr>
  </w:style>
  <w:style w:type="character" w:customStyle="1" w:styleId="2Char1">
    <w:name w:val="正文文本 2 Char1"/>
    <w:rsid w:val="00F3754A"/>
    <w:rPr>
      <w:rFonts w:ascii="CG Times (WN)" w:eastAsia="Malgun Gothic" w:hAnsi="CG Times (WN)"/>
      <w:i/>
      <w:lang w:val="en-GB" w:eastAsia="ko-KR"/>
    </w:rPr>
  </w:style>
  <w:style w:type="character" w:customStyle="1" w:styleId="3Char1">
    <w:name w:val="正文文本 3 Char1"/>
    <w:rsid w:val="00F3754A"/>
    <w:rPr>
      <w:rFonts w:ascii="CG Times (WN)" w:eastAsia="Osaka" w:hAnsi="CG Times (WN)"/>
      <w:color w:val="000000"/>
      <w:lang w:val="en-GB" w:eastAsia="ko-KR"/>
    </w:rPr>
  </w:style>
  <w:style w:type="character" w:customStyle="1" w:styleId="2Char10">
    <w:name w:val="正文文本缩进 2 Char1"/>
    <w:rsid w:val="00F3754A"/>
    <w:rPr>
      <w:rFonts w:ascii="CG Times (WN)" w:eastAsia="MS Mincho" w:hAnsi="CG Times (WN)"/>
      <w:lang w:val="en-GB"/>
    </w:rPr>
  </w:style>
  <w:style w:type="character" w:customStyle="1" w:styleId="HTMLChar1">
    <w:name w:val="HTML 预设格式 Char1"/>
    <w:rsid w:val="00F3754A"/>
    <w:rPr>
      <w:rFonts w:ascii="Courier New" w:eastAsia="MS Mincho" w:hAnsi="Courier New"/>
      <w:lang w:val="en-GB" w:eastAsia="x-none"/>
    </w:rPr>
  </w:style>
  <w:style w:type="character" w:customStyle="1" w:styleId="textbodybold1">
    <w:name w:val="textbodybold1"/>
    <w:rsid w:val="00F3754A"/>
    <w:rPr>
      <w:rFonts w:ascii="Arial" w:hAnsi="Arial" w:cs="Arial" w:hint="default"/>
      <w:b/>
      <w:bCs/>
      <w:color w:val="902630"/>
      <w:sz w:val="18"/>
      <w:szCs w:val="18"/>
      <w:bdr w:val="none" w:sz="0" w:space="0" w:color="auto" w:frame="1"/>
    </w:rPr>
  </w:style>
  <w:style w:type="character" w:customStyle="1" w:styleId="gt-baf-word-clickable1">
    <w:name w:val="gt-baf-word-clickable1"/>
    <w:rsid w:val="00F3754A"/>
    <w:rPr>
      <w:color w:val="000000"/>
    </w:rPr>
  </w:style>
  <w:style w:type="paragraph" w:customStyle="1" w:styleId="910">
    <w:name w:val="目錄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54A"/>
    <w:rPr>
      <w:rFonts w:ascii="Arial" w:hAnsi="Arial"/>
      <w:b/>
      <w:sz w:val="18"/>
      <w:lang w:val="en-GB" w:eastAsia="en-US"/>
    </w:rPr>
  </w:style>
  <w:style w:type="paragraph" w:customStyle="1" w:styleId="Verzeichnis91">
    <w:name w:val="Verzeichnis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754A"/>
    <w:rPr>
      <w:rFonts w:ascii="Times New Roman" w:eastAsia="SimSun" w:hAnsi="Times New Roman"/>
      <w:lang w:val="en-GB" w:eastAsia="en-US"/>
    </w:rPr>
  </w:style>
  <w:style w:type="character" w:customStyle="1" w:styleId="Absatz-Standardschriftart5">
    <w:name w:val="Absatz-Standardschriftart5"/>
    <w:rsid w:val="00F3754A"/>
  </w:style>
  <w:style w:type="character" w:customStyle="1" w:styleId="UnresolvedMention1">
    <w:name w:val="Unresolved Mention1"/>
    <w:uiPriority w:val="99"/>
    <w:semiHidden/>
    <w:unhideWhenUsed/>
    <w:rsid w:val="00F3754A"/>
    <w:rPr>
      <w:color w:val="808080"/>
      <w:shd w:val="clear" w:color="auto" w:fill="E6E6E6"/>
    </w:rPr>
  </w:style>
  <w:style w:type="paragraph" w:customStyle="1" w:styleId="TB1">
    <w:name w:val="TB1"/>
    <w:basedOn w:val="Normal"/>
    <w:uiPriority w:val="99"/>
    <w:qFormat/>
    <w:rsid w:val="00F3754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3754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754A"/>
  </w:style>
  <w:style w:type="table" w:customStyle="1" w:styleId="SGSTableBasic11">
    <w:name w:val="SGS Table Basic 11"/>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754A"/>
    <w:rPr>
      <w:rFonts w:ascii="Times New Roman" w:eastAsia="PMingLiU" w:hAnsi="Times New Roman"/>
      <w:lang w:val="sv-SE" w:eastAsia="sv-SE"/>
    </w:rPr>
    <w:tblPr/>
  </w:style>
  <w:style w:type="numbering" w:customStyle="1" w:styleId="112">
    <w:name w:val="リストなし11"/>
    <w:next w:val="NoList"/>
    <w:uiPriority w:val="99"/>
    <w:semiHidden/>
    <w:unhideWhenUsed/>
    <w:rsid w:val="00F3754A"/>
  </w:style>
  <w:style w:type="table" w:customStyle="1" w:styleId="TableGrid42">
    <w:name w:val="Table Grid4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754A"/>
    <w:rPr>
      <w:rFonts w:ascii="Times New Roman" w:hAnsi="Times New Roman"/>
      <w:lang w:val="sv-SE" w:eastAsia="sv-SE"/>
    </w:rPr>
    <w:tblPr/>
  </w:style>
  <w:style w:type="table" w:customStyle="1" w:styleId="TableGrid111">
    <w:name w:val="Table Grid1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754A"/>
    <w:pPr>
      <w:numPr>
        <w:numId w:val="3"/>
      </w:numPr>
    </w:pPr>
  </w:style>
  <w:style w:type="table" w:customStyle="1" w:styleId="SGSTableBasic21">
    <w:name w:val="SGS Table Basic 21"/>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54A"/>
    <w:pPr>
      <w:numPr>
        <w:numId w:val="4"/>
      </w:numPr>
    </w:pPr>
  </w:style>
  <w:style w:type="table" w:customStyle="1" w:styleId="TableClassic21">
    <w:name w:val="Table Classic 21"/>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754A"/>
    <w:rPr>
      <w:rFonts w:ascii="Times New Roman" w:eastAsia="PMingLiU" w:hAnsi="Times New Roman"/>
      <w:lang w:val="sv-SE" w:eastAsia="sv-SE"/>
    </w:rPr>
    <w:tblPr/>
  </w:style>
  <w:style w:type="numbering" w:customStyle="1" w:styleId="122">
    <w:name w:val="リストなし12"/>
    <w:next w:val="NoList"/>
    <w:uiPriority w:val="99"/>
    <w:semiHidden/>
    <w:unhideWhenUsed/>
    <w:rsid w:val="00F3754A"/>
  </w:style>
  <w:style w:type="table" w:customStyle="1" w:styleId="TableGrid43">
    <w:name w:val="Table Grid43"/>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754A"/>
    <w:rPr>
      <w:rFonts w:ascii="Times New Roman" w:hAnsi="Times New Roman"/>
      <w:lang w:val="sv-SE" w:eastAsia="sv-SE"/>
    </w:rPr>
    <w:tblPr/>
  </w:style>
  <w:style w:type="table" w:customStyle="1" w:styleId="TableGrid112">
    <w:name w:val="Table Grid1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754A"/>
  </w:style>
  <w:style w:type="numbering" w:customStyle="1" w:styleId="Style12">
    <w:name w:val="Style12"/>
    <w:uiPriority w:val="99"/>
    <w:rsid w:val="00F3754A"/>
    <w:pPr>
      <w:numPr>
        <w:numId w:val="14"/>
      </w:numPr>
    </w:pPr>
  </w:style>
  <w:style w:type="table" w:customStyle="1" w:styleId="SGSTableBasic22">
    <w:name w:val="SGS Table Basic 2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754A"/>
    <w:pPr>
      <w:numPr>
        <w:numId w:val="15"/>
      </w:numPr>
    </w:pPr>
  </w:style>
  <w:style w:type="table" w:customStyle="1" w:styleId="TableClassic22">
    <w:name w:val="Table Classic 22"/>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754A"/>
    <w:rPr>
      <w:rFonts w:ascii="Calibri Light" w:eastAsia="Times New Roman" w:hAnsi="Calibri Light" w:cs="Times New Roman"/>
      <w:spacing w:val="-10"/>
      <w:kern w:val="28"/>
      <w:sz w:val="56"/>
      <w:szCs w:val="56"/>
      <w:lang w:eastAsia="en-US"/>
    </w:rPr>
  </w:style>
  <w:style w:type="character" w:styleId="HTMLCite">
    <w:name w:val="HTML Cite"/>
    <w:unhideWhenUsed/>
    <w:rsid w:val="00F3754A"/>
    <w:rPr>
      <w:i w:val="0"/>
      <w:color w:val="008000"/>
    </w:rPr>
  </w:style>
  <w:style w:type="character" w:customStyle="1" w:styleId="opdict3lineoneresulttip">
    <w:name w:val="op_dict3_lineone_result_tip"/>
    <w:rsid w:val="00F3754A"/>
    <w:rPr>
      <w:color w:val="999999"/>
    </w:rPr>
  </w:style>
  <w:style w:type="character" w:customStyle="1" w:styleId="c-icon">
    <w:name w:val="c-icon"/>
    <w:rsid w:val="00F3754A"/>
  </w:style>
  <w:style w:type="paragraph" w:customStyle="1" w:styleId="9">
    <w:name w:val="修订9"/>
    <w:hidden/>
    <w:uiPriority w:val="99"/>
    <w:semiHidden/>
    <w:rsid w:val="00F3754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754A"/>
    <w:rPr>
      <w:lang w:val="en-GB" w:eastAsia="ja-JP"/>
    </w:rPr>
  </w:style>
  <w:style w:type="paragraph" w:customStyle="1" w:styleId="CharChar1CharChar1">
    <w:name w:val="Char Char1 Char Char1"/>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754A"/>
    <w:rPr>
      <w:rFonts w:ascii="Courier New" w:hAnsi="Courier New"/>
      <w:lang w:val="nb-NO" w:eastAsia="ja-JP"/>
    </w:rPr>
  </w:style>
  <w:style w:type="paragraph" w:customStyle="1" w:styleId="CharCharCharCharCharChar1">
    <w:name w:val="Char Char Char Char Char Ch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754A"/>
    <w:rPr>
      <w:rFonts w:ascii="Tahoma" w:hAnsi="Tahoma"/>
      <w:shd w:val="clear" w:color="auto" w:fill="000080"/>
      <w:lang w:val="en-GB" w:eastAsia="en-US"/>
    </w:rPr>
  </w:style>
  <w:style w:type="character" w:customStyle="1" w:styleId="CharChar101">
    <w:name w:val="Char Char101"/>
    <w:rsid w:val="00F3754A"/>
    <w:rPr>
      <w:rFonts w:ascii="Times New Roman" w:hAnsi="Times New Roman"/>
      <w:lang w:val="en-GB" w:eastAsia="en-US"/>
    </w:rPr>
  </w:style>
  <w:style w:type="character" w:customStyle="1" w:styleId="CharChar91">
    <w:name w:val="Char Char91"/>
    <w:rsid w:val="00F3754A"/>
    <w:rPr>
      <w:rFonts w:ascii="Tahoma" w:hAnsi="Tahoma"/>
      <w:sz w:val="16"/>
      <w:lang w:val="en-GB" w:eastAsia="en-US"/>
    </w:rPr>
  </w:style>
  <w:style w:type="character" w:customStyle="1" w:styleId="CharChar81">
    <w:name w:val="Char Char81"/>
    <w:semiHidden/>
    <w:rsid w:val="00F3754A"/>
    <w:rPr>
      <w:rFonts w:ascii="Times New Roman" w:hAnsi="Times New Roman"/>
      <w:b/>
      <w:lang w:val="en-GB" w:eastAsia="en-US"/>
    </w:rPr>
  </w:style>
  <w:style w:type="paragraph" w:styleId="TableofFigures">
    <w:name w:val="table of figures"/>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75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754A"/>
    <w:rPr>
      <w:rFonts w:ascii="Times New Roman" w:hAnsi="Times New Roman"/>
      <w:lang w:val="en-GB" w:eastAsia="x-none"/>
    </w:rPr>
  </w:style>
  <w:style w:type="character" w:customStyle="1" w:styleId="CharChar131">
    <w:name w:val="Char Char131"/>
    <w:semiHidden/>
    <w:rsid w:val="00F3754A"/>
    <w:rPr>
      <w:rFonts w:ascii="SimSun" w:eastAsia="SimSun" w:hAnsi="SimSun"/>
      <w:lang w:val="en-GB" w:eastAsia="en-US"/>
    </w:rPr>
  </w:style>
  <w:style w:type="character" w:customStyle="1" w:styleId="CharChar61">
    <w:name w:val="Char Char61"/>
    <w:rsid w:val="00F3754A"/>
    <w:rPr>
      <w:rFonts w:ascii="Arial" w:eastAsia="SimSun" w:hAnsi="Arial"/>
      <w:sz w:val="32"/>
      <w:lang w:val="en-GB" w:eastAsia="en-US"/>
    </w:rPr>
  </w:style>
  <w:style w:type="character" w:customStyle="1" w:styleId="CharChar51">
    <w:name w:val="Char Char51"/>
    <w:rsid w:val="00F3754A"/>
    <w:rPr>
      <w:rFonts w:ascii="Arial" w:eastAsia="SimSun" w:hAnsi="Arial"/>
      <w:sz w:val="28"/>
      <w:lang w:val="en-GB" w:eastAsia="en-US"/>
    </w:rPr>
  </w:style>
  <w:style w:type="character" w:customStyle="1" w:styleId="CharChar161">
    <w:name w:val="Char Char161"/>
    <w:rsid w:val="00F3754A"/>
    <w:rPr>
      <w:rFonts w:ascii="Arial" w:eastAsia="SimSun" w:hAnsi="Arial"/>
      <w:lang w:val="en-GB" w:eastAsia="en-US"/>
    </w:rPr>
  </w:style>
  <w:style w:type="character" w:customStyle="1" w:styleId="CharChar141">
    <w:name w:val="Char Char141"/>
    <w:rsid w:val="00F3754A"/>
    <w:rPr>
      <w:rFonts w:ascii="Arial" w:eastAsia="SimSun" w:hAnsi="Arial"/>
      <w:sz w:val="36"/>
      <w:lang w:val="en-GB" w:eastAsia="en-US"/>
    </w:rPr>
  </w:style>
  <w:style w:type="character" w:customStyle="1" w:styleId="CharChar111">
    <w:name w:val="Char Char111"/>
    <w:rsid w:val="00F3754A"/>
    <w:rPr>
      <w:rFonts w:ascii="Tahoma" w:eastAsia="SimSun" w:hAnsi="Tahoma"/>
      <w:lang w:val="en-GB" w:eastAsia="en-US"/>
    </w:rPr>
  </w:style>
  <w:style w:type="character" w:customStyle="1" w:styleId="CharChar31">
    <w:name w:val="Char Char31"/>
    <w:rsid w:val="00F3754A"/>
    <w:rPr>
      <w:rFonts w:ascii="Arial" w:hAnsi="Arial"/>
      <w:sz w:val="22"/>
      <w:lang w:val="en-GB" w:eastAsia="en-US"/>
    </w:rPr>
  </w:style>
  <w:style w:type="character" w:customStyle="1" w:styleId="CharChar210">
    <w:name w:val="Char Char210"/>
    <w:rsid w:val="00F3754A"/>
    <w:rPr>
      <w:rFonts w:ascii="Arial" w:hAnsi="Arial"/>
      <w:sz w:val="28"/>
      <w:lang w:val="en-GB" w:eastAsia="en-US"/>
    </w:rPr>
  </w:style>
  <w:style w:type="character" w:customStyle="1" w:styleId="CharChar151">
    <w:name w:val="Char Char151"/>
    <w:rsid w:val="00F3754A"/>
    <w:rPr>
      <w:rFonts w:ascii="Arial" w:hAnsi="Arial"/>
      <w:sz w:val="36"/>
      <w:lang w:val="en-GB" w:eastAsia="x-none"/>
    </w:rPr>
  </w:style>
  <w:style w:type="character" w:customStyle="1" w:styleId="CharChar251">
    <w:name w:val="Char Char251"/>
    <w:rsid w:val="00F3754A"/>
    <w:rPr>
      <w:rFonts w:ascii="Arial" w:hAnsi="Arial"/>
      <w:lang w:val="en-GB" w:eastAsia="en-US"/>
    </w:rPr>
  </w:style>
  <w:style w:type="character" w:customStyle="1" w:styleId="CharChar241">
    <w:name w:val="Char Char241"/>
    <w:rsid w:val="00F3754A"/>
    <w:rPr>
      <w:rFonts w:ascii="Arial" w:hAnsi="Arial"/>
      <w:sz w:val="36"/>
      <w:lang w:val="en-GB" w:eastAsia="en-US"/>
    </w:rPr>
  </w:style>
  <w:style w:type="character" w:customStyle="1" w:styleId="CharChar301">
    <w:name w:val="Char Char301"/>
    <w:rsid w:val="00F3754A"/>
    <w:rPr>
      <w:rFonts w:ascii="Arial" w:hAnsi="Arial"/>
      <w:lang w:val="en-GB" w:eastAsia="en-US"/>
    </w:rPr>
  </w:style>
  <w:style w:type="character" w:customStyle="1" w:styleId="CharChar291">
    <w:name w:val="Char Char291"/>
    <w:rsid w:val="00F3754A"/>
    <w:rPr>
      <w:rFonts w:ascii="Arial" w:hAnsi="Arial"/>
      <w:sz w:val="36"/>
      <w:lang w:val="en-GB" w:eastAsia="en-US"/>
    </w:rPr>
  </w:style>
  <w:style w:type="character" w:customStyle="1" w:styleId="CharChar281">
    <w:name w:val="Char Char281"/>
    <w:rsid w:val="00F3754A"/>
    <w:rPr>
      <w:rFonts w:ascii="Arial" w:hAnsi="Arial"/>
      <w:sz w:val="36"/>
      <w:lang w:val="en-GB" w:eastAsia="en-US"/>
    </w:rPr>
  </w:style>
  <w:style w:type="character" w:customStyle="1" w:styleId="CharChar271">
    <w:name w:val="Char Char271"/>
    <w:rsid w:val="00F3754A"/>
    <w:rPr>
      <w:rFonts w:ascii="Arial" w:hAnsi="Arial"/>
      <w:b/>
      <w:i/>
      <w:noProof/>
      <w:sz w:val="18"/>
      <w:lang w:val="en-GB" w:eastAsia="en-US"/>
    </w:rPr>
  </w:style>
  <w:style w:type="character" w:customStyle="1" w:styleId="CharChar261">
    <w:name w:val="Char Char261"/>
    <w:rsid w:val="00F3754A"/>
    <w:rPr>
      <w:rFonts w:ascii="Arial" w:hAnsi="Arial"/>
      <w:lang w:val="en-GB" w:eastAsia="x-none"/>
    </w:rPr>
  </w:style>
  <w:style w:type="character" w:customStyle="1" w:styleId="CharChar171">
    <w:name w:val="Char Char171"/>
    <w:rsid w:val="00F3754A"/>
    <w:rPr>
      <w:rFonts w:ascii="Arial" w:hAnsi="Arial"/>
      <w:sz w:val="36"/>
      <w:lang w:val="x-none" w:eastAsia="en-US"/>
    </w:rPr>
  </w:style>
  <w:style w:type="character" w:customStyle="1" w:styleId="423">
    <w:name w:val="(文字) (文字)42"/>
    <w:rsid w:val="00F3754A"/>
    <w:rPr>
      <w:rFonts w:eastAsia="MS Mincho"/>
      <w:lang w:val="en-GB" w:eastAsia="ar-SA" w:bidi="ar-SA"/>
    </w:rPr>
  </w:style>
  <w:style w:type="character" w:customStyle="1" w:styleId="CharChar211">
    <w:name w:val="Char Char211"/>
    <w:rsid w:val="00F3754A"/>
    <w:rPr>
      <w:rFonts w:ascii="Times New Roman" w:hAnsi="Times New Roman"/>
      <w:lang w:val="en-GB" w:eastAsia="en-US"/>
    </w:rPr>
  </w:style>
  <w:style w:type="character" w:customStyle="1" w:styleId="CharChar201">
    <w:name w:val="Char Char201"/>
    <w:rsid w:val="00F3754A"/>
    <w:rPr>
      <w:rFonts w:ascii="Tahoma" w:hAnsi="Tahoma"/>
      <w:sz w:val="16"/>
      <w:lang w:val="en-GB" w:eastAsia="en-US"/>
    </w:rPr>
  </w:style>
  <w:style w:type="paragraph" w:customStyle="1" w:styleId="Char110">
    <w:name w:val="Char1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754A"/>
    <w:rPr>
      <w:rFonts w:ascii="Arial" w:hAnsi="Arial"/>
      <w:b/>
      <w:i/>
      <w:noProof/>
      <w:sz w:val="18"/>
      <w:lang w:val="en-GB"/>
    </w:rPr>
  </w:style>
  <w:style w:type="character" w:customStyle="1" w:styleId="90">
    <w:name w:val="(文字) (文字)9"/>
    <w:rsid w:val="00F3754A"/>
    <w:rPr>
      <w:rFonts w:ascii="Arial" w:eastAsia="MS Mincho" w:hAnsi="Arial"/>
      <w:sz w:val="28"/>
      <w:lang w:val="en-GB" w:eastAsia="ja-JP"/>
    </w:rPr>
  </w:style>
  <w:style w:type="character" w:customStyle="1" w:styleId="CharChar181">
    <w:name w:val="Char Char181"/>
    <w:rsid w:val="00F3754A"/>
    <w:rPr>
      <w:rFonts w:ascii="Arial" w:hAnsi="Arial"/>
      <w:lang w:val="x-none" w:eastAsia="en-US"/>
    </w:rPr>
  </w:style>
  <w:style w:type="paragraph" w:customStyle="1" w:styleId="CharCharCharChar2">
    <w:name w:val="Char Char Char Char2"/>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754A"/>
    <w:rPr>
      <w:rFonts w:ascii="Arial" w:eastAsia="MS Mincho" w:hAnsi="Arial"/>
      <w:lang w:val="en-GB" w:eastAsia="en-US"/>
    </w:rPr>
  </w:style>
  <w:style w:type="character" w:customStyle="1" w:styleId="CarCar81">
    <w:name w:val="Car Car81"/>
    <w:rsid w:val="00F3754A"/>
    <w:rPr>
      <w:rFonts w:ascii="Arial" w:eastAsia="MS Mincho" w:hAnsi="Arial"/>
      <w:sz w:val="36"/>
      <w:lang w:val="en-GB" w:eastAsia="en-US"/>
    </w:rPr>
  </w:style>
  <w:style w:type="character" w:customStyle="1" w:styleId="CarCar31">
    <w:name w:val="Car Car31"/>
    <w:rsid w:val="00F3754A"/>
    <w:rPr>
      <w:rFonts w:ascii="Arial" w:eastAsia="MS Mincho" w:hAnsi="Arial"/>
      <w:sz w:val="36"/>
      <w:lang w:val="en-GB" w:eastAsia="en-US"/>
    </w:rPr>
  </w:style>
  <w:style w:type="character" w:customStyle="1" w:styleId="CarCar71">
    <w:name w:val="Car Car71"/>
    <w:rsid w:val="00F3754A"/>
    <w:rPr>
      <w:rFonts w:eastAsia="MS Mincho"/>
      <w:lang w:val="en-GB" w:eastAsia="en-US"/>
    </w:rPr>
  </w:style>
  <w:style w:type="character" w:customStyle="1" w:styleId="CarCar61">
    <w:name w:val="Car Car61"/>
    <w:rsid w:val="00F3754A"/>
    <w:rPr>
      <w:rFonts w:ascii="Courier New" w:hAnsi="Courier New"/>
      <w:lang w:val="nb-NO" w:eastAsia="ja-JP"/>
    </w:rPr>
  </w:style>
  <w:style w:type="character" w:customStyle="1" w:styleId="CarCar21">
    <w:name w:val="Car Car21"/>
    <w:rsid w:val="00F3754A"/>
    <w:rPr>
      <w:rFonts w:eastAsia="MS Mincho"/>
      <w:lang w:val="en-GB" w:eastAsia="ja-JP"/>
    </w:rPr>
  </w:style>
  <w:style w:type="character" w:customStyle="1" w:styleId="CarCar91">
    <w:name w:val="Car Car91"/>
    <w:rsid w:val="00F3754A"/>
    <w:rPr>
      <w:rFonts w:ascii="Arial" w:hAnsi="Arial"/>
      <w:lang w:val="en-GB" w:eastAsia="ja-JP"/>
    </w:rPr>
  </w:style>
  <w:style w:type="character" w:customStyle="1" w:styleId="CarCar101">
    <w:name w:val="Car Car101"/>
    <w:rsid w:val="00F3754A"/>
    <w:rPr>
      <w:rFonts w:ascii="Arial" w:hAnsi="Arial"/>
      <w:lang w:val="en-GB" w:eastAsia="ja-JP"/>
    </w:rPr>
  </w:style>
  <w:style w:type="character" w:customStyle="1" w:styleId="81">
    <w:name w:val="(文字) (文字)81"/>
    <w:rsid w:val="00F3754A"/>
    <w:rPr>
      <w:rFonts w:ascii="Arial" w:eastAsia="MS Mincho" w:hAnsi="Arial"/>
      <w:lang w:val="en-GB" w:eastAsia="ar-SA" w:bidi="ar-SA"/>
    </w:rPr>
  </w:style>
  <w:style w:type="character" w:customStyle="1" w:styleId="71">
    <w:name w:val="(文字) (文字)71"/>
    <w:rsid w:val="00F3754A"/>
    <w:rPr>
      <w:rFonts w:ascii="Arial" w:eastAsia="MS Mincho" w:hAnsi="Arial"/>
      <w:sz w:val="36"/>
      <w:lang w:val="en-GB" w:eastAsia="ar-SA" w:bidi="ar-SA"/>
    </w:rPr>
  </w:style>
  <w:style w:type="character" w:customStyle="1" w:styleId="61">
    <w:name w:val="(文字) (文字)61"/>
    <w:rsid w:val="00F3754A"/>
    <w:rPr>
      <w:rFonts w:eastAsia="MS Mincho"/>
      <w:lang w:val="en-GB" w:eastAsia="ar-SA" w:bidi="ar-SA"/>
    </w:rPr>
  </w:style>
  <w:style w:type="character" w:customStyle="1" w:styleId="512">
    <w:name w:val="(文字) (文字)51"/>
    <w:rsid w:val="00F3754A"/>
    <w:rPr>
      <w:rFonts w:ascii="Courier New" w:eastAsia="MS Mincho" w:hAnsi="Courier New"/>
      <w:lang w:val="nb-NO" w:eastAsia="ar-SA" w:bidi="ar-SA"/>
    </w:rPr>
  </w:style>
  <w:style w:type="character" w:customStyle="1" w:styleId="315">
    <w:name w:val="(文字) (文字)31"/>
    <w:rsid w:val="00F3754A"/>
    <w:rPr>
      <w:rFonts w:eastAsia="MS Mincho"/>
      <w:lang w:val="en-GB" w:eastAsia="ar-SA" w:bidi="ar-SA"/>
    </w:rPr>
  </w:style>
  <w:style w:type="character" w:customStyle="1" w:styleId="113">
    <w:name w:val="(文字) (文字)11"/>
    <w:rsid w:val="00F3754A"/>
    <w:rPr>
      <w:rFonts w:eastAsia="MS Mincho"/>
      <w:lang w:val="en-GB" w:eastAsia="ar-SA" w:bidi="ar-SA"/>
    </w:rPr>
  </w:style>
  <w:style w:type="paragraph" w:customStyle="1" w:styleId="217">
    <w:name w:val="(文字) (文字)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754A"/>
    <w:rPr>
      <w:rFonts w:ascii="Arial" w:hAnsi="Arial"/>
      <w:lang w:val="en-GB" w:eastAsia="en-US"/>
    </w:rPr>
  </w:style>
  <w:style w:type="character" w:customStyle="1" w:styleId="Titre33">
    <w:name w:val="Titre 33"/>
    <w:rsid w:val="00F3754A"/>
    <w:rPr>
      <w:rFonts w:ascii="Arial" w:hAnsi="Arial"/>
      <w:sz w:val="28"/>
      <w:lang w:val="en-GB" w:eastAsia="en-GB"/>
    </w:rPr>
  </w:style>
  <w:style w:type="paragraph" w:customStyle="1" w:styleId="1Char1">
    <w:name w:val="(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754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754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754A"/>
    <w:rPr>
      <w:rFonts w:ascii="Arial" w:hAnsi="Arial"/>
      <w:sz w:val="28"/>
    </w:rPr>
  </w:style>
  <w:style w:type="table" w:customStyle="1" w:styleId="TableNormal1">
    <w:name w:val="Table Normal1"/>
    <w:basedOn w:val="TableNormal"/>
    <w:semiHidden/>
    <w:rsid w:val="00F3754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754A"/>
    <w:rPr>
      <w:rFonts w:ascii="Times New Roman" w:eastAsia="MS Mincho" w:hAnsi="Times New Roman"/>
      <w:lang w:val="en-GB" w:eastAsia="en-US"/>
    </w:rPr>
  </w:style>
  <w:style w:type="paragraph" w:customStyle="1" w:styleId="62">
    <w:name w:val="无间隔6"/>
    <w:uiPriority w:val="99"/>
    <w:qFormat/>
    <w:rsid w:val="00F3754A"/>
    <w:rPr>
      <w:rFonts w:ascii="Times New Roman" w:eastAsia="SimSun" w:hAnsi="Times New Roman"/>
      <w:lang w:val="en-GB" w:eastAsia="en-US"/>
    </w:rPr>
  </w:style>
  <w:style w:type="character" w:customStyle="1" w:styleId="wordsection1Char">
    <w:name w:val="wordsection1 Char"/>
    <w:link w:val="wordsection1"/>
    <w:locked/>
    <w:rsid w:val="00F3754A"/>
    <w:rPr>
      <w:rFonts w:ascii="Calibri" w:eastAsia="Calibri" w:hAnsi="Calibri" w:cs="Calibri"/>
      <w:lang w:val="en-US" w:eastAsia="en-GB"/>
    </w:rPr>
  </w:style>
  <w:style w:type="paragraph" w:customStyle="1" w:styleId="114">
    <w:name w:val="修订11"/>
    <w:hidden/>
    <w:uiPriority w:val="99"/>
    <w:semiHidden/>
    <w:rsid w:val="00F3754A"/>
    <w:rPr>
      <w:rFonts w:ascii="Times New Roman" w:eastAsia="MS Mincho" w:hAnsi="Times New Roman"/>
      <w:lang w:val="en-GB" w:eastAsia="en-US"/>
    </w:rPr>
  </w:style>
  <w:style w:type="paragraph" w:customStyle="1" w:styleId="72">
    <w:name w:val="无间隔7"/>
    <w:uiPriority w:val="99"/>
    <w:qFormat/>
    <w:rsid w:val="00F3754A"/>
    <w:rPr>
      <w:rFonts w:ascii="Times New Roman" w:eastAsia="SimSun" w:hAnsi="Times New Roman"/>
      <w:lang w:val="en-GB" w:eastAsia="en-US"/>
    </w:rPr>
  </w:style>
  <w:style w:type="paragraph" w:customStyle="1" w:styleId="xxxxxxxb1">
    <w:name w:val="x_x_x_xxxxb1"/>
    <w:basedOn w:val="Normal"/>
    <w:uiPriority w:val="99"/>
    <w:rsid w:val="00F3754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3754A"/>
    <w:pPr>
      <w:spacing w:before="100" w:beforeAutospacing="1" w:after="100" w:afterAutospacing="1"/>
    </w:pPr>
    <w:rPr>
      <w:sz w:val="24"/>
      <w:szCs w:val="24"/>
      <w:lang w:val="en-US" w:eastAsia="zh-CN"/>
    </w:rPr>
  </w:style>
  <w:style w:type="paragraph" w:customStyle="1" w:styleId="1ff4">
    <w:name w:val="正文1"/>
    <w:uiPriority w:val="99"/>
    <w:rsid w:val="00F375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754A"/>
    <w:rPr>
      <w:lang w:eastAsia="en-US"/>
    </w:rPr>
  </w:style>
  <w:style w:type="paragraph" w:customStyle="1" w:styleId="2fa">
    <w:name w:val="正文2"/>
    <w:uiPriority w:val="99"/>
    <w:rsid w:val="00F3754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375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3754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3754A"/>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F3754A"/>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3754A"/>
    <w:pPr>
      <w:autoSpaceDN w:val="0"/>
    </w:pPr>
    <w:rPr>
      <w:rFonts w:ascii="Times New Roman" w:eastAsia="MS Mincho" w:hAnsi="Times New Roman"/>
      <w:lang w:val="en-GB" w:eastAsia="en-US"/>
    </w:rPr>
  </w:style>
  <w:style w:type="paragraph" w:customStyle="1" w:styleId="82">
    <w:name w:val="无间隔8"/>
    <w:uiPriority w:val="99"/>
    <w:qFormat/>
    <w:rsid w:val="00F3754A"/>
    <w:pPr>
      <w:autoSpaceDN w:val="0"/>
    </w:pPr>
    <w:rPr>
      <w:rFonts w:ascii="Times New Roman" w:eastAsia="SimSun" w:hAnsi="Times New Roman"/>
      <w:lang w:val="en-GB" w:eastAsia="en-US"/>
    </w:rPr>
  </w:style>
  <w:style w:type="character" w:customStyle="1" w:styleId="8Char2">
    <w:name w:val="标题 8 Char2"/>
    <w:rsid w:val="00F3754A"/>
    <w:rPr>
      <w:rFonts w:ascii="Arial" w:eastAsia="Times New Roman" w:hAnsi="Arial" w:cs="Arial" w:hint="default"/>
      <w:sz w:val="36"/>
    </w:rPr>
  </w:style>
  <w:style w:type="character" w:customStyle="1" w:styleId="9Char2">
    <w:name w:val="标题 9 Char2"/>
    <w:rsid w:val="00F3754A"/>
    <w:rPr>
      <w:rFonts w:ascii="Arial" w:eastAsia="Times New Roman" w:hAnsi="Arial" w:cs="Arial" w:hint="default"/>
      <w:sz w:val="36"/>
    </w:rPr>
  </w:style>
  <w:style w:type="character" w:customStyle="1" w:styleId="Char24">
    <w:name w:val="批注框文本 Char2"/>
    <w:rsid w:val="00F3754A"/>
    <w:rPr>
      <w:rFonts w:ascii="Segoe UI" w:hAnsi="Segoe UI" w:cs="Segoe UI" w:hint="default"/>
      <w:sz w:val="18"/>
      <w:szCs w:val="18"/>
      <w:lang w:eastAsia="en-US"/>
    </w:rPr>
  </w:style>
  <w:style w:type="character" w:customStyle="1" w:styleId="Char31">
    <w:name w:val="批注主题 Char3"/>
    <w:rsid w:val="00F3754A"/>
    <w:rPr>
      <w:b/>
      <w:bCs/>
      <w:lang w:val="en-GB" w:eastAsia="en-US"/>
    </w:rPr>
  </w:style>
  <w:style w:type="character" w:customStyle="1" w:styleId="Char25">
    <w:name w:val="文档结构图 Char2"/>
    <w:rsid w:val="00F3754A"/>
    <w:rPr>
      <w:rFonts w:ascii="Tahoma" w:hAnsi="Tahoma" w:cs="Tahoma" w:hint="default"/>
      <w:shd w:val="clear" w:color="auto" w:fill="000080"/>
      <w:lang w:val="en-GB" w:eastAsia="en-US"/>
    </w:rPr>
  </w:style>
  <w:style w:type="character" w:customStyle="1" w:styleId="Char26">
    <w:name w:val="纯文本 Char2"/>
    <w:rsid w:val="00F3754A"/>
    <w:rPr>
      <w:rFonts w:ascii="Courier New" w:hAnsi="Courier New" w:cs="Courier New" w:hint="default"/>
      <w:lang w:val="nb-NO" w:eastAsia="en-US"/>
    </w:rPr>
  </w:style>
  <w:style w:type="character" w:customStyle="1" w:styleId="h49">
    <w:name w:val="h49"/>
    <w:rsid w:val="00F3754A"/>
    <w:rPr>
      <w:rFonts w:ascii="Arial" w:hAnsi="Arial" w:cs="Arial" w:hint="default"/>
      <w:sz w:val="24"/>
      <w:lang w:val="en-GB"/>
    </w:rPr>
  </w:style>
  <w:style w:type="character" w:customStyle="1" w:styleId="h52">
    <w:name w:val="h52"/>
    <w:rsid w:val="00F3754A"/>
    <w:rPr>
      <w:rFonts w:ascii="Arial" w:eastAsia="SimSun" w:hAnsi="Arial" w:cs="Arial" w:hint="default"/>
      <w:sz w:val="22"/>
      <w:lang w:val="en-GB" w:eastAsia="en-US" w:bidi="ar-SA"/>
    </w:rPr>
  </w:style>
  <w:style w:type="character" w:customStyle="1" w:styleId="Head2A2">
    <w:name w:val="Head2A2"/>
    <w:rsid w:val="00F3754A"/>
    <w:rPr>
      <w:rFonts w:ascii="Arial" w:eastAsia="MS Mincho" w:hAnsi="Arial" w:cs="Arial" w:hint="default"/>
      <w:sz w:val="32"/>
      <w:lang w:val="en-GB" w:eastAsia="en-US" w:bidi="ar-SA"/>
    </w:rPr>
  </w:style>
  <w:style w:type="character" w:customStyle="1" w:styleId="ListChar5">
    <w:name w:val="List Char5"/>
    <w:rsid w:val="00F3754A"/>
    <w:rPr>
      <w:rFonts w:ascii="Times New Roman" w:hAnsi="Times New Roman"/>
      <w:lang w:val="en-GB" w:eastAsia="en-US"/>
    </w:rPr>
  </w:style>
  <w:style w:type="character" w:customStyle="1" w:styleId="ListBulletChar">
    <w:name w:val="List Bullet Char"/>
    <w:aliases w:val="UL Char"/>
    <w:link w:val="ListBullet"/>
    <w:rsid w:val="00F3754A"/>
    <w:rPr>
      <w:rFonts w:ascii="Times New Roman" w:hAnsi="Times New Roman"/>
      <w:lang w:val="en-GB" w:eastAsia="en-US"/>
    </w:rPr>
  </w:style>
  <w:style w:type="paragraph" w:customStyle="1" w:styleId="1212">
    <w:name w:val="表 (青) 121"/>
    <w:hidden/>
    <w:uiPriority w:val="71"/>
    <w:rsid w:val="00F3754A"/>
    <w:rPr>
      <w:rFonts w:ascii="Times New Roman" w:eastAsia="SimSun" w:hAnsi="Times New Roman"/>
      <w:lang w:val="en-GB" w:eastAsia="en-US"/>
    </w:rPr>
  </w:style>
  <w:style w:type="character" w:styleId="PlaceholderText">
    <w:name w:val="Placeholder Text"/>
    <w:uiPriority w:val="99"/>
    <w:unhideWhenUsed/>
    <w:rsid w:val="00F3754A"/>
    <w:rPr>
      <w:color w:val="808080"/>
    </w:rPr>
  </w:style>
  <w:style w:type="paragraph" w:customStyle="1" w:styleId="48">
    <w:name w:val="変更箇所4"/>
    <w:hidden/>
    <w:uiPriority w:val="99"/>
    <w:semiHidden/>
    <w:rsid w:val="00F3754A"/>
    <w:rPr>
      <w:rFonts w:ascii="Times New Roman" w:eastAsia="MS Mincho" w:hAnsi="Times New Roman"/>
      <w:lang w:val="en-GB" w:eastAsia="en-US"/>
    </w:rPr>
  </w:style>
  <w:style w:type="paragraph" w:customStyle="1" w:styleId="56">
    <w:name w:val="変更箇所5"/>
    <w:hidden/>
    <w:uiPriority w:val="99"/>
    <w:semiHidden/>
    <w:rsid w:val="00F3754A"/>
    <w:rPr>
      <w:rFonts w:ascii="Times New Roman" w:eastAsia="MS Mincho" w:hAnsi="Times New Roman"/>
      <w:lang w:val="en-GB" w:eastAsia="en-US"/>
    </w:rPr>
  </w:style>
  <w:style w:type="paragraph" w:customStyle="1" w:styleId="3f6">
    <w:name w:val="수정3"/>
    <w:hidden/>
    <w:uiPriority w:val="99"/>
    <w:semiHidden/>
    <w:rsid w:val="00F3754A"/>
    <w:rPr>
      <w:rFonts w:ascii="Times New Roman" w:eastAsia="Batang" w:hAnsi="Times New Roman"/>
      <w:lang w:val="en-GB" w:eastAsia="en-US"/>
    </w:rPr>
  </w:style>
  <w:style w:type="paragraph" w:customStyle="1" w:styleId="-31">
    <w:name w:val="深色列表 - 着色 31"/>
    <w:hidden/>
    <w:uiPriority w:val="99"/>
    <w:semiHidden/>
    <w:rsid w:val="00F3754A"/>
    <w:rPr>
      <w:rFonts w:ascii="Times New Roman" w:eastAsia="MS Mincho" w:hAnsi="Times New Roman"/>
      <w:lang w:val="en-GB" w:eastAsia="en-US"/>
    </w:rPr>
  </w:style>
  <w:style w:type="paragraph" w:customStyle="1" w:styleId="-11">
    <w:name w:val="彩色底纹 - 着色 11"/>
    <w:hidden/>
    <w:uiPriority w:val="99"/>
    <w:semiHidden/>
    <w:rsid w:val="00F3754A"/>
    <w:rPr>
      <w:rFonts w:ascii="Times New Roman" w:eastAsia="SimSun" w:hAnsi="Times New Roman"/>
      <w:lang w:val="en-GB" w:eastAsia="en-US"/>
    </w:rPr>
  </w:style>
  <w:style w:type="paragraph" w:customStyle="1" w:styleId="49">
    <w:name w:val="수정4"/>
    <w:hidden/>
    <w:uiPriority w:val="99"/>
    <w:semiHidden/>
    <w:rsid w:val="00F3754A"/>
    <w:rPr>
      <w:rFonts w:ascii="Times New Roman" w:eastAsia="Batang" w:hAnsi="Times New Roman"/>
      <w:lang w:val="en-GB" w:eastAsia="en-US"/>
    </w:rPr>
  </w:style>
  <w:style w:type="character" w:customStyle="1" w:styleId="4a">
    <w:name w:val="コメント参照4"/>
    <w:rsid w:val="00F3754A"/>
    <w:rPr>
      <w:sz w:val="16"/>
    </w:rPr>
  </w:style>
  <w:style w:type="paragraph" w:customStyle="1" w:styleId="aff">
    <w:name w:val="样式 页眉"/>
    <w:basedOn w:val="Header"/>
    <w:link w:val="Char9"/>
    <w:rsid w:val="00F3754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754A"/>
    <w:rPr>
      <w:rFonts w:ascii="Arial" w:eastAsia="Arial" w:hAnsi="Arial"/>
      <w:b/>
      <w:bCs/>
      <w:noProof/>
      <w:sz w:val="22"/>
      <w:lang w:val="en-US" w:eastAsia="en-US"/>
    </w:rPr>
  </w:style>
  <w:style w:type="paragraph" w:customStyle="1" w:styleId="CharCharCharCharChar2">
    <w:name w:val="Char Char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754A"/>
    <w:rPr>
      <w:rFonts w:ascii="Courier New" w:hAnsi="Courier New" w:cs="Courier New" w:hint="default"/>
      <w:lang w:val="nb-NO" w:eastAsia="ja-JP" w:bidi="ar-SA"/>
    </w:rPr>
  </w:style>
  <w:style w:type="character" w:customStyle="1" w:styleId="CharChar72">
    <w:name w:val="Char Char72"/>
    <w:semiHidden/>
    <w:rsid w:val="00F3754A"/>
    <w:rPr>
      <w:rFonts w:ascii="Tahoma" w:hAnsi="Tahoma" w:cs="Tahoma" w:hint="default"/>
      <w:shd w:val="clear" w:color="auto" w:fill="000080"/>
      <w:lang w:val="en-GB" w:eastAsia="en-US"/>
    </w:rPr>
  </w:style>
  <w:style w:type="character" w:customStyle="1" w:styleId="CharChar102">
    <w:name w:val="Char Char102"/>
    <w:semiHidden/>
    <w:rsid w:val="00F3754A"/>
    <w:rPr>
      <w:rFonts w:ascii="Times New Roman" w:hAnsi="Times New Roman" w:cs="Times New Roman" w:hint="default"/>
      <w:lang w:val="en-GB" w:eastAsia="en-US"/>
    </w:rPr>
  </w:style>
  <w:style w:type="character" w:customStyle="1" w:styleId="CharChar92">
    <w:name w:val="Char Char92"/>
    <w:semiHidden/>
    <w:rsid w:val="00F3754A"/>
    <w:rPr>
      <w:rFonts w:ascii="Tahoma" w:hAnsi="Tahoma" w:cs="Tahoma" w:hint="default"/>
      <w:sz w:val="16"/>
      <w:szCs w:val="16"/>
      <w:lang w:val="en-GB" w:eastAsia="en-US"/>
    </w:rPr>
  </w:style>
  <w:style w:type="character" w:customStyle="1" w:styleId="CharChar82">
    <w:name w:val="Char Char82"/>
    <w:semiHidden/>
    <w:rsid w:val="00F3754A"/>
    <w:rPr>
      <w:rFonts w:ascii="Times New Roman" w:hAnsi="Times New Roman" w:cs="Times New Roman" w:hint="default"/>
      <w:b/>
      <w:bCs/>
      <w:lang w:val="en-GB" w:eastAsia="en-US"/>
    </w:rPr>
  </w:style>
  <w:style w:type="character" w:customStyle="1" w:styleId="CharChar292">
    <w:name w:val="Char Char292"/>
    <w:rsid w:val="00F3754A"/>
    <w:rPr>
      <w:rFonts w:ascii="Arial" w:hAnsi="Arial" w:cs="Arial" w:hint="default"/>
      <w:sz w:val="36"/>
      <w:lang w:val="en-GB" w:eastAsia="en-US" w:bidi="ar-SA"/>
    </w:rPr>
  </w:style>
  <w:style w:type="character" w:customStyle="1" w:styleId="CharChar282">
    <w:name w:val="Char Char282"/>
    <w:rsid w:val="00F3754A"/>
    <w:rPr>
      <w:rFonts w:ascii="Arial" w:hAnsi="Arial" w:cs="Arial" w:hint="default"/>
      <w:sz w:val="32"/>
      <w:lang w:val="en-GB"/>
    </w:rPr>
  </w:style>
  <w:style w:type="paragraph" w:customStyle="1" w:styleId="contribution">
    <w:name w:val="contribution"/>
    <w:basedOn w:val="Heading1"/>
    <w:uiPriority w:val="99"/>
    <w:semiHidden/>
    <w:rsid w:val="00F3754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75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754A"/>
    <w:rPr>
      <w:rFonts w:ascii="Times New Roman" w:eastAsia="Batang" w:hAnsi="Times New Roman"/>
      <w:sz w:val="24"/>
      <w:lang w:eastAsia="en-US"/>
    </w:rPr>
  </w:style>
  <w:style w:type="paragraph" w:customStyle="1" w:styleId="FBCharCharCharChar1">
    <w:name w:val="FB Char Char Char Char1"/>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75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754A"/>
    <w:rPr>
      <w:rFonts w:ascii="Arial" w:eastAsia="Arial" w:hAnsi="Arial"/>
      <w:sz w:val="28"/>
      <w:lang w:val="en-GB" w:eastAsia="en-US"/>
    </w:rPr>
  </w:style>
  <w:style w:type="paragraph" w:customStyle="1" w:styleId="a">
    <w:name w:val="表格题注"/>
    <w:next w:val="Normal"/>
    <w:uiPriority w:val="99"/>
    <w:rsid w:val="00F3754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3754A"/>
    <w:pPr>
      <w:numPr>
        <w:numId w:val="27"/>
      </w:numPr>
      <w:jc w:val="center"/>
    </w:pPr>
    <w:rPr>
      <w:rFonts w:ascii="Times New Roman" w:eastAsia="Yu Mincho" w:hAnsi="Times New Roman"/>
      <w:b/>
      <w:lang w:val="en-GB" w:eastAsia="zh-CN"/>
    </w:rPr>
  </w:style>
  <w:style w:type="character" w:customStyle="1" w:styleId="MTEquationSection">
    <w:name w:val="MTEquationSection"/>
    <w:rsid w:val="00F3754A"/>
    <w:rPr>
      <w:vanish w:val="0"/>
      <w:color w:val="FF0000"/>
      <w:lang w:eastAsia="en-US"/>
    </w:rPr>
  </w:style>
  <w:style w:type="character" w:customStyle="1" w:styleId="ZchnZchn52">
    <w:name w:val="Zchn Zchn52"/>
    <w:rsid w:val="00F3754A"/>
    <w:rPr>
      <w:rFonts w:ascii="Courier New" w:eastAsia="Batang" w:hAnsi="Courier New"/>
      <w:lang w:val="nb-NO" w:eastAsia="en-US" w:bidi="ar-SA"/>
    </w:rPr>
  </w:style>
  <w:style w:type="character" w:customStyle="1" w:styleId="ListBullet3Char">
    <w:name w:val="List Bullet 3 Char"/>
    <w:link w:val="ListBullet3"/>
    <w:rsid w:val="00F3754A"/>
    <w:rPr>
      <w:rFonts w:ascii="Times New Roman" w:hAnsi="Times New Roman"/>
      <w:lang w:val="en-GB" w:eastAsia="en-US"/>
    </w:rPr>
  </w:style>
  <w:style w:type="character" w:customStyle="1" w:styleId="ListBullet2Char">
    <w:name w:val="List Bullet 2 Char"/>
    <w:aliases w:val="lb2 Char"/>
    <w:link w:val="ListBullet2"/>
    <w:rsid w:val="00F3754A"/>
    <w:rPr>
      <w:rFonts w:ascii="Times New Roman" w:hAnsi="Times New Roman"/>
      <w:lang w:val="en-GB" w:eastAsia="en-US"/>
    </w:rPr>
  </w:style>
  <w:style w:type="character" w:customStyle="1" w:styleId="1Char3">
    <w:name w:val="样式1 Char"/>
    <w:link w:val="1"/>
    <w:uiPriority w:val="99"/>
    <w:rsid w:val="00F3754A"/>
    <w:rPr>
      <w:rFonts w:ascii="Arial" w:hAnsi="Arial"/>
      <w:sz w:val="18"/>
    </w:rPr>
  </w:style>
  <w:style w:type="paragraph" w:customStyle="1" w:styleId="List10">
    <w:name w:val="List1"/>
    <w:basedOn w:val="Normal"/>
    <w:uiPriority w:val="99"/>
    <w:rsid w:val="00F375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754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3754A"/>
    <w:pPr>
      <w:spacing w:before="120" w:after="0"/>
      <w:jc w:val="both"/>
    </w:pPr>
    <w:rPr>
      <w:rFonts w:eastAsia="SimSun"/>
      <w:lang w:val="en-US"/>
    </w:rPr>
  </w:style>
  <w:style w:type="paragraph" w:customStyle="1" w:styleId="centered">
    <w:name w:val="centered"/>
    <w:basedOn w:val="Normal"/>
    <w:uiPriority w:val="99"/>
    <w:rsid w:val="00F375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3754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75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754A"/>
    <w:rPr>
      <w:rFonts w:ascii="Times New Roman" w:eastAsia="Batang" w:hAnsi="Times New Roman"/>
      <w:lang w:val="en-GB" w:eastAsia="en-US"/>
    </w:rPr>
  </w:style>
  <w:style w:type="paragraph" w:customStyle="1" w:styleId="810">
    <w:name w:val="表 (赤)  8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3754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75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54A"/>
    <w:pPr>
      <w:spacing w:after="240"/>
      <w:jc w:val="both"/>
    </w:pPr>
    <w:rPr>
      <w:rFonts w:ascii="Arial" w:eastAsia="SimSun" w:hAnsi="Arial"/>
      <w:szCs w:val="24"/>
    </w:rPr>
  </w:style>
  <w:style w:type="paragraph" w:customStyle="1" w:styleId="ECCFootnote">
    <w:name w:val="ECC Footnote"/>
    <w:basedOn w:val="Normal"/>
    <w:autoRedefine/>
    <w:uiPriority w:val="99"/>
    <w:rsid w:val="00F375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754A"/>
    <w:rPr>
      <w:rFonts w:ascii="Arial" w:eastAsia="SimSun" w:hAnsi="Arial"/>
      <w:szCs w:val="24"/>
      <w:lang w:val="en-GB" w:eastAsia="en-US"/>
    </w:rPr>
  </w:style>
  <w:style w:type="paragraph" w:customStyle="1" w:styleId="Text1">
    <w:name w:val="Text 1"/>
    <w:basedOn w:val="Normal"/>
    <w:uiPriority w:val="99"/>
    <w:rsid w:val="00F3754A"/>
    <w:pPr>
      <w:spacing w:after="240"/>
      <w:ind w:left="482"/>
      <w:jc w:val="both"/>
    </w:pPr>
    <w:rPr>
      <w:rFonts w:eastAsia="SimSun"/>
      <w:sz w:val="24"/>
      <w:lang w:eastAsia="fr-BE"/>
    </w:rPr>
  </w:style>
  <w:style w:type="paragraph" w:customStyle="1" w:styleId="NumPar4">
    <w:name w:val="NumPar 4"/>
    <w:basedOn w:val="Heading4"/>
    <w:next w:val="Normal"/>
    <w:uiPriority w:val="99"/>
    <w:rsid w:val="00F3754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754A"/>
  </w:style>
  <w:style w:type="paragraph" w:customStyle="1" w:styleId="cita">
    <w:name w:val="cita"/>
    <w:basedOn w:val="Normal"/>
    <w:uiPriority w:val="99"/>
    <w:rsid w:val="00F375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754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375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754A"/>
    <w:rPr>
      <w:rFonts w:ascii="Times New Roman" w:eastAsia="SimSun" w:hAnsi="Times New Roman"/>
      <w:sz w:val="22"/>
      <w:szCs w:val="22"/>
      <w:lang w:val="en-GB" w:eastAsia="en-US"/>
    </w:rPr>
  </w:style>
  <w:style w:type="character" w:customStyle="1" w:styleId="shorttext">
    <w:name w:val="short_text"/>
    <w:rsid w:val="00F3754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754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754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754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754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754A"/>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754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754A"/>
    <w:rPr>
      <w:rFonts w:ascii="Times New Roman" w:eastAsia="Yu Mincho" w:hAnsi="Times New Roman"/>
      <w:lang w:val="en-GB" w:eastAsia="en-US"/>
    </w:rPr>
  </w:style>
  <w:style w:type="character" w:customStyle="1" w:styleId="UnresolvedMention11">
    <w:name w:val="Unresolved Mention11"/>
    <w:uiPriority w:val="99"/>
    <w:semiHidden/>
    <w:unhideWhenUsed/>
    <w:rsid w:val="00F3754A"/>
    <w:rPr>
      <w:color w:val="808080"/>
      <w:shd w:val="clear" w:color="auto" w:fill="E6E6E6"/>
    </w:rPr>
  </w:style>
  <w:style w:type="character" w:customStyle="1" w:styleId="UnresolvedMention2">
    <w:name w:val="Unresolved Mention2"/>
    <w:uiPriority w:val="99"/>
    <w:semiHidden/>
    <w:unhideWhenUsed/>
    <w:rsid w:val="00F3754A"/>
    <w:rPr>
      <w:color w:val="808080"/>
      <w:shd w:val="clear" w:color="auto" w:fill="E6E6E6"/>
    </w:rPr>
  </w:style>
  <w:style w:type="paragraph" w:customStyle="1" w:styleId="Char19">
    <w:name w:val="(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754A"/>
    <w:rPr>
      <w:rFonts w:ascii="Arial" w:hAnsi="Arial"/>
      <w:b/>
      <w:lang w:val="en-GB" w:eastAsia="en-US"/>
    </w:rPr>
  </w:style>
  <w:style w:type="character" w:customStyle="1" w:styleId="1-11">
    <w:name w:val="网格表 1 浅色 - 着色 11"/>
    <w:uiPriority w:val="31"/>
    <w:qFormat/>
    <w:rsid w:val="00F3754A"/>
    <w:rPr>
      <w:smallCaps/>
      <w:color w:val="5A5A5A"/>
    </w:rPr>
  </w:style>
  <w:style w:type="paragraph" w:customStyle="1" w:styleId="-310">
    <w:name w:val="彩色底纹 - 着色 3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754A"/>
    <w:rPr>
      <w:lang w:val="en-GB" w:eastAsia="x-none"/>
    </w:rPr>
  </w:style>
  <w:style w:type="character" w:customStyle="1" w:styleId="-21">
    <w:name w:val="浅色网格 - 着色 21"/>
    <w:uiPriority w:val="99"/>
    <w:unhideWhenUsed/>
    <w:rsid w:val="00F3754A"/>
    <w:rPr>
      <w:color w:val="808080"/>
    </w:rPr>
  </w:style>
  <w:style w:type="paragraph" w:customStyle="1" w:styleId="Norma">
    <w:name w:val="Norma"/>
    <w:basedOn w:val="Heading1"/>
    <w:uiPriority w:val="99"/>
    <w:rsid w:val="00F3754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754A"/>
    <w:rPr>
      <w:rFonts w:ascii="Times New Roman" w:eastAsia="SimSun" w:hAnsi="Times New Roman"/>
      <w:lang w:val="en-GB" w:eastAsia="en-US"/>
    </w:rPr>
  </w:style>
  <w:style w:type="paragraph" w:customStyle="1" w:styleId="1-21">
    <w:name w:val="中等深浅网格 1 - 着色 2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754A"/>
    <w:rPr>
      <w:color w:val="808080"/>
    </w:rPr>
  </w:style>
  <w:style w:type="character" w:styleId="HTMLAcronym">
    <w:name w:val="HTML Acronym"/>
    <w:uiPriority w:val="99"/>
    <w:unhideWhenUsed/>
    <w:rsid w:val="00F3754A"/>
  </w:style>
  <w:style w:type="character" w:customStyle="1" w:styleId="UnresolvedMention3">
    <w:name w:val="Unresolved Mention3"/>
    <w:uiPriority w:val="99"/>
    <w:semiHidden/>
    <w:unhideWhenUsed/>
    <w:rsid w:val="00F3754A"/>
    <w:rPr>
      <w:color w:val="808080"/>
      <w:shd w:val="clear" w:color="auto" w:fill="E6E6E6"/>
    </w:rPr>
  </w:style>
  <w:style w:type="character" w:customStyle="1" w:styleId="aff0">
    <w:name w:val="未处理的提及"/>
    <w:uiPriority w:val="52"/>
    <w:rsid w:val="00F3754A"/>
    <w:rPr>
      <w:color w:val="808080"/>
      <w:shd w:val="clear" w:color="auto" w:fill="E6E6E6"/>
    </w:rPr>
  </w:style>
  <w:style w:type="paragraph" w:customStyle="1" w:styleId="TOC93">
    <w:name w:val="TOC 93"/>
    <w:basedOn w:val="TOC8"/>
    <w:uiPriority w:val="99"/>
    <w:rsid w:val="00F3754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754A"/>
    <w:rPr>
      <w:rFonts w:ascii="Times New Roman" w:eastAsia="SimSun" w:hAnsi="Times New Roman"/>
      <w:lang w:val="en-GB" w:eastAsia="en-GB"/>
    </w:rPr>
  </w:style>
  <w:style w:type="character" w:customStyle="1" w:styleId="Char1a">
    <w:name w:val="日期 Char1"/>
    <w:rsid w:val="00F3754A"/>
    <w:rPr>
      <w:rFonts w:eastAsia="MS Mincho"/>
      <w:lang w:val="en-GB" w:eastAsia="x-none"/>
    </w:rPr>
  </w:style>
  <w:style w:type="character" w:customStyle="1" w:styleId="Char28">
    <w:name w:val="메모 주제 Char2"/>
    <w:rsid w:val="00F3754A"/>
    <w:rPr>
      <w:rFonts w:ascii="Times New Roman" w:eastAsia="Times New Roman" w:hAnsi="Times New Roman"/>
      <w:b/>
      <w:bCs/>
      <w:lang w:val="en-GB" w:eastAsia="en-US"/>
    </w:rPr>
  </w:style>
  <w:style w:type="character" w:customStyle="1" w:styleId="PlainTable34">
    <w:name w:val="Plain Table 34"/>
    <w:uiPriority w:val="19"/>
    <w:qFormat/>
    <w:rsid w:val="00F3754A"/>
    <w:rPr>
      <w:i/>
      <w:iCs/>
      <w:color w:val="808080"/>
    </w:rPr>
  </w:style>
  <w:style w:type="character" w:customStyle="1" w:styleId="PlainTable44">
    <w:name w:val="Plain Table 44"/>
    <w:uiPriority w:val="21"/>
    <w:qFormat/>
    <w:rsid w:val="00F3754A"/>
    <w:rPr>
      <w:b/>
      <w:bCs/>
      <w:i/>
      <w:iCs/>
      <w:color w:val="4F81BD"/>
    </w:rPr>
  </w:style>
  <w:style w:type="character" w:customStyle="1" w:styleId="PlainTable54">
    <w:name w:val="Plain Table 54"/>
    <w:uiPriority w:val="31"/>
    <w:qFormat/>
    <w:rsid w:val="00F3754A"/>
    <w:rPr>
      <w:smallCaps/>
      <w:color w:val="C0504D"/>
      <w:u w:val="single"/>
    </w:rPr>
  </w:style>
  <w:style w:type="character" w:customStyle="1" w:styleId="TableGridLight4">
    <w:name w:val="Table Grid Light4"/>
    <w:uiPriority w:val="32"/>
    <w:qFormat/>
    <w:rsid w:val="00F3754A"/>
    <w:rPr>
      <w:b/>
      <w:bCs/>
      <w:smallCaps/>
      <w:color w:val="C0504D"/>
      <w:spacing w:val="5"/>
      <w:u w:val="single"/>
    </w:rPr>
  </w:style>
  <w:style w:type="character" w:customStyle="1" w:styleId="GridTable1Light4">
    <w:name w:val="Grid Table 1 Light4"/>
    <w:uiPriority w:val="33"/>
    <w:qFormat/>
    <w:rsid w:val="00F3754A"/>
    <w:rPr>
      <w:b/>
      <w:bCs/>
      <w:smallCaps/>
      <w:spacing w:val="5"/>
    </w:rPr>
  </w:style>
  <w:style w:type="paragraph" w:customStyle="1" w:styleId="GridTable34">
    <w:name w:val="Grid Table 34"/>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754A"/>
  </w:style>
  <w:style w:type="paragraph" w:customStyle="1" w:styleId="4c">
    <w:name w:val="図表番号4"/>
    <w:basedOn w:val="Normal"/>
    <w:uiPriority w:val="99"/>
    <w:rsid w:val="00F375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754A"/>
    <w:pPr>
      <w:ind w:left="851" w:hanging="284"/>
    </w:pPr>
  </w:style>
  <w:style w:type="paragraph" w:customStyle="1" w:styleId="4e">
    <w:name w:val="箇条書き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754A"/>
    <w:pPr>
      <w:tabs>
        <w:tab w:val="clear" w:pos="644"/>
        <w:tab w:val="num" w:pos="1494"/>
      </w:tabs>
      <w:ind w:left="851" w:hanging="284"/>
    </w:pPr>
  </w:style>
  <w:style w:type="paragraph" w:customStyle="1" w:styleId="340">
    <w:name w:val="箇条書き 34"/>
    <w:basedOn w:val="241"/>
    <w:uiPriority w:val="99"/>
    <w:rsid w:val="00F3754A"/>
    <w:pPr>
      <w:ind w:left="1135"/>
    </w:pPr>
  </w:style>
  <w:style w:type="paragraph" w:customStyle="1" w:styleId="242">
    <w:name w:val="一覧 24"/>
    <w:basedOn w:val="List"/>
    <w:uiPriority w:val="99"/>
    <w:rsid w:val="00F3754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754A"/>
    <w:pPr>
      <w:ind w:left="1135"/>
    </w:pPr>
  </w:style>
  <w:style w:type="paragraph" w:customStyle="1" w:styleId="440">
    <w:name w:val="一覧 44"/>
    <w:basedOn w:val="341"/>
    <w:uiPriority w:val="99"/>
    <w:rsid w:val="00F3754A"/>
    <w:pPr>
      <w:ind w:left="1418"/>
    </w:pPr>
  </w:style>
  <w:style w:type="paragraph" w:customStyle="1" w:styleId="540">
    <w:name w:val="一覧 54"/>
    <w:basedOn w:val="440"/>
    <w:uiPriority w:val="99"/>
    <w:rsid w:val="00F3754A"/>
    <w:pPr>
      <w:ind w:left="1702"/>
    </w:pPr>
  </w:style>
  <w:style w:type="paragraph" w:customStyle="1" w:styleId="441">
    <w:name w:val="箇条書き 44"/>
    <w:basedOn w:val="340"/>
    <w:uiPriority w:val="99"/>
    <w:rsid w:val="00F3754A"/>
    <w:pPr>
      <w:ind w:left="1418"/>
    </w:pPr>
  </w:style>
  <w:style w:type="paragraph" w:customStyle="1" w:styleId="541">
    <w:name w:val="箇条書き 54"/>
    <w:basedOn w:val="441"/>
    <w:uiPriority w:val="99"/>
    <w:rsid w:val="00F3754A"/>
    <w:pPr>
      <w:ind w:left="1702"/>
    </w:pPr>
  </w:style>
  <w:style w:type="paragraph" w:customStyle="1" w:styleId="4f">
    <w:name w:val="コメント文字列4"/>
    <w:basedOn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754A"/>
    <w:rPr>
      <w:b/>
      <w:bCs/>
    </w:rPr>
  </w:style>
  <w:style w:type="paragraph" w:customStyle="1" w:styleId="4f1">
    <w:name w:val="見出しマップ4"/>
    <w:basedOn w:val="Normal"/>
    <w:uiPriority w:val="99"/>
    <w:rsid w:val="00F375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375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3754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375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375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754A"/>
    <w:rPr>
      <w:rFonts w:ascii="Malgun Gothic" w:hAnsi="Courier New" w:cs="Courier New"/>
      <w:lang w:val="en-GB" w:eastAsia="en-US"/>
    </w:rPr>
  </w:style>
  <w:style w:type="character" w:customStyle="1" w:styleId="Char1c">
    <w:name w:val="미주 텍스트 Char1"/>
    <w:uiPriority w:val="99"/>
    <w:semiHidden/>
    <w:rsid w:val="00F3754A"/>
    <w:rPr>
      <w:rFonts w:ascii="Times New Roman" w:eastAsia="Times New Roman" w:hAnsi="Times New Roman"/>
      <w:lang w:val="en-GB" w:eastAsia="en-US"/>
    </w:rPr>
  </w:style>
  <w:style w:type="character" w:customStyle="1" w:styleId="Char1d">
    <w:name w:val="풍선 도움말 텍스트 Char1"/>
    <w:uiPriority w:val="99"/>
    <w:semiHidden/>
    <w:rsid w:val="00F375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754A"/>
    <w:rPr>
      <w:rFonts w:ascii="Malgun Gothic" w:eastAsia="Malgun Gothic" w:hAnsi="Times New Roman"/>
      <w:sz w:val="18"/>
      <w:szCs w:val="18"/>
      <w:lang w:val="en-GB" w:eastAsia="en-US"/>
    </w:rPr>
  </w:style>
  <w:style w:type="character" w:customStyle="1" w:styleId="Char1f">
    <w:name w:val="각주 텍스트 Char1"/>
    <w:uiPriority w:val="99"/>
    <w:semiHidden/>
    <w:rsid w:val="00F3754A"/>
    <w:rPr>
      <w:rFonts w:ascii="Times New Roman" w:eastAsia="Times New Roman" w:hAnsi="Times New Roman"/>
      <w:lang w:val="en-GB" w:eastAsia="en-US"/>
    </w:rPr>
  </w:style>
  <w:style w:type="character" w:customStyle="1" w:styleId="Char1f0">
    <w:name w:val="메모 텍스트 Char1"/>
    <w:uiPriority w:val="99"/>
    <w:semiHidden/>
    <w:rsid w:val="00F3754A"/>
    <w:rPr>
      <w:rFonts w:ascii="Times New Roman" w:eastAsia="Times New Roman" w:hAnsi="Times New Roman"/>
      <w:lang w:val="en-GB" w:eastAsia="en-US"/>
    </w:rPr>
  </w:style>
  <w:style w:type="character" w:customStyle="1" w:styleId="Char1f1">
    <w:name w:val="메모 주제 Char1"/>
    <w:uiPriority w:val="99"/>
    <w:semiHidden/>
    <w:rsid w:val="00F3754A"/>
    <w:rPr>
      <w:rFonts w:ascii="Times New Roman" w:eastAsia="Times New Roman" w:hAnsi="Times New Roman"/>
      <w:b/>
      <w:bCs/>
      <w:lang w:val="en-GB" w:eastAsia="en-US"/>
    </w:rPr>
  </w:style>
  <w:style w:type="character" w:customStyle="1" w:styleId="Charb">
    <w:name w:val="메모 주제 Char"/>
    <w:rsid w:val="00F3754A"/>
    <w:rPr>
      <w:rFonts w:ascii="Times New Roman" w:hAnsi="Times New Roman"/>
      <w:b/>
      <w:bCs/>
      <w:lang w:val="en-GB" w:eastAsia="en-US"/>
    </w:rPr>
  </w:style>
  <w:style w:type="paragraph" w:customStyle="1" w:styleId="HTML4">
    <w:name w:val="HTML 書式付き4"/>
    <w:basedOn w:val="Normal"/>
    <w:uiPriority w:val="99"/>
    <w:rsid w:val="00F3754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754A"/>
    <w:rPr>
      <w:i/>
      <w:iCs/>
      <w:color w:val="808080"/>
    </w:rPr>
  </w:style>
  <w:style w:type="character" w:customStyle="1" w:styleId="PlainTable42">
    <w:name w:val="Plain Table 42"/>
    <w:uiPriority w:val="21"/>
    <w:qFormat/>
    <w:rsid w:val="00F3754A"/>
    <w:rPr>
      <w:b/>
      <w:bCs/>
      <w:i/>
      <w:iCs/>
      <w:color w:val="4F81BD"/>
    </w:rPr>
  </w:style>
  <w:style w:type="character" w:customStyle="1" w:styleId="PlainTable52">
    <w:name w:val="Plain Table 52"/>
    <w:uiPriority w:val="31"/>
    <w:qFormat/>
    <w:rsid w:val="00F3754A"/>
    <w:rPr>
      <w:smallCaps/>
      <w:color w:val="C0504D"/>
      <w:u w:val="single"/>
    </w:rPr>
  </w:style>
  <w:style w:type="character" w:customStyle="1" w:styleId="TableGridLight2">
    <w:name w:val="Table Grid Light2"/>
    <w:uiPriority w:val="32"/>
    <w:qFormat/>
    <w:rsid w:val="00F3754A"/>
    <w:rPr>
      <w:b/>
      <w:bCs/>
      <w:smallCaps/>
      <w:color w:val="C0504D"/>
      <w:spacing w:val="5"/>
      <w:u w:val="single"/>
    </w:rPr>
  </w:style>
  <w:style w:type="character" w:customStyle="1" w:styleId="GridTable1Light2">
    <w:name w:val="Grid Table 1 Light2"/>
    <w:uiPriority w:val="33"/>
    <w:qFormat/>
    <w:rsid w:val="00F3754A"/>
    <w:rPr>
      <w:b/>
      <w:bCs/>
      <w:smallCaps/>
      <w:spacing w:val="5"/>
    </w:rPr>
  </w:style>
  <w:style w:type="paragraph" w:customStyle="1" w:styleId="GridTable32">
    <w:name w:val="Grid Table 32"/>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754A"/>
    <w:rPr>
      <w:i/>
      <w:iCs/>
      <w:color w:val="808080"/>
    </w:rPr>
  </w:style>
  <w:style w:type="character" w:customStyle="1" w:styleId="PlainTable43">
    <w:name w:val="Plain Table 43"/>
    <w:uiPriority w:val="21"/>
    <w:qFormat/>
    <w:rsid w:val="00F3754A"/>
    <w:rPr>
      <w:b/>
      <w:bCs/>
      <w:i/>
      <w:iCs/>
      <w:color w:val="4F81BD"/>
    </w:rPr>
  </w:style>
  <w:style w:type="character" w:customStyle="1" w:styleId="PlainTable53">
    <w:name w:val="Plain Table 53"/>
    <w:uiPriority w:val="31"/>
    <w:qFormat/>
    <w:rsid w:val="00F3754A"/>
    <w:rPr>
      <w:smallCaps/>
      <w:color w:val="C0504D"/>
      <w:u w:val="single"/>
    </w:rPr>
  </w:style>
  <w:style w:type="character" w:customStyle="1" w:styleId="TableGridLight3">
    <w:name w:val="Table Grid Light3"/>
    <w:uiPriority w:val="32"/>
    <w:qFormat/>
    <w:rsid w:val="00F3754A"/>
    <w:rPr>
      <w:b/>
      <w:bCs/>
      <w:smallCaps/>
      <w:color w:val="C0504D"/>
      <w:spacing w:val="5"/>
      <w:u w:val="single"/>
    </w:rPr>
  </w:style>
  <w:style w:type="character" w:customStyle="1" w:styleId="GridTable1Light3">
    <w:name w:val="Grid Table 1 Light3"/>
    <w:uiPriority w:val="33"/>
    <w:qFormat/>
    <w:rsid w:val="00F3754A"/>
    <w:rPr>
      <w:b/>
      <w:bCs/>
      <w:smallCaps/>
      <w:spacing w:val="5"/>
    </w:rPr>
  </w:style>
  <w:style w:type="paragraph" w:customStyle="1" w:styleId="GridTable33">
    <w:name w:val="Grid Table 33"/>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3754A"/>
  </w:style>
  <w:style w:type="numbering" w:customStyle="1" w:styleId="1213">
    <w:name w:val="リストなし121"/>
    <w:next w:val="NoList"/>
    <w:uiPriority w:val="99"/>
    <w:semiHidden/>
    <w:unhideWhenUsed/>
    <w:rsid w:val="00F3754A"/>
  </w:style>
  <w:style w:type="numbering" w:customStyle="1" w:styleId="11110">
    <w:name w:val="无列表1111"/>
    <w:next w:val="NoList"/>
    <w:semiHidden/>
    <w:rsid w:val="00F3754A"/>
  </w:style>
  <w:style w:type="numbering" w:customStyle="1" w:styleId="11111">
    <w:name w:val="リストなし1111"/>
    <w:next w:val="NoList"/>
    <w:uiPriority w:val="99"/>
    <w:semiHidden/>
    <w:unhideWhenUsed/>
    <w:rsid w:val="00F3754A"/>
  </w:style>
  <w:style w:type="table" w:customStyle="1" w:styleId="TableGrid14">
    <w:name w:val="Table Grid14"/>
    <w:basedOn w:val="TableNormal"/>
    <w:next w:val="TableGrid"/>
    <w:rsid w:val="00F375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754A"/>
  </w:style>
  <w:style w:type="numbering" w:customStyle="1" w:styleId="132">
    <w:name w:val="リストなし13"/>
    <w:next w:val="NoList"/>
    <w:uiPriority w:val="99"/>
    <w:semiHidden/>
    <w:unhideWhenUsed/>
    <w:rsid w:val="00F3754A"/>
  </w:style>
  <w:style w:type="table" w:customStyle="1" w:styleId="3110">
    <w:name w:val="网格型3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754A"/>
  </w:style>
  <w:style w:type="table" w:customStyle="1" w:styleId="TableClassic211">
    <w:name w:val="Table Classic 211"/>
    <w:basedOn w:val="TableNormal"/>
    <w:next w:val="TableClassic2"/>
    <w:rsid w:val="00F3754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3754A"/>
  </w:style>
  <w:style w:type="numbering" w:customStyle="1" w:styleId="141">
    <w:name w:val="リストなし14"/>
    <w:next w:val="NoList"/>
    <w:uiPriority w:val="99"/>
    <w:semiHidden/>
    <w:unhideWhenUsed/>
    <w:rsid w:val="00F3754A"/>
  </w:style>
  <w:style w:type="numbering" w:customStyle="1" w:styleId="1130">
    <w:name w:val="无列表113"/>
    <w:next w:val="NoList"/>
    <w:semiHidden/>
    <w:rsid w:val="00F3754A"/>
  </w:style>
  <w:style w:type="numbering" w:customStyle="1" w:styleId="1131">
    <w:name w:val="リストなし113"/>
    <w:next w:val="NoList"/>
    <w:uiPriority w:val="99"/>
    <w:semiHidden/>
    <w:unhideWhenUsed/>
    <w:rsid w:val="00F3754A"/>
  </w:style>
  <w:style w:type="numbering" w:customStyle="1" w:styleId="1220">
    <w:name w:val="无列表122"/>
    <w:next w:val="NoList"/>
    <w:semiHidden/>
    <w:rsid w:val="00F3754A"/>
  </w:style>
  <w:style w:type="numbering" w:customStyle="1" w:styleId="1221">
    <w:name w:val="リストなし122"/>
    <w:next w:val="NoList"/>
    <w:uiPriority w:val="99"/>
    <w:semiHidden/>
    <w:unhideWhenUsed/>
    <w:rsid w:val="00F3754A"/>
  </w:style>
  <w:style w:type="numbering" w:customStyle="1" w:styleId="11120">
    <w:name w:val="无列表1112"/>
    <w:next w:val="NoList"/>
    <w:semiHidden/>
    <w:rsid w:val="00F3754A"/>
  </w:style>
  <w:style w:type="numbering" w:customStyle="1" w:styleId="11121">
    <w:name w:val="リストなし1112"/>
    <w:next w:val="NoList"/>
    <w:uiPriority w:val="99"/>
    <w:semiHidden/>
    <w:unhideWhenUsed/>
    <w:rsid w:val="00F3754A"/>
  </w:style>
  <w:style w:type="numbering" w:customStyle="1" w:styleId="1320">
    <w:name w:val="无列表132"/>
    <w:next w:val="NoList"/>
    <w:semiHidden/>
    <w:rsid w:val="00F3754A"/>
  </w:style>
  <w:style w:type="numbering" w:customStyle="1" w:styleId="1311">
    <w:name w:val="リストなし131"/>
    <w:next w:val="NoList"/>
    <w:uiPriority w:val="99"/>
    <w:semiHidden/>
    <w:unhideWhenUsed/>
    <w:rsid w:val="00F3754A"/>
  </w:style>
  <w:style w:type="numbering" w:customStyle="1" w:styleId="11210">
    <w:name w:val="无列表1121"/>
    <w:next w:val="NoList"/>
    <w:semiHidden/>
    <w:rsid w:val="00F3754A"/>
  </w:style>
  <w:style w:type="numbering" w:customStyle="1" w:styleId="11211">
    <w:name w:val="リストなし1121"/>
    <w:next w:val="NoList"/>
    <w:uiPriority w:val="99"/>
    <w:semiHidden/>
    <w:unhideWhenUsed/>
    <w:rsid w:val="00F3754A"/>
  </w:style>
  <w:style w:type="numbering" w:customStyle="1" w:styleId="150">
    <w:name w:val="无列表15"/>
    <w:next w:val="NoList"/>
    <w:semiHidden/>
    <w:rsid w:val="00F3754A"/>
  </w:style>
  <w:style w:type="numbering" w:customStyle="1" w:styleId="151">
    <w:name w:val="リストなし15"/>
    <w:next w:val="NoList"/>
    <w:uiPriority w:val="99"/>
    <w:semiHidden/>
    <w:unhideWhenUsed/>
    <w:rsid w:val="00F3754A"/>
  </w:style>
  <w:style w:type="numbering" w:customStyle="1" w:styleId="1140">
    <w:name w:val="无列表114"/>
    <w:next w:val="NoList"/>
    <w:semiHidden/>
    <w:rsid w:val="00F3754A"/>
  </w:style>
  <w:style w:type="numbering" w:customStyle="1" w:styleId="1141">
    <w:name w:val="リストなし114"/>
    <w:next w:val="NoList"/>
    <w:uiPriority w:val="99"/>
    <w:semiHidden/>
    <w:unhideWhenUsed/>
    <w:rsid w:val="00F3754A"/>
  </w:style>
  <w:style w:type="table" w:customStyle="1" w:styleId="TableGrid53">
    <w:name w:val="Table Grid5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754A"/>
  </w:style>
  <w:style w:type="numbering" w:customStyle="1" w:styleId="1231">
    <w:name w:val="リストなし123"/>
    <w:next w:val="NoList"/>
    <w:uiPriority w:val="99"/>
    <w:semiHidden/>
    <w:unhideWhenUsed/>
    <w:rsid w:val="00F3754A"/>
  </w:style>
  <w:style w:type="numbering" w:customStyle="1" w:styleId="NoList116">
    <w:name w:val="No List116"/>
    <w:next w:val="NoList"/>
    <w:uiPriority w:val="99"/>
    <w:semiHidden/>
    <w:unhideWhenUsed/>
    <w:rsid w:val="00F3754A"/>
  </w:style>
  <w:style w:type="table" w:customStyle="1" w:styleId="TableGrid413">
    <w:name w:val="Table Grid41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754A"/>
  </w:style>
  <w:style w:type="numbering" w:customStyle="1" w:styleId="11130">
    <w:name w:val="リストなし1113"/>
    <w:next w:val="NoList"/>
    <w:uiPriority w:val="99"/>
    <w:semiHidden/>
    <w:unhideWhenUsed/>
    <w:rsid w:val="00F3754A"/>
  </w:style>
  <w:style w:type="table" w:customStyle="1" w:styleId="TableGrid63">
    <w:name w:val="Table Grid6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754A"/>
  </w:style>
  <w:style w:type="numbering" w:customStyle="1" w:styleId="1321">
    <w:name w:val="リストなし132"/>
    <w:next w:val="NoList"/>
    <w:uiPriority w:val="99"/>
    <w:semiHidden/>
    <w:unhideWhenUsed/>
    <w:rsid w:val="00F3754A"/>
  </w:style>
  <w:style w:type="numbering" w:customStyle="1" w:styleId="1122">
    <w:name w:val="无列表1122"/>
    <w:next w:val="NoList"/>
    <w:semiHidden/>
    <w:rsid w:val="00F3754A"/>
  </w:style>
  <w:style w:type="numbering" w:customStyle="1" w:styleId="11220">
    <w:name w:val="リストなし1122"/>
    <w:next w:val="NoList"/>
    <w:uiPriority w:val="99"/>
    <w:semiHidden/>
    <w:unhideWhenUsed/>
    <w:rsid w:val="00F3754A"/>
  </w:style>
  <w:style w:type="numbering" w:customStyle="1" w:styleId="NoList117">
    <w:name w:val="No List117"/>
    <w:next w:val="NoList"/>
    <w:uiPriority w:val="99"/>
    <w:semiHidden/>
    <w:rsid w:val="00F3754A"/>
  </w:style>
  <w:style w:type="numbering" w:customStyle="1" w:styleId="161">
    <w:name w:val="无列表16"/>
    <w:next w:val="NoList"/>
    <w:semiHidden/>
    <w:rsid w:val="00F3754A"/>
  </w:style>
  <w:style w:type="numbering" w:customStyle="1" w:styleId="162">
    <w:name w:val="リストなし16"/>
    <w:next w:val="NoList"/>
    <w:uiPriority w:val="99"/>
    <w:semiHidden/>
    <w:unhideWhenUsed/>
    <w:rsid w:val="00F3754A"/>
  </w:style>
  <w:style w:type="numbering" w:customStyle="1" w:styleId="1150">
    <w:name w:val="无列表115"/>
    <w:next w:val="NoList"/>
    <w:semiHidden/>
    <w:rsid w:val="00F3754A"/>
  </w:style>
  <w:style w:type="numbering" w:customStyle="1" w:styleId="1151">
    <w:name w:val="リストなし115"/>
    <w:next w:val="NoList"/>
    <w:uiPriority w:val="99"/>
    <w:semiHidden/>
    <w:unhideWhenUsed/>
    <w:rsid w:val="00F3754A"/>
  </w:style>
  <w:style w:type="numbering" w:customStyle="1" w:styleId="NoList35">
    <w:name w:val="No List35"/>
    <w:next w:val="NoList"/>
    <w:uiPriority w:val="99"/>
    <w:semiHidden/>
    <w:unhideWhenUsed/>
    <w:rsid w:val="00F3754A"/>
  </w:style>
  <w:style w:type="table" w:customStyle="1" w:styleId="TableGrid54">
    <w:name w:val="Table Grid5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3754A"/>
  </w:style>
  <w:style w:type="numbering" w:customStyle="1" w:styleId="1241">
    <w:name w:val="リストなし124"/>
    <w:next w:val="NoList"/>
    <w:uiPriority w:val="99"/>
    <w:semiHidden/>
    <w:unhideWhenUsed/>
    <w:rsid w:val="00F3754A"/>
  </w:style>
  <w:style w:type="numbering" w:customStyle="1" w:styleId="NoList118">
    <w:name w:val="No List118"/>
    <w:next w:val="NoList"/>
    <w:uiPriority w:val="99"/>
    <w:semiHidden/>
    <w:unhideWhenUsed/>
    <w:rsid w:val="00F3754A"/>
  </w:style>
  <w:style w:type="table" w:customStyle="1" w:styleId="TableGrid414">
    <w:name w:val="Table Grid41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754A"/>
  </w:style>
  <w:style w:type="numbering" w:customStyle="1" w:styleId="11140">
    <w:name w:val="リストなし1114"/>
    <w:next w:val="NoList"/>
    <w:uiPriority w:val="99"/>
    <w:semiHidden/>
    <w:unhideWhenUsed/>
    <w:rsid w:val="00F3754A"/>
  </w:style>
  <w:style w:type="numbering" w:customStyle="1" w:styleId="NoList45">
    <w:name w:val="No List45"/>
    <w:next w:val="NoList"/>
    <w:uiPriority w:val="99"/>
    <w:semiHidden/>
    <w:unhideWhenUsed/>
    <w:rsid w:val="00F3754A"/>
  </w:style>
  <w:style w:type="table" w:customStyle="1" w:styleId="TableGrid64">
    <w:name w:val="Table Grid6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754A"/>
  </w:style>
  <w:style w:type="numbering" w:customStyle="1" w:styleId="1330">
    <w:name w:val="リストなし133"/>
    <w:next w:val="NoList"/>
    <w:uiPriority w:val="99"/>
    <w:semiHidden/>
    <w:unhideWhenUsed/>
    <w:rsid w:val="00F3754A"/>
  </w:style>
  <w:style w:type="numbering" w:customStyle="1" w:styleId="NoList124">
    <w:name w:val="No List124"/>
    <w:next w:val="NoList"/>
    <w:uiPriority w:val="99"/>
    <w:semiHidden/>
    <w:unhideWhenUsed/>
    <w:rsid w:val="00F3754A"/>
  </w:style>
  <w:style w:type="numbering" w:customStyle="1" w:styleId="1123">
    <w:name w:val="无列表1123"/>
    <w:next w:val="NoList"/>
    <w:semiHidden/>
    <w:rsid w:val="00F3754A"/>
  </w:style>
  <w:style w:type="numbering" w:customStyle="1" w:styleId="11230">
    <w:name w:val="リストなし1123"/>
    <w:next w:val="NoList"/>
    <w:uiPriority w:val="99"/>
    <w:semiHidden/>
    <w:unhideWhenUsed/>
    <w:rsid w:val="00F3754A"/>
  </w:style>
  <w:style w:type="character" w:customStyle="1" w:styleId="CommentSubjectChar4">
    <w:name w:val="Comment Subject Char4"/>
    <w:rsid w:val="00F3754A"/>
    <w:rPr>
      <w:rFonts w:ascii="Times New Roman" w:hAnsi="Times New Roman"/>
      <w:b/>
      <w:bCs/>
      <w:lang w:val="en-GB" w:eastAsia="en-US"/>
    </w:rPr>
  </w:style>
  <w:style w:type="character" w:customStyle="1" w:styleId="1ff7">
    <w:name w:val="註解文字 字元1"/>
    <w:uiPriority w:val="99"/>
    <w:rsid w:val="00F3754A"/>
    <w:rPr>
      <w:lang w:eastAsia="en-US"/>
    </w:rPr>
  </w:style>
  <w:style w:type="paragraph" w:customStyle="1" w:styleId="73">
    <w:name w:val="吹き出し7"/>
    <w:basedOn w:val="Normal"/>
    <w:uiPriority w:val="99"/>
    <w:rsid w:val="00F3754A"/>
    <w:rPr>
      <w:rFonts w:ascii="Tahoma" w:eastAsia="MS Mincho" w:hAnsi="Tahoma" w:cs="Tahoma"/>
      <w:sz w:val="16"/>
      <w:szCs w:val="16"/>
      <w:lang w:eastAsia="zh-CN"/>
    </w:rPr>
  </w:style>
  <w:style w:type="character" w:customStyle="1" w:styleId="57">
    <w:name w:val="段落フォント5"/>
    <w:rsid w:val="00F3754A"/>
  </w:style>
  <w:style w:type="character" w:customStyle="1" w:styleId="58">
    <w:name w:val="コメント参照5"/>
    <w:rsid w:val="00F3754A"/>
    <w:rPr>
      <w:sz w:val="16"/>
    </w:rPr>
  </w:style>
  <w:style w:type="paragraph" w:customStyle="1" w:styleId="59">
    <w:name w:val="図表番号5"/>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3754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754A"/>
    <w:pPr>
      <w:ind w:left="851" w:hanging="284"/>
    </w:pPr>
  </w:style>
  <w:style w:type="paragraph" w:customStyle="1" w:styleId="5b">
    <w:name w:val="箇条書き5"/>
    <w:basedOn w:val="List"/>
    <w:uiPriority w:val="99"/>
    <w:rsid w:val="00F3754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754A"/>
    <w:pPr>
      <w:tabs>
        <w:tab w:val="clear" w:pos="644"/>
        <w:tab w:val="num" w:pos="1494"/>
      </w:tabs>
      <w:ind w:left="851" w:hanging="284"/>
    </w:pPr>
  </w:style>
  <w:style w:type="paragraph" w:customStyle="1" w:styleId="350">
    <w:name w:val="箇条書き 35"/>
    <w:basedOn w:val="251"/>
    <w:uiPriority w:val="99"/>
    <w:rsid w:val="00F3754A"/>
    <w:pPr>
      <w:ind w:left="1135"/>
    </w:pPr>
  </w:style>
  <w:style w:type="paragraph" w:customStyle="1" w:styleId="252">
    <w:name w:val="一覧 25"/>
    <w:basedOn w:val="List"/>
    <w:uiPriority w:val="99"/>
    <w:rsid w:val="00F3754A"/>
    <w:pPr>
      <w:suppressAutoHyphens/>
      <w:ind w:left="851"/>
    </w:pPr>
    <w:rPr>
      <w:rFonts w:eastAsia="MS Mincho" w:cs="CG Times (WN)"/>
      <w:lang w:eastAsia="ar-SA"/>
    </w:rPr>
  </w:style>
  <w:style w:type="paragraph" w:customStyle="1" w:styleId="351">
    <w:name w:val="一覧 35"/>
    <w:basedOn w:val="252"/>
    <w:uiPriority w:val="99"/>
    <w:rsid w:val="00F3754A"/>
    <w:pPr>
      <w:ind w:left="1135"/>
    </w:pPr>
  </w:style>
  <w:style w:type="paragraph" w:customStyle="1" w:styleId="450">
    <w:name w:val="一覧 45"/>
    <w:basedOn w:val="351"/>
    <w:uiPriority w:val="99"/>
    <w:rsid w:val="00F3754A"/>
    <w:pPr>
      <w:ind w:left="1418"/>
    </w:pPr>
  </w:style>
  <w:style w:type="paragraph" w:customStyle="1" w:styleId="550">
    <w:name w:val="一覧 55"/>
    <w:basedOn w:val="450"/>
    <w:uiPriority w:val="99"/>
    <w:rsid w:val="00F3754A"/>
    <w:pPr>
      <w:ind w:left="1702"/>
    </w:pPr>
  </w:style>
  <w:style w:type="paragraph" w:customStyle="1" w:styleId="451">
    <w:name w:val="箇条書き 45"/>
    <w:basedOn w:val="350"/>
    <w:uiPriority w:val="99"/>
    <w:rsid w:val="00F3754A"/>
    <w:pPr>
      <w:ind w:left="1418"/>
    </w:pPr>
  </w:style>
  <w:style w:type="paragraph" w:customStyle="1" w:styleId="551">
    <w:name w:val="箇条書き 55"/>
    <w:basedOn w:val="451"/>
    <w:uiPriority w:val="99"/>
    <w:rsid w:val="00F3754A"/>
    <w:pPr>
      <w:ind w:left="1702"/>
    </w:pPr>
  </w:style>
  <w:style w:type="paragraph" w:customStyle="1" w:styleId="5c">
    <w:name w:val="コメント文字列5"/>
    <w:basedOn w:val="Normal"/>
    <w:uiPriority w:val="99"/>
    <w:rsid w:val="00F3754A"/>
    <w:pPr>
      <w:suppressAutoHyphens/>
    </w:pPr>
    <w:rPr>
      <w:rFonts w:eastAsia="MS Mincho" w:cs="CG Times (WN)"/>
      <w:lang w:eastAsia="ar-SA"/>
    </w:rPr>
  </w:style>
  <w:style w:type="paragraph" w:customStyle="1" w:styleId="5d">
    <w:name w:val="コメント内容5"/>
    <w:basedOn w:val="5c"/>
    <w:next w:val="5c"/>
    <w:uiPriority w:val="99"/>
    <w:rsid w:val="00F3754A"/>
    <w:rPr>
      <w:b/>
      <w:bCs/>
    </w:rPr>
  </w:style>
  <w:style w:type="paragraph" w:customStyle="1" w:styleId="5e">
    <w:name w:val="見出しマップ5"/>
    <w:basedOn w:val="Normal"/>
    <w:uiPriority w:val="99"/>
    <w:rsid w:val="00F3754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3754A"/>
    <w:pPr>
      <w:suppressAutoHyphens/>
    </w:pPr>
    <w:rPr>
      <w:rFonts w:ascii="Courier New" w:eastAsia="MS Mincho" w:hAnsi="Courier New" w:cs="CG Times (WN)"/>
      <w:lang w:val="nb-NO" w:eastAsia="ar-SA"/>
    </w:rPr>
  </w:style>
  <w:style w:type="paragraph" w:customStyle="1" w:styleId="Web5">
    <w:name w:val="標準 (Web)5"/>
    <w:basedOn w:val="Normal"/>
    <w:uiPriority w:val="99"/>
    <w:rsid w:val="00F3754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754A"/>
    <w:pPr>
      <w:suppressAutoHyphens/>
      <w:ind w:left="567"/>
    </w:pPr>
    <w:rPr>
      <w:rFonts w:ascii="Arial" w:eastAsia="MS Mincho" w:hAnsi="Arial" w:cs="Arial"/>
      <w:lang w:eastAsia="ar-SA"/>
    </w:rPr>
  </w:style>
  <w:style w:type="paragraph" w:customStyle="1" w:styleId="5f0">
    <w:name w:val="標準インデント5"/>
    <w:basedOn w:val="Normal"/>
    <w:uiPriority w:val="99"/>
    <w:rsid w:val="00F3754A"/>
    <w:pPr>
      <w:suppressAutoHyphens/>
      <w:ind w:left="708"/>
    </w:pPr>
    <w:rPr>
      <w:rFonts w:eastAsia="MS Mincho" w:cs="CG Times (WN)"/>
      <w:lang w:eastAsia="ar-SA"/>
    </w:rPr>
  </w:style>
  <w:style w:type="paragraph" w:customStyle="1" w:styleId="5f1">
    <w:name w:val="記5"/>
    <w:basedOn w:val="Normal"/>
    <w:next w:val="Normal"/>
    <w:uiPriority w:val="99"/>
    <w:rsid w:val="00F3754A"/>
    <w:pPr>
      <w:suppressAutoHyphens/>
    </w:pPr>
    <w:rPr>
      <w:rFonts w:eastAsia="MS Mincho" w:cs="CG Times (WN)"/>
      <w:lang w:eastAsia="ar-SA"/>
    </w:rPr>
  </w:style>
  <w:style w:type="paragraph" w:customStyle="1" w:styleId="HTML5">
    <w:name w:val="HTML 書式付き5"/>
    <w:basedOn w:val="Normal"/>
    <w:uiPriority w:val="99"/>
    <w:rsid w:val="00F3754A"/>
    <w:pPr>
      <w:suppressAutoHyphens/>
    </w:pPr>
    <w:rPr>
      <w:rFonts w:ascii="Courier New" w:eastAsia="MS Mincho" w:hAnsi="Courier New" w:cs="Courier New"/>
      <w:lang w:eastAsia="ar-SA"/>
    </w:rPr>
  </w:style>
  <w:style w:type="paragraph" w:customStyle="1" w:styleId="254">
    <w:name w:val="本文 25"/>
    <w:basedOn w:val="Normal"/>
    <w:uiPriority w:val="99"/>
    <w:rsid w:val="00F3754A"/>
    <w:pPr>
      <w:suppressAutoHyphens/>
      <w:spacing w:after="120"/>
    </w:pPr>
    <w:rPr>
      <w:rFonts w:eastAsia="MS Mincho" w:cs="CG Times (WN)"/>
      <w:lang w:eastAsia="ar-SA"/>
    </w:rPr>
  </w:style>
  <w:style w:type="paragraph" w:customStyle="1" w:styleId="352">
    <w:name w:val="本文 35"/>
    <w:basedOn w:val="Normal"/>
    <w:uiPriority w:val="99"/>
    <w:rsid w:val="00F3754A"/>
    <w:pPr>
      <w:suppressAutoHyphens/>
      <w:spacing w:after="120"/>
    </w:pPr>
    <w:rPr>
      <w:rFonts w:eastAsia="MS Mincho" w:cs="CG Times (WN)"/>
      <w:lang w:eastAsia="ar-SA"/>
    </w:rPr>
  </w:style>
  <w:style w:type="paragraph" w:customStyle="1" w:styleId="93">
    <w:name w:val="目录 93"/>
    <w:basedOn w:val="TOC8"/>
    <w:uiPriority w:val="99"/>
    <w:rsid w:val="00F3754A"/>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F3754A"/>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754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754A"/>
    <w:rPr>
      <w:rFonts w:ascii="Arial" w:eastAsia="SimSun" w:hAnsi="Arial"/>
      <w:sz w:val="22"/>
      <w:lang w:val="en-GB" w:eastAsia="zh-CN"/>
    </w:rPr>
  </w:style>
  <w:style w:type="character" w:customStyle="1" w:styleId="Absatz-Standardschriftart7">
    <w:name w:val="Absatz-Standardschriftart7"/>
    <w:rsid w:val="00F3754A"/>
  </w:style>
  <w:style w:type="character" w:customStyle="1" w:styleId="KommentarthemaZchn">
    <w:name w:val="Kommentarthema Zchn"/>
    <w:rsid w:val="00F3754A"/>
    <w:rPr>
      <w:b/>
      <w:bCs/>
      <w:lang w:val="en-GB" w:eastAsia="en-US" w:bidi="ar-SA"/>
    </w:rPr>
  </w:style>
  <w:style w:type="paragraph" w:customStyle="1" w:styleId="aria">
    <w:name w:val="aria"/>
    <w:basedOn w:val="Normal"/>
    <w:uiPriority w:val="99"/>
    <w:rsid w:val="00F3754A"/>
    <w:pPr>
      <w:keepNext/>
      <w:keepLines/>
      <w:spacing w:after="0"/>
      <w:jc w:val="both"/>
    </w:pPr>
    <w:rPr>
      <w:rFonts w:ascii="Arial" w:eastAsia="SimSun" w:hAnsi="Arial"/>
      <w:sz w:val="18"/>
      <w:szCs w:val="18"/>
    </w:rPr>
  </w:style>
  <w:style w:type="character" w:customStyle="1" w:styleId="B1Car">
    <w:name w:val="B1+ Car"/>
    <w:link w:val="B11"/>
    <w:rsid w:val="00F3754A"/>
    <w:rPr>
      <w:rFonts w:ascii="Times New Roman" w:eastAsia="SimSun" w:hAnsi="Times New Roman"/>
      <w:lang w:val="en-GB" w:eastAsia="en-GB"/>
    </w:rPr>
  </w:style>
  <w:style w:type="character" w:customStyle="1" w:styleId="Char32">
    <w:name w:val="页脚 Char3"/>
    <w:rsid w:val="00F3754A"/>
    <w:rPr>
      <w:rFonts w:ascii="Arial" w:eastAsia="Times New Roman" w:hAnsi="Arial"/>
      <w:b/>
      <w:i/>
      <w:noProof/>
      <w:sz w:val="18"/>
    </w:rPr>
  </w:style>
  <w:style w:type="character" w:customStyle="1" w:styleId="Char40">
    <w:name w:val="批注文字 Char4"/>
    <w:qFormat/>
    <w:rsid w:val="00F3754A"/>
    <w:rPr>
      <w:lang w:val="en-GB" w:eastAsia="en-US"/>
    </w:rPr>
  </w:style>
  <w:style w:type="character" w:customStyle="1" w:styleId="Char1f2">
    <w:name w:val="列表 Char1"/>
    <w:rsid w:val="00F3754A"/>
    <w:rPr>
      <w:rFonts w:eastAsia="Times New Roman"/>
    </w:rPr>
  </w:style>
  <w:style w:type="character" w:customStyle="1" w:styleId="8Char3">
    <w:name w:val="标题 8 Char3"/>
    <w:rsid w:val="00F3754A"/>
    <w:rPr>
      <w:rFonts w:ascii="Arial" w:eastAsia="Times New Roman" w:hAnsi="Arial" w:cs="Arial" w:hint="default"/>
      <w:sz w:val="36"/>
    </w:rPr>
  </w:style>
  <w:style w:type="character" w:customStyle="1" w:styleId="9Char3">
    <w:name w:val="标题 9 Char3"/>
    <w:rsid w:val="00F3754A"/>
    <w:rPr>
      <w:rFonts w:ascii="Arial" w:eastAsia="Times New Roman" w:hAnsi="Arial" w:cs="Arial" w:hint="default"/>
      <w:sz w:val="36"/>
    </w:rPr>
  </w:style>
  <w:style w:type="character" w:customStyle="1" w:styleId="Char33">
    <w:name w:val="批注框文本 Char3"/>
    <w:rsid w:val="00F3754A"/>
    <w:rPr>
      <w:rFonts w:ascii="Segoe UI" w:hAnsi="Segoe UI" w:cs="Segoe UI" w:hint="default"/>
      <w:sz w:val="18"/>
      <w:szCs w:val="18"/>
      <w:lang w:eastAsia="en-US"/>
    </w:rPr>
  </w:style>
  <w:style w:type="character" w:customStyle="1" w:styleId="Char41">
    <w:name w:val="批注主题 Char4"/>
    <w:rsid w:val="00F3754A"/>
    <w:rPr>
      <w:b/>
      <w:bCs/>
      <w:lang w:val="en-GB" w:eastAsia="en-US"/>
    </w:rPr>
  </w:style>
  <w:style w:type="character" w:customStyle="1" w:styleId="Char34">
    <w:name w:val="文档结构图 Char3"/>
    <w:rsid w:val="00F3754A"/>
    <w:rPr>
      <w:rFonts w:ascii="Tahoma" w:hAnsi="Tahoma" w:cs="Tahoma" w:hint="default"/>
      <w:shd w:val="clear" w:color="auto" w:fill="000080"/>
      <w:lang w:val="en-GB" w:eastAsia="en-US"/>
    </w:rPr>
  </w:style>
  <w:style w:type="character" w:customStyle="1" w:styleId="Char35">
    <w:name w:val="纯文本 Char3"/>
    <w:rsid w:val="00F3754A"/>
    <w:rPr>
      <w:rFonts w:ascii="Courier New" w:hAnsi="Courier New" w:cs="Courier New" w:hint="default"/>
      <w:lang w:val="nb-NO" w:eastAsia="en-US"/>
    </w:rPr>
  </w:style>
  <w:style w:type="paragraph" w:styleId="Closing">
    <w:name w:val="Closing"/>
    <w:basedOn w:val="Normal"/>
    <w:link w:val="ClosingChar"/>
    <w:uiPriority w:val="99"/>
    <w:unhideWhenUsed/>
    <w:rsid w:val="00F3754A"/>
    <w:pPr>
      <w:spacing w:after="0"/>
      <w:ind w:left="4252"/>
    </w:pPr>
    <w:rPr>
      <w:rFonts w:eastAsia="SimSun"/>
    </w:rPr>
  </w:style>
  <w:style w:type="character" w:customStyle="1" w:styleId="ClosingChar">
    <w:name w:val="Closing Char"/>
    <w:basedOn w:val="DefaultParagraphFont"/>
    <w:link w:val="Closing"/>
    <w:uiPriority w:val="99"/>
    <w:rsid w:val="00F3754A"/>
    <w:rPr>
      <w:rFonts w:ascii="Times New Roman" w:eastAsia="SimSun" w:hAnsi="Times New Roman"/>
      <w:lang w:val="en-GB" w:eastAsia="en-US"/>
    </w:rPr>
  </w:style>
  <w:style w:type="character" w:customStyle="1" w:styleId="BodyTextIndentChar5">
    <w:name w:val="Body Text Indent Char5"/>
    <w:uiPriority w:val="99"/>
    <w:semiHidden/>
    <w:locked/>
    <w:rsid w:val="00F3754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AC65-4CE0-4394-A58C-F51FE3D0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62275</Words>
  <Characters>354974</Characters>
  <Application>Microsoft Office Word</Application>
  <DocSecurity>0</DocSecurity>
  <Lines>2958</Lines>
  <Paragraphs>832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2022-08-16T06:11:00Z</dcterms:created>
  <dcterms:modified xsi:type="dcterms:W3CDTF">2022-08-26T07:59:00Z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